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D4206" w14:textId="0B507B65" w:rsidR="00C21D84" w:rsidRDefault="00C21D84" w:rsidP="00C21D84">
      <w:pPr>
        <w:pStyle w:val="CRCoverPage"/>
        <w:tabs>
          <w:tab w:val="right" w:pos="9639"/>
        </w:tabs>
        <w:spacing w:after="0"/>
        <w:rPr>
          <w:b/>
          <w:i/>
          <w:noProof/>
          <w:sz w:val="28"/>
        </w:rPr>
      </w:pPr>
      <w:r>
        <w:rPr>
          <w:b/>
          <w:noProof/>
          <w:sz w:val="24"/>
        </w:rPr>
        <w:t>3GPP TSG-CT WG3 Meeting #11</w:t>
      </w:r>
      <w:r w:rsidR="007011F4">
        <w:rPr>
          <w:b/>
          <w:noProof/>
          <w:sz w:val="24"/>
        </w:rPr>
        <w:t>9-bis-</w:t>
      </w:r>
      <w:r>
        <w:rPr>
          <w:b/>
          <w:noProof/>
          <w:sz w:val="24"/>
        </w:rPr>
        <w:t>e</w:t>
      </w:r>
      <w:r>
        <w:rPr>
          <w:b/>
          <w:i/>
          <w:noProof/>
          <w:sz w:val="28"/>
        </w:rPr>
        <w:tab/>
      </w:r>
      <w:r>
        <w:rPr>
          <w:b/>
          <w:noProof/>
          <w:sz w:val="24"/>
        </w:rPr>
        <w:t>C3-2</w:t>
      </w:r>
      <w:r w:rsidR="0016429D">
        <w:rPr>
          <w:b/>
          <w:noProof/>
          <w:sz w:val="24"/>
        </w:rPr>
        <w:t>20</w:t>
      </w:r>
      <w:r w:rsidR="006B3021">
        <w:rPr>
          <w:b/>
          <w:noProof/>
          <w:sz w:val="24"/>
        </w:rPr>
        <w:t>047</w:t>
      </w:r>
    </w:p>
    <w:p w14:paraId="554AB1A0" w14:textId="5F997E9A" w:rsidR="00C21D84" w:rsidRDefault="00C21D84" w:rsidP="00C21D84">
      <w:pPr>
        <w:pStyle w:val="CRCoverPage"/>
        <w:outlineLvl w:val="0"/>
        <w:rPr>
          <w:b/>
          <w:noProof/>
          <w:sz w:val="24"/>
        </w:rPr>
      </w:pPr>
      <w:r>
        <w:rPr>
          <w:b/>
          <w:noProof/>
          <w:sz w:val="24"/>
        </w:rPr>
        <w:t>E-Meeting, 1</w:t>
      </w:r>
      <w:r w:rsidR="007011F4">
        <w:rPr>
          <w:b/>
          <w:noProof/>
          <w:sz w:val="24"/>
        </w:rPr>
        <w:t>7</w:t>
      </w:r>
      <w:r>
        <w:rPr>
          <w:b/>
          <w:noProof/>
          <w:sz w:val="24"/>
        </w:rPr>
        <w:t xml:space="preserve">th – </w:t>
      </w:r>
      <w:r w:rsidR="007011F4">
        <w:rPr>
          <w:b/>
          <w:noProof/>
          <w:sz w:val="24"/>
        </w:rPr>
        <w:t>21s</w:t>
      </w:r>
      <w:r>
        <w:rPr>
          <w:b/>
          <w:noProof/>
          <w:sz w:val="24"/>
        </w:rPr>
        <w:t xml:space="preserve">t </w:t>
      </w:r>
      <w:r w:rsidR="007011F4">
        <w:rPr>
          <w:b/>
          <w:noProof/>
          <w:sz w:val="24"/>
        </w:rPr>
        <w:t>January</w:t>
      </w:r>
      <w:r>
        <w:rPr>
          <w:b/>
          <w:noProof/>
          <w:sz w:val="24"/>
        </w:rPr>
        <w:t xml:space="preserve"> 202</w:t>
      </w:r>
      <w:r w:rsidR="007011F4">
        <w:rPr>
          <w:b/>
          <w:noProof/>
          <w:sz w:val="24"/>
        </w:rPr>
        <w:t>2</w:t>
      </w:r>
    </w:p>
    <w:p w14:paraId="2D8D31F9" w14:textId="77777777" w:rsidR="00C21D84" w:rsidRDefault="00C21D84" w:rsidP="00C21D84">
      <w:pPr>
        <w:pStyle w:val="CRCoverPage"/>
        <w:outlineLvl w:val="0"/>
        <w:rPr>
          <w:b/>
          <w:sz w:val="24"/>
        </w:rPr>
      </w:pPr>
    </w:p>
    <w:p w14:paraId="1CC2F80C"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p>
    <w:p w14:paraId="7EB2AEFC" w14:textId="49333A15" w:rsidR="00C21D84" w:rsidRDefault="00C21D84" w:rsidP="00C21D8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Pr="00B05845">
        <w:rPr>
          <w:rFonts w:ascii="Arial" w:hAnsi="Arial" w:cs="Arial"/>
          <w:b/>
          <w:bCs/>
        </w:rPr>
        <w:t>Ndccf_DataManagement</w:t>
      </w:r>
      <w:proofErr w:type="spellEnd"/>
      <w:r w:rsidRPr="00B05845">
        <w:rPr>
          <w:rFonts w:ascii="Arial" w:hAnsi="Arial" w:cs="Arial"/>
          <w:b/>
          <w:bCs/>
        </w:rPr>
        <w:t xml:space="preserve"> service</w:t>
      </w:r>
      <w:r>
        <w:rPr>
          <w:rFonts w:ascii="Arial" w:hAnsi="Arial" w:cs="Arial"/>
          <w:b/>
          <w:bCs/>
        </w:rPr>
        <w:t xml:space="preserve"> resources</w:t>
      </w:r>
    </w:p>
    <w:p w14:paraId="27EFF674" w14:textId="33613E9F" w:rsidR="00C21D84" w:rsidRDefault="00C21D84" w:rsidP="00C21D8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29.574 v0.</w:t>
      </w:r>
      <w:r w:rsidR="00ED076A">
        <w:rPr>
          <w:rFonts w:ascii="Arial" w:hAnsi="Arial" w:cs="Arial"/>
          <w:b/>
          <w:bCs/>
          <w:lang w:val="en-US"/>
        </w:rPr>
        <w:t>4</w:t>
      </w:r>
      <w:r>
        <w:rPr>
          <w:rFonts w:ascii="Arial" w:hAnsi="Arial" w:cs="Arial"/>
          <w:b/>
          <w:bCs/>
          <w:lang w:val="en-US"/>
        </w:rPr>
        <w:t>.0</w:t>
      </w:r>
    </w:p>
    <w:p w14:paraId="3BCE9230" w14:textId="0D77B428" w:rsidR="00C21D84" w:rsidRDefault="00C21D84" w:rsidP="00C21D8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D005F0">
        <w:rPr>
          <w:rFonts w:ascii="Arial" w:hAnsi="Arial" w:cs="Arial"/>
          <w:b/>
          <w:bCs/>
          <w:lang w:val="en-US"/>
        </w:rPr>
        <w:t>23</w:t>
      </w:r>
    </w:p>
    <w:p w14:paraId="7ECB114D"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520FDEF1" w:rsidR="002154DB" w:rsidRDefault="00C21D84">
      <w:pPr>
        <w:rPr>
          <w:lang w:val="en-US"/>
        </w:rPr>
      </w:pPr>
      <w:r>
        <w:t>R</w:t>
      </w:r>
      <w:r w:rsidR="00347057" w:rsidRPr="00376A4A">
        <w:t>esource</w:t>
      </w:r>
      <w:r w:rsidR="00347057">
        <w:t>s</w:t>
      </w:r>
      <w:r w:rsidR="00347057" w:rsidRPr="00376A4A">
        <w:t xml:space="preserve"> </w:t>
      </w:r>
      <w:r w:rsidR="00347057">
        <w:t>and HTTP methods used for</w:t>
      </w:r>
      <w:r w:rsidR="00347057" w:rsidRPr="00376A4A">
        <w:t xml:space="preserve"> the </w:t>
      </w:r>
      <w:proofErr w:type="spellStart"/>
      <w:r w:rsidR="00316535">
        <w:rPr>
          <w:lang w:eastAsia="zh-CN"/>
        </w:rPr>
        <w:t>Ndccf_DataManagement</w:t>
      </w:r>
      <w:proofErr w:type="spellEnd"/>
      <w:r w:rsidR="00347057">
        <w:t xml:space="preserve"> API need to be </w:t>
      </w:r>
      <w:r w:rsidR="00763D21">
        <w:t>completed</w:t>
      </w:r>
      <w:r w:rsidR="009E191C">
        <w:t xml:space="preserve"> with the resources for the </w:t>
      </w:r>
      <w:proofErr w:type="spellStart"/>
      <w:r w:rsidR="009E191C">
        <w:t>Fecth</w:t>
      </w:r>
      <w:proofErr w:type="spellEnd"/>
      <w:r w:rsidR="009E191C">
        <w:t xml:space="preserve"> operation. Further, the content of the POST body of notifications is corrected to include single objects instead of arrays, in line with the service operation descriptions and with the fact that this object includes arrays (for providing multiple event notifications) in its internal structure</w:t>
      </w:r>
      <w:r w:rsidR="00347057">
        <w:t>.</w:t>
      </w:r>
      <w:r w:rsidR="006247C8">
        <w:t xml:space="preserve"> (NOTE: For the convenience of the rapporteur, the new subclauses are already properly numbered, because no further resources are foreseen for this API)</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183391E9" w:rsidR="002154DB" w:rsidRDefault="00FE3706">
      <w:pPr>
        <w:rPr>
          <w:lang w:val="en-US"/>
        </w:rPr>
      </w:pPr>
      <w:r>
        <w:rPr>
          <w:lang w:val="en-US"/>
        </w:rPr>
        <w:t xml:space="preserve">It is proposed to agree the following changes to 3GPP TS </w:t>
      </w:r>
      <w:r w:rsidR="002946B2">
        <w:rPr>
          <w:lang w:val="en-US"/>
        </w:rPr>
        <w:t>29.5</w:t>
      </w:r>
      <w:r w:rsidR="00610BBE">
        <w:rPr>
          <w:lang w:val="en-US"/>
        </w:rPr>
        <w:t>7</w:t>
      </w:r>
      <w:r w:rsidR="002946B2">
        <w:rPr>
          <w:lang w:val="en-US"/>
        </w:rPr>
        <w:t>4 v0.</w:t>
      </w:r>
      <w:r w:rsidR="008D6268">
        <w:rPr>
          <w:lang w:val="en-US"/>
        </w:rPr>
        <w:t>4</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8567ABA" w14:textId="77777777" w:rsidR="00BF0526" w:rsidRDefault="00BF0526" w:rsidP="00BF0526">
      <w:pPr>
        <w:pStyle w:val="Heading4"/>
      </w:pPr>
      <w:bookmarkStart w:id="0" w:name="_Toc67903523"/>
      <w:bookmarkStart w:id="1" w:name="_Toc73173255"/>
      <w:bookmarkStart w:id="2" w:name="_Toc89427969"/>
      <w:r>
        <w:lastRenderedPageBreak/>
        <w:t>5.1.3.1</w:t>
      </w:r>
      <w:r>
        <w:tab/>
        <w:t>Overview</w:t>
      </w:r>
      <w:bookmarkEnd w:id="0"/>
      <w:bookmarkEnd w:id="1"/>
      <w:bookmarkEnd w:id="2"/>
    </w:p>
    <w:p w14:paraId="58AF276E" w14:textId="77777777" w:rsidR="00BF0526" w:rsidRDefault="00BF0526" w:rsidP="00BF0526">
      <w:pPr>
        <w:pStyle w:val="TH"/>
      </w:pPr>
    </w:p>
    <w:p w14:paraId="52889C73" w14:textId="0F629D84" w:rsidR="00BF0526" w:rsidRDefault="009D07DC" w:rsidP="00BF0526">
      <w:pPr>
        <w:pStyle w:val="TH"/>
        <w:rPr>
          <w:lang w:val="en-US"/>
        </w:rPr>
      </w:pPr>
      <w:ins w:id="3" w:author="Nokia" w:date="2021-12-18T09:37:00Z">
        <w:r>
          <w:object w:dxaOrig="7610" w:dyaOrig="4520" w14:anchorId="1CB964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220.5pt" o:ole="">
              <v:imagedata r:id="rId7" o:title="" cropbottom="7081f" cropright="4734f"/>
            </v:shape>
            <o:OLEObject Type="Embed" ProgID="Visio.Drawing.15" ShapeID="_x0000_i1025" DrawAspect="Content" ObjectID="_1703230193" r:id="rId8"/>
          </w:object>
        </w:r>
      </w:ins>
      <w:del w:id="4" w:author="Nokia" w:date="2021-12-18T09:37:00Z">
        <w:r w:rsidR="00BF0526" w:rsidDel="009D07DC">
          <w:object w:dxaOrig="7611" w:dyaOrig="3171" w14:anchorId="0A89B55E">
            <v:shape id="_x0000_i1026" type="#_x0000_t75" style="width:381.5pt;height:154.5pt" o:ole="">
              <v:imagedata r:id="rId9" o:title="" cropbottom="7081f" cropright="4734f"/>
            </v:shape>
            <o:OLEObject Type="Embed" ProgID="Visio.Drawing.15" ShapeID="_x0000_i1026" DrawAspect="Content" ObjectID="_1703230194" r:id="rId10"/>
          </w:object>
        </w:r>
      </w:del>
    </w:p>
    <w:p w14:paraId="5DE6BA6C" w14:textId="77777777" w:rsidR="00BF0526" w:rsidRDefault="00BF0526" w:rsidP="00BF0526">
      <w:pPr>
        <w:pStyle w:val="TF"/>
      </w:pPr>
      <w:r>
        <w:t xml:space="preserve">Figure 5.1.3.1-1: Resource URI structure of the </w:t>
      </w:r>
      <w:proofErr w:type="spellStart"/>
      <w:r>
        <w:rPr>
          <w:lang w:eastAsia="zh-CN"/>
        </w:rPr>
        <w:t>Ndccf_DataManagement</w:t>
      </w:r>
      <w:proofErr w:type="spellEnd"/>
      <w:r>
        <w:t xml:space="preserve"> API</w:t>
      </w:r>
    </w:p>
    <w:p w14:paraId="778AA87C" w14:textId="77777777" w:rsidR="00BF0526" w:rsidRDefault="00BF0526" w:rsidP="00BF0526">
      <w:r>
        <w:t>Table 5.1.3.1-1 provides an overview of the resources and applicable HTTP methods.</w:t>
      </w:r>
    </w:p>
    <w:p w14:paraId="1D6E826D" w14:textId="77777777" w:rsidR="00BF0526" w:rsidRDefault="00BF0526" w:rsidP="00BF0526">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BF0526" w14:paraId="4160AFFD" w14:textId="77777777" w:rsidTr="006910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8E604C" w14:textId="77777777" w:rsidR="00BF0526" w:rsidRDefault="00BF0526" w:rsidP="00691077">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0F22" w14:textId="77777777" w:rsidR="00BF0526" w:rsidRDefault="00BF0526" w:rsidP="00691077">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7E8F27" w14:textId="77777777" w:rsidR="00BF0526" w:rsidRDefault="00BF0526" w:rsidP="00691077">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469220" w14:textId="77777777" w:rsidR="00BF0526" w:rsidRDefault="00BF0526" w:rsidP="00691077">
            <w:pPr>
              <w:pStyle w:val="TAH"/>
            </w:pPr>
            <w:r>
              <w:t>Description</w:t>
            </w:r>
          </w:p>
        </w:tc>
      </w:tr>
      <w:tr w:rsidR="00BF0526" w14:paraId="59679EAB" w14:textId="77777777" w:rsidTr="00691077">
        <w:trPr>
          <w:jc w:val="center"/>
        </w:trPr>
        <w:tc>
          <w:tcPr>
            <w:tcW w:w="1341" w:type="pct"/>
            <w:tcBorders>
              <w:top w:val="single" w:sz="4" w:space="0" w:color="auto"/>
              <w:left w:val="single" w:sz="4" w:space="0" w:color="auto"/>
              <w:right w:val="single" w:sz="4" w:space="0" w:color="auto"/>
            </w:tcBorders>
            <w:hideMark/>
          </w:tcPr>
          <w:p w14:paraId="354C58FF" w14:textId="77777777" w:rsidR="00BF0526" w:rsidRDefault="00BF0526" w:rsidP="00691077">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4CFF118B" w14:textId="77777777" w:rsidR="00BF0526" w:rsidRDefault="00BF0526" w:rsidP="00691077">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050D257" w14:textId="77777777" w:rsidR="00BF0526" w:rsidRDefault="00BF0526" w:rsidP="00691077">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67A2536E" w14:textId="77777777" w:rsidR="00BF0526" w:rsidRDefault="00BF0526" w:rsidP="00691077">
            <w:pPr>
              <w:pStyle w:val="TAL"/>
            </w:pPr>
            <w:r>
              <w:t>Creates a new Individual DCCF Analytics Subscription resource.</w:t>
            </w:r>
          </w:p>
        </w:tc>
      </w:tr>
      <w:tr w:rsidR="00BF0526" w14:paraId="44FB9664" w14:textId="77777777" w:rsidTr="00691077">
        <w:trPr>
          <w:trHeight w:val="378"/>
          <w:jc w:val="center"/>
        </w:trPr>
        <w:tc>
          <w:tcPr>
            <w:tcW w:w="0" w:type="auto"/>
            <w:vMerge w:val="restart"/>
            <w:tcBorders>
              <w:left w:val="single" w:sz="4" w:space="0" w:color="auto"/>
              <w:right w:val="single" w:sz="4" w:space="0" w:color="auto"/>
            </w:tcBorders>
            <w:vAlign w:val="center"/>
          </w:tcPr>
          <w:p w14:paraId="773EDBB0" w14:textId="77777777" w:rsidR="00BF0526" w:rsidRDefault="00BF0526" w:rsidP="00691077">
            <w:pPr>
              <w:pStyle w:val="TAL"/>
            </w:pPr>
            <w:r>
              <w:t>Individual DCCF Analytics Subscription</w:t>
            </w:r>
          </w:p>
        </w:tc>
        <w:tc>
          <w:tcPr>
            <w:tcW w:w="0" w:type="auto"/>
            <w:vMerge w:val="restart"/>
            <w:tcBorders>
              <w:left w:val="single" w:sz="4" w:space="0" w:color="auto"/>
              <w:right w:val="single" w:sz="4" w:space="0" w:color="auto"/>
            </w:tcBorders>
            <w:vAlign w:val="center"/>
          </w:tcPr>
          <w:p w14:paraId="417ED969" w14:textId="77777777" w:rsidR="00BF0526" w:rsidRDefault="00BF0526" w:rsidP="00691077">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3A676F54" w14:textId="77777777" w:rsidR="00BF0526" w:rsidRDefault="00BF0526" w:rsidP="00691077">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2D26CFB8" w14:textId="77777777" w:rsidR="00BF0526" w:rsidRDefault="00BF0526" w:rsidP="00691077">
            <w:pPr>
              <w:pStyle w:val="TAL"/>
            </w:pPr>
            <w:r>
              <w:t>Modifies an existing Individual DCCF Analytics Subscription resource.</w:t>
            </w:r>
          </w:p>
        </w:tc>
      </w:tr>
      <w:tr w:rsidR="00BF0526" w14:paraId="6D6F5E10" w14:textId="77777777" w:rsidTr="00691077">
        <w:trPr>
          <w:jc w:val="center"/>
        </w:trPr>
        <w:tc>
          <w:tcPr>
            <w:tcW w:w="0" w:type="auto"/>
            <w:vMerge/>
            <w:tcBorders>
              <w:left w:val="single" w:sz="4" w:space="0" w:color="auto"/>
              <w:right w:val="single" w:sz="4" w:space="0" w:color="auto"/>
            </w:tcBorders>
            <w:vAlign w:val="center"/>
          </w:tcPr>
          <w:p w14:paraId="02C55E49" w14:textId="77777777" w:rsidR="00BF0526" w:rsidRDefault="00BF0526" w:rsidP="00691077">
            <w:pPr>
              <w:pStyle w:val="TAL"/>
            </w:pPr>
          </w:p>
        </w:tc>
        <w:tc>
          <w:tcPr>
            <w:tcW w:w="0" w:type="auto"/>
            <w:vMerge/>
            <w:tcBorders>
              <w:left w:val="single" w:sz="4" w:space="0" w:color="auto"/>
              <w:right w:val="single" w:sz="4" w:space="0" w:color="auto"/>
            </w:tcBorders>
            <w:vAlign w:val="center"/>
          </w:tcPr>
          <w:p w14:paraId="68BED5D5" w14:textId="77777777" w:rsidR="00BF0526" w:rsidRDefault="00BF0526" w:rsidP="00691077">
            <w:pPr>
              <w:pStyle w:val="TAL"/>
            </w:pPr>
          </w:p>
        </w:tc>
        <w:tc>
          <w:tcPr>
            <w:tcW w:w="497" w:type="pct"/>
            <w:tcBorders>
              <w:top w:val="single" w:sz="4" w:space="0" w:color="auto"/>
              <w:left w:val="single" w:sz="4" w:space="0" w:color="auto"/>
              <w:bottom w:val="single" w:sz="4" w:space="0" w:color="auto"/>
              <w:right w:val="single" w:sz="4" w:space="0" w:color="auto"/>
            </w:tcBorders>
          </w:tcPr>
          <w:p w14:paraId="7C1E38E0" w14:textId="77777777" w:rsidR="00BF0526" w:rsidRDefault="00BF0526" w:rsidP="00691077">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2E78DAD1" w14:textId="77777777" w:rsidR="00BF0526" w:rsidRDefault="00BF0526" w:rsidP="00691077">
            <w:pPr>
              <w:pStyle w:val="TAL"/>
            </w:pPr>
            <w:r>
              <w:t>Deletes an Individual DCCF Analytics Subscription identified by {</w:t>
            </w:r>
            <w:proofErr w:type="spellStart"/>
            <w:r>
              <w:t>subscriptionId</w:t>
            </w:r>
            <w:proofErr w:type="spellEnd"/>
            <w:r>
              <w:t>}.</w:t>
            </w:r>
          </w:p>
        </w:tc>
      </w:tr>
      <w:tr w:rsidR="00BF0526" w14:paraId="1DC11F3C" w14:textId="77777777" w:rsidTr="00691077">
        <w:trPr>
          <w:jc w:val="center"/>
        </w:trPr>
        <w:tc>
          <w:tcPr>
            <w:tcW w:w="0" w:type="auto"/>
            <w:tcBorders>
              <w:left w:val="single" w:sz="4" w:space="0" w:color="auto"/>
              <w:right w:val="single" w:sz="4" w:space="0" w:color="auto"/>
            </w:tcBorders>
          </w:tcPr>
          <w:p w14:paraId="6478795B" w14:textId="77777777" w:rsidR="00BF0526" w:rsidRDefault="00BF0526" w:rsidP="00691077">
            <w:pPr>
              <w:pStyle w:val="TAL"/>
            </w:pPr>
            <w:r>
              <w:t>DCCF Data Subscriptions</w:t>
            </w:r>
          </w:p>
        </w:tc>
        <w:tc>
          <w:tcPr>
            <w:tcW w:w="0" w:type="auto"/>
            <w:tcBorders>
              <w:left w:val="single" w:sz="4" w:space="0" w:color="auto"/>
              <w:right w:val="single" w:sz="4" w:space="0" w:color="auto"/>
            </w:tcBorders>
            <w:vAlign w:val="center"/>
          </w:tcPr>
          <w:p w14:paraId="7CD48779" w14:textId="77777777" w:rsidR="00BF0526" w:rsidRDefault="00BF0526" w:rsidP="00691077">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005E30FC" w14:textId="77777777" w:rsidR="00BF0526" w:rsidRDefault="00BF0526" w:rsidP="00691077">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3889E91F" w14:textId="77777777" w:rsidR="00BF0526" w:rsidRDefault="00BF0526" w:rsidP="00691077">
            <w:pPr>
              <w:pStyle w:val="TAL"/>
            </w:pPr>
            <w:r>
              <w:t>Creates a new Individual DCCF Data Subscription resource.</w:t>
            </w:r>
          </w:p>
        </w:tc>
      </w:tr>
      <w:tr w:rsidR="00BF0526" w14:paraId="7A040300" w14:textId="77777777" w:rsidTr="00691077">
        <w:trPr>
          <w:jc w:val="center"/>
        </w:trPr>
        <w:tc>
          <w:tcPr>
            <w:tcW w:w="0" w:type="auto"/>
            <w:vMerge w:val="restart"/>
            <w:tcBorders>
              <w:left w:val="single" w:sz="4" w:space="0" w:color="auto"/>
              <w:right w:val="single" w:sz="4" w:space="0" w:color="auto"/>
            </w:tcBorders>
            <w:vAlign w:val="center"/>
          </w:tcPr>
          <w:p w14:paraId="14D801EA" w14:textId="77777777" w:rsidR="00BF0526" w:rsidRDefault="00BF0526" w:rsidP="00691077">
            <w:pPr>
              <w:pStyle w:val="TAL"/>
            </w:pPr>
            <w:r>
              <w:t>Individual DCCF Data Subscription</w:t>
            </w:r>
          </w:p>
        </w:tc>
        <w:tc>
          <w:tcPr>
            <w:tcW w:w="0" w:type="auto"/>
            <w:vMerge w:val="restart"/>
            <w:tcBorders>
              <w:left w:val="single" w:sz="4" w:space="0" w:color="auto"/>
              <w:right w:val="single" w:sz="4" w:space="0" w:color="auto"/>
            </w:tcBorders>
            <w:vAlign w:val="center"/>
          </w:tcPr>
          <w:p w14:paraId="3DCE1B91" w14:textId="77777777" w:rsidR="00BF0526" w:rsidRDefault="00BF0526" w:rsidP="00691077">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7044DF0" w14:textId="77777777" w:rsidR="00BF0526" w:rsidRDefault="00BF0526" w:rsidP="00691077">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2EB5DE" w14:textId="77777777" w:rsidR="00BF0526" w:rsidRDefault="00BF0526" w:rsidP="00691077">
            <w:pPr>
              <w:pStyle w:val="TAL"/>
            </w:pPr>
            <w:r>
              <w:t>Modifies an existing DCCF Data Subscription resource.</w:t>
            </w:r>
          </w:p>
        </w:tc>
      </w:tr>
      <w:tr w:rsidR="00BF0526" w14:paraId="664CB0F3" w14:textId="77777777" w:rsidTr="00691077">
        <w:trPr>
          <w:jc w:val="center"/>
        </w:trPr>
        <w:tc>
          <w:tcPr>
            <w:tcW w:w="0" w:type="auto"/>
            <w:vMerge/>
            <w:tcBorders>
              <w:left w:val="single" w:sz="4" w:space="0" w:color="auto"/>
              <w:right w:val="single" w:sz="4" w:space="0" w:color="auto"/>
            </w:tcBorders>
            <w:vAlign w:val="center"/>
          </w:tcPr>
          <w:p w14:paraId="06F412DC" w14:textId="77777777" w:rsidR="00BF0526" w:rsidRDefault="00BF0526" w:rsidP="00691077">
            <w:pPr>
              <w:pStyle w:val="TAL"/>
            </w:pPr>
          </w:p>
        </w:tc>
        <w:tc>
          <w:tcPr>
            <w:tcW w:w="0" w:type="auto"/>
            <w:vMerge/>
            <w:tcBorders>
              <w:left w:val="single" w:sz="4" w:space="0" w:color="auto"/>
              <w:right w:val="single" w:sz="4" w:space="0" w:color="auto"/>
            </w:tcBorders>
            <w:vAlign w:val="center"/>
          </w:tcPr>
          <w:p w14:paraId="5C843F23" w14:textId="77777777" w:rsidR="00BF0526" w:rsidRDefault="00BF0526" w:rsidP="00691077">
            <w:pPr>
              <w:pStyle w:val="TAL"/>
            </w:pPr>
          </w:p>
        </w:tc>
        <w:tc>
          <w:tcPr>
            <w:tcW w:w="497" w:type="pct"/>
            <w:tcBorders>
              <w:top w:val="single" w:sz="4" w:space="0" w:color="auto"/>
              <w:left w:val="single" w:sz="4" w:space="0" w:color="auto"/>
              <w:bottom w:val="single" w:sz="4" w:space="0" w:color="auto"/>
              <w:right w:val="single" w:sz="4" w:space="0" w:color="auto"/>
            </w:tcBorders>
          </w:tcPr>
          <w:p w14:paraId="58770AEA" w14:textId="77777777" w:rsidR="00BF0526" w:rsidRDefault="00BF0526" w:rsidP="00691077">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69EA8DBE" w14:textId="77777777" w:rsidR="00BF0526" w:rsidRDefault="00BF0526" w:rsidP="00691077">
            <w:pPr>
              <w:pStyle w:val="TAL"/>
            </w:pPr>
            <w:r>
              <w:t>Deletes an Individual DCCF Data Subscription identified by {</w:t>
            </w:r>
            <w:proofErr w:type="spellStart"/>
            <w:r>
              <w:t>subscriptionId</w:t>
            </w:r>
            <w:proofErr w:type="spellEnd"/>
            <w:r>
              <w:t>}.</w:t>
            </w:r>
          </w:p>
        </w:tc>
      </w:tr>
      <w:tr w:rsidR="009D07DC" w14:paraId="3D74A75D" w14:textId="77777777" w:rsidTr="00691077">
        <w:trPr>
          <w:jc w:val="center"/>
          <w:ins w:id="5" w:author="Nokia" w:date="2021-12-18T09:39:00Z"/>
        </w:trPr>
        <w:tc>
          <w:tcPr>
            <w:tcW w:w="0" w:type="auto"/>
            <w:tcBorders>
              <w:left w:val="single" w:sz="4" w:space="0" w:color="auto"/>
              <w:right w:val="single" w:sz="4" w:space="0" w:color="auto"/>
            </w:tcBorders>
            <w:vAlign w:val="center"/>
          </w:tcPr>
          <w:p w14:paraId="5263E750" w14:textId="56CF97AE" w:rsidR="009D07DC" w:rsidRDefault="0033226B" w:rsidP="00691077">
            <w:pPr>
              <w:pStyle w:val="TAL"/>
              <w:rPr>
                <w:ins w:id="6" w:author="Nokia" w:date="2021-12-18T09:39:00Z"/>
              </w:rPr>
            </w:pPr>
            <w:ins w:id="7" w:author="Nokia" w:date="2021-12-18T09:42:00Z">
              <w:r>
                <w:t>Notified Analytics</w:t>
              </w:r>
            </w:ins>
          </w:p>
        </w:tc>
        <w:tc>
          <w:tcPr>
            <w:tcW w:w="0" w:type="auto"/>
            <w:tcBorders>
              <w:left w:val="single" w:sz="4" w:space="0" w:color="auto"/>
              <w:right w:val="single" w:sz="4" w:space="0" w:color="auto"/>
            </w:tcBorders>
            <w:vAlign w:val="center"/>
          </w:tcPr>
          <w:p w14:paraId="5DADD17C" w14:textId="3E432D8F" w:rsidR="009D07DC" w:rsidRDefault="0033226B" w:rsidP="00691077">
            <w:pPr>
              <w:pStyle w:val="TAL"/>
              <w:rPr>
                <w:ins w:id="8" w:author="Nokia" w:date="2021-12-18T09:39:00Z"/>
              </w:rPr>
            </w:pPr>
            <w:ins w:id="9" w:author="Nokia" w:date="2021-12-18T09:42:00Z">
              <w:r>
                <w:t>/notified-analytics</w:t>
              </w:r>
            </w:ins>
          </w:p>
        </w:tc>
        <w:tc>
          <w:tcPr>
            <w:tcW w:w="497" w:type="pct"/>
            <w:tcBorders>
              <w:top w:val="single" w:sz="4" w:space="0" w:color="auto"/>
              <w:left w:val="single" w:sz="4" w:space="0" w:color="auto"/>
              <w:bottom w:val="single" w:sz="4" w:space="0" w:color="auto"/>
              <w:right w:val="single" w:sz="4" w:space="0" w:color="auto"/>
            </w:tcBorders>
          </w:tcPr>
          <w:p w14:paraId="704A71B0" w14:textId="1AD71894" w:rsidR="009D07DC" w:rsidRDefault="0033226B" w:rsidP="00691077">
            <w:pPr>
              <w:pStyle w:val="TAL"/>
              <w:rPr>
                <w:ins w:id="10" w:author="Nokia" w:date="2021-12-18T09:39:00Z"/>
              </w:rPr>
            </w:pPr>
            <w:ins w:id="11" w:author="Nokia" w:date="2021-12-18T09:42:00Z">
              <w:r>
                <w:t>GET</w:t>
              </w:r>
            </w:ins>
          </w:p>
        </w:tc>
        <w:tc>
          <w:tcPr>
            <w:tcW w:w="1658" w:type="pct"/>
            <w:tcBorders>
              <w:top w:val="single" w:sz="4" w:space="0" w:color="auto"/>
              <w:left w:val="single" w:sz="4" w:space="0" w:color="auto"/>
              <w:bottom w:val="single" w:sz="4" w:space="0" w:color="auto"/>
              <w:right w:val="single" w:sz="4" w:space="0" w:color="auto"/>
            </w:tcBorders>
          </w:tcPr>
          <w:p w14:paraId="72F85F80" w14:textId="40B5DA68" w:rsidR="009D07DC" w:rsidRDefault="0033226B" w:rsidP="00691077">
            <w:pPr>
              <w:pStyle w:val="TAL"/>
              <w:rPr>
                <w:ins w:id="12" w:author="Nokia" w:date="2021-12-18T09:39:00Z"/>
              </w:rPr>
            </w:pPr>
            <w:ins w:id="13" w:author="Nokia" w:date="2021-12-18T09:43:00Z">
              <w:r w:rsidRPr="00B3056F">
                <w:t>Retrieve</w:t>
              </w:r>
              <w:r>
                <w:t xml:space="preserve"> analytics</w:t>
              </w:r>
            </w:ins>
            <w:ins w:id="14" w:author="Nokia" w:date="2021-12-18T09:44:00Z">
              <w:r>
                <w:t xml:space="preserve"> </w:t>
              </w:r>
            </w:ins>
            <w:ins w:id="15" w:author="Nokia" w:date="2021-12-18T09:45:00Z">
              <w:r>
                <w:t xml:space="preserve">notified by </w:t>
              </w:r>
              <w:r>
                <w:rPr>
                  <w:lang w:eastAsia="ja-JP"/>
                </w:rPr>
                <w:t xml:space="preserve">Fetch Instructions received </w:t>
              </w:r>
            </w:ins>
            <w:ins w:id="16" w:author="Nokia" w:date="2021-12-27T14:03:00Z">
              <w:r w:rsidR="00204163">
                <w:rPr>
                  <w:lang w:eastAsia="ja-JP"/>
                </w:rPr>
                <w:t>via</w:t>
              </w:r>
            </w:ins>
            <w:ins w:id="17" w:author="Nokia" w:date="2021-12-18T09:45:00Z">
              <w:r>
                <w:rPr>
                  <w:lang w:eastAsia="ja-JP"/>
                </w:rPr>
                <w:t xml:space="preserve"> </w:t>
              </w:r>
              <w:proofErr w:type="spellStart"/>
              <w:r>
                <w:rPr>
                  <w:lang w:eastAsia="ja-JP"/>
                </w:rPr>
                <w:t>Ndccf_DataManagement_Notify</w:t>
              </w:r>
            </w:ins>
            <w:proofErr w:type="spellEnd"/>
            <w:ins w:id="18" w:author="Nokia" w:date="2021-12-18T09:44:00Z">
              <w:r>
                <w:t xml:space="preserve"> </w:t>
              </w:r>
            </w:ins>
          </w:p>
        </w:tc>
      </w:tr>
      <w:tr w:rsidR="009D07DC" w14:paraId="3B38A5C2" w14:textId="77777777" w:rsidTr="00691077">
        <w:trPr>
          <w:jc w:val="center"/>
          <w:ins w:id="19" w:author="Nokia" w:date="2021-12-18T09:39:00Z"/>
        </w:trPr>
        <w:tc>
          <w:tcPr>
            <w:tcW w:w="0" w:type="auto"/>
            <w:tcBorders>
              <w:left w:val="single" w:sz="4" w:space="0" w:color="auto"/>
              <w:right w:val="single" w:sz="4" w:space="0" w:color="auto"/>
            </w:tcBorders>
            <w:vAlign w:val="center"/>
          </w:tcPr>
          <w:p w14:paraId="70BD6EEC" w14:textId="23DF95C4" w:rsidR="009D07DC" w:rsidRDefault="0033226B" w:rsidP="00691077">
            <w:pPr>
              <w:pStyle w:val="TAL"/>
              <w:rPr>
                <w:ins w:id="20" w:author="Nokia" w:date="2021-12-18T09:39:00Z"/>
              </w:rPr>
            </w:pPr>
            <w:ins w:id="21" w:author="Nokia" w:date="2021-12-18T09:42:00Z">
              <w:r>
                <w:t>Notified Data</w:t>
              </w:r>
            </w:ins>
          </w:p>
        </w:tc>
        <w:tc>
          <w:tcPr>
            <w:tcW w:w="0" w:type="auto"/>
            <w:tcBorders>
              <w:left w:val="single" w:sz="4" w:space="0" w:color="auto"/>
              <w:right w:val="single" w:sz="4" w:space="0" w:color="auto"/>
            </w:tcBorders>
            <w:vAlign w:val="center"/>
          </w:tcPr>
          <w:p w14:paraId="2E55506B" w14:textId="19F77EA9" w:rsidR="009D07DC" w:rsidRDefault="0033226B" w:rsidP="00691077">
            <w:pPr>
              <w:pStyle w:val="TAL"/>
              <w:rPr>
                <w:ins w:id="22" w:author="Nokia" w:date="2021-12-18T09:39:00Z"/>
              </w:rPr>
            </w:pPr>
            <w:ins w:id="23" w:author="Nokia" w:date="2021-12-18T09:42:00Z">
              <w:r>
                <w:t>/notified-data</w:t>
              </w:r>
            </w:ins>
          </w:p>
        </w:tc>
        <w:tc>
          <w:tcPr>
            <w:tcW w:w="497" w:type="pct"/>
            <w:tcBorders>
              <w:top w:val="single" w:sz="4" w:space="0" w:color="auto"/>
              <w:left w:val="single" w:sz="4" w:space="0" w:color="auto"/>
              <w:bottom w:val="single" w:sz="4" w:space="0" w:color="auto"/>
              <w:right w:val="single" w:sz="4" w:space="0" w:color="auto"/>
            </w:tcBorders>
          </w:tcPr>
          <w:p w14:paraId="19FAD5F1" w14:textId="3D7A8192" w:rsidR="009D07DC" w:rsidRDefault="0033226B" w:rsidP="00691077">
            <w:pPr>
              <w:pStyle w:val="TAL"/>
              <w:rPr>
                <w:ins w:id="24" w:author="Nokia" w:date="2021-12-18T09:39:00Z"/>
              </w:rPr>
            </w:pPr>
            <w:ins w:id="25" w:author="Nokia" w:date="2021-12-18T09:43:00Z">
              <w:r>
                <w:t>GET</w:t>
              </w:r>
            </w:ins>
          </w:p>
        </w:tc>
        <w:tc>
          <w:tcPr>
            <w:tcW w:w="1658" w:type="pct"/>
            <w:tcBorders>
              <w:top w:val="single" w:sz="4" w:space="0" w:color="auto"/>
              <w:left w:val="single" w:sz="4" w:space="0" w:color="auto"/>
              <w:bottom w:val="single" w:sz="4" w:space="0" w:color="auto"/>
              <w:right w:val="single" w:sz="4" w:space="0" w:color="auto"/>
            </w:tcBorders>
          </w:tcPr>
          <w:p w14:paraId="46EE3373" w14:textId="336C5EA8" w:rsidR="009D07DC" w:rsidRDefault="0033226B" w:rsidP="00691077">
            <w:pPr>
              <w:pStyle w:val="TAL"/>
              <w:rPr>
                <w:ins w:id="26" w:author="Nokia" w:date="2021-12-18T09:39:00Z"/>
              </w:rPr>
            </w:pPr>
            <w:ins w:id="27" w:author="Nokia" w:date="2021-12-18T09:45:00Z">
              <w:r w:rsidRPr="00B3056F">
                <w:t>Retrieve</w:t>
              </w:r>
              <w:r>
                <w:t xml:space="preserve"> data notified by </w:t>
              </w:r>
              <w:r>
                <w:rPr>
                  <w:lang w:eastAsia="ja-JP"/>
                </w:rPr>
                <w:t xml:space="preserve">Fetch Instructions received </w:t>
              </w:r>
            </w:ins>
            <w:ins w:id="28" w:author="Nokia" w:date="2021-12-27T14:03:00Z">
              <w:r w:rsidR="00204163">
                <w:rPr>
                  <w:lang w:eastAsia="ja-JP"/>
                </w:rPr>
                <w:t>via</w:t>
              </w:r>
            </w:ins>
            <w:ins w:id="29" w:author="Nokia" w:date="2021-12-18T09:45:00Z">
              <w:r>
                <w:rPr>
                  <w:lang w:eastAsia="ja-JP"/>
                </w:rPr>
                <w:t xml:space="preserve"> </w:t>
              </w:r>
              <w:proofErr w:type="spellStart"/>
              <w:r>
                <w:rPr>
                  <w:lang w:eastAsia="ja-JP"/>
                </w:rPr>
                <w:t>Ndccf_DataManagement_Notify</w:t>
              </w:r>
            </w:ins>
            <w:proofErr w:type="spellEnd"/>
          </w:p>
        </w:tc>
      </w:tr>
    </w:tbl>
    <w:p w14:paraId="660A0C2A" w14:textId="795CB6D7" w:rsidR="00BF189B" w:rsidDel="004A5557" w:rsidRDefault="00BF189B" w:rsidP="00BF189B">
      <w:pPr>
        <w:rPr>
          <w:del w:id="30" w:author="Nokia" w:date="2021-09-28T12:54:00Z"/>
        </w:rPr>
      </w:pPr>
    </w:p>
    <w:p w14:paraId="222992D3" w14:textId="77777777" w:rsidR="00BF0526" w:rsidRPr="00E12D5F" w:rsidRDefault="00BF0526" w:rsidP="00BF052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C812083" w14:textId="60EBBD4E" w:rsidR="0033226B" w:rsidRDefault="0033226B" w:rsidP="0033226B">
      <w:pPr>
        <w:pStyle w:val="Heading4"/>
        <w:rPr>
          <w:ins w:id="31" w:author="Nokia" w:date="2021-12-18T09:48:00Z"/>
        </w:rPr>
      </w:pPr>
      <w:bookmarkStart w:id="32" w:name="_Toc72766445"/>
      <w:bookmarkStart w:id="33" w:name="_Toc72767012"/>
      <w:bookmarkStart w:id="34" w:name="_Toc73042464"/>
      <w:bookmarkStart w:id="35" w:name="_Toc81242808"/>
      <w:bookmarkStart w:id="36" w:name="_Toc89426577"/>
      <w:ins w:id="37" w:author="Nokia" w:date="2021-12-18T09:48:00Z">
        <w:r>
          <w:t>5.1.3.6</w:t>
        </w:r>
        <w:r>
          <w:tab/>
          <w:t>Resource:</w:t>
        </w:r>
        <w:r w:rsidRPr="00BD4B03">
          <w:t xml:space="preserve"> </w:t>
        </w:r>
      </w:ins>
      <w:bookmarkEnd w:id="32"/>
      <w:bookmarkEnd w:id="33"/>
      <w:bookmarkEnd w:id="34"/>
      <w:bookmarkEnd w:id="35"/>
      <w:bookmarkEnd w:id="36"/>
      <w:ins w:id="38" w:author="Nokia" w:date="2021-12-18T09:51:00Z">
        <w:r w:rsidR="00C561ED">
          <w:t>Notified Analytics</w:t>
        </w:r>
      </w:ins>
    </w:p>
    <w:p w14:paraId="00C94697" w14:textId="0AB7818D" w:rsidR="0033226B" w:rsidRDefault="0033226B" w:rsidP="0033226B">
      <w:pPr>
        <w:pStyle w:val="Heading5"/>
        <w:rPr>
          <w:ins w:id="39" w:author="Nokia" w:date="2021-12-18T09:48:00Z"/>
        </w:rPr>
      </w:pPr>
      <w:bookmarkStart w:id="40" w:name="_Toc72766446"/>
      <w:bookmarkStart w:id="41" w:name="_Toc72767013"/>
      <w:bookmarkStart w:id="42" w:name="_Toc73042465"/>
      <w:bookmarkStart w:id="43" w:name="_Toc81242809"/>
      <w:bookmarkStart w:id="44" w:name="_Toc89426578"/>
      <w:ins w:id="45" w:author="Nokia" w:date="2021-12-18T09:48:00Z">
        <w:r>
          <w:t>5.1.3.6.1</w:t>
        </w:r>
        <w:r>
          <w:tab/>
          <w:t>Description</w:t>
        </w:r>
        <w:bookmarkEnd w:id="40"/>
        <w:bookmarkEnd w:id="41"/>
        <w:bookmarkEnd w:id="42"/>
        <w:bookmarkEnd w:id="43"/>
        <w:bookmarkEnd w:id="44"/>
      </w:ins>
    </w:p>
    <w:p w14:paraId="44A5D237" w14:textId="20C8F468" w:rsidR="0033226B" w:rsidRPr="003E7F48" w:rsidRDefault="0033226B" w:rsidP="0033226B">
      <w:pPr>
        <w:rPr>
          <w:ins w:id="46" w:author="Nokia" w:date="2021-12-18T09:48:00Z"/>
          <w:lang w:eastAsia="ja-JP"/>
        </w:rPr>
      </w:pPr>
      <w:ins w:id="47" w:author="Nokia" w:date="2021-12-18T09:48:00Z">
        <w:r>
          <w:t xml:space="preserve">The </w:t>
        </w:r>
      </w:ins>
      <w:ins w:id="48" w:author="Nokia" w:date="2021-12-18T09:51:00Z">
        <w:r w:rsidR="00CC5C23">
          <w:t>Notified Analytics</w:t>
        </w:r>
      </w:ins>
      <w:ins w:id="49" w:author="Nokia" w:date="2021-12-18T09:48:00Z">
        <w:r>
          <w:t xml:space="preserve"> resource represents all </w:t>
        </w:r>
      </w:ins>
      <w:ins w:id="50" w:author="Nokia" w:date="2021-12-18T10:37:00Z">
        <w:r w:rsidR="00232133">
          <w:t>analytics</w:t>
        </w:r>
      </w:ins>
      <w:ins w:id="51" w:author="Nokia" w:date="2021-12-18T09:48:00Z">
        <w:r>
          <w:t xml:space="preserve"> </w:t>
        </w:r>
      </w:ins>
      <w:ins w:id="52" w:author="Nokia" w:date="2021-12-18T10:38:00Z">
        <w:r w:rsidR="00232133">
          <w:t xml:space="preserve">notifications notified by </w:t>
        </w:r>
        <w:r w:rsidR="00232133">
          <w:rPr>
            <w:lang w:eastAsia="ja-JP"/>
          </w:rPr>
          <w:t xml:space="preserve">Fetch Instructions </w:t>
        </w:r>
      </w:ins>
      <w:ins w:id="53" w:author="Nokia" w:date="2021-12-18T10:39:00Z">
        <w:r w:rsidR="00232133">
          <w:rPr>
            <w:lang w:eastAsia="ja-JP"/>
          </w:rPr>
          <w:t>sent</w:t>
        </w:r>
      </w:ins>
      <w:ins w:id="54" w:author="Nokia" w:date="2021-12-18T10:38:00Z">
        <w:r w:rsidR="00232133">
          <w:rPr>
            <w:lang w:eastAsia="ja-JP"/>
          </w:rPr>
          <w:t xml:space="preserve"> in </w:t>
        </w:r>
        <w:proofErr w:type="spellStart"/>
        <w:r w:rsidR="00232133">
          <w:rPr>
            <w:lang w:eastAsia="ja-JP"/>
          </w:rPr>
          <w:t>Ndccf_DataManagement_Notify</w:t>
        </w:r>
      </w:ins>
      <w:proofErr w:type="spellEnd"/>
      <w:ins w:id="55" w:author="Nokia" w:date="2021-12-18T09:48:00Z">
        <w:r>
          <w:t xml:space="preserve">. The resource allows an NF service consumer to </w:t>
        </w:r>
      </w:ins>
      <w:ins w:id="56" w:author="Nokia" w:date="2021-12-18T10:39:00Z">
        <w:r w:rsidR="00232133">
          <w:rPr>
            <w:lang w:eastAsia="ja-JP"/>
          </w:rPr>
          <w:t xml:space="preserve">retrieve from the DCCF </w:t>
        </w:r>
      </w:ins>
      <w:ins w:id="57" w:author="Nokia" w:date="2021-12-18T10:40:00Z">
        <w:r w:rsidR="00232133">
          <w:rPr>
            <w:lang w:eastAsia="ja-JP"/>
          </w:rPr>
          <w:t>analytics</w:t>
        </w:r>
      </w:ins>
      <w:ins w:id="58" w:author="Nokia" w:date="2021-12-18T10:39:00Z">
        <w:r w:rsidR="00232133">
          <w:rPr>
            <w:lang w:eastAsia="ja-JP"/>
          </w:rPr>
          <w:t xml:space="preserve"> previously subscribed to by the </w:t>
        </w:r>
      </w:ins>
      <w:ins w:id="59" w:author="Nokia" w:date="2021-12-27T14:04:00Z">
        <w:r w:rsidR="00204163">
          <w:rPr>
            <w:lang w:eastAsia="ja-JP"/>
          </w:rPr>
          <w:t>NF service c</w:t>
        </w:r>
      </w:ins>
      <w:ins w:id="60" w:author="Nokia" w:date="2021-12-18T10:39:00Z">
        <w:r w:rsidR="00232133">
          <w:rPr>
            <w:lang w:eastAsia="ja-JP"/>
          </w:rPr>
          <w:t>onsumer</w:t>
        </w:r>
      </w:ins>
      <w:ins w:id="61" w:author="Nokia" w:date="2021-12-27T14:05:00Z">
        <w:r w:rsidR="00204163">
          <w:rPr>
            <w:lang w:eastAsia="ja-JP"/>
          </w:rPr>
          <w:t>,</w:t>
        </w:r>
      </w:ins>
      <w:ins w:id="62" w:author="Nokia" w:date="2021-12-18T10:39:00Z">
        <w:r w:rsidR="00232133">
          <w:rPr>
            <w:lang w:eastAsia="ja-JP"/>
          </w:rPr>
          <w:t xml:space="preserve"> as indicated by Fetch Instructions received in </w:t>
        </w:r>
        <w:proofErr w:type="spellStart"/>
        <w:r w:rsidR="00232133">
          <w:rPr>
            <w:lang w:eastAsia="ja-JP"/>
          </w:rPr>
          <w:t>Ndccf_DataManagement_Notify</w:t>
        </w:r>
        <w:proofErr w:type="spellEnd"/>
        <w:r w:rsidR="00232133">
          <w:rPr>
            <w:lang w:eastAsia="ja-JP"/>
          </w:rPr>
          <w:t>.</w:t>
        </w:r>
      </w:ins>
    </w:p>
    <w:p w14:paraId="287E6D23" w14:textId="29142300" w:rsidR="0033226B" w:rsidRDefault="0033226B" w:rsidP="0033226B">
      <w:pPr>
        <w:pStyle w:val="Heading4"/>
        <w:rPr>
          <w:ins w:id="63" w:author="Nokia" w:date="2021-12-18T09:48:00Z"/>
        </w:rPr>
      </w:pPr>
      <w:bookmarkStart w:id="64" w:name="_Toc72766447"/>
      <w:bookmarkStart w:id="65" w:name="_Toc72767014"/>
      <w:bookmarkStart w:id="66" w:name="_Toc73042466"/>
      <w:bookmarkStart w:id="67" w:name="_Toc81242810"/>
      <w:bookmarkStart w:id="68" w:name="_Toc89426579"/>
      <w:ins w:id="69" w:author="Nokia" w:date="2021-12-18T09:48:00Z">
        <w:r>
          <w:t>5.1.3.6.2</w:t>
        </w:r>
        <w:r>
          <w:tab/>
          <w:t>Resource Definition</w:t>
        </w:r>
        <w:bookmarkEnd w:id="64"/>
        <w:bookmarkEnd w:id="65"/>
        <w:bookmarkEnd w:id="66"/>
        <w:bookmarkEnd w:id="67"/>
        <w:bookmarkEnd w:id="68"/>
      </w:ins>
    </w:p>
    <w:p w14:paraId="152D9EE6" w14:textId="380AA4F3" w:rsidR="0033226B" w:rsidRDefault="0033226B" w:rsidP="0033226B">
      <w:pPr>
        <w:rPr>
          <w:ins w:id="70" w:author="Nokia" w:date="2021-12-18T09:48:00Z"/>
        </w:rPr>
      </w:pPr>
      <w:ins w:id="71" w:author="Nokia" w:date="2021-12-18T09:48:00Z">
        <w:r>
          <w:t xml:space="preserve">Resource URI: </w:t>
        </w:r>
        <w:r>
          <w:rPr>
            <w:b/>
            <w:noProof/>
          </w:rPr>
          <w:t>{apiRoot}/</w:t>
        </w:r>
      </w:ins>
      <w:proofErr w:type="spellStart"/>
      <w:ins w:id="72" w:author="Nokia" w:date="2021-12-18T09:51:00Z">
        <w:r w:rsidR="009366D6">
          <w:rPr>
            <w:b/>
            <w:bCs/>
          </w:rPr>
          <w:t>ndccf-datamanagement</w:t>
        </w:r>
      </w:ins>
      <w:proofErr w:type="spellEnd"/>
      <w:ins w:id="73" w:author="Nokia" w:date="2021-12-18T09:48:00Z">
        <w:r>
          <w:rPr>
            <w:b/>
            <w:noProof/>
          </w:rPr>
          <w:t>/</w:t>
        </w:r>
        <w:r w:rsidRPr="00C46A17">
          <w:rPr>
            <w:b/>
            <w:bCs/>
          </w:rPr>
          <w:t>v1/</w:t>
        </w:r>
      </w:ins>
      <w:ins w:id="74" w:author="Nokia" w:date="2021-12-18T09:52:00Z">
        <w:r w:rsidR="00C46A17" w:rsidRPr="00C46A17">
          <w:rPr>
            <w:b/>
            <w:bCs/>
          </w:rPr>
          <w:t>notified-analytics</w:t>
        </w:r>
      </w:ins>
    </w:p>
    <w:p w14:paraId="1235A677" w14:textId="6D5BE744" w:rsidR="0033226B" w:rsidRDefault="0033226B" w:rsidP="0033226B">
      <w:pPr>
        <w:rPr>
          <w:ins w:id="75" w:author="Nokia" w:date="2021-12-18T09:48:00Z"/>
          <w:rFonts w:ascii="Arial" w:hAnsi="Arial" w:cs="Arial"/>
        </w:rPr>
      </w:pPr>
      <w:ins w:id="76" w:author="Nokia" w:date="2021-12-18T09:48:00Z">
        <w:r>
          <w:t>This resource shall support the resource URI variables defined in table 5.1.3.6.2-1</w:t>
        </w:r>
        <w:r>
          <w:rPr>
            <w:rFonts w:ascii="Arial" w:hAnsi="Arial" w:cs="Arial"/>
          </w:rPr>
          <w:t>.</w:t>
        </w:r>
      </w:ins>
    </w:p>
    <w:p w14:paraId="2F3FCC98" w14:textId="74133D94" w:rsidR="0033226B" w:rsidRDefault="0033226B" w:rsidP="0033226B">
      <w:pPr>
        <w:pStyle w:val="TH"/>
        <w:rPr>
          <w:ins w:id="77" w:author="Nokia" w:date="2021-12-18T09:48:00Z"/>
          <w:rFonts w:cs="Arial"/>
        </w:rPr>
      </w:pPr>
      <w:ins w:id="78" w:author="Nokia" w:date="2021-12-18T09:48:00Z">
        <w:r>
          <w:t>Table 5.1.3.6.2-1: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33226B" w14:paraId="0D23D8A8" w14:textId="77777777" w:rsidTr="00691077">
        <w:trPr>
          <w:jc w:val="center"/>
          <w:ins w:id="79" w:author="Nokia" w:date="2021-12-18T09:48: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98A0E3" w14:textId="77777777" w:rsidR="0033226B" w:rsidRDefault="0033226B" w:rsidP="00691077">
            <w:pPr>
              <w:pStyle w:val="TAH"/>
              <w:rPr>
                <w:ins w:id="80" w:author="Nokia" w:date="2021-12-18T09:48:00Z"/>
              </w:rPr>
            </w:pPr>
            <w:ins w:id="81" w:author="Nokia" w:date="2021-12-18T09:48: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360EAC0" w14:textId="77777777" w:rsidR="0033226B" w:rsidRDefault="0033226B" w:rsidP="00691077">
            <w:pPr>
              <w:pStyle w:val="TAH"/>
              <w:rPr>
                <w:ins w:id="82" w:author="Nokia" w:date="2021-12-18T09:48:00Z"/>
              </w:rPr>
            </w:pPr>
            <w:ins w:id="83" w:author="Nokia" w:date="2021-12-18T09:48: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1A89C3" w14:textId="77777777" w:rsidR="0033226B" w:rsidRDefault="0033226B" w:rsidP="00691077">
            <w:pPr>
              <w:pStyle w:val="TAH"/>
              <w:rPr>
                <w:ins w:id="84" w:author="Nokia" w:date="2021-12-18T09:48:00Z"/>
              </w:rPr>
            </w:pPr>
            <w:ins w:id="85" w:author="Nokia" w:date="2021-12-18T09:48:00Z">
              <w:r>
                <w:t>Definition</w:t>
              </w:r>
            </w:ins>
          </w:p>
        </w:tc>
      </w:tr>
      <w:tr w:rsidR="0033226B" w14:paraId="3949558D" w14:textId="77777777" w:rsidTr="00691077">
        <w:trPr>
          <w:jc w:val="center"/>
          <w:ins w:id="86" w:author="Nokia" w:date="2021-12-18T09:48:00Z"/>
        </w:trPr>
        <w:tc>
          <w:tcPr>
            <w:tcW w:w="687" w:type="pct"/>
            <w:tcBorders>
              <w:top w:val="single" w:sz="6" w:space="0" w:color="000000"/>
              <w:left w:val="single" w:sz="6" w:space="0" w:color="000000"/>
              <w:bottom w:val="single" w:sz="6" w:space="0" w:color="000000"/>
              <w:right w:val="single" w:sz="6" w:space="0" w:color="000000"/>
            </w:tcBorders>
            <w:hideMark/>
          </w:tcPr>
          <w:p w14:paraId="333B5E34" w14:textId="77777777" w:rsidR="0033226B" w:rsidRDefault="0033226B" w:rsidP="00691077">
            <w:pPr>
              <w:pStyle w:val="TAL"/>
              <w:rPr>
                <w:ins w:id="87" w:author="Nokia" w:date="2021-12-18T09:48:00Z"/>
              </w:rPr>
            </w:pPr>
            <w:proofErr w:type="spellStart"/>
            <w:ins w:id="88" w:author="Nokia" w:date="2021-12-18T09:48: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799BB13" w14:textId="77777777" w:rsidR="0033226B" w:rsidRDefault="0033226B" w:rsidP="00691077">
            <w:pPr>
              <w:pStyle w:val="TAL"/>
              <w:rPr>
                <w:ins w:id="89" w:author="Nokia" w:date="2021-12-18T09:48:00Z"/>
              </w:rPr>
            </w:pPr>
            <w:ins w:id="90" w:author="Nokia" w:date="2021-12-18T09:48: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AA74A3" w14:textId="77777777" w:rsidR="0033226B" w:rsidRDefault="0033226B" w:rsidP="00691077">
            <w:pPr>
              <w:pStyle w:val="TAL"/>
              <w:rPr>
                <w:ins w:id="91" w:author="Nokia" w:date="2021-12-18T09:48:00Z"/>
              </w:rPr>
            </w:pPr>
            <w:ins w:id="92" w:author="Nokia" w:date="2021-12-18T09:48:00Z">
              <w:r>
                <w:t>See clause</w:t>
              </w:r>
              <w:r>
                <w:rPr>
                  <w:lang w:val="en-US" w:eastAsia="zh-CN"/>
                </w:rPr>
                <w:t> </w:t>
              </w:r>
              <w:r>
                <w:t>5.1.1</w:t>
              </w:r>
            </w:ins>
          </w:p>
        </w:tc>
      </w:tr>
    </w:tbl>
    <w:p w14:paraId="4D63CEE0" w14:textId="77777777" w:rsidR="0033226B" w:rsidRDefault="0033226B" w:rsidP="0033226B">
      <w:pPr>
        <w:pStyle w:val="Guidance"/>
        <w:rPr>
          <w:ins w:id="93" w:author="Nokia" w:date="2021-12-18T09:48:00Z"/>
        </w:rPr>
      </w:pPr>
    </w:p>
    <w:p w14:paraId="09043A40" w14:textId="0907C2A3" w:rsidR="0033226B" w:rsidRDefault="0033226B" w:rsidP="0033226B">
      <w:pPr>
        <w:pStyle w:val="Heading5"/>
        <w:rPr>
          <w:ins w:id="94" w:author="Nokia" w:date="2021-12-18T09:48:00Z"/>
        </w:rPr>
      </w:pPr>
      <w:bookmarkStart w:id="95" w:name="_Toc72766448"/>
      <w:bookmarkStart w:id="96" w:name="_Toc72767015"/>
      <w:bookmarkStart w:id="97" w:name="_Toc73042467"/>
      <w:bookmarkStart w:id="98" w:name="_Toc81242811"/>
      <w:bookmarkStart w:id="99" w:name="_Toc89426580"/>
      <w:ins w:id="100" w:author="Nokia" w:date="2021-12-18T09:48:00Z">
        <w:r>
          <w:t>5.1.3.6.3</w:t>
        </w:r>
        <w:r>
          <w:tab/>
          <w:t>Resource Standard Methods</w:t>
        </w:r>
        <w:bookmarkEnd w:id="95"/>
        <w:bookmarkEnd w:id="96"/>
        <w:bookmarkEnd w:id="97"/>
        <w:bookmarkEnd w:id="98"/>
        <w:bookmarkEnd w:id="99"/>
      </w:ins>
    </w:p>
    <w:p w14:paraId="1D9611C7" w14:textId="72BA0777" w:rsidR="0033226B" w:rsidRDefault="00C12AE9" w:rsidP="0033226B">
      <w:pPr>
        <w:pStyle w:val="Heading6"/>
        <w:rPr>
          <w:ins w:id="101" w:author="Nokia" w:date="2021-12-18T09:48:00Z"/>
        </w:rPr>
      </w:pPr>
      <w:bookmarkStart w:id="102" w:name="_Toc72766450"/>
      <w:bookmarkStart w:id="103" w:name="_Toc72767017"/>
      <w:bookmarkStart w:id="104" w:name="_Toc73042469"/>
      <w:bookmarkStart w:id="105" w:name="_Toc81242813"/>
      <w:bookmarkStart w:id="106" w:name="_Toc89426582"/>
      <w:ins w:id="107" w:author="Nokia" w:date="2021-12-18T09:49:00Z">
        <w:r>
          <w:t>5.1.3.6.3.1</w:t>
        </w:r>
      </w:ins>
      <w:ins w:id="108" w:author="Nokia" w:date="2021-12-18T09:48:00Z">
        <w:r w:rsidR="0033226B">
          <w:tab/>
          <w:t>GET</w:t>
        </w:r>
        <w:bookmarkEnd w:id="102"/>
        <w:bookmarkEnd w:id="103"/>
        <w:bookmarkEnd w:id="104"/>
        <w:bookmarkEnd w:id="105"/>
        <w:bookmarkEnd w:id="106"/>
      </w:ins>
    </w:p>
    <w:p w14:paraId="2134B23F" w14:textId="4F4ED5ED" w:rsidR="0033226B" w:rsidRDefault="0033226B" w:rsidP="0033226B">
      <w:pPr>
        <w:rPr>
          <w:ins w:id="109" w:author="Nokia" w:date="2021-12-18T09:48:00Z"/>
        </w:rPr>
      </w:pPr>
      <w:ins w:id="110" w:author="Nokia" w:date="2021-12-18T09:48:00Z">
        <w:r>
          <w:t>This method shall support the URI query parameters specified in table </w:t>
        </w:r>
      </w:ins>
      <w:ins w:id="111" w:author="Nokia" w:date="2021-12-18T09:49:00Z">
        <w:r w:rsidR="00C12AE9">
          <w:t>5.1.3.6.3.1</w:t>
        </w:r>
      </w:ins>
      <w:ins w:id="112" w:author="Nokia" w:date="2021-12-18T09:48:00Z">
        <w:r>
          <w:t>-1.</w:t>
        </w:r>
      </w:ins>
    </w:p>
    <w:p w14:paraId="7DA6E224" w14:textId="5F7BFB03" w:rsidR="0033226B" w:rsidRDefault="0033226B" w:rsidP="0033226B">
      <w:pPr>
        <w:pStyle w:val="TH"/>
        <w:overflowPunct w:val="0"/>
        <w:autoSpaceDE w:val="0"/>
        <w:autoSpaceDN w:val="0"/>
        <w:adjustRightInd w:val="0"/>
        <w:textAlignment w:val="baseline"/>
        <w:rPr>
          <w:ins w:id="113" w:author="Nokia" w:date="2021-12-18T09:48:00Z"/>
          <w:rFonts w:eastAsia="MS Mincho"/>
        </w:rPr>
      </w:pPr>
      <w:ins w:id="114" w:author="Nokia" w:date="2021-12-18T09:48:00Z">
        <w:r>
          <w:rPr>
            <w:rFonts w:eastAsia="MS Mincho"/>
          </w:rPr>
          <w:lastRenderedPageBreak/>
          <w:t>Table </w:t>
        </w:r>
      </w:ins>
      <w:ins w:id="115" w:author="Nokia" w:date="2021-12-18T09:49:00Z">
        <w:r w:rsidR="00C12AE9">
          <w:rPr>
            <w:rFonts w:eastAsia="MS Mincho"/>
          </w:rPr>
          <w:t>5.1.3.6.3.1</w:t>
        </w:r>
      </w:ins>
      <w:ins w:id="116" w:author="Nokia" w:date="2021-12-18T09:48:00Z">
        <w:r>
          <w:rPr>
            <w:rFonts w:eastAsia="MS Mincho"/>
          </w:rPr>
          <w:t>-1: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33226B" w14:paraId="45C476B7" w14:textId="77777777" w:rsidTr="00691077">
        <w:trPr>
          <w:jc w:val="center"/>
          <w:ins w:id="117" w:author="Nokia" w:date="2021-12-18T09:48:00Z"/>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063E7552" w14:textId="77777777" w:rsidR="0033226B" w:rsidRDefault="0033226B" w:rsidP="00691077">
            <w:pPr>
              <w:pStyle w:val="TAH"/>
              <w:rPr>
                <w:ins w:id="118" w:author="Nokia" w:date="2021-12-18T09:48:00Z"/>
              </w:rPr>
            </w:pPr>
            <w:ins w:id="119" w:author="Nokia" w:date="2021-12-18T09:48:00Z">
              <w:r>
                <w:t>Name</w:t>
              </w:r>
            </w:ins>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2527702E" w14:textId="77777777" w:rsidR="0033226B" w:rsidRDefault="0033226B" w:rsidP="00691077">
            <w:pPr>
              <w:pStyle w:val="TAH"/>
              <w:rPr>
                <w:ins w:id="120" w:author="Nokia" w:date="2021-12-18T09:48:00Z"/>
              </w:rPr>
            </w:pPr>
            <w:ins w:id="121" w:author="Nokia" w:date="2021-12-18T09:48:00Z">
              <w:r>
                <w:t>Data type</w:t>
              </w:r>
            </w:ins>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750760AF" w14:textId="77777777" w:rsidR="0033226B" w:rsidRDefault="0033226B" w:rsidP="00691077">
            <w:pPr>
              <w:pStyle w:val="TAH"/>
              <w:rPr>
                <w:ins w:id="122" w:author="Nokia" w:date="2021-12-18T09:48:00Z"/>
              </w:rPr>
            </w:pPr>
            <w:ins w:id="123" w:author="Nokia" w:date="2021-12-18T09:48: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71520D2" w14:textId="77777777" w:rsidR="0033226B" w:rsidRDefault="0033226B" w:rsidP="00691077">
            <w:pPr>
              <w:pStyle w:val="TAH"/>
              <w:rPr>
                <w:ins w:id="124" w:author="Nokia" w:date="2021-12-18T09:48:00Z"/>
              </w:rPr>
            </w:pPr>
            <w:ins w:id="125" w:author="Nokia" w:date="2021-12-18T09:48:00Z">
              <w:r>
                <w:t>Cardinality</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98ECE2" w14:textId="77777777" w:rsidR="0033226B" w:rsidRDefault="0033226B" w:rsidP="00691077">
            <w:pPr>
              <w:pStyle w:val="TAH"/>
              <w:rPr>
                <w:ins w:id="126" w:author="Nokia" w:date="2021-12-18T09:48:00Z"/>
              </w:rPr>
            </w:pPr>
            <w:ins w:id="127" w:author="Nokia" w:date="2021-12-18T09:48:00Z">
              <w:r>
                <w:t>Description</w:t>
              </w:r>
            </w:ins>
          </w:p>
        </w:tc>
      </w:tr>
      <w:tr w:rsidR="0033226B" w14:paraId="704F6CAB" w14:textId="77777777" w:rsidTr="00691077">
        <w:trPr>
          <w:jc w:val="center"/>
          <w:ins w:id="128" w:author="Nokia" w:date="2021-12-18T09:48:00Z"/>
        </w:trPr>
        <w:tc>
          <w:tcPr>
            <w:tcW w:w="1192" w:type="dxa"/>
            <w:tcBorders>
              <w:top w:val="single" w:sz="4" w:space="0" w:color="auto"/>
              <w:left w:val="single" w:sz="6" w:space="0" w:color="000000"/>
              <w:bottom w:val="single" w:sz="4" w:space="0" w:color="auto"/>
              <w:right w:val="single" w:sz="6" w:space="0" w:color="000000"/>
            </w:tcBorders>
          </w:tcPr>
          <w:p w14:paraId="210B85A1" w14:textId="77777777" w:rsidR="0033226B" w:rsidRDefault="0033226B" w:rsidP="00691077">
            <w:pPr>
              <w:pStyle w:val="TAL"/>
              <w:rPr>
                <w:ins w:id="129" w:author="Nokia" w:date="2021-12-18T09:48:00Z"/>
              </w:rPr>
            </w:pPr>
            <w:ins w:id="130" w:author="Nokia" w:date="2021-12-18T09:48:00Z">
              <w:r>
                <w:t>fetch-correlation-ids</w:t>
              </w:r>
            </w:ins>
          </w:p>
        </w:tc>
        <w:tc>
          <w:tcPr>
            <w:tcW w:w="2668" w:type="dxa"/>
            <w:tcBorders>
              <w:top w:val="single" w:sz="4" w:space="0" w:color="auto"/>
              <w:left w:val="single" w:sz="6" w:space="0" w:color="000000"/>
              <w:bottom w:val="single" w:sz="4" w:space="0" w:color="auto"/>
              <w:right w:val="single" w:sz="6" w:space="0" w:color="000000"/>
            </w:tcBorders>
          </w:tcPr>
          <w:p w14:paraId="521239F1" w14:textId="77777777" w:rsidR="0033226B" w:rsidRDefault="0033226B" w:rsidP="00691077">
            <w:pPr>
              <w:pStyle w:val="TAL"/>
              <w:rPr>
                <w:ins w:id="131" w:author="Nokia" w:date="2021-12-18T09:48:00Z"/>
              </w:rPr>
            </w:pPr>
            <w:ins w:id="132" w:author="Nokia" w:date="2021-12-18T09:48:00Z">
              <w:r>
                <w:t>array(string)</w:t>
              </w:r>
            </w:ins>
          </w:p>
        </w:tc>
        <w:tc>
          <w:tcPr>
            <w:tcW w:w="286" w:type="dxa"/>
            <w:tcBorders>
              <w:top w:val="single" w:sz="4" w:space="0" w:color="auto"/>
              <w:left w:val="single" w:sz="6" w:space="0" w:color="000000"/>
              <w:bottom w:val="single" w:sz="4" w:space="0" w:color="auto"/>
              <w:right w:val="single" w:sz="6" w:space="0" w:color="000000"/>
            </w:tcBorders>
          </w:tcPr>
          <w:p w14:paraId="2045C531" w14:textId="7D37995A" w:rsidR="0033226B" w:rsidRDefault="00204163" w:rsidP="00691077">
            <w:pPr>
              <w:pStyle w:val="TAC"/>
              <w:rPr>
                <w:ins w:id="133" w:author="Nokia" w:date="2021-12-18T09:48:00Z"/>
              </w:rPr>
            </w:pPr>
            <w:ins w:id="134" w:author="Nokia" w:date="2021-12-27T14:06:00Z">
              <w:r>
                <w:t>M</w:t>
              </w:r>
            </w:ins>
          </w:p>
        </w:tc>
        <w:tc>
          <w:tcPr>
            <w:tcW w:w="1067" w:type="dxa"/>
            <w:tcBorders>
              <w:top w:val="single" w:sz="4" w:space="0" w:color="auto"/>
              <w:left w:val="single" w:sz="6" w:space="0" w:color="000000"/>
              <w:bottom w:val="single" w:sz="4" w:space="0" w:color="auto"/>
              <w:right w:val="single" w:sz="6" w:space="0" w:color="000000"/>
            </w:tcBorders>
          </w:tcPr>
          <w:p w14:paraId="2FAABF32" w14:textId="77777777" w:rsidR="0033226B" w:rsidRDefault="0033226B" w:rsidP="00691077">
            <w:pPr>
              <w:pStyle w:val="TAC"/>
              <w:rPr>
                <w:ins w:id="135" w:author="Nokia" w:date="2021-12-18T09:48:00Z"/>
              </w:rPr>
            </w:pPr>
            <w:ins w:id="136" w:author="Nokia" w:date="2021-12-18T09:48:00Z">
              <w:r>
                <w:t>1..N</w:t>
              </w:r>
            </w:ins>
          </w:p>
        </w:tc>
        <w:tc>
          <w:tcPr>
            <w:tcW w:w="4466" w:type="dxa"/>
            <w:tcBorders>
              <w:top w:val="single" w:sz="4" w:space="0" w:color="auto"/>
              <w:left w:val="single" w:sz="6" w:space="0" w:color="000000"/>
              <w:bottom w:val="single" w:sz="4" w:space="0" w:color="auto"/>
              <w:right w:val="single" w:sz="6" w:space="0" w:color="000000"/>
            </w:tcBorders>
          </w:tcPr>
          <w:p w14:paraId="4475A533" w14:textId="28405CB1" w:rsidR="0033226B" w:rsidRDefault="0033226B" w:rsidP="00691077">
            <w:pPr>
              <w:pStyle w:val="TAL"/>
              <w:rPr>
                <w:ins w:id="137" w:author="Nokia" w:date="2021-12-18T09:48:00Z"/>
              </w:rPr>
            </w:pPr>
            <w:ins w:id="138" w:author="Nokia" w:date="2021-12-18T09:48:00Z">
              <w:r>
                <w:t>Identifies fetch correlation identifiers received as part of fetch instruction</w:t>
              </w:r>
            </w:ins>
            <w:ins w:id="139" w:author="Nokia" w:date="2021-12-18T10:30:00Z">
              <w:r w:rsidR="00CB5539">
                <w:t>s</w:t>
              </w:r>
            </w:ins>
            <w:ins w:id="140" w:author="Nokia" w:date="2021-12-18T09:48:00Z">
              <w:r>
                <w:t>.</w:t>
              </w:r>
            </w:ins>
          </w:p>
        </w:tc>
      </w:tr>
    </w:tbl>
    <w:p w14:paraId="7BB7454C" w14:textId="77777777" w:rsidR="0033226B" w:rsidRDefault="0033226B" w:rsidP="0033226B">
      <w:pPr>
        <w:rPr>
          <w:ins w:id="141" w:author="Nokia" w:date="2021-12-18T09:48:00Z"/>
        </w:rPr>
      </w:pPr>
    </w:p>
    <w:p w14:paraId="40EA617B" w14:textId="1D6447E7" w:rsidR="0033226B" w:rsidRDefault="0033226B" w:rsidP="0033226B">
      <w:pPr>
        <w:rPr>
          <w:ins w:id="142" w:author="Nokia" w:date="2021-12-18T09:48:00Z"/>
        </w:rPr>
      </w:pPr>
      <w:ins w:id="143" w:author="Nokia" w:date="2021-12-18T09:48:00Z">
        <w:r>
          <w:t>This method shall support the request data structures specified in table 5.1.3.6.3.1-2 and the response data structures and response codes specified in table 5.1.3.6.3.1-3.</w:t>
        </w:r>
      </w:ins>
    </w:p>
    <w:p w14:paraId="7AAA82AC" w14:textId="1B2D8A2E" w:rsidR="0033226B" w:rsidRDefault="0033226B" w:rsidP="0033226B">
      <w:pPr>
        <w:pStyle w:val="TH"/>
        <w:overflowPunct w:val="0"/>
        <w:autoSpaceDE w:val="0"/>
        <w:autoSpaceDN w:val="0"/>
        <w:adjustRightInd w:val="0"/>
        <w:textAlignment w:val="baseline"/>
        <w:rPr>
          <w:ins w:id="144" w:author="Nokia" w:date="2021-12-18T09:48:00Z"/>
          <w:rFonts w:eastAsia="MS Mincho"/>
        </w:rPr>
      </w:pPr>
      <w:ins w:id="145" w:author="Nokia" w:date="2021-12-18T09:48:00Z">
        <w:r>
          <w:rPr>
            <w:rFonts w:eastAsia="MS Mincho"/>
          </w:rPr>
          <w:t>Table 5.1.3.6.3.1-2: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33226B" w14:paraId="1D747582" w14:textId="77777777" w:rsidTr="00691077">
        <w:trPr>
          <w:jc w:val="center"/>
          <w:ins w:id="146" w:author="Nokia" w:date="2021-12-18T09:48: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63FC43" w14:textId="77777777" w:rsidR="0033226B" w:rsidRDefault="0033226B" w:rsidP="00691077">
            <w:pPr>
              <w:pStyle w:val="TAH"/>
              <w:rPr>
                <w:ins w:id="147" w:author="Nokia" w:date="2021-12-18T09:48:00Z"/>
              </w:rPr>
            </w:pPr>
            <w:ins w:id="148" w:author="Nokia" w:date="2021-12-18T09: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1993D" w14:textId="77777777" w:rsidR="0033226B" w:rsidRDefault="0033226B" w:rsidP="00691077">
            <w:pPr>
              <w:pStyle w:val="TAH"/>
              <w:rPr>
                <w:ins w:id="149" w:author="Nokia" w:date="2021-12-18T09:48:00Z"/>
              </w:rPr>
            </w:pPr>
            <w:ins w:id="150" w:author="Nokia" w:date="2021-12-18T09:4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F09F96" w14:textId="77777777" w:rsidR="0033226B" w:rsidRDefault="0033226B" w:rsidP="00691077">
            <w:pPr>
              <w:pStyle w:val="TAH"/>
              <w:rPr>
                <w:ins w:id="151" w:author="Nokia" w:date="2021-12-18T09:48:00Z"/>
              </w:rPr>
            </w:pPr>
            <w:ins w:id="152" w:author="Nokia" w:date="2021-12-18T09:48: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2722F1" w14:textId="77777777" w:rsidR="0033226B" w:rsidRDefault="0033226B" w:rsidP="00691077">
            <w:pPr>
              <w:pStyle w:val="TAH"/>
              <w:rPr>
                <w:ins w:id="153" w:author="Nokia" w:date="2021-12-18T09:48:00Z"/>
              </w:rPr>
            </w:pPr>
            <w:ins w:id="154" w:author="Nokia" w:date="2021-12-18T09:48:00Z">
              <w:r>
                <w:t>Description</w:t>
              </w:r>
            </w:ins>
          </w:p>
        </w:tc>
      </w:tr>
      <w:tr w:rsidR="0033226B" w14:paraId="1452B77D" w14:textId="77777777" w:rsidTr="00691077">
        <w:trPr>
          <w:jc w:val="center"/>
          <w:ins w:id="155" w:author="Nokia" w:date="2021-12-18T09:48:00Z"/>
        </w:trPr>
        <w:tc>
          <w:tcPr>
            <w:tcW w:w="1627" w:type="dxa"/>
            <w:tcBorders>
              <w:top w:val="single" w:sz="4" w:space="0" w:color="auto"/>
              <w:left w:val="single" w:sz="6" w:space="0" w:color="000000"/>
              <w:bottom w:val="single" w:sz="6" w:space="0" w:color="000000"/>
              <w:right w:val="single" w:sz="6" w:space="0" w:color="000000"/>
            </w:tcBorders>
            <w:hideMark/>
          </w:tcPr>
          <w:p w14:paraId="17CCBCAB" w14:textId="77777777" w:rsidR="0033226B" w:rsidRDefault="0033226B" w:rsidP="00691077">
            <w:pPr>
              <w:pStyle w:val="TAL"/>
              <w:rPr>
                <w:ins w:id="156" w:author="Nokia" w:date="2021-12-18T09:48:00Z"/>
              </w:rPr>
            </w:pPr>
            <w:ins w:id="157" w:author="Nokia" w:date="2021-12-18T09:48:00Z">
              <w:r>
                <w:t>n/a</w:t>
              </w:r>
            </w:ins>
          </w:p>
        </w:tc>
        <w:tc>
          <w:tcPr>
            <w:tcW w:w="425" w:type="dxa"/>
            <w:tcBorders>
              <w:top w:val="single" w:sz="4" w:space="0" w:color="auto"/>
              <w:left w:val="single" w:sz="6" w:space="0" w:color="000000"/>
              <w:bottom w:val="single" w:sz="6" w:space="0" w:color="000000"/>
              <w:right w:val="single" w:sz="6" w:space="0" w:color="000000"/>
            </w:tcBorders>
          </w:tcPr>
          <w:p w14:paraId="246EA7B1" w14:textId="77777777" w:rsidR="0033226B" w:rsidRDefault="0033226B" w:rsidP="00691077">
            <w:pPr>
              <w:pStyle w:val="TAC"/>
              <w:rPr>
                <w:ins w:id="158" w:author="Nokia" w:date="2021-12-18T09:48:00Z"/>
              </w:rPr>
            </w:pPr>
          </w:p>
        </w:tc>
        <w:tc>
          <w:tcPr>
            <w:tcW w:w="1276" w:type="dxa"/>
            <w:tcBorders>
              <w:top w:val="single" w:sz="4" w:space="0" w:color="auto"/>
              <w:left w:val="single" w:sz="6" w:space="0" w:color="000000"/>
              <w:bottom w:val="single" w:sz="6" w:space="0" w:color="000000"/>
              <w:right w:val="single" w:sz="6" w:space="0" w:color="000000"/>
            </w:tcBorders>
          </w:tcPr>
          <w:p w14:paraId="4423F449" w14:textId="77777777" w:rsidR="0033226B" w:rsidRDefault="0033226B" w:rsidP="00691077">
            <w:pPr>
              <w:pStyle w:val="TAL"/>
              <w:rPr>
                <w:ins w:id="159" w:author="Nokia" w:date="2021-12-18T09:48:00Z"/>
              </w:rPr>
            </w:pPr>
          </w:p>
        </w:tc>
        <w:tc>
          <w:tcPr>
            <w:tcW w:w="6447" w:type="dxa"/>
            <w:tcBorders>
              <w:top w:val="single" w:sz="4" w:space="0" w:color="auto"/>
              <w:left w:val="single" w:sz="6" w:space="0" w:color="000000"/>
              <w:bottom w:val="single" w:sz="6" w:space="0" w:color="000000"/>
              <w:right w:val="single" w:sz="6" w:space="0" w:color="000000"/>
            </w:tcBorders>
          </w:tcPr>
          <w:p w14:paraId="325F7D32" w14:textId="77777777" w:rsidR="0033226B" w:rsidRDefault="0033226B" w:rsidP="00691077">
            <w:pPr>
              <w:pStyle w:val="TAL"/>
              <w:rPr>
                <w:ins w:id="160" w:author="Nokia" w:date="2021-12-18T09:48:00Z"/>
              </w:rPr>
            </w:pPr>
          </w:p>
        </w:tc>
      </w:tr>
    </w:tbl>
    <w:p w14:paraId="44560576" w14:textId="77777777" w:rsidR="0033226B" w:rsidRDefault="0033226B" w:rsidP="0033226B">
      <w:pPr>
        <w:rPr>
          <w:ins w:id="161" w:author="Nokia" w:date="2021-12-18T09:48:00Z"/>
        </w:rPr>
      </w:pPr>
    </w:p>
    <w:p w14:paraId="331C4B8C" w14:textId="4545F688" w:rsidR="0033226B" w:rsidRDefault="0033226B" w:rsidP="0033226B">
      <w:pPr>
        <w:pStyle w:val="TH"/>
        <w:overflowPunct w:val="0"/>
        <w:autoSpaceDE w:val="0"/>
        <w:autoSpaceDN w:val="0"/>
        <w:adjustRightInd w:val="0"/>
        <w:textAlignment w:val="baseline"/>
        <w:rPr>
          <w:ins w:id="162" w:author="Nokia" w:date="2021-12-18T09:48:00Z"/>
          <w:rFonts w:eastAsia="MS Mincho"/>
        </w:rPr>
      </w:pPr>
      <w:ins w:id="163" w:author="Nokia" w:date="2021-12-18T09:48:00Z">
        <w:r>
          <w:rPr>
            <w:rFonts w:eastAsia="MS Mincho"/>
          </w:rPr>
          <w:t>Table 5.1.3.6.3.1-3: Data structures supported by the GET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97"/>
        <w:gridCol w:w="286"/>
        <w:gridCol w:w="1067"/>
        <w:gridCol w:w="997"/>
        <w:gridCol w:w="4142"/>
      </w:tblGrid>
      <w:tr w:rsidR="0033226B" w14:paraId="29727408" w14:textId="77777777" w:rsidTr="00691077">
        <w:trPr>
          <w:jc w:val="center"/>
          <w:ins w:id="164" w:author="Nokia" w:date="2021-12-18T09:48: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5F8AFEDE" w14:textId="77777777" w:rsidR="0033226B" w:rsidRDefault="0033226B" w:rsidP="00691077">
            <w:pPr>
              <w:pStyle w:val="TAH"/>
              <w:rPr>
                <w:ins w:id="165" w:author="Nokia" w:date="2021-12-18T09:48:00Z"/>
              </w:rPr>
            </w:pPr>
            <w:ins w:id="166" w:author="Nokia" w:date="2021-12-18T09:48:00Z">
              <w:r>
                <w:t>Data type</w:t>
              </w:r>
            </w:ins>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72606FA6" w14:textId="77777777" w:rsidR="0033226B" w:rsidRDefault="0033226B" w:rsidP="00691077">
            <w:pPr>
              <w:pStyle w:val="TAH"/>
              <w:rPr>
                <w:ins w:id="167" w:author="Nokia" w:date="2021-12-18T09:48:00Z"/>
              </w:rPr>
            </w:pPr>
            <w:ins w:id="168" w:author="Nokia" w:date="2021-12-18T09:48:00Z">
              <w:r>
                <w:t>P</w:t>
              </w:r>
            </w:ins>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8A82DCF" w14:textId="77777777" w:rsidR="0033226B" w:rsidRDefault="0033226B" w:rsidP="00691077">
            <w:pPr>
              <w:pStyle w:val="TAH"/>
              <w:rPr>
                <w:ins w:id="169" w:author="Nokia" w:date="2021-12-18T09:48:00Z"/>
              </w:rPr>
            </w:pPr>
            <w:ins w:id="170" w:author="Nokia" w:date="2021-12-18T09:48: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6F25DCD" w14:textId="77777777" w:rsidR="0033226B" w:rsidRDefault="0033226B" w:rsidP="00691077">
            <w:pPr>
              <w:pStyle w:val="TAH"/>
              <w:rPr>
                <w:ins w:id="171" w:author="Nokia" w:date="2021-12-18T09:48:00Z"/>
              </w:rPr>
            </w:pPr>
            <w:ins w:id="172" w:author="Nokia" w:date="2021-12-18T09:48:00Z">
              <w:r>
                <w:t>Response</w:t>
              </w:r>
            </w:ins>
          </w:p>
          <w:p w14:paraId="7B056832" w14:textId="77777777" w:rsidR="0033226B" w:rsidRDefault="0033226B" w:rsidP="00691077">
            <w:pPr>
              <w:pStyle w:val="TAH"/>
              <w:rPr>
                <w:ins w:id="173" w:author="Nokia" w:date="2021-12-18T09:48:00Z"/>
              </w:rPr>
            </w:pPr>
            <w:ins w:id="174" w:author="Nokia" w:date="2021-12-18T09:48:00Z">
              <w:r>
                <w:t>codes</w:t>
              </w:r>
            </w:ins>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197B477E" w14:textId="77777777" w:rsidR="0033226B" w:rsidRDefault="0033226B" w:rsidP="00691077">
            <w:pPr>
              <w:pStyle w:val="TAH"/>
              <w:rPr>
                <w:ins w:id="175" w:author="Nokia" w:date="2021-12-18T09:48:00Z"/>
              </w:rPr>
            </w:pPr>
            <w:ins w:id="176" w:author="Nokia" w:date="2021-12-18T09:48:00Z">
              <w:r>
                <w:t>Description</w:t>
              </w:r>
            </w:ins>
          </w:p>
        </w:tc>
      </w:tr>
      <w:tr w:rsidR="0033226B" w14:paraId="14D8976D" w14:textId="77777777" w:rsidTr="00691077">
        <w:trPr>
          <w:jc w:val="center"/>
          <w:ins w:id="177" w:author="Nokia" w:date="2021-12-18T09:48:00Z"/>
        </w:trPr>
        <w:tc>
          <w:tcPr>
            <w:tcW w:w="1118" w:type="pct"/>
            <w:tcBorders>
              <w:top w:val="single" w:sz="4" w:space="0" w:color="auto"/>
              <w:left w:val="single" w:sz="6" w:space="0" w:color="000000"/>
              <w:bottom w:val="single" w:sz="4" w:space="0" w:color="auto"/>
              <w:right w:val="single" w:sz="6" w:space="0" w:color="000000"/>
            </w:tcBorders>
            <w:hideMark/>
          </w:tcPr>
          <w:p w14:paraId="26DA26C8" w14:textId="740DD9B0" w:rsidR="0033226B" w:rsidRDefault="00802247" w:rsidP="00691077">
            <w:pPr>
              <w:pStyle w:val="TAL"/>
              <w:rPr>
                <w:ins w:id="178" w:author="Nokia" w:date="2021-12-18T09:48:00Z"/>
              </w:rPr>
            </w:pPr>
            <w:proofErr w:type="spellStart"/>
            <w:ins w:id="179" w:author="Nokia" w:date="2021-12-18T10:33:00Z">
              <w:r w:rsidRPr="00824EA2">
                <w:t>Ndccf</w:t>
              </w:r>
              <w:r>
                <w:t>Analytics</w:t>
              </w:r>
              <w:r w:rsidRPr="00824EA2">
                <w:t>Subscription</w:t>
              </w:r>
              <w:r>
                <w:t>Notification</w:t>
              </w:r>
            </w:ins>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A0E9243" w14:textId="77777777" w:rsidR="0033226B" w:rsidRDefault="0033226B" w:rsidP="00691077">
            <w:pPr>
              <w:pStyle w:val="TAL"/>
              <w:rPr>
                <w:ins w:id="180" w:author="Nokia" w:date="2021-12-18T09:48:00Z"/>
              </w:rPr>
            </w:pPr>
            <w:ins w:id="181" w:author="Nokia" w:date="2021-12-18T09:48:00Z">
              <w:r>
                <w:rPr>
                  <w:rFonts w:hint="eastAsia"/>
                </w:rPr>
                <w:t>M</w:t>
              </w:r>
            </w:ins>
          </w:p>
        </w:tc>
        <w:tc>
          <w:tcPr>
            <w:tcW w:w="573" w:type="pct"/>
            <w:tcBorders>
              <w:top w:val="single" w:sz="4" w:space="0" w:color="auto"/>
              <w:left w:val="single" w:sz="6" w:space="0" w:color="000000"/>
              <w:bottom w:val="single" w:sz="4" w:space="0" w:color="auto"/>
              <w:right w:val="single" w:sz="6" w:space="0" w:color="000000"/>
            </w:tcBorders>
            <w:hideMark/>
          </w:tcPr>
          <w:p w14:paraId="3C0DD262" w14:textId="77777777" w:rsidR="0033226B" w:rsidRDefault="0033226B" w:rsidP="00691077">
            <w:pPr>
              <w:pStyle w:val="TAL"/>
              <w:rPr>
                <w:ins w:id="182" w:author="Nokia" w:date="2021-12-18T09:48:00Z"/>
              </w:rPr>
            </w:pPr>
            <w:ins w:id="183" w:author="Nokia" w:date="2021-12-18T09:48:00Z">
              <w:r>
                <w:rPr>
                  <w:rFonts w:hint="eastAsia"/>
                </w:rPr>
                <w:t>1</w:t>
              </w:r>
            </w:ins>
          </w:p>
        </w:tc>
        <w:tc>
          <w:tcPr>
            <w:tcW w:w="515" w:type="pct"/>
            <w:tcBorders>
              <w:top w:val="single" w:sz="4" w:space="0" w:color="auto"/>
              <w:left w:val="single" w:sz="6" w:space="0" w:color="000000"/>
              <w:bottom w:val="single" w:sz="4" w:space="0" w:color="auto"/>
              <w:right w:val="single" w:sz="6" w:space="0" w:color="000000"/>
            </w:tcBorders>
            <w:hideMark/>
          </w:tcPr>
          <w:p w14:paraId="794CBC5C" w14:textId="77777777" w:rsidR="0033226B" w:rsidRDefault="0033226B" w:rsidP="00691077">
            <w:pPr>
              <w:pStyle w:val="TAL"/>
              <w:rPr>
                <w:ins w:id="184" w:author="Nokia" w:date="2021-12-18T09:48:00Z"/>
              </w:rPr>
            </w:pPr>
            <w:ins w:id="185" w:author="Nokia" w:date="2021-12-18T09:48:00Z">
              <w:r>
                <w:rPr>
                  <w:rFonts w:hint="eastAsia"/>
                </w:rPr>
                <w:t>200</w:t>
              </w:r>
              <w:r>
                <w:t xml:space="preserve"> OK</w:t>
              </w:r>
            </w:ins>
          </w:p>
        </w:tc>
        <w:tc>
          <w:tcPr>
            <w:tcW w:w="2641" w:type="pct"/>
            <w:tcBorders>
              <w:top w:val="single" w:sz="4" w:space="0" w:color="auto"/>
              <w:left w:val="single" w:sz="6" w:space="0" w:color="000000"/>
              <w:bottom w:val="single" w:sz="4" w:space="0" w:color="auto"/>
              <w:right w:val="single" w:sz="6" w:space="0" w:color="000000"/>
            </w:tcBorders>
            <w:hideMark/>
          </w:tcPr>
          <w:p w14:paraId="0FE30F8F" w14:textId="7B502233" w:rsidR="0033226B" w:rsidRDefault="00802247" w:rsidP="00691077">
            <w:pPr>
              <w:pStyle w:val="TAL"/>
              <w:rPr>
                <w:ins w:id="186" w:author="Nokia" w:date="2021-12-18T09:48:00Z"/>
              </w:rPr>
            </w:pPr>
            <w:ins w:id="187" w:author="Nokia" w:date="2021-12-18T10:34:00Z">
              <w:r>
                <w:t>Analytics notifications</w:t>
              </w:r>
            </w:ins>
          </w:p>
        </w:tc>
      </w:tr>
      <w:tr w:rsidR="0033226B" w14:paraId="61711D11" w14:textId="77777777" w:rsidTr="00691077">
        <w:trPr>
          <w:jc w:val="center"/>
          <w:ins w:id="188" w:author="Nokia" w:date="2021-12-18T09:48:00Z"/>
        </w:trPr>
        <w:tc>
          <w:tcPr>
            <w:tcW w:w="1118" w:type="pct"/>
            <w:tcBorders>
              <w:top w:val="single" w:sz="4" w:space="0" w:color="auto"/>
              <w:left w:val="single" w:sz="6" w:space="0" w:color="000000"/>
              <w:bottom w:val="single" w:sz="4" w:space="0" w:color="auto"/>
              <w:right w:val="single" w:sz="6" w:space="0" w:color="000000"/>
            </w:tcBorders>
          </w:tcPr>
          <w:p w14:paraId="5435E618" w14:textId="77777777" w:rsidR="0033226B" w:rsidRDefault="0033226B" w:rsidP="00691077">
            <w:pPr>
              <w:pStyle w:val="TAL"/>
              <w:rPr>
                <w:ins w:id="189" w:author="Nokia" w:date="2021-12-18T09:48:00Z"/>
              </w:rPr>
            </w:pPr>
            <w:ins w:id="190" w:author="Nokia" w:date="2021-12-18T09:48:00Z">
              <w:r>
                <w:t>n/a</w:t>
              </w:r>
            </w:ins>
          </w:p>
        </w:tc>
        <w:tc>
          <w:tcPr>
            <w:tcW w:w="154" w:type="pct"/>
            <w:tcBorders>
              <w:top w:val="single" w:sz="4" w:space="0" w:color="auto"/>
              <w:left w:val="single" w:sz="6" w:space="0" w:color="000000"/>
              <w:bottom w:val="single" w:sz="4" w:space="0" w:color="auto"/>
              <w:right w:val="single" w:sz="6" w:space="0" w:color="000000"/>
            </w:tcBorders>
          </w:tcPr>
          <w:p w14:paraId="32C91B15" w14:textId="77777777" w:rsidR="0033226B" w:rsidRDefault="0033226B" w:rsidP="00691077">
            <w:pPr>
              <w:pStyle w:val="TAL"/>
              <w:rPr>
                <w:ins w:id="191" w:author="Nokia" w:date="2021-12-18T09:48:00Z"/>
              </w:rPr>
            </w:pPr>
          </w:p>
        </w:tc>
        <w:tc>
          <w:tcPr>
            <w:tcW w:w="573" w:type="pct"/>
            <w:tcBorders>
              <w:top w:val="single" w:sz="4" w:space="0" w:color="auto"/>
              <w:left w:val="single" w:sz="6" w:space="0" w:color="000000"/>
              <w:bottom w:val="single" w:sz="4" w:space="0" w:color="auto"/>
              <w:right w:val="single" w:sz="6" w:space="0" w:color="000000"/>
            </w:tcBorders>
          </w:tcPr>
          <w:p w14:paraId="6820D1D6" w14:textId="77777777" w:rsidR="0033226B" w:rsidRDefault="0033226B" w:rsidP="00691077">
            <w:pPr>
              <w:pStyle w:val="TAL"/>
              <w:rPr>
                <w:ins w:id="192" w:author="Nokia" w:date="2021-12-18T09:48:00Z"/>
              </w:rPr>
            </w:pPr>
          </w:p>
        </w:tc>
        <w:tc>
          <w:tcPr>
            <w:tcW w:w="515" w:type="pct"/>
            <w:tcBorders>
              <w:top w:val="single" w:sz="4" w:space="0" w:color="auto"/>
              <w:left w:val="single" w:sz="6" w:space="0" w:color="000000"/>
              <w:bottom w:val="single" w:sz="4" w:space="0" w:color="auto"/>
              <w:right w:val="single" w:sz="6" w:space="0" w:color="000000"/>
            </w:tcBorders>
          </w:tcPr>
          <w:p w14:paraId="4E1EFD72" w14:textId="77777777" w:rsidR="0033226B" w:rsidRDefault="0033226B" w:rsidP="00691077">
            <w:pPr>
              <w:pStyle w:val="TAL"/>
              <w:rPr>
                <w:ins w:id="193" w:author="Nokia" w:date="2021-12-18T09:48:00Z"/>
              </w:rPr>
            </w:pPr>
            <w:ins w:id="194" w:author="Nokia" w:date="2021-12-18T09:48:00Z">
              <w:r>
                <w:t>204 No Content</w:t>
              </w:r>
            </w:ins>
          </w:p>
        </w:tc>
        <w:tc>
          <w:tcPr>
            <w:tcW w:w="2641" w:type="pct"/>
            <w:tcBorders>
              <w:top w:val="single" w:sz="4" w:space="0" w:color="auto"/>
              <w:left w:val="single" w:sz="6" w:space="0" w:color="000000"/>
              <w:bottom w:val="single" w:sz="4" w:space="0" w:color="auto"/>
              <w:right w:val="single" w:sz="6" w:space="0" w:color="000000"/>
            </w:tcBorders>
          </w:tcPr>
          <w:p w14:paraId="15EDDE2D" w14:textId="1D9F8D52" w:rsidR="0033226B" w:rsidRDefault="00204163" w:rsidP="00691077">
            <w:pPr>
              <w:pStyle w:val="TAL"/>
              <w:rPr>
                <w:ins w:id="195" w:author="Nokia" w:date="2021-12-18T09:48:00Z"/>
              </w:rPr>
            </w:pPr>
            <w:ins w:id="196" w:author="Nokia" w:date="2021-12-27T14:08:00Z">
              <w:r>
                <w:t xml:space="preserve">This is sent </w:t>
              </w:r>
            </w:ins>
            <w:ins w:id="197" w:author="Nokia" w:date="2021-12-27T14:09:00Z">
              <w:r>
                <w:t>when</w:t>
              </w:r>
            </w:ins>
            <w:ins w:id="198" w:author="Nokia" w:date="2021-12-18T09:48:00Z">
              <w:r w:rsidR="0033226B">
                <w:t xml:space="preserve"> the request</w:t>
              </w:r>
            </w:ins>
            <w:ins w:id="199" w:author="Nokia" w:date="2021-12-18T10:35:00Z">
              <w:r w:rsidR="00802247">
                <w:t>ed</w:t>
              </w:r>
            </w:ins>
            <w:ins w:id="200" w:author="Nokia" w:date="2021-12-18T09:48:00Z">
              <w:r w:rsidR="0033226B">
                <w:t xml:space="preserve"> </w:t>
              </w:r>
            </w:ins>
            <w:ins w:id="201" w:author="Nokia" w:date="2021-12-18T10:35:00Z">
              <w:r w:rsidR="00802247" w:rsidRPr="00802247">
                <w:t xml:space="preserve">DCCF Analytics notifications </w:t>
              </w:r>
            </w:ins>
            <w:ins w:id="202" w:author="Nokia" w:date="2021-12-18T09:48:00Z">
              <w:r w:rsidR="0033226B">
                <w:t>do not exist.</w:t>
              </w:r>
            </w:ins>
          </w:p>
        </w:tc>
      </w:tr>
      <w:tr w:rsidR="0033226B" w14:paraId="62E4FCE3" w14:textId="77777777" w:rsidTr="00691077">
        <w:tblPrEx>
          <w:tblCellMar>
            <w:right w:w="115" w:type="dxa"/>
          </w:tblCellMar>
        </w:tblPrEx>
        <w:trPr>
          <w:jc w:val="center"/>
          <w:ins w:id="203" w:author="Nokia" w:date="2021-12-18T09:48:00Z"/>
        </w:trPr>
        <w:tc>
          <w:tcPr>
            <w:tcW w:w="5000" w:type="pct"/>
            <w:gridSpan w:val="5"/>
            <w:tcBorders>
              <w:top w:val="single" w:sz="4" w:space="0" w:color="auto"/>
              <w:left w:val="single" w:sz="6" w:space="0" w:color="000000"/>
              <w:bottom w:val="single" w:sz="6" w:space="0" w:color="000000"/>
              <w:right w:val="single" w:sz="6" w:space="0" w:color="000000"/>
            </w:tcBorders>
          </w:tcPr>
          <w:p w14:paraId="4B750245" w14:textId="77777777" w:rsidR="0033226B" w:rsidRDefault="0033226B" w:rsidP="00691077">
            <w:pPr>
              <w:pStyle w:val="TAN"/>
              <w:rPr>
                <w:ins w:id="204" w:author="Nokia" w:date="2021-12-18T09:48:00Z"/>
              </w:rPr>
            </w:pPr>
            <w:ins w:id="205" w:author="Nokia" w:date="2021-12-18T09:48:00Z">
              <w:r>
                <w:t>NOTE:</w:t>
              </w:r>
              <w:r>
                <w:tab/>
                <w:t>The mandatory HTTP error status codes for the GET method listed in table 5.2.7.1-1 of 3GPP TS 29.500 [6] also apply.</w:t>
              </w:r>
            </w:ins>
          </w:p>
        </w:tc>
      </w:tr>
    </w:tbl>
    <w:p w14:paraId="30EE42CC" w14:textId="77777777" w:rsidR="0033226B" w:rsidRPr="00FD50D8" w:rsidRDefault="0033226B" w:rsidP="0033226B">
      <w:pPr>
        <w:rPr>
          <w:ins w:id="206" w:author="Nokia" w:date="2021-12-18T09:48:00Z"/>
        </w:rPr>
      </w:pPr>
    </w:p>
    <w:p w14:paraId="3F8556AA" w14:textId="7A70EC4E" w:rsidR="0033226B" w:rsidRDefault="0033226B" w:rsidP="0033226B">
      <w:pPr>
        <w:pStyle w:val="Heading5"/>
        <w:rPr>
          <w:ins w:id="207" w:author="Nokia" w:date="2021-12-18T09:48:00Z"/>
        </w:rPr>
      </w:pPr>
      <w:bookmarkStart w:id="208" w:name="_Toc72766451"/>
      <w:bookmarkStart w:id="209" w:name="_Toc72767018"/>
      <w:bookmarkStart w:id="210" w:name="_Toc73042470"/>
      <w:bookmarkStart w:id="211" w:name="_Toc81242814"/>
      <w:bookmarkStart w:id="212" w:name="_Toc89426583"/>
      <w:ins w:id="213" w:author="Nokia" w:date="2021-12-18T09:48:00Z">
        <w:r>
          <w:t>5.1.3.6.4</w:t>
        </w:r>
        <w:r>
          <w:tab/>
          <w:t>Resource Custom Operations</w:t>
        </w:r>
        <w:bookmarkEnd w:id="208"/>
        <w:bookmarkEnd w:id="209"/>
        <w:bookmarkEnd w:id="210"/>
        <w:bookmarkEnd w:id="211"/>
        <w:bookmarkEnd w:id="212"/>
      </w:ins>
    </w:p>
    <w:p w14:paraId="1C0C13EC" w14:textId="7E17C662" w:rsidR="006247C8" w:rsidDel="004A5557" w:rsidRDefault="00C12AE9" w:rsidP="006247C8">
      <w:pPr>
        <w:rPr>
          <w:del w:id="214" w:author="Nokia" w:date="2021-09-28T12:54:00Z"/>
        </w:rPr>
      </w:pPr>
      <w:ins w:id="215" w:author="Nokia" w:date="2021-12-18T09:49:00Z">
        <w:r>
          <w:t>None in this release of the specification.</w:t>
        </w:r>
      </w:ins>
    </w:p>
    <w:p w14:paraId="16650985" w14:textId="77777777" w:rsidR="006247C8" w:rsidRPr="00E12D5F" w:rsidRDefault="006247C8" w:rsidP="006247C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86DFA6" w14:textId="6AF64479" w:rsidR="00C12AE9" w:rsidRDefault="00C12AE9" w:rsidP="00C12AE9">
      <w:pPr>
        <w:pStyle w:val="Heading4"/>
        <w:rPr>
          <w:ins w:id="216" w:author="Nokia" w:date="2021-12-18T09:49:00Z"/>
        </w:rPr>
      </w:pPr>
      <w:ins w:id="217" w:author="Nokia" w:date="2021-12-18T09:50:00Z">
        <w:r>
          <w:t>5.1.3.7</w:t>
        </w:r>
      </w:ins>
      <w:ins w:id="218" w:author="Nokia" w:date="2021-12-18T09:49:00Z">
        <w:r>
          <w:tab/>
          <w:t>Resource:</w:t>
        </w:r>
        <w:r w:rsidRPr="00BD4B03">
          <w:t xml:space="preserve"> </w:t>
        </w:r>
      </w:ins>
      <w:ins w:id="219" w:author="Nokia" w:date="2021-12-18T09:51:00Z">
        <w:r w:rsidR="00CC5C23">
          <w:t>Notified Data</w:t>
        </w:r>
      </w:ins>
    </w:p>
    <w:p w14:paraId="013EE336" w14:textId="1BC2BFDD" w:rsidR="00C12AE9" w:rsidRDefault="00C12AE9" w:rsidP="00C12AE9">
      <w:pPr>
        <w:pStyle w:val="Heading5"/>
        <w:rPr>
          <w:ins w:id="220" w:author="Nokia" w:date="2021-12-18T09:49:00Z"/>
        </w:rPr>
      </w:pPr>
      <w:ins w:id="221" w:author="Nokia" w:date="2021-12-18T09:50:00Z">
        <w:r>
          <w:t>5.1.3.7</w:t>
        </w:r>
      </w:ins>
      <w:ins w:id="222" w:author="Nokia" w:date="2021-12-18T09:49:00Z">
        <w:r>
          <w:t>.1</w:t>
        </w:r>
        <w:r>
          <w:tab/>
          <w:t>Description</w:t>
        </w:r>
      </w:ins>
    </w:p>
    <w:p w14:paraId="08DFCF32" w14:textId="08C65695" w:rsidR="00232133" w:rsidRDefault="00232133" w:rsidP="00232133">
      <w:pPr>
        <w:rPr>
          <w:ins w:id="223" w:author="Nokia" w:date="2021-12-18T10:40:00Z"/>
          <w:lang w:eastAsia="ja-JP"/>
        </w:rPr>
      </w:pPr>
      <w:ins w:id="224" w:author="Nokia" w:date="2021-12-18T10:40:00Z">
        <w:r>
          <w:t xml:space="preserve">The Notified Data resource represents all data notifications notified by </w:t>
        </w:r>
        <w:r>
          <w:rPr>
            <w:lang w:eastAsia="ja-JP"/>
          </w:rPr>
          <w:t xml:space="preserve">Fetch Instructions sent in </w:t>
        </w:r>
        <w:proofErr w:type="spellStart"/>
        <w:r>
          <w:rPr>
            <w:lang w:eastAsia="ja-JP"/>
          </w:rPr>
          <w:t>Ndccf_DataManagement_Notify</w:t>
        </w:r>
        <w:proofErr w:type="spellEnd"/>
        <w:r>
          <w:t xml:space="preserve">. The resource allows an NF service consumer to </w:t>
        </w:r>
        <w:r>
          <w:rPr>
            <w:lang w:eastAsia="ja-JP"/>
          </w:rPr>
          <w:t xml:space="preserve">retrieve from the DCCF </w:t>
        </w:r>
      </w:ins>
      <w:ins w:id="225" w:author="Nokia" w:date="2021-12-18T10:41:00Z">
        <w:r>
          <w:rPr>
            <w:lang w:eastAsia="ja-JP"/>
          </w:rPr>
          <w:t>data</w:t>
        </w:r>
      </w:ins>
      <w:ins w:id="226" w:author="Nokia" w:date="2021-12-18T10:40:00Z">
        <w:r>
          <w:rPr>
            <w:lang w:eastAsia="ja-JP"/>
          </w:rPr>
          <w:t xml:space="preserve"> previously subscribed to by the Consumer, as indicated by Fetch Instructions received in </w:t>
        </w:r>
        <w:proofErr w:type="spellStart"/>
        <w:r>
          <w:rPr>
            <w:lang w:eastAsia="ja-JP"/>
          </w:rPr>
          <w:t>Ndccf_DataManagement_Notify</w:t>
        </w:r>
        <w:proofErr w:type="spellEnd"/>
        <w:r>
          <w:rPr>
            <w:lang w:eastAsia="ja-JP"/>
          </w:rPr>
          <w:t>.</w:t>
        </w:r>
      </w:ins>
    </w:p>
    <w:p w14:paraId="4D136041" w14:textId="5E57F0A3" w:rsidR="00C12AE9" w:rsidRDefault="00C12AE9" w:rsidP="00C12AE9">
      <w:pPr>
        <w:pStyle w:val="Heading4"/>
        <w:rPr>
          <w:ins w:id="227" w:author="Nokia" w:date="2021-12-18T09:49:00Z"/>
        </w:rPr>
      </w:pPr>
      <w:ins w:id="228" w:author="Nokia" w:date="2021-12-18T09:50:00Z">
        <w:r>
          <w:t>5.1.3.7</w:t>
        </w:r>
      </w:ins>
      <w:ins w:id="229" w:author="Nokia" w:date="2021-12-18T09:49:00Z">
        <w:r>
          <w:t>.2</w:t>
        </w:r>
        <w:r>
          <w:tab/>
          <w:t>Resource Definition</w:t>
        </w:r>
      </w:ins>
    </w:p>
    <w:p w14:paraId="7B6071AE" w14:textId="5F23339C" w:rsidR="00C12AE9" w:rsidRDefault="00C12AE9" w:rsidP="00C12AE9">
      <w:pPr>
        <w:rPr>
          <w:ins w:id="230" w:author="Nokia" w:date="2021-12-18T09:49:00Z"/>
        </w:rPr>
      </w:pPr>
      <w:ins w:id="231" w:author="Nokia" w:date="2021-12-18T09:49:00Z">
        <w:r>
          <w:t xml:space="preserve">Resource URI: </w:t>
        </w:r>
        <w:r>
          <w:rPr>
            <w:b/>
            <w:noProof/>
          </w:rPr>
          <w:t>{apiRoot}/</w:t>
        </w:r>
      </w:ins>
      <w:proofErr w:type="spellStart"/>
      <w:ins w:id="232" w:author="Nokia" w:date="2021-12-18T09:51:00Z">
        <w:r w:rsidR="009366D6">
          <w:rPr>
            <w:b/>
            <w:bCs/>
          </w:rPr>
          <w:t>ndccf-datamanagement</w:t>
        </w:r>
      </w:ins>
      <w:proofErr w:type="spellEnd"/>
      <w:ins w:id="233" w:author="Nokia" w:date="2021-12-18T09:49:00Z">
        <w:r>
          <w:rPr>
            <w:b/>
            <w:noProof/>
          </w:rPr>
          <w:t>/</w:t>
        </w:r>
        <w:r w:rsidRPr="00C46A17">
          <w:rPr>
            <w:b/>
            <w:bCs/>
          </w:rPr>
          <w:t>v1/</w:t>
        </w:r>
      </w:ins>
      <w:ins w:id="234" w:author="Nokia" w:date="2021-12-18T09:52:00Z">
        <w:r w:rsidR="00C46A17" w:rsidRPr="00C46A17">
          <w:rPr>
            <w:b/>
            <w:bCs/>
          </w:rPr>
          <w:t>notified-data</w:t>
        </w:r>
      </w:ins>
    </w:p>
    <w:p w14:paraId="3DF618C5" w14:textId="105EFA40" w:rsidR="00C12AE9" w:rsidRDefault="00C12AE9" w:rsidP="00C12AE9">
      <w:pPr>
        <w:rPr>
          <w:ins w:id="235" w:author="Nokia" w:date="2021-12-18T09:49:00Z"/>
          <w:rFonts w:ascii="Arial" w:hAnsi="Arial" w:cs="Arial"/>
        </w:rPr>
      </w:pPr>
      <w:ins w:id="236" w:author="Nokia" w:date="2021-12-18T09:49:00Z">
        <w:r>
          <w:t>This resource shall support the resource URI variables defined in table </w:t>
        </w:r>
      </w:ins>
      <w:ins w:id="237" w:author="Nokia" w:date="2021-12-18T09:50:00Z">
        <w:r>
          <w:t>5.1.3.7</w:t>
        </w:r>
      </w:ins>
      <w:ins w:id="238" w:author="Nokia" w:date="2021-12-18T09:49:00Z">
        <w:r>
          <w:t>.2-1</w:t>
        </w:r>
        <w:r>
          <w:rPr>
            <w:rFonts w:ascii="Arial" w:hAnsi="Arial" w:cs="Arial"/>
          </w:rPr>
          <w:t>.</w:t>
        </w:r>
      </w:ins>
    </w:p>
    <w:p w14:paraId="25212173" w14:textId="42DA40CA" w:rsidR="00C12AE9" w:rsidRDefault="00C12AE9" w:rsidP="00C12AE9">
      <w:pPr>
        <w:pStyle w:val="TH"/>
        <w:rPr>
          <w:ins w:id="239" w:author="Nokia" w:date="2021-12-18T09:49:00Z"/>
          <w:rFonts w:cs="Arial"/>
        </w:rPr>
      </w:pPr>
      <w:ins w:id="240" w:author="Nokia" w:date="2021-12-18T09:49:00Z">
        <w:r>
          <w:t>Table </w:t>
        </w:r>
      </w:ins>
      <w:ins w:id="241" w:author="Nokia" w:date="2021-12-18T09:50:00Z">
        <w:r>
          <w:t>5.1.3.7</w:t>
        </w:r>
      </w:ins>
      <w:ins w:id="242" w:author="Nokia" w:date="2021-12-18T09:49: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C12AE9" w14:paraId="19F4150E" w14:textId="77777777" w:rsidTr="00691077">
        <w:trPr>
          <w:jc w:val="center"/>
          <w:ins w:id="243" w:author="Nokia" w:date="2021-12-18T09:49: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30CF121" w14:textId="77777777" w:rsidR="00C12AE9" w:rsidRDefault="00C12AE9" w:rsidP="00691077">
            <w:pPr>
              <w:pStyle w:val="TAH"/>
              <w:rPr>
                <w:ins w:id="244" w:author="Nokia" w:date="2021-12-18T09:49:00Z"/>
              </w:rPr>
            </w:pPr>
            <w:ins w:id="245" w:author="Nokia" w:date="2021-12-18T09:49: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8B22E2" w14:textId="77777777" w:rsidR="00C12AE9" w:rsidRDefault="00C12AE9" w:rsidP="00691077">
            <w:pPr>
              <w:pStyle w:val="TAH"/>
              <w:rPr>
                <w:ins w:id="246" w:author="Nokia" w:date="2021-12-18T09:49:00Z"/>
              </w:rPr>
            </w:pPr>
            <w:ins w:id="247" w:author="Nokia" w:date="2021-12-18T09:49: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C5EBCE" w14:textId="77777777" w:rsidR="00C12AE9" w:rsidRDefault="00C12AE9" w:rsidP="00691077">
            <w:pPr>
              <w:pStyle w:val="TAH"/>
              <w:rPr>
                <w:ins w:id="248" w:author="Nokia" w:date="2021-12-18T09:49:00Z"/>
              </w:rPr>
            </w:pPr>
            <w:ins w:id="249" w:author="Nokia" w:date="2021-12-18T09:49:00Z">
              <w:r>
                <w:t>Definition</w:t>
              </w:r>
            </w:ins>
          </w:p>
        </w:tc>
      </w:tr>
      <w:tr w:rsidR="00C12AE9" w14:paraId="2244CC06" w14:textId="77777777" w:rsidTr="00691077">
        <w:trPr>
          <w:jc w:val="center"/>
          <w:ins w:id="250" w:author="Nokia" w:date="2021-12-18T09:49:00Z"/>
        </w:trPr>
        <w:tc>
          <w:tcPr>
            <w:tcW w:w="687" w:type="pct"/>
            <w:tcBorders>
              <w:top w:val="single" w:sz="6" w:space="0" w:color="000000"/>
              <w:left w:val="single" w:sz="6" w:space="0" w:color="000000"/>
              <w:bottom w:val="single" w:sz="6" w:space="0" w:color="000000"/>
              <w:right w:val="single" w:sz="6" w:space="0" w:color="000000"/>
            </w:tcBorders>
            <w:hideMark/>
          </w:tcPr>
          <w:p w14:paraId="43D87E0C" w14:textId="77777777" w:rsidR="00C12AE9" w:rsidRDefault="00C12AE9" w:rsidP="00691077">
            <w:pPr>
              <w:pStyle w:val="TAL"/>
              <w:rPr>
                <w:ins w:id="251" w:author="Nokia" w:date="2021-12-18T09:49:00Z"/>
              </w:rPr>
            </w:pPr>
            <w:proofErr w:type="spellStart"/>
            <w:ins w:id="252" w:author="Nokia" w:date="2021-12-18T09:49: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3686288" w14:textId="77777777" w:rsidR="00C12AE9" w:rsidRDefault="00C12AE9" w:rsidP="00691077">
            <w:pPr>
              <w:pStyle w:val="TAL"/>
              <w:rPr>
                <w:ins w:id="253" w:author="Nokia" w:date="2021-12-18T09:49:00Z"/>
              </w:rPr>
            </w:pPr>
            <w:ins w:id="254" w:author="Nokia" w:date="2021-12-18T09:49: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98E2E2" w14:textId="77777777" w:rsidR="00C12AE9" w:rsidRDefault="00C12AE9" w:rsidP="00691077">
            <w:pPr>
              <w:pStyle w:val="TAL"/>
              <w:rPr>
                <w:ins w:id="255" w:author="Nokia" w:date="2021-12-18T09:49:00Z"/>
              </w:rPr>
            </w:pPr>
            <w:ins w:id="256" w:author="Nokia" w:date="2021-12-18T09:49:00Z">
              <w:r>
                <w:t>See clause</w:t>
              </w:r>
              <w:r>
                <w:rPr>
                  <w:lang w:val="en-US" w:eastAsia="zh-CN"/>
                </w:rPr>
                <w:t> </w:t>
              </w:r>
              <w:r>
                <w:t>5.1.1</w:t>
              </w:r>
            </w:ins>
          </w:p>
        </w:tc>
      </w:tr>
    </w:tbl>
    <w:p w14:paraId="4453C670" w14:textId="77777777" w:rsidR="00C12AE9" w:rsidRDefault="00C12AE9" w:rsidP="00C12AE9">
      <w:pPr>
        <w:pStyle w:val="Guidance"/>
        <w:rPr>
          <w:ins w:id="257" w:author="Nokia" w:date="2021-12-18T09:49:00Z"/>
        </w:rPr>
      </w:pPr>
    </w:p>
    <w:p w14:paraId="5CF0A2BC" w14:textId="410107D8" w:rsidR="00C12AE9" w:rsidRDefault="00C12AE9" w:rsidP="00C12AE9">
      <w:pPr>
        <w:pStyle w:val="Heading5"/>
        <w:rPr>
          <w:ins w:id="258" w:author="Nokia" w:date="2021-12-18T09:49:00Z"/>
        </w:rPr>
      </w:pPr>
      <w:ins w:id="259" w:author="Nokia" w:date="2021-12-18T09:50:00Z">
        <w:r>
          <w:t>5.1.3.7</w:t>
        </w:r>
      </w:ins>
      <w:ins w:id="260" w:author="Nokia" w:date="2021-12-18T09:49:00Z">
        <w:r>
          <w:t>.3</w:t>
        </w:r>
        <w:r>
          <w:tab/>
          <w:t>Resource Standard Methods</w:t>
        </w:r>
      </w:ins>
    </w:p>
    <w:p w14:paraId="169FDD4B" w14:textId="3293A49E" w:rsidR="00C12AE9" w:rsidRDefault="00C12AE9" w:rsidP="00C12AE9">
      <w:pPr>
        <w:pStyle w:val="Heading6"/>
        <w:rPr>
          <w:ins w:id="261" w:author="Nokia" w:date="2021-12-18T09:49:00Z"/>
        </w:rPr>
      </w:pPr>
      <w:ins w:id="262" w:author="Nokia" w:date="2021-12-18T09:50:00Z">
        <w:r>
          <w:t>5.1.3.7</w:t>
        </w:r>
      </w:ins>
      <w:ins w:id="263" w:author="Nokia" w:date="2021-12-18T09:49:00Z">
        <w:r>
          <w:t>.3.1</w:t>
        </w:r>
        <w:r>
          <w:tab/>
          <w:t>GET</w:t>
        </w:r>
      </w:ins>
    </w:p>
    <w:p w14:paraId="0DF9354E" w14:textId="74F789BE" w:rsidR="00C12AE9" w:rsidRDefault="00C12AE9" w:rsidP="00C12AE9">
      <w:pPr>
        <w:rPr>
          <w:ins w:id="264" w:author="Nokia" w:date="2021-12-18T09:49:00Z"/>
        </w:rPr>
      </w:pPr>
      <w:ins w:id="265" w:author="Nokia" w:date="2021-12-18T09:49:00Z">
        <w:r>
          <w:t>This method shall support the URI query parameters specified in table </w:t>
        </w:r>
      </w:ins>
      <w:ins w:id="266" w:author="Nokia" w:date="2021-12-18T09:50:00Z">
        <w:r>
          <w:t>5.1.3.7</w:t>
        </w:r>
      </w:ins>
      <w:ins w:id="267" w:author="Nokia" w:date="2021-12-18T09:49:00Z">
        <w:r>
          <w:t>.3.1-1.</w:t>
        </w:r>
      </w:ins>
    </w:p>
    <w:p w14:paraId="2C7EA783" w14:textId="6F038429" w:rsidR="00C12AE9" w:rsidRDefault="00C12AE9" w:rsidP="00C12AE9">
      <w:pPr>
        <w:pStyle w:val="TH"/>
        <w:overflowPunct w:val="0"/>
        <w:autoSpaceDE w:val="0"/>
        <w:autoSpaceDN w:val="0"/>
        <w:adjustRightInd w:val="0"/>
        <w:textAlignment w:val="baseline"/>
        <w:rPr>
          <w:ins w:id="268" w:author="Nokia" w:date="2021-12-18T09:49:00Z"/>
          <w:rFonts w:eastAsia="MS Mincho"/>
        </w:rPr>
      </w:pPr>
      <w:ins w:id="269" w:author="Nokia" w:date="2021-12-18T09:49:00Z">
        <w:r>
          <w:rPr>
            <w:rFonts w:eastAsia="MS Mincho"/>
          </w:rPr>
          <w:lastRenderedPageBreak/>
          <w:t>Table </w:t>
        </w:r>
      </w:ins>
      <w:ins w:id="270" w:author="Nokia" w:date="2021-12-18T09:50:00Z">
        <w:r>
          <w:rPr>
            <w:rFonts w:eastAsia="MS Mincho"/>
          </w:rPr>
          <w:t>5.1.3.7</w:t>
        </w:r>
      </w:ins>
      <w:ins w:id="271" w:author="Nokia" w:date="2021-12-18T09:49:00Z">
        <w:r>
          <w:rPr>
            <w:rFonts w:eastAsia="MS Mincho"/>
          </w:rPr>
          <w:t>.3.1-1: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C12AE9" w14:paraId="1915261F" w14:textId="77777777" w:rsidTr="00691077">
        <w:trPr>
          <w:jc w:val="center"/>
          <w:ins w:id="272" w:author="Nokia" w:date="2021-12-18T09:49:00Z"/>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11ED0C95" w14:textId="77777777" w:rsidR="00C12AE9" w:rsidRDefault="00C12AE9" w:rsidP="00691077">
            <w:pPr>
              <w:pStyle w:val="TAH"/>
              <w:rPr>
                <w:ins w:id="273" w:author="Nokia" w:date="2021-12-18T09:49:00Z"/>
              </w:rPr>
            </w:pPr>
            <w:ins w:id="274" w:author="Nokia" w:date="2021-12-18T09:49:00Z">
              <w:r>
                <w:t>Name</w:t>
              </w:r>
            </w:ins>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4E086840" w14:textId="77777777" w:rsidR="00C12AE9" w:rsidRDefault="00C12AE9" w:rsidP="00691077">
            <w:pPr>
              <w:pStyle w:val="TAH"/>
              <w:rPr>
                <w:ins w:id="275" w:author="Nokia" w:date="2021-12-18T09:49:00Z"/>
              </w:rPr>
            </w:pPr>
            <w:ins w:id="276" w:author="Nokia" w:date="2021-12-18T09:49:00Z">
              <w:r>
                <w:t>Data type</w:t>
              </w:r>
            </w:ins>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33943AF7" w14:textId="77777777" w:rsidR="00C12AE9" w:rsidRDefault="00C12AE9" w:rsidP="00691077">
            <w:pPr>
              <w:pStyle w:val="TAH"/>
              <w:rPr>
                <w:ins w:id="277" w:author="Nokia" w:date="2021-12-18T09:49:00Z"/>
              </w:rPr>
            </w:pPr>
            <w:ins w:id="278" w:author="Nokia" w:date="2021-12-18T09:49: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58A6D5CB" w14:textId="77777777" w:rsidR="00C12AE9" w:rsidRDefault="00C12AE9" w:rsidP="00691077">
            <w:pPr>
              <w:pStyle w:val="TAH"/>
              <w:rPr>
                <w:ins w:id="279" w:author="Nokia" w:date="2021-12-18T09:49:00Z"/>
              </w:rPr>
            </w:pPr>
            <w:ins w:id="280" w:author="Nokia" w:date="2021-12-18T09:49:00Z">
              <w:r>
                <w:t>Cardinality</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64B234" w14:textId="77777777" w:rsidR="00C12AE9" w:rsidRDefault="00C12AE9" w:rsidP="00691077">
            <w:pPr>
              <w:pStyle w:val="TAH"/>
              <w:rPr>
                <w:ins w:id="281" w:author="Nokia" w:date="2021-12-18T09:49:00Z"/>
              </w:rPr>
            </w:pPr>
            <w:ins w:id="282" w:author="Nokia" w:date="2021-12-18T09:49:00Z">
              <w:r>
                <w:t>Description</w:t>
              </w:r>
            </w:ins>
          </w:p>
        </w:tc>
      </w:tr>
      <w:tr w:rsidR="00C12AE9" w14:paraId="28F41A76" w14:textId="77777777" w:rsidTr="00691077">
        <w:trPr>
          <w:jc w:val="center"/>
          <w:ins w:id="283" w:author="Nokia" w:date="2021-12-18T09:49:00Z"/>
        </w:trPr>
        <w:tc>
          <w:tcPr>
            <w:tcW w:w="1192" w:type="dxa"/>
            <w:tcBorders>
              <w:top w:val="single" w:sz="4" w:space="0" w:color="auto"/>
              <w:left w:val="single" w:sz="6" w:space="0" w:color="000000"/>
              <w:bottom w:val="single" w:sz="4" w:space="0" w:color="auto"/>
              <w:right w:val="single" w:sz="6" w:space="0" w:color="000000"/>
            </w:tcBorders>
          </w:tcPr>
          <w:p w14:paraId="614B3B7F" w14:textId="77777777" w:rsidR="00C12AE9" w:rsidRDefault="00C12AE9" w:rsidP="00691077">
            <w:pPr>
              <w:pStyle w:val="TAL"/>
              <w:rPr>
                <w:ins w:id="284" w:author="Nokia" w:date="2021-12-18T09:49:00Z"/>
              </w:rPr>
            </w:pPr>
            <w:ins w:id="285" w:author="Nokia" w:date="2021-12-18T09:49:00Z">
              <w:r>
                <w:t>fetch-correlation-ids</w:t>
              </w:r>
            </w:ins>
          </w:p>
        </w:tc>
        <w:tc>
          <w:tcPr>
            <w:tcW w:w="2668" w:type="dxa"/>
            <w:tcBorders>
              <w:top w:val="single" w:sz="4" w:space="0" w:color="auto"/>
              <w:left w:val="single" w:sz="6" w:space="0" w:color="000000"/>
              <w:bottom w:val="single" w:sz="4" w:space="0" w:color="auto"/>
              <w:right w:val="single" w:sz="6" w:space="0" w:color="000000"/>
            </w:tcBorders>
          </w:tcPr>
          <w:p w14:paraId="1E36697B" w14:textId="77777777" w:rsidR="00C12AE9" w:rsidRDefault="00C12AE9" w:rsidP="00691077">
            <w:pPr>
              <w:pStyle w:val="TAL"/>
              <w:rPr>
                <w:ins w:id="286" w:author="Nokia" w:date="2021-12-18T09:49:00Z"/>
              </w:rPr>
            </w:pPr>
            <w:ins w:id="287" w:author="Nokia" w:date="2021-12-18T09:49:00Z">
              <w:r>
                <w:t>array(string)</w:t>
              </w:r>
            </w:ins>
          </w:p>
        </w:tc>
        <w:tc>
          <w:tcPr>
            <w:tcW w:w="286" w:type="dxa"/>
            <w:tcBorders>
              <w:top w:val="single" w:sz="4" w:space="0" w:color="auto"/>
              <w:left w:val="single" w:sz="6" w:space="0" w:color="000000"/>
              <w:bottom w:val="single" w:sz="4" w:space="0" w:color="auto"/>
              <w:right w:val="single" w:sz="6" w:space="0" w:color="000000"/>
            </w:tcBorders>
          </w:tcPr>
          <w:p w14:paraId="28794E34" w14:textId="308430D1" w:rsidR="00C12AE9" w:rsidRDefault="00204163" w:rsidP="00691077">
            <w:pPr>
              <w:pStyle w:val="TAC"/>
              <w:rPr>
                <w:ins w:id="288" w:author="Nokia" w:date="2021-12-18T09:49:00Z"/>
              </w:rPr>
            </w:pPr>
            <w:ins w:id="289" w:author="Nokia" w:date="2021-12-27T14:08:00Z">
              <w:r>
                <w:t>M</w:t>
              </w:r>
            </w:ins>
          </w:p>
        </w:tc>
        <w:tc>
          <w:tcPr>
            <w:tcW w:w="1067" w:type="dxa"/>
            <w:tcBorders>
              <w:top w:val="single" w:sz="4" w:space="0" w:color="auto"/>
              <w:left w:val="single" w:sz="6" w:space="0" w:color="000000"/>
              <w:bottom w:val="single" w:sz="4" w:space="0" w:color="auto"/>
              <w:right w:val="single" w:sz="6" w:space="0" w:color="000000"/>
            </w:tcBorders>
          </w:tcPr>
          <w:p w14:paraId="50B9F569" w14:textId="77777777" w:rsidR="00C12AE9" w:rsidRDefault="00C12AE9" w:rsidP="00691077">
            <w:pPr>
              <w:pStyle w:val="TAC"/>
              <w:rPr>
                <w:ins w:id="290" w:author="Nokia" w:date="2021-12-18T09:49:00Z"/>
              </w:rPr>
            </w:pPr>
            <w:ins w:id="291" w:author="Nokia" w:date="2021-12-18T09:49:00Z">
              <w:r>
                <w:t>1..N</w:t>
              </w:r>
            </w:ins>
          </w:p>
        </w:tc>
        <w:tc>
          <w:tcPr>
            <w:tcW w:w="4466" w:type="dxa"/>
            <w:tcBorders>
              <w:top w:val="single" w:sz="4" w:space="0" w:color="auto"/>
              <w:left w:val="single" w:sz="6" w:space="0" w:color="000000"/>
              <w:bottom w:val="single" w:sz="4" w:space="0" w:color="auto"/>
              <w:right w:val="single" w:sz="6" w:space="0" w:color="000000"/>
            </w:tcBorders>
          </w:tcPr>
          <w:p w14:paraId="090892CB" w14:textId="77777777" w:rsidR="00C12AE9" w:rsidRDefault="00C12AE9" w:rsidP="00691077">
            <w:pPr>
              <w:pStyle w:val="TAL"/>
              <w:rPr>
                <w:ins w:id="292" w:author="Nokia" w:date="2021-12-18T09:49:00Z"/>
              </w:rPr>
            </w:pPr>
            <w:ins w:id="293" w:author="Nokia" w:date="2021-12-18T09:49:00Z">
              <w:r>
                <w:t>Identifies fetch correlation identifiers received as part of fetch instruction.</w:t>
              </w:r>
            </w:ins>
          </w:p>
        </w:tc>
      </w:tr>
    </w:tbl>
    <w:p w14:paraId="7236A20D" w14:textId="77777777" w:rsidR="00C12AE9" w:rsidRDefault="00C12AE9" w:rsidP="00C12AE9">
      <w:pPr>
        <w:rPr>
          <w:ins w:id="294" w:author="Nokia" w:date="2021-12-18T09:49:00Z"/>
        </w:rPr>
      </w:pPr>
    </w:p>
    <w:p w14:paraId="34F3C343" w14:textId="61421C5A" w:rsidR="00C12AE9" w:rsidRDefault="00C12AE9" w:rsidP="00C12AE9">
      <w:pPr>
        <w:rPr>
          <w:ins w:id="295" w:author="Nokia" w:date="2021-12-18T09:49:00Z"/>
        </w:rPr>
      </w:pPr>
      <w:ins w:id="296" w:author="Nokia" w:date="2021-12-18T09:49:00Z">
        <w:r>
          <w:t>This method shall support the request data structures specified in table </w:t>
        </w:r>
      </w:ins>
      <w:ins w:id="297" w:author="Nokia" w:date="2021-12-18T09:50:00Z">
        <w:r>
          <w:t>5.1.3.7</w:t>
        </w:r>
      </w:ins>
      <w:ins w:id="298" w:author="Nokia" w:date="2021-12-18T09:49:00Z">
        <w:r>
          <w:t>.3.1-2 and the response data structures and response codes specified in table </w:t>
        </w:r>
      </w:ins>
      <w:ins w:id="299" w:author="Nokia" w:date="2021-12-18T09:50:00Z">
        <w:r>
          <w:t>5.1.3.7</w:t>
        </w:r>
      </w:ins>
      <w:ins w:id="300" w:author="Nokia" w:date="2021-12-18T09:49:00Z">
        <w:r>
          <w:t>.3.1-3.</w:t>
        </w:r>
      </w:ins>
    </w:p>
    <w:p w14:paraId="0696A29B" w14:textId="714EB6C9" w:rsidR="00C12AE9" w:rsidRDefault="00C12AE9" w:rsidP="00C12AE9">
      <w:pPr>
        <w:pStyle w:val="TH"/>
        <w:overflowPunct w:val="0"/>
        <w:autoSpaceDE w:val="0"/>
        <w:autoSpaceDN w:val="0"/>
        <w:adjustRightInd w:val="0"/>
        <w:textAlignment w:val="baseline"/>
        <w:rPr>
          <w:ins w:id="301" w:author="Nokia" w:date="2021-12-18T09:49:00Z"/>
          <w:rFonts w:eastAsia="MS Mincho"/>
        </w:rPr>
      </w:pPr>
      <w:ins w:id="302" w:author="Nokia" w:date="2021-12-18T09:49:00Z">
        <w:r>
          <w:rPr>
            <w:rFonts w:eastAsia="MS Mincho"/>
          </w:rPr>
          <w:t>Table </w:t>
        </w:r>
      </w:ins>
      <w:ins w:id="303" w:author="Nokia" w:date="2021-12-18T09:50:00Z">
        <w:r>
          <w:rPr>
            <w:rFonts w:eastAsia="MS Mincho"/>
          </w:rPr>
          <w:t>5.1.3.7</w:t>
        </w:r>
      </w:ins>
      <w:ins w:id="304" w:author="Nokia" w:date="2021-12-18T09:49:00Z">
        <w:r>
          <w:rPr>
            <w:rFonts w:eastAsia="MS Mincho"/>
          </w:rPr>
          <w:t>.3.1-2: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C12AE9" w14:paraId="4C9B4D5A" w14:textId="77777777" w:rsidTr="00691077">
        <w:trPr>
          <w:jc w:val="center"/>
          <w:ins w:id="305" w:author="Nokia" w:date="2021-12-18T09:4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E8CFCD" w14:textId="77777777" w:rsidR="00C12AE9" w:rsidRDefault="00C12AE9" w:rsidP="00691077">
            <w:pPr>
              <w:pStyle w:val="TAH"/>
              <w:rPr>
                <w:ins w:id="306" w:author="Nokia" w:date="2021-12-18T09:49:00Z"/>
              </w:rPr>
            </w:pPr>
            <w:ins w:id="307" w:author="Nokia" w:date="2021-12-18T09: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78CDDB" w14:textId="77777777" w:rsidR="00C12AE9" w:rsidRDefault="00C12AE9" w:rsidP="00691077">
            <w:pPr>
              <w:pStyle w:val="TAH"/>
              <w:rPr>
                <w:ins w:id="308" w:author="Nokia" w:date="2021-12-18T09:49:00Z"/>
              </w:rPr>
            </w:pPr>
            <w:ins w:id="309" w:author="Nokia" w:date="2021-12-18T09:49: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7E10FD" w14:textId="77777777" w:rsidR="00C12AE9" w:rsidRDefault="00C12AE9" w:rsidP="00691077">
            <w:pPr>
              <w:pStyle w:val="TAH"/>
              <w:rPr>
                <w:ins w:id="310" w:author="Nokia" w:date="2021-12-18T09:49:00Z"/>
              </w:rPr>
            </w:pPr>
            <w:ins w:id="311" w:author="Nokia" w:date="2021-12-18T09:49: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B038" w14:textId="77777777" w:rsidR="00C12AE9" w:rsidRDefault="00C12AE9" w:rsidP="00691077">
            <w:pPr>
              <w:pStyle w:val="TAH"/>
              <w:rPr>
                <w:ins w:id="312" w:author="Nokia" w:date="2021-12-18T09:49:00Z"/>
              </w:rPr>
            </w:pPr>
            <w:ins w:id="313" w:author="Nokia" w:date="2021-12-18T09:49:00Z">
              <w:r>
                <w:t>Description</w:t>
              </w:r>
            </w:ins>
          </w:p>
        </w:tc>
      </w:tr>
      <w:tr w:rsidR="00C12AE9" w14:paraId="1B3C9EC0" w14:textId="77777777" w:rsidTr="00691077">
        <w:trPr>
          <w:jc w:val="center"/>
          <w:ins w:id="314" w:author="Nokia" w:date="2021-12-18T09:49:00Z"/>
        </w:trPr>
        <w:tc>
          <w:tcPr>
            <w:tcW w:w="1627" w:type="dxa"/>
            <w:tcBorders>
              <w:top w:val="single" w:sz="4" w:space="0" w:color="auto"/>
              <w:left w:val="single" w:sz="6" w:space="0" w:color="000000"/>
              <w:bottom w:val="single" w:sz="6" w:space="0" w:color="000000"/>
              <w:right w:val="single" w:sz="6" w:space="0" w:color="000000"/>
            </w:tcBorders>
            <w:hideMark/>
          </w:tcPr>
          <w:p w14:paraId="7CF35D05" w14:textId="77777777" w:rsidR="00C12AE9" w:rsidRDefault="00C12AE9" w:rsidP="00691077">
            <w:pPr>
              <w:pStyle w:val="TAL"/>
              <w:rPr>
                <w:ins w:id="315" w:author="Nokia" w:date="2021-12-18T09:49:00Z"/>
              </w:rPr>
            </w:pPr>
            <w:ins w:id="316" w:author="Nokia" w:date="2021-12-18T09:49:00Z">
              <w:r>
                <w:t>n/a</w:t>
              </w:r>
            </w:ins>
          </w:p>
        </w:tc>
        <w:tc>
          <w:tcPr>
            <w:tcW w:w="425" w:type="dxa"/>
            <w:tcBorders>
              <w:top w:val="single" w:sz="4" w:space="0" w:color="auto"/>
              <w:left w:val="single" w:sz="6" w:space="0" w:color="000000"/>
              <w:bottom w:val="single" w:sz="6" w:space="0" w:color="000000"/>
              <w:right w:val="single" w:sz="6" w:space="0" w:color="000000"/>
            </w:tcBorders>
          </w:tcPr>
          <w:p w14:paraId="1F44752A" w14:textId="77777777" w:rsidR="00C12AE9" w:rsidRDefault="00C12AE9" w:rsidP="00691077">
            <w:pPr>
              <w:pStyle w:val="TAC"/>
              <w:rPr>
                <w:ins w:id="317" w:author="Nokia" w:date="2021-12-18T09:49:00Z"/>
              </w:rPr>
            </w:pPr>
          </w:p>
        </w:tc>
        <w:tc>
          <w:tcPr>
            <w:tcW w:w="1276" w:type="dxa"/>
            <w:tcBorders>
              <w:top w:val="single" w:sz="4" w:space="0" w:color="auto"/>
              <w:left w:val="single" w:sz="6" w:space="0" w:color="000000"/>
              <w:bottom w:val="single" w:sz="6" w:space="0" w:color="000000"/>
              <w:right w:val="single" w:sz="6" w:space="0" w:color="000000"/>
            </w:tcBorders>
          </w:tcPr>
          <w:p w14:paraId="204F98E9" w14:textId="77777777" w:rsidR="00C12AE9" w:rsidRDefault="00C12AE9" w:rsidP="00691077">
            <w:pPr>
              <w:pStyle w:val="TAL"/>
              <w:rPr>
                <w:ins w:id="318" w:author="Nokia" w:date="2021-12-18T09:49:00Z"/>
              </w:rPr>
            </w:pPr>
          </w:p>
        </w:tc>
        <w:tc>
          <w:tcPr>
            <w:tcW w:w="6447" w:type="dxa"/>
            <w:tcBorders>
              <w:top w:val="single" w:sz="4" w:space="0" w:color="auto"/>
              <w:left w:val="single" w:sz="6" w:space="0" w:color="000000"/>
              <w:bottom w:val="single" w:sz="6" w:space="0" w:color="000000"/>
              <w:right w:val="single" w:sz="6" w:space="0" w:color="000000"/>
            </w:tcBorders>
          </w:tcPr>
          <w:p w14:paraId="28A9F584" w14:textId="77777777" w:rsidR="00C12AE9" w:rsidRDefault="00C12AE9" w:rsidP="00691077">
            <w:pPr>
              <w:pStyle w:val="TAL"/>
              <w:rPr>
                <w:ins w:id="319" w:author="Nokia" w:date="2021-12-18T09:49:00Z"/>
              </w:rPr>
            </w:pPr>
          </w:p>
        </w:tc>
      </w:tr>
    </w:tbl>
    <w:p w14:paraId="7FA2DE66" w14:textId="77777777" w:rsidR="00C12AE9" w:rsidRDefault="00C12AE9" w:rsidP="00C12AE9">
      <w:pPr>
        <w:rPr>
          <w:ins w:id="320" w:author="Nokia" w:date="2021-12-18T09:49:00Z"/>
        </w:rPr>
      </w:pPr>
    </w:p>
    <w:p w14:paraId="263AE72B" w14:textId="3B42BF86" w:rsidR="00C12AE9" w:rsidRDefault="00C12AE9" w:rsidP="00C12AE9">
      <w:pPr>
        <w:pStyle w:val="TH"/>
        <w:overflowPunct w:val="0"/>
        <w:autoSpaceDE w:val="0"/>
        <w:autoSpaceDN w:val="0"/>
        <w:adjustRightInd w:val="0"/>
        <w:textAlignment w:val="baseline"/>
        <w:rPr>
          <w:ins w:id="321" w:author="Nokia" w:date="2021-12-18T09:49:00Z"/>
          <w:rFonts w:eastAsia="MS Mincho"/>
        </w:rPr>
      </w:pPr>
      <w:ins w:id="322" w:author="Nokia" w:date="2021-12-18T09:49:00Z">
        <w:r>
          <w:rPr>
            <w:rFonts w:eastAsia="MS Mincho"/>
          </w:rPr>
          <w:t>Table </w:t>
        </w:r>
      </w:ins>
      <w:ins w:id="323" w:author="Nokia" w:date="2021-12-18T09:50:00Z">
        <w:r>
          <w:rPr>
            <w:rFonts w:eastAsia="MS Mincho"/>
          </w:rPr>
          <w:t>5.1.3.7</w:t>
        </w:r>
      </w:ins>
      <w:ins w:id="324" w:author="Nokia" w:date="2021-12-18T09:49:00Z">
        <w:r>
          <w:rPr>
            <w:rFonts w:eastAsia="MS Mincho"/>
          </w:rPr>
          <w:t>.3.1-3: Data structures supported by the GET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57"/>
        <w:gridCol w:w="286"/>
        <w:gridCol w:w="1067"/>
        <w:gridCol w:w="997"/>
        <w:gridCol w:w="4482"/>
      </w:tblGrid>
      <w:tr w:rsidR="00C12AE9" w14:paraId="3015D827" w14:textId="77777777" w:rsidTr="00691077">
        <w:trPr>
          <w:jc w:val="center"/>
          <w:ins w:id="325" w:author="Nokia" w:date="2021-12-18T09:49: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3CC316B1" w14:textId="77777777" w:rsidR="00C12AE9" w:rsidRDefault="00C12AE9" w:rsidP="00691077">
            <w:pPr>
              <w:pStyle w:val="TAH"/>
              <w:rPr>
                <w:ins w:id="326" w:author="Nokia" w:date="2021-12-18T09:49:00Z"/>
              </w:rPr>
            </w:pPr>
            <w:ins w:id="327" w:author="Nokia" w:date="2021-12-18T09:49:00Z">
              <w:r>
                <w:t>Data type</w:t>
              </w:r>
            </w:ins>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234A5560" w14:textId="77777777" w:rsidR="00C12AE9" w:rsidRDefault="00C12AE9" w:rsidP="00691077">
            <w:pPr>
              <w:pStyle w:val="TAH"/>
              <w:rPr>
                <w:ins w:id="328" w:author="Nokia" w:date="2021-12-18T09:49:00Z"/>
              </w:rPr>
            </w:pPr>
            <w:ins w:id="329" w:author="Nokia" w:date="2021-12-18T09:49:00Z">
              <w:r>
                <w:t>P</w:t>
              </w:r>
            </w:ins>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75BA0BE1" w14:textId="77777777" w:rsidR="00C12AE9" w:rsidRDefault="00C12AE9" w:rsidP="00691077">
            <w:pPr>
              <w:pStyle w:val="TAH"/>
              <w:rPr>
                <w:ins w:id="330" w:author="Nokia" w:date="2021-12-18T09:49:00Z"/>
              </w:rPr>
            </w:pPr>
            <w:ins w:id="331" w:author="Nokia" w:date="2021-12-18T09:49: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D66A5EE" w14:textId="77777777" w:rsidR="00C12AE9" w:rsidRDefault="00C12AE9" w:rsidP="00691077">
            <w:pPr>
              <w:pStyle w:val="TAH"/>
              <w:rPr>
                <w:ins w:id="332" w:author="Nokia" w:date="2021-12-18T09:49:00Z"/>
              </w:rPr>
            </w:pPr>
            <w:ins w:id="333" w:author="Nokia" w:date="2021-12-18T09:49:00Z">
              <w:r>
                <w:t>Response</w:t>
              </w:r>
            </w:ins>
          </w:p>
          <w:p w14:paraId="65F88A94" w14:textId="77777777" w:rsidR="00C12AE9" w:rsidRDefault="00C12AE9" w:rsidP="00691077">
            <w:pPr>
              <w:pStyle w:val="TAH"/>
              <w:rPr>
                <w:ins w:id="334" w:author="Nokia" w:date="2021-12-18T09:49:00Z"/>
              </w:rPr>
            </w:pPr>
            <w:ins w:id="335" w:author="Nokia" w:date="2021-12-18T09:49:00Z">
              <w:r>
                <w:t>codes</w:t>
              </w:r>
            </w:ins>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0AE937FF" w14:textId="77777777" w:rsidR="00C12AE9" w:rsidRDefault="00C12AE9" w:rsidP="00691077">
            <w:pPr>
              <w:pStyle w:val="TAH"/>
              <w:rPr>
                <w:ins w:id="336" w:author="Nokia" w:date="2021-12-18T09:49:00Z"/>
              </w:rPr>
            </w:pPr>
            <w:ins w:id="337" w:author="Nokia" w:date="2021-12-18T09:49:00Z">
              <w:r>
                <w:t>Description</w:t>
              </w:r>
            </w:ins>
          </w:p>
        </w:tc>
      </w:tr>
      <w:tr w:rsidR="00C12AE9" w14:paraId="1F291D5C" w14:textId="77777777" w:rsidTr="00691077">
        <w:trPr>
          <w:jc w:val="center"/>
          <w:ins w:id="338" w:author="Nokia" w:date="2021-12-18T09:49:00Z"/>
        </w:trPr>
        <w:tc>
          <w:tcPr>
            <w:tcW w:w="1118" w:type="pct"/>
            <w:tcBorders>
              <w:top w:val="single" w:sz="4" w:space="0" w:color="auto"/>
              <w:left w:val="single" w:sz="6" w:space="0" w:color="000000"/>
              <w:bottom w:val="single" w:sz="4" w:space="0" w:color="auto"/>
              <w:right w:val="single" w:sz="6" w:space="0" w:color="000000"/>
            </w:tcBorders>
            <w:hideMark/>
          </w:tcPr>
          <w:p w14:paraId="51121194" w14:textId="076A33AC" w:rsidR="00C12AE9" w:rsidRDefault="00232133" w:rsidP="00691077">
            <w:pPr>
              <w:pStyle w:val="TAL"/>
              <w:rPr>
                <w:ins w:id="339" w:author="Nokia" w:date="2021-12-18T09:49:00Z"/>
              </w:rPr>
            </w:pPr>
            <w:ins w:id="340" w:author="Nokia" w:date="2021-12-18T10:36:00Z">
              <w:r>
                <w:rPr>
                  <w:noProof/>
                </w:rPr>
                <w:t>NdccfDataSubscriptionNotification</w:t>
              </w:r>
            </w:ins>
          </w:p>
        </w:tc>
        <w:tc>
          <w:tcPr>
            <w:tcW w:w="154" w:type="pct"/>
            <w:tcBorders>
              <w:top w:val="single" w:sz="4" w:space="0" w:color="auto"/>
              <w:left w:val="single" w:sz="6" w:space="0" w:color="000000"/>
              <w:bottom w:val="single" w:sz="4" w:space="0" w:color="auto"/>
              <w:right w:val="single" w:sz="6" w:space="0" w:color="000000"/>
            </w:tcBorders>
            <w:hideMark/>
          </w:tcPr>
          <w:p w14:paraId="3D394A8F" w14:textId="77777777" w:rsidR="00C12AE9" w:rsidRDefault="00C12AE9" w:rsidP="00691077">
            <w:pPr>
              <w:pStyle w:val="TAL"/>
              <w:rPr>
                <w:ins w:id="341" w:author="Nokia" w:date="2021-12-18T09:49:00Z"/>
              </w:rPr>
            </w:pPr>
            <w:ins w:id="342" w:author="Nokia" w:date="2021-12-18T09:49:00Z">
              <w:r>
                <w:rPr>
                  <w:rFonts w:hint="eastAsia"/>
                </w:rPr>
                <w:t>M</w:t>
              </w:r>
            </w:ins>
          </w:p>
        </w:tc>
        <w:tc>
          <w:tcPr>
            <w:tcW w:w="573" w:type="pct"/>
            <w:tcBorders>
              <w:top w:val="single" w:sz="4" w:space="0" w:color="auto"/>
              <w:left w:val="single" w:sz="6" w:space="0" w:color="000000"/>
              <w:bottom w:val="single" w:sz="4" w:space="0" w:color="auto"/>
              <w:right w:val="single" w:sz="6" w:space="0" w:color="000000"/>
            </w:tcBorders>
            <w:hideMark/>
          </w:tcPr>
          <w:p w14:paraId="59EE2A16" w14:textId="77777777" w:rsidR="00C12AE9" w:rsidRDefault="00C12AE9" w:rsidP="00691077">
            <w:pPr>
              <w:pStyle w:val="TAL"/>
              <w:rPr>
                <w:ins w:id="343" w:author="Nokia" w:date="2021-12-18T09:49:00Z"/>
              </w:rPr>
            </w:pPr>
            <w:ins w:id="344" w:author="Nokia" w:date="2021-12-18T09:49:00Z">
              <w:r>
                <w:rPr>
                  <w:rFonts w:hint="eastAsia"/>
                </w:rPr>
                <w:t>1</w:t>
              </w:r>
            </w:ins>
          </w:p>
        </w:tc>
        <w:tc>
          <w:tcPr>
            <w:tcW w:w="515" w:type="pct"/>
            <w:tcBorders>
              <w:top w:val="single" w:sz="4" w:space="0" w:color="auto"/>
              <w:left w:val="single" w:sz="6" w:space="0" w:color="000000"/>
              <w:bottom w:val="single" w:sz="4" w:space="0" w:color="auto"/>
              <w:right w:val="single" w:sz="6" w:space="0" w:color="000000"/>
            </w:tcBorders>
            <w:hideMark/>
          </w:tcPr>
          <w:p w14:paraId="20D17B8A" w14:textId="77777777" w:rsidR="00C12AE9" w:rsidRDefault="00C12AE9" w:rsidP="00691077">
            <w:pPr>
              <w:pStyle w:val="TAL"/>
              <w:rPr>
                <w:ins w:id="345" w:author="Nokia" w:date="2021-12-18T09:49:00Z"/>
              </w:rPr>
            </w:pPr>
            <w:ins w:id="346" w:author="Nokia" w:date="2021-12-18T09:49:00Z">
              <w:r>
                <w:rPr>
                  <w:rFonts w:hint="eastAsia"/>
                </w:rPr>
                <w:t>200</w:t>
              </w:r>
              <w:r>
                <w:t xml:space="preserve"> OK</w:t>
              </w:r>
            </w:ins>
          </w:p>
        </w:tc>
        <w:tc>
          <w:tcPr>
            <w:tcW w:w="2641" w:type="pct"/>
            <w:tcBorders>
              <w:top w:val="single" w:sz="4" w:space="0" w:color="auto"/>
              <w:left w:val="single" w:sz="6" w:space="0" w:color="000000"/>
              <w:bottom w:val="single" w:sz="4" w:space="0" w:color="auto"/>
              <w:right w:val="single" w:sz="6" w:space="0" w:color="000000"/>
            </w:tcBorders>
            <w:hideMark/>
          </w:tcPr>
          <w:p w14:paraId="1F7D260A" w14:textId="459C96A2" w:rsidR="00C12AE9" w:rsidRDefault="00C12AE9" w:rsidP="00691077">
            <w:pPr>
              <w:pStyle w:val="TAL"/>
              <w:rPr>
                <w:ins w:id="347" w:author="Nokia" w:date="2021-12-18T09:49:00Z"/>
              </w:rPr>
            </w:pPr>
            <w:ins w:id="348" w:author="Nokia" w:date="2021-12-18T09:49:00Z">
              <w:r>
                <w:t xml:space="preserve">Data </w:t>
              </w:r>
            </w:ins>
            <w:ins w:id="349" w:author="Nokia" w:date="2021-12-18T10:36:00Z">
              <w:r w:rsidR="00232133">
                <w:t>notifications</w:t>
              </w:r>
            </w:ins>
            <w:ins w:id="350" w:author="Nokia" w:date="2021-12-18T09:49:00Z">
              <w:r>
                <w:t>.</w:t>
              </w:r>
            </w:ins>
          </w:p>
        </w:tc>
      </w:tr>
      <w:tr w:rsidR="00C12AE9" w14:paraId="2CD5DE36" w14:textId="77777777" w:rsidTr="00691077">
        <w:trPr>
          <w:jc w:val="center"/>
          <w:ins w:id="351" w:author="Nokia" w:date="2021-12-18T09:49:00Z"/>
        </w:trPr>
        <w:tc>
          <w:tcPr>
            <w:tcW w:w="1118" w:type="pct"/>
            <w:tcBorders>
              <w:top w:val="single" w:sz="4" w:space="0" w:color="auto"/>
              <w:left w:val="single" w:sz="6" w:space="0" w:color="000000"/>
              <w:bottom w:val="single" w:sz="4" w:space="0" w:color="auto"/>
              <w:right w:val="single" w:sz="6" w:space="0" w:color="000000"/>
            </w:tcBorders>
          </w:tcPr>
          <w:p w14:paraId="07581017" w14:textId="77777777" w:rsidR="00C12AE9" w:rsidRDefault="00C12AE9" w:rsidP="00691077">
            <w:pPr>
              <w:pStyle w:val="TAL"/>
              <w:rPr>
                <w:ins w:id="352" w:author="Nokia" w:date="2021-12-18T09:49:00Z"/>
              </w:rPr>
            </w:pPr>
            <w:ins w:id="353" w:author="Nokia" w:date="2021-12-18T09:49:00Z">
              <w:r>
                <w:t>n/a</w:t>
              </w:r>
            </w:ins>
          </w:p>
        </w:tc>
        <w:tc>
          <w:tcPr>
            <w:tcW w:w="154" w:type="pct"/>
            <w:tcBorders>
              <w:top w:val="single" w:sz="4" w:space="0" w:color="auto"/>
              <w:left w:val="single" w:sz="6" w:space="0" w:color="000000"/>
              <w:bottom w:val="single" w:sz="4" w:space="0" w:color="auto"/>
              <w:right w:val="single" w:sz="6" w:space="0" w:color="000000"/>
            </w:tcBorders>
          </w:tcPr>
          <w:p w14:paraId="586E08A3" w14:textId="77777777" w:rsidR="00C12AE9" w:rsidRDefault="00C12AE9" w:rsidP="00691077">
            <w:pPr>
              <w:pStyle w:val="TAL"/>
              <w:rPr>
                <w:ins w:id="354" w:author="Nokia" w:date="2021-12-18T09:49:00Z"/>
              </w:rPr>
            </w:pPr>
          </w:p>
        </w:tc>
        <w:tc>
          <w:tcPr>
            <w:tcW w:w="573" w:type="pct"/>
            <w:tcBorders>
              <w:top w:val="single" w:sz="4" w:space="0" w:color="auto"/>
              <w:left w:val="single" w:sz="6" w:space="0" w:color="000000"/>
              <w:bottom w:val="single" w:sz="4" w:space="0" w:color="auto"/>
              <w:right w:val="single" w:sz="6" w:space="0" w:color="000000"/>
            </w:tcBorders>
          </w:tcPr>
          <w:p w14:paraId="104E3D98" w14:textId="77777777" w:rsidR="00C12AE9" w:rsidRDefault="00C12AE9" w:rsidP="00691077">
            <w:pPr>
              <w:pStyle w:val="TAL"/>
              <w:rPr>
                <w:ins w:id="355" w:author="Nokia" w:date="2021-12-18T09:49:00Z"/>
              </w:rPr>
            </w:pPr>
          </w:p>
        </w:tc>
        <w:tc>
          <w:tcPr>
            <w:tcW w:w="515" w:type="pct"/>
            <w:tcBorders>
              <w:top w:val="single" w:sz="4" w:space="0" w:color="auto"/>
              <w:left w:val="single" w:sz="6" w:space="0" w:color="000000"/>
              <w:bottom w:val="single" w:sz="4" w:space="0" w:color="auto"/>
              <w:right w:val="single" w:sz="6" w:space="0" w:color="000000"/>
            </w:tcBorders>
          </w:tcPr>
          <w:p w14:paraId="249DA4AC" w14:textId="77777777" w:rsidR="00C12AE9" w:rsidRDefault="00C12AE9" w:rsidP="00691077">
            <w:pPr>
              <w:pStyle w:val="TAL"/>
              <w:rPr>
                <w:ins w:id="356" w:author="Nokia" w:date="2021-12-18T09:49:00Z"/>
              </w:rPr>
            </w:pPr>
            <w:ins w:id="357" w:author="Nokia" w:date="2021-12-18T09:49:00Z">
              <w:r>
                <w:t>204 No Content</w:t>
              </w:r>
            </w:ins>
          </w:p>
        </w:tc>
        <w:tc>
          <w:tcPr>
            <w:tcW w:w="2641" w:type="pct"/>
            <w:tcBorders>
              <w:top w:val="single" w:sz="4" w:space="0" w:color="auto"/>
              <w:left w:val="single" w:sz="6" w:space="0" w:color="000000"/>
              <w:bottom w:val="single" w:sz="4" w:space="0" w:color="auto"/>
              <w:right w:val="single" w:sz="6" w:space="0" w:color="000000"/>
            </w:tcBorders>
          </w:tcPr>
          <w:p w14:paraId="4EC313A7" w14:textId="3C594292" w:rsidR="00C12AE9" w:rsidRDefault="00204163" w:rsidP="00691077">
            <w:pPr>
              <w:pStyle w:val="TAL"/>
              <w:rPr>
                <w:ins w:id="358" w:author="Nokia" w:date="2021-12-18T09:49:00Z"/>
              </w:rPr>
            </w:pPr>
            <w:ins w:id="359" w:author="Nokia" w:date="2021-12-27T14:09:00Z">
              <w:r>
                <w:t>This is sent when</w:t>
              </w:r>
            </w:ins>
            <w:ins w:id="360" w:author="Nokia" w:date="2021-12-18T09:49:00Z">
              <w:r w:rsidR="00C12AE9">
                <w:t xml:space="preserve"> the request</w:t>
              </w:r>
            </w:ins>
            <w:ins w:id="361" w:author="Nokia" w:date="2021-12-18T10:36:00Z">
              <w:r w:rsidR="00232133">
                <w:t>ed DCCF</w:t>
              </w:r>
            </w:ins>
            <w:ins w:id="362" w:author="Nokia" w:date="2021-12-18T09:49:00Z">
              <w:r w:rsidR="00C12AE9">
                <w:t xml:space="preserve"> Data </w:t>
              </w:r>
            </w:ins>
            <w:ins w:id="363" w:author="Nokia" w:date="2021-12-18T10:37:00Z">
              <w:r w:rsidR="00232133">
                <w:t>notifications</w:t>
              </w:r>
            </w:ins>
            <w:ins w:id="364" w:author="Nokia" w:date="2021-12-18T09:49:00Z">
              <w:r w:rsidR="00C12AE9">
                <w:t xml:space="preserve"> do not exist.</w:t>
              </w:r>
            </w:ins>
          </w:p>
        </w:tc>
      </w:tr>
      <w:tr w:rsidR="00C12AE9" w14:paraId="474E80D1" w14:textId="77777777" w:rsidTr="00691077">
        <w:tblPrEx>
          <w:tblCellMar>
            <w:right w:w="115" w:type="dxa"/>
          </w:tblCellMar>
        </w:tblPrEx>
        <w:trPr>
          <w:jc w:val="center"/>
          <w:ins w:id="365" w:author="Nokia" w:date="2021-12-18T09:49:00Z"/>
        </w:trPr>
        <w:tc>
          <w:tcPr>
            <w:tcW w:w="5000" w:type="pct"/>
            <w:gridSpan w:val="5"/>
            <w:tcBorders>
              <w:top w:val="single" w:sz="4" w:space="0" w:color="auto"/>
              <w:left w:val="single" w:sz="6" w:space="0" w:color="000000"/>
              <w:bottom w:val="single" w:sz="6" w:space="0" w:color="000000"/>
              <w:right w:val="single" w:sz="6" w:space="0" w:color="000000"/>
            </w:tcBorders>
          </w:tcPr>
          <w:p w14:paraId="23BA90B7" w14:textId="77777777" w:rsidR="00C12AE9" w:rsidRDefault="00C12AE9" w:rsidP="00691077">
            <w:pPr>
              <w:pStyle w:val="TAN"/>
              <w:rPr>
                <w:ins w:id="366" w:author="Nokia" w:date="2021-12-18T09:49:00Z"/>
              </w:rPr>
            </w:pPr>
            <w:ins w:id="367" w:author="Nokia" w:date="2021-12-18T09:49:00Z">
              <w:r>
                <w:t>NOTE:</w:t>
              </w:r>
              <w:r>
                <w:tab/>
                <w:t>The mandatory HTTP error status codes for the GET method listed in table 5.2.7.1-1 of 3GPP TS 29.500 [6] also apply.</w:t>
              </w:r>
            </w:ins>
          </w:p>
        </w:tc>
      </w:tr>
    </w:tbl>
    <w:p w14:paraId="2B2E5102" w14:textId="77777777" w:rsidR="00C12AE9" w:rsidRPr="00FD50D8" w:rsidRDefault="00C12AE9" w:rsidP="00C12AE9">
      <w:pPr>
        <w:rPr>
          <w:ins w:id="368" w:author="Nokia" w:date="2021-12-18T09:49:00Z"/>
        </w:rPr>
      </w:pPr>
    </w:p>
    <w:p w14:paraId="2AE692D1" w14:textId="2885B09C" w:rsidR="00C12AE9" w:rsidRDefault="00C12AE9" w:rsidP="00C12AE9">
      <w:pPr>
        <w:pStyle w:val="Heading5"/>
        <w:rPr>
          <w:ins w:id="369" w:author="Nokia" w:date="2021-12-18T09:49:00Z"/>
        </w:rPr>
      </w:pPr>
      <w:ins w:id="370" w:author="Nokia" w:date="2021-12-18T09:50:00Z">
        <w:r>
          <w:t>5.1.3.7</w:t>
        </w:r>
      </w:ins>
      <w:ins w:id="371" w:author="Nokia" w:date="2021-12-18T09:49:00Z">
        <w:r>
          <w:t>.4</w:t>
        </w:r>
        <w:r>
          <w:tab/>
          <w:t>Resource Custom Operations</w:t>
        </w:r>
      </w:ins>
    </w:p>
    <w:p w14:paraId="6A9B34A3" w14:textId="77777777" w:rsidR="00C12AE9" w:rsidRDefault="00C12AE9" w:rsidP="00C12AE9">
      <w:pPr>
        <w:rPr>
          <w:ins w:id="372" w:author="Nokia" w:date="2021-12-18T09:49:00Z"/>
        </w:rPr>
      </w:pPr>
      <w:ins w:id="373" w:author="Nokia" w:date="2021-12-18T09:49:00Z">
        <w:r>
          <w:t>None in this release of the specification.</w:t>
        </w:r>
      </w:ins>
    </w:p>
    <w:p w14:paraId="47F7301E" w14:textId="77777777" w:rsidR="009E191C" w:rsidDel="004A5557" w:rsidRDefault="009E191C" w:rsidP="009E191C">
      <w:pPr>
        <w:rPr>
          <w:del w:id="374" w:author="Nokia" w:date="2021-09-28T12:54:00Z"/>
        </w:rPr>
      </w:pPr>
    </w:p>
    <w:p w14:paraId="70FDC058" w14:textId="77777777" w:rsidR="009E191C" w:rsidRPr="00E12D5F" w:rsidRDefault="009E191C" w:rsidP="009E19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347AC6D" w14:textId="77777777" w:rsidR="009E191C" w:rsidRDefault="009E191C" w:rsidP="009E191C">
      <w:pPr>
        <w:pStyle w:val="H6"/>
        <w:rPr>
          <w:noProof/>
        </w:rPr>
      </w:pPr>
      <w:bookmarkStart w:id="375" w:name="_Toc532994458"/>
      <w:bookmarkStart w:id="376" w:name="_Toc35971425"/>
      <w:r>
        <w:t>5.1.5.2.3</w:t>
      </w:r>
      <w:r>
        <w:rPr>
          <w:noProof/>
        </w:rPr>
        <w:t>.1</w:t>
      </w:r>
      <w:r>
        <w:rPr>
          <w:noProof/>
        </w:rPr>
        <w:tab/>
        <w:t>POST</w:t>
      </w:r>
      <w:bookmarkEnd w:id="375"/>
      <w:bookmarkEnd w:id="376"/>
    </w:p>
    <w:p w14:paraId="6FAE8FDC" w14:textId="77777777" w:rsidR="009E191C" w:rsidRDefault="009E191C" w:rsidP="009E191C">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.3.2-1.</w:t>
      </w:r>
    </w:p>
    <w:p w14:paraId="16D1E8F5" w14:textId="77777777" w:rsidR="009E191C" w:rsidRDefault="009E191C" w:rsidP="009E191C">
      <w:pPr>
        <w:pStyle w:val="TH"/>
        <w:rPr>
          <w:noProof/>
        </w:rPr>
      </w:pPr>
      <w:r>
        <w:rPr>
          <w:noProof/>
        </w:rPr>
        <w:t>Table </w:t>
      </w:r>
      <w:r>
        <w:t>5.1.5.2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E191C" w14:paraId="5C0BAAFE" w14:textId="77777777" w:rsidTr="00483DE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DE2B721" w14:textId="77777777" w:rsidR="009E191C" w:rsidRDefault="009E191C" w:rsidP="00483D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D982256" w14:textId="77777777" w:rsidR="009E191C" w:rsidRDefault="009E191C" w:rsidP="00483DE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06A23AB" w14:textId="77777777" w:rsidR="009E191C" w:rsidRDefault="009E191C" w:rsidP="00483D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E73C92" w14:textId="77777777" w:rsidR="009E191C" w:rsidRDefault="009E191C" w:rsidP="00483DEA">
            <w:pPr>
              <w:pStyle w:val="TAH"/>
              <w:rPr>
                <w:noProof/>
              </w:rPr>
            </w:pPr>
            <w:r>
              <w:rPr>
                <w:noProof/>
              </w:rPr>
              <w:t>Description</w:t>
            </w:r>
          </w:p>
        </w:tc>
      </w:tr>
      <w:tr w:rsidR="009E191C" w14:paraId="298D0836" w14:textId="77777777" w:rsidTr="00483DE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46ABB913" w14:textId="77777777" w:rsidR="009E191C" w:rsidRDefault="009E191C" w:rsidP="00483DEA">
            <w:pPr>
              <w:pStyle w:val="TAL"/>
              <w:rPr>
                <w:noProof/>
              </w:rPr>
            </w:pPr>
            <w:del w:id="377" w:author="Nokia" w:date="2021-12-27T14:18:00Z">
              <w:r w:rsidDel="0058400D">
                <w:rPr>
                  <w:noProof/>
                </w:rPr>
                <w:delText>a</w:delText>
              </w:r>
            </w:del>
            <w:del w:id="378" w:author="Nokia" w:date="2021-12-27T14:17:00Z">
              <w:r w:rsidDel="0058400D">
                <w:rPr>
                  <w:noProof/>
                </w:rPr>
                <w:delText>rray(</w:delText>
              </w:r>
            </w:del>
            <w:r>
              <w:rPr>
                <w:noProof/>
              </w:rPr>
              <w:t>NddcfAnalyticsSubscriptionNotification</w:t>
            </w:r>
            <w:del w:id="379" w:author="Nokia" w:date="2021-12-27T14:18:00Z">
              <w:r w:rsidDel="0058400D">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44E7EFD5" w14:textId="77777777" w:rsidR="009E191C" w:rsidRDefault="009E191C" w:rsidP="00483DEA">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10E8A7BB" w14:textId="77777777" w:rsidR="009E191C" w:rsidRDefault="009E191C" w:rsidP="00483DEA">
            <w:pPr>
              <w:pStyle w:val="TAC"/>
              <w:rPr>
                <w:noProof/>
              </w:rPr>
            </w:pPr>
            <w:r>
              <w:t>1</w:t>
            </w:r>
            <w:del w:id="380" w:author="Nokia" w:date="2021-12-27T14:18:00Z">
              <w:r w:rsidDel="0058400D">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4877733F" w14:textId="77777777" w:rsidR="009E191C" w:rsidRDefault="009E191C" w:rsidP="00483DEA">
            <w:pPr>
              <w:pStyle w:val="TAL"/>
              <w:rPr>
                <w:noProof/>
              </w:rPr>
            </w:pPr>
            <w:r>
              <w:t>Provides information about observed analytics events</w:t>
            </w:r>
          </w:p>
        </w:tc>
      </w:tr>
    </w:tbl>
    <w:p w14:paraId="2280CEAB" w14:textId="77777777" w:rsidR="009E191C" w:rsidRDefault="009E191C" w:rsidP="009E191C">
      <w:pPr>
        <w:rPr>
          <w:noProof/>
        </w:rPr>
      </w:pPr>
    </w:p>
    <w:p w14:paraId="428541CD" w14:textId="77777777" w:rsidR="009E191C" w:rsidRDefault="009E191C" w:rsidP="009E191C">
      <w:pPr>
        <w:pStyle w:val="TH"/>
        <w:rPr>
          <w:noProof/>
        </w:rPr>
      </w:pPr>
      <w:r>
        <w:rPr>
          <w:noProof/>
        </w:rPr>
        <w:lastRenderedPageBreak/>
        <w:t>Table </w:t>
      </w:r>
      <w:r>
        <w:t>5.1.5.2</w:t>
      </w:r>
      <w:r>
        <w:rPr>
          <w:noProof/>
        </w:rPr>
        <w:t>.3.1-2: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9E191C" w14:paraId="304BDA14" w14:textId="77777777" w:rsidTr="00483DE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D3A1A7C" w14:textId="77777777" w:rsidR="009E191C" w:rsidRDefault="009E191C" w:rsidP="00483DEA">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0916C5B1" w14:textId="77777777" w:rsidR="009E191C" w:rsidRDefault="009E191C" w:rsidP="00483DEA">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AAC515" w14:textId="77777777" w:rsidR="009E191C" w:rsidRDefault="009E191C" w:rsidP="00483DEA">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37578FCB" w14:textId="77777777" w:rsidR="009E191C" w:rsidRDefault="009E191C" w:rsidP="00483DEA">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35343E6E" w14:textId="77777777" w:rsidR="009E191C" w:rsidRDefault="009E191C" w:rsidP="00483DEA">
            <w:pPr>
              <w:pStyle w:val="TAH"/>
              <w:rPr>
                <w:noProof/>
              </w:rPr>
            </w:pPr>
            <w:r>
              <w:rPr>
                <w:noProof/>
              </w:rPr>
              <w:t>Description</w:t>
            </w:r>
          </w:p>
        </w:tc>
      </w:tr>
      <w:tr w:rsidR="009E191C" w14:paraId="0475CBB7" w14:textId="77777777" w:rsidTr="00483DEA">
        <w:trPr>
          <w:jc w:val="center"/>
        </w:trPr>
        <w:tc>
          <w:tcPr>
            <w:tcW w:w="1985" w:type="dxa"/>
            <w:tcBorders>
              <w:top w:val="single" w:sz="4" w:space="0" w:color="auto"/>
              <w:left w:val="single" w:sz="6" w:space="0" w:color="000000"/>
              <w:bottom w:val="single" w:sz="4" w:space="0" w:color="auto"/>
              <w:right w:val="single" w:sz="6" w:space="0" w:color="000000"/>
            </w:tcBorders>
            <w:hideMark/>
          </w:tcPr>
          <w:p w14:paraId="68F9FC1E" w14:textId="77777777" w:rsidR="009E191C" w:rsidRDefault="009E191C" w:rsidP="00483DEA">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5949F658" w14:textId="77777777" w:rsidR="009E191C" w:rsidRDefault="009E191C" w:rsidP="00483DEA">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057C79F2" w14:textId="77777777" w:rsidR="009E191C" w:rsidRDefault="009E191C" w:rsidP="00483DEA">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35EE294" w14:textId="77777777" w:rsidR="009E191C" w:rsidRDefault="009E191C" w:rsidP="00483DEA">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3A26FAF1" w14:textId="77777777" w:rsidR="009E191C" w:rsidRDefault="009E191C" w:rsidP="00483DEA">
            <w:pPr>
              <w:pStyle w:val="TAL"/>
              <w:rPr>
                <w:noProof/>
              </w:rPr>
            </w:pPr>
            <w:r>
              <w:t>The receipt of the Notification is acknowledged.</w:t>
            </w:r>
          </w:p>
        </w:tc>
      </w:tr>
      <w:tr w:rsidR="009E191C" w14:paraId="5DA57F39" w14:textId="77777777" w:rsidTr="00483DEA">
        <w:trPr>
          <w:jc w:val="center"/>
        </w:trPr>
        <w:tc>
          <w:tcPr>
            <w:tcW w:w="1985" w:type="dxa"/>
            <w:tcBorders>
              <w:top w:val="single" w:sz="4" w:space="0" w:color="auto"/>
              <w:left w:val="single" w:sz="6" w:space="0" w:color="000000"/>
              <w:bottom w:val="single" w:sz="4" w:space="0" w:color="auto"/>
              <w:right w:val="single" w:sz="6" w:space="0" w:color="000000"/>
            </w:tcBorders>
          </w:tcPr>
          <w:p w14:paraId="3614EEFE" w14:textId="77777777" w:rsidR="009E191C" w:rsidRDefault="009E191C" w:rsidP="00483DEA">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5C215300" w14:textId="77777777" w:rsidR="009E191C" w:rsidDel="000279C7" w:rsidRDefault="009E191C" w:rsidP="00483DEA">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57A00D8" w14:textId="77777777" w:rsidR="009E191C" w:rsidDel="000279C7" w:rsidRDefault="009E191C" w:rsidP="00483DEA">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347F09C7" w14:textId="77777777" w:rsidR="009E191C" w:rsidRDefault="009E191C" w:rsidP="00483DEA">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08A6F0B0" w14:textId="77777777" w:rsidR="009E191C" w:rsidRDefault="009E191C" w:rsidP="00483DE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076C37CE" w14:textId="77777777" w:rsidR="009E191C" w:rsidRDefault="009E191C" w:rsidP="00483DEA">
            <w:pPr>
              <w:pStyle w:val="TAL"/>
            </w:pPr>
          </w:p>
        </w:tc>
      </w:tr>
      <w:tr w:rsidR="009E191C" w14:paraId="779D776C" w14:textId="77777777" w:rsidTr="00483DEA">
        <w:trPr>
          <w:jc w:val="center"/>
        </w:trPr>
        <w:tc>
          <w:tcPr>
            <w:tcW w:w="1985" w:type="dxa"/>
            <w:tcBorders>
              <w:top w:val="single" w:sz="4" w:space="0" w:color="auto"/>
              <w:left w:val="single" w:sz="6" w:space="0" w:color="000000"/>
              <w:bottom w:val="single" w:sz="4" w:space="0" w:color="auto"/>
              <w:right w:val="single" w:sz="6" w:space="0" w:color="000000"/>
            </w:tcBorders>
          </w:tcPr>
          <w:p w14:paraId="310EA00D" w14:textId="77777777" w:rsidR="009E191C" w:rsidRDefault="009E191C" w:rsidP="00483DEA">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191ECD3F" w14:textId="77777777" w:rsidR="009E191C" w:rsidDel="000279C7" w:rsidRDefault="009E191C" w:rsidP="00483DEA">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DB4980B" w14:textId="77777777" w:rsidR="009E191C" w:rsidDel="000279C7" w:rsidRDefault="009E191C" w:rsidP="00483DEA">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2439B3A4" w14:textId="77777777" w:rsidR="009E191C" w:rsidRDefault="009E191C" w:rsidP="00483DEA">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54AD65A8" w14:textId="77777777" w:rsidR="009E191C" w:rsidRDefault="009E191C" w:rsidP="00483DE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B21B806" w14:textId="77777777" w:rsidR="009E191C" w:rsidRDefault="009E191C" w:rsidP="00483DEA">
            <w:pPr>
              <w:pStyle w:val="TAL"/>
            </w:pPr>
          </w:p>
        </w:tc>
      </w:tr>
      <w:tr w:rsidR="009E191C" w14:paraId="3CE1AB70" w14:textId="77777777" w:rsidTr="00483DEA">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6EFB61BE" w14:textId="77777777" w:rsidR="009E191C" w:rsidRDefault="009E191C" w:rsidP="00483DEA">
            <w:pPr>
              <w:pStyle w:val="TAN"/>
              <w:rPr>
                <w:noProof/>
              </w:rPr>
            </w:pPr>
            <w:r>
              <w:t>NOTE:</w:t>
            </w:r>
            <w:r>
              <w:rPr>
                <w:noProof/>
              </w:rPr>
              <w:tab/>
              <w:t xml:space="preserve">The mandatory </w:t>
            </w:r>
            <w:r>
              <w:t>HTTP error status codes for the POST method listed in Table 5.2.7.1-1 of 3GPP TS 29.500 [4] also apply.</w:t>
            </w:r>
          </w:p>
        </w:tc>
      </w:tr>
    </w:tbl>
    <w:p w14:paraId="51C8DAD1" w14:textId="77777777" w:rsidR="009E191C" w:rsidRDefault="009E191C" w:rsidP="009E191C"/>
    <w:p w14:paraId="217F5EAB" w14:textId="77777777" w:rsidR="009E191C" w:rsidRPr="00E12D5F" w:rsidRDefault="009E191C" w:rsidP="009E191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FDD34A8" w14:textId="77777777" w:rsidR="009E191C" w:rsidRDefault="009E191C" w:rsidP="009E191C">
      <w:pPr>
        <w:pStyle w:val="H6"/>
        <w:rPr>
          <w:noProof/>
        </w:rPr>
      </w:pPr>
      <w:r>
        <w:t>5.1.5.3.3</w:t>
      </w:r>
      <w:r>
        <w:rPr>
          <w:noProof/>
        </w:rPr>
        <w:t>.1</w:t>
      </w:r>
      <w:r>
        <w:rPr>
          <w:noProof/>
        </w:rPr>
        <w:tab/>
        <w:t>POST</w:t>
      </w:r>
    </w:p>
    <w:p w14:paraId="0439C32A" w14:textId="77777777" w:rsidR="009E191C" w:rsidRDefault="009E191C" w:rsidP="009E191C">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3700C33A" w14:textId="77777777" w:rsidR="009E191C" w:rsidRDefault="009E191C" w:rsidP="009E191C">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E191C" w14:paraId="0D35562A" w14:textId="77777777" w:rsidTr="00483DE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34E5EEA" w14:textId="77777777" w:rsidR="009E191C" w:rsidRDefault="009E191C" w:rsidP="00483D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09BFE7D" w14:textId="77777777" w:rsidR="009E191C" w:rsidRDefault="009E191C" w:rsidP="00483DE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B7EE630" w14:textId="77777777" w:rsidR="009E191C" w:rsidRDefault="009E191C" w:rsidP="00483DEA">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1A50B" w14:textId="77777777" w:rsidR="009E191C" w:rsidRDefault="009E191C" w:rsidP="00483DEA">
            <w:pPr>
              <w:pStyle w:val="TAH"/>
              <w:rPr>
                <w:noProof/>
              </w:rPr>
            </w:pPr>
            <w:r>
              <w:rPr>
                <w:noProof/>
              </w:rPr>
              <w:t>Description</w:t>
            </w:r>
          </w:p>
        </w:tc>
      </w:tr>
      <w:tr w:rsidR="009E191C" w14:paraId="2FF1886E" w14:textId="77777777" w:rsidTr="00483DE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2374174" w14:textId="77777777" w:rsidR="009E191C" w:rsidRDefault="009E191C" w:rsidP="00483DEA">
            <w:pPr>
              <w:pStyle w:val="TAL"/>
              <w:rPr>
                <w:noProof/>
              </w:rPr>
            </w:pPr>
            <w:del w:id="381" w:author="Nokia" w:date="2021-12-27T14:18:00Z">
              <w:r w:rsidDel="0058400D">
                <w:rPr>
                  <w:noProof/>
                </w:rPr>
                <w:delText>array(</w:delText>
              </w:r>
            </w:del>
            <w:r>
              <w:rPr>
                <w:noProof/>
              </w:rPr>
              <w:t>NdccfDataSubscriptionNotification</w:t>
            </w:r>
            <w:del w:id="382" w:author="Nokia" w:date="2021-12-27T14:18:00Z">
              <w:r w:rsidDel="0058400D">
                <w:rPr>
                  <w:noProof/>
                </w:rPr>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2CD6E1D3" w14:textId="77777777" w:rsidR="009E191C" w:rsidRDefault="009E191C" w:rsidP="00483DEA">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AA21798" w14:textId="77777777" w:rsidR="009E191C" w:rsidRDefault="009E191C" w:rsidP="00483DEA">
            <w:pPr>
              <w:pStyle w:val="TAC"/>
              <w:rPr>
                <w:noProof/>
              </w:rPr>
            </w:pPr>
            <w:r>
              <w:t>1</w:t>
            </w:r>
            <w:del w:id="383" w:author="Nokia" w:date="2021-12-27T14:18:00Z">
              <w:r w:rsidDel="0058400D">
                <w:delText>..N</w:delText>
              </w:r>
            </w:del>
          </w:p>
        </w:tc>
        <w:tc>
          <w:tcPr>
            <w:tcW w:w="5160" w:type="dxa"/>
            <w:tcBorders>
              <w:top w:val="single" w:sz="4" w:space="0" w:color="auto"/>
              <w:left w:val="single" w:sz="6" w:space="0" w:color="000000"/>
              <w:bottom w:val="single" w:sz="6" w:space="0" w:color="000000"/>
              <w:right w:val="single" w:sz="6" w:space="0" w:color="000000"/>
            </w:tcBorders>
            <w:hideMark/>
          </w:tcPr>
          <w:p w14:paraId="4770080C" w14:textId="77777777" w:rsidR="009E191C" w:rsidRDefault="009E191C" w:rsidP="00483DEA">
            <w:pPr>
              <w:pStyle w:val="TAL"/>
              <w:rPr>
                <w:noProof/>
              </w:rPr>
            </w:pPr>
            <w:r>
              <w:t>Provides Information about observed data collection events.</w:t>
            </w:r>
          </w:p>
        </w:tc>
      </w:tr>
    </w:tbl>
    <w:p w14:paraId="600BB628" w14:textId="77777777" w:rsidR="009E191C" w:rsidRDefault="009E191C" w:rsidP="009E191C">
      <w:pPr>
        <w:rPr>
          <w:noProof/>
        </w:rPr>
      </w:pPr>
    </w:p>
    <w:p w14:paraId="3C580056" w14:textId="77777777" w:rsidR="009E191C" w:rsidRDefault="009E191C" w:rsidP="009E191C">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E191C" w14:paraId="2DBA1C11" w14:textId="77777777" w:rsidTr="00483DE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11BAFC" w14:textId="77777777" w:rsidR="009E191C" w:rsidRDefault="009E191C" w:rsidP="00483DEA">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3F23ED" w14:textId="77777777" w:rsidR="009E191C" w:rsidRDefault="009E191C" w:rsidP="00483DEA">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751EE6C" w14:textId="77777777" w:rsidR="009E191C" w:rsidRDefault="009E191C" w:rsidP="00483DEA">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D348F56" w14:textId="77777777" w:rsidR="009E191C" w:rsidRDefault="009E191C" w:rsidP="00483DEA">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46B9184" w14:textId="77777777" w:rsidR="009E191C" w:rsidRDefault="009E191C" w:rsidP="00483DEA">
            <w:pPr>
              <w:pStyle w:val="TAH"/>
              <w:rPr>
                <w:noProof/>
              </w:rPr>
            </w:pPr>
            <w:r>
              <w:rPr>
                <w:noProof/>
              </w:rPr>
              <w:t>Description</w:t>
            </w:r>
          </w:p>
        </w:tc>
      </w:tr>
      <w:tr w:rsidR="009E191C" w14:paraId="38A08181" w14:textId="77777777" w:rsidTr="00483DE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7D38AF8" w14:textId="77777777" w:rsidR="009E191C" w:rsidRDefault="009E191C" w:rsidP="00483DE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9874148" w14:textId="77777777" w:rsidR="009E191C" w:rsidRDefault="009E191C" w:rsidP="00483DE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04E0444C" w14:textId="77777777" w:rsidR="009E191C" w:rsidRDefault="009E191C" w:rsidP="00483DEA">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2AA8C29F" w14:textId="77777777" w:rsidR="009E191C" w:rsidRDefault="009E191C" w:rsidP="00483DE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73F0B48" w14:textId="77777777" w:rsidR="009E191C" w:rsidRDefault="009E191C" w:rsidP="00483DEA">
            <w:pPr>
              <w:pStyle w:val="TAL"/>
              <w:rPr>
                <w:noProof/>
              </w:rPr>
            </w:pPr>
            <w:r>
              <w:t>The receipt of the notification is acknowledged.</w:t>
            </w:r>
          </w:p>
        </w:tc>
      </w:tr>
      <w:tr w:rsidR="009E191C" w14:paraId="45064604" w14:textId="77777777" w:rsidTr="00483DEA">
        <w:trPr>
          <w:jc w:val="center"/>
        </w:trPr>
        <w:tc>
          <w:tcPr>
            <w:tcW w:w="2004" w:type="dxa"/>
            <w:tcBorders>
              <w:top w:val="single" w:sz="4" w:space="0" w:color="auto"/>
              <w:left w:val="single" w:sz="6" w:space="0" w:color="000000"/>
              <w:bottom w:val="single" w:sz="4" w:space="0" w:color="auto"/>
              <w:right w:val="single" w:sz="6" w:space="0" w:color="000000"/>
            </w:tcBorders>
          </w:tcPr>
          <w:p w14:paraId="0094FC1F" w14:textId="77777777" w:rsidR="009E191C" w:rsidRDefault="009E191C" w:rsidP="00483D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E98E4F6" w14:textId="77777777" w:rsidR="009E191C" w:rsidDel="000279C7" w:rsidRDefault="009E191C" w:rsidP="00483DE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7A9497F1" w14:textId="77777777" w:rsidR="009E191C" w:rsidDel="000279C7" w:rsidRDefault="009E191C" w:rsidP="00483DE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195F78E" w14:textId="77777777" w:rsidR="009E191C" w:rsidRDefault="009E191C" w:rsidP="00483D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146D7ED" w14:textId="77777777" w:rsidR="009E191C" w:rsidRDefault="009E191C" w:rsidP="00483DEA">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75D69B07" w14:textId="77777777" w:rsidR="009E191C" w:rsidRDefault="009E191C" w:rsidP="00483DEA">
            <w:pPr>
              <w:pStyle w:val="TAL"/>
            </w:pPr>
          </w:p>
        </w:tc>
      </w:tr>
      <w:tr w:rsidR="009E191C" w14:paraId="552B3B9F" w14:textId="77777777" w:rsidTr="00483DEA">
        <w:trPr>
          <w:jc w:val="center"/>
        </w:trPr>
        <w:tc>
          <w:tcPr>
            <w:tcW w:w="2004" w:type="dxa"/>
            <w:tcBorders>
              <w:top w:val="single" w:sz="4" w:space="0" w:color="auto"/>
              <w:left w:val="single" w:sz="6" w:space="0" w:color="000000"/>
              <w:bottom w:val="single" w:sz="4" w:space="0" w:color="auto"/>
              <w:right w:val="single" w:sz="6" w:space="0" w:color="000000"/>
            </w:tcBorders>
          </w:tcPr>
          <w:p w14:paraId="1CB8E5A4" w14:textId="77777777" w:rsidR="009E191C" w:rsidRDefault="009E191C" w:rsidP="00483DEA">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C4E846A" w14:textId="77777777" w:rsidR="009E191C" w:rsidDel="000279C7" w:rsidRDefault="009E191C" w:rsidP="00483DE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B3ACD6B" w14:textId="77777777" w:rsidR="009E191C" w:rsidDel="000279C7" w:rsidRDefault="009E191C" w:rsidP="00483DE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9E765E6" w14:textId="77777777" w:rsidR="009E191C" w:rsidRDefault="009E191C" w:rsidP="00483D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D3D1546" w14:textId="77777777" w:rsidR="009E191C" w:rsidRDefault="009E191C" w:rsidP="00483DEA">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B660DC6" w14:textId="77777777" w:rsidR="009E191C" w:rsidRDefault="009E191C" w:rsidP="00483DEA">
            <w:pPr>
              <w:pStyle w:val="TAL"/>
            </w:pPr>
          </w:p>
        </w:tc>
      </w:tr>
      <w:tr w:rsidR="009E191C" w14:paraId="388DE724" w14:textId="77777777" w:rsidTr="00483DE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69B22AB" w14:textId="77777777" w:rsidR="009E191C" w:rsidRDefault="009E191C" w:rsidP="00483DEA">
            <w:pPr>
              <w:pStyle w:val="TAN"/>
              <w:rPr>
                <w:noProof/>
              </w:rPr>
            </w:pPr>
            <w:r>
              <w:t>NOTE:</w:t>
            </w:r>
            <w:r>
              <w:rPr>
                <w:noProof/>
              </w:rPr>
              <w:tab/>
              <w:t xml:space="preserve">The mandatory </w:t>
            </w:r>
            <w:r>
              <w:t>HTTP error status codes for the POST method listed in Table 5.2.7.1-1 of 3GPP TS 29.500 [4] also apply.</w:t>
            </w:r>
          </w:p>
        </w:tc>
      </w:tr>
    </w:tbl>
    <w:p w14:paraId="79A60125" w14:textId="77777777" w:rsidR="00C12AE9" w:rsidRPr="00E12D5F" w:rsidRDefault="00C12AE9" w:rsidP="00877B28"/>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B56E36A" w:rsidR="00877B28" w:rsidRDefault="00877B28" w:rsidP="00877B28">
      <w:pPr>
        <w:rPr>
          <w:noProof/>
        </w:rPr>
      </w:pPr>
    </w:p>
    <w:sectPr w:rsidR="00877B2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3CD86" w14:textId="77777777" w:rsidR="00AD5336" w:rsidRDefault="00AD5336">
      <w:r>
        <w:separator/>
      </w:r>
    </w:p>
  </w:endnote>
  <w:endnote w:type="continuationSeparator" w:id="0">
    <w:p w14:paraId="19E0D908" w14:textId="77777777" w:rsidR="00AD5336" w:rsidRDefault="00AD5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CEF5F" w14:textId="77777777" w:rsidR="00AD5336" w:rsidRDefault="00AD5336">
      <w:r>
        <w:separator/>
      </w:r>
    </w:p>
  </w:footnote>
  <w:footnote w:type="continuationSeparator" w:id="0">
    <w:p w14:paraId="1AC084A1" w14:textId="77777777" w:rsidR="00AD5336" w:rsidRDefault="00AD5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AD5336" w:rsidRDefault="00AD5336">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10023"/>
    <w:rsid w:val="00015D42"/>
    <w:rsid w:val="000176A2"/>
    <w:rsid w:val="000558E5"/>
    <w:rsid w:val="0006064C"/>
    <w:rsid w:val="0007494E"/>
    <w:rsid w:val="00096DC0"/>
    <w:rsid w:val="000A646C"/>
    <w:rsid w:val="000B1B93"/>
    <w:rsid w:val="000E4682"/>
    <w:rsid w:val="000F255F"/>
    <w:rsid w:val="00120884"/>
    <w:rsid w:val="00120BE9"/>
    <w:rsid w:val="001247B5"/>
    <w:rsid w:val="00140D99"/>
    <w:rsid w:val="00150BC9"/>
    <w:rsid w:val="0016429D"/>
    <w:rsid w:val="0017601B"/>
    <w:rsid w:val="0018306E"/>
    <w:rsid w:val="001854DD"/>
    <w:rsid w:val="001B6400"/>
    <w:rsid w:val="001E1D21"/>
    <w:rsid w:val="00204163"/>
    <w:rsid w:val="002103A6"/>
    <w:rsid w:val="002154DB"/>
    <w:rsid w:val="00216D48"/>
    <w:rsid w:val="00232133"/>
    <w:rsid w:val="002344D7"/>
    <w:rsid w:val="0025398E"/>
    <w:rsid w:val="0026386C"/>
    <w:rsid w:val="00280E7B"/>
    <w:rsid w:val="00283185"/>
    <w:rsid w:val="002946B2"/>
    <w:rsid w:val="002B148A"/>
    <w:rsid w:val="002B2A61"/>
    <w:rsid w:val="002D404B"/>
    <w:rsid w:val="002F33DB"/>
    <w:rsid w:val="00316535"/>
    <w:rsid w:val="00327EB3"/>
    <w:rsid w:val="0033226B"/>
    <w:rsid w:val="003348B9"/>
    <w:rsid w:val="003366FC"/>
    <w:rsid w:val="00341C2C"/>
    <w:rsid w:val="00347057"/>
    <w:rsid w:val="00351C49"/>
    <w:rsid w:val="00355E43"/>
    <w:rsid w:val="003C3EC9"/>
    <w:rsid w:val="003D3390"/>
    <w:rsid w:val="003E2A2B"/>
    <w:rsid w:val="003E42B3"/>
    <w:rsid w:val="003F44BC"/>
    <w:rsid w:val="0040322B"/>
    <w:rsid w:val="004318B7"/>
    <w:rsid w:val="0044026E"/>
    <w:rsid w:val="004419D9"/>
    <w:rsid w:val="004426EF"/>
    <w:rsid w:val="004470EB"/>
    <w:rsid w:val="004616BD"/>
    <w:rsid w:val="0047243B"/>
    <w:rsid w:val="00484D72"/>
    <w:rsid w:val="004864A8"/>
    <w:rsid w:val="00491F6C"/>
    <w:rsid w:val="004A5557"/>
    <w:rsid w:val="004A5FC9"/>
    <w:rsid w:val="004D6BC5"/>
    <w:rsid w:val="00521AEF"/>
    <w:rsid w:val="0052297B"/>
    <w:rsid w:val="005346BC"/>
    <w:rsid w:val="0058400D"/>
    <w:rsid w:val="0059055E"/>
    <w:rsid w:val="00594521"/>
    <w:rsid w:val="00596106"/>
    <w:rsid w:val="005B5F58"/>
    <w:rsid w:val="005F43AB"/>
    <w:rsid w:val="00610BBE"/>
    <w:rsid w:val="006247C8"/>
    <w:rsid w:val="00624BFB"/>
    <w:rsid w:val="006411F9"/>
    <w:rsid w:val="00654C78"/>
    <w:rsid w:val="00657BF6"/>
    <w:rsid w:val="00694A68"/>
    <w:rsid w:val="00695119"/>
    <w:rsid w:val="006966E2"/>
    <w:rsid w:val="006A6F2B"/>
    <w:rsid w:val="006B3021"/>
    <w:rsid w:val="006C0A5C"/>
    <w:rsid w:val="006D623E"/>
    <w:rsid w:val="006F027C"/>
    <w:rsid w:val="006F15E7"/>
    <w:rsid w:val="007011F4"/>
    <w:rsid w:val="007026A2"/>
    <w:rsid w:val="00703A70"/>
    <w:rsid w:val="00704E4D"/>
    <w:rsid w:val="00711D8D"/>
    <w:rsid w:val="007223FA"/>
    <w:rsid w:val="007228E4"/>
    <w:rsid w:val="00740667"/>
    <w:rsid w:val="00753914"/>
    <w:rsid w:val="00763D21"/>
    <w:rsid w:val="00774F63"/>
    <w:rsid w:val="00782A17"/>
    <w:rsid w:val="00787A13"/>
    <w:rsid w:val="007962D6"/>
    <w:rsid w:val="007A3FF1"/>
    <w:rsid w:val="007B1AC1"/>
    <w:rsid w:val="007F3412"/>
    <w:rsid w:val="007F5E30"/>
    <w:rsid w:val="00800602"/>
    <w:rsid w:val="00802247"/>
    <w:rsid w:val="00804018"/>
    <w:rsid w:val="0083379B"/>
    <w:rsid w:val="00837FDB"/>
    <w:rsid w:val="00844904"/>
    <w:rsid w:val="00864EC0"/>
    <w:rsid w:val="00877B28"/>
    <w:rsid w:val="00883B3E"/>
    <w:rsid w:val="008B6011"/>
    <w:rsid w:val="008C2F14"/>
    <w:rsid w:val="008D6268"/>
    <w:rsid w:val="008E5231"/>
    <w:rsid w:val="0091050B"/>
    <w:rsid w:val="009366D6"/>
    <w:rsid w:val="00937DE7"/>
    <w:rsid w:val="00965123"/>
    <w:rsid w:val="00975C1E"/>
    <w:rsid w:val="00980E31"/>
    <w:rsid w:val="009C3F62"/>
    <w:rsid w:val="009D07DC"/>
    <w:rsid w:val="009E191C"/>
    <w:rsid w:val="009E645A"/>
    <w:rsid w:val="009F40FC"/>
    <w:rsid w:val="00A07890"/>
    <w:rsid w:val="00A301A7"/>
    <w:rsid w:val="00A35F73"/>
    <w:rsid w:val="00A468D9"/>
    <w:rsid w:val="00A82D42"/>
    <w:rsid w:val="00AC5F77"/>
    <w:rsid w:val="00AD5336"/>
    <w:rsid w:val="00B04F3F"/>
    <w:rsid w:val="00B071BF"/>
    <w:rsid w:val="00B07E8F"/>
    <w:rsid w:val="00B10530"/>
    <w:rsid w:val="00B30230"/>
    <w:rsid w:val="00B32ACE"/>
    <w:rsid w:val="00B53805"/>
    <w:rsid w:val="00B623B5"/>
    <w:rsid w:val="00B73386"/>
    <w:rsid w:val="00B82F7D"/>
    <w:rsid w:val="00B86BAA"/>
    <w:rsid w:val="00B9082F"/>
    <w:rsid w:val="00BA6F6F"/>
    <w:rsid w:val="00BB0840"/>
    <w:rsid w:val="00BC058D"/>
    <w:rsid w:val="00BC79A9"/>
    <w:rsid w:val="00BF0526"/>
    <w:rsid w:val="00BF189B"/>
    <w:rsid w:val="00C0740A"/>
    <w:rsid w:val="00C12AE9"/>
    <w:rsid w:val="00C21D84"/>
    <w:rsid w:val="00C46A17"/>
    <w:rsid w:val="00C561ED"/>
    <w:rsid w:val="00CA338A"/>
    <w:rsid w:val="00CB5539"/>
    <w:rsid w:val="00CC5C23"/>
    <w:rsid w:val="00D005F0"/>
    <w:rsid w:val="00D53623"/>
    <w:rsid w:val="00D561BA"/>
    <w:rsid w:val="00D66585"/>
    <w:rsid w:val="00D732B8"/>
    <w:rsid w:val="00D93C9D"/>
    <w:rsid w:val="00DD60CE"/>
    <w:rsid w:val="00DD6BB9"/>
    <w:rsid w:val="00DE0308"/>
    <w:rsid w:val="00DF3059"/>
    <w:rsid w:val="00E00655"/>
    <w:rsid w:val="00E02856"/>
    <w:rsid w:val="00E3245B"/>
    <w:rsid w:val="00E342DB"/>
    <w:rsid w:val="00E37E8C"/>
    <w:rsid w:val="00E51F32"/>
    <w:rsid w:val="00E6744D"/>
    <w:rsid w:val="00E828C8"/>
    <w:rsid w:val="00E86183"/>
    <w:rsid w:val="00EB747F"/>
    <w:rsid w:val="00ED076A"/>
    <w:rsid w:val="00EE1879"/>
    <w:rsid w:val="00EE6E76"/>
    <w:rsid w:val="00EF198D"/>
    <w:rsid w:val="00EF2041"/>
    <w:rsid w:val="00EF46CA"/>
    <w:rsid w:val="00F04F3E"/>
    <w:rsid w:val="00F05B9A"/>
    <w:rsid w:val="00F05C99"/>
    <w:rsid w:val="00F1732F"/>
    <w:rsid w:val="00F22F61"/>
    <w:rsid w:val="00F51776"/>
    <w:rsid w:val="00F76B5B"/>
    <w:rsid w:val="00F77AB2"/>
    <w:rsid w:val="00F863E7"/>
    <w:rsid w:val="00F90B75"/>
    <w:rsid w:val="00FA3CD7"/>
    <w:rsid w:val="00FA72C3"/>
    <w:rsid w:val="00FB1FD5"/>
    <w:rsid w:val="00FB56FF"/>
    <w:rsid w:val="00FD39DC"/>
    <w:rsid w:val="00FD5828"/>
    <w:rsid w:val="00FE00C8"/>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qFormat/>
    <w:rsid w:val="002344D7"/>
    <w:rPr>
      <w:rFonts w:ascii="Arial" w:hAnsi="Arial"/>
      <w:sz w:val="18"/>
      <w:lang w:val="en-GB"/>
    </w:rPr>
  </w:style>
  <w:style w:type="character" w:customStyle="1" w:styleId="EditorsNoteChar">
    <w:name w:val="Editor's Note Char"/>
    <w:aliases w:val="EN Char"/>
    <w:link w:val="EditorsNote"/>
    <w:rsid w:val="00BC058D"/>
    <w:rPr>
      <w:rFonts w:ascii="Times New Roman" w:hAnsi="Times New Roman"/>
      <w:color w:val="FF0000"/>
      <w:lang w:val="en-GB"/>
    </w:rPr>
  </w:style>
  <w:style w:type="character" w:customStyle="1" w:styleId="B1Char">
    <w:name w:val="B1 Char"/>
    <w:link w:val="B1"/>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rPr>
  </w:style>
  <w:style w:type="character" w:customStyle="1" w:styleId="Heading3Char">
    <w:name w:val="Heading 3 Char"/>
    <w:link w:val="Heading3"/>
    <w:rsid w:val="00782A17"/>
    <w:rPr>
      <w:rFonts w:ascii="Arial" w:hAnsi="Arial"/>
      <w:sz w:val="28"/>
      <w:lang w:val="en-GB"/>
    </w:rPr>
  </w:style>
  <w:style w:type="character" w:customStyle="1" w:styleId="TFChar">
    <w:name w:val="TF Char"/>
    <w:link w:val="TF"/>
    <w:rsid w:val="00BF0526"/>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1091</TotalTime>
  <Pages>6</Pages>
  <Words>1323</Words>
  <Characters>7547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112</cp:revision>
  <cp:lastPrinted>1899-12-31T23:00:00Z</cp:lastPrinted>
  <dcterms:created xsi:type="dcterms:W3CDTF">2021-04-19T22:21:00Z</dcterms:created>
  <dcterms:modified xsi:type="dcterms:W3CDTF">2022-01-09T09:32:00Z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