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7B4C6" w14:textId="58D13E2E" w:rsidR="00FF4420" w:rsidRDefault="00FF4420" w:rsidP="00FF4420">
      <w:pPr>
        <w:pStyle w:val="CRCoverPage"/>
        <w:tabs>
          <w:tab w:val="right" w:pos="9639"/>
        </w:tabs>
        <w:spacing w:after="0"/>
        <w:rPr>
          <w:b/>
          <w:i/>
          <w:noProof/>
          <w:sz w:val="28"/>
        </w:rPr>
      </w:pPr>
      <w:bookmarkStart w:id="0" w:name="_Hlk83722942"/>
      <w:r>
        <w:rPr>
          <w:b/>
          <w:noProof/>
          <w:sz w:val="24"/>
        </w:rPr>
        <w:t>3GPP TSG-CT WG3 Meeting #11</w:t>
      </w:r>
      <w:r w:rsidR="009813F2">
        <w:rPr>
          <w:b/>
          <w:noProof/>
          <w:sz w:val="24"/>
        </w:rPr>
        <w:t>9</w:t>
      </w:r>
      <w:r w:rsidR="00385976">
        <w:rPr>
          <w:b/>
          <w:noProof/>
          <w:sz w:val="24"/>
        </w:rPr>
        <w:t>-bis-</w:t>
      </w:r>
      <w:r>
        <w:rPr>
          <w:b/>
          <w:noProof/>
          <w:sz w:val="24"/>
        </w:rPr>
        <w:t>e</w:t>
      </w:r>
      <w:r>
        <w:rPr>
          <w:b/>
          <w:i/>
          <w:noProof/>
          <w:sz w:val="28"/>
        </w:rPr>
        <w:tab/>
      </w:r>
      <w:r>
        <w:rPr>
          <w:b/>
          <w:noProof/>
          <w:sz w:val="24"/>
        </w:rPr>
        <w:t>C3-2</w:t>
      </w:r>
      <w:r w:rsidR="00012E03">
        <w:rPr>
          <w:b/>
          <w:noProof/>
          <w:sz w:val="24"/>
        </w:rPr>
        <w:t>20</w:t>
      </w:r>
      <w:r w:rsidR="005B0729">
        <w:rPr>
          <w:b/>
          <w:noProof/>
          <w:sz w:val="24"/>
        </w:rPr>
        <w:t>044</w:t>
      </w:r>
    </w:p>
    <w:p w14:paraId="704EFC46" w14:textId="321A0B8F" w:rsidR="00FF4420" w:rsidRDefault="00FF4420" w:rsidP="00FF4420">
      <w:pPr>
        <w:pStyle w:val="CRCoverPage"/>
        <w:outlineLvl w:val="0"/>
        <w:rPr>
          <w:b/>
          <w:noProof/>
          <w:sz w:val="24"/>
        </w:rPr>
      </w:pPr>
      <w:r>
        <w:rPr>
          <w:b/>
          <w:noProof/>
          <w:sz w:val="24"/>
        </w:rPr>
        <w:t>E-Meeting, 1</w:t>
      </w:r>
      <w:r w:rsidR="00385976">
        <w:rPr>
          <w:b/>
          <w:noProof/>
          <w:sz w:val="24"/>
        </w:rPr>
        <w:t>7</w:t>
      </w:r>
      <w:r>
        <w:rPr>
          <w:b/>
          <w:noProof/>
          <w:sz w:val="24"/>
        </w:rPr>
        <w:t xml:space="preserve">th – </w:t>
      </w:r>
      <w:r w:rsidR="00385976">
        <w:rPr>
          <w:b/>
          <w:noProof/>
          <w:sz w:val="24"/>
        </w:rPr>
        <w:t>21st</w:t>
      </w:r>
      <w:r>
        <w:rPr>
          <w:b/>
          <w:noProof/>
          <w:sz w:val="24"/>
        </w:rPr>
        <w:t xml:space="preserve"> </w:t>
      </w:r>
      <w:r w:rsidR="00385976">
        <w:rPr>
          <w:b/>
          <w:noProof/>
          <w:sz w:val="24"/>
        </w:rPr>
        <w:t>January</w:t>
      </w:r>
      <w:r w:rsidR="009813F2">
        <w:rPr>
          <w:b/>
          <w:noProof/>
          <w:sz w:val="24"/>
        </w:rPr>
        <w:t xml:space="preserve"> </w:t>
      </w:r>
      <w:r>
        <w:rPr>
          <w:b/>
          <w:noProof/>
          <w:sz w:val="24"/>
        </w:rPr>
        <w:t>202</w:t>
      </w:r>
      <w:r w:rsidR="00385976">
        <w:rPr>
          <w:b/>
          <w:noProof/>
          <w:sz w:val="24"/>
        </w:rPr>
        <w:t>2</w:t>
      </w:r>
    </w:p>
    <w:p w14:paraId="2AA53977" w14:textId="77777777" w:rsidR="002154DB" w:rsidRDefault="002154DB">
      <w:pPr>
        <w:pStyle w:val="CRCoverPage"/>
        <w:outlineLvl w:val="0"/>
        <w:rPr>
          <w:b/>
          <w:sz w:val="24"/>
        </w:rPr>
      </w:pPr>
    </w:p>
    <w:p w14:paraId="1F9A4BB8" w14:textId="73102D0C" w:rsidR="002154DB" w:rsidRDefault="00FE370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32B8">
        <w:rPr>
          <w:rFonts w:ascii="Arial" w:hAnsi="Arial" w:cs="Arial"/>
          <w:b/>
          <w:bCs/>
          <w:lang w:val="en-US"/>
        </w:rPr>
        <w:t>Nokia</w:t>
      </w:r>
      <w:r w:rsidR="00D732B8" w:rsidRPr="00264D5C">
        <w:rPr>
          <w:rFonts w:ascii="Arial" w:hAnsi="Arial" w:cs="Arial"/>
          <w:b/>
          <w:bCs/>
          <w:lang w:val="en-US"/>
        </w:rPr>
        <w:t>, Nokia Shanghai Bell</w:t>
      </w:r>
    </w:p>
    <w:p w14:paraId="7D57A23D" w14:textId="24EE0173" w:rsidR="002154DB" w:rsidRPr="00347057" w:rsidRDefault="00FE370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47057">
        <w:rPr>
          <w:rFonts w:ascii="Arial" w:hAnsi="Arial" w:cs="Arial"/>
          <w:b/>
          <w:bCs/>
          <w:lang w:val="en-US"/>
        </w:rPr>
        <w:t xml:space="preserve">Pseudo-CR on </w:t>
      </w:r>
      <w:proofErr w:type="spellStart"/>
      <w:r w:rsidR="00B97E42">
        <w:rPr>
          <w:rFonts w:ascii="Arial" w:hAnsi="Arial" w:cs="Arial"/>
          <w:b/>
          <w:bCs/>
          <w:lang w:eastAsia="zh-CN"/>
        </w:rPr>
        <w:t>Ndccf_</w:t>
      </w:r>
      <w:r w:rsidR="005C0E99">
        <w:rPr>
          <w:rFonts w:ascii="Arial" w:hAnsi="Arial" w:cs="Arial"/>
          <w:b/>
          <w:bCs/>
          <w:lang w:eastAsia="zh-CN"/>
        </w:rPr>
        <w:t>DataMan</w:t>
      </w:r>
      <w:r w:rsidR="006D115C">
        <w:rPr>
          <w:rFonts w:ascii="Arial" w:hAnsi="Arial" w:cs="Arial"/>
          <w:b/>
          <w:bCs/>
          <w:lang w:eastAsia="zh-CN"/>
        </w:rPr>
        <w:t>a</w:t>
      </w:r>
      <w:r w:rsidR="005C0E99">
        <w:rPr>
          <w:rFonts w:ascii="Arial" w:hAnsi="Arial" w:cs="Arial"/>
          <w:b/>
          <w:bCs/>
          <w:lang w:eastAsia="zh-CN"/>
        </w:rPr>
        <w:t>gemen</w:t>
      </w:r>
      <w:r w:rsidR="007D4C93">
        <w:rPr>
          <w:rFonts w:ascii="Arial" w:hAnsi="Arial" w:cs="Arial"/>
          <w:b/>
          <w:bCs/>
          <w:lang w:eastAsia="zh-CN"/>
        </w:rPr>
        <w:t>t</w:t>
      </w:r>
      <w:r w:rsidR="006D115C">
        <w:rPr>
          <w:rFonts w:ascii="Arial" w:hAnsi="Arial" w:cs="Arial"/>
          <w:b/>
          <w:bCs/>
          <w:lang w:eastAsia="zh-CN"/>
        </w:rPr>
        <w:t>_</w:t>
      </w:r>
      <w:r w:rsidR="00117D33">
        <w:rPr>
          <w:rFonts w:ascii="Arial" w:hAnsi="Arial" w:cs="Arial"/>
          <w:b/>
          <w:bCs/>
          <w:lang w:eastAsia="zh-CN"/>
        </w:rPr>
        <w:t>Subscribe</w:t>
      </w:r>
      <w:proofErr w:type="spellEnd"/>
      <w:r w:rsidR="005C0E99" w:rsidRPr="00250CC1">
        <w:rPr>
          <w:rFonts w:ascii="Arial" w:hAnsi="Arial" w:cs="Arial"/>
          <w:b/>
          <w:bCs/>
        </w:rPr>
        <w:t xml:space="preserve"> service</w:t>
      </w:r>
      <w:r w:rsidR="005C0E99" w:rsidRPr="00DE518C">
        <w:rPr>
          <w:rFonts w:ascii="Arial" w:hAnsi="Arial" w:cs="Arial"/>
          <w:b/>
          <w:bCs/>
        </w:rPr>
        <w:t xml:space="preserve"> operation</w:t>
      </w:r>
      <w:r w:rsidR="00FF4420">
        <w:rPr>
          <w:rFonts w:ascii="Arial" w:hAnsi="Arial" w:cs="Arial"/>
          <w:b/>
          <w:bCs/>
        </w:rPr>
        <w:t xml:space="preserve"> description</w:t>
      </w:r>
    </w:p>
    <w:p w14:paraId="25F7FA8B" w14:textId="215FD6F8" w:rsidR="002154DB" w:rsidRDefault="00FE370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532485">
        <w:rPr>
          <w:rFonts w:ascii="Arial" w:hAnsi="Arial" w:cs="Arial"/>
          <w:b/>
          <w:bCs/>
          <w:lang w:val="en-US"/>
        </w:rPr>
        <w:t>29.57</w:t>
      </w:r>
      <w:r w:rsidR="00E71BB3">
        <w:rPr>
          <w:rFonts w:ascii="Arial" w:hAnsi="Arial" w:cs="Arial"/>
          <w:b/>
          <w:bCs/>
          <w:lang w:val="en-US"/>
        </w:rPr>
        <w:t>4</w:t>
      </w:r>
      <w:r w:rsidR="002946B2">
        <w:rPr>
          <w:rFonts w:ascii="Arial" w:hAnsi="Arial" w:cs="Arial"/>
          <w:b/>
          <w:bCs/>
          <w:lang w:val="en-US"/>
        </w:rPr>
        <w:t xml:space="preserve"> v0.</w:t>
      </w:r>
      <w:r w:rsidR="00E71BB3">
        <w:rPr>
          <w:rFonts w:ascii="Arial" w:hAnsi="Arial" w:cs="Arial"/>
          <w:b/>
          <w:bCs/>
          <w:lang w:val="en-US"/>
        </w:rPr>
        <w:t>4</w:t>
      </w:r>
      <w:r w:rsidR="002946B2">
        <w:rPr>
          <w:rFonts w:ascii="Arial" w:hAnsi="Arial" w:cs="Arial"/>
          <w:b/>
          <w:bCs/>
          <w:lang w:val="en-US"/>
        </w:rPr>
        <w:t>.0</w:t>
      </w:r>
    </w:p>
    <w:p w14:paraId="35536E0E" w14:textId="20365AEF" w:rsidR="002154DB" w:rsidRDefault="00FE370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946B2">
        <w:rPr>
          <w:rFonts w:ascii="Arial" w:hAnsi="Arial" w:cs="Arial"/>
          <w:b/>
          <w:bCs/>
          <w:lang w:val="en-US"/>
        </w:rPr>
        <w:t>17.</w:t>
      </w:r>
      <w:r w:rsidR="00C00E40">
        <w:rPr>
          <w:rFonts w:ascii="Arial" w:hAnsi="Arial" w:cs="Arial"/>
          <w:b/>
          <w:bCs/>
          <w:lang w:val="en-US"/>
        </w:rPr>
        <w:t>23</w:t>
      </w:r>
    </w:p>
    <w:p w14:paraId="5CB1D478" w14:textId="5472AEB6" w:rsidR="002154DB" w:rsidRDefault="00FE370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FF4420">
        <w:rPr>
          <w:rFonts w:ascii="Arial" w:hAnsi="Arial" w:cs="Arial"/>
          <w:b/>
          <w:bCs/>
          <w:lang w:val="en-US"/>
        </w:rPr>
        <w:t>Agreement</w:t>
      </w:r>
    </w:p>
    <w:bookmarkEnd w:id="0"/>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11FB558A" w:rsidR="002154DB" w:rsidRDefault="005C0E99">
      <w:pPr>
        <w:rPr>
          <w:lang w:val="en-US"/>
        </w:rPr>
      </w:pPr>
      <w:r>
        <w:rPr>
          <w:lang w:eastAsia="zh-CN"/>
        </w:rPr>
        <w:t xml:space="preserve">The </w:t>
      </w:r>
      <w:proofErr w:type="spellStart"/>
      <w:r w:rsidR="00B97E42">
        <w:rPr>
          <w:lang w:eastAsia="zh-CN"/>
        </w:rPr>
        <w:t>Ndccf_</w:t>
      </w:r>
      <w:r>
        <w:rPr>
          <w:lang w:eastAsia="zh-CN"/>
        </w:rPr>
        <w:t>DataManagement</w:t>
      </w:r>
      <w:r w:rsidR="006D115C">
        <w:rPr>
          <w:lang w:eastAsia="zh-CN"/>
        </w:rPr>
        <w:t>_</w:t>
      </w:r>
      <w:r w:rsidR="00332608">
        <w:rPr>
          <w:lang w:eastAsia="zh-CN"/>
        </w:rPr>
        <w:t>Subscribe</w:t>
      </w:r>
      <w:proofErr w:type="spellEnd"/>
      <w:r w:rsidRPr="00376A4A">
        <w:t xml:space="preserve"> service operation</w:t>
      </w:r>
      <w:r>
        <w:t xml:space="preserve"> </w:t>
      </w:r>
      <w:bookmarkStart w:id="1" w:name="_Hlk83722960"/>
      <w:r w:rsidR="00D50A33">
        <w:t>description</w:t>
      </w:r>
      <w:bookmarkEnd w:id="1"/>
      <w:r w:rsidR="00745EE3">
        <w:t>s need to include information about the further actions of the DCCF towards the analytics or data sources</w:t>
      </w:r>
      <w:r>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2C24B626" w:rsidR="002154DB" w:rsidRDefault="00FE3706">
      <w:pPr>
        <w:rPr>
          <w:lang w:val="en-US"/>
        </w:rPr>
      </w:pPr>
      <w:r>
        <w:rPr>
          <w:lang w:val="en-US"/>
        </w:rPr>
        <w:t xml:space="preserve">It is proposed to agree the following changes to 3GPP TS </w:t>
      </w:r>
      <w:r w:rsidR="00532485">
        <w:rPr>
          <w:lang w:val="en-US"/>
        </w:rPr>
        <w:t>29.57</w:t>
      </w:r>
      <w:r w:rsidR="00E71BB3">
        <w:rPr>
          <w:lang w:val="en-US"/>
        </w:rPr>
        <w:t>4</w:t>
      </w:r>
      <w:r w:rsidR="002946B2">
        <w:rPr>
          <w:lang w:val="en-US"/>
        </w:rPr>
        <w:t xml:space="preserve"> v0.</w:t>
      </w:r>
      <w:r w:rsidR="00E71BB3">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3B7617B" w14:textId="77777777" w:rsidR="00853160" w:rsidRDefault="00853160" w:rsidP="00853160">
      <w:pPr>
        <w:pStyle w:val="Heading1"/>
      </w:pPr>
      <w:bookmarkStart w:id="2" w:name="_Toc510696579"/>
      <w:bookmarkStart w:id="3" w:name="_Toc35971371"/>
      <w:bookmarkStart w:id="4" w:name="_Toc67903495"/>
      <w:bookmarkStart w:id="5" w:name="_Toc73173198"/>
      <w:bookmarkStart w:id="6" w:name="_Toc89427908"/>
      <w:bookmarkStart w:id="7" w:name="_Toc510696593"/>
      <w:bookmarkStart w:id="8" w:name="_Toc35971385"/>
      <w:bookmarkStart w:id="9" w:name="_Toc67903509"/>
      <w:bookmarkStart w:id="10" w:name="_Toc73173216"/>
      <w:bookmarkStart w:id="11" w:name="_Toc89427926"/>
      <w:bookmarkStart w:id="12" w:name="_Toc89427928"/>
      <w:bookmarkStart w:id="13" w:name="_Toc510696608"/>
      <w:bookmarkStart w:id="14" w:name="_Toc35971399"/>
      <w:bookmarkStart w:id="15" w:name="_Toc68594633"/>
      <w:r>
        <w:t>2</w:t>
      </w:r>
      <w:r>
        <w:tab/>
        <w:t>References</w:t>
      </w:r>
      <w:bookmarkEnd w:id="2"/>
      <w:bookmarkEnd w:id="3"/>
      <w:bookmarkEnd w:id="4"/>
      <w:bookmarkEnd w:id="5"/>
      <w:bookmarkEnd w:id="6"/>
    </w:p>
    <w:p w14:paraId="1D23878C" w14:textId="77777777" w:rsidR="00853160" w:rsidRDefault="00853160" w:rsidP="00853160">
      <w:r>
        <w:t>The following documents contain provisions which, through reference in this text, constitute provisions of the present document.</w:t>
      </w:r>
    </w:p>
    <w:p w14:paraId="7713D3DB" w14:textId="77777777" w:rsidR="00853160" w:rsidRDefault="00853160" w:rsidP="00853160">
      <w:pPr>
        <w:pStyle w:val="B1"/>
      </w:pPr>
      <w:bookmarkStart w:id="16" w:name="OLE_LINK1"/>
      <w:bookmarkStart w:id="17" w:name="OLE_LINK2"/>
      <w:bookmarkStart w:id="18" w:name="OLE_LINK3"/>
      <w:bookmarkStart w:id="19" w:name="OLE_LINK4"/>
      <w:r>
        <w:t>-</w:t>
      </w:r>
      <w:r>
        <w:tab/>
        <w:t>References are either specific (identified by date of publication, edition number, version number, etc.) or non</w:t>
      </w:r>
      <w:r>
        <w:noBreakHyphen/>
        <w:t>specific.</w:t>
      </w:r>
    </w:p>
    <w:p w14:paraId="4EB37C22" w14:textId="77777777" w:rsidR="00853160" w:rsidRDefault="00853160" w:rsidP="00853160">
      <w:pPr>
        <w:pStyle w:val="B1"/>
      </w:pPr>
      <w:r>
        <w:t>-</w:t>
      </w:r>
      <w:r>
        <w:tab/>
        <w:t>For a specific reference, subsequent revisions do not apply.</w:t>
      </w:r>
    </w:p>
    <w:p w14:paraId="56ADFCB1" w14:textId="77777777" w:rsidR="00853160" w:rsidRDefault="00853160" w:rsidP="0085316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14:paraId="6BC3F20F" w14:textId="77777777" w:rsidR="00853160" w:rsidRDefault="00853160" w:rsidP="00853160">
      <w:pPr>
        <w:pStyle w:val="EX"/>
      </w:pPr>
      <w:r>
        <w:t>[1]</w:t>
      </w:r>
      <w:r>
        <w:tab/>
        <w:t>3GPP TR 21.905: "Vocabulary for 3GPP Specifications".</w:t>
      </w:r>
    </w:p>
    <w:p w14:paraId="572A0888" w14:textId="77777777" w:rsidR="00853160" w:rsidRDefault="00853160" w:rsidP="00853160">
      <w:pPr>
        <w:pStyle w:val="EX"/>
      </w:pPr>
      <w:r>
        <w:t>[2]</w:t>
      </w:r>
      <w:r>
        <w:tab/>
        <w:t>3GPP TS 23.501: "System Architecture for the 5G System; Stage 2".</w:t>
      </w:r>
    </w:p>
    <w:p w14:paraId="02963695" w14:textId="77777777" w:rsidR="00853160" w:rsidRDefault="00853160" w:rsidP="00853160">
      <w:pPr>
        <w:pStyle w:val="EX"/>
      </w:pPr>
      <w:r>
        <w:t>[3]</w:t>
      </w:r>
      <w:r>
        <w:tab/>
        <w:t>3GPP TS 23.502: "Procedures for the 5G System; Stage 2".</w:t>
      </w:r>
    </w:p>
    <w:p w14:paraId="57B89831" w14:textId="77777777" w:rsidR="00853160" w:rsidRDefault="00853160" w:rsidP="00853160">
      <w:pPr>
        <w:pStyle w:val="EX"/>
      </w:pPr>
      <w:r>
        <w:t>[4]</w:t>
      </w:r>
      <w:r>
        <w:tab/>
        <w:t>3GPP TS 29.500: "5G System; Technical Realization of Service Based Architecture; Stage 3".</w:t>
      </w:r>
    </w:p>
    <w:p w14:paraId="5FB37421" w14:textId="77777777" w:rsidR="00853160" w:rsidRDefault="00853160" w:rsidP="00853160">
      <w:pPr>
        <w:pStyle w:val="EX"/>
      </w:pPr>
      <w:r>
        <w:t>[5]</w:t>
      </w:r>
      <w:r>
        <w:tab/>
        <w:t>3GPP TS 29.501: "5G System; Principles and Guidelines for Services Definition; Stage 3".</w:t>
      </w:r>
    </w:p>
    <w:p w14:paraId="027B0F27" w14:textId="77777777" w:rsidR="00853160" w:rsidRDefault="00853160" w:rsidP="00853160">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14:paraId="4600F3A1" w14:textId="77777777" w:rsidR="00853160" w:rsidRDefault="00853160" w:rsidP="00853160">
      <w:pPr>
        <w:pStyle w:val="EX"/>
      </w:pPr>
      <w:r>
        <w:t>[7]</w:t>
      </w:r>
      <w:r>
        <w:tab/>
        <w:t>3GPP TR 21.900: "Technical Specification Group working methods".</w:t>
      </w:r>
    </w:p>
    <w:p w14:paraId="2D8F44A1" w14:textId="77777777" w:rsidR="00853160" w:rsidRDefault="00853160" w:rsidP="00853160">
      <w:pPr>
        <w:pStyle w:val="EX"/>
      </w:pPr>
      <w:r>
        <w:lastRenderedPageBreak/>
        <w:t>[8]</w:t>
      </w:r>
      <w:r>
        <w:tab/>
        <w:t>3GPP TS 33.501: "Security architecture and procedures for 5G system".</w:t>
      </w:r>
    </w:p>
    <w:p w14:paraId="6C48967F" w14:textId="77777777" w:rsidR="00853160" w:rsidRDefault="00853160" w:rsidP="00853160">
      <w:pPr>
        <w:pStyle w:val="EX"/>
      </w:pPr>
      <w:r>
        <w:t>[9]</w:t>
      </w:r>
      <w:r>
        <w:tab/>
        <w:t>IETF RFC 6749: "The OAuth 2.0 Authorization Framework".</w:t>
      </w:r>
    </w:p>
    <w:p w14:paraId="37C28750" w14:textId="77777777" w:rsidR="00853160" w:rsidRDefault="00853160" w:rsidP="00853160">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3CCDE799" w14:textId="77777777" w:rsidR="00853160" w:rsidRDefault="00853160" w:rsidP="00853160">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423AA2C3" w14:textId="77777777" w:rsidR="00853160" w:rsidRDefault="00853160" w:rsidP="00853160">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E82E5EF" w14:textId="77777777" w:rsidR="00853160" w:rsidRDefault="00853160" w:rsidP="00853160">
      <w:pPr>
        <w:pStyle w:val="EX"/>
      </w:pPr>
      <w:r>
        <w:t>[13]</w:t>
      </w:r>
      <w:r>
        <w:tab/>
        <w:t>IETF RFC 7807: "Problem Details for HTTP APIs".</w:t>
      </w:r>
    </w:p>
    <w:p w14:paraId="5EBBEC85" w14:textId="77777777" w:rsidR="00853160" w:rsidRDefault="00853160" w:rsidP="00853160">
      <w:pPr>
        <w:pStyle w:val="EX"/>
      </w:pPr>
      <w:r>
        <w:t>[14]</w:t>
      </w:r>
      <w:r>
        <w:tab/>
        <w:t>3GPP TS 23.288: "</w:t>
      </w:r>
      <w:r>
        <w:rPr>
          <w:noProof/>
          <w:lang w:eastAsia="zh-CN"/>
        </w:rPr>
        <w:t>Architecture enhancements for 5G System (5GS) to support network data analytics services</w:t>
      </w:r>
      <w:r>
        <w:t>".</w:t>
      </w:r>
    </w:p>
    <w:p w14:paraId="6A6D9D54" w14:textId="77777777" w:rsidR="00853160" w:rsidRDefault="00853160" w:rsidP="00853160">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0A3998C1" w14:textId="77777777" w:rsidR="00853160" w:rsidRDefault="00853160" w:rsidP="00853160">
      <w:pPr>
        <w:pStyle w:val="EX"/>
      </w:pPr>
      <w:r w:rsidRPr="00376A4A">
        <w:t>[1</w:t>
      </w:r>
      <w:r>
        <w:t>6</w:t>
      </w:r>
      <w:r w:rsidRPr="00376A4A">
        <w:t>]</w:t>
      </w:r>
      <w:r w:rsidRPr="00376A4A">
        <w:tab/>
        <w:t>3GPP TS 2</w:t>
      </w:r>
      <w:r>
        <w:t>9</w:t>
      </w:r>
      <w:r w:rsidRPr="00376A4A">
        <w:t>.5</w:t>
      </w:r>
      <w:r>
        <w:t>23</w:t>
      </w:r>
      <w:r w:rsidRPr="00376A4A">
        <w:t>: "</w:t>
      </w:r>
      <w:r>
        <w:t>5G System; Policy Control Event Exposure Service; Stage 3</w:t>
      </w:r>
      <w:r w:rsidRPr="00376A4A">
        <w:t>".</w:t>
      </w:r>
    </w:p>
    <w:p w14:paraId="5EA5D38B" w14:textId="77777777" w:rsidR="00853160" w:rsidRDefault="00853160" w:rsidP="00853160">
      <w:pPr>
        <w:pStyle w:val="EX"/>
      </w:pPr>
      <w:r w:rsidRPr="00376A4A">
        <w:t>[1</w:t>
      </w:r>
      <w:r>
        <w:t>7</w:t>
      </w:r>
      <w:r w:rsidRPr="00376A4A">
        <w:t>]</w:t>
      </w:r>
      <w:r w:rsidRPr="00376A4A">
        <w:tab/>
      </w:r>
      <w:r>
        <w:rPr>
          <w:noProof/>
        </w:rPr>
        <w:t>3GPP TS 29.571: "5G System; Common Data Types for Service Based Interfaces; Stage 3".</w:t>
      </w:r>
    </w:p>
    <w:p w14:paraId="1AB15483" w14:textId="77777777" w:rsidR="00853160" w:rsidRDefault="00853160" w:rsidP="00853160">
      <w:pPr>
        <w:pStyle w:val="EX"/>
      </w:pPr>
      <w:r w:rsidRPr="00376A4A">
        <w:t>[1</w:t>
      </w:r>
      <w:r>
        <w:t>8</w:t>
      </w:r>
      <w:r w:rsidRPr="00376A4A">
        <w:t>]</w:t>
      </w:r>
      <w:r w:rsidRPr="00376A4A">
        <w:tab/>
      </w:r>
      <w:r>
        <w:rPr>
          <w:noProof/>
        </w:rPr>
        <w:t xml:space="preserve">3GPP TS 29.508: "5G System; </w:t>
      </w:r>
      <w:bookmarkStart w:id="20" w:name="_Hlk494379671"/>
      <w:r>
        <w:rPr>
          <w:noProof/>
        </w:rPr>
        <w:t>Session Management Event Exposure</w:t>
      </w:r>
      <w:bookmarkEnd w:id="20"/>
      <w:r>
        <w:rPr>
          <w:noProof/>
        </w:rPr>
        <w:t xml:space="preserve"> Service; Stage 3".</w:t>
      </w:r>
    </w:p>
    <w:p w14:paraId="2003F757" w14:textId="77777777" w:rsidR="00853160" w:rsidRDefault="00853160" w:rsidP="00853160">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53347E99" w14:textId="77777777" w:rsidR="00853160" w:rsidRDefault="00853160" w:rsidP="00853160">
      <w:pPr>
        <w:pStyle w:val="EX"/>
        <w:rPr>
          <w:noProof/>
        </w:rPr>
      </w:pPr>
      <w:r w:rsidRPr="00376A4A">
        <w:t>[</w:t>
      </w:r>
      <w:r>
        <w:t>20</w:t>
      </w:r>
      <w:r w:rsidRPr="00376A4A">
        <w:t>]</w:t>
      </w:r>
      <w:r w:rsidRPr="00376A4A">
        <w:tab/>
      </w:r>
      <w:r>
        <w:rPr>
          <w:noProof/>
        </w:rPr>
        <w:t xml:space="preserve">3GPP TS 29.503: "5G System; </w:t>
      </w:r>
      <w:r w:rsidRPr="00B3056F">
        <w:t>Unified Data Management Services</w:t>
      </w:r>
      <w:r>
        <w:rPr>
          <w:noProof/>
        </w:rPr>
        <w:t>; Stage 3".</w:t>
      </w:r>
    </w:p>
    <w:p w14:paraId="1FE9A40D" w14:textId="77777777" w:rsidR="00853160" w:rsidRDefault="00853160" w:rsidP="00853160">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614752D9" w14:textId="77777777" w:rsidR="00853160" w:rsidRDefault="00853160" w:rsidP="00853160">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17B0BE27" w14:textId="7CF5A661" w:rsidR="00853160" w:rsidRDefault="00853160" w:rsidP="00853160">
      <w:pPr>
        <w:pStyle w:val="EX"/>
        <w:rPr>
          <w:ins w:id="21" w:author="Nokia" w:date="2021-12-24T12:01:00Z"/>
          <w:lang w:eastAsia="en-GB"/>
        </w:rPr>
      </w:pPr>
      <w:r>
        <w:rPr>
          <w:lang w:eastAsia="zh-CN"/>
        </w:rPr>
        <w:t>[</w:t>
      </w:r>
      <w:r>
        <w:t>23</w:t>
      </w:r>
      <w:r>
        <w:rPr>
          <w:lang w:eastAsia="zh-CN"/>
        </w:rPr>
        <w:t>]</w:t>
      </w:r>
      <w:r>
        <w:rPr>
          <w:lang w:eastAsia="zh-CN"/>
        </w:rPr>
        <w:tab/>
      </w:r>
      <w:r>
        <w:rPr>
          <w:lang w:eastAsia="en-GB"/>
        </w:rPr>
        <w:t>3GPP TS 29.122: "T8 reference point for Northbound APIs".</w:t>
      </w:r>
    </w:p>
    <w:p w14:paraId="76FCE18E" w14:textId="17489848" w:rsidR="00853160" w:rsidRDefault="00853160" w:rsidP="00853160">
      <w:pPr>
        <w:pStyle w:val="EX"/>
        <w:rPr>
          <w:lang w:eastAsia="en-GB"/>
        </w:rPr>
      </w:pPr>
      <w:ins w:id="22" w:author="Nokia" w:date="2021-12-24T12:01:00Z">
        <w:r>
          <w:rPr>
            <w:lang w:eastAsia="zh-CN"/>
          </w:rPr>
          <w:t>[x</w:t>
        </w:r>
        <w:r>
          <w:t>24</w:t>
        </w:r>
        <w:r>
          <w:rPr>
            <w:lang w:eastAsia="zh-CN"/>
          </w:rPr>
          <w:t>]</w:t>
        </w:r>
        <w:r>
          <w:rPr>
            <w:lang w:eastAsia="zh-CN"/>
          </w:rPr>
          <w:tab/>
        </w:r>
        <w:r>
          <w:rPr>
            <w:lang w:eastAsia="en-GB"/>
          </w:rPr>
          <w:t>3GPP TS 29.552: "5G System; Network Data Analytics signalling flows; Stage 3".</w:t>
        </w:r>
      </w:ins>
    </w:p>
    <w:p w14:paraId="727B9E74" w14:textId="77777777" w:rsidR="00853160" w:rsidRPr="00735160" w:rsidRDefault="00853160" w:rsidP="00853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6A1942" w14:textId="1861F6A8" w:rsidR="00AB0231" w:rsidRDefault="00AB0231" w:rsidP="00AB0231">
      <w:pPr>
        <w:pStyle w:val="Heading5"/>
      </w:pPr>
      <w:r>
        <w:t>4.2.2.2.2</w:t>
      </w:r>
      <w:r>
        <w:tab/>
      </w:r>
      <w:bookmarkEnd w:id="7"/>
      <w:bookmarkEnd w:id="8"/>
      <w:bookmarkEnd w:id="9"/>
      <w:r>
        <w:t>Subscription for analytics notifications</w:t>
      </w:r>
      <w:bookmarkEnd w:id="10"/>
      <w:bookmarkEnd w:id="11"/>
    </w:p>
    <w:p w14:paraId="7057C8B3" w14:textId="77777777" w:rsidR="00AB0231" w:rsidRDefault="00AB0231" w:rsidP="00AB0231">
      <w:r>
        <w:t xml:space="preserve">Figure 4.2.2.2.2-1 shows a scenario </w:t>
      </w:r>
      <w:bookmarkStart w:id="23" w:name="_Hlk83722186"/>
      <w:r>
        <w:t>where the NF service consumer sends a request to the DCCF to subscribe</w:t>
      </w:r>
      <w:r>
        <w:rPr>
          <w:rFonts w:eastAsia="Batang"/>
        </w:rPr>
        <w:t xml:space="preserve"> </w:t>
      </w:r>
      <w:r>
        <w:t>for analytics notifications</w:t>
      </w:r>
      <w:bookmarkEnd w:id="23"/>
      <w:r>
        <w:t>.</w:t>
      </w:r>
    </w:p>
    <w:bookmarkStart w:id="24" w:name="_Hlk83638051"/>
    <w:p w14:paraId="72BB5F0E" w14:textId="77777777" w:rsidR="00AB0231" w:rsidRDefault="00AB0231" w:rsidP="00AB0231">
      <w:pPr>
        <w:pStyle w:val="TH"/>
        <w:rPr>
          <w:lang w:eastAsia="zh-CN"/>
        </w:rPr>
      </w:pPr>
      <w:r>
        <w:object w:dxaOrig="10120" w:dyaOrig="3310" w14:anchorId="54C59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8.5pt" o:ole="">
            <v:imagedata r:id="rId8" o:title=""/>
          </v:shape>
          <o:OLEObject Type="Embed" ProgID="Visio.Drawing.15" ShapeID="_x0000_i1025" DrawAspect="Content" ObjectID="_1703230088" r:id="rId9"/>
        </w:object>
      </w:r>
      <w:bookmarkEnd w:id="24"/>
    </w:p>
    <w:p w14:paraId="193A88CF" w14:textId="77777777" w:rsidR="00AB0231" w:rsidRDefault="00AB0231" w:rsidP="00AB0231">
      <w:pPr>
        <w:pStyle w:val="TF"/>
      </w:pPr>
      <w:r>
        <w:t>Figure 4.2.2.2.2-1: NF service consumer subscribes to analytics notifications</w:t>
      </w:r>
    </w:p>
    <w:p w14:paraId="759F3640" w14:textId="77777777" w:rsidR="00AB0231" w:rsidRDefault="00AB0231" w:rsidP="00AB0231">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25" w:name="_Hlk83722371"/>
      <w:r>
        <w:t>representing the "DCCF Analytics Subscriptions", as shown in figure 4.2.2.2.2-1, step 1,</w:t>
      </w:r>
      <w:bookmarkEnd w:id="25"/>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77F13945" w14:textId="189DDEAD" w:rsidR="00AB0231" w:rsidRDefault="00AB0231" w:rsidP="00AB0231">
      <w:pPr>
        <w:pStyle w:val="B1"/>
      </w:pPr>
      <w:r>
        <w:t>-</w:t>
      </w:r>
      <w:r>
        <w:tab/>
        <w:t>analytics subscription information within the "</w:t>
      </w:r>
      <w:proofErr w:type="spellStart"/>
      <w:r>
        <w:t>anaSub</w:t>
      </w:r>
      <w:proofErr w:type="spellEnd"/>
      <w:r>
        <w:t>" attribute;</w:t>
      </w:r>
      <w:del w:id="26" w:author="Nokia" w:date="2021-12-27T11:09:00Z">
        <w:r w:rsidDel="00F928AC">
          <w:delText xml:space="preserve"> and</w:delText>
        </w:r>
      </w:del>
    </w:p>
    <w:p w14:paraId="7C2F0E5D" w14:textId="7A5DD25F" w:rsidR="00AB0231" w:rsidRDefault="00AB0231" w:rsidP="00AB0231">
      <w:pPr>
        <w:pStyle w:val="B1"/>
        <w:rPr>
          <w:ins w:id="27" w:author="Nokia" w:date="2021-12-27T11:07:00Z"/>
        </w:rPr>
      </w:pPr>
      <w:r>
        <w:lastRenderedPageBreak/>
        <w:t>-</w:t>
      </w:r>
      <w:r>
        <w:tab/>
        <w:t>a notification target address within the "</w:t>
      </w:r>
      <w:proofErr w:type="spellStart"/>
      <w:r>
        <w:t>anaNotifUri</w:t>
      </w:r>
      <w:proofErr w:type="spellEnd"/>
      <w:r>
        <w:t>" attribute;</w:t>
      </w:r>
      <w:ins w:id="28" w:author="Nokia" w:date="2021-12-27T11:09:00Z">
        <w:r w:rsidR="00F928AC">
          <w:t xml:space="preserve"> and</w:t>
        </w:r>
      </w:ins>
    </w:p>
    <w:p w14:paraId="2BDD72E6" w14:textId="0470F18C" w:rsidR="00F928AC" w:rsidRDefault="00F928AC" w:rsidP="00AB0231">
      <w:pPr>
        <w:pStyle w:val="B1"/>
      </w:pPr>
      <w:ins w:id="29" w:author="Nokia" w:date="2021-12-27T11:07:00Z">
        <w:r>
          <w:t>-</w:t>
        </w:r>
        <w:r>
          <w:tab/>
          <w:t>a notification correlation identifier in the "</w:t>
        </w:r>
        <w:proofErr w:type="spellStart"/>
        <w:r>
          <w:t>anaNotifCorrId</w:t>
        </w:r>
        <w:proofErr w:type="spellEnd"/>
        <w:r>
          <w:t>" attribute;</w:t>
        </w:r>
      </w:ins>
    </w:p>
    <w:p w14:paraId="34470131" w14:textId="77777777" w:rsidR="00AB0231" w:rsidRDefault="00AB0231" w:rsidP="00AB0231">
      <w:pPr>
        <w:rPr>
          <w:noProof/>
        </w:rPr>
      </w:pPr>
      <w:r>
        <w:rPr>
          <w:noProof/>
        </w:rPr>
        <w:t>and may include:</w:t>
      </w:r>
    </w:p>
    <w:p w14:paraId="230594F0" w14:textId="7C5C78A0" w:rsidR="00AB0231" w:rsidRDefault="00AB0231" w:rsidP="00AB0231">
      <w:pPr>
        <w:pStyle w:val="B1"/>
        <w:rPr>
          <w:noProof/>
        </w:rPr>
      </w:pPr>
      <w:r>
        <w:rPr>
          <w:noProof/>
        </w:rPr>
        <w:t>-</w:t>
      </w:r>
      <w:r>
        <w:rPr>
          <w:noProof/>
        </w:rPr>
        <w:tab/>
        <w:t>formatting instructions within the "formatInstruct" attribute;</w:t>
      </w:r>
      <w:del w:id="30" w:author="Nokia" w:date="2021-12-27T11:10:00Z">
        <w:r w:rsidDel="00F928AC">
          <w:rPr>
            <w:noProof/>
          </w:rPr>
          <w:delText xml:space="preserve"> and</w:delText>
        </w:r>
      </w:del>
    </w:p>
    <w:p w14:paraId="282F7063" w14:textId="028C848B" w:rsidR="00AB0231" w:rsidRDefault="00AB0231" w:rsidP="00AB0231">
      <w:pPr>
        <w:pStyle w:val="B1"/>
        <w:rPr>
          <w:ins w:id="31" w:author="Nokia" w:date="2021-12-27T11:09:00Z"/>
          <w:noProof/>
        </w:rPr>
      </w:pPr>
      <w:r>
        <w:rPr>
          <w:noProof/>
        </w:rPr>
        <w:t>-</w:t>
      </w:r>
      <w:r>
        <w:rPr>
          <w:noProof/>
        </w:rPr>
        <w:tab/>
        <w:t>processing instructions within the "procInstrct" attribute</w:t>
      </w:r>
      <w:ins w:id="32" w:author="Nokia" w:date="2021-12-27T11:10:00Z">
        <w:r w:rsidR="00F928AC">
          <w:rPr>
            <w:noProof/>
          </w:rPr>
          <w:t>;</w:t>
        </w:r>
      </w:ins>
      <w:del w:id="33" w:author="Nokia" w:date="2021-12-27T11:10:00Z">
        <w:r w:rsidDel="00F928AC">
          <w:rPr>
            <w:noProof/>
          </w:rPr>
          <w:delText>.</w:delText>
        </w:r>
      </w:del>
    </w:p>
    <w:p w14:paraId="21853DC8" w14:textId="3976CCDB" w:rsidR="00F928AC" w:rsidRDefault="00F928AC" w:rsidP="00AB0231">
      <w:pPr>
        <w:pStyle w:val="B1"/>
        <w:rPr>
          <w:ins w:id="34" w:author="Nokia" w:date="2021-12-27T11:10:00Z"/>
          <w:noProof/>
        </w:rPr>
      </w:pPr>
      <w:ins w:id="35" w:author="Nokia" w:date="2021-12-27T11:09:00Z">
        <w:r>
          <w:rPr>
            <w:noProof/>
          </w:rPr>
          <w:t>-</w:t>
        </w:r>
        <w:r>
          <w:rPr>
            <w:noProof/>
          </w:rPr>
          <w:tab/>
          <w:t>a target NWDAF identifier within the "targetNfId" attribute"</w:t>
        </w:r>
      </w:ins>
      <w:ins w:id="36" w:author="Nokia" w:date="2021-12-27T11:10:00Z">
        <w:r>
          <w:rPr>
            <w:noProof/>
          </w:rPr>
          <w:t>; and/or</w:t>
        </w:r>
      </w:ins>
    </w:p>
    <w:p w14:paraId="431D8E3B" w14:textId="4A5ED75D" w:rsidR="00F928AC" w:rsidRDefault="00F928AC" w:rsidP="00AB0231">
      <w:pPr>
        <w:pStyle w:val="B1"/>
        <w:rPr>
          <w:noProof/>
        </w:rPr>
      </w:pPr>
      <w:ins w:id="37" w:author="Nokia" w:date="2021-12-27T11:10:00Z">
        <w:r>
          <w:rPr>
            <w:noProof/>
          </w:rPr>
          <w:t>-</w:t>
        </w:r>
        <w:r>
          <w:rPr>
            <w:noProof/>
          </w:rPr>
          <w:tab/>
          <w:t>a target NWDAF set identifier within the "targetNfSetId" attribute".</w:t>
        </w:r>
      </w:ins>
    </w:p>
    <w:p w14:paraId="5C76CBE4" w14:textId="65C90592" w:rsidR="0065557F" w:rsidRDefault="00AB0231" w:rsidP="00AB0231">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48202134" w14:textId="5DA64EC4" w:rsidR="005727CD" w:rsidRDefault="00AB0231" w:rsidP="00AB0231">
      <w:pPr>
        <w:pStyle w:val="B1"/>
        <w:rPr>
          <w:ins w:id="38" w:author="Nokia" w:date="2021-12-24T11:52:00Z"/>
        </w:rPr>
      </w:pPr>
      <w:r>
        <w:t>-</w:t>
      </w:r>
      <w:r>
        <w:tab/>
      </w:r>
      <w:ins w:id="39" w:author="Nokia" w:date="2021-12-24T11:43:00Z">
        <w:r w:rsidR="005727CD">
          <w:t>use the contents of the request to determine potential interactions with the NWDAF and/or ADRF (e.g. creation or modification of analytics subscriptions with the NWDAF) as described in subclause 5.2.4 of 3GPP TS 29.552 [</w:t>
        </w:r>
        <w:r w:rsidR="005727CD" w:rsidRPr="00745EE3">
          <w:rPr>
            <w:highlight w:val="yellow"/>
          </w:rPr>
          <w:t>x24</w:t>
        </w:r>
        <w:r w:rsidR="005727CD">
          <w:t xml:space="preserve">]. If the DCCF cannot use the contents of the request to determine </w:t>
        </w:r>
      </w:ins>
      <w:ins w:id="40" w:author="Nokia" w:date="2021-12-24T11:44:00Z">
        <w:r w:rsidR="005727CD">
          <w:t>th</w:t>
        </w:r>
        <w:r w:rsidR="007929B3">
          <w:t>is</w:t>
        </w:r>
      </w:ins>
      <w:ins w:id="41" w:author="Nokia" w:date="2021-12-24T11:46:00Z">
        <w:r w:rsidR="007929B3">
          <w:t xml:space="preserve">, the DCCF shall send </w:t>
        </w:r>
      </w:ins>
      <w:ins w:id="42" w:author="Nokia" w:date="2021-12-24T11:50:00Z">
        <w:r w:rsidR="007929B3">
          <w:t>an HTTP "40</w:t>
        </w:r>
      </w:ins>
      <w:ins w:id="43" w:author="Nokia" w:date="2021-12-24T11:51:00Z">
        <w:r w:rsidR="007929B3">
          <w:t>0</w:t>
        </w:r>
      </w:ins>
      <w:ins w:id="44" w:author="Nokia" w:date="2021-12-24T11:50:00Z">
        <w:r w:rsidR="007929B3">
          <w:t xml:space="preserve"> </w:t>
        </w:r>
      </w:ins>
      <w:ins w:id="45" w:author="Nokia" w:date="2021-12-24T11:51:00Z">
        <w:r w:rsidR="007929B3">
          <w:t>Bad Request</w:t>
        </w:r>
      </w:ins>
      <w:ins w:id="46" w:author="Nokia" w:date="2021-12-24T11:50:00Z">
        <w:r w:rsidR="007929B3">
          <w:t xml:space="preserve">" </w:t>
        </w:r>
      </w:ins>
      <w:ins w:id="47" w:author="Nokia" w:date="2021-12-24T11:53:00Z">
        <w:r w:rsidR="007929B3">
          <w:t xml:space="preserve">error </w:t>
        </w:r>
      </w:ins>
      <w:ins w:id="48" w:author="Nokia" w:date="2021-12-24T11:50:00Z">
        <w:r w:rsidR="007929B3">
          <w:t>response including the "cause" attribute set to "</w:t>
        </w:r>
      </w:ins>
      <w:ins w:id="49" w:author="Nokia" w:date="2021-12-24T11:51:00Z">
        <w:r w:rsidR="007929B3">
          <w:t>CANNOT_</w:t>
        </w:r>
      </w:ins>
      <w:ins w:id="50" w:author="Nokia" w:date="2021-12-24T11:52:00Z">
        <w:r w:rsidR="007929B3">
          <w:t>SERVE_SUBSCRIPTION</w:t>
        </w:r>
      </w:ins>
      <w:ins w:id="51" w:author="Nokia" w:date="2021-12-24T11:50:00Z">
        <w:r w:rsidR="007929B3">
          <w:t>"</w:t>
        </w:r>
      </w:ins>
      <w:ins w:id="52" w:author="Nokia" w:date="2021-12-24T11:52:00Z">
        <w:r w:rsidR="007929B3">
          <w:t>.</w:t>
        </w:r>
      </w:ins>
    </w:p>
    <w:p w14:paraId="053D54FC" w14:textId="2BF4E53A" w:rsidR="007929B3" w:rsidRDefault="007929B3" w:rsidP="00853160">
      <w:pPr>
        <w:pStyle w:val="NO"/>
        <w:rPr>
          <w:ins w:id="53" w:author="Nokia" w:date="2021-12-24T11:42:00Z"/>
        </w:rPr>
      </w:pPr>
      <w:ins w:id="54" w:author="Nokia" w:date="2021-12-24T11:52:00Z">
        <w:r>
          <w:t>NOTE:</w:t>
        </w:r>
        <w:r>
          <w:tab/>
        </w:r>
      </w:ins>
      <w:ins w:id="55" w:author="Nokia" w:date="2021-12-24T11:53:00Z">
        <w:r>
          <w:t>This error can occur, for example, when the request is syntactically valid but the DCCF can neither find an existing s</w:t>
        </w:r>
      </w:ins>
      <w:ins w:id="56" w:author="Nokia" w:date="2021-12-24T11:54:00Z">
        <w:r>
          <w:t>ubscription to an NWDAF nor construct one in order to serve the request.</w:t>
        </w:r>
      </w:ins>
    </w:p>
    <w:p w14:paraId="32EF75D6" w14:textId="787AECEA" w:rsidR="00AB0231" w:rsidRDefault="005727CD" w:rsidP="00AB0231">
      <w:pPr>
        <w:pStyle w:val="B1"/>
      </w:pPr>
      <w:ins w:id="57" w:author="Nokia" w:date="2021-12-24T11:42:00Z">
        <w:r>
          <w:t>-</w:t>
        </w:r>
        <w:r>
          <w:tab/>
        </w:r>
      </w:ins>
      <w:r w:rsidR="00AB0231">
        <w:t>create a new subscription;</w:t>
      </w:r>
    </w:p>
    <w:p w14:paraId="27886996" w14:textId="77777777" w:rsidR="00AB0231" w:rsidRDefault="00AB0231" w:rsidP="00AB0231">
      <w:pPr>
        <w:pStyle w:val="B1"/>
      </w:pPr>
      <w:r>
        <w:t>-</w:t>
      </w:r>
      <w:r>
        <w:tab/>
        <w:t xml:space="preserve">assign a </w:t>
      </w:r>
      <w:proofErr w:type="spellStart"/>
      <w:r>
        <w:t>subscriptionId</w:t>
      </w:r>
      <w:proofErr w:type="spellEnd"/>
      <w:r>
        <w:t>;</w:t>
      </w:r>
    </w:p>
    <w:p w14:paraId="374766FA" w14:textId="013DAFFE" w:rsidR="00AB0231" w:rsidRDefault="00AB0231" w:rsidP="00AB0231">
      <w:pPr>
        <w:pStyle w:val="B1"/>
      </w:pPr>
      <w:r>
        <w:t>-</w:t>
      </w:r>
      <w:r>
        <w:tab/>
        <w:t>store the subscription.</w:t>
      </w:r>
    </w:p>
    <w:p w14:paraId="4946433C" w14:textId="77777777" w:rsidR="00AB0231" w:rsidRDefault="00AB0231" w:rsidP="00AB0231">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58" w:name="_Hlk68177349"/>
      <w:r>
        <w:t xml:space="preserve">If </w:t>
      </w:r>
      <w:r>
        <w:rPr>
          <w:lang w:eastAsia="zh-CN"/>
        </w:rPr>
        <w:t>not all the requested analytics events in the subscription are accepted</w:t>
      </w:r>
      <w:bookmarkEnd w:id="58"/>
      <w:r>
        <w:t>, then the DCCF may include the "</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7B10CB7F" w14:textId="710D2545" w:rsidR="00745EE3" w:rsidRDefault="00AB0231" w:rsidP="00AB0231">
      <w:pPr>
        <w:rPr>
          <w:ins w:id="59" w:author="Nokia" w:date="2021-12-24T11:40:00Z"/>
        </w:rPr>
      </w:pPr>
      <w:r>
        <w:t>If an error occurs when processing the HTTP POST request, the DCCF shall send an HTTP error response as specified in subclause 5.1.7.</w:t>
      </w:r>
    </w:p>
    <w:p w14:paraId="04E176EA" w14:textId="39292B46" w:rsidR="00745EE3" w:rsidDel="005727CD" w:rsidRDefault="00745EE3" w:rsidP="00853160">
      <w:pPr>
        <w:rPr>
          <w:del w:id="60" w:author="Nokia" w:date="2021-12-24T11:40:00Z"/>
        </w:rPr>
      </w:pPr>
      <w:ins w:id="61" w:author="Nokia" w:date="2021-12-24T11:28:00Z">
        <w:r>
          <w:t xml:space="preserve">In case of successful creation of an "Individual DCCF Analytics Subscription" resource, the DCCF </w:t>
        </w:r>
      </w:ins>
      <w:ins w:id="62" w:author="Nokia" w:date="2021-12-24T11:56:00Z">
        <w:r w:rsidR="00C54C3E">
          <w:t>may</w:t>
        </w:r>
      </w:ins>
      <w:ins w:id="63" w:author="Nokia" w:date="2021-12-24T11:28:00Z">
        <w:r>
          <w:t xml:space="preserve"> </w:t>
        </w:r>
      </w:ins>
      <w:ins w:id="64" w:author="Nokia" w:date="2021-12-24T11:55:00Z">
        <w:r w:rsidR="00C54C3E">
          <w:t xml:space="preserve">proceed with </w:t>
        </w:r>
      </w:ins>
      <w:ins w:id="65" w:author="Nokia" w:date="2021-12-24T11:56:00Z">
        <w:r w:rsidR="00C54C3E">
          <w:t>interacting with the NWDAF and/or ADRF (e.g. creation or modification of analytics subscriptions with the NWDAF) as described in subclause 5.2.4 of 3GPP TS 29.552 [</w:t>
        </w:r>
        <w:r w:rsidR="00C54C3E" w:rsidRPr="00745EE3">
          <w:rPr>
            <w:highlight w:val="yellow"/>
          </w:rPr>
          <w:t>x24</w:t>
        </w:r>
        <w:r w:rsidR="00C54C3E">
          <w:t>].</w:t>
        </w:r>
      </w:ins>
    </w:p>
    <w:p w14:paraId="3A152870" w14:textId="696E63FF" w:rsidR="00A97C4F" w:rsidRDefault="00AB0231" w:rsidP="00853160">
      <w:del w:id="66" w:author="Nokia" w:date="2021-12-20T19:03:00Z">
        <w:r w:rsidDel="002F4C15">
          <w:delText>Editor's Note:</w:delText>
        </w:r>
        <w:r w:rsidDel="002F4C15">
          <w:tab/>
        </w:r>
        <w:r w:rsidRPr="009B3B89" w:rsidDel="002F4C15">
          <w:delTex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08B7D616" w14:textId="77777777" w:rsidR="00A97C4F" w:rsidRPr="00735160" w:rsidRDefault="00A97C4F" w:rsidP="00A97C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A439AB" w14:textId="77777777" w:rsidR="00105CD4" w:rsidRDefault="00105CD4" w:rsidP="00105CD4">
      <w:pPr>
        <w:pStyle w:val="Heading5"/>
      </w:pPr>
      <w:bookmarkStart w:id="67" w:name="_Toc510696594"/>
      <w:bookmarkStart w:id="68" w:name="_Toc35971386"/>
      <w:bookmarkStart w:id="69" w:name="_Toc67903510"/>
      <w:bookmarkStart w:id="70" w:name="_Toc73173217"/>
      <w:bookmarkStart w:id="71" w:name="_Toc89427927"/>
      <w:r>
        <w:lastRenderedPageBreak/>
        <w:t>4.2.2.2.3</w:t>
      </w:r>
      <w:r>
        <w:tab/>
      </w:r>
      <w:bookmarkEnd w:id="67"/>
      <w:bookmarkEnd w:id="68"/>
      <w:bookmarkEnd w:id="69"/>
      <w:r>
        <w:t>Update subscription for analytic notifications</w:t>
      </w:r>
      <w:bookmarkEnd w:id="70"/>
      <w:bookmarkEnd w:id="71"/>
    </w:p>
    <w:p w14:paraId="2C455C38" w14:textId="77777777" w:rsidR="00105CD4" w:rsidRDefault="00105CD4" w:rsidP="00105CD4">
      <w:pPr>
        <w:pStyle w:val="TH"/>
        <w:rPr>
          <w:lang w:eastAsia="zh-CN"/>
        </w:rPr>
      </w:pPr>
      <w:r>
        <w:object w:dxaOrig="8420" w:dyaOrig="3420" w14:anchorId="7692D28C">
          <v:shape id="_x0000_i1026" type="#_x0000_t75" style="width:422pt;height:171pt" o:ole="">
            <v:imagedata r:id="rId10" o:title=""/>
          </v:shape>
          <o:OLEObject Type="Embed" ProgID="Visio.Drawing.15" ShapeID="_x0000_i1026" DrawAspect="Content" ObjectID="_1703230089" r:id="rId11"/>
        </w:object>
      </w:r>
    </w:p>
    <w:p w14:paraId="7BEF96FF" w14:textId="77777777" w:rsidR="00105CD4" w:rsidRDefault="00105CD4" w:rsidP="00105CD4">
      <w:pPr>
        <w:pStyle w:val="TF"/>
      </w:pPr>
      <w:r>
        <w:t>Figure 4.2.2.2.3-1: NF service consumer updates subscription to analytics notifications</w:t>
      </w:r>
    </w:p>
    <w:p w14:paraId="3180BFDB" w14:textId="77777777" w:rsidR="00105CD4" w:rsidRDefault="00105CD4" w:rsidP="00105CD4">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subclause 4.2.2.2.2.</w:t>
      </w:r>
    </w:p>
    <w:p w14:paraId="334CFAEB" w14:textId="77777777" w:rsidR="00105CD4" w:rsidRDefault="00105CD4" w:rsidP="00105CD4">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p>
    <w:p w14:paraId="56AD7A01" w14:textId="4F95C351" w:rsidR="00105CD4" w:rsidRDefault="00105CD4" w:rsidP="00105CD4">
      <w:pPr>
        <w:pStyle w:val="B1"/>
        <w:rPr>
          <w:ins w:id="72" w:author="Nokia" w:date="2021-12-24T12:16:00Z"/>
        </w:rPr>
      </w:pPr>
      <w:r>
        <w:t>-</w:t>
      </w:r>
      <w:r>
        <w:tab/>
      </w:r>
      <w:ins w:id="73" w:author="Nokia" w:date="2021-12-24T12:16:00Z">
        <w:r>
          <w:t xml:space="preserve">use the contents of the request to determine potential interactions with the NWDAF and/or ADRF (e.g. modification of analytics subscriptions with the NWDAF) as </w:t>
        </w:r>
      </w:ins>
      <w:ins w:id="74" w:author="Nokia" w:date="2021-12-24T12:17:00Z">
        <w:r>
          <w:t xml:space="preserve">in the case of subscription creation, as </w:t>
        </w:r>
      </w:ins>
      <w:ins w:id="75" w:author="Nokia" w:date="2021-12-24T12:16:00Z">
        <w:r>
          <w:t>described in subclause 5.2.4 of 3GPP TS 29.552 [</w:t>
        </w:r>
        <w:r w:rsidRPr="00745EE3">
          <w:rPr>
            <w:highlight w:val="yellow"/>
          </w:rPr>
          <w:t>x24</w:t>
        </w:r>
        <w:r>
          <w:t>]. If the DCCF cannot use the contents of the request to determine this, the DCCF shall send an HTTP "400 Bad Request" error response including the "cause" attribute set to "CANNOT_SERVE_SUBSCRIPTION".</w:t>
        </w:r>
      </w:ins>
    </w:p>
    <w:p w14:paraId="172115F9" w14:textId="13A62CA7" w:rsidR="00105CD4" w:rsidRDefault="00105CD4" w:rsidP="00105CD4">
      <w:pPr>
        <w:pStyle w:val="NO"/>
        <w:rPr>
          <w:ins w:id="76" w:author="Nokia" w:date="2021-12-24T12:15:00Z"/>
        </w:rPr>
      </w:pPr>
      <w:ins w:id="77" w:author="Nokia" w:date="2021-12-24T12:16:00Z">
        <w:r>
          <w:t>NOTE:</w:t>
        </w:r>
        <w:r>
          <w:tab/>
          <w:t xml:space="preserve">This error can occur, for example, when the request is syntactically valid but the DCCF can neither find an existing subscription to an NWDAF nor construct one in order to serve the </w:t>
        </w:r>
      </w:ins>
      <w:ins w:id="78" w:author="Nokia" w:date="2021-12-24T12:18:00Z">
        <w:r>
          <w:t>updated contents</w:t>
        </w:r>
      </w:ins>
      <w:ins w:id="79" w:author="Nokia" w:date="2021-12-24T12:16:00Z">
        <w:r>
          <w:t>.</w:t>
        </w:r>
      </w:ins>
    </w:p>
    <w:p w14:paraId="2B42D25A" w14:textId="2D3C08FA" w:rsidR="00105CD4" w:rsidRDefault="00105CD4" w:rsidP="00105CD4">
      <w:pPr>
        <w:pStyle w:val="B1"/>
      </w:pPr>
      <w:ins w:id="80" w:author="Nokia" w:date="2021-12-24T12:15:00Z">
        <w:r>
          <w:t>-</w:t>
        </w:r>
        <w:r>
          <w:tab/>
        </w:r>
      </w:ins>
      <w:r>
        <w:t xml:space="preserve">update the subscription of corresponding </w:t>
      </w:r>
      <w:proofErr w:type="spellStart"/>
      <w:r>
        <w:t>subscriptionId</w:t>
      </w:r>
      <w:proofErr w:type="spellEnd"/>
      <w:r>
        <w:t>; and</w:t>
      </w:r>
    </w:p>
    <w:p w14:paraId="3D8C9D63" w14:textId="77777777" w:rsidR="00105CD4" w:rsidRDefault="00105CD4" w:rsidP="00105CD4">
      <w:pPr>
        <w:pStyle w:val="B1"/>
      </w:pPr>
      <w:r>
        <w:t>-</w:t>
      </w:r>
      <w:r>
        <w:tab/>
        <w:t>store the subscription.</w:t>
      </w:r>
    </w:p>
    <w:p w14:paraId="567EBEDF" w14:textId="77777777" w:rsidR="00105CD4" w:rsidRDefault="00105CD4" w:rsidP="00105CD4">
      <w:r>
        <w:t>If the DCCF successfully processed and accepted the received HTTP PUT request, the DCCF shall update an "Individual DCCF Analytics Subscription" resource, and shall respond with:</w:t>
      </w:r>
    </w:p>
    <w:p w14:paraId="576D5E08" w14:textId="77777777" w:rsidR="00105CD4" w:rsidRDefault="00105CD4" w:rsidP="00105CD4">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19BD3DC3" w14:textId="49331B32" w:rsidR="00105CD4" w:rsidRDefault="00105CD4" w:rsidP="00105CD4">
      <w:pPr>
        <w:pStyle w:val="B1"/>
        <w:rPr>
          <w:ins w:id="81" w:author="Nokia" w:date="2021-12-24T12:19:00Z"/>
        </w:rPr>
      </w:pPr>
      <w:r>
        <w:t>b)</w:t>
      </w:r>
      <w:r>
        <w:tab/>
        <w:t xml:space="preserve">HTTP "204 No Content" status code, as shown in figure 4.2.2.2.3-1, step 2b. </w:t>
      </w:r>
    </w:p>
    <w:p w14:paraId="48A72FD8" w14:textId="43FE0E33" w:rsidR="00105CD4" w:rsidRDefault="00105CD4" w:rsidP="00105CD4">
      <w:ins w:id="82" w:author="Nokia" w:date="2021-12-24T12:19:00Z">
        <w:r>
          <w:t xml:space="preserve">Subsequently, the </w:t>
        </w:r>
      </w:ins>
      <w:ins w:id="83" w:author="Nokia" w:date="2021-12-24T12:20:00Z">
        <w:r>
          <w:t>DCCF may proceed with interacting with the NWDAF and/or ADRF (e.g. creation or modification of analytics subscriptions with the NWDAF) as described for the case of subscription creation in subclause 5.2.4 of 3GPP TS 29.552 [</w:t>
        </w:r>
        <w:r w:rsidRPr="00745EE3">
          <w:rPr>
            <w:highlight w:val="yellow"/>
          </w:rPr>
          <w:t>x24</w:t>
        </w:r>
        <w:r>
          <w:t>].</w:t>
        </w:r>
      </w:ins>
    </w:p>
    <w:p w14:paraId="0BF7280D" w14:textId="77777777" w:rsidR="00105CD4" w:rsidDel="003B5D15" w:rsidRDefault="00105CD4" w:rsidP="00105CD4">
      <w:pPr>
        <w:rPr>
          <w:del w:id="84" w:author="Nokia" w:date="2021-12-24T12:26:00Z"/>
        </w:rPr>
      </w:pPr>
      <w:r>
        <w:t>If an error occurs when processing the HTTP PUT request, the DCCF shall send an HTTP error response as specified in subclause 5.1.7.</w:t>
      </w:r>
    </w:p>
    <w:p w14:paraId="66A1BB7D" w14:textId="690BD11E" w:rsidR="00105CD4" w:rsidRDefault="00105CD4" w:rsidP="00105CD4">
      <w:del w:id="85" w:author="Nokia" w:date="2021-12-24T12:19:00Z">
        <w:r w:rsidDel="00105CD4">
          <w:delText>If the Individual DCCF Analytics Subscription resource does not exist, the DCCF shall respond with "404 Not Found".</w:delText>
        </w:r>
      </w:del>
    </w:p>
    <w:p w14:paraId="65A2A3A4" w14:textId="77777777" w:rsidR="00105CD4" w:rsidRPr="00735160" w:rsidRDefault="00105CD4" w:rsidP="00105C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0BDDC94" w14:textId="6AF30261" w:rsidR="00117D33" w:rsidRDefault="00117D33" w:rsidP="00117D33">
      <w:pPr>
        <w:pStyle w:val="Heading5"/>
      </w:pPr>
      <w:r>
        <w:lastRenderedPageBreak/>
        <w:t>4.2.2.2.4</w:t>
      </w:r>
      <w:r>
        <w:tab/>
        <w:t>Subscription for data notifications</w:t>
      </w:r>
      <w:bookmarkEnd w:id="12"/>
    </w:p>
    <w:p w14:paraId="2EC3E9A4" w14:textId="77777777" w:rsidR="00117D33" w:rsidRDefault="00117D33" w:rsidP="00117D33">
      <w:r>
        <w:t>Figure 4.2.2.2.4-1 shows a scenario where the NF service consumer sends a request to the DCCF to subscribe</w:t>
      </w:r>
      <w:r>
        <w:rPr>
          <w:rFonts w:eastAsia="Batang"/>
        </w:rPr>
        <w:t xml:space="preserve"> </w:t>
      </w:r>
      <w:r>
        <w:t>for data notifications.</w:t>
      </w:r>
    </w:p>
    <w:p w14:paraId="2CE7042F" w14:textId="77777777" w:rsidR="00117D33" w:rsidRDefault="00117D33" w:rsidP="00117D33">
      <w:pPr>
        <w:pStyle w:val="TH"/>
        <w:rPr>
          <w:lang w:eastAsia="zh-CN"/>
        </w:rPr>
      </w:pPr>
      <w:r>
        <w:object w:dxaOrig="10120" w:dyaOrig="3310" w14:anchorId="24F3317A">
          <v:shape id="_x0000_i1027" type="#_x0000_t75" style="width:455.5pt;height:149pt" o:ole="">
            <v:imagedata r:id="rId12" o:title=""/>
          </v:shape>
          <o:OLEObject Type="Embed" ProgID="Visio.Drawing.15" ShapeID="_x0000_i1027" DrawAspect="Content" ObjectID="_1703230090" r:id="rId13"/>
        </w:object>
      </w:r>
    </w:p>
    <w:p w14:paraId="35983D1E" w14:textId="77777777" w:rsidR="00117D33" w:rsidRDefault="00117D33" w:rsidP="00117D33">
      <w:pPr>
        <w:pStyle w:val="TF"/>
      </w:pPr>
      <w:r>
        <w:t>Figure 4.2.2.2.4-1: NF service consumer subscribes to data notifications</w:t>
      </w:r>
    </w:p>
    <w:p w14:paraId="2C6D6AA9" w14:textId="77777777" w:rsidR="00117D33" w:rsidRDefault="00117D33" w:rsidP="00117D33">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7CA1A929" w14:textId="1BB9B4E3" w:rsidR="00117D33" w:rsidRDefault="00117D33" w:rsidP="00117D33">
      <w:pPr>
        <w:pStyle w:val="B1"/>
        <w:rPr>
          <w:ins w:id="86" w:author="Nokia" w:date="2021-12-27T11:12:00Z"/>
        </w:rPr>
      </w:pPr>
      <w:r>
        <w:t>-</w:t>
      </w:r>
      <w:r>
        <w:tab/>
        <w:t>a notification target address within the "</w:t>
      </w:r>
      <w:proofErr w:type="spellStart"/>
      <w:r>
        <w:t>dataNotifUri</w:t>
      </w:r>
      <w:proofErr w:type="spellEnd"/>
      <w:r>
        <w:t>" attribute;</w:t>
      </w:r>
    </w:p>
    <w:p w14:paraId="0704475C" w14:textId="27C28DE0" w:rsidR="00F928AC" w:rsidRDefault="00F928AC" w:rsidP="00117D33">
      <w:pPr>
        <w:pStyle w:val="B1"/>
      </w:pPr>
      <w:ins w:id="87" w:author="Nokia" w:date="2021-12-27T11:12:00Z">
        <w:r>
          <w:t>-</w:t>
        </w:r>
        <w:r>
          <w:tab/>
          <w:t>a notification correlation identifier within the "</w:t>
        </w:r>
        <w:proofErr w:type="spellStart"/>
        <w:r>
          <w:t>dataNotifCorrId</w:t>
        </w:r>
        <w:proofErr w:type="spellEnd"/>
        <w:r>
          <w:t>" attribute; and</w:t>
        </w:r>
      </w:ins>
    </w:p>
    <w:p w14:paraId="60E38CF1" w14:textId="77777777" w:rsidR="00117D33" w:rsidRDefault="00117D33" w:rsidP="00117D33">
      <w:pPr>
        <w:pStyle w:val="B1"/>
      </w:pPr>
      <w:r>
        <w:t>-</w:t>
      </w:r>
      <w:r>
        <w:tab/>
        <w:t>one of the following:</w:t>
      </w:r>
    </w:p>
    <w:p w14:paraId="14A2EDEB" w14:textId="15E05448" w:rsidR="00117D33" w:rsidDel="00D94BA5" w:rsidRDefault="00117D33" w:rsidP="00117D33">
      <w:pPr>
        <w:pStyle w:val="B2"/>
        <w:rPr>
          <w:del w:id="88" w:author="Nokia" w:date="2021-12-18T11:07:00Z"/>
        </w:rPr>
      </w:pPr>
      <w:del w:id="89" w:author="Nokia" w:date="2021-12-18T11:07:00Z">
        <w:r w:rsidDel="00D94BA5">
          <w:delText>-</w:delText>
        </w:r>
        <w:r w:rsidDel="00D94BA5">
          <w:tab/>
          <w:delText xml:space="preserve">policy control function event exposure subscription within the "pcfDataSub" attribute; </w:delText>
        </w:r>
      </w:del>
    </w:p>
    <w:p w14:paraId="498E0738" w14:textId="77777777" w:rsidR="00117D33" w:rsidRDefault="00117D33" w:rsidP="00117D33">
      <w:pPr>
        <w:pStyle w:val="B2"/>
      </w:pPr>
      <w:r>
        <w:t>-</w:t>
      </w:r>
      <w:r>
        <w:tab/>
        <w:t>access and mobility function event exposure subscription within the "</w:t>
      </w:r>
      <w:proofErr w:type="spellStart"/>
      <w:r>
        <w:t>amfDataSub</w:t>
      </w:r>
      <w:proofErr w:type="spellEnd"/>
      <w:r>
        <w:t>" attribute;</w:t>
      </w:r>
    </w:p>
    <w:p w14:paraId="68B7C7AF" w14:textId="77777777" w:rsidR="00117D33" w:rsidRDefault="00117D33" w:rsidP="00117D33">
      <w:pPr>
        <w:pStyle w:val="B2"/>
      </w:pPr>
      <w:r>
        <w:t>-</w:t>
      </w:r>
      <w:r>
        <w:tab/>
        <w:t>session management function event exposure subscription within the "</w:t>
      </w:r>
      <w:proofErr w:type="spellStart"/>
      <w:r>
        <w:t>smfDataSub</w:t>
      </w:r>
      <w:proofErr w:type="spellEnd"/>
      <w:r>
        <w:t>" attribute;</w:t>
      </w:r>
    </w:p>
    <w:p w14:paraId="6D746455" w14:textId="77777777" w:rsidR="00117D33" w:rsidRDefault="00117D33" w:rsidP="00117D33">
      <w:pPr>
        <w:pStyle w:val="B2"/>
      </w:pPr>
      <w:r>
        <w:t>-</w:t>
      </w:r>
      <w:r>
        <w:tab/>
        <w:t>unified data management event exposure subscription within the "</w:t>
      </w:r>
      <w:proofErr w:type="spellStart"/>
      <w:r>
        <w:t>udmDataSub</w:t>
      </w:r>
      <w:proofErr w:type="spellEnd"/>
      <w:r>
        <w:t xml:space="preserve">" attribute; </w:t>
      </w:r>
    </w:p>
    <w:p w14:paraId="2539EFF7" w14:textId="6DC9A376" w:rsidR="00117D33" w:rsidRDefault="00117D33" w:rsidP="00117D33">
      <w:pPr>
        <w:pStyle w:val="B2"/>
      </w:pPr>
      <w:r>
        <w:t>-</w:t>
      </w:r>
      <w:r>
        <w:tab/>
        <w:t>network exposure function event exposure subscription within the "</w:t>
      </w:r>
      <w:proofErr w:type="spellStart"/>
      <w:r>
        <w:t>nefDataSub</w:t>
      </w:r>
      <w:proofErr w:type="spellEnd"/>
      <w:r>
        <w:t>" attribute;</w:t>
      </w:r>
      <w:del w:id="90" w:author="Nokia" w:date="2021-12-27T11:13:00Z">
        <w:r w:rsidDel="00F928AC">
          <w:delText xml:space="preserve"> or</w:delText>
        </w:r>
      </w:del>
    </w:p>
    <w:p w14:paraId="3AB79D8A" w14:textId="77777777" w:rsidR="00117D33" w:rsidRDefault="00117D33" w:rsidP="00117D33">
      <w:pPr>
        <w:pStyle w:val="B2"/>
      </w:pPr>
      <w:r>
        <w:t>-</w:t>
      </w:r>
      <w:r>
        <w:tab/>
        <w:t>application function event exposure subscription within the "</w:t>
      </w:r>
      <w:proofErr w:type="spellStart"/>
      <w:r>
        <w:t>afDataSub</w:t>
      </w:r>
      <w:proofErr w:type="spellEnd"/>
      <w:r>
        <w:t>" attribute;</w:t>
      </w:r>
    </w:p>
    <w:p w14:paraId="31238390" w14:textId="77777777" w:rsidR="00117D33" w:rsidRDefault="00117D33" w:rsidP="00117D33">
      <w:pPr>
        <w:rPr>
          <w:noProof/>
        </w:rPr>
      </w:pPr>
      <w:r>
        <w:rPr>
          <w:noProof/>
        </w:rPr>
        <w:t>and may include:</w:t>
      </w:r>
    </w:p>
    <w:p w14:paraId="3A7AE947" w14:textId="6B90E4F1" w:rsidR="00117D33" w:rsidRDefault="00117D33" w:rsidP="00117D33">
      <w:pPr>
        <w:pStyle w:val="B1"/>
        <w:rPr>
          <w:noProof/>
        </w:rPr>
      </w:pPr>
      <w:r>
        <w:rPr>
          <w:noProof/>
        </w:rPr>
        <w:t>-</w:t>
      </w:r>
      <w:r>
        <w:rPr>
          <w:noProof/>
        </w:rPr>
        <w:tab/>
        <w:t>formatting instructions within the "formatInstruct" attribute;</w:t>
      </w:r>
      <w:del w:id="91" w:author="Nokia" w:date="2021-12-27T11:13:00Z">
        <w:r w:rsidDel="00F928AC">
          <w:rPr>
            <w:noProof/>
          </w:rPr>
          <w:delText xml:space="preserve"> and</w:delText>
        </w:r>
      </w:del>
    </w:p>
    <w:p w14:paraId="18542AF4" w14:textId="117C3F23" w:rsidR="00117D33" w:rsidRDefault="00117D33" w:rsidP="00117D33">
      <w:pPr>
        <w:pStyle w:val="B1"/>
        <w:rPr>
          <w:ins w:id="92" w:author="Nokia" w:date="2021-12-27T11:13:00Z"/>
          <w:noProof/>
        </w:rPr>
      </w:pPr>
      <w:r>
        <w:rPr>
          <w:noProof/>
        </w:rPr>
        <w:t>-</w:t>
      </w:r>
      <w:r>
        <w:rPr>
          <w:noProof/>
        </w:rPr>
        <w:tab/>
        <w:t>processing instructions within the "procInstrct" attribute</w:t>
      </w:r>
      <w:del w:id="93" w:author="Nokia" w:date="2021-12-27T11:13:00Z">
        <w:r w:rsidDel="00F928AC">
          <w:rPr>
            <w:noProof/>
          </w:rPr>
          <w:delText>.</w:delText>
        </w:r>
      </w:del>
    </w:p>
    <w:p w14:paraId="162549DA" w14:textId="3366BD8E" w:rsidR="00F928AC" w:rsidRDefault="00F928AC" w:rsidP="00F928AC">
      <w:pPr>
        <w:pStyle w:val="B1"/>
        <w:rPr>
          <w:ins w:id="94" w:author="Nokia" w:date="2021-12-27T11:13:00Z"/>
          <w:noProof/>
        </w:rPr>
      </w:pPr>
      <w:ins w:id="95" w:author="Nokia" w:date="2021-12-27T11:13:00Z">
        <w:r>
          <w:rPr>
            <w:noProof/>
          </w:rPr>
          <w:t>-</w:t>
        </w:r>
        <w:r>
          <w:rPr>
            <w:noProof/>
          </w:rPr>
          <w:tab/>
          <w:t>a target NF identifier within the "targetNfId" attribute"; and/or</w:t>
        </w:r>
      </w:ins>
    </w:p>
    <w:p w14:paraId="668EE4A0" w14:textId="422A3578" w:rsidR="00F928AC" w:rsidRDefault="00F928AC" w:rsidP="00F928AC">
      <w:pPr>
        <w:pStyle w:val="B1"/>
        <w:rPr>
          <w:noProof/>
        </w:rPr>
      </w:pPr>
      <w:ins w:id="96" w:author="Nokia" w:date="2021-12-27T11:13:00Z">
        <w:r>
          <w:rPr>
            <w:noProof/>
          </w:rPr>
          <w:t>-</w:t>
        </w:r>
        <w:r>
          <w:rPr>
            <w:noProof/>
          </w:rPr>
          <w:tab/>
          <w:t>a target NF set identifier within the "targetNfSetId" attribute".</w:t>
        </w:r>
      </w:ins>
    </w:p>
    <w:p w14:paraId="0BB92B89" w14:textId="248FA0FE" w:rsidR="002F4C15" w:rsidRDefault="00117D33" w:rsidP="00117D33">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p>
    <w:p w14:paraId="0D67C8D3" w14:textId="41D5FC7B" w:rsidR="003B5D15" w:rsidRDefault="00117D33" w:rsidP="003B5D15">
      <w:pPr>
        <w:pStyle w:val="B1"/>
        <w:rPr>
          <w:ins w:id="97" w:author="Nokia" w:date="2021-12-24T12:21:00Z"/>
        </w:rPr>
      </w:pPr>
      <w:r>
        <w:t>-</w:t>
      </w:r>
      <w:r>
        <w:tab/>
      </w:r>
      <w:ins w:id="98" w:author="Nokia" w:date="2021-12-24T12:21:00Z">
        <w:r w:rsidR="003B5D15">
          <w:t xml:space="preserve">use the contents of the request to determine potential interactions with </w:t>
        </w:r>
      </w:ins>
      <w:ins w:id="99" w:author="Nokia" w:date="2021-12-24T12:22:00Z">
        <w:r w:rsidR="003B5D15">
          <w:t>data sources</w:t>
        </w:r>
      </w:ins>
      <w:ins w:id="100" w:author="Nokia" w:date="2021-12-24T12:21:00Z">
        <w:r w:rsidR="003B5D15">
          <w:t xml:space="preserve"> (e.g. creation or modification of </w:t>
        </w:r>
      </w:ins>
      <w:ins w:id="101" w:author="Nokia" w:date="2021-12-24T12:22:00Z">
        <w:r w:rsidR="003B5D15">
          <w:t>event exposure</w:t>
        </w:r>
      </w:ins>
      <w:ins w:id="102" w:author="Nokia" w:date="2021-12-24T12:21:00Z">
        <w:r w:rsidR="003B5D15">
          <w:t xml:space="preserve"> subscriptions</w:t>
        </w:r>
      </w:ins>
      <w:ins w:id="103" w:author="Nokia" w:date="2021-12-24T12:22:00Z">
        <w:r w:rsidR="003B5D15">
          <w:t>)</w:t>
        </w:r>
      </w:ins>
      <w:ins w:id="104" w:author="Nokia" w:date="2021-12-24T12:21:00Z">
        <w:r w:rsidR="003B5D15">
          <w:t xml:space="preserve"> as described in clause 5.</w:t>
        </w:r>
      </w:ins>
      <w:ins w:id="105" w:author="Nokia" w:date="2021-12-24T12:22:00Z">
        <w:r w:rsidR="003B5D15">
          <w:t>5</w:t>
        </w:r>
      </w:ins>
      <w:ins w:id="106" w:author="Nokia" w:date="2021-12-24T12:21:00Z">
        <w:r w:rsidR="003B5D15">
          <w:t xml:space="preserve"> of 3GPP TS 29.552 [</w:t>
        </w:r>
        <w:r w:rsidR="003B5D15" w:rsidRPr="00745EE3">
          <w:rPr>
            <w:highlight w:val="yellow"/>
          </w:rPr>
          <w:t>x24</w:t>
        </w:r>
        <w:r w:rsidR="003B5D15">
          <w:t>]. If the DCCF cannot use the contents of the request to determine this, the DCCF shall send an HTTP "400 Bad Request" error response including the "cause" attribute set to "CANNOT_SERVE_SUBSCRIPTION".</w:t>
        </w:r>
      </w:ins>
    </w:p>
    <w:p w14:paraId="4F3C5106" w14:textId="143C2078" w:rsidR="003B5D15" w:rsidRDefault="003B5D15" w:rsidP="003B5D15">
      <w:pPr>
        <w:pStyle w:val="NO"/>
        <w:rPr>
          <w:ins w:id="107" w:author="Nokia" w:date="2021-12-24T12:21:00Z"/>
        </w:rPr>
      </w:pPr>
      <w:ins w:id="108" w:author="Nokia" w:date="2021-12-24T12:21:00Z">
        <w:r>
          <w:t>NOTE:</w:t>
        </w:r>
        <w:r>
          <w:tab/>
          <w:t>This error can occur, for example, when the request is syntactically valid but the DCCF can neither find an existing subscription to a</w:t>
        </w:r>
      </w:ins>
      <w:ins w:id="109" w:author="Nokia" w:date="2021-12-24T12:22:00Z">
        <w:r>
          <w:t xml:space="preserve"> data source</w:t>
        </w:r>
      </w:ins>
      <w:ins w:id="110" w:author="Nokia" w:date="2021-12-24T12:21:00Z">
        <w:r>
          <w:t xml:space="preserve"> nor construct one in order to serve the request.</w:t>
        </w:r>
      </w:ins>
    </w:p>
    <w:p w14:paraId="5EDB41EE" w14:textId="26AF2AC0" w:rsidR="00117D33" w:rsidRDefault="003B5D15" w:rsidP="00117D33">
      <w:pPr>
        <w:pStyle w:val="B1"/>
      </w:pPr>
      <w:ins w:id="111" w:author="Nokia" w:date="2021-12-24T12:21:00Z">
        <w:r>
          <w:lastRenderedPageBreak/>
          <w:t>-</w:t>
        </w:r>
        <w:r>
          <w:tab/>
        </w:r>
      </w:ins>
      <w:r w:rsidR="00117D33">
        <w:t>create a new subscription;</w:t>
      </w:r>
    </w:p>
    <w:p w14:paraId="1C7D3F46" w14:textId="77777777" w:rsidR="00117D33" w:rsidRDefault="00117D33" w:rsidP="00117D33">
      <w:pPr>
        <w:pStyle w:val="B1"/>
      </w:pPr>
      <w:r>
        <w:t>-</w:t>
      </w:r>
      <w:r>
        <w:tab/>
        <w:t xml:space="preserve">assign a </w:t>
      </w:r>
      <w:proofErr w:type="spellStart"/>
      <w:r>
        <w:t>subscriptionId</w:t>
      </w:r>
      <w:proofErr w:type="spellEnd"/>
      <w:r>
        <w:t>;</w:t>
      </w:r>
    </w:p>
    <w:p w14:paraId="0BF124EB" w14:textId="77777777" w:rsidR="00117D33" w:rsidRDefault="00117D33" w:rsidP="00117D33">
      <w:pPr>
        <w:pStyle w:val="B1"/>
      </w:pPr>
      <w:r>
        <w:t>-</w:t>
      </w:r>
      <w:r>
        <w:tab/>
        <w:t>store the subscription.</w:t>
      </w:r>
    </w:p>
    <w:p w14:paraId="3D21FF99" w14:textId="77777777" w:rsidR="00117D33" w:rsidRDefault="00117D33" w:rsidP="00117D33">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575B36" w14:textId="61B65F67" w:rsidR="00117D33" w:rsidRDefault="00117D33" w:rsidP="00117D33">
      <w:pPr>
        <w:rPr>
          <w:ins w:id="112" w:author="Nokia" w:date="2021-12-24T12:24:00Z"/>
        </w:rPr>
      </w:pPr>
      <w:r>
        <w:t>If an error occurs when processing the HTTP POST request, the DCCF shall send an HTTP error response as specified in subclause 5.1.7.</w:t>
      </w:r>
    </w:p>
    <w:p w14:paraId="2C76DB05" w14:textId="2BC408F6" w:rsidR="003B5D15" w:rsidRDefault="003B5D15" w:rsidP="00117D33">
      <w:ins w:id="113" w:author="Nokia" w:date="2021-12-24T12:24:00Z">
        <w:r>
          <w:t>In case of successful creation of an "Individual DCCF Data Subscription" resource, the DCCF may proceed with interacting with the data sources (e.g. creation or modification of event exposure subscriptions</w:t>
        </w:r>
      </w:ins>
      <w:ins w:id="114" w:author="Nokia" w:date="2021-12-24T12:25:00Z">
        <w:r>
          <w:t>)</w:t>
        </w:r>
      </w:ins>
      <w:ins w:id="115" w:author="Nokia" w:date="2021-12-24T12:24:00Z">
        <w:r>
          <w:t xml:space="preserve"> as described in clause 5.</w:t>
        </w:r>
      </w:ins>
      <w:ins w:id="116" w:author="Nokia" w:date="2021-12-24T12:25:00Z">
        <w:r>
          <w:t>5</w:t>
        </w:r>
      </w:ins>
      <w:ins w:id="117" w:author="Nokia" w:date="2021-12-24T12:24:00Z">
        <w:r>
          <w:t xml:space="preserve"> of 3GPP TS 29.552 [</w:t>
        </w:r>
        <w:r w:rsidRPr="00745EE3">
          <w:rPr>
            <w:highlight w:val="yellow"/>
          </w:rPr>
          <w:t>x24</w:t>
        </w:r>
        <w:r>
          <w:t>].</w:t>
        </w:r>
      </w:ins>
    </w:p>
    <w:p w14:paraId="24D100CE" w14:textId="371C05CF" w:rsidR="003B5D15" w:rsidRDefault="00117D33" w:rsidP="003B5D15">
      <w:pPr>
        <w:pStyle w:val="EditorsNote"/>
      </w:pPr>
      <w:r>
        <w:t>Editor's Note:</w:t>
      </w:r>
      <w:r>
        <w:tab/>
      </w:r>
      <w:r w:rsidRPr="009B3B89">
        <w:t xml:space="preserve">It is FFS to </w:t>
      </w:r>
      <w:ins w:id="118" w:author="Nokia" w:date="2021-12-24T12:25:00Z">
        <w:r w:rsidR="003B5D15">
          <w:t xml:space="preserve">double check the above reference once 29.552 clause </w:t>
        </w:r>
      </w:ins>
      <w:ins w:id="119" w:author="Nokia" w:date="2021-12-24T12:26:00Z">
        <w:r w:rsidR="003B5D15">
          <w:t>5.5 is finalized.</w:t>
        </w:r>
      </w:ins>
      <w:del w:id="120" w:author="Nokia" w:date="2021-12-24T12:28:00Z">
        <w:r w:rsidRPr="009B3B89" w:rsidDel="003B5D15">
          <w:delText>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delText>
        </w:r>
      </w:del>
    </w:p>
    <w:p w14:paraId="0118B5C2" w14:textId="77777777" w:rsidR="003B5D15" w:rsidRPr="00735160" w:rsidRDefault="003B5D15" w:rsidP="003B5D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4BC4F5" w14:textId="77777777" w:rsidR="003B5D15" w:rsidRDefault="003B5D15" w:rsidP="003B5D15">
      <w:pPr>
        <w:pStyle w:val="Heading5"/>
      </w:pPr>
      <w:bookmarkStart w:id="121" w:name="_Toc89427929"/>
      <w:r>
        <w:t>4.2.2.2.5</w:t>
      </w:r>
      <w:r>
        <w:tab/>
        <w:t>Update subscription for data notifications</w:t>
      </w:r>
      <w:bookmarkEnd w:id="121"/>
    </w:p>
    <w:p w14:paraId="67CFA85E" w14:textId="77777777" w:rsidR="003B5D15" w:rsidRDefault="003B5D15" w:rsidP="003B5D15">
      <w:pPr>
        <w:pStyle w:val="TH"/>
        <w:rPr>
          <w:lang w:eastAsia="zh-CN"/>
        </w:rPr>
      </w:pPr>
      <w:r>
        <w:object w:dxaOrig="8420" w:dyaOrig="3420" w14:anchorId="3E27DCBB">
          <v:shape id="_x0000_i1028" type="#_x0000_t75" style="width:422pt;height:171pt" o:ole="">
            <v:imagedata r:id="rId14" o:title=""/>
          </v:shape>
          <o:OLEObject Type="Embed" ProgID="Visio.Drawing.15" ShapeID="_x0000_i1028" DrawAspect="Content" ObjectID="_1703230091" r:id="rId15"/>
        </w:object>
      </w:r>
    </w:p>
    <w:p w14:paraId="247B1549" w14:textId="77777777" w:rsidR="003B5D15" w:rsidRDefault="003B5D15" w:rsidP="003B5D15">
      <w:pPr>
        <w:pStyle w:val="TF"/>
      </w:pPr>
      <w:r>
        <w:t>Figure 4.2.2.2.5-1: NF service consumer updates subscription to data notifications</w:t>
      </w:r>
    </w:p>
    <w:p w14:paraId="20EC6405" w14:textId="77777777" w:rsidR="003B5D15" w:rsidRDefault="003B5D15" w:rsidP="003B5D15">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subclause 4.2.2.2.4.</w:t>
      </w:r>
    </w:p>
    <w:p w14:paraId="27C5C6C5" w14:textId="77777777" w:rsidR="003B5D15" w:rsidRDefault="003B5D15" w:rsidP="003B5D15">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p>
    <w:p w14:paraId="72B05DC0" w14:textId="16B34E51" w:rsidR="003B5D15" w:rsidRDefault="003B5D15" w:rsidP="003B5D15">
      <w:pPr>
        <w:pStyle w:val="B1"/>
        <w:rPr>
          <w:ins w:id="122" w:author="Nokia" w:date="2021-12-24T12:29:00Z"/>
        </w:rPr>
      </w:pPr>
      <w:r>
        <w:t>-</w:t>
      </w:r>
      <w:r>
        <w:tab/>
      </w:r>
      <w:ins w:id="123" w:author="Nokia" w:date="2021-12-24T12:29:00Z">
        <w:r>
          <w:t>use the contents of the request to determine potential interactions with the data sources (e.g. modification of event exposure subscriptions) as described in clause 5.5 of 3GPP TS 29.552 [</w:t>
        </w:r>
        <w:r w:rsidRPr="00745EE3">
          <w:rPr>
            <w:highlight w:val="yellow"/>
          </w:rPr>
          <w:t>x24</w:t>
        </w:r>
        <w:r>
          <w:t>]. If the DCCF cannot use the contents of the request to determine this, the DCCF shall send an HTTP "400 Bad Request" error response including the "cause" attribute set to "CANNOT_SERVE_SUBSCRIPTION".</w:t>
        </w:r>
      </w:ins>
    </w:p>
    <w:p w14:paraId="61CB9D42" w14:textId="41BD2F44" w:rsidR="003B5D15" w:rsidRDefault="003B5D15" w:rsidP="003B5D15">
      <w:pPr>
        <w:pStyle w:val="NO"/>
        <w:rPr>
          <w:ins w:id="124" w:author="Nokia" w:date="2021-12-24T12:29:00Z"/>
        </w:rPr>
      </w:pPr>
      <w:ins w:id="125" w:author="Nokia" w:date="2021-12-24T12:29:00Z">
        <w:r>
          <w:t>NOTE:</w:t>
        </w:r>
        <w:r>
          <w:tab/>
          <w:t xml:space="preserve">This error can occur, for example, when the request is syntactically valid but the DCCF can neither find an existing </w:t>
        </w:r>
      </w:ins>
      <w:ins w:id="126" w:author="Nokia" w:date="2021-12-24T12:30:00Z">
        <w:r>
          <w:t xml:space="preserve">event exposure </w:t>
        </w:r>
      </w:ins>
      <w:ins w:id="127" w:author="Nokia" w:date="2021-12-24T12:29:00Z">
        <w:r>
          <w:t>subscription nor construct one in order to serve the updated contents.</w:t>
        </w:r>
      </w:ins>
    </w:p>
    <w:p w14:paraId="69673AD2" w14:textId="1637B891" w:rsidR="003B5D15" w:rsidRDefault="003B5D15" w:rsidP="003B5D15">
      <w:pPr>
        <w:pStyle w:val="B1"/>
      </w:pPr>
      <w:ins w:id="128" w:author="Nokia" w:date="2021-12-24T12:29:00Z">
        <w:r>
          <w:lastRenderedPageBreak/>
          <w:t>-</w:t>
        </w:r>
        <w:r>
          <w:tab/>
        </w:r>
      </w:ins>
      <w:r>
        <w:t xml:space="preserve">update the subscription of the corresponding </w:t>
      </w:r>
      <w:proofErr w:type="spellStart"/>
      <w:r>
        <w:t>subscriptionId</w:t>
      </w:r>
      <w:proofErr w:type="spellEnd"/>
      <w:r>
        <w:t>; and</w:t>
      </w:r>
    </w:p>
    <w:p w14:paraId="38488087" w14:textId="77777777" w:rsidR="003B5D15" w:rsidRDefault="003B5D15" w:rsidP="003B5D15">
      <w:pPr>
        <w:pStyle w:val="B1"/>
      </w:pPr>
      <w:r>
        <w:t>-</w:t>
      </w:r>
      <w:r>
        <w:tab/>
        <w:t>store the subscription.</w:t>
      </w:r>
    </w:p>
    <w:p w14:paraId="507786A5" w14:textId="77777777" w:rsidR="003B5D15" w:rsidRDefault="003B5D15" w:rsidP="003B5D15">
      <w:r>
        <w:t>If the DCCF successfully processed and accepted the received HTTP PUT request, the DCCF shall update an "Individual DCCF Data Subscription" resource, and shall respond with:</w:t>
      </w:r>
    </w:p>
    <w:p w14:paraId="14754C59" w14:textId="77777777" w:rsidR="003B5D15" w:rsidRDefault="003B5D15" w:rsidP="003B5D15">
      <w:pPr>
        <w:pStyle w:val="B1"/>
      </w:pPr>
      <w:r>
        <w:t>a)</w:t>
      </w:r>
      <w:r>
        <w:tab/>
        <w:t>HTTP "200 OK" status code with the message body containing a representation of the updated subscription, as shown in figure 4.2.2.2.5-1, step 2a; or</w:t>
      </w:r>
    </w:p>
    <w:p w14:paraId="72FEB517" w14:textId="77777777" w:rsidR="003B5D15" w:rsidRDefault="003B5D15" w:rsidP="003B5D15">
      <w:pPr>
        <w:pStyle w:val="B1"/>
      </w:pPr>
      <w:r>
        <w:t>b)</w:t>
      </w:r>
      <w:r>
        <w:tab/>
        <w:t xml:space="preserve">HTTP "204 No Content" status code, as shown in figure 4.2.2.2.5-1, step 2b. </w:t>
      </w:r>
    </w:p>
    <w:p w14:paraId="00184C62" w14:textId="24059242" w:rsidR="00464388" w:rsidRDefault="00464388" w:rsidP="003B5D15">
      <w:pPr>
        <w:rPr>
          <w:ins w:id="129" w:author="Nokia" w:date="2021-12-24T12:33:00Z"/>
        </w:rPr>
      </w:pPr>
      <w:ins w:id="130" w:author="Nokia" w:date="2021-12-24T12:30:00Z">
        <w:r>
          <w:t xml:space="preserve">Subsequently, the DCCF may proceed with interacting with the data sources (e.g. </w:t>
        </w:r>
      </w:ins>
      <w:ins w:id="131" w:author="Nokia" w:date="2021-12-24T12:31:00Z">
        <w:r>
          <w:t xml:space="preserve">creation or </w:t>
        </w:r>
      </w:ins>
      <w:ins w:id="132" w:author="Nokia" w:date="2021-12-24T12:30:00Z">
        <w:r>
          <w:t xml:space="preserve">modification of </w:t>
        </w:r>
      </w:ins>
      <w:ins w:id="133" w:author="Nokia" w:date="2021-12-24T12:31:00Z">
        <w:r>
          <w:t>event exposure</w:t>
        </w:r>
      </w:ins>
      <w:ins w:id="134" w:author="Nokia" w:date="2021-12-24T12:30:00Z">
        <w:r>
          <w:t xml:space="preserve"> subscriptions) as described in clause 5.</w:t>
        </w:r>
      </w:ins>
      <w:ins w:id="135" w:author="Nokia" w:date="2021-12-24T12:31:00Z">
        <w:r>
          <w:t>5</w:t>
        </w:r>
      </w:ins>
      <w:ins w:id="136" w:author="Nokia" w:date="2021-12-24T12:30:00Z">
        <w:r>
          <w:t xml:space="preserve"> of 3GPP TS 29.552 [</w:t>
        </w:r>
        <w:r w:rsidRPr="00745EE3">
          <w:rPr>
            <w:highlight w:val="yellow"/>
          </w:rPr>
          <w:t>x24</w:t>
        </w:r>
        <w:r>
          <w:t>].</w:t>
        </w:r>
      </w:ins>
    </w:p>
    <w:p w14:paraId="2539E2CA" w14:textId="38C81459" w:rsidR="00E1482F" w:rsidRDefault="00E1482F" w:rsidP="00E1482F">
      <w:pPr>
        <w:pStyle w:val="EditorsNote"/>
        <w:rPr>
          <w:ins w:id="137" w:author="Nokia" w:date="2021-12-24T12:30:00Z"/>
        </w:rPr>
      </w:pPr>
      <w:ins w:id="138" w:author="Nokia" w:date="2021-12-24T12:33:00Z">
        <w:r>
          <w:t>Editor's Note:</w:t>
        </w:r>
        <w:r>
          <w:tab/>
        </w:r>
        <w:r w:rsidRPr="009B3B89">
          <w:t xml:space="preserve">It is FFS to </w:t>
        </w:r>
        <w:r>
          <w:t>double check the above reference once 29.552 clause 5.5 is finalized.</w:t>
        </w:r>
      </w:ins>
    </w:p>
    <w:p w14:paraId="30762D7D" w14:textId="3BB09386" w:rsidR="003B5D15" w:rsidDel="003B5D15" w:rsidRDefault="003B5D15" w:rsidP="003B5D15">
      <w:pPr>
        <w:rPr>
          <w:del w:id="139" w:author="Nokia" w:date="2021-12-24T12:30:00Z"/>
        </w:rPr>
      </w:pPr>
      <w:r>
        <w:t>If an error occurs when processing the HTTP PUT request, the DCCF shall send an HTTP error response as specified in subclause 5.1.7.</w:t>
      </w:r>
    </w:p>
    <w:p w14:paraId="54EED12A" w14:textId="39A63EBF" w:rsidR="003B5D15" w:rsidRPr="003B5D15" w:rsidRDefault="003B5D15" w:rsidP="003B5D15">
      <w:del w:id="140" w:author="Nokia" w:date="2021-12-24T12:30:00Z">
        <w:r w:rsidDel="003B5D15">
          <w:delText>If the Individual DCCF Data Subscription resource does not exist, the DCCF shall respond with "404 Not Found".</w:delText>
        </w:r>
      </w:del>
    </w:p>
    <w:bookmarkEnd w:id="13"/>
    <w:bookmarkEnd w:id="14"/>
    <w:bookmarkEnd w:id="15"/>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D58C2" w14:textId="77777777" w:rsidR="004C0312" w:rsidRDefault="004C0312">
      <w:r>
        <w:separator/>
      </w:r>
    </w:p>
  </w:endnote>
  <w:endnote w:type="continuationSeparator" w:id="0">
    <w:p w14:paraId="7D7B2B70" w14:textId="77777777" w:rsidR="004C0312" w:rsidRDefault="004C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9AAC55" w14:textId="77777777" w:rsidR="004C0312" w:rsidRDefault="004C0312">
      <w:r>
        <w:separator/>
      </w:r>
    </w:p>
  </w:footnote>
  <w:footnote w:type="continuationSeparator" w:id="0">
    <w:p w14:paraId="21F8E27A" w14:textId="77777777" w:rsidR="004C0312" w:rsidRDefault="004C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E86183" w:rsidRDefault="00E86183">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E99"/>
    <w:rsid w:val="000052E8"/>
    <w:rsid w:val="00010023"/>
    <w:rsid w:val="00012E03"/>
    <w:rsid w:val="00015D42"/>
    <w:rsid w:val="000176A2"/>
    <w:rsid w:val="00020621"/>
    <w:rsid w:val="000558E5"/>
    <w:rsid w:val="0006064C"/>
    <w:rsid w:val="00073DA2"/>
    <w:rsid w:val="0007494E"/>
    <w:rsid w:val="00096DC0"/>
    <w:rsid w:val="000A646C"/>
    <w:rsid w:val="000A7414"/>
    <w:rsid w:val="000B1B93"/>
    <w:rsid w:val="000C3828"/>
    <w:rsid w:val="000D3B60"/>
    <w:rsid w:val="000D6202"/>
    <w:rsid w:val="000F11C8"/>
    <w:rsid w:val="000F255F"/>
    <w:rsid w:val="001018EC"/>
    <w:rsid w:val="00105CD4"/>
    <w:rsid w:val="00111649"/>
    <w:rsid w:val="0011207C"/>
    <w:rsid w:val="00117D33"/>
    <w:rsid w:val="00120884"/>
    <w:rsid w:val="00120BE9"/>
    <w:rsid w:val="001218DD"/>
    <w:rsid w:val="001247B5"/>
    <w:rsid w:val="00140D99"/>
    <w:rsid w:val="00150BC9"/>
    <w:rsid w:val="00151834"/>
    <w:rsid w:val="001708FC"/>
    <w:rsid w:val="0017601B"/>
    <w:rsid w:val="0018306E"/>
    <w:rsid w:val="001854DD"/>
    <w:rsid w:val="001934E5"/>
    <w:rsid w:val="001B6400"/>
    <w:rsid w:val="001D1385"/>
    <w:rsid w:val="001E1D21"/>
    <w:rsid w:val="001F0194"/>
    <w:rsid w:val="002053AB"/>
    <w:rsid w:val="0020671E"/>
    <w:rsid w:val="002103A6"/>
    <w:rsid w:val="002154DB"/>
    <w:rsid w:val="00216D48"/>
    <w:rsid w:val="00220055"/>
    <w:rsid w:val="00227CA4"/>
    <w:rsid w:val="002344D7"/>
    <w:rsid w:val="00247E5C"/>
    <w:rsid w:val="0025398E"/>
    <w:rsid w:val="00266A88"/>
    <w:rsid w:val="00280E7B"/>
    <w:rsid w:val="002946B2"/>
    <w:rsid w:val="002A0D46"/>
    <w:rsid w:val="002A1514"/>
    <w:rsid w:val="002B0573"/>
    <w:rsid w:val="002B148A"/>
    <w:rsid w:val="002B2A61"/>
    <w:rsid w:val="002B56FB"/>
    <w:rsid w:val="002D2826"/>
    <w:rsid w:val="002D404B"/>
    <w:rsid w:val="002E5FE2"/>
    <w:rsid w:val="002F065F"/>
    <w:rsid w:val="002F33DB"/>
    <w:rsid w:val="002F4C15"/>
    <w:rsid w:val="00302C5D"/>
    <w:rsid w:val="00316535"/>
    <w:rsid w:val="00327EB3"/>
    <w:rsid w:val="00332608"/>
    <w:rsid w:val="003348B9"/>
    <w:rsid w:val="003366FC"/>
    <w:rsid w:val="003403CD"/>
    <w:rsid w:val="00347057"/>
    <w:rsid w:val="00351C49"/>
    <w:rsid w:val="00355E43"/>
    <w:rsid w:val="0037179A"/>
    <w:rsid w:val="00385976"/>
    <w:rsid w:val="003A2E8F"/>
    <w:rsid w:val="003A4542"/>
    <w:rsid w:val="003B5D15"/>
    <w:rsid w:val="003B7DEB"/>
    <w:rsid w:val="003C3EC9"/>
    <w:rsid w:val="003D3390"/>
    <w:rsid w:val="003D6EC6"/>
    <w:rsid w:val="003E2A2B"/>
    <w:rsid w:val="003E42B3"/>
    <w:rsid w:val="003F44BC"/>
    <w:rsid w:val="0040322B"/>
    <w:rsid w:val="0041015A"/>
    <w:rsid w:val="004120A0"/>
    <w:rsid w:val="004120A6"/>
    <w:rsid w:val="00417902"/>
    <w:rsid w:val="004318B7"/>
    <w:rsid w:val="0044026E"/>
    <w:rsid w:val="004419D9"/>
    <w:rsid w:val="004426EF"/>
    <w:rsid w:val="004470EB"/>
    <w:rsid w:val="004504D0"/>
    <w:rsid w:val="004616BD"/>
    <w:rsid w:val="00464388"/>
    <w:rsid w:val="004663D2"/>
    <w:rsid w:val="0047243B"/>
    <w:rsid w:val="004750DD"/>
    <w:rsid w:val="00484D72"/>
    <w:rsid w:val="004864A8"/>
    <w:rsid w:val="00491F6C"/>
    <w:rsid w:val="004A5FC9"/>
    <w:rsid w:val="004A79B5"/>
    <w:rsid w:val="004C0312"/>
    <w:rsid w:val="004D6BC5"/>
    <w:rsid w:val="004F2F91"/>
    <w:rsid w:val="00521AEF"/>
    <w:rsid w:val="00522948"/>
    <w:rsid w:val="0052297B"/>
    <w:rsid w:val="00532485"/>
    <w:rsid w:val="005346BC"/>
    <w:rsid w:val="00535ADD"/>
    <w:rsid w:val="0054570A"/>
    <w:rsid w:val="005679E8"/>
    <w:rsid w:val="005727CD"/>
    <w:rsid w:val="00580BF2"/>
    <w:rsid w:val="005838EF"/>
    <w:rsid w:val="0059055E"/>
    <w:rsid w:val="00594521"/>
    <w:rsid w:val="00596106"/>
    <w:rsid w:val="005B0729"/>
    <w:rsid w:val="005B5F58"/>
    <w:rsid w:val="005C0E99"/>
    <w:rsid w:val="005C52BD"/>
    <w:rsid w:val="005E5D1B"/>
    <w:rsid w:val="005F43AB"/>
    <w:rsid w:val="00600A39"/>
    <w:rsid w:val="00602BE8"/>
    <w:rsid w:val="00610BBE"/>
    <w:rsid w:val="00624BFB"/>
    <w:rsid w:val="00640482"/>
    <w:rsid w:val="006411F9"/>
    <w:rsid w:val="00654C78"/>
    <w:rsid w:val="0065557F"/>
    <w:rsid w:val="00657BF6"/>
    <w:rsid w:val="0066714D"/>
    <w:rsid w:val="00694A68"/>
    <w:rsid w:val="00695119"/>
    <w:rsid w:val="006966E2"/>
    <w:rsid w:val="006A6F2B"/>
    <w:rsid w:val="006C0A5C"/>
    <w:rsid w:val="006D115C"/>
    <w:rsid w:val="006D29E1"/>
    <w:rsid w:val="006D6122"/>
    <w:rsid w:val="006D623E"/>
    <w:rsid w:val="006F027C"/>
    <w:rsid w:val="006F15E7"/>
    <w:rsid w:val="006F7457"/>
    <w:rsid w:val="007026A2"/>
    <w:rsid w:val="00703A70"/>
    <w:rsid w:val="0070403F"/>
    <w:rsid w:val="00704E4D"/>
    <w:rsid w:val="00711D8D"/>
    <w:rsid w:val="007223FA"/>
    <w:rsid w:val="007228E4"/>
    <w:rsid w:val="00740667"/>
    <w:rsid w:val="00745EE3"/>
    <w:rsid w:val="0075163E"/>
    <w:rsid w:val="00753914"/>
    <w:rsid w:val="00757A74"/>
    <w:rsid w:val="00774F63"/>
    <w:rsid w:val="00782A17"/>
    <w:rsid w:val="00787A13"/>
    <w:rsid w:val="007929B3"/>
    <w:rsid w:val="007945A7"/>
    <w:rsid w:val="007962D6"/>
    <w:rsid w:val="007A3FF1"/>
    <w:rsid w:val="007B1AC1"/>
    <w:rsid w:val="007B5BF3"/>
    <w:rsid w:val="007D1C45"/>
    <w:rsid w:val="007D4C93"/>
    <w:rsid w:val="007F5E30"/>
    <w:rsid w:val="0080012D"/>
    <w:rsid w:val="00800602"/>
    <w:rsid w:val="00804018"/>
    <w:rsid w:val="00811992"/>
    <w:rsid w:val="00822F6B"/>
    <w:rsid w:val="0083379B"/>
    <w:rsid w:val="00837FDB"/>
    <w:rsid w:val="00844904"/>
    <w:rsid w:val="00845B58"/>
    <w:rsid w:val="00853160"/>
    <w:rsid w:val="00854AE9"/>
    <w:rsid w:val="00855260"/>
    <w:rsid w:val="00860DB9"/>
    <w:rsid w:val="00864EC0"/>
    <w:rsid w:val="00865664"/>
    <w:rsid w:val="00877B28"/>
    <w:rsid w:val="00883B3E"/>
    <w:rsid w:val="008B6011"/>
    <w:rsid w:val="008C2F14"/>
    <w:rsid w:val="008E3049"/>
    <w:rsid w:val="008E5231"/>
    <w:rsid w:val="0091050B"/>
    <w:rsid w:val="00937DE7"/>
    <w:rsid w:val="00944B7D"/>
    <w:rsid w:val="0095552F"/>
    <w:rsid w:val="00956E63"/>
    <w:rsid w:val="00965123"/>
    <w:rsid w:val="0097403F"/>
    <w:rsid w:val="00980E31"/>
    <w:rsid w:val="009813F2"/>
    <w:rsid w:val="00987EE9"/>
    <w:rsid w:val="00991AF7"/>
    <w:rsid w:val="00992312"/>
    <w:rsid w:val="009A5CD2"/>
    <w:rsid w:val="009B3646"/>
    <w:rsid w:val="009B6E5A"/>
    <w:rsid w:val="009E6244"/>
    <w:rsid w:val="009E645A"/>
    <w:rsid w:val="009F40FC"/>
    <w:rsid w:val="00A05E89"/>
    <w:rsid w:val="00A11A35"/>
    <w:rsid w:val="00A13B1B"/>
    <w:rsid w:val="00A301A7"/>
    <w:rsid w:val="00A35F73"/>
    <w:rsid w:val="00A468D9"/>
    <w:rsid w:val="00A50203"/>
    <w:rsid w:val="00A56135"/>
    <w:rsid w:val="00A57FAC"/>
    <w:rsid w:val="00A82D42"/>
    <w:rsid w:val="00A97C4F"/>
    <w:rsid w:val="00A97EAA"/>
    <w:rsid w:val="00AA298B"/>
    <w:rsid w:val="00AB0231"/>
    <w:rsid w:val="00AC5F77"/>
    <w:rsid w:val="00B0276C"/>
    <w:rsid w:val="00B038C9"/>
    <w:rsid w:val="00B04F3F"/>
    <w:rsid w:val="00B07E8F"/>
    <w:rsid w:val="00B10530"/>
    <w:rsid w:val="00B1144D"/>
    <w:rsid w:val="00B14CDA"/>
    <w:rsid w:val="00B30230"/>
    <w:rsid w:val="00B32ACE"/>
    <w:rsid w:val="00B34D37"/>
    <w:rsid w:val="00B4262C"/>
    <w:rsid w:val="00B47CB1"/>
    <w:rsid w:val="00B53805"/>
    <w:rsid w:val="00B620E9"/>
    <w:rsid w:val="00B623B5"/>
    <w:rsid w:val="00B82F7D"/>
    <w:rsid w:val="00B86BAA"/>
    <w:rsid w:val="00B9082F"/>
    <w:rsid w:val="00B97E42"/>
    <w:rsid w:val="00BA1CD2"/>
    <w:rsid w:val="00BA6F6F"/>
    <w:rsid w:val="00BB0840"/>
    <w:rsid w:val="00BC058D"/>
    <w:rsid w:val="00BC79A9"/>
    <w:rsid w:val="00BD309C"/>
    <w:rsid w:val="00BD7103"/>
    <w:rsid w:val="00BE6D5E"/>
    <w:rsid w:val="00BF189B"/>
    <w:rsid w:val="00BF238B"/>
    <w:rsid w:val="00C00E40"/>
    <w:rsid w:val="00C0740A"/>
    <w:rsid w:val="00C23A6C"/>
    <w:rsid w:val="00C4274B"/>
    <w:rsid w:val="00C479EA"/>
    <w:rsid w:val="00C54C3E"/>
    <w:rsid w:val="00C9627D"/>
    <w:rsid w:val="00CA338A"/>
    <w:rsid w:val="00CC60D3"/>
    <w:rsid w:val="00CE71D5"/>
    <w:rsid w:val="00D0024C"/>
    <w:rsid w:val="00D032E4"/>
    <w:rsid w:val="00D2245A"/>
    <w:rsid w:val="00D50A33"/>
    <w:rsid w:val="00D53623"/>
    <w:rsid w:val="00D561BA"/>
    <w:rsid w:val="00D66585"/>
    <w:rsid w:val="00D7309E"/>
    <w:rsid w:val="00D732B8"/>
    <w:rsid w:val="00D93C9D"/>
    <w:rsid w:val="00D94BA5"/>
    <w:rsid w:val="00DA5424"/>
    <w:rsid w:val="00DA7385"/>
    <w:rsid w:val="00DB7FF3"/>
    <w:rsid w:val="00DC213D"/>
    <w:rsid w:val="00DC2EC7"/>
    <w:rsid w:val="00DC7798"/>
    <w:rsid w:val="00DD60CE"/>
    <w:rsid w:val="00DD6BB9"/>
    <w:rsid w:val="00DE0308"/>
    <w:rsid w:val="00DF3059"/>
    <w:rsid w:val="00E00655"/>
    <w:rsid w:val="00E02856"/>
    <w:rsid w:val="00E1482F"/>
    <w:rsid w:val="00E3245B"/>
    <w:rsid w:val="00E342DB"/>
    <w:rsid w:val="00E37E8C"/>
    <w:rsid w:val="00E434CA"/>
    <w:rsid w:val="00E51F32"/>
    <w:rsid w:val="00E53EE9"/>
    <w:rsid w:val="00E6744D"/>
    <w:rsid w:val="00E71BB3"/>
    <w:rsid w:val="00E828C8"/>
    <w:rsid w:val="00E86183"/>
    <w:rsid w:val="00E91D8D"/>
    <w:rsid w:val="00EA0907"/>
    <w:rsid w:val="00EA2F24"/>
    <w:rsid w:val="00EA5F51"/>
    <w:rsid w:val="00EA7AC9"/>
    <w:rsid w:val="00EB239A"/>
    <w:rsid w:val="00EB4327"/>
    <w:rsid w:val="00EB747F"/>
    <w:rsid w:val="00EC2703"/>
    <w:rsid w:val="00EC38F0"/>
    <w:rsid w:val="00EC408E"/>
    <w:rsid w:val="00EC6B7F"/>
    <w:rsid w:val="00EC7185"/>
    <w:rsid w:val="00EE1879"/>
    <w:rsid w:val="00EE3A85"/>
    <w:rsid w:val="00EE614A"/>
    <w:rsid w:val="00EE6E76"/>
    <w:rsid w:val="00EF0FBB"/>
    <w:rsid w:val="00EF2041"/>
    <w:rsid w:val="00EF46CA"/>
    <w:rsid w:val="00F02299"/>
    <w:rsid w:val="00F04F3E"/>
    <w:rsid w:val="00F05B9A"/>
    <w:rsid w:val="00F05C99"/>
    <w:rsid w:val="00F1732F"/>
    <w:rsid w:val="00F22F61"/>
    <w:rsid w:val="00F33937"/>
    <w:rsid w:val="00F51776"/>
    <w:rsid w:val="00F76B5B"/>
    <w:rsid w:val="00F77995"/>
    <w:rsid w:val="00F77AB2"/>
    <w:rsid w:val="00F8005D"/>
    <w:rsid w:val="00F863E7"/>
    <w:rsid w:val="00F86F37"/>
    <w:rsid w:val="00F90B75"/>
    <w:rsid w:val="00F928AC"/>
    <w:rsid w:val="00FA3CD7"/>
    <w:rsid w:val="00FA72C3"/>
    <w:rsid w:val="00FB16A2"/>
    <w:rsid w:val="00FB1FD5"/>
    <w:rsid w:val="00FB56FF"/>
    <w:rsid w:val="00FD39DC"/>
    <w:rsid w:val="00FD5828"/>
    <w:rsid w:val="00FE0C6F"/>
    <w:rsid w:val="00FE3706"/>
    <w:rsid w:val="00FF1E9A"/>
    <w:rsid w:val="00FF44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eastAsia="en-US"/>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qFormat/>
    <w:rsid w:val="000052E8"/>
    <w:rPr>
      <w:rFonts w:ascii="Arial" w:hAnsi="Arial"/>
      <w:b/>
      <w:lang w:val="en-GB"/>
    </w:rPr>
  </w:style>
  <w:style w:type="character" w:customStyle="1" w:styleId="NOZchn">
    <w:name w:val="NO Zchn"/>
    <w:link w:val="NO"/>
    <w:rsid w:val="002E5FE2"/>
    <w:rPr>
      <w:rFonts w:ascii="Times New Roman" w:hAnsi="Times New Roman"/>
      <w:lang w:val="en-GB"/>
    </w:rPr>
  </w:style>
  <w:style w:type="character" w:customStyle="1" w:styleId="B2Char">
    <w:name w:val="B2 Char"/>
    <w:link w:val="B2"/>
    <w:rsid w:val="002E5FE2"/>
    <w:rPr>
      <w:rFonts w:ascii="Times New Roman" w:hAnsi="Times New Roman"/>
      <w:lang w:val="en-GB"/>
    </w:rPr>
  </w:style>
  <w:style w:type="character" w:customStyle="1" w:styleId="NOChar">
    <w:name w:val="NO Char"/>
    <w:rsid w:val="00745EE3"/>
    <w:rPr>
      <w:rFonts w:ascii="Times New Roman" w:hAnsi="Times New Roman"/>
      <w:lang w:val="en-GB" w:eastAsia="en-US"/>
    </w:rPr>
  </w:style>
  <w:style w:type="character" w:customStyle="1" w:styleId="Heading5Char">
    <w:name w:val="Heading 5 Char"/>
    <w:link w:val="Heading5"/>
    <w:rsid w:val="00105CD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1129320">
      <w:bodyDiv w:val="1"/>
      <w:marLeft w:val="0"/>
      <w:marRight w:val="0"/>
      <w:marTop w:val="0"/>
      <w:marBottom w:val="0"/>
      <w:divBdr>
        <w:top w:val="none" w:sz="0" w:space="0" w:color="auto"/>
        <w:left w:val="none" w:sz="0" w:space="0" w:color="auto"/>
        <w:bottom w:val="none" w:sz="0" w:space="0" w:color="auto"/>
        <w:right w:val="none" w:sz="0" w:space="0" w:color="auto"/>
      </w:divBdr>
      <w:divsChild>
        <w:div w:id="1148939889">
          <w:marLeft w:val="0"/>
          <w:marRight w:val="0"/>
          <w:marTop w:val="0"/>
          <w:marBottom w:val="0"/>
          <w:divBdr>
            <w:top w:val="none" w:sz="0" w:space="0" w:color="auto"/>
            <w:left w:val="none" w:sz="0" w:space="0" w:color="auto"/>
            <w:bottom w:val="none" w:sz="0" w:space="0" w:color="auto"/>
            <w:right w:val="none" w:sz="0" w:space="0" w:color="auto"/>
          </w:divBdr>
          <w:divsChild>
            <w:div w:id="198307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2608510">
      <w:bodyDiv w:val="1"/>
      <w:marLeft w:val="0"/>
      <w:marRight w:val="0"/>
      <w:marTop w:val="0"/>
      <w:marBottom w:val="0"/>
      <w:divBdr>
        <w:top w:val="none" w:sz="0" w:space="0" w:color="auto"/>
        <w:left w:val="none" w:sz="0" w:space="0" w:color="auto"/>
        <w:bottom w:val="none" w:sz="0" w:space="0" w:color="auto"/>
        <w:right w:val="none" w:sz="0" w:space="0" w:color="auto"/>
      </w:divBdr>
      <w:divsChild>
        <w:div w:id="328295868">
          <w:marLeft w:val="0"/>
          <w:marRight w:val="0"/>
          <w:marTop w:val="0"/>
          <w:marBottom w:val="0"/>
          <w:divBdr>
            <w:top w:val="none" w:sz="0" w:space="0" w:color="auto"/>
            <w:left w:val="none" w:sz="0" w:space="0" w:color="auto"/>
            <w:bottom w:val="none" w:sz="0" w:space="0" w:color="auto"/>
            <w:right w:val="none" w:sz="0" w:space="0" w:color="auto"/>
          </w:divBdr>
          <w:divsChild>
            <w:div w:id="134297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10784668">
      <w:bodyDiv w:val="1"/>
      <w:marLeft w:val="0"/>
      <w:marRight w:val="0"/>
      <w:marTop w:val="0"/>
      <w:marBottom w:val="0"/>
      <w:divBdr>
        <w:top w:val="none" w:sz="0" w:space="0" w:color="auto"/>
        <w:left w:val="none" w:sz="0" w:space="0" w:color="auto"/>
        <w:bottom w:val="none" w:sz="0" w:space="0" w:color="auto"/>
        <w:right w:val="none" w:sz="0" w:space="0" w:color="auto"/>
      </w:divBdr>
      <w:divsChild>
        <w:div w:id="2013750590">
          <w:marLeft w:val="0"/>
          <w:marRight w:val="0"/>
          <w:marTop w:val="0"/>
          <w:marBottom w:val="0"/>
          <w:divBdr>
            <w:top w:val="none" w:sz="0" w:space="0" w:color="auto"/>
            <w:left w:val="none" w:sz="0" w:space="0" w:color="auto"/>
            <w:bottom w:val="none" w:sz="0" w:space="0" w:color="auto"/>
            <w:right w:val="none" w:sz="0" w:space="0" w:color="auto"/>
          </w:divBdr>
          <w:divsChild>
            <w:div w:id="122745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704142">
      <w:bodyDiv w:val="1"/>
      <w:marLeft w:val="0"/>
      <w:marRight w:val="0"/>
      <w:marTop w:val="0"/>
      <w:marBottom w:val="0"/>
      <w:divBdr>
        <w:top w:val="none" w:sz="0" w:space="0" w:color="auto"/>
        <w:left w:val="none" w:sz="0" w:space="0" w:color="auto"/>
        <w:bottom w:val="none" w:sz="0" w:space="0" w:color="auto"/>
        <w:right w:val="none" w:sz="0" w:space="0" w:color="auto"/>
      </w:divBdr>
      <w:divsChild>
        <w:div w:id="1087117074">
          <w:marLeft w:val="0"/>
          <w:marRight w:val="0"/>
          <w:marTop w:val="0"/>
          <w:marBottom w:val="0"/>
          <w:divBdr>
            <w:top w:val="none" w:sz="0" w:space="0" w:color="auto"/>
            <w:left w:val="none" w:sz="0" w:space="0" w:color="auto"/>
            <w:bottom w:val="none" w:sz="0" w:space="0" w:color="auto"/>
            <w:right w:val="none" w:sz="0" w:space="0" w:color="auto"/>
          </w:divBdr>
          <w:divsChild>
            <w:div w:id="32008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6400436">
      <w:bodyDiv w:val="1"/>
      <w:marLeft w:val="0"/>
      <w:marRight w:val="0"/>
      <w:marTop w:val="0"/>
      <w:marBottom w:val="0"/>
      <w:divBdr>
        <w:top w:val="none" w:sz="0" w:space="0" w:color="auto"/>
        <w:left w:val="none" w:sz="0" w:space="0" w:color="auto"/>
        <w:bottom w:val="none" w:sz="0" w:space="0" w:color="auto"/>
        <w:right w:val="none" w:sz="0" w:space="0" w:color="auto"/>
      </w:divBdr>
      <w:divsChild>
        <w:div w:id="1569612328">
          <w:marLeft w:val="0"/>
          <w:marRight w:val="0"/>
          <w:marTop w:val="0"/>
          <w:marBottom w:val="0"/>
          <w:divBdr>
            <w:top w:val="none" w:sz="0" w:space="0" w:color="auto"/>
            <w:left w:val="none" w:sz="0" w:space="0" w:color="auto"/>
            <w:bottom w:val="none" w:sz="0" w:space="0" w:color="auto"/>
            <w:right w:val="none" w:sz="0" w:space="0" w:color="auto"/>
          </w:divBdr>
          <w:divsChild>
            <w:div w:id="188443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289864">
      <w:bodyDiv w:val="1"/>
      <w:marLeft w:val="0"/>
      <w:marRight w:val="0"/>
      <w:marTop w:val="0"/>
      <w:marBottom w:val="0"/>
      <w:divBdr>
        <w:top w:val="none" w:sz="0" w:space="0" w:color="auto"/>
        <w:left w:val="none" w:sz="0" w:space="0" w:color="auto"/>
        <w:bottom w:val="none" w:sz="0" w:space="0" w:color="auto"/>
        <w:right w:val="none" w:sz="0" w:space="0" w:color="auto"/>
      </w:divBdr>
      <w:divsChild>
        <w:div w:id="1489976756">
          <w:marLeft w:val="0"/>
          <w:marRight w:val="0"/>
          <w:marTop w:val="0"/>
          <w:marBottom w:val="0"/>
          <w:divBdr>
            <w:top w:val="none" w:sz="0" w:space="0" w:color="auto"/>
            <w:left w:val="none" w:sz="0" w:space="0" w:color="auto"/>
            <w:bottom w:val="none" w:sz="0" w:space="0" w:color="auto"/>
            <w:right w:val="none" w:sz="0" w:space="0" w:color="auto"/>
          </w:divBdr>
          <w:divsChild>
            <w:div w:id="127890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59969">
      <w:bodyDiv w:val="1"/>
      <w:marLeft w:val="0"/>
      <w:marRight w:val="0"/>
      <w:marTop w:val="0"/>
      <w:marBottom w:val="0"/>
      <w:divBdr>
        <w:top w:val="none" w:sz="0" w:space="0" w:color="auto"/>
        <w:left w:val="none" w:sz="0" w:space="0" w:color="auto"/>
        <w:bottom w:val="none" w:sz="0" w:space="0" w:color="auto"/>
        <w:right w:val="none" w:sz="0" w:space="0" w:color="auto"/>
      </w:divBdr>
      <w:divsChild>
        <w:div w:id="1399864900">
          <w:marLeft w:val="0"/>
          <w:marRight w:val="0"/>
          <w:marTop w:val="0"/>
          <w:marBottom w:val="0"/>
          <w:divBdr>
            <w:top w:val="none" w:sz="0" w:space="0" w:color="auto"/>
            <w:left w:val="none" w:sz="0" w:space="0" w:color="auto"/>
            <w:bottom w:val="none" w:sz="0" w:space="0" w:color="auto"/>
            <w:right w:val="none" w:sz="0" w:space="0" w:color="auto"/>
          </w:divBdr>
          <w:divsChild>
            <w:div w:id="5721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5786">
      <w:bodyDiv w:val="1"/>
      <w:marLeft w:val="0"/>
      <w:marRight w:val="0"/>
      <w:marTop w:val="0"/>
      <w:marBottom w:val="0"/>
      <w:divBdr>
        <w:top w:val="none" w:sz="0" w:space="0" w:color="auto"/>
        <w:left w:val="none" w:sz="0" w:space="0" w:color="auto"/>
        <w:bottom w:val="none" w:sz="0" w:space="0" w:color="auto"/>
        <w:right w:val="none" w:sz="0" w:space="0" w:color="auto"/>
      </w:divBdr>
      <w:divsChild>
        <w:div w:id="1986658990">
          <w:marLeft w:val="0"/>
          <w:marRight w:val="0"/>
          <w:marTop w:val="0"/>
          <w:marBottom w:val="0"/>
          <w:divBdr>
            <w:top w:val="none" w:sz="0" w:space="0" w:color="auto"/>
            <w:left w:val="none" w:sz="0" w:space="0" w:color="auto"/>
            <w:bottom w:val="none" w:sz="0" w:space="0" w:color="auto"/>
            <w:right w:val="none" w:sz="0" w:space="0" w:color="auto"/>
          </w:divBdr>
          <w:divsChild>
            <w:div w:id="144437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4235286">
      <w:bodyDiv w:val="1"/>
      <w:marLeft w:val="0"/>
      <w:marRight w:val="0"/>
      <w:marTop w:val="0"/>
      <w:marBottom w:val="0"/>
      <w:divBdr>
        <w:top w:val="none" w:sz="0" w:space="0" w:color="auto"/>
        <w:left w:val="none" w:sz="0" w:space="0" w:color="auto"/>
        <w:bottom w:val="none" w:sz="0" w:space="0" w:color="auto"/>
        <w:right w:val="none" w:sz="0" w:space="0" w:color="auto"/>
      </w:divBdr>
      <w:divsChild>
        <w:div w:id="1288780574">
          <w:marLeft w:val="0"/>
          <w:marRight w:val="0"/>
          <w:marTop w:val="0"/>
          <w:marBottom w:val="0"/>
          <w:divBdr>
            <w:top w:val="none" w:sz="0" w:space="0" w:color="auto"/>
            <w:left w:val="none" w:sz="0" w:space="0" w:color="auto"/>
            <w:bottom w:val="none" w:sz="0" w:space="0" w:color="auto"/>
            <w:right w:val="none" w:sz="0" w:space="0" w:color="auto"/>
          </w:divBdr>
          <w:divsChild>
            <w:div w:id="129089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1356</TotalTime>
  <Pages>7</Pages>
  <Words>2473</Words>
  <Characters>14102</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240</cp:revision>
  <cp:lastPrinted>1899-12-31T23:00:00Z</cp:lastPrinted>
  <dcterms:created xsi:type="dcterms:W3CDTF">2021-04-19T22:21:00Z</dcterms:created>
  <dcterms:modified xsi:type="dcterms:W3CDTF">2022-01-09T09:30:00Z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