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2CA00339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7011F4">
        <w:rPr>
          <w:b/>
          <w:noProof/>
          <w:sz w:val="24"/>
        </w:rPr>
        <w:t>9-bis-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6429D">
        <w:rPr>
          <w:b/>
          <w:noProof/>
          <w:sz w:val="24"/>
        </w:rPr>
        <w:t>20</w:t>
      </w:r>
      <w:r w:rsidR="004C1C9F">
        <w:rPr>
          <w:b/>
          <w:noProof/>
          <w:sz w:val="24"/>
        </w:rPr>
        <w:t>043</w:t>
      </w:r>
    </w:p>
    <w:p w14:paraId="554AB1A0" w14:textId="5F997E9A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011F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– </w:t>
      </w:r>
      <w:r w:rsidR="007011F4">
        <w:rPr>
          <w:b/>
          <w:noProof/>
          <w:sz w:val="24"/>
        </w:rPr>
        <w:t>21s</w:t>
      </w:r>
      <w:r>
        <w:rPr>
          <w:b/>
          <w:noProof/>
          <w:sz w:val="24"/>
        </w:rPr>
        <w:t xml:space="preserve">t </w:t>
      </w:r>
      <w:r w:rsidR="007011F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011F4">
        <w:rPr>
          <w:b/>
          <w:noProof/>
          <w:sz w:val="24"/>
        </w:rPr>
        <w:t>2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7AC8DB7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="00104D18">
        <w:rPr>
          <w:rFonts w:ascii="Arial" w:hAnsi="Arial" w:cs="Arial"/>
          <w:b/>
          <w:bCs/>
          <w:lang w:val="en-US"/>
        </w:rPr>
        <w:t xml:space="preserve">fixes for </w:t>
      </w:r>
      <w:r w:rsidRPr="00B05845">
        <w:rPr>
          <w:rFonts w:ascii="Arial" w:hAnsi="Arial" w:cs="Arial"/>
          <w:b/>
          <w:bCs/>
        </w:rPr>
        <w:t xml:space="preserve">Ndccf_DataManagement </w:t>
      </w:r>
      <w:r w:rsidR="00CE3063">
        <w:rPr>
          <w:rFonts w:ascii="Arial" w:hAnsi="Arial" w:cs="Arial"/>
          <w:b/>
          <w:bCs/>
        </w:rPr>
        <w:t>introduction</w:t>
      </w:r>
    </w:p>
    <w:p w14:paraId="27EFF674" w14:textId="33613E9F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29.574 v0.</w:t>
      </w:r>
      <w:r w:rsidR="00ED076A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12BB4BFF" w:rsidR="002154DB" w:rsidRDefault="00CE3063">
      <w:pPr>
        <w:rPr>
          <w:lang w:val="en-US"/>
        </w:rPr>
      </w:pPr>
      <w:r>
        <w:t>W</w:t>
      </w:r>
      <w:r w:rsidR="00104D18">
        <w:t>rong service name and incomplete NF service consumers list in the introduction of Ndccf_DataManagement</w:t>
      </w:r>
      <w:r w:rsidR="00B437C8">
        <w:t>.</w:t>
      </w:r>
      <w:r w:rsidR="00104D18">
        <w:t xml:space="preserve"> 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183391E9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610BBE">
        <w:rPr>
          <w:lang w:val="en-US"/>
        </w:rPr>
        <w:t>7</w:t>
      </w:r>
      <w:r w:rsidR="002946B2">
        <w:rPr>
          <w:lang w:val="en-US"/>
        </w:rPr>
        <w:t>4 v0.</w:t>
      </w:r>
      <w:r w:rsidR="008D6268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B1C54C" w14:textId="77777777" w:rsidR="00104D18" w:rsidRDefault="00104D18" w:rsidP="00104D18">
      <w:pPr>
        <w:pStyle w:val="Heading2"/>
      </w:pPr>
      <w:bookmarkStart w:id="0" w:name="_Toc510696586"/>
      <w:bookmarkStart w:id="1" w:name="_Toc35971378"/>
      <w:bookmarkStart w:id="2" w:name="_Toc67903502"/>
      <w:bookmarkStart w:id="3" w:name="_Toc73173204"/>
      <w:bookmarkStart w:id="4" w:name="_Toc89427914"/>
      <w:r>
        <w:t>4.1</w:t>
      </w:r>
      <w:r>
        <w:tab/>
        <w:t>Introduction</w:t>
      </w:r>
      <w:bookmarkEnd w:id="0"/>
      <w:bookmarkEnd w:id="1"/>
      <w:bookmarkEnd w:id="2"/>
      <w:bookmarkEnd w:id="3"/>
      <w:bookmarkEnd w:id="4"/>
    </w:p>
    <w:p w14:paraId="07EAD0C6" w14:textId="77777777" w:rsidR="00104D18" w:rsidRDefault="00104D18" w:rsidP="00104D18">
      <w:pPr>
        <w:rPr>
          <w:lang w:eastAsia="zh-CN"/>
        </w:rPr>
      </w:pPr>
      <w:r>
        <w:rPr>
          <w:lang w:eastAsia="zh-CN"/>
        </w:rPr>
        <w:t>The Ndccf services are used for the DCCF to provide collected data.</w:t>
      </w:r>
    </w:p>
    <w:p w14:paraId="5657FF70" w14:textId="77777777" w:rsidR="00104D18" w:rsidRDefault="00104D18" w:rsidP="00104D18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08EF5EC8" w14:textId="77777777" w:rsidR="00104D18" w:rsidRDefault="00104D18" w:rsidP="00104D18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DCCF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2322"/>
        <w:gridCol w:w="1510"/>
        <w:gridCol w:w="1506"/>
        <w:gridCol w:w="1599"/>
      </w:tblGrid>
      <w:tr w:rsidR="00104D18" w14:paraId="1E282D91" w14:textId="77777777" w:rsidTr="00483DEA">
        <w:tc>
          <w:tcPr>
            <w:tcW w:w="2918" w:type="dxa"/>
            <w:tcBorders>
              <w:bottom w:val="single" w:sz="4" w:space="0" w:color="auto"/>
            </w:tcBorders>
            <w:shd w:val="clear" w:color="auto" w:fill="F2F2F2"/>
          </w:tcPr>
          <w:p w14:paraId="6213D221" w14:textId="77777777" w:rsidR="00104D18" w:rsidRDefault="00104D18" w:rsidP="00483DEA">
            <w:pPr>
              <w:pStyle w:val="TAH"/>
            </w:pPr>
            <w:r>
              <w:t>Service Name</w:t>
            </w:r>
          </w:p>
        </w:tc>
        <w:tc>
          <w:tcPr>
            <w:tcW w:w="2322" w:type="dxa"/>
            <w:shd w:val="clear" w:color="auto" w:fill="F2F2F2"/>
          </w:tcPr>
          <w:p w14:paraId="2D713406" w14:textId="77777777" w:rsidR="00104D18" w:rsidRDefault="00104D18" w:rsidP="00483DEA">
            <w:pPr>
              <w:pStyle w:val="TAH"/>
            </w:pPr>
            <w:r>
              <w:t>Description</w:t>
            </w:r>
          </w:p>
        </w:tc>
        <w:tc>
          <w:tcPr>
            <w:tcW w:w="1510" w:type="dxa"/>
            <w:shd w:val="clear" w:color="auto" w:fill="F2F2F2"/>
          </w:tcPr>
          <w:p w14:paraId="6AE5A391" w14:textId="77777777" w:rsidR="00104D18" w:rsidRDefault="00104D18" w:rsidP="00483DEA">
            <w:pPr>
              <w:pStyle w:val="TAH"/>
            </w:pPr>
            <w:r>
              <w:t>Service Operations</w:t>
            </w:r>
          </w:p>
        </w:tc>
        <w:tc>
          <w:tcPr>
            <w:tcW w:w="1506" w:type="dxa"/>
            <w:shd w:val="clear" w:color="auto" w:fill="F2F2F2"/>
          </w:tcPr>
          <w:p w14:paraId="06C0E645" w14:textId="77777777" w:rsidR="00104D18" w:rsidRDefault="00104D18" w:rsidP="00483DEA">
            <w:pPr>
              <w:pStyle w:val="TAH"/>
            </w:pPr>
            <w:r>
              <w:t>Operation</w:t>
            </w:r>
          </w:p>
          <w:p w14:paraId="314E8A75" w14:textId="77777777" w:rsidR="00104D18" w:rsidRDefault="00104D18" w:rsidP="00483DEA">
            <w:pPr>
              <w:pStyle w:val="TAH"/>
            </w:pPr>
            <w:r>
              <w:t>Semantics</w:t>
            </w:r>
          </w:p>
        </w:tc>
        <w:tc>
          <w:tcPr>
            <w:tcW w:w="1599" w:type="dxa"/>
            <w:shd w:val="clear" w:color="auto" w:fill="F2F2F2"/>
          </w:tcPr>
          <w:p w14:paraId="2D22767C" w14:textId="77777777" w:rsidR="00104D18" w:rsidRDefault="00104D18" w:rsidP="00483DEA">
            <w:pPr>
              <w:pStyle w:val="TAH"/>
            </w:pPr>
            <w:r>
              <w:t>Example Consumer(s)</w:t>
            </w:r>
          </w:p>
        </w:tc>
      </w:tr>
      <w:tr w:rsidR="00104D18" w14:paraId="3C017609" w14:textId="77777777" w:rsidTr="00483DEA">
        <w:tc>
          <w:tcPr>
            <w:tcW w:w="2918" w:type="dxa"/>
            <w:vMerge w:val="restart"/>
          </w:tcPr>
          <w:p w14:paraId="0668E833" w14:textId="77777777" w:rsidR="00104D18" w:rsidRDefault="00104D18" w:rsidP="00483DEA">
            <w:pPr>
              <w:pStyle w:val="TAL"/>
            </w:pPr>
            <w:del w:id="5" w:author="Nokia" w:date="2021-12-29T10:07:00Z">
              <w:r w:rsidDel="00104D18">
                <w:delText>Nnwdaf_</w:delText>
              </w:r>
            </w:del>
            <w:r>
              <w:rPr>
                <w:lang w:eastAsia="zh-CN"/>
              </w:rPr>
              <w:t>Ndccf_DataManagement</w:t>
            </w:r>
          </w:p>
        </w:tc>
        <w:tc>
          <w:tcPr>
            <w:tcW w:w="2322" w:type="dxa"/>
            <w:vMerge w:val="restart"/>
          </w:tcPr>
          <w:p w14:paraId="01A09BD0" w14:textId="77777777" w:rsidR="00104D18" w:rsidRDefault="00104D18" w:rsidP="00483DEA">
            <w:pPr>
              <w:pStyle w:val="TAL"/>
            </w:pPr>
            <w:r>
              <w:t>This service enables the NF service consumers to subscribe to/unsubscribe from notifications for different collected data from the DCCF.</w:t>
            </w:r>
          </w:p>
        </w:tc>
        <w:tc>
          <w:tcPr>
            <w:tcW w:w="1510" w:type="dxa"/>
          </w:tcPr>
          <w:p w14:paraId="09861F48" w14:textId="77777777" w:rsidR="00104D18" w:rsidRDefault="00104D18" w:rsidP="00483DEA">
            <w:pPr>
              <w:pStyle w:val="TAL"/>
            </w:pPr>
            <w:r>
              <w:t>Subscribe</w:t>
            </w:r>
          </w:p>
        </w:tc>
        <w:tc>
          <w:tcPr>
            <w:tcW w:w="1506" w:type="dxa"/>
            <w:vMerge w:val="restart"/>
          </w:tcPr>
          <w:p w14:paraId="796AC0C8" w14:textId="77777777" w:rsidR="00104D18" w:rsidRDefault="00104D18" w:rsidP="00483DEA">
            <w:pPr>
              <w:pStyle w:val="TAL"/>
            </w:pPr>
            <w:r>
              <w:t>Subscribe / Notify</w:t>
            </w:r>
          </w:p>
        </w:tc>
        <w:tc>
          <w:tcPr>
            <w:tcW w:w="1599" w:type="dxa"/>
            <w:vMerge w:val="restart"/>
          </w:tcPr>
          <w:p w14:paraId="0F72A3C5" w14:textId="2148AABF" w:rsidR="00104D18" w:rsidRDefault="00104D18" w:rsidP="00483DEA">
            <w:pPr>
              <w:pStyle w:val="TAL"/>
            </w:pPr>
            <w:r>
              <w:t>NWDAF, PCF</w:t>
            </w:r>
            <w:r>
              <w:rPr>
                <w:rFonts w:eastAsia="Malgun Gothic"/>
              </w:rPr>
              <w:t>, NSSF, AMF, SMF, NEF, AF</w:t>
            </w:r>
            <w:ins w:id="6" w:author="Nokia" w:date="2021-12-29T10:16:00Z">
              <w:r w:rsidR="00CE3063">
                <w:rPr>
                  <w:rFonts w:eastAsia="Malgun Gothic"/>
                </w:rPr>
                <w:t>, UDM, CEF, OAM</w:t>
              </w:r>
            </w:ins>
          </w:p>
        </w:tc>
      </w:tr>
      <w:tr w:rsidR="00104D18" w14:paraId="2332F5AE" w14:textId="77777777" w:rsidTr="00483DEA">
        <w:tc>
          <w:tcPr>
            <w:tcW w:w="2918" w:type="dxa"/>
            <w:vMerge/>
          </w:tcPr>
          <w:p w14:paraId="1F1A1D53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47E3BBC3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06A7140A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Unsubscribe</w:t>
            </w:r>
          </w:p>
        </w:tc>
        <w:tc>
          <w:tcPr>
            <w:tcW w:w="1506" w:type="dxa"/>
            <w:vMerge/>
          </w:tcPr>
          <w:p w14:paraId="52B88232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0B67ABB5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4D18" w14:paraId="7E4A7763" w14:textId="77777777" w:rsidTr="00483DEA">
        <w:tc>
          <w:tcPr>
            <w:tcW w:w="2918" w:type="dxa"/>
            <w:vMerge/>
            <w:tcBorders>
              <w:bottom w:val="single" w:sz="4" w:space="0" w:color="auto"/>
            </w:tcBorders>
          </w:tcPr>
          <w:p w14:paraId="7507CD27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</w:tcBorders>
          </w:tcPr>
          <w:p w14:paraId="4756532B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55C17827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1506" w:type="dxa"/>
            <w:vMerge/>
            <w:tcBorders>
              <w:bottom w:val="single" w:sz="4" w:space="0" w:color="auto"/>
            </w:tcBorders>
          </w:tcPr>
          <w:p w14:paraId="7A2B60B5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14:paraId="6D29F936" w14:textId="77777777" w:rsidR="00104D18" w:rsidRDefault="00104D18" w:rsidP="00483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4D18" w14:paraId="649FBE2C" w14:textId="77777777" w:rsidTr="00483DEA">
        <w:tc>
          <w:tcPr>
            <w:tcW w:w="2918" w:type="dxa"/>
            <w:tcBorders>
              <w:top w:val="single" w:sz="4" w:space="0" w:color="auto"/>
              <w:bottom w:val="single" w:sz="4" w:space="0" w:color="auto"/>
            </w:tcBorders>
          </w:tcPr>
          <w:p w14:paraId="09D30B07" w14:textId="77777777" w:rsidR="00104D18" w:rsidRDefault="00104D18" w:rsidP="00483DEA">
            <w:pPr>
              <w:pStyle w:val="TAL"/>
            </w:pPr>
            <w:r>
              <w:rPr>
                <w:lang w:eastAsia="ja-JP"/>
              </w:rPr>
              <w:t>Ndccf_ContextManagement</w:t>
            </w:r>
          </w:p>
        </w:tc>
        <w:tc>
          <w:tcPr>
            <w:tcW w:w="2322" w:type="dxa"/>
          </w:tcPr>
          <w:p w14:paraId="005ABAFA" w14:textId="77777777" w:rsidR="00104D18" w:rsidRDefault="00104D18" w:rsidP="00483DEA">
            <w:pPr>
              <w:pStyle w:val="TAL"/>
            </w:pPr>
            <w:r>
              <w:t>This service enables the NF service consumers to register/deregister collected data in the DCCF.</w:t>
            </w:r>
          </w:p>
        </w:tc>
        <w:tc>
          <w:tcPr>
            <w:tcW w:w="1510" w:type="dxa"/>
          </w:tcPr>
          <w:p w14:paraId="33C3BB79" w14:textId="77777777" w:rsidR="00104D18" w:rsidRDefault="00104D18" w:rsidP="00483DEA">
            <w:pPr>
              <w:pStyle w:val="TAL"/>
            </w:pPr>
            <w:r>
              <w:t>Fetch</w:t>
            </w:r>
          </w:p>
        </w:tc>
        <w:tc>
          <w:tcPr>
            <w:tcW w:w="1506" w:type="dxa"/>
          </w:tcPr>
          <w:p w14:paraId="76FBE2B4" w14:textId="77777777" w:rsidR="00104D18" w:rsidRDefault="00104D18" w:rsidP="00483DEA">
            <w:pPr>
              <w:pStyle w:val="TAL"/>
            </w:pPr>
            <w:r>
              <w:t>Request / Response</w:t>
            </w:r>
          </w:p>
        </w:tc>
        <w:tc>
          <w:tcPr>
            <w:tcW w:w="1599" w:type="dxa"/>
          </w:tcPr>
          <w:p w14:paraId="38350223" w14:textId="77777777" w:rsidR="00104D18" w:rsidRDefault="00104D18" w:rsidP="00483DEA">
            <w:pPr>
              <w:pStyle w:val="TAL"/>
            </w:pPr>
            <w:r>
              <w:t>NWDAF, ADRF</w:t>
            </w:r>
          </w:p>
        </w:tc>
      </w:tr>
    </w:tbl>
    <w:p w14:paraId="5F4F866F" w14:textId="77777777" w:rsidR="00104D18" w:rsidRDefault="00104D18" w:rsidP="00104D18">
      <w:pPr>
        <w:pStyle w:val="Guidance"/>
      </w:pPr>
    </w:p>
    <w:p w14:paraId="08E5321C" w14:textId="77777777" w:rsidR="00104D18" w:rsidRDefault="00104D18" w:rsidP="00104D18">
      <w:r>
        <w:t>Table 4.1-2 summarizes the corresponding APIs defined for this specification.</w:t>
      </w:r>
    </w:p>
    <w:p w14:paraId="5BC01138" w14:textId="77777777" w:rsidR="00104D18" w:rsidRDefault="00104D18" w:rsidP="00104D18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807"/>
        <w:gridCol w:w="2099"/>
        <w:gridCol w:w="2183"/>
        <w:gridCol w:w="1197"/>
        <w:gridCol w:w="1121"/>
      </w:tblGrid>
      <w:tr w:rsidR="00104D18" w14:paraId="44108E25" w14:textId="77777777" w:rsidTr="00483DEA">
        <w:tc>
          <w:tcPr>
            <w:tcW w:w="2073" w:type="dxa"/>
            <w:shd w:val="clear" w:color="auto" w:fill="auto"/>
          </w:tcPr>
          <w:p w14:paraId="72618242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21CF13EA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203BCE41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316449B6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auto"/>
          </w:tcPr>
          <w:p w14:paraId="6F6CAA80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47" w:type="dxa"/>
            <w:shd w:val="clear" w:color="auto" w:fill="auto"/>
          </w:tcPr>
          <w:p w14:paraId="36D5D31B" w14:textId="77777777" w:rsidR="00104D18" w:rsidRDefault="00104D18" w:rsidP="00483D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04D18" w14:paraId="50EC738F" w14:textId="77777777" w:rsidTr="00483DEA">
        <w:tc>
          <w:tcPr>
            <w:tcW w:w="2073" w:type="dxa"/>
            <w:shd w:val="clear" w:color="auto" w:fill="auto"/>
          </w:tcPr>
          <w:p w14:paraId="4A2A0B64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Ndccf_DataManagement</w:t>
            </w:r>
          </w:p>
        </w:tc>
        <w:tc>
          <w:tcPr>
            <w:tcW w:w="807" w:type="dxa"/>
            <w:shd w:val="clear" w:color="auto" w:fill="auto"/>
          </w:tcPr>
          <w:p w14:paraId="4A03CF06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2160" w:type="dxa"/>
            <w:shd w:val="clear" w:color="auto" w:fill="auto"/>
          </w:tcPr>
          <w:p w14:paraId="0F29EEE7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DCCF Data Management Service</w:t>
            </w:r>
          </w:p>
        </w:tc>
        <w:tc>
          <w:tcPr>
            <w:tcW w:w="2245" w:type="dxa"/>
            <w:shd w:val="clear" w:color="auto" w:fill="auto"/>
          </w:tcPr>
          <w:p w14:paraId="56BEBF9A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auto"/>
          </w:tcPr>
          <w:p w14:paraId="6EC94CD0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ndccf-datamgnt</w:t>
            </w:r>
          </w:p>
        </w:tc>
        <w:tc>
          <w:tcPr>
            <w:tcW w:w="1147" w:type="dxa"/>
            <w:shd w:val="clear" w:color="auto" w:fill="auto"/>
          </w:tcPr>
          <w:p w14:paraId="3B94A78C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104D18" w14:paraId="03EC16F5" w14:textId="77777777" w:rsidTr="00483DEA">
        <w:tc>
          <w:tcPr>
            <w:tcW w:w="2073" w:type="dxa"/>
            <w:shd w:val="clear" w:color="auto" w:fill="auto"/>
          </w:tcPr>
          <w:p w14:paraId="1A1A1CA7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Ndccf_ContextManagement</w:t>
            </w:r>
          </w:p>
        </w:tc>
        <w:tc>
          <w:tcPr>
            <w:tcW w:w="807" w:type="dxa"/>
            <w:shd w:val="clear" w:color="auto" w:fill="auto"/>
          </w:tcPr>
          <w:p w14:paraId="76C9F520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2160" w:type="dxa"/>
            <w:shd w:val="clear" w:color="auto" w:fill="auto"/>
          </w:tcPr>
          <w:p w14:paraId="3CCDD140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CCF Context Management Service</w:t>
            </w:r>
          </w:p>
        </w:tc>
        <w:tc>
          <w:tcPr>
            <w:tcW w:w="2245" w:type="dxa"/>
            <w:shd w:val="clear" w:color="auto" w:fill="auto"/>
          </w:tcPr>
          <w:p w14:paraId="3EE14B35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auto"/>
          </w:tcPr>
          <w:p w14:paraId="640F0A9E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ndccf-contextmgnt</w:t>
            </w:r>
          </w:p>
        </w:tc>
        <w:tc>
          <w:tcPr>
            <w:tcW w:w="1147" w:type="dxa"/>
            <w:shd w:val="clear" w:color="auto" w:fill="auto"/>
          </w:tcPr>
          <w:p w14:paraId="30172B7D" w14:textId="77777777" w:rsidR="00104D18" w:rsidRDefault="00104D18" w:rsidP="00483DE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</w:tbl>
    <w:p w14:paraId="79A60125" w14:textId="77777777" w:rsidR="00C12AE9" w:rsidRPr="00E12D5F" w:rsidRDefault="00C12AE9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AD5336" w:rsidRDefault="00AD5336">
      <w:r>
        <w:separator/>
      </w:r>
    </w:p>
  </w:endnote>
  <w:endnote w:type="continuationSeparator" w:id="0">
    <w:p w14:paraId="19E0D908" w14:textId="77777777" w:rsidR="00AD5336" w:rsidRDefault="00AD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AD5336" w:rsidRDefault="00AD5336">
      <w:r>
        <w:separator/>
      </w:r>
    </w:p>
  </w:footnote>
  <w:footnote w:type="continuationSeparator" w:id="0">
    <w:p w14:paraId="1AC084A1" w14:textId="77777777" w:rsidR="00AD5336" w:rsidRDefault="00AD5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AD5336" w:rsidRDefault="00AD53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558E5"/>
    <w:rsid w:val="0006064C"/>
    <w:rsid w:val="0007494E"/>
    <w:rsid w:val="00096DC0"/>
    <w:rsid w:val="000A646C"/>
    <w:rsid w:val="000B1B93"/>
    <w:rsid w:val="000E4682"/>
    <w:rsid w:val="000F255F"/>
    <w:rsid w:val="00104D18"/>
    <w:rsid w:val="00120884"/>
    <w:rsid w:val="00120BE9"/>
    <w:rsid w:val="001247B5"/>
    <w:rsid w:val="00140D99"/>
    <w:rsid w:val="00150BC9"/>
    <w:rsid w:val="0016429D"/>
    <w:rsid w:val="0017601B"/>
    <w:rsid w:val="0018306E"/>
    <w:rsid w:val="001854DD"/>
    <w:rsid w:val="001B6400"/>
    <w:rsid w:val="001E1D21"/>
    <w:rsid w:val="00204163"/>
    <w:rsid w:val="002103A6"/>
    <w:rsid w:val="002154DB"/>
    <w:rsid w:val="00216D48"/>
    <w:rsid w:val="00232133"/>
    <w:rsid w:val="002344D7"/>
    <w:rsid w:val="0025398E"/>
    <w:rsid w:val="0026386C"/>
    <w:rsid w:val="00280E7B"/>
    <w:rsid w:val="00283185"/>
    <w:rsid w:val="002946B2"/>
    <w:rsid w:val="002B148A"/>
    <w:rsid w:val="002B2A61"/>
    <w:rsid w:val="002D404B"/>
    <w:rsid w:val="002F33DB"/>
    <w:rsid w:val="00316535"/>
    <w:rsid w:val="00327EB3"/>
    <w:rsid w:val="0033226B"/>
    <w:rsid w:val="003348B9"/>
    <w:rsid w:val="003366FC"/>
    <w:rsid w:val="00341C2C"/>
    <w:rsid w:val="00347057"/>
    <w:rsid w:val="00351C49"/>
    <w:rsid w:val="00355E43"/>
    <w:rsid w:val="003C3EC9"/>
    <w:rsid w:val="003D3390"/>
    <w:rsid w:val="003E2A2B"/>
    <w:rsid w:val="003E42B3"/>
    <w:rsid w:val="003F44BC"/>
    <w:rsid w:val="0040322B"/>
    <w:rsid w:val="004318B7"/>
    <w:rsid w:val="0044026E"/>
    <w:rsid w:val="004419D9"/>
    <w:rsid w:val="004426EF"/>
    <w:rsid w:val="004470EB"/>
    <w:rsid w:val="004616BD"/>
    <w:rsid w:val="0047243B"/>
    <w:rsid w:val="00484D72"/>
    <w:rsid w:val="004864A8"/>
    <w:rsid w:val="00491F6C"/>
    <w:rsid w:val="004A5557"/>
    <w:rsid w:val="004A5FC9"/>
    <w:rsid w:val="004C1C9F"/>
    <w:rsid w:val="004D6BC5"/>
    <w:rsid w:val="00521AEF"/>
    <w:rsid w:val="0052297B"/>
    <w:rsid w:val="005346BC"/>
    <w:rsid w:val="0058400D"/>
    <w:rsid w:val="0059055E"/>
    <w:rsid w:val="00594521"/>
    <w:rsid w:val="00596106"/>
    <w:rsid w:val="005B5F58"/>
    <w:rsid w:val="005F43AB"/>
    <w:rsid w:val="00610BBE"/>
    <w:rsid w:val="006247C8"/>
    <w:rsid w:val="00624BFB"/>
    <w:rsid w:val="006411F9"/>
    <w:rsid w:val="00654C78"/>
    <w:rsid w:val="00657BF6"/>
    <w:rsid w:val="00694A68"/>
    <w:rsid w:val="00695119"/>
    <w:rsid w:val="006966E2"/>
    <w:rsid w:val="006A6F2B"/>
    <w:rsid w:val="006C0A5C"/>
    <w:rsid w:val="006D623E"/>
    <w:rsid w:val="006F027C"/>
    <w:rsid w:val="006F15E7"/>
    <w:rsid w:val="007011F4"/>
    <w:rsid w:val="007026A2"/>
    <w:rsid w:val="00703A70"/>
    <w:rsid w:val="00704E4D"/>
    <w:rsid w:val="00711D8D"/>
    <w:rsid w:val="007223FA"/>
    <w:rsid w:val="007228E4"/>
    <w:rsid w:val="00740667"/>
    <w:rsid w:val="00753914"/>
    <w:rsid w:val="00763D21"/>
    <w:rsid w:val="00774F63"/>
    <w:rsid w:val="00782A17"/>
    <w:rsid w:val="00787A13"/>
    <w:rsid w:val="007962D6"/>
    <w:rsid w:val="007A3FF1"/>
    <w:rsid w:val="007B1AC1"/>
    <w:rsid w:val="007F3412"/>
    <w:rsid w:val="007F5E30"/>
    <w:rsid w:val="00800602"/>
    <w:rsid w:val="00802247"/>
    <w:rsid w:val="00804018"/>
    <w:rsid w:val="0083379B"/>
    <w:rsid w:val="00837FDB"/>
    <w:rsid w:val="00844904"/>
    <w:rsid w:val="00864EC0"/>
    <w:rsid w:val="00877B28"/>
    <w:rsid w:val="00883B3E"/>
    <w:rsid w:val="008B6011"/>
    <w:rsid w:val="008C2F14"/>
    <w:rsid w:val="008D6268"/>
    <w:rsid w:val="008E5231"/>
    <w:rsid w:val="0091050B"/>
    <w:rsid w:val="009366D6"/>
    <w:rsid w:val="00937DE7"/>
    <w:rsid w:val="00965123"/>
    <w:rsid w:val="00975C1E"/>
    <w:rsid w:val="00980E31"/>
    <w:rsid w:val="009C3F62"/>
    <w:rsid w:val="009D07DC"/>
    <w:rsid w:val="009E191C"/>
    <w:rsid w:val="009E645A"/>
    <w:rsid w:val="009F40FC"/>
    <w:rsid w:val="00A07890"/>
    <w:rsid w:val="00A301A7"/>
    <w:rsid w:val="00A35F73"/>
    <w:rsid w:val="00A468D9"/>
    <w:rsid w:val="00A82D42"/>
    <w:rsid w:val="00AC5F77"/>
    <w:rsid w:val="00AD5336"/>
    <w:rsid w:val="00B04F3F"/>
    <w:rsid w:val="00B071BF"/>
    <w:rsid w:val="00B07E8F"/>
    <w:rsid w:val="00B10530"/>
    <w:rsid w:val="00B30230"/>
    <w:rsid w:val="00B32ACE"/>
    <w:rsid w:val="00B437C8"/>
    <w:rsid w:val="00B53805"/>
    <w:rsid w:val="00B623B5"/>
    <w:rsid w:val="00B73386"/>
    <w:rsid w:val="00B82F7D"/>
    <w:rsid w:val="00B86BAA"/>
    <w:rsid w:val="00B9082F"/>
    <w:rsid w:val="00BA6F6F"/>
    <w:rsid w:val="00BB0840"/>
    <w:rsid w:val="00BC058D"/>
    <w:rsid w:val="00BC79A9"/>
    <w:rsid w:val="00BF0526"/>
    <w:rsid w:val="00BF189B"/>
    <w:rsid w:val="00C0740A"/>
    <w:rsid w:val="00C12AE9"/>
    <w:rsid w:val="00C21D84"/>
    <w:rsid w:val="00C46A17"/>
    <w:rsid w:val="00C561ED"/>
    <w:rsid w:val="00CA338A"/>
    <w:rsid w:val="00CB5539"/>
    <w:rsid w:val="00CC5C23"/>
    <w:rsid w:val="00CE3063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51F32"/>
    <w:rsid w:val="00E6744D"/>
    <w:rsid w:val="00E828C8"/>
    <w:rsid w:val="00E86183"/>
    <w:rsid w:val="00EB747F"/>
    <w:rsid w:val="00ED076A"/>
    <w:rsid w:val="00EE1879"/>
    <w:rsid w:val="00EE6E76"/>
    <w:rsid w:val="00EF198D"/>
    <w:rsid w:val="00EF2041"/>
    <w:rsid w:val="00EF46CA"/>
    <w:rsid w:val="00F04F3E"/>
    <w:rsid w:val="00F05B9A"/>
    <w:rsid w:val="00F05C99"/>
    <w:rsid w:val="00F1732F"/>
    <w:rsid w:val="00F22F61"/>
    <w:rsid w:val="00F51776"/>
    <w:rsid w:val="00F76B5B"/>
    <w:rsid w:val="00F77AB2"/>
    <w:rsid w:val="00F863E7"/>
    <w:rsid w:val="00F90B75"/>
    <w:rsid w:val="00FA3CD7"/>
    <w:rsid w:val="00FA72C3"/>
    <w:rsid w:val="00FB1FD5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BF0526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104D18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1096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114</cp:revision>
  <cp:lastPrinted>1899-12-31T23:00:00Z</cp:lastPrinted>
  <dcterms:created xsi:type="dcterms:W3CDTF">2021-04-19T22:21:00Z</dcterms:created>
  <dcterms:modified xsi:type="dcterms:W3CDTF">2022-01-09T09:30:00Z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