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D6B97" w14:paraId="622A21CE" w14:textId="77777777">
        <w:tc>
          <w:tcPr>
            <w:tcW w:w="10423" w:type="dxa"/>
            <w:gridSpan w:val="2"/>
            <w:shd w:val="clear" w:color="auto" w:fill="auto"/>
          </w:tcPr>
          <w:p w14:paraId="3A6C273D" w14:textId="26777CA5" w:rsidR="00AD6B97" w:rsidRDefault="00396E89">
            <w:pPr>
              <w:pStyle w:val="ZA"/>
              <w:framePr w:w="0" w:hRule="auto" w:wrap="auto" w:vAnchor="margin" w:hAnchor="text" w:yAlign="inline"/>
            </w:pPr>
            <w:bookmarkStart w:id="0" w:name="page1"/>
            <w:r>
              <w:rPr>
                <w:sz w:val="64"/>
              </w:rPr>
              <w:t xml:space="preserve">3GPP </w:t>
            </w:r>
            <w:bookmarkStart w:id="1" w:name="specType1"/>
            <w:r>
              <w:rPr>
                <w:sz w:val="64"/>
              </w:rPr>
              <w:t>TS</w:t>
            </w:r>
            <w:bookmarkStart w:id="2" w:name="specNumber"/>
            <w:bookmarkEnd w:id="1"/>
            <w:r w:rsidR="004F4B26">
              <w:rPr>
                <w:sz w:val="64"/>
              </w:rPr>
              <w:t xml:space="preserve"> </w:t>
            </w:r>
            <w:r>
              <w:rPr>
                <w:rFonts w:hint="eastAsia"/>
                <w:sz w:val="64"/>
                <w:lang w:eastAsia="zh-CN"/>
              </w:rPr>
              <w:t>29</w:t>
            </w:r>
            <w:r>
              <w:rPr>
                <w:sz w:val="64"/>
              </w:rPr>
              <w:t>.</w:t>
            </w:r>
            <w:bookmarkEnd w:id="2"/>
            <w:r>
              <w:rPr>
                <w:rFonts w:hint="eastAsia"/>
                <w:sz w:val="64"/>
                <w:lang w:eastAsia="zh-CN"/>
              </w:rPr>
              <w:t>538</w:t>
            </w:r>
            <w:r>
              <w:rPr>
                <w:sz w:val="64"/>
              </w:rPr>
              <w:t xml:space="preserve"> </w:t>
            </w:r>
            <w:bookmarkStart w:id="3" w:name="specVersion"/>
            <w:r>
              <w:rPr>
                <w:rFonts w:hint="eastAsia"/>
                <w:lang w:eastAsia="zh-CN"/>
              </w:rPr>
              <w:t>0</w:t>
            </w:r>
            <w:r>
              <w:t>.</w:t>
            </w:r>
            <w:r>
              <w:rPr>
                <w:rFonts w:hint="eastAsia"/>
                <w:lang w:val="en-US"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2021</w:t>
            </w:r>
            <w:r>
              <w:rPr>
                <w:sz w:val="32"/>
              </w:rPr>
              <w:t>-</w:t>
            </w:r>
            <w:bookmarkEnd w:id="4"/>
            <w:r>
              <w:rPr>
                <w:rFonts w:hint="eastAsia"/>
                <w:sz w:val="32"/>
                <w:lang w:val="en-US" w:eastAsia="zh-CN"/>
              </w:rPr>
              <w:t>1</w:t>
            </w:r>
            <w:r>
              <w:rPr>
                <w:rFonts w:hint="eastAsia"/>
                <w:sz w:val="32"/>
                <w:lang w:eastAsia="zh-CN"/>
              </w:rPr>
              <w:t>0</w:t>
            </w:r>
            <w:r>
              <w:rPr>
                <w:sz w:val="32"/>
              </w:rPr>
              <w:t>)</w:t>
            </w:r>
          </w:p>
        </w:tc>
      </w:tr>
      <w:tr w:rsidR="00AD6B97" w14:paraId="3F69F523" w14:textId="77777777">
        <w:trPr>
          <w:trHeight w:hRule="exact" w:val="1134"/>
        </w:trPr>
        <w:tc>
          <w:tcPr>
            <w:tcW w:w="10423" w:type="dxa"/>
            <w:gridSpan w:val="2"/>
            <w:shd w:val="clear" w:color="auto" w:fill="auto"/>
          </w:tcPr>
          <w:p w14:paraId="055FC317" w14:textId="77777777" w:rsidR="00AD6B97" w:rsidRDefault="00396E89">
            <w:pPr>
              <w:pStyle w:val="ZB"/>
              <w:framePr w:w="0" w:hRule="auto" w:wrap="auto" w:vAnchor="margin" w:hAnchor="text" w:yAlign="inline"/>
            </w:pPr>
            <w:r>
              <w:t xml:space="preserve">Technical </w:t>
            </w:r>
            <w:bookmarkStart w:id="5" w:name="spectype2"/>
            <w:proofErr w:type="spellStart"/>
            <w:r>
              <w:t>Specification|Report</w:t>
            </w:r>
            <w:bookmarkEnd w:id="5"/>
            <w:proofErr w:type="spellEnd"/>
          </w:p>
          <w:p w14:paraId="45CC085F" w14:textId="77777777" w:rsidR="00AD6B97" w:rsidRDefault="00396E89">
            <w:pPr>
              <w:pStyle w:val="Guidance"/>
            </w:pPr>
            <w:r>
              <w:br/>
            </w:r>
          </w:p>
        </w:tc>
      </w:tr>
      <w:tr w:rsidR="00AD6B97" w14:paraId="4CE40B73" w14:textId="77777777">
        <w:trPr>
          <w:trHeight w:hRule="exact" w:val="3686"/>
        </w:trPr>
        <w:tc>
          <w:tcPr>
            <w:tcW w:w="10423" w:type="dxa"/>
            <w:gridSpan w:val="2"/>
            <w:shd w:val="clear" w:color="auto" w:fill="auto"/>
          </w:tcPr>
          <w:p w14:paraId="5EEE0446" w14:textId="77777777" w:rsidR="00AD6B97" w:rsidRDefault="00396E89">
            <w:pPr>
              <w:pStyle w:val="ZT"/>
              <w:framePr w:wrap="auto" w:hAnchor="text" w:yAlign="inline"/>
            </w:pPr>
            <w:r>
              <w:t>3rd Generation Partnership Project;</w:t>
            </w:r>
          </w:p>
          <w:p w14:paraId="6C26D2FC" w14:textId="77777777" w:rsidR="00AD6B97" w:rsidRDefault="00396E89">
            <w:pPr>
              <w:pStyle w:val="ZT"/>
              <w:framePr w:wrap="auto" w:hAnchor="text" w:yAlign="inline"/>
            </w:pPr>
            <w:r>
              <w:t xml:space="preserve">Technical Specification Group </w:t>
            </w:r>
            <w:bookmarkStart w:id="6" w:name="specTitle"/>
            <w:r>
              <w:t>Core Network and Terminals;</w:t>
            </w:r>
          </w:p>
          <w:p w14:paraId="2878FA6B" w14:textId="77777777" w:rsidR="00AD6B97" w:rsidRDefault="00396E89">
            <w:pPr>
              <w:pStyle w:val="ZT"/>
              <w:framePr w:wrap="auto" w:hAnchor="text" w:yAlign="inline"/>
            </w:pPr>
            <w:r>
              <w:t>Enabling MSGin5G Service;</w:t>
            </w:r>
          </w:p>
          <w:p w14:paraId="442BB1DD" w14:textId="77777777" w:rsidR="00AD6B97" w:rsidRDefault="00396E89">
            <w:pPr>
              <w:pStyle w:val="ZT"/>
              <w:framePr w:wrap="auto" w:hAnchor="text" w:yAlign="inline"/>
            </w:pPr>
            <w:r>
              <w:t>Application Programming Interfaces (API) specification;</w:t>
            </w:r>
          </w:p>
          <w:p w14:paraId="5B5340B4" w14:textId="77777777" w:rsidR="00AD6B97" w:rsidRDefault="00396E89">
            <w:pPr>
              <w:pStyle w:val="ZT"/>
              <w:framePr w:wrap="auto" w:hAnchor="text" w:yAlign="inline"/>
            </w:pPr>
            <w:r>
              <w:t>Stage 3;</w:t>
            </w:r>
          </w:p>
          <w:bookmarkEnd w:id="6"/>
          <w:p w14:paraId="23E615EE" w14:textId="77777777" w:rsidR="00AD6B97" w:rsidRDefault="00396E89">
            <w:pPr>
              <w:pStyle w:val="ZT"/>
              <w:framePr w:wrap="auto" w:hAnchor="text" w:yAlign="inline"/>
              <w:rPr>
                <w:i/>
                <w:sz w:val="28"/>
              </w:rPr>
            </w:pPr>
            <w:r>
              <w:t xml:space="preserve"> (</w:t>
            </w:r>
            <w:r>
              <w:rPr>
                <w:rStyle w:val="ZGSM"/>
              </w:rPr>
              <w:t xml:space="preserve">Release </w:t>
            </w:r>
            <w:bookmarkStart w:id="7" w:name="specRelease"/>
            <w:r>
              <w:rPr>
                <w:rStyle w:val="ZGSM"/>
              </w:rPr>
              <w:t>17</w:t>
            </w:r>
            <w:bookmarkEnd w:id="7"/>
            <w:r>
              <w:t>)</w:t>
            </w:r>
          </w:p>
        </w:tc>
      </w:tr>
      <w:tr w:rsidR="00AD6B97" w14:paraId="5D0DFB0D" w14:textId="77777777">
        <w:tc>
          <w:tcPr>
            <w:tcW w:w="10423" w:type="dxa"/>
            <w:gridSpan w:val="2"/>
            <w:shd w:val="clear" w:color="auto" w:fill="auto"/>
          </w:tcPr>
          <w:p w14:paraId="63981943" w14:textId="77777777" w:rsidR="00AD6B97" w:rsidRDefault="00396E89">
            <w:pPr>
              <w:pStyle w:val="ZU"/>
              <w:framePr w:w="0" w:wrap="auto" w:vAnchor="margin" w:hAnchor="text" w:yAlign="inline"/>
              <w:tabs>
                <w:tab w:val="right" w:pos="10206"/>
              </w:tabs>
              <w:jc w:val="left"/>
              <w:rPr>
                <w:color w:val="0000FF"/>
              </w:rPr>
            </w:pPr>
            <w:r>
              <w:rPr>
                <w:color w:val="0000FF"/>
              </w:rPr>
              <w:tab/>
            </w:r>
          </w:p>
        </w:tc>
      </w:tr>
      <w:tr w:rsidR="00AD6B97" w14:paraId="6D7CDEB7" w14:textId="77777777">
        <w:trPr>
          <w:trHeight w:hRule="exact" w:val="1531"/>
        </w:trPr>
        <w:tc>
          <w:tcPr>
            <w:tcW w:w="4883" w:type="dxa"/>
            <w:shd w:val="clear" w:color="auto" w:fill="auto"/>
          </w:tcPr>
          <w:p w14:paraId="7C650825" w14:textId="77777777" w:rsidR="00AD6B97" w:rsidRDefault="00396E89">
            <w:r>
              <w:rPr>
                <w:i/>
                <w:noProof/>
                <w:lang w:val="en-US" w:eastAsia="zh-CN"/>
              </w:rPr>
              <w:drawing>
                <wp:inline distT="0" distB="0" distL="0" distR="0" wp14:anchorId="31E6FAD2" wp14:editId="05310855">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14:paraId="4AF67F42" w14:textId="77777777" w:rsidR="00AD6B97" w:rsidRDefault="00396E89">
            <w:pPr>
              <w:jc w:val="right"/>
            </w:pPr>
            <w:bookmarkStart w:id="8" w:name="logos"/>
            <w:r>
              <w:rPr>
                <w:noProof/>
                <w:lang w:val="en-US" w:eastAsia="zh-CN"/>
              </w:rPr>
              <w:drawing>
                <wp:inline distT="0" distB="0" distL="0" distR="0" wp14:anchorId="451967A4" wp14:editId="7AA9D258">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AD6B97" w14:paraId="4016C92F" w14:textId="77777777">
        <w:trPr>
          <w:trHeight w:hRule="exact" w:val="5783"/>
        </w:trPr>
        <w:tc>
          <w:tcPr>
            <w:tcW w:w="10423" w:type="dxa"/>
            <w:gridSpan w:val="2"/>
            <w:shd w:val="clear" w:color="auto" w:fill="auto"/>
          </w:tcPr>
          <w:p w14:paraId="6A790737" w14:textId="77777777" w:rsidR="00AD6B97" w:rsidRDefault="00AD6B97">
            <w:pPr>
              <w:pStyle w:val="Guidance"/>
              <w:rPr>
                <w:b/>
              </w:rPr>
            </w:pPr>
          </w:p>
        </w:tc>
      </w:tr>
      <w:tr w:rsidR="00AD6B97" w14:paraId="43407712" w14:textId="77777777">
        <w:trPr>
          <w:cantSplit/>
          <w:trHeight w:hRule="exact" w:val="964"/>
        </w:trPr>
        <w:tc>
          <w:tcPr>
            <w:tcW w:w="10423" w:type="dxa"/>
            <w:gridSpan w:val="2"/>
            <w:shd w:val="clear" w:color="auto" w:fill="auto"/>
          </w:tcPr>
          <w:p w14:paraId="4530E1BF" w14:textId="77777777" w:rsidR="00AD6B97" w:rsidRDefault="00396E89">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7F5135C6" w14:textId="77777777" w:rsidR="00AD6B97" w:rsidRDefault="00AD6B97">
            <w:pPr>
              <w:pStyle w:val="ZV"/>
              <w:framePr w:wrap="notBeside"/>
            </w:pPr>
          </w:p>
          <w:p w14:paraId="6988E184" w14:textId="77777777" w:rsidR="00AD6B97" w:rsidRDefault="00AD6B97">
            <w:pPr>
              <w:rPr>
                <w:sz w:val="16"/>
              </w:rPr>
            </w:pPr>
          </w:p>
        </w:tc>
      </w:tr>
      <w:bookmarkEnd w:id="0"/>
    </w:tbl>
    <w:p w14:paraId="1B24B985" w14:textId="77777777" w:rsidR="00AD6B97" w:rsidRDefault="00AD6B97">
      <w:pPr>
        <w:sectPr w:rsidR="00AD6B9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D6B97" w14:paraId="42642F43" w14:textId="77777777">
        <w:trPr>
          <w:trHeight w:hRule="exact" w:val="5670"/>
        </w:trPr>
        <w:tc>
          <w:tcPr>
            <w:tcW w:w="10423" w:type="dxa"/>
            <w:shd w:val="clear" w:color="auto" w:fill="auto"/>
          </w:tcPr>
          <w:p w14:paraId="6AEDDDD5" w14:textId="77777777" w:rsidR="00AD6B97" w:rsidRDefault="00AD6B97">
            <w:pPr>
              <w:pStyle w:val="Guidance"/>
            </w:pPr>
            <w:bookmarkStart w:id="10" w:name="page2"/>
          </w:p>
        </w:tc>
      </w:tr>
      <w:tr w:rsidR="00AD6B97" w14:paraId="42632BB0" w14:textId="77777777">
        <w:trPr>
          <w:trHeight w:hRule="exact" w:val="5387"/>
        </w:trPr>
        <w:tc>
          <w:tcPr>
            <w:tcW w:w="10423" w:type="dxa"/>
            <w:shd w:val="clear" w:color="auto" w:fill="auto"/>
          </w:tcPr>
          <w:p w14:paraId="1875F2FC" w14:textId="77777777" w:rsidR="00AD6B97" w:rsidRDefault="00396E89">
            <w:pPr>
              <w:pStyle w:val="FP"/>
              <w:spacing w:after="240"/>
              <w:ind w:left="2835" w:right="2835"/>
              <w:jc w:val="center"/>
              <w:rPr>
                <w:rFonts w:ascii="Arial" w:hAnsi="Arial"/>
                <w:b/>
                <w:i/>
              </w:rPr>
            </w:pPr>
            <w:bookmarkStart w:id="11" w:name="coords3gpp"/>
            <w:r>
              <w:rPr>
                <w:rFonts w:ascii="Arial" w:hAnsi="Arial"/>
                <w:b/>
                <w:i/>
              </w:rPr>
              <w:t>3GPP</w:t>
            </w:r>
          </w:p>
          <w:p w14:paraId="7FF7789F" w14:textId="77777777" w:rsidR="00AD6B97" w:rsidRDefault="00396E89">
            <w:pPr>
              <w:pStyle w:val="FP"/>
              <w:pBdr>
                <w:bottom w:val="single" w:sz="6" w:space="1" w:color="auto"/>
              </w:pBdr>
              <w:ind w:left="2835" w:right="2835"/>
              <w:jc w:val="center"/>
            </w:pPr>
            <w:r>
              <w:t>Postal address</w:t>
            </w:r>
          </w:p>
          <w:p w14:paraId="53DB6C1D" w14:textId="77777777" w:rsidR="00AD6B97" w:rsidRDefault="00AD6B97">
            <w:pPr>
              <w:pStyle w:val="FP"/>
              <w:ind w:left="2835" w:right="2835"/>
              <w:jc w:val="center"/>
              <w:rPr>
                <w:rFonts w:ascii="Arial" w:hAnsi="Arial"/>
                <w:sz w:val="18"/>
              </w:rPr>
            </w:pPr>
          </w:p>
          <w:p w14:paraId="23CF7438" w14:textId="77777777" w:rsidR="00AD6B97" w:rsidRDefault="00396E89">
            <w:pPr>
              <w:pStyle w:val="FP"/>
              <w:pBdr>
                <w:bottom w:val="single" w:sz="6" w:space="1" w:color="auto"/>
              </w:pBdr>
              <w:spacing w:before="240"/>
              <w:ind w:left="2835" w:right="2835"/>
              <w:jc w:val="center"/>
            </w:pPr>
            <w:r>
              <w:t>3GPP support office address</w:t>
            </w:r>
          </w:p>
          <w:p w14:paraId="68AA6075" w14:textId="77777777" w:rsidR="00AD6B97" w:rsidRDefault="00396E89">
            <w:pPr>
              <w:pStyle w:val="FP"/>
              <w:ind w:left="2835" w:right="2835"/>
              <w:jc w:val="center"/>
              <w:rPr>
                <w:rFonts w:ascii="Arial" w:hAnsi="Arial"/>
                <w:sz w:val="18"/>
                <w:lang w:val="fr-FR"/>
              </w:rPr>
            </w:pPr>
            <w:r>
              <w:rPr>
                <w:rFonts w:ascii="Arial" w:hAnsi="Arial"/>
                <w:sz w:val="18"/>
                <w:lang w:val="fr-FR"/>
              </w:rPr>
              <w:t>650 Route des Lucioles - Sophia Antipolis</w:t>
            </w:r>
          </w:p>
          <w:p w14:paraId="6B4359B8" w14:textId="77777777" w:rsidR="00AD6B97" w:rsidRDefault="00396E89">
            <w:pPr>
              <w:pStyle w:val="FP"/>
              <w:ind w:left="2835" w:right="2835"/>
              <w:jc w:val="center"/>
              <w:rPr>
                <w:rFonts w:ascii="Arial" w:hAnsi="Arial"/>
                <w:sz w:val="18"/>
                <w:lang w:val="fr-FR"/>
              </w:rPr>
            </w:pPr>
            <w:r>
              <w:rPr>
                <w:rFonts w:ascii="Arial" w:hAnsi="Arial"/>
                <w:sz w:val="18"/>
                <w:lang w:val="fr-FR"/>
              </w:rPr>
              <w:t>Valbonne - FRANCE</w:t>
            </w:r>
          </w:p>
          <w:p w14:paraId="11D5D34B" w14:textId="77777777" w:rsidR="00AD6B97" w:rsidRDefault="00396E89">
            <w:pPr>
              <w:pStyle w:val="FP"/>
              <w:spacing w:after="20"/>
              <w:ind w:left="2835" w:right="2835"/>
              <w:jc w:val="center"/>
              <w:rPr>
                <w:rFonts w:ascii="Arial" w:hAnsi="Arial"/>
                <w:sz w:val="18"/>
              </w:rPr>
            </w:pPr>
            <w:r>
              <w:rPr>
                <w:rFonts w:ascii="Arial" w:hAnsi="Arial"/>
                <w:sz w:val="18"/>
              </w:rPr>
              <w:t>Tel.: +33 4 92 94 42 00 Fax: +33 4 93 65 47 16</w:t>
            </w:r>
          </w:p>
          <w:p w14:paraId="5317AA01" w14:textId="77777777" w:rsidR="00AD6B97" w:rsidRDefault="00396E89">
            <w:pPr>
              <w:pStyle w:val="FP"/>
              <w:pBdr>
                <w:bottom w:val="single" w:sz="6" w:space="1" w:color="auto"/>
              </w:pBdr>
              <w:spacing w:before="240"/>
              <w:ind w:left="2835" w:right="2835"/>
              <w:jc w:val="center"/>
            </w:pPr>
            <w:r>
              <w:t>Internet</w:t>
            </w:r>
          </w:p>
          <w:p w14:paraId="4DE1C653" w14:textId="77777777" w:rsidR="00AD6B97" w:rsidRDefault="00396E89">
            <w:pPr>
              <w:pStyle w:val="FP"/>
              <w:ind w:left="2835" w:right="2835"/>
              <w:jc w:val="center"/>
              <w:rPr>
                <w:rFonts w:ascii="Arial" w:hAnsi="Arial"/>
                <w:sz w:val="18"/>
              </w:rPr>
            </w:pPr>
            <w:r>
              <w:rPr>
                <w:rFonts w:ascii="Arial" w:hAnsi="Arial"/>
                <w:sz w:val="18"/>
              </w:rPr>
              <w:t>http://www.3gpp.org</w:t>
            </w:r>
            <w:bookmarkEnd w:id="11"/>
          </w:p>
          <w:p w14:paraId="69822F73" w14:textId="77777777" w:rsidR="00AD6B97" w:rsidRDefault="00AD6B97"/>
        </w:tc>
      </w:tr>
      <w:tr w:rsidR="00AD6B97" w14:paraId="5C967A79" w14:textId="77777777">
        <w:tc>
          <w:tcPr>
            <w:tcW w:w="10423" w:type="dxa"/>
            <w:shd w:val="clear" w:color="auto" w:fill="auto"/>
            <w:vAlign w:val="bottom"/>
          </w:tcPr>
          <w:p w14:paraId="718FE1C4" w14:textId="77777777" w:rsidR="00AD6B97" w:rsidRDefault="00396E89">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37D50C72" w14:textId="77777777" w:rsidR="00AD6B97" w:rsidRDefault="00396E89">
            <w:pPr>
              <w:pStyle w:val="FP"/>
              <w:jc w:val="center"/>
            </w:pPr>
            <w:r>
              <w:t>No part may be reproduced except as authorized by written permission.</w:t>
            </w:r>
            <w:r>
              <w:br/>
              <w:t>The copyright and the foregoing restriction extend to reproduction in all media.</w:t>
            </w:r>
          </w:p>
          <w:p w14:paraId="034B4F27" w14:textId="77777777" w:rsidR="00AD6B97" w:rsidRDefault="00AD6B97">
            <w:pPr>
              <w:pStyle w:val="FP"/>
              <w:jc w:val="center"/>
            </w:pPr>
          </w:p>
          <w:p w14:paraId="7B28478F" w14:textId="77777777" w:rsidR="00AD6B97" w:rsidRDefault="00396E89">
            <w:pPr>
              <w:pStyle w:val="FP"/>
              <w:jc w:val="center"/>
              <w:rPr>
                <w:sz w:val="18"/>
              </w:rPr>
            </w:pPr>
            <w:r>
              <w:rPr>
                <w:sz w:val="18"/>
              </w:rPr>
              <w:t xml:space="preserve">© </w:t>
            </w:r>
            <w:bookmarkStart w:id="13" w:name="copyrightDate"/>
            <w:r>
              <w:rPr>
                <w:sz w:val="18"/>
              </w:rPr>
              <w:t>2021</w:t>
            </w:r>
            <w:bookmarkEnd w:id="13"/>
            <w:r>
              <w:rPr>
                <w:sz w:val="18"/>
              </w:rPr>
              <w:t>, 3GPP Organizational Partners (ARIB, ATIS, CCSA, ETSI, TSDSI, TTA, TTC).</w:t>
            </w:r>
            <w:bookmarkStart w:id="14" w:name="copyrightaddon"/>
            <w:bookmarkEnd w:id="14"/>
          </w:p>
          <w:p w14:paraId="534E223A" w14:textId="77777777" w:rsidR="00AD6B97" w:rsidRDefault="00396E89">
            <w:pPr>
              <w:pStyle w:val="FP"/>
              <w:jc w:val="center"/>
              <w:rPr>
                <w:sz w:val="18"/>
              </w:rPr>
            </w:pPr>
            <w:r>
              <w:rPr>
                <w:sz w:val="18"/>
              </w:rPr>
              <w:t>All rights reserved.</w:t>
            </w:r>
          </w:p>
          <w:p w14:paraId="7783DD6A" w14:textId="77777777" w:rsidR="00AD6B97" w:rsidRDefault="00AD6B97">
            <w:pPr>
              <w:pStyle w:val="FP"/>
              <w:rPr>
                <w:sz w:val="18"/>
              </w:rPr>
            </w:pPr>
          </w:p>
          <w:p w14:paraId="18D21D40" w14:textId="77777777" w:rsidR="00AD6B97" w:rsidRDefault="00396E89">
            <w:pPr>
              <w:pStyle w:val="FP"/>
              <w:rPr>
                <w:sz w:val="18"/>
              </w:rPr>
            </w:pPr>
            <w:r>
              <w:rPr>
                <w:sz w:val="18"/>
              </w:rPr>
              <w:t>UMTS™ is a Trade Mark of ETSI registered for the benefit of its members</w:t>
            </w:r>
          </w:p>
          <w:p w14:paraId="4FB8EFE6" w14:textId="77777777" w:rsidR="00AD6B97" w:rsidRDefault="00396E8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D8279F" w14:textId="77777777" w:rsidR="00AD6B97" w:rsidRDefault="00396E89">
            <w:pPr>
              <w:pStyle w:val="FP"/>
              <w:rPr>
                <w:sz w:val="18"/>
              </w:rPr>
            </w:pPr>
            <w:r>
              <w:rPr>
                <w:sz w:val="18"/>
              </w:rPr>
              <w:t>GSM® and the GSM logo are registered and owned by the GSM Association</w:t>
            </w:r>
            <w:bookmarkEnd w:id="12"/>
          </w:p>
          <w:p w14:paraId="7374A2CD" w14:textId="77777777" w:rsidR="00AD6B97" w:rsidRDefault="00AD6B97"/>
        </w:tc>
      </w:tr>
      <w:bookmarkEnd w:id="10"/>
    </w:tbl>
    <w:p w14:paraId="13E5524B" w14:textId="77777777" w:rsidR="00AD6B97" w:rsidRDefault="00396E89">
      <w:pPr>
        <w:pStyle w:val="TT"/>
        <w:outlineLvl w:val="0"/>
      </w:pPr>
      <w:r>
        <w:br w:type="page"/>
      </w:r>
      <w:bookmarkStart w:id="15" w:name="tableOfContents"/>
      <w:bookmarkEnd w:id="15"/>
      <w:r>
        <w:lastRenderedPageBreak/>
        <w:t>Contents</w:t>
      </w:r>
    </w:p>
    <w:p w14:paraId="2B712931" w14:textId="7A4B72BD" w:rsidR="00EE3DFB" w:rsidRDefault="00396E89">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EE3DFB">
        <w:rPr>
          <w:noProof/>
        </w:rPr>
        <w:t>Foreword</w:t>
      </w:r>
      <w:r w:rsidR="00EE3DFB">
        <w:rPr>
          <w:noProof/>
        </w:rPr>
        <w:tab/>
      </w:r>
      <w:r w:rsidR="00EE3DFB">
        <w:rPr>
          <w:noProof/>
        </w:rPr>
        <w:fldChar w:fldCharType="begin" w:fldLock="1"/>
      </w:r>
      <w:r w:rsidR="00EE3DFB">
        <w:rPr>
          <w:noProof/>
        </w:rPr>
        <w:instrText xml:space="preserve"> PAGEREF _Toc85735551 \h </w:instrText>
      </w:r>
      <w:r w:rsidR="00EE3DFB">
        <w:rPr>
          <w:noProof/>
        </w:rPr>
      </w:r>
      <w:r w:rsidR="00EE3DFB">
        <w:rPr>
          <w:noProof/>
        </w:rPr>
        <w:fldChar w:fldCharType="separate"/>
      </w:r>
      <w:r w:rsidR="00EE3DFB">
        <w:rPr>
          <w:noProof/>
        </w:rPr>
        <w:t>10</w:t>
      </w:r>
      <w:r w:rsidR="00EE3DFB">
        <w:rPr>
          <w:noProof/>
        </w:rPr>
        <w:fldChar w:fldCharType="end"/>
      </w:r>
    </w:p>
    <w:p w14:paraId="2F460EEC" w14:textId="47713177" w:rsidR="00EE3DFB" w:rsidRDefault="00EE3DFB">
      <w:pPr>
        <w:pStyle w:val="TOC1"/>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_Toc85735552 \h </w:instrText>
      </w:r>
      <w:r>
        <w:rPr>
          <w:noProof/>
        </w:rPr>
      </w:r>
      <w:r>
        <w:rPr>
          <w:noProof/>
        </w:rPr>
        <w:fldChar w:fldCharType="separate"/>
      </w:r>
      <w:r>
        <w:rPr>
          <w:noProof/>
        </w:rPr>
        <w:t>11</w:t>
      </w:r>
      <w:r>
        <w:rPr>
          <w:noProof/>
        </w:rPr>
        <w:fldChar w:fldCharType="end"/>
      </w:r>
    </w:p>
    <w:p w14:paraId="2DB75092" w14:textId="2FF3AE5B" w:rsidR="00EE3DFB" w:rsidRDefault="00EE3DFB">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_Toc85735553 \h </w:instrText>
      </w:r>
      <w:r>
        <w:rPr>
          <w:noProof/>
        </w:rPr>
      </w:r>
      <w:r>
        <w:rPr>
          <w:noProof/>
        </w:rPr>
        <w:fldChar w:fldCharType="separate"/>
      </w:r>
      <w:r>
        <w:rPr>
          <w:noProof/>
        </w:rPr>
        <w:t>12</w:t>
      </w:r>
      <w:r>
        <w:rPr>
          <w:noProof/>
        </w:rPr>
        <w:fldChar w:fldCharType="end"/>
      </w:r>
    </w:p>
    <w:p w14:paraId="6C9ACCE6" w14:textId="5DF60F21" w:rsidR="00EE3DFB" w:rsidRDefault="00EE3DFB">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_Toc85735554 \h </w:instrText>
      </w:r>
      <w:r>
        <w:rPr>
          <w:noProof/>
        </w:rPr>
      </w:r>
      <w:r>
        <w:rPr>
          <w:noProof/>
        </w:rPr>
        <w:fldChar w:fldCharType="separate"/>
      </w:r>
      <w:r>
        <w:rPr>
          <w:noProof/>
        </w:rPr>
        <w:t>12</w:t>
      </w:r>
      <w:r>
        <w:rPr>
          <w:noProof/>
        </w:rPr>
        <w:fldChar w:fldCharType="end"/>
      </w:r>
    </w:p>
    <w:p w14:paraId="09B387EC" w14:textId="1E4D44A8" w:rsidR="00EE3DFB" w:rsidRDefault="00EE3DFB">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_Toc85735555 \h </w:instrText>
      </w:r>
      <w:r>
        <w:rPr>
          <w:noProof/>
        </w:rPr>
      </w:r>
      <w:r>
        <w:rPr>
          <w:noProof/>
        </w:rPr>
        <w:fldChar w:fldCharType="separate"/>
      </w:r>
      <w:r>
        <w:rPr>
          <w:noProof/>
        </w:rPr>
        <w:t>12</w:t>
      </w:r>
      <w:r>
        <w:rPr>
          <w:noProof/>
        </w:rPr>
        <w:fldChar w:fldCharType="end"/>
      </w:r>
    </w:p>
    <w:p w14:paraId="47721FA8" w14:textId="756E0877" w:rsidR="00EE3DFB" w:rsidRDefault="00EE3DFB">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_Toc85735556 \h </w:instrText>
      </w:r>
      <w:r>
        <w:rPr>
          <w:noProof/>
        </w:rPr>
      </w:r>
      <w:r>
        <w:rPr>
          <w:noProof/>
        </w:rPr>
        <w:fldChar w:fldCharType="separate"/>
      </w:r>
      <w:r>
        <w:rPr>
          <w:noProof/>
        </w:rPr>
        <w:t>12</w:t>
      </w:r>
      <w:r>
        <w:rPr>
          <w:noProof/>
        </w:rPr>
        <w:fldChar w:fldCharType="end"/>
      </w:r>
    </w:p>
    <w:p w14:paraId="00354F58" w14:textId="46F8F46A" w:rsidR="00EE3DFB" w:rsidRDefault="00EE3DFB">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_Toc85735557 \h </w:instrText>
      </w:r>
      <w:r>
        <w:rPr>
          <w:noProof/>
        </w:rPr>
      </w:r>
      <w:r>
        <w:rPr>
          <w:noProof/>
        </w:rPr>
        <w:fldChar w:fldCharType="separate"/>
      </w:r>
      <w:r>
        <w:rPr>
          <w:noProof/>
        </w:rPr>
        <w:t>13</w:t>
      </w:r>
      <w:r>
        <w:rPr>
          <w:noProof/>
        </w:rPr>
        <w:fldChar w:fldCharType="end"/>
      </w:r>
    </w:p>
    <w:p w14:paraId="1831983F" w14:textId="758B6562" w:rsidR="00EE3DFB" w:rsidRDefault="00EE3DFB">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_Toc85735558 \h </w:instrText>
      </w:r>
      <w:r>
        <w:rPr>
          <w:noProof/>
        </w:rPr>
      </w:r>
      <w:r>
        <w:rPr>
          <w:noProof/>
        </w:rPr>
        <w:fldChar w:fldCharType="separate"/>
      </w:r>
      <w:r>
        <w:rPr>
          <w:noProof/>
        </w:rPr>
        <w:t>13</w:t>
      </w:r>
      <w:r>
        <w:rPr>
          <w:noProof/>
        </w:rPr>
        <w:fldChar w:fldCharType="end"/>
      </w:r>
    </w:p>
    <w:p w14:paraId="41AA61FC" w14:textId="2A716BC2" w:rsidR="00EE3DFB" w:rsidRDefault="00EE3DFB">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_Toc85735559 \h </w:instrText>
      </w:r>
      <w:r>
        <w:rPr>
          <w:noProof/>
        </w:rPr>
      </w:r>
      <w:r>
        <w:rPr>
          <w:noProof/>
        </w:rPr>
        <w:fldChar w:fldCharType="separate"/>
      </w:r>
      <w:r>
        <w:rPr>
          <w:noProof/>
        </w:rPr>
        <w:t>14</w:t>
      </w:r>
      <w:r>
        <w:rPr>
          <w:noProof/>
        </w:rPr>
        <w:fldChar w:fldCharType="end"/>
      </w:r>
    </w:p>
    <w:p w14:paraId="407DD220" w14:textId="70AB92A2" w:rsidR="00EE3DFB" w:rsidRDefault="00EE3DFB">
      <w:pPr>
        <w:pStyle w:val="TOC1"/>
        <w:rPr>
          <w:rFonts w:asciiTheme="minorHAnsi" w:hAnsiTheme="minorHAnsi" w:cstheme="minorBidi"/>
          <w:noProof/>
          <w:szCs w:val="22"/>
          <w:lang w:eastAsia="en-GB"/>
        </w:rPr>
      </w:pPr>
      <w:r>
        <w:rPr>
          <w:noProof/>
          <w:lang w:eastAsia="zh-CN"/>
        </w:rPr>
        <w:t>5</w:t>
      </w:r>
      <w:r>
        <w:rPr>
          <w:rFonts w:asciiTheme="minorHAnsi" w:hAnsiTheme="minorHAnsi" w:cstheme="minorBidi"/>
          <w:noProof/>
          <w:szCs w:val="22"/>
          <w:lang w:eastAsia="en-GB"/>
        </w:rPr>
        <w:tab/>
      </w:r>
      <w:r>
        <w:rPr>
          <w:noProof/>
        </w:rPr>
        <w:t>Services offered by the MSGin5G Servers</w:t>
      </w:r>
      <w:r>
        <w:rPr>
          <w:noProof/>
        </w:rPr>
        <w:tab/>
      </w:r>
      <w:r>
        <w:rPr>
          <w:noProof/>
        </w:rPr>
        <w:fldChar w:fldCharType="begin" w:fldLock="1"/>
      </w:r>
      <w:r>
        <w:rPr>
          <w:noProof/>
        </w:rPr>
        <w:instrText xml:space="preserve"> PAGEREF _Toc85735560 \h </w:instrText>
      </w:r>
      <w:r>
        <w:rPr>
          <w:noProof/>
        </w:rPr>
      </w:r>
      <w:r>
        <w:rPr>
          <w:noProof/>
        </w:rPr>
        <w:fldChar w:fldCharType="separate"/>
      </w:r>
      <w:r>
        <w:rPr>
          <w:noProof/>
        </w:rPr>
        <w:t>14</w:t>
      </w:r>
      <w:r>
        <w:rPr>
          <w:noProof/>
        </w:rPr>
        <w:fldChar w:fldCharType="end"/>
      </w:r>
    </w:p>
    <w:p w14:paraId="35F2EFEA" w14:textId="5F83C88A" w:rsidR="00EE3DFB" w:rsidRDefault="00EE3DFB">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_Toc85735561 \h </w:instrText>
      </w:r>
      <w:r>
        <w:rPr>
          <w:noProof/>
        </w:rPr>
      </w:r>
      <w:r>
        <w:rPr>
          <w:noProof/>
        </w:rPr>
        <w:fldChar w:fldCharType="separate"/>
      </w:r>
      <w:r>
        <w:rPr>
          <w:noProof/>
        </w:rPr>
        <w:t>14</w:t>
      </w:r>
      <w:r>
        <w:rPr>
          <w:noProof/>
        </w:rPr>
        <w:fldChar w:fldCharType="end"/>
      </w:r>
    </w:p>
    <w:p w14:paraId="43EAB920" w14:textId="61875E91" w:rsidR="00EE3DFB" w:rsidRDefault="00EE3DFB">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_Toc85735562 \h </w:instrText>
      </w:r>
      <w:r>
        <w:rPr>
          <w:noProof/>
        </w:rPr>
      </w:r>
      <w:r>
        <w:rPr>
          <w:noProof/>
        </w:rPr>
        <w:fldChar w:fldCharType="separate"/>
      </w:r>
      <w:r>
        <w:rPr>
          <w:noProof/>
        </w:rPr>
        <w:t>14</w:t>
      </w:r>
      <w:r>
        <w:rPr>
          <w:noProof/>
        </w:rPr>
        <w:fldChar w:fldCharType="end"/>
      </w:r>
    </w:p>
    <w:p w14:paraId="1ECCE7A7" w14:textId="33185694" w:rsidR="00EE3DFB" w:rsidRDefault="00EE3DFB">
      <w:pPr>
        <w:pStyle w:val="TOC3"/>
        <w:rPr>
          <w:rFonts w:asciiTheme="minorHAnsi" w:hAnsiTheme="minorHAnsi" w:cstheme="minorBidi"/>
          <w:noProof/>
          <w:sz w:val="22"/>
          <w:szCs w:val="22"/>
          <w:lang w:eastAsia="en-GB"/>
        </w:rPr>
      </w:pPr>
      <w:r>
        <w:rPr>
          <w:noProof/>
        </w:rPr>
        <w:t>5.</w:t>
      </w:r>
      <w:r>
        <w:rPr>
          <w:noProof/>
          <w:lang w:eastAsia="zh-CN"/>
        </w:rPr>
        <w:t>2</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_Toc85735563 \h </w:instrText>
      </w:r>
      <w:r>
        <w:rPr>
          <w:noProof/>
        </w:rPr>
      </w:r>
      <w:r>
        <w:rPr>
          <w:noProof/>
        </w:rPr>
        <w:fldChar w:fldCharType="separate"/>
      </w:r>
      <w:r>
        <w:rPr>
          <w:noProof/>
        </w:rPr>
        <w:t>14</w:t>
      </w:r>
      <w:r>
        <w:rPr>
          <w:noProof/>
        </w:rPr>
        <w:fldChar w:fldCharType="end"/>
      </w:r>
    </w:p>
    <w:p w14:paraId="35DFC224" w14:textId="5E21F9D7" w:rsidR="00EE3DFB" w:rsidRDefault="00EE3DFB">
      <w:pPr>
        <w:pStyle w:val="TOC3"/>
        <w:rPr>
          <w:rFonts w:asciiTheme="minorHAnsi" w:hAnsiTheme="minorHAnsi" w:cstheme="minorBidi"/>
          <w:noProof/>
          <w:sz w:val="22"/>
          <w:szCs w:val="22"/>
          <w:lang w:eastAsia="en-GB"/>
        </w:rPr>
      </w:pPr>
      <w:r>
        <w:rPr>
          <w:noProof/>
        </w:rPr>
        <w:t>5.</w:t>
      </w:r>
      <w:r>
        <w:rPr>
          <w:noProof/>
          <w:lang w:eastAsia="zh-CN"/>
        </w:rPr>
        <w:t>2</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_Toc85735564 \h </w:instrText>
      </w:r>
      <w:r>
        <w:rPr>
          <w:noProof/>
        </w:rPr>
      </w:r>
      <w:r>
        <w:rPr>
          <w:noProof/>
        </w:rPr>
        <w:fldChar w:fldCharType="separate"/>
      </w:r>
      <w:r>
        <w:rPr>
          <w:noProof/>
        </w:rPr>
        <w:t>15</w:t>
      </w:r>
      <w:r>
        <w:rPr>
          <w:noProof/>
        </w:rPr>
        <w:fldChar w:fldCharType="end"/>
      </w:r>
    </w:p>
    <w:p w14:paraId="6427BC10" w14:textId="3FF6C229" w:rsidR="00EE3DFB" w:rsidRDefault="00EE3DFB">
      <w:pPr>
        <w:pStyle w:val="TOC4"/>
        <w:rPr>
          <w:rFonts w:asciiTheme="minorHAnsi" w:hAnsiTheme="minorHAnsi" w:cstheme="minorBidi"/>
          <w:noProof/>
          <w:sz w:val="22"/>
          <w:szCs w:val="22"/>
          <w:lang w:eastAsia="en-GB"/>
        </w:rPr>
      </w:pPr>
      <w:r>
        <w:rPr>
          <w:noProof/>
        </w:rPr>
        <w:t>5.</w:t>
      </w:r>
      <w:r>
        <w:rPr>
          <w:noProof/>
          <w:lang w:eastAsia="zh-CN"/>
        </w:rPr>
        <w:t>2</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_Toc85735565 \h </w:instrText>
      </w:r>
      <w:r>
        <w:rPr>
          <w:noProof/>
        </w:rPr>
      </w:r>
      <w:r>
        <w:rPr>
          <w:noProof/>
        </w:rPr>
        <w:fldChar w:fldCharType="separate"/>
      </w:r>
      <w:r>
        <w:rPr>
          <w:noProof/>
        </w:rPr>
        <w:t>15</w:t>
      </w:r>
      <w:r>
        <w:rPr>
          <w:noProof/>
        </w:rPr>
        <w:fldChar w:fldCharType="end"/>
      </w:r>
    </w:p>
    <w:p w14:paraId="63669B9C" w14:textId="5EAB2DE4" w:rsidR="00EE3DFB" w:rsidRDefault="00EE3DFB">
      <w:pPr>
        <w:pStyle w:val="TOC4"/>
        <w:rPr>
          <w:rFonts w:asciiTheme="minorHAnsi" w:hAnsiTheme="minorHAnsi" w:cstheme="minorBidi"/>
          <w:noProof/>
          <w:sz w:val="22"/>
          <w:szCs w:val="22"/>
          <w:lang w:eastAsia="en-GB"/>
        </w:rPr>
      </w:pPr>
      <w:r>
        <w:rPr>
          <w:noProof/>
        </w:rPr>
        <w:t>5.</w:t>
      </w:r>
      <w:r>
        <w:rPr>
          <w:noProof/>
          <w:lang w:eastAsia="zh-CN"/>
        </w:rPr>
        <w:t>2</w:t>
      </w:r>
      <w:r>
        <w:rPr>
          <w:noProof/>
        </w:rPr>
        <w:t>.2.2</w:t>
      </w:r>
      <w:r>
        <w:rPr>
          <w:rFonts w:asciiTheme="minorHAnsi" w:hAnsiTheme="minorHAnsi" w:cstheme="minorBidi"/>
          <w:noProof/>
          <w:sz w:val="22"/>
          <w:szCs w:val="22"/>
          <w:lang w:eastAsia="en-GB"/>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_Toc85735566 \h </w:instrText>
      </w:r>
      <w:r>
        <w:rPr>
          <w:noProof/>
        </w:rPr>
      </w:r>
      <w:r>
        <w:rPr>
          <w:noProof/>
        </w:rPr>
        <w:fldChar w:fldCharType="separate"/>
      </w:r>
      <w:r>
        <w:rPr>
          <w:noProof/>
        </w:rPr>
        <w:t>15</w:t>
      </w:r>
      <w:r>
        <w:rPr>
          <w:noProof/>
        </w:rPr>
        <w:fldChar w:fldCharType="end"/>
      </w:r>
    </w:p>
    <w:p w14:paraId="726C9BCA" w14:textId="2133C800" w:rsidR="00EE3DFB" w:rsidRDefault="00EE3DFB">
      <w:pPr>
        <w:pStyle w:val="TOC5"/>
        <w:rPr>
          <w:rFonts w:asciiTheme="minorHAnsi" w:hAnsiTheme="minorHAnsi" w:cstheme="minorBidi"/>
          <w:noProof/>
          <w:sz w:val="22"/>
          <w:szCs w:val="22"/>
          <w:lang w:eastAsia="en-GB"/>
        </w:rPr>
      </w:pPr>
      <w:r>
        <w:rPr>
          <w:noProof/>
        </w:rPr>
        <w:t>5.</w:t>
      </w:r>
      <w:r>
        <w:rPr>
          <w:noProof/>
          <w:lang w:eastAsia="zh-CN"/>
        </w:rPr>
        <w:t>2</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_Toc85735567 \h </w:instrText>
      </w:r>
      <w:r>
        <w:rPr>
          <w:noProof/>
        </w:rPr>
      </w:r>
      <w:r>
        <w:rPr>
          <w:noProof/>
        </w:rPr>
        <w:fldChar w:fldCharType="separate"/>
      </w:r>
      <w:r>
        <w:rPr>
          <w:noProof/>
        </w:rPr>
        <w:t>15</w:t>
      </w:r>
      <w:r>
        <w:rPr>
          <w:noProof/>
        </w:rPr>
        <w:fldChar w:fldCharType="end"/>
      </w:r>
    </w:p>
    <w:p w14:paraId="4BA198B5" w14:textId="259888EB" w:rsidR="00EE3DFB" w:rsidRDefault="00EE3DFB">
      <w:pPr>
        <w:pStyle w:val="TOC5"/>
        <w:rPr>
          <w:rFonts w:asciiTheme="minorHAnsi" w:hAnsiTheme="minorHAnsi" w:cstheme="minorBidi"/>
          <w:noProof/>
          <w:sz w:val="22"/>
          <w:szCs w:val="22"/>
          <w:lang w:eastAsia="en-GB"/>
        </w:rPr>
      </w:pPr>
      <w:r>
        <w:rPr>
          <w:noProof/>
        </w:rPr>
        <w:t>5.3.2.2.2</w:t>
      </w:r>
      <w:r>
        <w:rPr>
          <w:rFonts w:asciiTheme="minorHAnsi" w:hAnsiTheme="minorHAnsi" w:cstheme="minorBidi"/>
          <w:noProof/>
          <w:sz w:val="22"/>
          <w:szCs w:val="22"/>
          <w:lang w:eastAsia="en-GB"/>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_Toc85735568 \h </w:instrText>
      </w:r>
      <w:r>
        <w:rPr>
          <w:noProof/>
        </w:rPr>
      </w:r>
      <w:r>
        <w:rPr>
          <w:noProof/>
        </w:rPr>
        <w:fldChar w:fldCharType="separate"/>
      </w:r>
      <w:r>
        <w:rPr>
          <w:noProof/>
        </w:rPr>
        <w:t>15</w:t>
      </w:r>
      <w:r>
        <w:rPr>
          <w:noProof/>
        </w:rPr>
        <w:fldChar w:fldCharType="end"/>
      </w:r>
    </w:p>
    <w:p w14:paraId="116C2934" w14:textId="0B5B2578" w:rsidR="00EE3DFB" w:rsidRDefault="00EE3DFB">
      <w:pPr>
        <w:pStyle w:val="TOC4"/>
        <w:rPr>
          <w:rFonts w:asciiTheme="minorHAnsi" w:hAnsiTheme="minorHAnsi" w:cstheme="minorBidi"/>
          <w:noProof/>
          <w:sz w:val="22"/>
          <w:szCs w:val="22"/>
          <w:lang w:eastAsia="en-GB"/>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en-GB"/>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_Toc85735569 \h </w:instrText>
      </w:r>
      <w:r>
        <w:rPr>
          <w:noProof/>
        </w:rPr>
      </w:r>
      <w:r>
        <w:rPr>
          <w:noProof/>
        </w:rPr>
        <w:fldChar w:fldCharType="separate"/>
      </w:r>
      <w:r>
        <w:rPr>
          <w:noProof/>
        </w:rPr>
        <w:t>15</w:t>
      </w:r>
      <w:r>
        <w:rPr>
          <w:noProof/>
        </w:rPr>
        <w:fldChar w:fldCharType="end"/>
      </w:r>
    </w:p>
    <w:p w14:paraId="7D75745F" w14:textId="7DF10BF9" w:rsidR="00EE3DFB" w:rsidRDefault="00EE3DFB">
      <w:pPr>
        <w:pStyle w:val="TOC5"/>
        <w:rPr>
          <w:rFonts w:asciiTheme="minorHAnsi" w:hAnsiTheme="minorHAnsi" w:cstheme="minorBidi"/>
          <w:noProof/>
          <w:sz w:val="22"/>
          <w:szCs w:val="22"/>
          <w:lang w:eastAsia="en-GB"/>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_Toc85735570 \h </w:instrText>
      </w:r>
      <w:r>
        <w:rPr>
          <w:noProof/>
        </w:rPr>
      </w:r>
      <w:r>
        <w:rPr>
          <w:noProof/>
        </w:rPr>
        <w:fldChar w:fldCharType="separate"/>
      </w:r>
      <w:r>
        <w:rPr>
          <w:noProof/>
        </w:rPr>
        <w:t>15</w:t>
      </w:r>
      <w:r>
        <w:rPr>
          <w:noProof/>
        </w:rPr>
        <w:fldChar w:fldCharType="end"/>
      </w:r>
    </w:p>
    <w:p w14:paraId="1DFE6177" w14:textId="76EDA31A" w:rsidR="00EE3DFB" w:rsidRDefault="00EE3DFB">
      <w:pPr>
        <w:pStyle w:val="TOC5"/>
        <w:rPr>
          <w:rFonts w:asciiTheme="minorHAnsi" w:hAnsiTheme="minorHAnsi" w:cstheme="minorBidi"/>
          <w:noProof/>
          <w:sz w:val="22"/>
          <w:szCs w:val="22"/>
          <w:lang w:eastAsia="en-GB"/>
        </w:rPr>
      </w:pPr>
      <w:r>
        <w:rPr>
          <w:noProof/>
        </w:rPr>
        <w:t>5.3.2.</w:t>
      </w:r>
      <w:r>
        <w:rPr>
          <w:noProof/>
          <w:lang w:eastAsia="zh-CN"/>
        </w:rPr>
        <w:t>3</w:t>
      </w:r>
      <w:r>
        <w:rPr>
          <w:noProof/>
        </w:rPr>
        <w:t>.2</w:t>
      </w:r>
      <w:r>
        <w:rPr>
          <w:rFonts w:asciiTheme="minorHAnsi" w:hAnsiTheme="minorHAnsi" w:cstheme="minorBidi"/>
          <w:noProof/>
          <w:sz w:val="22"/>
          <w:szCs w:val="22"/>
          <w:lang w:eastAsia="en-GB"/>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_Toc85735571 \h </w:instrText>
      </w:r>
      <w:r>
        <w:rPr>
          <w:noProof/>
        </w:rPr>
      </w:r>
      <w:r>
        <w:rPr>
          <w:noProof/>
        </w:rPr>
        <w:fldChar w:fldCharType="separate"/>
      </w:r>
      <w:r>
        <w:rPr>
          <w:noProof/>
        </w:rPr>
        <w:t>15</w:t>
      </w:r>
      <w:r>
        <w:rPr>
          <w:noProof/>
        </w:rPr>
        <w:fldChar w:fldCharType="end"/>
      </w:r>
    </w:p>
    <w:p w14:paraId="42EDDCEF" w14:textId="5B79A523" w:rsidR="00EE3DFB" w:rsidRDefault="00EE3DFB">
      <w:pPr>
        <w:pStyle w:val="TOC2"/>
        <w:rPr>
          <w:rFonts w:asciiTheme="minorHAnsi" w:hAnsiTheme="minorHAnsi" w:cstheme="minorBidi"/>
          <w:noProof/>
          <w:sz w:val="22"/>
          <w:szCs w:val="22"/>
          <w:lang w:eastAsia="en-GB"/>
        </w:rPr>
      </w:pPr>
      <w:r>
        <w:rPr>
          <w:noProof/>
          <w:lang w:eastAsia="zh-CN"/>
        </w:rPr>
        <w:t>5.3</w:t>
      </w:r>
      <w:r>
        <w:rPr>
          <w:rFonts w:asciiTheme="minorHAnsi" w:hAnsiTheme="minorHAnsi" w:cstheme="minorBidi"/>
          <w:noProof/>
          <w:sz w:val="22"/>
          <w:szCs w:val="22"/>
          <w:lang w:eastAsia="en-GB"/>
        </w:rPr>
        <w:tab/>
      </w:r>
      <w:r>
        <w:rPr>
          <w:noProof/>
          <w:lang w:eastAsia="zh-CN"/>
        </w:rPr>
        <w:t>MSGS_MSGDelivery Service</w:t>
      </w:r>
      <w:r>
        <w:rPr>
          <w:noProof/>
        </w:rPr>
        <w:tab/>
      </w:r>
      <w:r>
        <w:rPr>
          <w:noProof/>
        </w:rPr>
        <w:fldChar w:fldCharType="begin" w:fldLock="1"/>
      </w:r>
      <w:r>
        <w:rPr>
          <w:noProof/>
        </w:rPr>
        <w:instrText xml:space="preserve"> PAGEREF _Toc85735572 \h </w:instrText>
      </w:r>
      <w:r>
        <w:rPr>
          <w:noProof/>
        </w:rPr>
      </w:r>
      <w:r>
        <w:rPr>
          <w:noProof/>
        </w:rPr>
        <w:fldChar w:fldCharType="separate"/>
      </w:r>
      <w:r>
        <w:rPr>
          <w:noProof/>
        </w:rPr>
        <w:t>16</w:t>
      </w:r>
      <w:r>
        <w:rPr>
          <w:noProof/>
        </w:rPr>
        <w:fldChar w:fldCharType="end"/>
      </w:r>
    </w:p>
    <w:p w14:paraId="3A419A56" w14:textId="11728897" w:rsidR="00EE3DFB" w:rsidRDefault="00EE3DFB">
      <w:pPr>
        <w:pStyle w:val="TOC3"/>
        <w:rPr>
          <w:rFonts w:asciiTheme="minorHAnsi" w:hAnsiTheme="minorHAnsi" w:cstheme="minorBidi"/>
          <w:noProof/>
          <w:sz w:val="22"/>
          <w:szCs w:val="22"/>
          <w:lang w:eastAsia="en-GB"/>
        </w:rPr>
      </w:pPr>
      <w:r>
        <w:rPr>
          <w:noProof/>
        </w:rPr>
        <w:t>5.</w:t>
      </w:r>
      <w:r>
        <w:rPr>
          <w:noProof/>
          <w:lang w:eastAsia="zh-CN"/>
        </w:rPr>
        <w:t>3</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_Toc85735573 \h </w:instrText>
      </w:r>
      <w:r>
        <w:rPr>
          <w:noProof/>
        </w:rPr>
      </w:r>
      <w:r>
        <w:rPr>
          <w:noProof/>
        </w:rPr>
        <w:fldChar w:fldCharType="separate"/>
      </w:r>
      <w:r>
        <w:rPr>
          <w:noProof/>
        </w:rPr>
        <w:t>16</w:t>
      </w:r>
      <w:r>
        <w:rPr>
          <w:noProof/>
        </w:rPr>
        <w:fldChar w:fldCharType="end"/>
      </w:r>
    </w:p>
    <w:p w14:paraId="01CAA319" w14:textId="7C5E49BD" w:rsidR="00EE3DFB" w:rsidRDefault="00EE3DFB">
      <w:pPr>
        <w:pStyle w:val="TOC3"/>
        <w:rPr>
          <w:rFonts w:asciiTheme="minorHAnsi" w:hAnsiTheme="minorHAnsi" w:cstheme="minorBidi"/>
          <w:noProof/>
          <w:sz w:val="22"/>
          <w:szCs w:val="22"/>
          <w:lang w:eastAsia="en-GB"/>
        </w:rPr>
      </w:pPr>
      <w:r>
        <w:rPr>
          <w:noProof/>
        </w:rPr>
        <w:t>5.</w:t>
      </w:r>
      <w:r>
        <w:rPr>
          <w:noProof/>
          <w:lang w:eastAsia="zh-CN"/>
        </w:rPr>
        <w:t>3</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_Toc85735574 \h </w:instrText>
      </w:r>
      <w:r>
        <w:rPr>
          <w:noProof/>
        </w:rPr>
      </w:r>
      <w:r>
        <w:rPr>
          <w:noProof/>
        </w:rPr>
        <w:fldChar w:fldCharType="separate"/>
      </w:r>
      <w:r>
        <w:rPr>
          <w:noProof/>
        </w:rPr>
        <w:t>16</w:t>
      </w:r>
      <w:r>
        <w:rPr>
          <w:noProof/>
        </w:rPr>
        <w:fldChar w:fldCharType="end"/>
      </w:r>
    </w:p>
    <w:p w14:paraId="55DF9EFE" w14:textId="07F4D82A"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_Toc85735575 \h </w:instrText>
      </w:r>
      <w:r>
        <w:rPr>
          <w:noProof/>
        </w:rPr>
      </w:r>
      <w:r>
        <w:rPr>
          <w:noProof/>
        </w:rPr>
        <w:fldChar w:fldCharType="separate"/>
      </w:r>
      <w:r>
        <w:rPr>
          <w:noProof/>
        </w:rPr>
        <w:t>16</w:t>
      </w:r>
      <w:r>
        <w:rPr>
          <w:noProof/>
        </w:rPr>
        <w:fldChar w:fldCharType="end"/>
      </w:r>
    </w:p>
    <w:p w14:paraId="7EE356DB" w14:textId="52FEEAF9"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.2.2</w:t>
      </w:r>
      <w:r>
        <w:rPr>
          <w:rFonts w:asciiTheme="minorHAnsi" w:hAnsiTheme="minorHAnsi" w:cstheme="minorBidi"/>
          <w:noProof/>
          <w:sz w:val="22"/>
          <w:szCs w:val="22"/>
          <w:lang w:eastAsia="en-GB"/>
        </w:rPr>
        <w:tab/>
      </w:r>
      <w:r>
        <w:rPr>
          <w:noProof/>
          <w:lang w:eastAsia="zh-CN"/>
        </w:rPr>
        <w:t>MSGS_MSGDelivery</w:t>
      </w:r>
      <w:r>
        <w:rPr>
          <w:noProof/>
        </w:rPr>
        <w:t>_Subscribe</w:t>
      </w:r>
      <w:r>
        <w:rPr>
          <w:noProof/>
        </w:rPr>
        <w:tab/>
      </w:r>
      <w:r>
        <w:rPr>
          <w:noProof/>
        </w:rPr>
        <w:fldChar w:fldCharType="begin" w:fldLock="1"/>
      </w:r>
      <w:r>
        <w:rPr>
          <w:noProof/>
        </w:rPr>
        <w:instrText xml:space="preserve"> PAGEREF _Toc85735576 \h </w:instrText>
      </w:r>
      <w:r>
        <w:rPr>
          <w:noProof/>
        </w:rPr>
      </w:r>
      <w:r>
        <w:rPr>
          <w:noProof/>
        </w:rPr>
        <w:fldChar w:fldCharType="separate"/>
      </w:r>
      <w:r>
        <w:rPr>
          <w:noProof/>
        </w:rPr>
        <w:t>16</w:t>
      </w:r>
      <w:r>
        <w:rPr>
          <w:noProof/>
        </w:rPr>
        <w:fldChar w:fldCharType="end"/>
      </w:r>
    </w:p>
    <w:p w14:paraId="72880591" w14:textId="4400CFE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_Toc85735577 \h </w:instrText>
      </w:r>
      <w:r>
        <w:rPr>
          <w:noProof/>
        </w:rPr>
      </w:r>
      <w:r>
        <w:rPr>
          <w:noProof/>
        </w:rPr>
        <w:fldChar w:fldCharType="separate"/>
      </w:r>
      <w:r>
        <w:rPr>
          <w:noProof/>
        </w:rPr>
        <w:t>16</w:t>
      </w:r>
      <w:r>
        <w:rPr>
          <w:noProof/>
        </w:rPr>
        <w:fldChar w:fldCharType="end"/>
      </w:r>
    </w:p>
    <w:p w14:paraId="674A8F2C" w14:textId="513240ED"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.2.2.2</w:t>
      </w:r>
      <w:r>
        <w:rPr>
          <w:rFonts w:asciiTheme="minorHAnsi" w:hAnsiTheme="minorHAnsi" w:cstheme="minorBidi"/>
          <w:noProof/>
          <w:sz w:val="22"/>
          <w:szCs w:val="22"/>
          <w:lang w:eastAsia="en-GB"/>
        </w:rPr>
        <w:tab/>
      </w:r>
      <w:r>
        <w:rPr>
          <w:noProof/>
          <w:lang w:eastAsia="zh-CN"/>
        </w:rPr>
        <w:t>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_Toc85735578 \h </w:instrText>
      </w:r>
      <w:r>
        <w:rPr>
          <w:noProof/>
        </w:rPr>
      </w:r>
      <w:r>
        <w:rPr>
          <w:noProof/>
        </w:rPr>
        <w:fldChar w:fldCharType="separate"/>
      </w:r>
      <w:r>
        <w:rPr>
          <w:noProof/>
        </w:rPr>
        <w:t>16</w:t>
      </w:r>
      <w:r>
        <w:rPr>
          <w:noProof/>
        </w:rPr>
        <w:fldChar w:fldCharType="end"/>
      </w:r>
    </w:p>
    <w:p w14:paraId="326382CC" w14:textId="14C1A959"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.2.3</w:t>
      </w:r>
      <w:r>
        <w:rPr>
          <w:rFonts w:asciiTheme="minorHAnsi" w:hAnsiTheme="minorHAnsi" w:cstheme="minorBidi"/>
          <w:noProof/>
          <w:sz w:val="22"/>
          <w:szCs w:val="22"/>
          <w:lang w:eastAsia="en-GB"/>
        </w:rPr>
        <w:tab/>
      </w:r>
      <w:r>
        <w:rPr>
          <w:noProof/>
          <w:lang w:eastAsia="zh-CN"/>
        </w:rPr>
        <w:t>MSGin5G_MSGDelivery</w:t>
      </w:r>
      <w:r>
        <w:rPr>
          <w:noProof/>
        </w:rPr>
        <w:t>_Unsubscribe</w:t>
      </w:r>
      <w:r>
        <w:rPr>
          <w:noProof/>
        </w:rPr>
        <w:tab/>
      </w:r>
      <w:r>
        <w:rPr>
          <w:noProof/>
        </w:rPr>
        <w:fldChar w:fldCharType="begin" w:fldLock="1"/>
      </w:r>
      <w:r>
        <w:rPr>
          <w:noProof/>
        </w:rPr>
        <w:instrText xml:space="preserve"> PAGEREF _Toc85735579 \h </w:instrText>
      </w:r>
      <w:r>
        <w:rPr>
          <w:noProof/>
        </w:rPr>
      </w:r>
      <w:r>
        <w:rPr>
          <w:noProof/>
        </w:rPr>
        <w:fldChar w:fldCharType="separate"/>
      </w:r>
      <w:r>
        <w:rPr>
          <w:noProof/>
        </w:rPr>
        <w:t>16</w:t>
      </w:r>
      <w:r>
        <w:rPr>
          <w:noProof/>
        </w:rPr>
        <w:fldChar w:fldCharType="end"/>
      </w:r>
    </w:p>
    <w:p w14:paraId="2E9D9098" w14:textId="09E8DA8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_Toc85735580 \h </w:instrText>
      </w:r>
      <w:r>
        <w:rPr>
          <w:noProof/>
        </w:rPr>
      </w:r>
      <w:r>
        <w:rPr>
          <w:noProof/>
        </w:rPr>
        <w:fldChar w:fldCharType="separate"/>
      </w:r>
      <w:r>
        <w:rPr>
          <w:noProof/>
        </w:rPr>
        <w:t>16</w:t>
      </w:r>
      <w:r>
        <w:rPr>
          <w:noProof/>
        </w:rPr>
        <w:fldChar w:fldCharType="end"/>
      </w:r>
    </w:p>
    <w:p w14:paraId="6DC0F1CE" w14:textId="187333C9"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.2.3.2</w:t>
      </w:r>
      <w:r>
        <w:rPr>
          <w:rFonts w:asciiTheme="minorHAnsi" w:hAnsiTheme="minorHAnsi" w:cstheme="minorBidi"/>
          <w:noProof/>
          <w:sz w:val="22"/>
          <w:szCs w:val="22"/>
          <w:lang w:eastAsia="en-GB"/>
        </w:rPr>
        <w:tab/>
      </w:r>
      <w:r>
        <w:rPr>
          <w:noProof/>
          <w:lang w:eastAsia="zh-CN"/>
        </w:rPr>
        <w:t>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_Toc85735581 \h </w:instrText>
      </w:r>
      <w:r>
        <w:rPr>
          <w:noProof/>
        </w:rPr>
      </w:r>
      <w:r>
        <w:rPr>
          <w:noProof/>
        </w:rPr>
        <w:fldChar w:fldCharType="separate"/>
      </w:r>
      <w:r>
        <w:rPr>
          <w:noProof/>
        </w:rPr>
        <w:t>16</w:t>
      </w:r>
      <w:r>
        <w:rPr>
          <w:noProof/>
        </w:rPr>
        <w:fldChar w:fldCharType="end"/>
      </w:r>
    </w:p>
    <w:p w14:paraId="1E095CD5" w14:textId="5219030E"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.2.4</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_Toc85735582 \h </w:instrText>
      </w:r>
      <w:r>
        <w:rPr>
          <w:noProof/>
        </w:rPr>
      </w:r>
      <w:r>
        <w:rPr>
          <w:noProof/>
        </w:rPr>
        <w:fldChar w:fldCharType="separate"/>
      </w:r>
      <w:r>
        <w:rPr>
          <w:noProof/>
        </w:rPr>
        <w:t>16</w:t>
      </w:r>
      <w:r>
        <w:rPr>
          <w:noProof/>
        </w:rPr>
        <w:fldChar w:fldCharType="end"/>
      </w:r>
    </w:p>
    <w:p w14:paraId="683B078E" w14:textId="2D6B042C"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_Toc85735583 \h </w:instrText>
      </w:r>
      <w:r>
        <w:rPr>
          <w:noProof/>
        </w:rPr>
      </w:r>
      <w:r>
        <w:rPr>
          <w:noProof/>
        </w:rPr>
        <w:fldChar w:fldCharType="separate"/>
      </w:r>
      <w:r>
        <w:rPr>
          <w:noProof/>
        </w:rPr>
        <w:t>16</w:t>
      </w:r>
      <w:r>
        <w:rPr>
          <w:noProof/>
        </w:rPr>
        <w:fldChar w:fldCharType="end"/>
      </w:r>
    </w:p>
    <w:p w14:paraId="3B9DCAEC" w14:textId="6A32F1AA"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.2.4.2</w:t>
      </w:r>
      <w:r>
        <w:rPr>
          <w:rFonts w:asciiTheme="minorHAnsi" w:hAnsiTheme="minorHAnsi" w:cstheme="minorBidi"/>
          <w:noProof/>
          <w:sz w:val="22"/>
          <w:szCs w:val="22"/>
          <w:lang w:eastAsia="en-GB"/>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_Toc85735584 \h </w:instrText>
      </w:r>
      <w:r>
        <w:rPr>
          <w:noProof/>
        </w:rPr>
      </w:r>
      <w:r>
        <w:rPr>
          <w:noProof/>
        </w:rPr>
        <w:fldChar w:fldCharType="separate"/>
      </w:r>
      <w:r>
        <w:rPr>
          <w:noProof/>
        </w:rPr>
        <w:t>16</w:t>
      </w:r>
      <w:r>
        <w:rPr>
          <w:noProof/>
        </w:rPr>
        <w:fldChar w:fldCharType="end"/>
      </w:r>
    </w:p>
    <w:p w14:paraId="2F7E8EA3" w14:textId="316C75EA"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.2.5</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_Toc85735585 \h </w:instrText>
      </w:r>
      <w:r>
        <w:rPr>
          <w:noProof/>
        </w:rPr>
      </w:r>
      <w:r>
        <w:rPr>
          <w:noProof/>
        </w:rPr>
        <w:fldChar w:fldCharType="separate"/>
      </w:r>
      <w:r>
        <w:rPr>
          <w:noProof/>
        </w:rPr>
        <w:t>16</w:t>
      </w:r>
      <w:r>
        <w:rPr>
          <w:noProof/>
        </w:rPr>
        <w:fldChar w:fldCharType="end"/>
      </w:r>
    </w:p>
    <w:p w14:paraId="2532C0F5" w14:textId="23D8FF9E"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.2.5.1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_Toc85735586 \h </w:instrText>
      </w:r>
      <w:r>
        <w:rPr>
          <w:noProof/>
        </w:rPr>
      </w:r>
      <w:r>
        <w:rPr>
          <w:noProof/>
        </w:rPr>
        <w:fldChar w:fldCharType="separate"/>
      </w:r>
      <w:r>
        <w:rPr>
          <w:noProof/>
        </w:rPr>
        <w:t>17</w:t>
      </w:r>
      <w:r>
        <w:rPr>
          <w:noProof/>
        </w:rPr>
        <w:fldChar w:fldCharType="end"/>
      </w:r>
    </w:p>
    <w:p w14:paraId="27214442" w14:textId="7717CC97"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.2.5.2</w:t>
      </w:r>
      <w:r>
        <w:rPr>
          <w:rFonts w:asciiTheme="minorHAnsi" w:hAnsiTheme="minorHAnsi" w:cstheme="minorBidi"/>
          <w:noProof/>
          <w:sz w:val="22"/>
          <w:szCs w:val="22"/>
          <w:lang w:eastAsia="en-GB"/>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_Toc85735587 \h </w:instrText>
      </w:r>
      <w:r>
        <w:rPr>
          <w:noProof/>
        </w:rPr>
      </w:r>
      <w:r>
        <w:rPr>
          <w:noProof/>
        </w:rPr>
        <w:fldChar w:fldCharType="separate"/>
      </w:r>
      <w:r>
        <w:rPr>
          <w:noProof/>
        </w:rPr>
        <w:t>17</w:t>
      </w:r>
      <w:r>
        <w:rPr>
          <w:noProof/>
        </w:rPr>
        <w:fldChar w:fldCharType="end"/>
      </w:r>
    </w:p>
    <w:p w14:paraId="424455DE" w14:textId="6158AF64" w:rsidR="00EE3DFB" w:rsidRDefault="00EE3DFB">
      <w:pPr>
        <w:pStyle w:val="TOC4"/>
        <w:rPr>
          <w:rFonts w:asciiTheme="minorHAnsi" w:hAnsiTheme="minorHAnsi" w:cstheme="minorBidi"/>
          <w:noProof/>
          <w:sz w:val="22"/>
          <w:szCs w:val="22"/>
          <w:lang w:eastAsia="en-GB"/>
        </w:rPr>
      </w:pPr>
      <w:r>
        <w:rPr>
          <w:noProof/>
        </w:rPr>
        <w:lastRenderedPageBreak/>
        <w:t>5.</w:t>
      </w:r>
      <w:r>
        <w:rPr>
          <w:noProof/>
          <w:lang w:eastAsia="zh-CN"/>
        </w:rPr>
        <w:t>3</w:t>
      </w:r>
      <w:r>
        <w:rPr>
          <w:noProof/>
        </w:rPr>
        <w:t>.2.</w:t>
      </w:r>
      <w:r>
        <w:rPr>
          <w:noProof/>
          <w:lang w:eastAsia="zh-CN"/>
        </w:rPr>
        <w:t>6</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TDelivery</w:t>
      </w:r>
      <w:r>
        <w:rPr>
          <w:noProof/>
        </w:rPr>
        <w:tab/>
      </w:r>
      <w:r>
        <w:rPr>
          <w:noProof/>
        </w:rPr>
        <w:fldChar w:fldCharType="begin" w:fldLock="1"/>
      </w:r>
      <w:r>
        <w:rPr>
          <w:noProof/>
        </w:rPr>
        <w:instrText xml:space="preserve"> PAGEREF _Toc85735588 \h </w:instrText>
      </w:r>
      <w:r>
        <w:rPr>
          <w:noProof/>
        </w:rPr>
      </w:r>
      <w:r>
        <w:rPr>
          <w:noProof/>
        </w:rPr>
        <w:fldChar w:fldCharType="separate"/>
      </w:r>
      <w:r>
        <w:rPr>
          <w:noProof/>
        </w:rPr>
        <w:t>17</w:t>
      </w:r>
      <w:r>
        <w:rPr>
          <w:noProof/>
        </w:rPr>
        <w:fldChar w:fldCharType="end"/>
      </w:r>
    </w:p>
    <w:p w14:paraId="529F00D6" w14:textId="72314BFB"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_Toc85735589 \h </w:instrText>
      </w:r>
      <w:r>
        <w:rPr>
          <w:noProof/>
        </w:rPr>
      </w:r>
      <w:r>
        <w:rPr>
          <w:noProof/>
        </w:rPr>
        <w:fldChar w:fldCharType="separate"/>
      </w:r>
      <w:r>
        <w:rPr>
          <w:noProof/>
        </w:rPr>
        <w:t>17</w:t>
      </w:r>
      <w:r>
        <w:rPr>
          <w:noProof/>
        </w:rPr>
        <w:fldChar w:fldCharType="end"/>
      </w:r>
    </w:p>
    <w:p w14:paraId="38EFEDC1" w14:textId="4408AB05"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6</w:t>
      </w:r>
      <w:r>
        <w:rPr>
          <w:noProof/>
        </w:rPr>
        <w:t>.2</w:t>
      </w:r>
      <w:r>
        <w:rPr>
          <w:rFonts w:asciiTheme="minorHAnsi" w:hAnsiTheme="minorHAnsi" w:cstheme="minorBidi"/>
          <w:noProof/>
          <w:sz w:val="22"/>
          <w:szCs w:val="22"/>
          <w:lang w:eastAsia="en-GB"/>
        </w:rPr>
        <w:tab/>
      </w:r>
      <w:r>
        <w:rPr>
          <w:noProof/>
          <w:lang w:eastAsia="zh-CN"/>
        </w:rPr>
        <w:t>AS</w:t>
      </w:r>
      <w:r>
        <w:rPr>
          <w:noProof/>
        </w:rPr>
        <w:t xml:space="preserve"> </w:t>
      </w:r>
      <w:r>
        <w:rPr>
          <w:noProof/>
          <w:lang w:eastAsia="zh-CN"/>
        </w:rPr>
        <w:t>Terminating</w:t>
      </w:r>
      <w:r>
        <w:rPr>
          <w:noProof/>
        </w:rPr>
        <w:t xml:space="preserve"> Message Delivery</w:t>
      </w:r>
      <w:r>
        <w:rPr>
          <w:noProof/>
        </w:rPr>
        <w:tab/>
      </w:r>
      <w:r>
        <w:rPr>
          <w:noProof/>
        </w:rPr>
        <w:fldChar w:fldCharType="begin" w:fldLock="1"/>
      </w:r>
      <w:r>
        <w:rPr>
          <w:noProof/>
        </w:rPr>
        <w:instrText xml:space="preserve"> PAGEREF _Toc85735590 \h </w:instrText>
      </w:r>
      <w:r>
        <w:rPr>
          <w:noProof/>
        </w:rPr>
      </w:r>
      <w:r>
        <w:rPr>
          <w:noProof/>
        </w:rPr>
        <w:fldChar w:fldCharType="separate"/>
      </w:r>
      <w:r>
        <w:rPr>
          <w:noProof/>
        </w:rPr>
        <w:t>17</w:t>
      </w:r>
      <w:r>
        <w:rPr>
          <w:noProof/>
        </w:rPr>
        <w:fldChar w:fldCharType="end"/>
      </w:r>
    </w:p>
    <w:p w14:paraId="6780E10C" w14:textId="67BDA069"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7</w:t>
      </w:r>
      <w:r>
        <w:rPr>
          <w:rFonts w:asciiTheme="minorHAnsi" w:hAnsiTheme="minorHAnsi" w:cstheme="minorBidi"/>
          <w:noProof/>
          <w:sz w:val="22"/>
          <w:szCs w:val="22"/>
          <w:lang w:eastAsia="en-GB"/>
        </w:rPr>
        <w:tab/>
      </w:r>
      <w:r>
        <w:rPr>
          <w:noProof/>
          <w:lang w:eastAsia="zh-CN"/>
        </w:rPr>
        <w:t>MSGS_MSGDelivery_</w:t>
      </w:r>
      <w:r>
        <w:rPr>
          <w:noProof/>
        </w:rPr>
        <w:t>AS</w:t>
      </w:r>
      <w:r>
        <w:rPr>
          <w:noProof/>
          <w:lang w:eastAsia="zh-CN"/>
        </w:rPr>
        <w:t>TDeliveryReport</w:t>
      </w:r>
      <w:r>
        <w:rPr>
          <w:noProof/>
        </w:rPr>
        <w:tab/>
      </w:r>
      <w:r>
        <w:rPr>
          <w:noProof/>
        </w:rPr>
        <w:fldChar w:fldCharType="begin" w:fldLock="1"/>
      </w:r>
      <w:r>
        <w:rPr>
          <w:noProof/>
        </w:rPr>
        <w:instrText xml:space="preserve"> PAGEREF _Toc85735591 \h </w:instrText>
      </w:r>
      <w:r>
        <w:rPr>
          <w:noProof/>
        </w:rPr>
      </w:r>
      <w:r>
        <w:rPr>
          <w:noProof/>
        </w:rPr>
        <w:fldChar w:fldCharType="separate"/>
      </w:r>
      <w:r>
        <w:rPr>
          <w:noProof/>
        </w:rPr>
        <w:t>17</w:t>
      </w:r>
      <w:r>
        <w:rPr>
          <w:noProof/>
        </w:rPr>
        <w:fldChar w:fldCharType="end"/>
      </w:r>
    </w:p>
    <w:p w14:paraId="564684B1" w14:textId="43C83835"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_Toc85735592 \h </w:instrText>
      </w:r>
      <w:r>
        <w:rPr>
          <w:noProof/>
        </w:rPr>
      </w:r>
      <w:r>
        <w:rPr>
          <w:noProof/>
        </w:rPr>
        <w:fldChar w:fldCharType="separate"/>
      </w:r>
      <w:r>
        <w:rPr>
          <w:noProof/>
        </w:rPr>
        <w:t>17</w:t>
      </w:r>
      <w:r>
        <w:rPr>
          <w:noProof/>
        </w:rPr>
        <w:fldChar w:fldCharType="end"/>
      </w:r>
    </w:p>
    <w:p w14:paraId="6A5D5363" w14:textId="5E7D9C17" w:rsidR="00EE3DFB" w:rsidRDefault="00EE3DFB">
      <w:pPr>
        <w:pStyle w:val="TOC5"/>
        <w:rPr>
          <w:rFonts w:asciiTheme="minorHAnsi" w:hAnsiTheme="minorHAnsi" w:cstheme="minorBidi"/>
          <w:noProof/>
          <w:sz w:val="22"/>
          <w:szCs w:val="22"/>
          <w:lang w:eastAsia="en-GB"/>
        </w:rPr>
      </w:pPr>
      <w:r>
        <w:rPr>
          <w:noProof/>
        </w:rPr>
        <w:t>5.3.2.</w:t>
      </w:r>
      <w:r>
        <w:rPr>
          <w:noProof/>
          <w:lang w:eastAsia="zh-CN"/>
        </w:rPr>
        <w:t>7</w:t>
      </w:r>
      <w:r>
        <w:rPr>
          <w:noProof/>
        </w:rPr>
        <w:t>.2</w:t>
      </w:r>
      <w:r>
        <w:rPr>
          <w:rFonts w:asciiTheme="minorHAnsi" w:hAnsiTheme="minorHAnsi" w:cstheme="minorBidi"/>
          <w:noProof/>
          <w:sz w:val="22"/>
          <w:szCs w:val="22"/>
          <w:lang w:eastAsia="en-GB"/>
        </w:rPr>
        <w:tab/>
      </w:r>
      <w:r>
        <w:rPr>
          <w:noProof/>
        </w:rPr>
        <w:t xml:space="preserve">AS </w:t>
      </w:r>
      <w:r>
        <w:rPr>
          <w:noProof/>
          <w:lang w:eastAsia="zh-CN"/>
        </w:rPr>
        <w:t>Terminating</w:t>
      </w:r>
      <w:r>
        <w:rPr>
          <w:noProof/>
        </w:rPr>
        <w:t xml:space="preserve"> Message Delivery Status Report</w:t>
      </w:r>
      <w:r>
        <w:rPr>
          <w:noProof/>
        </w:rPr>
        <w:tab/>
      </w:r>
      <w:r>
        <w:rPr>
          <w:noProof/>
        </w:rPr>
        <w:fldChar w:fldCharType="begin" w:fldLock="1"/>
      </w:r>
      <w:r>
        <w:rPr>
          <w:noProof/>
        </w:rPr>
        <w:instrText xml:space="preserve"> PAGEREF _Toc85735593 \h </w:instrText>
      </w:r>
      <w:r>
        <w:rPr>
          <w:noProof/>
        </w:rPr>
      </w:r>
      <w:r>
        <w:rPr>
          <w:noProof/>
        </w:rPr>
        <w:fldChar w:fldCharType="separate"/>
      </w:r>
      <w:r>
        <w:rPr>
          <w:noProof/>
        </w:rPr>
        <w:t>17</w:t>
      </w:r>
      <w:r>
        <w:rPr>
          <w:noProof/>
        </w:rPr>
        <w:fldChar w:fldCharType="end"/>
      </w:r>
    </w:p>
    <w:p w14:paraId="1954FC0C" w14:textId="67989F67"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8</w:t>
      </w:r>
      <w:r>
        <w:rPr>
          <w:rFonts w:asciiTheme="minorHAnsi" w:hAnsiTheme="minorHAnsi" w:cstheme="minorBidi"/>
          <w:noProof/>
          <w:sz w:val="22"/>
          <w:szCs w:val="22"/>
          <w:lang w:eastAsia="en-GB"/>
        </w:rPr>
        <w:tab/>
      </w:r>
      <w:r>
        <w:rPr>
          <w:noProof/>
          <w:lang w:eastAsia="zh-CN"/>
        </w:rPr>
        <w:t>MSGS_MSGDelivery_UEODelivery</w:t>
      </w:r>
      <w:r>
        <w:rPr>
          <w:noProof/>
        </w:rPr>
        <w:tab/>
      </w:r>
      <w:r>
        <w:rPr>
          <w:noProof/>
        </w:rPr>
        <w:fldChar w:fldCharType="begin" w:fldLock="1"/>
      </w:r>
      <w:r>
        <w:rPr>
          <w:noProof/>
        </w:rPr>
        <w:instrText xml:space="preserve"> PAGEREF _Toc85735594 \h </w:instrText>
      </w:r>
      <w:r>
        <w:rPr>
          <w:noProof/>
        </w:rPr>
      </w:r>
      <w:r>
        <w:rPr>
          <w:noProof/>
        </w:rPr>
        <w:fldChar w:fldCharType="separate"/>
      </w:r>
      <w:r>
        <w:rPr>
          <w:noProof/>
        </w:rPr>
        <w:t>17</w:t>
      </w:r>
      <w:r>
        <w:rPr>
          <w:noProof/>
        </w:rPr>
        <w:fldChar w:fldCharType="end"/>
      </w:r>
    </w:p>
    <w:p w14:paraId="6C560E3B" w14:textId="79856FFA"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8</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_Toc85735595 \h </w:instrText>
      </w:r>
      <w:r>
        <w:rPr>
          <w:noProof/>
        </w:rPr>
      </w:r>
      <w:r>
        <w:rPr>
          <w:noProof/>
        </w:rPr>
        <w:fldChar w:fldCharType="separate"/>
      </w:r>
      <w:r>
        <w:rPr>
          <w:noProof/>
        </w:rPr>
        <w:t>17</w:t>
      </w:r>
      <w:r>
        <w:rPr>
          <w:noProof/>
        </w:rPr>
        <w:fldChar w:fldCharType="end"/>
      </w:r>
    </w:p>
    <w:p w14:paraId="3C6CDE47" w14:textId="3A7722AE"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8</w:t>
      </w:r>
      <w:r>
        <w:rPr>
          <w:noProof/>
        </w:rPr>
        <w:t>.2</w:t>
      </w:r>
      <w:r>
        <w:rPr>
          <w:rFonts w:asciiTheme="minorHAnsi" w:hAnsiTheme="minorHAnsi" w:cstheme="minorBidi"/>
          <w:noProof/>
          <w:sz w:val="22"/>
          <w:szCs w:val="22"/>
          <w:lang w:eastAsia="en-GB"/>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_Toc85735596 \h </w:instrText>
      </w:r>
      <w:r>
        <w:rPr>
          <w:noProof/>
        </w:rPr>
      </w:r>
      <w:r>
        <w:rPr>
          <w:noProof/>
        </w:rPr>
        <w:fldChar w:fldCharType="separate"/>
      </w:r>
      <w:r>
        <w:rPr>
          <w:noProof/>
        </w:rPr>
        <w:t>17</w:t>
      </w:r>
      <w:r>
        <w:rPr>
          <w:noProof/>
        </w:rPr>
        <w:fldChar w:fldCharType="end"/>
      </w:r>
    </w:p>
    <w:p w14:paraId="3798128D" w14:textId="7855D0DB"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9</w:t>
      </w:r>
      <w:r>
        <w:rPr>
          <w:rFonts w:asciiTheme="minorHAnsi" w:hAnsiTheme="minorHAnsi" w:cstheme="minorBidi"/>
          <w:noProof/>
          <w:sz w:val="22"/>
          <w:szCs w:val="22"/>
          <w:lang w:eastAsia="en-GB"/>
        </w:rPr>
        <w:tab/>
      </w:r>
      <w:r>
        <w:rPr>
          <w:noProof/>
          <w:lang w:eastAsia="zh-CN"/>
        </w:rPr>
        <w:t>MSGS_MSGDelivery_UEODeliveryReport</w:t>
      </w:r>
      <w:r>
        <w:rPr>
          <w:noProof/>
        </w:rPr>
        <w:tab/>
      </w:r>
      <w:r>
        <w:rPr>
          <w:noProof/>
        </w:rPr>
        <w:fldChar w:fldCharType="begin" w:fldLock="1"/>
      </w:r>
      <w:r>
        <w:rPr>
          <w:noProof/>
        </w:rPr>
        <w:instrText xml:space="preserve"> PAGEREF _Toc85735597 \h </w:instrText>
      </w:r>
      <w:r>
        <w:rPr>
          <w:noProof/>
        </w:rPr>
      </w:r>
      <w:r>
        <w:rPr>
          <w:noProof/>
        </w:rPr>
        <w:fldChar w:fldCharType="separate"/>
      </w:r>
      <w:r>
        <w:rPr>
          <w:noProof/>
        </w:rPr>
        <w:t>17</w:t>
      </w:r>
      <w:r>
        <w:rPr>
          <w:noProof/>
        </w:rPr>
        <w:fldChar w:fldCharType="end"/>
      </w:r>
    </w:p>
    <w:p w14:paraId="600C6D02" w14:textId="7987A39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9</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_Toc85735598 \h </w:instrText>
      </w:r>
      <w:r>
        <w:rPr>
          <w:noProof/>
        </w:rPr>
      </w:r>
      <w:r>
        <w:rPr>
          <w:noProof/>
        </w:rPr>
        <w:fldChar w:fldCharType="separate"/>
      </w:r>
      <w:r>
        <w:rPr>
          <w:noProof/>
        </w:rPr>
        <w:t>17</w:t>
      </w:r>
      <w:r>
        <w:rPr>
          <w:noProof/>
        </w:rPr>
        <w:fldChar w:fldCharType="end"/>
      </w:r>
    </w:p>
    <w:p w14:paraId="57BED1FF" w14:textId="65BA4B38"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9</w:t>
      </w:r>
      <w:r>
        <w:rPr>
          <w:noProof/>
        </w:rPr>
        <w:t>.2</w:t>
      </w:r>
      <w:r>
        <w:rPr>
          <w:rFonts w:asciiTheme="minorHAnsi" w:hAnsiTheme="minorHAnsi" w:cstheme="minorBidi"/>
          <w:noProof/>
          <w:sz w:val="22"/>
          <w:szCs w:val="22"/>
          <w:lang w:eastAsia="en-GB"/>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_Toc85735599 \h </w:instrText>
      </w:r>
      <w:r>
        <w:rPr>
          <w:noProof/>
        </w:rPr>
      </w:r>
      <w:r>
        <w:rPr>
          <w:noProof/>
        </w:rPr>
        <w:fldChar w:fldCharType="separate"/>
      </w:r>
      <w:r>
        <w:rPr>
          <w:noProof/>
        </w:rPr>
        <w:t>17</w:t>
      </w:r>
      <w:r>
        <w:rPr>
          <w:noProof/>
        </w:rPr>
        <w:fldChar w:fldCharType="end"/>
      </w:r>
    </w:p>
    <w:p w14:paraId="4E8B0F88" w14:textId="4D062358"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10</w:t>
      </w:r>
      <w:r>
        <w:rPr>
          <w:rFonts w:asciiTheme="minorHAnsi" w:hAnsiTheme="minorHAnsi" w:cstheme="minorBidi"/>
          <w:noProof/>
          <w:sz w:val="22"/>
          <w:szCs w:val="22"/>
          <w:lang w:eastAsia="en-GB"/>
        </w:rPr>
        <w:tab/>
      </w:r>
      <w:r>
        <w:rPr>
          <w:noProof/>
          <w:lang w:eastAsia="zh-CN"/>
        </w:rPr>
        <w:t>MSGS_MSGDelivery_UETDelivery</w:t>
      </w:r>
      <w:r>
        <w:rPr>
          <w:noProof/>
        </w:rPr>
        <w:tab/>
      </w:r>
      <w:r>
        <w:rPr>
          <w:noProof/>
        </w:rPr>
        <w:fldChar w:fldCharType="begin" w:fldLock="1"/>
      </w:r>
      <w:r>
        <w:rPr>
          <w:noProof/>
        </w:rPr>
        <w:instrText xml:space="preserve"> PAGEREF _Toc85735600 \h </w:instrText>
      </w:r>
      <w:r>
        <w:rPr>
          <w:noProof/>
        </w:rPr>
      </w:r>
      <w:r>
        <w:rPr>
          <w:noProof/>
        </w:rPr>
        <w:fldChar w:fldCharType="separate"/>
      </w:r>
      <w:r>
        <w:rPr>
          <w:noProof/>
        </w:rPr>
        <w:t>17</w:t>
      </w:r>
      <w:r>
        <w:rPr>
          <w:noProof/>
        </w:rPr>
        <w:fldChar w:fldCharType="end"/>
      </w:r>
    </w:p>
    <w:p w14:paraId="47DFC3D3" w14:textId="42C5470F"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10</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_Toc85735601 \h </w:instrText>
      </w:r>
      <w:r>
        <w:rPr>
          <w:noProof/>
        </w:rPr>
      </w:r>
      <w:r>
        <w:rPr>
          <w:noProof/>
        </w:rPr>
        <w:fldChar w:fldCharType="separate"/>
      </w:r>
      <w:r>
        <w:rPr>
          <w:noProof/>
        </w:rPr>
        <w:t>17</w:t>
      </w:r>
      <w:r>
        <w:rPr>
          <w:noProof/>
        </w:rPr>
        <w:fldChar w:fldCharType="end"/>
      </w:r>
    </w:p>
    <w:p w14:paraId="6E68534F" w14:textId="3A475118"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10</w:t>
      </w:r>
      <w:r>
        <w:rPr>
          <w:noProof/>
        </w:rPr>
        <w:t>.2</w:t>
      </w:r>
      <w:r>
        <w:rPr>
          <w:rFonts w:asciiTheme="minorHAnsi" w:hAnsiTheme="minorHAnsi" w:cstheme="minorBidi"/>
          <w:noProof/>
          <w:sz w:val="22"/>
          <w:szCs w:val="22"/>
          <w:lang w:eastAsia="en-GB"/>
        </w:rPr>
        <w:tab/>
      </w:r>
      <w:r>
        <w:rPr>
          <w:noProof/>
          <w:lang w:eastAsia="zh-CN"/>
        </w:rPr>
        <w:t>UE</w:t>
      </w:r>
      <w:r>
        <w:rPr>
          <w:noProof/>
        </w:rPr>
        <w:t xml:space="preserve"> </w:t>
      </w:r>
      <w:r>
        <w:rPr>
          <w:noProof/>
          <w:lang w:eastAsia="zh-CN"/>
        </w:rPr>
        <w:t>Terminating</w:t>
      </w:r>
      <w:r>
        <w:rPr>
          <w:noProof/>
        </w:rPr>
        <w:t xml:space="preserve"> Message Delivery</w:t>
      </w:r>
      <w:r>
        <w:rPr>
          <w:noProof/>
        </w:rPr>
        <w:tab/>
      </w:r>
      <w:r>
        <w:rPr>
          <w:noProof/>
        </w:rPr>
        <w:fldChar w:fldCharType="begin" w:fldLock="1"/>
      </w:r>
      <w:r>
        <w:rPr>
          <w:noProof/>
        </w:rPr>
        <w:instrText xml:space="preserve"> PAGEREF _Toc85735602 \h </w:instrText>
      </w:r>
      <w:r>
        <w:rPr>
          <w:noProof/>
        </w:rPr>
      </w:r>
      <w:r>
        <w:rPr>
          <w:noProof/>
        </w:rPr>
        <w:fldChar w:fldCharType="separate"/>
      </w:r>
      <w:r>
        <w:rPr>
          <w:noProof/>
        </w:rPr>
        <w:t>17</w:t>
      </w:r>
      <w:r>
        <w:rPr>
          <w:noProof/>
        </w:rPr>
        <w:fldChar w:fldCharType="end"/>
      </w:r>
    </w:p>
    <w:p w14:paraId="3350FFDA" w14:textId="23A88EBB" w:rsidR="00EE3DFB" w:rsidRDefault="00EE3DFB">
      <w:pPr>
        <w:pStyle w:val="TOC4"/>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11</w:t>
      </w:r>
      <w:r>
        <w:rPr>
          <w:rFonts w:asciiTheme="minorHAnsi" w:hAnsiTheme="minorHAnsi" w:cstheme="minorBidi"/>
          <w:noProof/>
          <w:sz w:val="22"/>
          <w:szCs w:val="22"/>
          <w:lang w:eastAsia="en-GB"/>
        </w:rPr>
        <w:tab/>
      </w:r>
      <w:r>
        <w:rPr>
          <w:noProof/>
          <w:lang w:eastAsia="zh-CN"/>
        </w:rPr>
        <w:t>MSGS_MSGDelivery_UETDeliveryReport</w:t>
      </w:r>
      <w:r>
        <w:rPr>
          <w:noProof/>
        </w:rPr>
        <w:tab/>
      </w:r>
      <w:r>
        <w:rPr>
          <w:noProof/>
        </w:rPr>
        <w:fldChar w:fldCharType="begin" w:fldLock="1"/>
      </w:r>
      <w:r>
        <w:rPr>
          <w:noProof/>
        </w:rPr>
        <w:instrText xml:space="preserve"> PAGEREF _Toc85735603 \h </w:instrText>
      </w:r>
      <w:r>
        <w:rPr>
          <w:noProof/>
        </w:rPr>
      </w:r>
      <w:r>
        <w:rPr>
          <w:noProof/>
        </w:rPr>
        <w:fldChar w:fldCharType="separate"/>
      </w:r>
      <w:r>
        <w:rPr>
          <w:noProof/>
        </w:rPr>
        <w:t>18</w:t>
      </w:r>
      <w:r>
        <w:rPr>
          <w:noProof/>
        </w:rPr>
        <w:fldChar w:fldCharType="end"/>
      </w:r>
    </w:p>
    <w:p w14:paraId="4574154D" w14:textId="77509C29"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11</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_Toc85735604 \h </w:instrText>
      </w:r>
      <w:r>
        <w:rPr>
          <w:noProof/>
        </w:rPr>
      </w:r>
      <w:r>
        <w:rPr>
          <w:noProof/>
        </w:rPr>
        <w:fldChar w:fldCharType="separate"/>
      </w:r>
      <w:r>
        <w:rPr>
          <w:noProof/>
        </w:rPr>
        <w:t>18</w:t>
      </w:r>
      <w:r>
        <w:rPr>
          <w:noProof/>
        </w:rPr>
        <w:fldChar w:fldCharType="end"/>
      </w:r>
    </w:p>
    <w:p w14:paraId="11621347" w14:textId="2630FD69" w:rsidR="00EE3DFB" w:rsidRDefault="00EE3DFB">
      <w:pPr>
        <w:pStyle w:val="TOC5"/>
        <w:rPr>
          <w:rFonts w:asciiTheme="minorHAnsi" w:hAnsiTheme="minorHAnsi" w:cstheme="minorBidi"/>
          <w:noProof/>
          <w:sz w:val="22"/>
          <w:szCs w:val="22"/>
          <w:lang w:eastAsia="en-GB"/>
        </w:rPr>
      </w:pPr>
      <w:r>
        <w:rPr>
          <w:noProof/>
        </w:rPr>
        <w:t>5.3.2.</w:t>
      </w:r>
      <w:r>
        <w:rPr>
          <w:noProof/>
          <w:lang w:eastAsia="zh-CN"/>
        </w:rPr>
        <w:t>11</w:t>
      </w:r>
      <w:r>
        <w:rPr>
          <w:noProof/>
        </w:rPr>
        <w:t>.2</w:t>
      </w:r>
      <w:r>
        <w:rPr>
          <w:rFonts w:asciiTheme="minorHAnsi" w:hAnsiTheme="minorHAnsi" w:cstheme="minorBidi"/>
          <w:noProof/>
          <w:sz w:val="22"/>
          <w:szCs w:val="22"/>
          <w:lang w:eastAsia="en-GB"/>
        </w:rPr>
        <w:tab/>
      </w:r>
      <w:r>
        <w:rPr>
          <w:noProof/>
        </w:rPr>
        <w:t xml:space="preserve">UE </w:t>
      </w:r>
      <w:r>
        <w:rPr>
          <w:noProof/>
          <w:lang w:eastAsia="zh-CN"/>
        </w:rPr>
        <w:t>Terminating</w:t>
      </w:r>
      <w:r>
        <w:rPr>
          <w:noProof/>
        </w:rPr>
        <w:t xml:space="preserve"> Message Delivery Status Report</w:t>
      </w:r>
      <w:r>
        <w:rPr>
          <w:noProof/>
        </w:rPr>
        <w:tab/>
      </w:r>
      <w:r>
        <w:rPr>
          <w:noProof/>
        </w:rPr>
        <w:fldChar w:fldCharType="begin" w:fldLock="1"/>
      </w:r>
      <w:r>
        <w:rPr>
          <w:noProof/>
        </w:rPr>
        <w:instrText xml:space="preserve"> PAGEREF _Toc85735605 \h </w:instrText>
      </w:r>
      <w:r>
        <w:rPr>
          <w:noProof/>
        </w:rPr>
      </w:r>
      <w:r>
        <w:rPr>
          <w:noProof/>
        </w:rPr>
        <w:fldChar w:fldCharType="separate"/>
      </w:r>
      <w:r>
        <w:rPr>
          <w:noProof/>
        </w:rPr>
        <w:t>18</w:t>
      </w:r>
      <w:r>
        <w:rPr>
          <w:noProof/>
        </w:rPr>
        <w:fldChar w:fldCharType="end"/>
      </w:r>
    </w:p>
    <w:p w14:paraId="7A8A3845" w14:textId="657B8B93" w:rsidR="00EE3DFB" w:rsidRPr="004F4B26" w:rsidRDefault="00EE3DFB">
      <w:pPr>
        <w:pStyle w:val="TOC2"/>
        <w:rPr>
          <w:rFonts w:asciiTheme="minorHAnsi" w:hAnsiTheme="minorHAnsi" w:cstheme="minorBidi"/>
          <w:noProof/>
          <w:sz w:val="22"/>
          <w:szCs w:val="22"/>
          <w:lang w:val="fr-FR" w:eastAsia="en-GB"/>
        </w:rPr>
      </w:pPr>
      <w:r w:rsidRPr="004F4B26">
        <w:rPr>
          <w:noProof/>
          <w:lang w:val="fr-FR"/>
        </w:rPr>
        <w:t>5.x</w:t>
      </w:r>
      <w:r w:rsidRPr="004F4B26">
        <w:rPr>
          <w:rFonts w:asciiTheme="minorHAnsi" w:hAnsiTheme="minorHAnsi" w:cstheme="minorBidi"/>
          <w:noProof/>
          <w:sz w:val="22"/>
          <w:szCs w:val="22"/>
          <w:lang w:val="fr-FR" w:eastAsia="en-GB"/>
        </w:rPr>
        <w:tab/>
      </w:r>
      <w:r w:rsidRPr="004F4B26">
        <w:rPr>
          <w:noProof/>
          <w:lang w:val="fr-FR"/>
        </w:rPr>
        <w:t>&lt;</w:t>
      </w:r>
      <w:r w:rsidRPr="004F4B26">
        <w:rPr>
          <w:noProof/>
          <w:lang w:val="fr-FR" w:eastAsia="zh-CN"/>
        </w:rPr>
        <w:t>MSGS</w:t>
      </w:r>
      <w:r w:rsidRPr="004F4B26">
        <w:rPr>
          <w:noProof/>
          <w:lang w:val="fr-FR"/>
        </w:rPr>
        <w:t>_xxx&gt; Service</w:t>
      </w:r>
      <w:r w:rsidRPr="004F4B26">
        <w:rPr>
          <w:noProof/>
          <w:lang w:val="fr-FR"/>
        </w:rPr>
        <w:tab/>
      </w:r>
      <w:r>
        <w:rPr>
          <w:noProof/>
        </w:rPr>
        <w:fldChar w:fldCharType="begin" w:fldLock="1"/>
      </w:r>
      <w:r w:rsidRPr="004F4B26">
        <w:rPr>
          <w:noProof/>
          <w:lang w:val="fr-FR"/>
        </w:rPr>
        <w:instrText xml:space="preserve"> PAGEREF _Toc85735606 \h </w:instrText>
      </w:r>
      <w:r>
        <w:rPr>
          <w:noProof/>
        </w:rPr>
      </w:r>
      <w:r>
        <w:rPr>
          <w:noProof/>
        </w:rPr>
        <w:fldChar w:fldCharType="separate"/>
      </w:r>
      <w:r w:rsidRPr="004F4B26">
        <w:rPr>
          <w:noProof/>
          <w:lang w:val="fr-FR"/>
        </w:rPr>
        <w:t>18</w:t>
      </w:r>
      <w:r>
        <w:rPr>
          <w:noProof/>
        </w:rPr>
        <w:fldChar w:fldCharType="end"/>
      </w:r>
    </w:p>
    <w:p w14:paraId="239DB916" w14:textId="0135C8BD" w:rsidR="00EE3DFB" w:rsidRPr="004F4B26" w:rsidRDefault="00EE3DFB">
      <w:pPr>
        <w:pStyle w:val="TOC3"/>
        <w:rPr>
          <w:rFonts w:asciiTheme="minorHAnsi" w:hAnsiTheme="minorHAnsi" w:cstheme="minorBidi"/>
          <w:noProof/>
          <w:sz w:val="22"/>
          <w:szCs w:val="22"/>
          <w:lang w:val="fr-FR" w:eastAsia="en-GB"/>
        </w:rPr>
      </w:pPr>
      <w:r w:rsidRPr="004F4B26">
        <w:rPr>
          <w:noProof/>
          <w:lang w:val="fr-FR"/>
        </w:rPr>
        <w:t>5.x.1</w:t>
      </w:r>
      <w:r w:rsidRPr="004F4B26">
        <w:rPr>
          <w:rFonts w:asciiTheme="minorHAnsi" w:hAnsiTheme="minorHAnsi" w:cstheme="minorBidi"/>
          <w:noProof/>
          <w:sz w:val="22"/>
          <w:szCs w:val="22"/>
          <w:lang w:val="fr-FR" w:eastAsia="en-GB"/>
        </w:rPr>
        <w:tab/>
      </w:r>
      <w:r w:rsidRPr="004F4B26">
        <w:rPr>
          <w:noProof/>
          <w:lang w:val="fr-FR"/>
        </w:rPr>
        <w:t>Service Description</w:t>
      </w:r>
      <w:r w:rsidRPr="004F4B26">
        <w:rPr>
          <w:noProof/>
          <w:lang w:val="fr-FR"/>
        </w:rPr>
        <w:tab/>
      </w:r>
      <w:r>
        <w:rPr>
          <w:noProof/>
        </w:rPr>
        <w:fldChar w:fldCharType="begin" w:fldLock="1"/>
      </w:r>
      <w:r w:rsidRPr="004F4B26">
        <w:rPr>
          <w:noProof/>
          <w:lang w:val="fr-FR"/>
        </w:rPr>
        <w:instrText xml:space="preserve"> PAGEREF _Toc85735607 \h </w:instrText>
      </w:r>
      <w:r>
        <w:rPr>
          <w:noProof/>
        </w:rPr>
      </w:r>
      <w:r>
        <w:rPr>
          <w:noProof/>
        </w:rPr>
        <w:fldChar w:fldCharType="separate"/>
      </w:r>
      <w:r w:rsidRPr="004F4B26">
        <w:rPr>
          <w:noProof/>
          <w:lang w:val="fr-FR"/>
        </w:rPr>
        <w:t>18</w:t>
      </w:r>
      <w:r>
        <w:rPr>
          <w:noProof/>
        </w:rPr>
        <w:fldChar w:fldCharType="end"/>
      </w:r>
    </w:p>
    <w:p w14:paraId="74D24AF2" w14:textId="23E1F5AB" w:rsidR="00EE3DFB" w:rsidRDefault="00EE3DFB">
      <w:pPr>
        <w:pStyle w:val="TOC3"/>
        <w:rPr>
          <w:rFonts w:asciiTheme="minorHAnsi" w:hAnsiTheme="minorHAnsi" w:cstheme="minorBidi"/>
          <w:noProof/>
          <w:sz w:val="22"/>
          <w:szCs w:val="22"/>
          <w:lang w:eastAsia="en-GB"/>
        </w:rPr>
      </w:pPr>
      <w:r>
        <w:rPr>
          <w:noProof/>
        </w:rPr>
        <w:t>5.x.2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_Toc85735608 \h </w:instrText>
      </w:r>
      <w:r>
        <w:rPr>
          <w:noProof/>
        </w:rPr>
      </w:r>
      <w:r>
        <w:rPr>
          <w:noProof/>
        </w:rPr>
        <w:fldChar w:fldCharType="separate"/>
      </w:r>
      <w:r>
        <w:rPr>
          <w:noProof/>
        </w:rPr>
        <w:t>18</w:t>
      </w:r>
      <w:r>
        <w:rPr>
          <w:noProof/>
        </w:rPr>
        <w:fldChar w:fldCharType="end"/>
      </w:r>
    </w:p>
    <w:p w14:paraId="42920A78" w14:textId="587B157C" w:rsidR="00EE3DFB" w:rsidRDefault="00EE3DFB">
      <w:pPr>
        <w:pStyle w:val="TOC4"/>
        <w:rPr>
          <w:rFonts w:asciiTheme="minorHAnsi" w:hAnsiTheme="minorHAnsi" w:cstheme="minorBidi"/>
          <w:noProof/>
          <w:sz w:val="22"/>
          <w:szCs w:val="22"/>
          <w:lang w:eastAsia="en-GB"/>
        </w:rPr>
      </w:pPr>
      <w:r>
        <w:rPr>
          <w:noProof/>
        </w:rPr>
        <w:t>5.x.2.1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_Toc85735609 \h </w:instrText>
      </w:r>
      <w:r>
        <w:rPr>
          <w:noProof/>
        </w:rPr>
      </w:r>
      <w:r>
        <w:rPr>
          <w:noProof/>
        </w:rPr>
        <w:fldChar w:fldCharType="separate"/>
      </w:r>
      <w:r>
        <w:rPr>
          <w:noProof/>
        </w:rPr>
        <w:t>18</w:t>
      </w:r>
      <w:r>
        <w:rPr>
          <w:noProof/>
        </w:rPr>
        <w:fldChar w:fldCharType="end"/>
      </w:r>
    </w:p>
    <w:p w14:paraId="77A86E70" w14:textId="150C574B" w:rsidR="00EE3DFB" w:rsidRDefault="00EE3DFB">
      <w:pPr>
        <w:pStyle w:val="TOC4"/>
        <w:rPr>
          <w:rFonts w:asciiTheme="minorHAnsi" w:hAnsiTheme="minorHAnsi" w:cstheme="minorBidi"/>
          <w:noProof/>
          <w:sz w:val="22"/>
          <w:szCs w:val="22"/>
          <w:lang w:eastAsia="en-GB"/>
        </w:rPr>
      </w:pPr>
      <w:r>
        <w:rPr>
          <w:noProof/>
        </w:rPr>
        <w:t>5.x.2.2</w:t>
      </w:r>
      <w:r>
        <w:rPr>
          <w:rFonts w:asciiTheme="minorHAnsi" w:hAnsiTheme="minorHAnsi" w:cstheme="minorBidi"/>
          <w:noProof/>
          <w:sz w:val="22"/>
          <w:szCs w:val="22"/>
          <w:lang w:eastAsia="en-GB"/>
        </w:rPr>
        <w:tab/>
      </w:r>
      <w:r>
        <w:rPr>
          <w:noProof/>
        </w:rPr>
        <w:t>&lt;Service operation 1&gt;</w:t>
      </w:r>
      <w:r>
        <w:rPr>
          <w:noProof/>
        </w:rPr>
        <w:tab/>
      </w:r>
      <w:r>
        <w:rPr>
          <w:noProof/>
        </w:rPr>
        <w:fldChar w:fldCharType="begin" w:fldLock="1"/>
      </w:r>
      <w:r>
        <w:rPr>
          <w:noProof/>
        </w:rPr>
        <w:instrText xml:space="preserve"> PAGEREF _Toc85735610 \h </w:instrText>
      </w:r>
      <w:r>
        <w:rPr>
          <w:noProof/>
        </w:rPr>
      </w:r>
      <w:r>
        <w:rPr>
          <w:noProof/>
        </w:rPr>
        <w:fldChar w:fldCharType="separate"/>
      </w:r>
      <w:r>
        <w:rPr>
          <w:noProof/>
        </w:rPr>
        <w:t>18</w:t>
      </w:r>
      <w:r>
        <w:rPr>
          <w:noProof/>
        </w:rPr>
        <w:fldChar w:fldCharType="end"/>
      </w:r>
    </w:p>
    <w:p w14:paraId="13A1BE85" w14:textId="76462406" w:rsidR="00EE3DFB" w:rsidRDefault="00EE3DFB">
      <w:pPr>
        <w:pStyle w:val="TOC5"/>
        <w:rPr>
          <w:rFonts w:asciiTheme="minorHAnsi" w:hAnsiTheme="minorHAnsi" w:cstheme="minorBidi"/>
          <w:noProof/>
          <w:sz w:val="22"/>
          <w:szCs w:val="22"/>
          <w:lang w:eastAsia="en-GB"/>
        </w:rPr>
      </w:pPr>
      <w:r>
        <w:rPr>
          <w:noProof/>
        </w:rPr>
        <w:t>5.x.2.2.1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_Toc85735611 \h </w:instrText>
      </w:r>
      <w:r>
        <w:rPr>
          <w:noProof/>
        </w:rPr>
      </w:r>
      <w:r>
        <w:rPr>
          <w:noProof/>
        </w:rPr>
        <w:fldChar w:fldCharType="separate"/>
      </w:r>
      <w:r>
        <w:rPr>
          <w:noProof/>
        </w:rPr>
        <w:t>18</w:t>
      </w:r>
      <w:r>
        <w:rPr>
          <w:noProof/>
        </w:rPr>
        <w:fldChar w:fldCharType="end"/>
      </w:r>
    </w:p>
    <w:p w14:paraId="3F16A34C" w14:textId="149C362E" w:rsidR="00EE3DFB" w:rsidRDefault="00EE3DFB">
      <w:pPr>
        <w:pStyle w:val="TOC5"/>
        <w:rPr>
          <w:rFonts w:asciiTheme="minorHAnsi" w:hAnsiTheme="minorHAnsi" w:cstheme="minorBidi"/>
          <w:noProof/>
          <w:sz w:val="22"/>
          <w:szCs w:val="22"/>
          <w:lang w:eastAsia="en-GB"/>
        </w:rPr>
      </w:pPr>
      <w:r>
        <w:rPr>
          <w:noProof/>
        </w:rPr>
        <w:t>5.x.2.2.2</w:t>
      </w:r>
      <w:r>
        <w:rPr>
          <w:rFonts w:asciiTheme="minorHAnsi" w:hAnsiTheme="minorHAnsi" w:cstheme="minorBidi"/>
          <w:noProof/>
          <w:sz w:val="22"/>
          <w:szCs w:val="22"/>
          <w:lang w:eastAsia="en-GB"/>
        </w:rPr>
        <w:tab/>
      </w:r>
      <w:r>
        <w:rPr>
          <w:noProof/>
        </w:rPr>
        <w:t>&lt;Description&gt; &lt;Service Operation Name&gt; operation</w:t>
      </w:r>
      <w:r>
        <w:rPr>
          <w:noProof/>
        </w:rPr>
        <w:tab/>
      </w:r>
      <w:r>
        <w:rPr>
          <w:noProof/>
        </w:rPr>
        <w:fldChar w:fldCharType="begin" w:fldLock="1"/>
      </w:r>
      <w:r>
        <w:rPr>
          <w:noProof/>
        </w:rPr>
        <w:instrText xml:space="preserve"> PAGEREF _Toc85735612 \h </w:instrText>
      </w:r>
      <w:r>
        <w:rPr>
          <w:noProof/>
        </w:rPr>
      </w:r>
      <w:r>
        <w:rPr>
          <w:noProof/>
        </w:rPr>
        <w:fldChar w:fldCharType="separate"/>
      </w:r>
      <w:r>
        <w:rPr>
          <w:noProof/>
        </w:rPr>
        <w:t>18</w:t>
      </w:r>
      <w:r>
        <w:rPr>
          <w:noProof/>
        </w:rPr>
        <w:fldChar w:fldCharType="end"/>
      </w:r>
    </w:p>
    <w:p w14:paraId="6283702D" w14:textId="5CD70DAE" w:rsidR="00EE3DFB" w:rsidRDefault="00EE3DFB">
      <w:pPr>
        <w:pStyle w:val="TOC4"/>
        <w:rPr>
          <w:rFonts w:asciiTheme="minorHAnsi" w:hAnsiTheme="minorHAnsi" w:cstheme="minorBidi"/>
          <w:noProof/>
          <w:sz w:val="22"/>
          <w:szCs w:val="22"/>
          <w:lang w:eastAsia="en-GB"/>
        </w:rPr>
      </w:pPr>
      <w:r>
        <w:rPr>
          <w:noProof/>
        </w:rPr>
        <w:t>5.x.2.3</w:t>
      </w:r>
      <w:r>
        <w:rPr>
          <w:rFonts w:asciiTheme="minorHAnsi" w:hAnsiTheme="minorHAnsi" w:cstheme="minorBidi"/>
          <w:noProof/>
          <w:sz w:val="22"/>
          <w:szCs w:val="22"/>
          <w:lang w:eastAsia="en-GB"/>
        </w:rPr>
        <w:tab/>
      </w:r>
      <w:r>
        <w:rPr>
          <w:noProof/>
        </w:rPr>
        <w:t>&lt;Service operation 2&gt;</w:t>
      </w:r>
      <w:r>
        <w:rPr>
          <w:noProof/>
        </w:rPr>
        <w:tab/>
      </w:r>
      <w:r>
        <w:rPr>
          <w:noProof/>
        </w:rPr>
        <w:fldChar w:fldCharType="begin" w:fldLock="1"/>
      </w:r>
      <w:r>
        <w:rPr>
          <w:noProof/>
        </w:rPr>
        <w:instrText xml:space="preserve"> PAGEREF _Toc85735613 \h </w:instrText>
      </w:r>
      <w:r>
        <w:rPr>
          <w:noProof/>
        </w:rPr>
      </w:r>
      <w:r>
        <w:rPr>
          <w:noProof/>
        </w:rPr>
        <w:fldChar w:fldCharType="separate"/>
      </w:r>
      <w:r>
        <w:rPr>
          <w:noProof/>
        </w:rPr>
        <w:t>18</w:t>
      </w:r>
      <w:r>
        <w:rPr>
          <w:noProof/>
        </w:rPr>
        <w:fldChar w:fldCharType="end"/>
      </w:r>
    </w:p>
    <w:p w14:paraId="677358D2" w14:textId="635AC5FC" w:rsidR="00EE3DFB" w:rsidRDefault="00EE3DFB">
      <w:pPr>
        <w:pStyle w:val="TOC1"/>
        <w:rPr>
          <w:rFonts w:asciiTheme="minorHAnsi" w:hAnsiTheme="minorHAnsi" w:cstheme="minorBidi"/>
          <w:noProof/>
          <w:szCs w:val="22"/>
          <w:lang w:eastAsia="en-GB"/>
        </w:rPr>
      </w:pPr>
      <w:r>
        <w:rPr>
          <w:noProof/>
          <w:lang w:eastAsia="zh-CN"/>
        </w:rPr>
        <w:t>6</w:t>
      </w:r>
      <w:r>
        <w:rPr>
          <w:rFonts w:asciiTheme="minorHAnsi" w:hAnsiTheme="minorHAnsi" w:cstheme="minorBidi"/>
          <w:noProof/>
          <w:szCs w:val="22"/>
          <w:lang w:eastAsia="en-GB"/>
        </w:rPr>
        <w:tab/>
      </w:r>
      <w:r>
        <w:rPr>
          <w:noProof/>
        </w:rPr>
        <w:t>Services offered by the Message Gateway</w:t>
      </w:r>
      <w:r>
        <w:rPr>
          <w:noProof/>
        </w:rPr>
        <w:tab/>
      </w:r>
      <w:r>
        <w:rPr>
          <w:noProof/>
        </w:rPr>
        <w:fldChar w:fldCharType="begin" w:fldLock="1"/>
      </w:r>
      <w:r>
        <w:rPr>
          <w:noProof/>
        </w:rPr>
        <w:instrText xml:space="preserve"> PAGEREF _Toc85735614 \h </w:instrText>
      </w:r>
      <w:r>
        <w:rPr>
          <w:noProof/>
        </w:rPr>
      </w:r>
      <w:r>
        <w:rPr>
          <w:noProof/>
        </w:rPr>
        <w:fldChar w:fldCharType="separate"/>
      </w:r>
      <w:r>
        <w:rPr>
          <w:noProof/>
        </w:rPr>
        <w:t>19</w:t>
      </w:r>
      <w:r>
        <w:rPr>
          <w:noProof/>
        </w:rPr>
        <w:fldChar w:fldCharType="end"/>
      </w:r>
    </w:p>
    <w:p w14:paraId="4F234E66" w14:textId="70ABDA04" w:rsidR="00EE3DFB" w:rsidRDefault="00EE3DFB">
      <w:pPr>
        <w:pStyle w:val="TOC2"/>
        <w:rPr>
          <w:rFonts w:asciiTheme="minorHAnsi" w:hAnsiTheme="minorHAnsi" w:cstheme="minorBidi"/>
          <w:noProof/>
          <w:sz w:val="22"/>
          <w:szCs w:val="22"/>
          <w:lang w:eastAsia="en-GB"/>
        </w:rPr>
      </w:pPr>
      <w:r>
        <w:rPr>
          <w:noProof/>
          <w:lang w:eastAsia="zh-CN"/>
        </w:rPr>
        <w:t>6</w:t>
      </w:r>
      <w:r>
        <w:rPr>
          <w:noProof/>
        </w:rPr>
        <w:t>.1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_Toc85735615 \h </w:instrText>
      </w:r>
      <w:r>
        <w:rPr>
          <w:noProof/>
        </w:rPr>
      </w:r>
      <w:r>
        <w:rPr>
          <w:noProof/>
        </w:rPr>
        <w:fldChar w:fldCharType="separate"/>
      </w:r>
      <w:r>
        <w:rPr>
          <w:noProof/>
        </w:rPr>
        <w:t>19</w:t>
      </w:r>
      <w:r>
        <w:rPr>
          <w:noProof/>
        </w:rPr>
        <w:fldChar w:fldCharType="end"/>
      </w:r>
    </w:p>
    <w:p w14:paraId="18837E4B" w14:textId="50F21AEE" w:rsidR="00EE3DFB" w:rsidRDefault="00EE3DFB">
      <w:pPr>
        <w:pStyle w:val="TOC2"/>
        <w:rPr>
          <w:rFonts w:asciiTheme="minorHAnsi" w:hAnsiTheme="minorHAnsi" w:cstheme="minorBidi"/>
          <w:noProof/>
          <w:sz w:val="22"/>
          <w:szCs w:val="22"/>
          <w:lang w:eastAsia="en-GB"/>
        </w:rPr>
      </w:pPr>
      <w:r>
        <w:rPr>
          <w:noProof/>
          <w:lang w:eastAsia="zh-CN"/>
        </w:rPr>
        <w:t>6.2</w:t>
      </w:r>
      <w:r>
        <w:rPr>
          <w:rFonts w:asciiTheme="minorHAnsi" w:hAnsiTheme="minorHAnsi" w:cstheme="minorBidi"/>
          <w:noProof/>
          <w:sz w:val="22"/>
          <w:szCs w:val="22"/>
          <w:lang w:eastAsia="en-GB"/>
        </w:rPr>
        <w:tab/>
      </w:r>
      <w:r>
        <w:rPr>
          <w:noProof/>
          <w:lang w:eastAsia="zh-CN"/>
        </w:rPr>
        <w:t>MSGG_L3GDelivery Service</w:t>
      </w:r>
      <w:r>
        <w:rPr>
          <w:noProof/>
        </w:rPr>
        <w:tab/>
      </w:r>
      <w:r>
        <w:rPr>
          <w:noProof/>
        </w:rPr>
        <w:fldChar w:fldCharType="begin" w:fldLock="1"/>
      </w:r>
      <w:r>
        <w:rPr>
          <w:noProof/>
        </w:rPr>
        <w:instrText xml:space="preserve"> PAGEREF _Toc85735616 \h </w:instrText>
      </w:r>
      <w:r>
        <w:rPr>
          <w:noProof/>
        </w:rPr>
      </w:r>
      <w:r>
        <w:rPr>
          <w:noProof/>
        </w:rPr>
        <w:fldChar w:fldCharType="separate"/>
      </w:r>
      <w:r>
        <w:rPr>
          <w:noProof/>
        </w:rPr>
        <w:t>19</w:t>
      </w:r>
      <w:r>
        <w:rPr>
          <w:noProof/>
        </w:rPr>
        <w:fldChar w:fldCharType="end"/>
      </w:r>
    </w:p>
    <w:p w14:paraId="0790B18E" w14:textId="4FCDA32E"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_Toc85735617 \h </w:instrText>
      </w:r>
      <w:r>
        <w:rPr>
          <w:noProof/>
        </w:rPr>
      </w:r>
      <w:r>
        <w:rPr>
          <w:noProof/>
        </w:rPr>
        <w:fldChar w:fldCharType="separate"/>
      </w:r>
      <w:r>
        <w:rPr>
          <w:noProof/>
        </w:rPr>
        <w:t>19</w:t>
      </w:r>
      <w:r>
        <w:rPr>
          <w:noProof/>
        </w:rPr>
        <w:fldChar w:fldCharType="end"/>
      </w:r>
    </w:p>
    <w:p w14:paraId="54F851CD" w14:textId="143031A0"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_Toc85735618 \h </w:instrText>
      </w:r>
      <w:r>
        <w:rPr>
          <w:noProof/>
        </w:rPr>
      </w:r>
      <w:r>
        <w:rPr>
          <w:noProof/>
        </w:rPr>
        <w:fldChar w:fldCharType="separate"/>
      </w:r>
      <w:r>
        <w:rPr>
          <w:noProof/>
        </w:rPr>
        <w:t>19</w:t>
      </w:r>
      <w:r>
        <w:rPr>
          <w:noProof/>
        </w:rPr>
        <w:fldChar w:fldCharType="end"/>
      </w:r>
    </w:p>
    <w:p w14:paraId="55670EAC" w14:textId="2404B4FB"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_Toc85735619 \h </w:instrText>
      </w:r>
      <w:r>
        <w:rPr>
          <w:noProof/>
        </w:rPr>
      </w:r>
      <w:r>
        <w:rPr>
          <w:noProof/>
        </w:rPr>
        <w:fldChar w:fldCharType="separate"/>
      </w:r>
      <w:r>
        <w:rPr>
          <w:noProof/>
        </w:rPr>
        <w:t>19</w:t>
      </w:r>
      <w:r>
        <w:rPr>
          <w:noProof/>
        </w:rPr>
        <w:fldChar w:fldCharType="end"/>
      </w:r>
    </w:p>
    <w:p w14:paraId="6DAAB738" w14:textId="0D920D76"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.2.2</w:t>
      </w:r>
      <w:r>
        <w:rPr>
          <w:rFonts w:asciiTheme="minorHAnsi" w:hAnsiTheme="minorHAnsi" w:cstheme="minorBidi"/>
          <w:noProof/>
          <w:sz w:val="22"/>
          <w:szCs w:val="22"/>
          <w:lang w:eastAsia="en-GB"/>
        </w:rPr>
        <w:tab/>
      </w:r>
      <w:r>
        <w:rPr>
          <w:noProof/>
          <w:lang w:eastAsia="zh-CN"/>
        </w:rPr>
        <w:t>MSGG_L3GDelivery</w:t>
      </w:r>
      <w:r>
        <w:rPr>
          <w:noProof/>
        </w:rPr>
        <w:t>_Subscribe</w:t>
      </w:r>
      <w:r>
        <w:rPr>
          <w:noProof/>
        </w:rPr>
        <w:tab/>
      </w:r>
      <w:r>
        <w:rPr>
          <w:noProof/>
        </w:rPr>
        <w:fldChar w:fldCharType="begin" w:fldLock="1"/>
      </w:r>
      <w:r>
        <w:rPr>
          <w:noProof/>
        </w:rPr>
        <w:instrText xml:space="preserve"> PAGEREF _Toc85735620 \h </w:instrText>
      </w:r>
      <w:r>
        <w:rPr>
          <w:noProof/>
        </w:rPr>
      </w:r>
      <w:r>
        <w:rPr>
          <w:noProof/>
        </w:rPr>
        <w:fldChar w:fldCharType="separate"/>
      </w:r>
      <w:r>
        <w:rPr>
          <w:noProof/>
        </w:rPr>
        <w:t>19</w:t>
      </w:r>
      <w:r>
        <w:rPr>
          <w:noProof/>
        </w:rPr>
        <w:fldChar w:fldCharType="end"/>
      </w:r>
    </w:p>
    <w:p w14:paraId="4943DE46" w14:textId="78708A7D"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_Toc85735621 \h </w:instrText>
      </w:r>
      <w:r>
        <w:rPr>
          <w:noProof/>
        </w:rPr>
      </w:r>
      <w:r>
        <w:rPr>
          <w:noProof/>
        </w:rPr>
        <w:fldChar w:fldCharType="separate"/>
      </w:r>
      <w:r>
        <w:rPr>
          <w:noProof/>
        </w:rPr>
        <w:t>19</w:t>
      </w:r>
      <w:r>
        <w:rPr>
          <w:noProof/>
        </w:rPr>
        <w:fldChar w:fldCharType="end"/>
      </w:r>
    </w:p>
    <w:p w14:paraId="4BB2F1E1" w14:textId="030F2E7C"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.2.2.2</w:t>
      </w:r>
      <w:r>
        <w:rPr>
          <w:rFonts w:asciiTheme="minorHAnsi" w:hAnsiTheme="minorHAnsi" w:cstheme="minorBidi"/>
          <w:noProof/>
          <w:sz w:val="22"/>
          <w:szCs w:val="22"/>
          <w:lang w:eastAsia="en-GB"/>
        </w:rPr>
        <w:tab/>
      </w:r>
      <w:r>
        <w:rPr>
          <w:noProof/>
          <w:lang w:eastAsia="zh-CN"/>
        </w:rPr>
        <w:t>Legacy 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_Toc85735622 \h </w:instrText>
      </w:r>
      <w:r>
        <w:rPr>
          <w:noProof/>
        </w:rPr>
      </w:r>
      <w:r>
        <w:rPr>
          <w:noProof/>
        </w:rPr>
        <w:fldChar w:fldCharType="separate"/>
      </w:r>
      <w:r>
        <w:rPr>
          <w:noProof/>
        </w:rPr>
        <w:t>19</w:t>
      </w:r>
      <w:r>
        <w:rPr>
          <w:noProof/>
        </w:rPr>
        <w:fldChar w:fldCharType="end"/>
      </w:r>
    </w:p>
    <w:p w14:paraId="2AF62566" w14:textId="576E8E77"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.2.3</w:t>
      </w:r>
      <w:r>
        <w:rPr>
          <w:rFonts w:asciiTheme="minorHAnsi" w:hAnsiTheme="minorHAnsi" w:cstheme="minorBidi"/>
          <w:noProof/>
          <w:sz w:val="22"/>
          <w:szCs w:val="22"/>
          <w:lang w:eastAsia="en-GB"/>
        </w:rPr>
        <w:tab/>
      </w:r>
      <w:r>
        <w:rPr>
          <w:noProof/>
          <w:lang w:eastAsia="zh-CN"/>
        </w:rPr>
        <w:t>MSGG_L3GDelivery</w:t>
      </w:r>
      <w:r>
        <w:rPr>
          <w:noProof/>
        </w:rPr>
        <w:t>_Unsubscribe</w:t>
      </w:r>
      <w:r>
        <w:rPr>
          <w:noProof/>
        </w:rPr>
        <w:tab/>
      </w:r>
      <w:r>
        <w:rPr>
          <w:noProof/>
        </w:rPr>
        <w:fldChar w:fldCharType="begin" w:fldLock="1"/>
      </w:r>
      <w:r>
        <w:rPr>
          <w:noProof/>
        </w:rPr>
        <w:instrText xml:space="preserve"> PAGEREF _Toc85735623 \h </w:instrText>
      </w:r>
      <w:r>
        <w:rPr>
          <w:noProof/>
        </w:rPr>
      </w:r>
      <w:r>
        <w:rPr>
          <w:noProof/>
        </w:rPr>
        <w:fldChar w:fldCharType="separate"/>
      </w:r>
      <w:r>
        <w:rPr>
          <w:noProof/>
        </w:rPr>
        <w:t>19</w:t>
      </w:r>
      <w:r>
        <w:rPr>
          <w:noProof/>
        </w:rPr>
        <w:fldChar w:fldCharType="end"/>
      </w:r>
    </w:p>
    <w:p w14:paraId="400579AB" w14:textId="78467295"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_Toc85735624 \h </w:instrText>
      </w:r>
      <w:r>
        <w:rPr>
          <w:noProof/>
        </w:rPr>
      </w:r>
      <w:r>
        <w:rPr>
          <w:noProof/>
        </w:rPr>
        <w:fldChar w:fldCharType="separate"/>
      </w:r>
      <w:r>
        <w:rPr>
          <w:noProof/>
        </w:rPr>
        <w:t>19</w:t>
      </w:r>
      <w:r>
        <w:rPr>
          <w:noProof/>
        </w:rPr>
        <w:fldChar w:fldCharType="end"/>
      </w:r>
    </w:p>
    <w:p w14:paraId="2D197721" w14:textId="61F16452"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.2.3.2</w:t>
      </w:r>
      <w:r>
        <w:rPr>
          <w:rFonts w:asciiTheme="minorHAnsi" w:hAnsiTheme="minorHAnsi" w:cstheme="minorBidi"/>
          <w:noProof/>
          <w:sz w:val="22"/>
          <w:szCs w:val="22"/>
          <w:lang w:eastAsia="en-GB"/>
        </w:rPr>
        <w:tab/>
      </w:r>
      <w:r>
        <w:rPr>
          <w:noProof/>
          <w:lang w:eastAsia="zh-CN"/>
        </w:rPr>
        <w:t>Legacy 3GPP Message Gateway 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_Toc85735625 \h </w:instrText>
      </w:r>
      <w:r>
        <w:rPr>
          <w:noProof/>
        </w:rPr>
      </w:r>
      <w:r>
        <w:rPr>
          <w:noProof/>
        </w:rPr>
        <w:fldChar w:fldCharType="separate"/>
      </w:r>
      <w:r>
        <w:rPr>
          <w:noProof/>
        </w:rPr>
        <w:t>19</w:t>
      </w:r>
      <w:r>
        <w:rPr>
          <w:noProof/>
        </w:rPr>
        <w:fldChar w:fldCharType="end"/>
      </w:r>
    </w:p>
    <w:p w14:paraId="44FBF6F1" w14:textId="1DF3E77D"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.2.4</w:t>
      </w:r>
      <w:r>
        <w:rPr>
          <w:rFonts w:asciiTheme="minorHAnsi" w:hAnsiTheme="minorHAnsi" w:cstheme="minorBidi"/>
          <w:noProof/>
          <w:sz w:val="22"/>
          <w:szCs w:val="22"/>
          <w:lang w:eastAsia="en-GB"/>
        </w:rPr>
        <w:tab/>
      </w:r>
      <w:r>
        <w:rPr>
          <w:noProof/>
          <w:lang w:eastAsia="zh-CN"/>
        </w:rPr>
        <w:t>MSGG_L3GDelivery_GODelivery</w:t>
      </w:r>
      <w:r>
        <w:rPr>
          <w:noProof/>
        </w:rPr>
        <w:tab/>
      </w:r>
      <w:r>
        <w:rPr>
          <w:noProof/>
        </w:rPr>
        <w:fldChar w:fldCharType="begin" w:fldLock="1"/>
      </w:r>
      <w:r>
        <w:rPr>
          <w:noProof/>
        </w:rPr>
        <w:instrText xml:space="preserve"> PAGEREF _Toc85735626 \h </w:instrText>
      </w:r>
      <w:r>
        <w:rPr>
          <w:noProof/>
        </w:rPr>
      </w:r>
      <w:r>
        <w:rPr>
          <w:noProof/>
        </w:rPr>
        <w:fldChar w:fldCharType="separate"/>
      </w:r>
      <w:r>
        <w:rPr>
          <w:noProof/>
        </w:rPr>
        <w:t>19</w:t>
      </w:r>
      <w:r>
        <w:rPr>
          <w:noProof/>
        </w:rPr>
        <w:fldChar w:fldCharType="end"/>
      </w:r>
    </w:p>
    <w:p w14:paraId="113D601C" w14:textId="07BA7CE5"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_Toc85735627 \h </w:instrText>
      </w:r>
      <w:r>
        <w:rPr>
          <w:noProof/>
        </w:rPr>
      </w:r>
      <w:r>
        <w:rPr>
          <w:noProof/>
        </w:rPr>
        <w:fldChar w:fldCharType="separate"/>
      </w:r>
      <w:r>
        <w:rPr>
          <w:noProof/>
        </w:rPr>
        <w:t>19</w:t>
      </w:r>
      <w:r>
        <w:rPr>
          <w:noProof/>
        </w:rPr>
        <w:fldChar w:fldCharType="end"/>
      </w:r>
    </w:p>
    <w:p w14:paraId="7A9CBC81" w14:textId="6F9DD9FE"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.2.4.2</w:t>
      </w:r>
      <w:r>
        <w:rPr>
          <w:rFonts w:asciiTheme="minorHAnsi" w:hAnsiTheme="minorHAnsi" w:cstheme="minorBidi"/>
          <w:noProof/>
          <w:sz w:val="22"/>
          <w:szCs w:val="22"/>
          <w:lang w:eastAsia="en-GB"/>
        </w:rPr>
        <w:tab/>
      </w:r>
      <w:r>
        <w:rPr>
          <w:noProof/>
          <w:lang w:eastAsia="zh-CN"/>
        </w:rPr>
        <w:t xml:space="preserve">Legacy 3GPP Message Gateway </w:t>
      </w:r>
      <w:r>
        <w:rPr>
          <w:noProof/>
        </w:rPr>
        <w:t>Originating Message Delivery</w:t>
      </w:r>
      <w:r>
        <w:rPr>
          <w:noProof/>
        </w:rPr>
        <w:tab/>
      </w:r>
      <w:r>
        <w:rPr>
          <w:noProof/>
        </w:rPr>
        <w:fldChar w:fldCharType="begin" w:fldLock="1"/>
      </w:r>
      <w:r>
        <w:rPr>
          <w:noProof/>
        </w:rPr>
        <w:instrText xml:space="preserve"> PAGEREF _Toc85735628 \h </w:instrText>
      </w:r>
      <w:r>
        <w:rPr>
          <w:noProof/>
        </w:rPr>
      </w:r>
      <w:r>
        <w:rPr>
          <w:noProof/>
        </w:rPr>
        <w:fldChar w:fldCharType="separate"/>
      </w:r>
      <w:r>
        <w:rPr>
          <w:noProof/>
        </w:rPr>
        <w:t>20</w:t>
      </w:r>
      <w:r>
        <w:rPr>
          <w:noProof/>
        </w:rPr>
        <w:fldChar w:fldCharType="end"/>
      </w:r>
    </w:p>
    <w:p w14:paraId="69F892C1" w14:textId="09B965C7"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.2.5</w:t>
      </w:r>
      <w:r>
        <w:rPr>
          <w:rFonts w:asciiTheme="minorHAnsi" w:hAnsiTheme="minorHAnsi" w:cstheme="minorBidi"/>
          <w:noProof/>
          <w:sz w:val="22"/>
          <w:szCs w:val="22"/>
          <w:lang w:eastAsia="en-GB"/>
        </w:rPr>
        <w:tab/>
      </w:r>
      <w:r>
        <w:rPr>
          <w:noProof/>
          <w:lang w:eastAsia="zh-CN"/>
        </w:rPr>
        <w:t>MSGG_L3GDelivery_GODeliveryReport</w:t>
      </w:r>
      <w:r>
        <w:rPr>
          <w:noProof/>
        </w:rPr>
        <w:tab/>
      </w:r>
      <w:r>
        <w:rPr>
          <w:noProof/>
        </w:rPr>
        <w:fldChar w:fldCharType="begin" w:fldLock="1"/>
      </w:r>
      <w:r>
        <w:rPr>
          <w:noProof/>
        </w:rPr>
        <w:instrText xml:space="preserve"> PAGEREF _Toc85735629 \h </w:instrText>
      </w:r>
      <w:r>
        <w:rPr>
          <w:noProof/>
        </w:rPr>
      </w:r>
      <w:r>
        <w:rPr>
          <w:noProof/>
        </w:rPr>
        <w:fldChar w:fldCharType="separate"/>
      </w:r>
      <w:r>
        <w:rPr>
          <w:noProof/>
        </w:rPr>
        <w:t>20</w:t>
      </w:r>
      <w:r>
        <w:rPr>
          <w:noProof/>
        </w:rPr>
        <w:fldChar w:fldCharType="end"/>
      </w:r>
    </w:p>
    <w:p w14:paraId="0022D38E" w14:textId="43241CC6"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.2.5.1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_Toc85735630 \h </w:instrText>
      </w:r>
      <w:r>
        <w:rPr>
          <w:noProof/>
        </w:rPr>
      </w:r>
      <w:r>
        <w:rPr>
          <w:noProof/>
        </w:rPr>
        <w:fldChar w:fldCharType="separate"/>
      </w:r>
      <w:r>
        <w:rPr>
          <w:noProof/>
        </w:rPr>
        <w:t>20</w:t>
      </w:r>
      <w:r>
        <w:rPr>
          <w:noProof/>
        </w:rPr>
        <w:fldChar w:fldCharType="end"/>
      </w:r>
    </w:p>
    <w:p w14:paraId="531A8F1B" w14:textId="5F5C4398"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.2.5.2</w:t>
      </w:r>
      <w:r>
        <w:rPr>
          <w:rFonts w:asciiTheme="minorHAnsi" w:hAnsiTheme="minorHAnsi" w:cstheme="minorBidi"/>
          <w:noProof/>
          <w:sz w:val="22"/>
          <w:szCs w:val="22"/>
          <w:lang w:eastAsia="en-GB"/>
        </w:rPr>
        <w:tab/>
      </w:r>
      <w:r>
        <w:rPr>
          <w:noProof/>
          <w:lang w:eastAsia="zh-CN"/>
        </w:rPr>
        <w:t xml:space="preserve">Legacy 3GPP Message Gateway </w:t>
      </w:r>
      <w:r>
        <w:rPr>
          <w:noProof/>
        </w:rPr>
        <w:t xml:space="preserve">Originating </w:t>
      </w:r>
      <w:r>
        <w:rPr>
          <w:noProof/>
          <w:lang w:eastAsia="zh-CN"/>
        </w:rPr>
        <w:t>Message Delivery Status Report</w:t>
      </w:r>
      <w:r>
        <w:rPr>
          <w:noProof/>
        </w:rPr>
        <w:tab/>
      </w:r>
      <w:r>
        <w:rPr>
          <w:noProof/>
        </w:rPr>
        <w:fldChar w:fldCharType="begin" w:fldLock="1"/>
      </w:r>
      <w:r>
        <w:rPr>
          <w:noProof/>
        </w:rPr>
        <w:instrText xml:space="preserve"> PAGEREF _Toc85735631 \h </w:instrText>
      </w:r>
      <w:r>
        <w:rPr>
          <w:noProof/>
        </w:rPr>
      </w:r>
      <w:r>
        <w:rPr>
          <w:noProof/>
        </w:rPr>
        <w:fldChar w:fldCharType="separate"/>
      </w:r>
      <w:r>
        <w:rPr>
          <w:noProof/>
        </w:rPr>
        <w:t>20</w:t>
      </w:r>
      <w:r>
        <w:rPr>
          <w:noProof/>
        </w:rPr>
        <w:fldChar w:fldCharType="end"/>
      </w:r>
    </w:p>
    <w:p w14:paraId="3CF0D235" w14:textId="295B88FF"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6</w:t>
      </w:r>
      <w:r>
        <w:rPr>
          <w:rFonts w:asciiTheme="minorHAnsi" w:hAnsiTheme="minorHAnsi" w:cstheme="minorBidi"/>
          <w:noProof/>
          <w:sz w:val="22"/>
          <w:szCs w:val="22"/>
          <w:lang w:eastAsia="en-GB"/>
        </w:rPr>
        <w:tab/>
      </w:r>
      <w:r>
        <w:rPr>
          <w:noProof/>
          <w:lang w:eastAsia="zh-CN"/>
        </w:rPr>
        <w:t>MSGG_L3GDelivery_GTDelivery</w:t>
      </w:r>
      <w:r>
        <w:rPr>
          <w:noProof/>
        </w:rPr>
        <w:tab/>
      </w:r>
      <w:r>
        <w:rPr>
          <w:noProof/>
        </w:rPr>
        <w:fldChar w:fldCharType="begin" w:fldLock="1"/>
      </w:r>
      <w:r>
        <w:rPr>
          <w:noProof/>
        </w:rPr>
        <w:instrText xml:space="preserve"> PAGEREF _Toc85735632 \h </w:instrText>
      </w:r>
      <w:r>
        <w:rPr>
          <w:noProof/>
        </w:rPr>
      </w:r>
      <w:r>
        <w:rPr>
          <w:noProof/>
        </w:rPr>
        <w:fldChar w:fldCharType="separate"/>
      </w:r>
      <w:r>
        <w:rPr>
          <w:noProof/>
        </w:rPr>
        <w:t>20</w:t>
      </w:r>
      <w:r>
        <w:rPr>
          <w:noProof/>
        </w:rPr>
        <w:fldChar w:fldCharType="end"/>
      </w:r>
    </w:p>
    <w:p w14:paraId="7DBD037B" w14:textId="2F913335" w:rsidR="00EE3DFB" w:rsidRDefault="00EE3DFB">
      <w:pPr>
        <w:pStyle w:val="TOC5"/>
        <w:rPr>
          <w:rFonts w:asciiTheme="minorHAnsi" w:hAnsiTheme="minorHAnsi" w:cstheme="minorBidi"/>
          <w:noProof/>
          <w:sz w:val="22"/>
          <w:szCs w:val="22"/>
          <w:lang w:eastAsia="en-GB"/>
        </w:rPr>
      </w:pPr>
      <w:r>
        <w:rPr>
          <w:noProof/>
          <w:lang w:eastAsia="zh-CN"/>
        </w:rPr>
        <w:lastRenderedPageBreak/>
        <w:t>6</w:t>
      </w:r>
      <w:r>
        <w:rPr>
          <w:noProof/>
        </w:rPr>
        <w:t>.</w:t>
      </w:r>
      <w:r>
        <w:rPr>
          <w:noProof/>
          <w:lang w:eastAsia="zh-CN"/>
        </w:rPr>
        <w:t>2</w:t>
      </w:r>
      <w:r>
        <w:rPr>
          <w:noProof/>
        </w:rPr>
        <w:t>.2.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_Toc85735633 \h </w:instrText>
      </w:r>
      <w:r>
        <w:rPr>
          <w:noProof/>
        </w:rPr>
      </w:r>
      <w:r>
        <w:rPr>
          <w:noProof/>
        </w:rPr>
        <w:fldChar w:fldCharType="separate"/>
      </w:r>
      <w:r>
        <w:rPr>
          <w:noProof/>
        </w:rPr>
        <w:t>20</w:t>
      </w:r>
      <w:r>
        <w:rPr>
          <w:noProof/>
        </w:rPr>
        <w:fldChar w:fldCharType="end"/>
      </w:r>
    </w:p>
    <w:p w14:paraId="573B89C8" w14:textId="2BF7538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6</w:t>
      </w:r>
      <w:r>
        <w:rPr>
          <w:noProof/>
        </w:rPr>
        <w:t>.2</w:t>
      </w:r>
      <w:r>
        <w:rPr>
          <w:rFonts w:asciiTheme="minorHAnsi" w:hAnsiTheme="minorHAnsi" w:cstheme="minorBidi"/>
          <w:noProof/>
          <w:sz w:val="22"/>
          <w:szCs w:val="22"/>
          <w:lang w:eastAsia="en-GB"/>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_Toc85735634 \h </w:instrText>
      </w:r>
      <w:r>
        <w:rPr>
          <w:noProof/>
        </w:rPr>
      </w:r>
      <w:r>
        <w:rPr>
          <w:noProof/>
        </w:rPr>
        <w:fldChar w:fldCharType="separate"/>
      </w:r>
      <w:r>
        <w:rPr>
          <w:noProof/>
        </w:rPr>
        <w:t>20</w:t>
      </w:r>
      <w:r>
        <w:rPr>
          <w:noProof/>
        </w:rPr>
        <w:fldChar w:fldCharType="end"/>
      </w:r>
    </w:p>
    <w:p w14:paraId="2221A07D" w14:textId="603FB672"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7</w:t>
      </w:r>
      <w:r>
        <w:rPr>
          <w:rFonts w:asciiTheme="minorHAnsi" w:hAnsiTheme="minorHAnsi" w:cstheme="minorBidi"/>
          <w:noProof/>
          <w:sz w:val="22"/>
          <w:szCs w:val="22"/>
          <w:lang w:eastAsia="en-GB"/>
        </w:rPr>
        <w:tab/>
      </w:r>
      <w:r>
        <w:rPr>
          <w:noProof/>
          <w:lang w:eastAsia="zh-CN"/>
        </w:rPr>
        <w:t>MSGG_L3GDelivery_GTDeliveryReport</w:t>
      </w:r>
      <w:r>
        <w:rPr>
          <w:noProof/>
        </w:rPr>
        <w:tab/>
      </w:r>
      <w:r>
        <w:rPr>
          <w:noProof/>
        </w:rPr>
        <w:fldChar w:fldCharType="begin" w:fldLock="1"/>
      </w:r>
      <w:r>
        <w:rPr>
          <w:noProof/>
        </w:rPr>
        <w:instrText xml:space="preserve"> PAGEREF _Toc85735635 \h </w:instrText>
      </w:r>
      <w:r>
        <w:rPr>
          <w:noProof/>
        </w:rPr>
      </w:r>
      <w:r>
        <w:rPr>
          <w:noProof/>
        </w:rPr>
        <w:fldChar w:fldCharType="separate"/>
      </w:r>
      <w:r>
        <w:rPr>
          <w:noProof/>
        </w:rPr>
        <w:t>20</w:t>
      </w:r>
      <w:r>
        <w:rPr>
          <w:noProof/>
        </w:rPr>
        <w:fldChar w:fldCharType="end"/>
      </w:r>
    </w:p>
    <w:p w14:paraId="7F16A549" w14:textId="0E1D7850"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_Toc85735636 \h </w:instrText>
      </w:r>
      <w:r>
        <w:rPr>
          <w:noProof/>
        </w:rPr>
      </w:r>
      <w:r>
        <w:rPr>
          <w:noProof/>
        </w:rPr>
        <w:fldChar w:fldCharType="separate"/>
      </w:r>
      <w:r>
        <w:rPr>
          <w:noProof/>
        </w:rPr>
        <w:t>20</w:t>
      </w:r>
      <w:r>
        <w:rPr>
          <w:noProof/>
        </w:rPr>
        <w:fldChar w:fldCharType="end"/>
      </w:r>
    </w:p>
    <w:p w14:paraId="22CFE578" w14:textId="19307383"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2</w:t>
      </w:r>
      <w:r>
        <w:rPr>
          <w:noProof/>
        </w:rPr>
        <w:t>.2.</w:t>
      </w:r>
      <w:r>
        <w:rPr>
          <w:noProof/>
          <w:lang w:eastAsia="zh-CN"/>
        </w:rPr>
        <w:t>7</w:t>
      </w:r>
      <w:r>
        <w:rPr>
          <w:noProof/>
        </w:rPr>
        <w:t>.2</w:t>
      </w:r>
      <w:r>
        <w:rPr>
          <w:rFonts w:asciiTheme="minorHAnsi" w:hAnsiTheme="minorHAnsi" w:cstheme="minorBidi"/>
          <w:noProof/>
          <w:sz w:val="22"/>
          <w:szCs w:val="22"/>
          <w:lang w:eastAsia="en-GB"/>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_Toc85735637 \h </w:instrText>
      </w:r>
      <w:r>
        <w:rPr>
          <w:noProof/>
        </w:rPr>
      </w:r>
      <w:r>
        <w:rPr>
          <w:noProof/>
        </w:rPr>
        <w:fldChar w:fldCharType="separate"/>
      </w:r>
      <w:r>
        <w:rPr>
          <w:noProof/>
        </w:rPr>
        <w:t>20</w:t>
      </w:r>
      <w:r>
        <w:rPr>
          <w:noProof/>
        </w:rPr>
        <w:fldChar w:fldCharType="end"/>
      </w:r>
    </w:p>
    <w:p w14:paraId="1CA3017D" w14:textId="52E4C19F" w:rsidR="00EE3DFB" w:rsidRDefault="00EE3DFB">
      <w:pPr>
        <w:pStyle w:val="TOC2"/>
        <w:rPr>
          <w:rFonts w:asciiTheme="minorHAnsi" w:hAnsiTheme="minorHAnsi" w:cstheme="minorBidi"/>
          <w:noProof/>
          <w:sz w:val="22"/>
          <w:szCs w:val="22"/>
          <w:lang w:eastAsia="en-GB"/>
        </w:rPr>
      </w:pPr>
      <w:r>
        <w:rPr>
          <w:noProof/>
          <w:lang w:eastAsia="zh-CN"/>
        </w:rPr>
        <w:t>6.3</w:t>
      </w:r>
      <w:r>
        <w:rPr>
          <w:rFonts w:asciiTheme="minorHAnsi" w:hAnsiTheme="minorHAnsi" w:cstheme="minorBidi"/>
          <w:noProof/>
          <w:sz w:val="22"/>
          <w:szCs w:val="22"/>
          <w:lang w:eastAsia="en-GB"/>
        </w:rPr>
        <w:tab/>
      </w:r>
      <w:r>
        <w:rPr>
          <w:noProof/>
          <w:lang w:eastAsia="zh-CN"/>
        </w:rPr>
        <w:t>MSGG_N3GDelivery Service</w:t>
      </w:r>
      <w:r>
        <w:rPr>
          <w:noProof/>
        </w:rPr>
        <w:tab/>
      </w:r>
      <w:r>
        <w:rPr>
          <w:noProof/>
        </w:rPr>
        <w:fldChar w:fldCharType="begin" w:fldLock="1"/>
      </w:r>
      <w:r>
        <w:rPr>
          <w:noProof/>
        </w:rPr>
        <w:instrText xml:space="preserve"> PAGEREF _Toc85735638 \h </w:instrText>
      </w:r>
      <w:r>
        <w:rPr>
          <w:noProof/>
        </w:rPr>
      </w:r>
      <w:r>
        <w:rPr>
          <w:noProof/>
        </w:rPr>
        <w:fldChar w:fldCharType="separate"/>
      </w:r>
      <w:r>
        <w:rPr>
          <w:noProof/>
        </w:rPr>
        <w:t>20</w:t>
      </w:r>
      <w:r>
        <w:rPr>
          <w:noProof/>
        </w:rPr>
        <w:fldChar w:fldCharType="end"/>
      </w:r>
    </w:p>
    <w:p w14:paraId="347CEA88" w14:textId="7A793BA6"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_Toc85735639 \h </w:instrText>
      </w:r>
      <w:r>
        <w:rPr>
          <w:noProof/>
        </w:rPr>
      </w:r>
      <w:r>
        <w:rPr>
          <w:noProof/>
        </w:rPr>
        <w:fldChar w:fldCharType="separate"/>
      </w:r>
      <w:r>
        <w:rPr>
          <w:noProof/>
        </w:rPr>
        <w:t>20</w:t>
      </w:r>
      <w:r>
        <w:rPr>
          <w:noProof/>
        </w:rPr>
        <w:fldChar w:fldCharType="end"/>
      </w:r>
    </w:p>
    <w:p w14:paraId="373E403E" w14:textId="24FA8010" w:rsidR="00EE3DFB" w:rsidRDefault="00EE3DFB">
      <w:pPr>
        <w:pStyle w:val="TOC3"/>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_Toc85735640 \h </w:instrText>
      </w:r>
      <w:r>
        <w:rPr>
          <w:noProof/>
        </w:rPr>
      </w:r>
      <w:r>
        <w:rPr>
          <w:noProof/>
        </w:rPr>
        <w:fldChar w:fldCharType="separate"/>
      </w:r>
      <w:r>
        <w:rPr>
          <w:noProof/>
        </w:rPr>
        <w:t>20</w:t>
      </w:r>
      <w:r>
        <w:rPr>
          <w:noProof/>
        </w:rPr>
        <w:fldChar w:fldCharType="end"/>
      </w:r>
    </w:p>
    <w:p w14:paraId="6A336662" w14:textId="61529A34"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_Toc85735641 \h </w:instrText>
      </w:r>
      <w:r>
        <w:rPr>
          <w:noProof/>
        </w:rPr>
      </w:r>
      <w:r>
        <w:rPr>
          <w:noProof/>
        </w:rPr>
        <w:fldChar w:fldCharType="separate"/>
      </w:r>
      <w:r>
        <w:rPr>
          <w:noProof/>
        </w:rPr>
        <w:t>20</w:t>
      </w:r>
      <w:r>
        <w:rPr>
          <w:noProof/>
        </w:rPr>
        <w:fldChar w:fldCharType="end"/>
      </w:r>
    </w:p>
    <w:p w14:paraId="50EBB1F7" w14:textId="752198BF"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.2.2</w:t>
      </w:r>
      <w:r>
        <w:rPr>
          <w:rFonts w:asciiTheme="minorHAnsi" w:hAnsiTheme="minorHAnsi" w:cstheme="minorBidi"/>
          <w:noProof/>
          <w:sz w:val="22"/>
          <w:szCs w:val="22"/>
          <w:lang w:eastAsia="en-GB"/>
        </w:rPr>
        <w:tab/>
      </w:r>
      <w:r>
        <w:rPr>
          <w:noProof/>
          <w:lang w:eastAsia="zh-CN"/>
        </w:rPr>
        <w:t>MSGG_N3GDelivery</w:t>
      </w:r>
      <w:r>
        <w:rPr>
          <w:noProof/>
        </w:rPr>
        <w:t>_Subscribe</w:t>
      </w:r>
      <w:r>
        <w:rPr>
          <w:noProof/>
        </w:rPr>
        <w:tab/>
      </w:r>
      <w:r>
        <w:rPr>
          <w:noProof/>
        </w:rPr>
        <w:fldChar w:fldCharType="begin" w:fldLock="1"/>
      </w:r>
      <w:r>
        <w:rPr>
          <w:noProof/>
        </w:rPr>
        <w:instrText xml:space="preserve"> PAGEREF _Toc85735642 \h </w:instrText>
      </w:r>
      <w:r>
        <w:rPr>
          <w:noProof/>
        </w:rPr>
      </w:r>
      <w:r>
        <w:rPr>
          <w:noProof/>
        </w:rPr>
        <w:fldChar w:fldCharType="separate"/>
      </w:r>
      <w:r>
        <w:rPr>
          <w:noProof/>
        </w:rPr>
        <w:t>21</w:t>
      </w:r>
      <w:r>
        <w:rPr>
          <w:noProof/>
        </w:rPr>
        <w:fldChar w:fldCharType="end"/>
      </w:r>
    </w:p>
    <w:p w14:paraId="7D172DF0" w14:textId="67197C7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_Toc85735643 \h </w:instrText>
      </w:r>
      <w:r>
        <w:rPr>
          <w:noProof/>
        </w:rPr>
      </w:r>
      <w:r>
        <w:rPr>
          <w:noProof/>
        </w:rPr>
        <w:fldChar w:fldCharType="separate"/>
      </w:r>
      <w:r>
        <w:rPr>
          <w:noProof/>
        </w:rPr>
        <w:t>21</w:t>
      </w:r>
      <w:r>
        <w:rPr>
          <w:noProof/>
        </w:rPr>
        <w:fldChar w:fldCharType="end"/>
      </w:r>
    </w:p>
    <w:p w14:paraId="7D4A4EE3" w14:textId="2972DF01"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.2.2.2</w:t>
      </w:r>
      <w:r>
        <w:rPr>
          <w:rFonts w:asciiTheme="minorHAnsi" w:hAnsiTheme="minorHAnsi" w:cstheme="minorBidi"/>
          <w:noProof/>
          <w:sz w:val="22"/>
          <w:szCs w:val="22"/>
          <w:lang w:eastAsia="en-GB"/>
        </w:rPr>
        <w:tab/>
      </w:r>
      <w:r>
        <w:rPr>
          <w:noProof/>
          <w:lang w:eastAsia="zh-CN"/>
        </w:rPr>
        <w:t>Non-3GPP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_Toc85735644 \h </w:instrText>
      </w:r>
      <w:r>
        <w:rPr>
          <w:noProof/>
        </w:rPr>
      </w:r>
      <w:r>
        <w:rPr>
          <w:noProof/>
        </w:rPr>
        <w:fldChar w:fldCharType="separate"/>
      </w:r>
      <w:r>
        <w:rPr>
          <w:noProof/>
        </w:rPr>
        <w:t>21</w:t>
      </w:r>
      <w:r>
        <w:rPr>
          <w:noProof/>
        </w:rPr>
        <w:fldChar w:fldCharType="end"/>
      </w:r>
    </w:p>
    <w:p w14:paraId="26C160AA" w14:textId="3027222D"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.2.3</w:t>
      </w:r>
      <w:r>
        <w:rPr>
          <w:rFonts w:asciiTheme="minorHAnsi" w:hAnsiTheme="minorHAnsi" w:cstheme="minorBidi"/>
          <w:noProof/>
          <w:sz w:val="22"/>
          <w:szCs w:val="22"/>
          <w:lang w:eastAsia="en-GB"/>
        </w:rPr>
        <w:tab/>
      </w:r>
      <w:r>
        <w:rPr>
          <w:noProof/>
          <w:lang w:eastAsia="zh-CN"/>
        </w:rPr>
        <w:t>MSGG_N3GDelivery</w:t>
      </w:r>
      <w:r>
        <w:rPr>
          <w:noProof/>
        </w:rPr>
        <w:t>_Unsubscribe</w:t>
      </w:r>
      <w:r>
        <w:rPr>
          <w:noProof/>
        </w:rPr>
        <w:tab/>
      </w:r>
      <w:r>
        <w:rPr>
          <w:noProof/>
        </w:rPr>
        <w:fldChar w:fldCharType="begin" w:fldLock="1"/>
      </w:r>
      <w:r>
        <w:rPr>
          <w:noProof/>
        </w:rPr>
        <w:instrText xml:space="preserve"> PAGEREF _Toc85735645 \h </w:instrText>
      </w:r>
      <w:r>
        <w:rPr>
          <w:noProof/>
        </w:rPr>
      </w:r>
      <w:r>
        <w:rPr>
          <w:noProof/>
        </w:rPr>
        <w:fldChar w:fldCharType="separate"/>
      </w:r>
      <w:r>
        <w:rPr>
          <w:noProof/>
        </w:rPr>
        <w:t>21</w:t>
      </w:r>
      <w:r>
        <w:rPr>
          <w:noProof/>
        </w:rPr>
        <w:fldChar w:fldCharType="end"/>
      </w:r>
    </w:p>
    <w:p w14:paraId="63A61985" w14:textId="7016C2E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_Toc85735646 \h </w:instrText>
      </w:r>
      <w:r>
        <w:rPr>
          <w:noProof/>
        </w:rPr>
      </w:r>
      <w:r>
        <w:rPr>
          <w:noProof/>
        </w:rPr>
        <w:fldChar w:fldCharType="separate"/>
      </w:r>
      <w:r>
        <w:rPr>
          <w:noProof/>
        </w:rPr>
        <w:t>21</w:t>
      </w:r>
      <w:r>
        <w:rPr>
          <w:noProof/>
        </w:rPr>
        <w:fldChar w:fldCharType="end"/>
      </w:r>
    </w:p>
    <w:p w14:paraId="762DF342" w14:textId="32F69B1D"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.2.3.2</w:t>
      </w:r>
      <w:r>
        <w:rPr>
          <w:rFonts w:asciiTheme="minorHAnsi" w:hAnsiTheme="minorHAnsi" w:cstheme="minorBidi"/>
          <w:noProof/>
          <w:sz w:val="22"/>
          <w:szCs w:val="22"/>
          <w:lang w:eastAsia="en-GB"/>
        </w:rPr>
        <w:tab/>
      </w:r>
      <w:r>
        <w:rPr>
          <w:noProof/>
          <w:lang w:eastAsia="zh-CN"/>
        </w:rPr>
        <w:t>Non-3GPP Message Gateway 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fldLock="1"/>
      </w:r>
      <w:r>
        <w:rPr>
          <w:noProof/>
        </w:rPr>
        <w:instrText xml:space="preserve"> PAGEREF _Toc85735647 \h </w:instrText>
      </w:r>
      <w:r>
        <w:rPr>
          <w:noProof/>
        </w:rPr>
      </w:r>
      <w:r>
        <w:rPr>
          <w:noProof/>
        </w:rPr>
        <w:fldChar w:fldCharType="separate"/>
      </w:r>
      <w:r>
        <w:rPr>
          <w:noProof/>
        </w:rPr>
        <w:t>21</w:t>
      </w:r>
      <w:r>
        <w:rPr>
          <w:noProof/>
        </w:rPr>
        <w:fldChar w:fldCharType="end"/>
      </w:r>
    </w:p>
    <w:p w14:paraId="5BDA130D" w14:textId="11E4FA56"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.2.4</w:t>
      </w:r>
      <w:r>
        <w:rPr>
          <w:rFonts w:asciiTheme="minorHAnsi" w:hAnsiTheme="minorHAnsi" w:cstheme="minorBidi"/>
          <w:noProof/>
          <w:sz w:val="22"/>
          <w:szCs w:val="22"/>
          <w:lang w:eastAsia="en-GB"/>
        </w:rPr>
        <w:tab/>
      </w:r>
      <w:r>
        <w:rPr>
          <w:noProof/>
          <w:lang w:eastAsia="zh-CN"/>
        </w:rPr>
        <w:t>MSGG_N3GDelivery_GODelivery</w:t>
      </w:r>
      <w:r>
        <w:rPr>
          <w:noProof/>
        </w:rPr>
        <w:tab/>
      </w:r>
      <w:r>
        <w:rPr>
          <w:noProof/>
        </w:rPr>
        <w:fldChar w:fldCharType="begin" w:fldLock="1"/>
      </w:r>
      <w:r>
        <w:rPr>
          <w:noProof/>
        </w:rPr>
        <w:instrText xml:space="preserve"> PAGEREF _Toc85735648 \h </w:instrText>
      </w:r>
      <w:r>
        <w:rPr>
          <w:noProof/>
        </w:rPr>
      </w:r>
      <w:r>
        <w:rPr>
          <w:noProof/>
        </w:rPr>
        <w:fldChar w:fldCharType="separate"/>
      </w:r>
      <w:r>
        <w:rPr>
          <w:noProof/>
        </w:rPr>
        <w:t>21</w:t>
      </w:r>
      <w:r>
        <w:rPr>
          <w:noProof/>
        </w:rPr>
        <w:fldChar w:fldCharType="end"/>
      </w:r>
    </w:p>
    <w:p w14:paraId="5819BF19" w14:textId="4F49B5C4"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_Toc85735649 \h </w:instrText>
      </w:r>
      <w:r>
        <w:rPr>
          <w:noProof/>
        </w:rPr>
      </w:r>
      <w:r>
        <w:rPr>
          <w:noProof/>
        </w:rPr>
        <w:fldChar w:fldCharType="separate"/>
      </w:r>
      <w:r>
        <w:rPr>
          <w:noProof/>
        </w:rPr>
        <w:t>21</w:t>
      </w:r>
      <w:r>
        <w:rPr>
          <w:noProof/>
        </w:rPr>
        <w:fldChar w:fldCharType="end"/>
      </w:r>
    </w:p>
    <w:p w14:paraId="6EC51911" w14:textId="00A75B95"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.2.4.2</w:t>
      </w:r>
      <w:r>
        <w:rPr>
          <w:rFonts w:asciiTheme="minorHAnsi" w:hAnsiTheme="minorHAnsi" w:cstheme="minorBidi"/>
          <w:noProof/>
          <w:sz w:val="22"/>
          <w:szCs w:val="22"/>
          <w:lang w:eastAsia="en-GB"/>
        </w:rPr>
        <w:tab/>
      </w:r>
      <w:r>
        <w:rPr>
          <w:noProof/>
          <w:lang w:eastAsia="zh-CN"/>
        </w:rPr>
        <w:t xml:space="preserve">Non-3GPP Message Gateway </w:t>
      </w:r>
      <w:r>
        <w:rPr>
          <w:noProof/>
        </w:rPr>
        <w:t>Originating Message Delivery</w:t>
      </w:r>
      <w:r>
        <w:rPr>
          <w:noProof/>
        </w:rPr>
        <w:tab/>
      </w:r>
      <w:r>
        <w:rPr>
          <w:noProof/>
        </w:rPr>
        <w:fldChar w:fldCharType="begin" w:fldLock="1"/>
      </w:r>
      <w:r>
        <w:rPr>
          <w:noProof/>
        </w:rPr>
        <w:instrText xml:space="preserve"> PAGEREF _Toc85735650 \h </w:instrText>
      </w:r>
      <w:r>
        <w:rPr>
          <w:noProof/>
        </w:rPr>
      </w:r>
      <w:r>
        <w:rPr>
          <w:noProof/>
        </w:rPr>
        <w:fldChar w:fldCharType="separate"/>
      </w:r>
      <w:r>
        <w:rPr>
          <w:noProof/>
        </w:rPr>
        <w:t>21</w:t>
      </w:r>
      <w:r>
        <w:rPr>
          <w:noProof/>
        </w:rPr>
        <w:fldChar w:fldCharType="end"/>
      </w:r>
    </w:p>
    <w:p w14:paraId="1A5F8C1A" w14:textId="764C1D39"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.2.5</w:t>
      </w:r>
      <w:r>
        <w:rPr>
          <w:rFonts w:asciiTheme="minorHAnsi" w:hAnsiTheme="minorHAnsi" w:cstheme="minorBidi"/>
          <w:noProof/>
          <w:sz w:val="22"/>
          <w:szCs w:val="22"/>
          <w:lang w:eastAsia="en-GB"/>
        </w:rPr>
        <w:tab/>
      </w:r>
      <w:r>
        <w:rPr>
          <w:noProof/>
          <w:lang w:eastAsia="zh-CN"/>
        </w:rPr>
        <w:t>MSGG_N3GDelivery_GODeliveryReport</w:t>
      </w:r>
      <w:r>
        <w:rPr>
          <w:noProof/>
        </w:rPr>
        <w:tab/>
      </w:r>
      <w:r>
        <w:rPr>
          <w:noProof/>
        </w:rPr>
        <w:fldChar w:fldCharType="begin" w:fldLock="1"/>
      </w:r>
      <w:r>
        <w:rPr>
          <w:noProof/>
        </w:rPr>
        <w:instrText xml:space="preserve"> PAGEREF _Toc85735651 \h </w:instrText>
      </w:r>
      <w:r>
        <w:rPr>
          <w:noProof/>
        </w:rPr>
      </w:r>
      <w:r>
        <w:rPr>
          <w:noProof/>
        </w:rPr>
        <w:fldChar w:fldCharType="separate"/>
      </w:r>
      <w:r>
        <w:rPr>
          <w:noProof/>
        </w:rPr>
        <w:t>21</w:t>
      </w:r>
      <w:r>
        <w:rPr>
          <w:noProof/>
        </w:rPr>
        <w:fldChar w:fldCharType="end"/>
      </w:r>
    </w:p>
    <w:p w14:paraId="5E8E7CB6" w14:textId="55F5DB17"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.2.5.1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_Toc85735652 \h </w:instrText>
      </w:r>
      <w:r>
        <w:rPr>
          <w:noProof/>
        </w:rPr>
      </w:r>
      <w:r>
        <w:rPr>
          <w:noProof/>
        </w:rPr>
        <w:fldChar w:fldCharType="separate"/>
      </w:r>
      <w:r>
        <w:rPr>
          <w:noProof/>
        </w:rPr>
        <w:t>21</w:t>
      </w:r>
      <w:r>
        <w:rPr>
          <w:noProof/>
        </w:rPr>
        <w:fldChar w:fldCharType="end"/>
      </w:r>
    </w:p>
    <w:p w14:paraId="1B5345F5" w14:textId="542464DC"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.2.5.2</w:t>
      </w:r>
      <w:r>
        <w:rPr>
          <w:rFonts w:asciiTheme="minorHAnsi" w:hAnsiTheme="minorHAnsi" w:cstheme="minorBidi"/>
          <w:noProof/>
          <w:sz w:val="22"/>
          <w:szCs w:val="22"/>
          <w:lang w:eastAsia="en-GB"/>
        </w:rPr>
        <w:tab/>
      </w:r>
      <w:r>
        <w:rPr>
          <w:noProof/>
          <w:lang w:eastAsia="zh-CN"/>
        </w:rPr>
        <w:t xml:space="preserve">Non-3GPP Message Gateway </w:t>
      </w:r>
      <w:r>
        <w:rPr>
          <w:noProof/>
        </w:rPr>
        <w:t xml:space="preserve">Originating </w:t>
      </w:r>
      <w:r>
        <w:rPr>
          <w:noProof/>
          <w:lang w:eastAsia="zh-CN"/>
        </w:rPr>
        <w:t>Message Delivery Status Report</w:t>
      </w:r>
      <w:r>
        <w:rPr>
          <w:noProof/>
        </w:rPr>
        <w:tab/>
      </w:r>
      <w:r>
        <w:rPr>
          <w:noProof/>
        </w:rPr>
        <w:fldChar w:fldCharType="begin" w:fldLock="1"/>
      </w:r>
      <w:r>
        <w:rPr>
          <w:noProof/>
        </w:rPr>
        <w:instrText xml:space="preserve"> PAGEREF _Toc85735653 \h </w:instrText>
      </w:r>
      <w:r>
        <w:rPr>
          <w:noProof/>
        </w:rPr>
      </w:r>
      <w:r>
        <w:rPr>
          <w:noProof/>
        </w:rPr>
        <w:fldChar w:fldCharType="separate"/>
      </w:r>
      <w:r>
        <w:rPr>
          <w:noProof/>
        </w:rPr>
        <w:t>21</w:t>
      </w:r>
      <w:r>
        <w:rPr>
          <w:noProof/>
        </w:rPr>
        <w:fldChar w:fldCharType="end"/>
      </w:r>
    </w:p>
    <w:p w14:paraId="64AF9ACC" w14:textId="16039F87"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6</w:t>
      </w:r>
      <w:r>
        <w:rPr>
          <w:rFonts w:asciiTheme="minorHAnsi" w:hAnsiTheme="minorHAnsi" w:cstheme="minorBidi"/>
          <w:noProof/>
          <w:sz w:val="22"/>
          <w:szCs w:val="22"/>
          <w:lang w:eastAsia="en-GB"/>
        </w:rPr>
        <w:tab/>
      </w:r>
      <w:r>
        <w:rPr>
          <w:noProof/>
          <w:lang w:eastAsia="zh-CN"/>
        </w:rPr>
        <w:t>MSGG_N3GDelivery_GTDelivery</w:t>
      </w:r>
      <w:r>
        <w:rPr>
          <w:noProof/>
        </w:rPr>
        <w:tab/>
      </w:r>
      <w:r>
        <w:rPr>
          <w:noProof/>
        </w:rPr>
        <w:fldChar w:fldCharType="begin" w:fldLock="1"/>
      </w:r>
      <w:r>
        <w:rPr>
          <w:noProof/>
        </w:rPr>
        <w:instrText xml:space="preserve"> PAGEREF _Toc85735654 \h </w:instrText>
      </w:r>
      <w:r>
        <w:rPr>
          <w:noProof/>
        </w:rPr>
      </w:r>
      <w:r>
        <w:rPr>
          <w:noProof/>
        </w:rPr>
        <w:fldChar w:fldCharType="separate"/>
      </w:r>
      <w:r>
        <w:rPr>
          <w:noProof/>
        </w:rPr>
        <w:t>21</w:t>
      </w:r>
      <w:r>
        <w:rPr>
          <w:noProof/>
        </w:rPr>
        <w:fldChar w:fldCharType="end"/>
      </w:r>
    </w:p>
    <w:p w14:paraId="3FD2794C" w14:textId="7B9A15FC"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_Toc85735655 \h </w:instrText>
      </w:r>
      <w:r>
        <w:rPr>
          <w:noProof/>
        </w:rPr>
      </w:r>
      <w:r>
        <w:rPr>
          <w:noProof/>
        </w:rPr>
        <w:fldChar w:fldCharType="separate"/>
      </w:r>
      <w:r>
        <w:rPr>
          <w:noProof/>
        </w:rPr>
        <w:t>21</w:t>
      </w:r>
      <w:r>
        <w:rPr>
          <w:noProof/>
        </w:rPr>
        <w:fldChar w:fldCharType="end"/>
      </w:r>
    </w:p>
    <w:p w14:paraId="088435C0" w14:textId="130765C6" w:rsidR="00EE3DFB" w:rsidRDefault="00EE3DFB">
      <w:pPr>
        <w:pStyle w:val="TOC5"/>
        <w:rPr>
          <w:rFonts w:asciiTheme="minorHAnsi" w:hAnsiTheme="minorHAnsi" w:cstheme="minorBidi"/>
          <w:noProof/>
          <w:sz w:val="22"/>
          <w:szCs w:val="22"/>
          <w:lang w:eastAsia="en-GB"/>
        </w:rPr>
      </w:pPr>
      <w:r>
        <w:rPr>
          <w:noProof/>
        </w:rPr>
        <w:t>5.</w:t>
      </w:r>
      <w:r>
        <w:rPr>
          <w:noProof/>
          <w:lang w:eastAsia="zh-CN"/>
        </w:rPr>
        <w:t>3</w:t>
      </w:r>
      <w:r>
        <w:rPr>
          <w:noProof/>
        </w:rPr>
        <w:t>.2.</w:t>
      </w:r>
      <w:r>
        <w:rPr>
          <w:noProof/>
          <w:lang w:eastAsia="zh-CN"/>
        </w:rPr>
        <w:t>6</w:t>
      </w:r>
      <w:r>
        <w:rPr>
          <w:noProof/>
        </w:rPr>
        <w:t>.2</w:t>
      </w:r>
      <w:r>
        <w:rPr>
          <w:rFonts w:asciiTheme="minorHAnsi" w:hAnsiTheme="minorHAnsi" w:cstheme="minorBidi"/>
          <w:noProof/>
          <w:sz w:val="22"/>
          <w:szCs w:val="22"/>
          <w:lang w:eastAsia="en-GB"/>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_Toc85735656 \h </w:instrText>
      </w:r>
      <w:r>
        <w:rPr>
          <w:noProof/>
        </w:rPr>
      </w:r>
      <w:r>
        <w:rPr>
          <w:noProof/>
        </w:rPr>
        <w:fldChar w:fldCharType="separate"/>
      </w:r>
      <w:r>
        <w:rPr>
          <w:noProof/>
        </w:rPr>
        <w:t>21</w:t>
      </w:r>
      <w:r>
        <w:rPr>
          <w:noProof/>
        </w:rPr>
        <w:fldChar w:fldCharType="end"/>
      </w:r>
    </w:p>
    <w:p w14:paraId="530EB1C2" w14:textId="3CCC80EB" w:rsidR="00EE3DFB" w:rsidRDefault="00EE3DFB">
      <w:pPr>
        <w:pStyle w:val="TOC4"/>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7</w:t>
      </w:r>
      <w:r>
        <w:rPr>
          <w:rFonts w:asciiTheme="minorHAnsi" w:hAnsiTheme="minorHAnsi" w:cstheme="minorBidi"/>
          <w:noProof/>
          <w:sz w:val="22"/>
          <w:szCs w:val="22"/>
          <w:lang w:eastAsia="en-GB"/>
        </w:rPr>
        <w:tab/>
      </w:r>
      <w:r>
        <w:rPr>
          <w:noProof/>
          <w:lang w:eastAsia="zh-CN"/>
        </w:rPr>
        <w:t>MSGG_N3GDelivery_GTDeliveryReport</w:t>
      </w:r>
      <w:r>
        <w:rPr>
          <w:noProof/>
        </w:rPr>
        <w:tab/>
      </w:r>
      <w:r>
        <w:rPr>
          <w:noProof/>
        </w:rPr>
        <w:fldChar w:fldCharType="begin" w:fldLock="1"/>
      </w:r>
      <w:r>
        <w:rPr>
          <w:noProof/>
        </w:rPr>
        <w:instrText xml:space="preserve"> PAGEREF _Toc85735657 \h </w:instrText>
      </w:r>
      <w:r>
        <w:rPr>
          <w:noProof/>
        </w:rPr>
      </w:r>
      <w:r>
        <w:rPr>
          <w:noProof/>
        </w:rPr>
        <w:fldChar w:fldCharType="separate"/>
      </w:r>
      <w:r>
        <w:rPr>
          <w:noProof/>
        </w:rPr>
        <w:t>21</w:t>
      </w:r>
      <w:r>
        <w:rPr>
          <w:noProof/>
        </w:rPr>
        <w:fldChar w:fldCharType="end"/>
      </w:r>
    </w:p>
    <w:p w14:paraId="75C6435A" w14:textId="02896D1B" w:rsidR="00EE3DFB" w:rsidRDefault="00EE3DFB">
      <w:pPr>
        <w:pStyle w:val="TOC5"/>
        <w:rPr>
          <w:rFonts w:asciiTheme="minorHAnsi" w:hAnsiTheme="minorHAnsi" w:cstheme="minorBidi"/>
          <w:noProof/>
          <w:sz w:val="22"/>
          <w:szCs w:val="22"/>
          <w:lang w:eastAsia="en-GB"/>
        </w:rPr>
      </w:pPr>
      <w:r>
        <w:rPr>
          <w:noProof/>
          <w:lang w:eastAsia="zh-CN"/>
        </w:rPr>
        <w:t>6</w:t>
      </w:r>
      <w:r>
        <w:rPr>
          <w:noProof/>
        </w:rPr>
        <w:t>.</w:t>
      </w:r>
      <w:r>
        <w:rPr>
          <w:noProof/>
          <w:lang w:eastAsia="zh-CN"/>
        </w:rPr>
        <w:t>3</w:t>
      </w:r>
      <w:r>
        <w:rPr>
          <w:noProof/>
        </w:rPr>
        <w:t>.2.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_Toc85735658 \h </w:instrText>
      </w:r>
      <w:r>
        <w:rPr>
          <w:noProof/>
        </w:rPr>
      </w:r>
      <w:r>
        <w:rPr>
          <w:noProof/>
        </w:rPr>
        <w:fldChar w:fldCharType="separate"/>
      </w:r>
      <w:r>
        <w:rPr>
          <w:noProof/>
        </w:rPr>
        <w:t>21</w:t>
      </w:r>
      <w:r>
        <w:rPr>
          <w:noProof/>
        </w:rPr>
        <w:fldChar w:fldCharType="end"/>
      </w:r>
    </w:p>
    <w:p w14:paraId="5212D8C4" w14:textId="09C1B75D" w:rsidR="00EE3DFB" w:rsidRDefault="00EE3DFB">
      <w:pPr>
        <w:pStyle w:val="TOC5"/>
        <w:rPr>
          <w:rFonts w:asciiTheme="minorHAnsi" w:hAnsiTheme="minorHAnsi" w:cstheme="minorBidi"/>
          <w:noProof/>
          <w:sz w:val="22"/>
          <w:szCs w:val="22"/>
          <w:lang w:eastAsia="en-GB"/>
        </w:rPr>
      </w:pPr>
      <w:r>
        <w:rPr>
          <w:noProof/>
          <w:lang w:eastAsia="zh-CN"/>
        </w:rPr>
        <w:t>6</w:t>
      </w:r>
      <w:r>
        <w:rPr>
          <w:noProof/>
        </w:rPr>
        <w:t>.3.2.</w:t>
      </w:r>
      <w:r>
        <w:rPr>
          <w:noProof/>
          <w:lang w:eastAsia="zh-CN"/>
        </w:rPr>
        <w:t>7</w:t>
      </w:r>
      <w:r>
        <w:rPr>
          <w:noProof/>
        </w:rPr>
        <w:t>.2</w:t>
      </w:r>
      <w:r>
        <w:rPr>
          <w:rFonts w:asciiTheme="minorHAnsi" w:hAnsiTheme="minorHAnsi" w:cstheme="minorBidi"/>
          <w:noProof/>
          <w:sz w:val="22"/>
          <w:szCs w:val="22"/>
          <w:lang w:eastAsia="en-GB"/>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_Toc85735659 \h </w:instrText>
      </w:r>
      <w:r>
        <w:rPr>
          <w:noProof/>
        </w:rPr>
      </w:r>
      <w:r>
        <w:rPr>
          <w:noProof/>
        </w:rPr>
        <w:fldChar w:fldCharType="separate"/>
      </w:r>
      <w:r>
        <w:rPr>
          <w:noProof/>
        </w:rPr>
        <w:t>22</w:t>
      </w:r>
      <w:r>
        <w:rPr>
          <w:noProof/>
        </w:rPr>
        <w:fldChar w:fldCharType="end"/>
      </w:r>
    </w:p>
    <w:p w14:paraId="3812C7D2" w14:textId="71C22DF9" w:rsidR="00EE3DFB" w:rsidRPr="004F4B26" w:rsidRDefault="00EE3DFB">
      <w:pPr>
        <w:pStyle w:val="TOC2"/>
        <w:rPr>
          <w:rFonts w:asciiTheme="minorHAnsi" w:hAnsiTheme="minorHAnsi" w:cstheme="minorBidi"/>
          <w:noProof/>
          <w:sz w:val="22"/>
          <w:szCs w:val="22"/>
          <w:lang w:val="fr-FR" w:eastAsia="en-GB"/>
        </w:rPr>
      </w:pPr>
      <w:r w:rsidRPr="004F4B26">
        <w:rPr>
          <w:noProof/>
          <w:lang w:val="fr-FR"/>
        </w:rPr>
        <w:t>6.x</w:t>
      </w:r>
      <w:r w:rsidRPr="004F4B26">
        <w:rPr>
          <w:rFonts w:asciiTheme="minorHAnsi" w:hAnsiTheme="minorHAnsi" w:cstheme="minorBidi"/>
          <w:noProof/>
          <w:sz w:val="22"/>
          <w:szCs w:val="22"/>
          <w:lang w:val="fr-FR" w:eastAsia="en-GB"/>
        </w:rPr>
        <w:tab/>
      </w:r>
      <w:r w:rsidRPr="004F4B26">
        <w:rPr>
          <w:noProof/>
          <w:lang w:val="fr-FR"/>
        </w:rPr>
        <w:t>&lt;</w:t>
      </w:r>
      <w:r w:rsidRPr="004F4B26">
        <w:rPr>
          <w:noProof/>
          <w:lang w:val="fr-FR" w:eastAsia="zh-CN"/>
        </w:rPr>
        <w:t>MSGG</w:t>
      </w:r>
      <w:r w:rsidRPr="004F4B26">
        <w:rPr>
          <w:noProof/>
          <w:lang w:val="fr-FR"/>
        </w:rPr>
        <w:t>_xxx&gt; Service</w:t>
      </w:r>
      <w:r w:rsidRPr="004F4B26">
        <w:rPr>
          <w:noProof/>
          <w:lang w:val="fr-FR"/>
        </w:rPr>
        <w:tab/>
      </w:r>
      <w:r>
        <w:rPr>
          <w:noProof/>
        </w:rPr>
        <w:fldChar w:fldCharType="begin" w:fldLock="1"/>
      </w:r>
      <w:r w:rsidRPr="004F4B26">
        <w:rPr>
          <w:noProof/>
          <w:lang w:val="fr-FR"/>
        </w:rPr>
        <w:instrText xml:space="preserve"> PAGEREF _Toc85735660 \h </w:instrText>
      </w:r>
      <w:r>
        <w:rPr>
          <w:noProof/>
        </w:rPr>
      </w:r>
      <w:r>
        <w:rPr>
          <w:noProof/>
        </w:rPr>
        <w:fldChar w:fldCharType="separate"/>
      </w:r>
      <w:r w:rsidRPr="004F4B26">
        <w:rPr>
          <w:noProof/>
          <w:lang w:val="fr-FR"/>
        </w:rPr>
        <w:t>22</w:t>
      </w:r>
      <w:r>
        <w:rPr>
          <w:noProof/>
        </w:rPr>
        <w:fldChar w:fldCharType="end"/>
      </w:r>
    </w:p>
    <w:p w14:paraId="43889D5A" w14:textId="5284F7CC" w:rsidR="00EE3DFB" w:rsidRPr="004F4B26" w:rsidRDefault="00EE3DFB">
      <w:pPr>
        <w:pStyle w:val="TOC3"/>
        <w:rPr>
          <w:rFonts w:asciiTheme="minorHAnsi" w:hAnsiTheme="minorHAnsi" w:cstheme="minorBidi"/>
          <w:noProof/>
          <w:sz w:val="22"/>
          <w:szCs w:val="22"/>
          <w:lang w:val="fr-FR" w:eastAsia="en-GB"/>
        </w:rPr>
      </w:pPr>
      <w:r w:rsidRPr="004F4B26">
        <w:rPr>
          <w:noProof/>
          <w:lang w:val="fr-FR"/>
        </w:rPr>
        <w:t>6.x.1</w:t>
      </w:r>
      <w:r w:rsidRPr="004F4B26">
        <w:rPr>
          <w:rFonts w:asciiTheme="minorHAnsi" w:hAnsiTheme="minorHAnsi" w:cstheme="minorBidi"/>
          <w:noProof/>
          <w:sz w:val="22"/>
          <w:szCs w:val="22"/>
          <w:lang w:val="fr-FR" w:eastAsia="en-GB"/>
        </w:rPr>
        <w:tab/>
      </w:r>
      <w:r w:rsidRPr="004F4B26">
        <w:rPr>
          <w:noProof/>
          <w:lang w:val="fr-FR"/>
        </w:rPr>
        <w:t>Service Description</w:t>
      </w:r>
      <w:r w:rsidRPr="004F4B26">
        <w:rPr>
          <w:noProof/>
          <w:lang w:val="fr-FR"/>
        </w:rPr>
        <w:tab/>
      </w:r>
      <w:r>
        <w:rPr>
          <w:noProof/>
        </w:rPr>
        <w:fldChar w:fldCharType="begin" w:fldLock="1"/>
      </w:r>
      <w:r w:rsidRPr="004F4B26">
        <w:rPr>
          <w:noProof/>
          <w:lang w:val="fr-FR"/>
        </w:rPr>
        <w:instrText xml:space="preserve"> PAGEREF _Toc85735661 \h </w:instrText>
      </w:r>
      <w:r>
        <w:rPr>
          <w:noProof/>
        </w:rPr>
      </w:r>
      <w:r>
        <w:rPr>
          <w:noProof/>
        </w:rPr>
        <w:fldChar w:fldCharType="separate"/>
      </w:r>
      <w:r w:rsidRPr="004F4B26">
        <w:rPr>
          <w:noProof/>
          <w:lang w:val="fr-FR"/>
        </w:rPr>
        <w:t>22</w:t>
      </w:r>
      <w:r>
        <w:rPr>
          <w:noProof/>
        </w:rPr>
        <w:fldChar w:fldCharType="end"/>
      </w:r>
    </w:p>
    <w:p w14:paraId="6B096C45" w14:textId="4BF49D86" w:rsidR="00EE3DFB" w:rsidRDefault="00EE3DFB">
      <w:pPr>
        <w:pStyle w:val="TOC3"/>
        <w:rPr>
          <w:rFonts w:asciiTheme="minorHAnsi" w:hAnsiTheme="minorHAnsi" w:cstheme="minorBidi"/>
          <w:noProof/>
          <w:sz w:val="22"/>
          <w:szCs w:val="22"/>
          <w:lang w:eastAsia="en-GB"/>
        </w:rPr>
      </w:pPr>
      <w:r>
        <w:rPr>
          <w:noProof/>
        </w:rPr>
        <w:t>6.x.2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_Toc85735662 \h </w:instrText>
      </w:r>
      <w:r>
        <w:rPr>
          <w:noProof/>
        </w:rPr>
      </w:r>
      <w:r>
        <w:rPr>
          <w:noProof/>
        </w:rPr>
        <w:fldChar w:fldCharType="separate"/>
      </w:r>
      <w:r>
        <w:rPr>
          <w:noProof/>
        </w:rPr>
        <w:t>22</w:t>
      </w:r>
      <w:r>
        <w:rPr>
          <w:noProof/>
        </w:rPr>
        <w:fldChar w:fldCharType="end"/>
      </w:r>
    </w:p>
    <w:p w14:paraId="638B8674" w14:textId="23AD087B" w:rsidR="00EE3DFB" w:rsidRDefault="00EE3DFB">
      <w:pPr>
        <w:pStyle w:val="TOC4"/>
        <w:rPr>
          <w:rFonts w:asciiTheme="minorHAnsi" w:hAnsiTheme="minorHAnsi" w:cstheme="minorBidi"/>
          <w:noProof/>
          <w:sz w:val="22"/>
          <w:szCs w:val="22"/>
          <w:lang w:eastAsia="en-GB"/>
        </w:rPr>
      </w:pPr>
      <w:r>
        <w:rPr>
          <w:noProof/>
        </w:rPr>
        <w:t>6.x.2.1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_Toc85735663 \h </w:instrText>
      </w:r>
      <w:r>
        <w:rPr>
          <w:noProof/>
        </w:rPr>
      </w:r>
      <w:r>
        <w:rPr>
          <w:noProof/>
        </w:rPr>
        <w:fldChar w:fldCharType="separate"/>
      </w:r>
      <w:r>
        <w:rPr>
          <w:noProof/>
        </w:rPr>
        <w:t>22</w:t>
      </w:r>
      <w:r>
        <w:rPr>
          <w:noProof/>
        </w:rPr>
        <w:fldChar w:fldCharType="end"/>
      </w:r>
    </w:p>
    <w:p w14:paraId="7AB205DA" w14:textId="06D8A34F" w:rsidR="00EE3DFB" w:rsidRDefault="00EE3DFB">
      <w:pPr>
        <w:pStyle w:val="TOC4"/>
        <w:rPr>
          <w:rFonts w:asciiTheme="minorHAnsi" w:hAnsiTheme="minorHAnsi" w:cstheme="minorBidi"/>
          <w:noProof/>
          <w:sz w:val="22"/>
          <w:szCs w:val="22"/>
          <w:lang w:eastAsia="en-GB"/>
        </w:rPr>
      </w:pPr>
      <w:r>
        <w:rPr>
          <w:noProof/>
        </w:rPr>
        <w:t>6.x.2.2</w:t>
      </w:r>
      <w:r>
        <w:rPr>
          <w:rFonts w:asciiTheme="minorHAnsi" w:hAnsiTheme="minorHAnsi" w:cstheme="minorBidi"/>
          <w:noProof/>
          <w:sz w:val="22"/>
          <w:szCs w:val="22"/>
          <w:lang w:eastAsia="en-GB"/>
        </w:rPr>
        <w:tab/>
      </w:r>
      <w:r>
        <w:rPr>
          <w:noProof/>
        </w:rPr>
        <w:t>&lt;Service operation 1&gt;</w:t>
      </w:r>
      <w:r>
        <w:rPr>
          <w:noProof/>
        </w:rPr>
        <w:tab/>
      </w:r>
      <w:r>
        <w:rPr>
          <w:noProof/>
        </w:rPr>
        <w:fldChar w:fldCharType="begin" w:fldLock="1"/>
      </w:r>
      <w:r>
        <w:rPr>
          <w:noProof/>
        </w:rPr>
        <w:instrText xml:space="preserve"> PAGEREF _Toc85735664 \h </w:instrText>
      </w:r>
      <w:r>
        <w:rPr>
          <w:noProof/>
        </w:rPr>
      </w:r>
      <w:r>
        <w:rPr>
          <w:noProof/>
        </w:rPr>
        <w:fldChar w:fldCharType="separate"/>
      </w:r>
      <w:r>
        <w:rPr>
          <w:noProof/>
        </w:rPr>
        <w:t>22</w:t>
      </w:r>
      <w:r>
        <w:rPr>
          <w:noProof/>
        </w:rPr>
        <w:fldChar w:fldCharType="end"/>
      </w:r>
    </w:p>
    <w:p w14:paraId="1A9763C0" w14:textId="5F75C154" w:rsidR="00EE3DFB" w:rsidRDefault="00EE3DFB">
      <w:pPr>
        <w:pStyle w:val="TOC5"/>
        <w:rPr>
          <w:rFonts w:asciiTheme="minorHAnsi" w:hAnsiTheme="minorHAnsi" w:cstheme="minorBidi"/>
          <w:noProof/>
          <w:sz w:val="22"/>
          <w:szCs w:val="22"/>
          <w:lang w:eastAsia="en-GB"/>
        </w:rPr>
      </w:pPr>
      <w:r>
        <w:rPr>
          <w:noProof/>
        </w:rPr>
        <w:t>6.x.2.2.1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_Toc85735665 \h </w:instrText>
      </w:r>
      <w:r>
        <w:rPr>
          <w:noProof/>
        </w:rPr>
      </w:r>
      <w:r>
        <w:rPr>
          <w:noProof/>
        </w:rPr>
        <w:fldChar w:fldCharType="separate"/>
      </w:r>
      <w:r>
        <w:rPr>
          <w:noProof/>
        </w:rPr>
        <w:t>22</w:t>
      </w:r>
      <w:r>
        <w:rPr>
          <w:noProof/>
        </w:rPr>
        <w:fldChar w:fldCharType="end"/>
      </w:r>
    </w:p>
    <w:p w14:paraId="3CDA716D" w14:textId="71ECEEEA" w:rsidR="00EE3DFB" w:rsidRDefault="00EE3DFB">
      <w:pPr>
        <w:pStyle w:val="TOC5"/>
        <w:rPr>
          <w:rFonts w:asciiTheme="minorHAnsi" w:hAnsiTheme="minorHAnsi" w:cstheme="minorBidi"/>
          <w:noProof/>
          <w:sz w:val="22"/>
          <w:szCs w:val="22"/>
          <w:lang w:eastAsia="en-GB"/>
        </w:rPr>
      </w:pPr>
      <w:r>
        <w:rPr>
          <w:noProof/>
        </w:rPr>
        <w:t>6.x.2.2.2</w:t>
      </w:r>
      <w:r>
        <w:rPr>
          <w:rFonts w:asciiTheme="minorHAnsi" w:hAnsiTheme="minorHAnsi" w:cstheme="minorBidi"/>
          <w:noProof/>
          <w:sz w:val="22"/>
          <w:szCs w:val="22"/>
          <w:lang w:eastAsia="en-GB"/>
        </w:rPr>
        <w:tab/>
      </w:r>
      <w:r>
        <w:rPr>
          <w:noProof/>
        </w:rPr>
        <w:t>&lt;Description&gt; &lt;Service Operation Name&gt; operation</w:t>
      </w:r>
      <w:r>
        <w:rPr>
          <w:noProof/>
        </w:rPr>
        <w:tab/>
      </w:r>
      <w:r>
        <w:rPr>
          <w:noProof/>
        </w:rPr>
        <w:fldChar w:fldCharType="begin" w:fldLock="1"/>
      </w:r>
      <w:r>
        <w:rPr>
          <w:noProof/>
        </w:rPr>
        <w:instrText xml:space="preserve"> PAGEREF _Toc85735666 \h </w:instrText>
      </w:r>
      <w:r>
        <w:rPr>
          <w:noProof/>
        </w:rPr>
      </w:r>
      <w:r>
        <w:rPr>
          <w:noProof/>
        </w:rPr>
        <w:fldChar w:fldCharType="separate"/>
      </w:r>
      <w:r>
        <w:rPr>
          <w:noProof/>
        </w:rPr>
        <w:t>22</w:t>
      </w:r>
      <w:r>
        <w:rPr>
          <w:noProof/>
        </w:rPr>
        <w:fldChar w:fldCharType="end"/>
      </w:r>
    </w:p>
    <w:p w14:paraId="233E30AD" w14:textId="262E47FB" w:rsidR="00EE3DFB" w:rsidRDefault="00EE3DFB">
      <w:pPr>
        <w:pStyle w:val="TOC4"/>
        <w:rPr>
          <w:rFonts w:asciiTheme="minorHAnsi" w:hAnsiTheme="minorHAnsi" w:cstheme="minorBidi"/>
          <w:noProof/>
          <w:sz w:val="22"/>
          <w:szCs w:val="22"/>
          <w:lang w:eastAsia="en-GB"/>
        </w:rPr>
      </w:pPr>
      <w:r>
        <w:rPr>
          <w:noProof/>
        </w:rPr>
        <w:t>6.x.2.3</w:t>
      </w:r>
      <w:r>
        <w:rPr>
          <w:rFonts w:asciiTheme="minorHAnsi" w:hAnsiTheme="minorHAnsi" w:cstheme="minorBidi"/>
          <w:noProof/>
          <w:sz w:val="22"/>
          <w:szCs w:val="22"/>
          <w:lang w:eastAsia="en-GB"/>
        </w:rPr>
        <w:tab/>
      </w:r>
      <w:r>
        <w:rPr>
          <w:noProof/>
        </w:rPr>
        <w:t>&lt;Service operation 2&gt;</w:t>
      </w:r>
      <w:r>
        <w:rPr>
          <w:noProof/>
        </w:rPr>
        <w:tab/>
      </w:r>
      <w:r>
        <w:rPr>
          <w:noProof/>
        </w:rPr>
        <w:fldChar w:fldCharType="begin" w:fldLock="1"/>
      </w:r>
      <w:r>
        <w:rPr>
          <w:noProof/>
        </w:rPr>
        <w:instrText xml:space="preserve"> PAGEREF _Toc85735667 \h </w:instrText>
      </w:r>
      <w:r>
        <w:rPr>
          <w:noProof/>
        </w:rPr>
      </w:r>
      <w:r>
        <w:rPr>
          <w:noProof/>
        </w:rPr>
        <w:fldChar w:fldCharType="separate"/>
      </w:r>
      <w:r>
        <w:rPr>
          <w:noProof/>
        </w:rPr>
        <w:t>22</w:t>
      </w:r>
      <w:r>
        <w:rPr>
          <w:noProof/>
        </w:rPr>
        <w:fldChar w:fldCharType="end"/>
      </w:r>
    </w:p>
    <w:p w14:paraId="23DE1AAA" w14:textId="6542A7C3" w:rsidR="00EE3DFB" w:rsidRDefault="00EE3DFB">
      <w:pPr>
        <w:pStyle w:val="TOC1"/>
        <w:rPr>
          <w:rFonts w:asciiTheme="minorHAnsi" w:hAnsiTheme="minorHAnsi" w:cstheme="minorBidi"/>
          <w:noProof/>
          <w:szCs w:val="22"/>
          <w:lang w:eastAsia="en-GB"/>
        </w:rPr>
      </w:pPr>
      <w:r>
        <w:rPr>
          <w:noProof/>
          <w:lang w:eastAsia="zh-CN"/>
        </w:rPr>
        <w:t>7.</w:t>
      </w:r>
      <w:r>
        <w:rPr>
          <w:rFonts w:asciiTheme="minorHAnsi" w:hAnsiTheme="minorHAnsi" w:cstheme="minorBidi"/>
          <w:noProof/>
          <w:szCs w:val="22"/>
          <w:lang w:eastAsia="en-GB"/>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_Toc85735668 \h </w:instrText>
      </w:r>
      <w:r>
        <w:rPr>
          <w:noProof/>
        </w:rPr>
      </w:r>
      <w:r>
        <w:rPr>
          <w:noProof/>
        </w:rPr>
        <w:fldChar w:fldCharType="separate"/>
      </w:r>
      <w:r>
        <w:rPr>
          <w:noProof/>
        </w:rPr>
        <w:t>22</w:t>
      </w:r>
      <w:r>
        <w:rPr>
          <w:noProof/>
        </w:rPr>
        <w:fldChar w:fldCharType="end"/>
      </w:r>
    </w:p>
    <w:p w14:paraId="1AB1BFFB" w14:textId="2F855A62" w:rsidR="00EE3DFB" w:rsidRDefault="00EE3DFB">
      <w:pPr>
        <w:pStyle w:val="TOC2"/>
        <w:rPr>
          <w:rFonts w:asciiTheme="minorHAnsi" w:hAnsiTheme="minorHAnsi" w:cstheme="minorBidi"/>
          <w:noProof/>
          <w:sz w:val="22"/>
          <w:szCs w:val="22"/>
          <w:lang w:eastAsia="en-GB"/>
        </w:rPr>
      </w:pP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_Toc85735669 \h </w:instrText>
      </w:r>
      <w:r>
        <w:rPr>
          <w:noProof/>
        </w:rPr>
      </w:r>
      <w:r>
        <w:rPr>
          <w:noProof/>
        </w:rPr>
        <w:fldChar w:fldCharType="separate"/>
      </w:r>
      <w:r>
        <w:rPr>
          <w:noProof/>
        </w:rPr>
        <w:t>22</w:t>
      </w:r>
      <w:r>
        <w:rPr>
          <w:noProof/>
        </w:rPr>
        <w:fldChar w:fldCharType="end"/>
      </w:r>
    </w:p>
    <w:p w14:paraId="301EB9F4" w14:textId="5FE399FF" w:rsidR="00EE3DFB" w:rsidRDefault="00EE3DFB">
      <w:pPr>
        <w:pStyle w:val="TOC2"/>
        <w:rPr>
          <w:rFonts w:asciiTheme="minorHAnsi" w:hAnsiTheme="minorHAnsi" w:cstheme="minorBidi"/>
          <w:noProof/>
          <w:sz w:val="22"/>
          <w:szCs w:val="22"/>
          <w:lang w:eastAsia="en-GB"/>
        </w:rPr>
      </w:pPr>
      <w:r>
        <w:rPr>
          <w:noProof/>
          <w:lang w:eastAsia="zh-CN"/>
        </w:rPr>
        <w:t>7</w:t>
      </w:r>
      <w:r>
        <w:rPr>
          <w:noProof/>
        </w:rPr>
        <w:t>.2</w:t>
      </w:r>
      <w:r>
        <w:rPr>
          <w:rFonts w:asciiTheme="minorHAnsi" w:hAnsiTheme="minorHAnsi" w:cstheme="minorBidi"/>
          <w:noProof/>
          <w:sz w:val="22"/>
          <w:szCs w:val="22"/>
          <w:lang w:eastAsia="en-GB"/>
        </w:rPr>
        <w:tab/>
      </w:r>
      <w:r>
        <w:rPr>
          <w:noProof/>
        </w:rPr>
        <w:t>Data Types</w:t>
      </w:r>
      <w:r>
        <w:rPr>
          <w:noProof/>
        </w:rPr>
        <w:tab/>
      </w:r>
      <w:r>
        <w:rPr>
          <w:noProof/>
        </w:rPr>
        <w:fldChar w:fldCharType="begin" w:fldLock="1"/>
      </w:r>
      <w:r>
        <w:rPr>
          <w:noProof/>
        </w:rPr>
        <w:instrText xml:space="preserve"> PAGEREF _Toc85735670 \h </w:instrText>
      </w:r>
      <w:r>
        <w:rPr>
          <w:noProof/>
        </w:rPr>
      </w:r>
      <w:r>
        <w:rPr>
          <w:noProof/>
        </w:rPr>
        <w:fldChar w:fldCharType="separate"/>
      </w:r>
      <w:r>
        <w:rPr>
          <w:noProof/>
        </w:rPr>
        <w:t>23</w:t>
      </w:r>
      <w:r>
        <w:rPr>
          <w:noProof/>
        </w:rPr>
        <w:fldChar w:fldCharType="end"/>
      </w:r>
    </w:p>
    <w:p w14:paraId="25D0A134" w14:textId="0C182E8C" w:rsidR="00EE3DFB" w:rsidRDefault="00EE3DFB">
      <w:pPr>
        <w:pStyle w:val="TOC3"/>
        <w:rPr>
          <w:rFonts w:asciiTheme="minorHAnsi" w:hAnsiTheme="minorHAnsi" w:cstheme="minorBidi"/>
          <w:noProof/>
          <w:sz w:val="22"/>
          <w:szCs w:val="22"/>
          <w:lang w:eastAsia="en-GB"/>
        </w:rPr>
      </w:pPr>
      <w:r>
        <w:rPr>
          <w:noProof/>
          <w:lang w:eastAsia="zh-CN"/>
        </w:rPr>
        <w:t>7</w:t>
      </w:r>
      <w:r>
        <w:rPr>
          <w:noProof/>
        </w:rPr>
        <w:t>.2.1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_Toc85735671 \h </w:instrText>
      </w:r>
      <w:r>
        <w:rPr>
          <w:noProof/>
        </w:rPr>
      </w:r>
      <w:r>
        <w:rPr>
          <w:noProof/>
        </w:rPr>
        <w:fldChar w:fldCharType="separate"/>
      </w:r>
      <w:r>
        <w:rPr>
          <w:noProof/>
        </w:rPr>
        <w:t>23</w:t>
      </w:r>
      <w:r>
        <w:rPr>
          <w:noProof/>
        </w:rPr>
        <w:fldChar w:fldCharType="end"/>
      </w:r>
    </w:p>
    <w:p w14:paraId="4FC52061" w14:textId="6F211BB8" w:rsidR="00EE3DFB" w:rsidRDefault="00EE3DFB">
      <w:pPr>
        <w:pStyle w:val="TOC3"/>
        <w:rPr>
          <w:rFonts w:asciiTheme="minorHAnsi" w:hAnsiTheme="minorHAnsi" w:cstheme="minorBidi"/>
          <w:noProof/>
          <w:sz w:val="22"/>
          <w:szCs w:val="22"/>
          <w:lang w:eastAsia="en-GB"/>
        </w:rPr>
      </w:pPr>
      <w:r>
        <w:rPr>
          <w:noProof/>
          <w:lang w:eastAsia="zh-CN"/>
        </w:rPr>
        <w:t>7</w:t>
      </w:r>
      <w:r>
        <w:rPr>
          <w:noProof/>
        </w:rPr>
        <w:t>.2.2</w:t>
      </w:r>
      <w:r>
        <w:rPr>
          <w:rFonts w:asciiTheme="minorHAnsi"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_Toc85735672 \h </w:instrText>
      </w:r>
      <w:r>
        <w:rPr>
          <w:noProof/>
        </w:rPr>
      </w:r>
      <w:r>
        <w:rPr>
          <w:noProof/>
        </w:rPr>
        <w:fldChar w:fldCharType="separate"/>
      </w:r>
      <w:r>
        <w:rPr>
          <w:noProof/>
        </w:rPr>
        <w:t>23</w:t>
      </w:r>
      <w:r>
        <w:rPr>
          <w:noProof/>
        </w:rPr>
        <w:fldChar w:fldCharType="end"/>
      </w:r>
    </w:p>
    <w:p w14:paraId="587816EF" w14:textId="53015DC3" w:rsidR="00EE3DFB" w:rsidRDefault="00EE3DFB">
      <w:pPr>
        <w:pStyle w:val="TOC3"/>
        <w:rPr>
          <w:rFonts w:asciiTheme="minorHAnsi" w:hAnsiTheme="minorHAnsi" w:cstheme="minorBidi"/>
          <w:noProof/>
          <w:sz w:val="22"/>
          <w:szCs w:val="22"/>
          <w:lang w:eastAsia="en-GB"/>
        </w:rPr>
      </w:pPr>
      <w:r>
        <w:rPr>
          <w:noProof/>
          <w:lang w:eastAsia="zh-CN"/>
        </w:rPr>
        <w:t>7</w:t>
      </w:r>
      <w:r>
        <w:rPr>
          <w:noProof/>
        </w:rPr>
        <w:t>.2.3</w:t>
      </w:r>
      <w:r>
        <w:rPr>
          <w:rFonts w:asciiTheme="minorHAnsi"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_Toc85735673 \h </w:instrText>
      </w:r>
      <w:r>
        <w:rPr>
          <w:noProof/>
        </w:rPr>
      </w:r>
      <w:r>
        <w:rPr>
          <w:noProof/>
        </w:rPr>
        <w:fldChar w:fldCharType="separate"/>
      </w:r>
      <w:r>
        <w:rPr>
          <w:noProof/>
        </w:rPr>
        <w:t>23</w:t>
      </w:r>
      <w:r>
        <w:rPr>
          <w:noProof/>
        </w:rPr>
        <w:fldChar w:fldCharType="end"/>
      </w:r>
    </w:p>
    <w:p w14:paraId="1214A5AB" w14:textId="52A72193" w:rsidR="00EE3DFB" w:rsidRDefault="00EE3DFB">
      <w:pPr>
        <w:pStyle w:val="TOC2"/>
        <w:rPr>
          <w:rFonts w:asciiTheme="minorHAnsi" w:hAnsiTheme="minorHAnsi" w:cstheme="minorBidi"/>
          <w:noProof/>
          <w:sz w:val="22"/>
          <w:szCs w:val="22"/>
          <w:lang w:eastAsia="en-GB"/>
        </w:rPr>
      </w:pPr>
      <w:r>
        <w:rPr>
          <w:noProof/>
          <w:lang w:eastAsia="zh-CN"/>
        </w:rPr>
        <w:t>7</w:t>
      </w:r>
      <w:r>
        <w:rPr>
          <w:noProof/>
        </w:rPr>
        <w:t>.3</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_Toc85735674 \h </w:instrText>
      </w:r>
      <w:r>
        <w:rPr>
          <w:noProof/>
        </w:rPr>
      </w:r>
      <w:r>
        <w:rPr>
          <w:noProof/>
        </w:rPr>
        <w:fldChar w:fldCharType="separate"/>
      </w:r>
      <w:r>
        <w:rPr>
          <w:noProof/>
        </w:rPr>
        <w:t>23</w:t>
      </w:r>
      <w:r>
        <w:rPr>
          <w:noProof/>
        </w:rPr>
        <w:fldChar w:fldCharType="end"/>
      </w:r>
    </w:p>
    <w:p w14:paraId="3D24589A" w14:textId="0FA39AEE" w:rsidR="00EE3DFB" w:rsidRDefault="00EE3DFB">
      <w:pPr>
        <w:pStyle w:val="TOC2"/>
        <w:rPr>
          <w:rFonts w:asciiTheme="minorHAnsi" w:hAnsiTheme="minorHAnsi" w:cstheme="minorBidi"/>
          <w:noProof/>
          <w:sz w:val="22"/>
          <w:szCs w:val="22"/>
          <w:lang w:eastAsia="en-GB"/>
        </w:rPr>
      </w:pPr>
      <w:r>
        <w:rPr>
          <w:noProof/>
          <w:lang w:eastAsia="zh-CN"/>
        </w:rPr>
        <w:t>7</w:t>
      </w:r>
      <w:r>
        <w:rPr>
          <w:noProof/>
        </w:rPr>
        <w:t>.4</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_Toc85735675 \h </w:instrText>
      </w:r>
      <w:r>
        <w:rPr>
          <w:noProof/>
        </w:rPr>
      </w:r>
      <w:r>
        <w:rPr>
          <w:noProof/>
        </w:rPr>
        <w:fldChar w:fldCharType="separate"/>
      </w:r>
      <w:r>
        <w:rPr>
          <w:noProof/>
        </w:rPr>
        <w:t>23</w:t>
      </w:r>
      <w:r>
        <w:rPr>
          <w:noProof/>
        </w:rPr>
        <w:fldChar w:fldCharType="end"/>
      </w:r>
    </w:p>
    <w:p w14:paraId="3667F0BA" w14:textId="1ECFC996" w:rsidR="00EE3DFB" w:rsidRDefault="00EE3DFB">
      <w:pPr>
        <w:pStyle w:val="TOC2"/>
        <w:rPr>
          <w:rFonts w:asciiTheme="minorHAnsi" w:hAnsiTheme="minorHAnsi" w:cstheme="minorBidi"/>
          <w:noProof/>
          <w:sz w:val="22"/>
          <w:szCs w:val="22"/>
          <w:lang w:eastAsia="en-GB"/>
        </w:rPr>
      </w:pPr>
      <w:r>
        <w:rPr>
          <w:noProof/>
          <w:lang w:eastAsia="zh-CN"/>
        </w:rPr>
        <w:t>7</w:t>
      </w:r>
      <w:r>
        <w:rPr>
          <w:noProof/>
        </w:rPr>
        <w:t>.5</w:t>
      </w:r>
      <w:r>
        <w:rPr>
          <w:rFonts w:asciiTheme="minorHAnsi" w:hAnsiTheme="minorHAnsi" w:cstheme="minorBidi"/>
          <w:noProof/>
          <w:sz w:val="22"/>
          <w:szCs w:val="22"/>
          <w:lang w:eastAsia="en-GB"/>
        </w:rPr>
        <w:tab/>
      </w:r>
      <w:r>
        <w:rPr>
          <w:noProof/>
        </w:rPr>
        <w:t>URI structure</w:t>
      </w:r>
      <w:r>
        <w:rPr>
          <w:noProof/>
        </w:rPr>
        <w:tab/>
      </w:r>
      <w:r>
        <w:rPr>
          <w:noProof/>
        </w:rPr>
        <w:fldChar w:fldCharType="begin" w:fldLock="1"/>
      </w:r>
      <w:r>
        <w:rPr>
          <w:noProof/>
        </w:rPr>
        <w:instrText xml:space="preserve"> PAGEREF _Toc85735676 \h </w:instrText>
      </w:r>
      <w:r>
        <w:rPr>
          <w:noProof/>
        </w:rPr>
      </w:r>
      <w:r>
        <w:rPr>
          <w:noProof/>
        </w:rPr>
        <w:fldChar w:fldCharType="separate"/>
      </w:r>
      <w:r>
        <w:rPr>
          <w:noProof/>
        </w:rPr>
        <w:t>23</w:t>
      </w:r>
      <w:r>
        <w:rPr>
          <w:noProof/>
        </w:rPr>
        <w:fldChar w:fldCharType="end"/>
      </w:r>
    </w:p>
    <w:p w14:paraId="4C8ACECF" w14:textId="127732E1" w:rsidR="00EE3DFB" w:rsidRDefault="00EE3DFB">
      <w:pPr>
        <w:pStyle w:val="TOC3"/>
        <w:rPr>
          <w:rFonts w:asciiTheme="minorHAnsi" w:hAnsiTheme="minorHAnsi" w:cstheme="minorBidi"/>
          <w:noProof/>
          <w:sz w:val="22"/>
          <w:szCs w:val="22"/>
          <w:lang w:eastAsia="en-GB"/>
        </w:rPr>
      </w:pPr>
      <w:r>
        <w:rPr>
          <w:noProof/>
          <w:lang w:eastAsia="zh-CN"/>
        </w:rPr>
        <w:t>7</w:t>
      </w:r>
      <w:r>
        <w:rPr>
          <w:noProof/>
        </w:rPr>
        <w:t>.5.1</w:t>
      </w:r>
      <w:r>
        <w:rPr>
          <w:rFonts w:asciiTheme="minorHAnsi" w:hAnsiTheme="minorHAnsi" w:cstheme="minorBidi"/>
          <w:noProof/>
          <w:sz w:val="22"/>
          <w:szCs w:val="22"/>
          <w:lang w:eastAsia="en-GB"/>
        </w:rPr>
        <w:tab/>
      </w:r>
      <w:r>
        <w:rPr>
          <w:noProof/>
        </w:rPr>
        <w:t>Resource URI structure</w:t>
      </w:r>
      <w:r>
        <w:rPr>
          <w:noProof/>
        </w:rPr>
        <w:tab/>
      </w:r>
      <w:r>
        <w:rPr>
          <w:noProof/>
        </w:rPr>
        <w:fldChar w:fldCharType="begin" w:fldLock="1"/>
      </w:r>
      <w:r>
        <w:rPr>
          <w:noProof/>
        </w:rPr>
        <w:instrText xml:space="preserve"> PAGEREF _Toc85735677 \h </w:instrText>
      </w:r>
      <w:r>
        <w:rPr>
          <w:noProof/>
        </w:rPr>
      </w:r>
      <w:r>
        <w:rPr>
          <w:noProof/>
        </w:rPr>
        <w:fldChar w:fldCharType="separate"/>
      </w:r>
      <w:r>
        <w:rPr>
          <w:noProof/>
        </w:rPr>
        <w:t>23</w:t>
      </w:r>
      <w:r>
        <w:rPr>
          <w:noProof/>
        </w:rPr>
        <w:fldChar w:fldCharType="end"/>
      </w:r>
    </w:p>
    <w:p w14:paraId="042CC0BB" w14:textId="02FFE170" w:rsidR="00EE3DFB" w:rsidRDefault="00EE3DFB">
      <w:pPr>
        <w:pStyle w:val="TOC3"/>
        <w:rPr>
          <w:rFonts w:asciiTheme="minorHAnsi" w:hAnsiTheme="minorHAnsi" w:cstheme="minorBidi"/>
          <w:noProof/>
          <w:sz w:val="22"/>
          <w:szCs w:val="22"/>
          <w:lang w:eastAsia="en-GB"/>
        </w:rPr>
      </w:pPr>
      <w:r>
        <w:rPr>
          <w:noProof/>
          <w:lang w:eastAsia="zh-CN"/>
        </w:rPr>
        <w:lastRenderedPageBreak/>
        <w:t>7</w:t>
      </w:r>
      <w:r>
        <w:rPr>
          <w:noProof/>
        </w:rPr>
        <w:t>.5.2</w:t>
      </w:r>
      <w:r>
        <w:rPr>
          <w:rFonts w:asciiTheme="minorHAnsi" w:hAnsiTheme="minorHAnsi" w:cstheme="minorBid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_Toc85735678 \h </w:instrText>
      </w:r>
      <w:r>
        <w:rPr>
          <w:noProof/>
        </w:rPr>
      </w:r>
      <w:r>
        <w:rPr>
          <w:noProof/>
        </w:rPr>
        <w:fldChar w:fldCharType="separate"/>
      </w:r>
      <w:r>
        <w:rPr>
          <w:noProof/>
        </w:rPr>
        <w:t>23</w:t>
      </w:r>
      <w:r>
        <w:rPr>
          <w:noProof/>
        </w:rPr>
        <w:fldChar w:fldCharType="end"/>
      </w:r>
    </w:p>
    <w:p w14:paraId="43EA7E21" w14:textId="10FA1E05" w:rsidR="00EE3DFB" w:rsidRDefault="00EE3DFB">
      <w:pPr>
        <w:pStyle w:val="TOC2"/>
        <w:rPr>
          <w:rFonts w:asciiTheme="minorHAnsi" w:hAnsiTheme="minorHAnsi" w:cstheme="minorBidi"/>
          <w:noProof/>
          <w:sz w:val="22"/>
          <w:szCs w:val="22"/>
          <w:lang w:eastAsia="en-GB"/>
        </w:rPr>
      </w:pPr>
      <w:r>
        <w:rPr>
          <w:noProof/>
          <w:lang w:eastAsia="zh-CN"/>
        </w:rPr>
        <w:t>7</w:t>
      </w:r>
      <w:r>
        <w:rPr>
          <w:noProof/>
        </w:rPr>
        <w:t>.6</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_Toc85735679 \h </w:instrText>
      </w:r>
      <w:r>
        <w:rPr>
          <w:noProof/>
        </w:rPr>
      </w:r>
      <w:r>
        <w:rPr>
          <w:noProof/>
        </w:rPr>
        <w:fldChar w:fldCharType="separate"/>
      </w:r>
      <w:r>
        <w:rPr>
          <w:noProof/>
        </w:rPr>
        <w:t>23</w:t>
      </w:r>
      <w:r>
        <w:rPr>
          <w:noProof/>
        </w:rPr>
        <w:fldChar w:fldCharType="end"/>
      </w:r>
    </w:p>
    <w:p w14:paraId="15F59AAC" w14:textId="26B28EB5" w:rsidR="00EE3DFB" w:rsidRDefault="00EE3DFB">
      <w:pPr>
        <w:pStyle w:val="TOC2"/>
        <w:rPr>
          <w:rFonts w:asciiTheme="minorHAnsi" w:hAnsiTheme="minorHAnsi" w:cstheme="minorBidi"/>
          <w:noProof/>
          <w:sz w:val="22"/>
          <w:szCs w:val="22"/>
          <w:lang w:eastAsia="en-GB"/>
        </w:rPr>
      </w:pPr>
      <w:r>
        <w:rPr>
          <w:noProof/>
          <w:lang w:eastAsia="zh-CN"/>
        </w:rPr>
        <w:t>7</w:t>
      </w:r>
      <w:r>
        <w:rPr>
          <w:noProof/>
        </w:rPr>
        <w:t>.7</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_Toc85735680 \h </w:instrText>
      </w:r>
      <w:r>
        <w:rPr>
          <w:noProof/>
        </w:rPr>
      </w:r>
      <w:r>
        <w:rPr>
          <w:noProof/>
        </w:rPr>
        <w:fldChar w:fldCharType="separate"/>
      </w:r>
      <w:r>
        <w:rPr>
          <w:noProof/>
        </w:rPr>
        <w:t>23</w:t>
      </w:r>
      <w:r>
        <w:rPr>
          <w:noProof/>
        </w:rPr>
        <w:fldChar w:fldCharType="end"/>
      </w:r>
    </w:p>
    <w:p w14:paraId="0A3B746E" w14:textId="469278D8" w:rsidR="00EE3DFB" w:rsidRDefault="00EE3DFB">
      <w:pPr>
        <w:pStyle w:val="TOC2"/>
        <w:rPr>
          <w:rFonts w:asciiTheme="minorHAnsi" w:hAnsiTheme="minorHAnsi" w:cstheme="minorBidi"/>
          <w:noProof/>
          <w:sz w:val="22"/>
          <w:szCs w:val="22"/>
          <w:lang w:eastAsia="en-GB"/>
        </w:rPr>
      </w:pPr>
      <w:r>
        <w:rPr>
          <w:noProof/>
          <w:lang w:eastAsia="zh-CN"/>
        </w:rPr>
        <w:t>7</w:t>
      </w:r>
      <w:r>
        <w:rPr>
          <w:noProof/>
        </w:rPr>
        <w:t>.8</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_Toc85735681 \h </w:instrText>
      </w:r>
      <w:r>
        <w:rPr>
          <w:noProof/>
        </w:rPr>
      </w:r>
      <w:r>
        <w:rPr>
          <w:noProof/>
        </w:rPr>
        <w:fldChar w:fldCharType="separate"/>
      </w:r>
      <w:r>
        <w:rPr>
          <w:noProof/>
        </w:rPr>
        <w:t>24</w:t>
      </w:r>
      <w:r>
        <w:rPr>
          <w:noProof/>
        </w:rPr>
        <w:fldChar w:fldCharType="end"/>
      </w:r>
    </w:p>
    <w:p w14:paraId="25EE5F6D" w14:textId="63673D0D" w:rsidR="00EE3DFB" w:rsidRDefault="00EE3DFB">
      <w:pPr>
        <w:pStyle w:val="TOC2"/>
        <w:rPr>
          <w:rFonts w:asciiTheme="minorHAnsi" w:hAnsiTheme="minorHAnsi" w:cstheme="minorBidi"/>
          <w:noProof/>
          <w:sz w:val="22"/>
          <w:szCs w:val="22"/>
          <w:lang w:eastAsia="en-GB"/>
        </w:rPr>
      </w:pPr>
      <w:r>
        <w:rPr>
          <w:noProof/>
          <w:lang w:eastAsia="zh-CN"/>
        </w:rPr>
        <w:t>7</w:t>
      </w:r>
      <w:r>
        <w:rPr>
          <w:noProof/>
        </w:rPr>
        <w:t>.9</w:t>
      </w:r>
      <w:r>
        <w:rPr>
          <w:rFonts w:asciiTheme="minorHAnsi" w:hAnsiTheme="minorHAnsi" w:cstheme="minorBidi"/>
          <w:noProof/>
          <w:sz w:val="22"/>
          <w:szCs w:val="22"/>
          <w:lang w:eastAsia="en-GB"/>
        </w:rPr>
        <w:tab/>
      </w:r>
      <w:r>
        <w:rPr>
          <w:noProof/>
        </w:rPr>
        <w:t>HTTP headers</w:t>
      </w:r>
      <w:r>
        <w:rPr>
          <w:noProof/>
        </w:rPr>
        <w:tab/>
      </w:r>
      <w:r>
        <w:rPr>
          <w:noProof/>
        </w:rPr>
        <w:fldChar w:fldCharType="begin" w:fldLock="1"/>
      </w:r>
      <w:r>
        <w:rPr>
          <w:noProof/>
        </w:rPr>
        <w:instrText xml:space="preserve"> PAGEREF _Toc85735682 \h </w:instrText>
      </w:r>
      <w:r>
        <w:rPr>
          <w:noProof/>
        </w:rPr>
      </w:r>
      <w:r>
        <w:rPr>
          <w:noProof/>
        </w:rPr>
        <w:fldChar w:fldCharType="separate"/>
      </w:r>
      <w:r>
        <w:rPr>
          <w:noProof/>
        </w:rPr>
        <w:t>24</w:t>
      </w:r>
      <w:r>
        <w:rPr>
          <w:noProof/>
        </w:rPr>
        <w:fldChar w:fldCharType="end"/>
      </w:r>
    </w:p>
    <w:p w14:paraId="44CFACAB" w14:textId="755429AE" w:rsidR="00EE3DFB" w:rsidRDefault="00EE3DFB">
      <w:pPr>
        <w:pStyle w:val="TOC2"/>
        <w:rPr>
          <w:rFonts w:asciiTheme="minorHAnsi" w:hAnsiTheme="minorHAnsi" w:cstheme="minorBidi"/>
          <w:noProof/>
          <w:sz w:val="22"/>
          <w:szCs w:val="22"/>
          <w:lang w:eastAsia="en-GB"/>
        </w:rPr>
      </w:pPr>
      <w:r>
        <w:rPr>
          <w:noProof/>
          <w:lang w:eastAsia="zh-CN"/>
        </w:rPr>
        <w:t>7</w:t>
      </w:r>
      <w:r>
        <w:rPr>
          <w:noProof/>
        </w:rPr>
        <w:t>.10</w:t>
      </w:r>
      <w:r>
        <w:rPr>
          <w:rFonts w:asciiTheme="minorHAnsi" w:hAnsiTheme="minorHAnsi" w:cstheme="minorBidi"/>
          <w:noProof/>
          <w:sz w:val="22"/>
          <w:szCs w:val="22"/>
          <w:lang w:eastAsia="en-GB"/>
        </w:rPr>
        <w:tab/>
      </w:r>
      <w:r>
        <w:rPr>
          <w:noProof/>
        </w:rPr>
        <w:t>Conventions for Open API specification files</w:t>
      </w:r>
      <w:r>
        <w:rPr>
          <w:noProof/>
        </w:rPr>
        <w:tab/>
      </w:r>
      <w:r>
        <w:rPr>
          <w:noProof/>
        </w:rPr>
        <w:fldChar w:fldCharType="begin" w:fldLock="1"/>
      </w:r>
      <w:r>
        <w:rPr>
          <w:noProof/>
        </w:rPr>
        <w:instrText xml:space="preserve"> PAGEREF _Toc85735683 \h </w:instrText>
      </w:r>
      <w:r>
        <w:rPr>
          <w:noProof/>
        </w:rPr>
      </w:r>
      <w:r>
        <w:rPr>
          <w:noProof/>
        </w:rPr>
        <w:fldChar w:fldCharType="separate"/>
      </w:r>
      <w:r>
        <w:rPr>
          <w:noProof/>
        </w:rPr>
        <w:t>24</w:t>
      </w:r>
      <w:r>
        <w:rPr>
          <w:noProof/>
        </w:rPr>
        <w:fldChar w:fldCharType="end"/>
      </w:r>
    </w:p>
    <w:p w14:paraId="6E1FEE51" w14:textId="3138BE9A" w:rsidR="00EE3DFB" w:rsidRDefault="00EE3DFB">
      <w:pPr>
        <w:pStyle w:val="TOC1"/>
        <w:rPr>
          <w:rFonts w:asciiTheme="minorHAnsi" w:hAnsiTheme="minorHAnsi" w:cstheme="minorBidi"/>
          <w:noProof/>
          <w:szCs w:val="22"/>
          <w:lang w:eastAsia="en-GB"/>
        </w:rPr>
      </w:pPr>
      <w:r>
        <w:rPr>
          <w:noProof/>
          <w:lang w:eastAsia="zh-CN"/>
        </w:rPr>
        <w:t>8</w:t>
      </w:r>
      <w:r>
        <w:rPr>
          <w:rFonts w:asciiTheme="minorHAnsi" w:hAnsiTheme="minorHAnsi" w:cstheme="minorBidi"/>
          <w:noProof/>
          <w:szCs w:val="22"/>
          <w:lang w:eastAsia="en-GB"/>
        </w:rPr>
        <w:tab/>
      </w:r>
      <w:r>
        <w:rPr>
          <w:noProof/>
          <w:lang w:eastAsia="zh-CN"/>
        </w:rPr>
        <w:t>Message Server API definition</w:t>
      </w:r>
      <w:r>
        <w:rPr>
          <w:noProof/>
        </w:rPr>
        <w:tab/>
      </w:r>
      <w:r>
        <w:rPr>
          <w:noProof/>
        </w:rPr>
        <w:fldChar w:fldCharType="begin" w:fldLock="1"/>
      </w:r>
      <w:r>
        <w:rPr>
          <w:noProof/>
        </w:rPr>
        <w:instrText xml:space="preserve"> PAGEREF _Toc85735684 \h </w:instrText>
      </w:r>
      <w:r>
        <w:rPr>
          <w:noProof/>
        </w:rPr>
      </w:r>
      <w:r>
        <w:rPr>
          <w:noProof/>
        </w:rPr>
        <w:fldChar w:fldCharType="separate"/>
      </w:r>
      <w:r>
        <w:rPr>
          <w:noProof/>
        </w:rPr>
        <w:t>24</w:t>
      </w:r>
      <w:r>
        <w:rPr>
          <w:noProof/>
        </w:rPr>
        <w:fldChar w:fldCharType="end"/>
      </w:r>
    </w:p>
    <w:p w14:paraId="5A067D3B" w14:textId="628ACCC6" w:rsidR="00EE3DFB" w:rsidRDefault="00EE3DFB">
      <w:pPr>
        <w:pStyle w:val="TOC2"/>
        <w:rPr>
          <w:rFonts w:asciiTheme="minorHAnsi" w:hAnsiTheme="minorHAnsi" w:cstheme="minorBidi"/>
          <w:noProof/>
          <w:sz w:val="22"/>
          <w:szCs w:val="22"/>
          <w:lang w:eastAsia="en-GB"/>
        </w:rPr>
      </w:pPr>
      <w:r>
        <w:rPr>
          <w:noProof/>
          <w:lang w:eastAsia="zh-CN"/>
        </w:rPr>
        <w:t>8.1</w:t>
      </w:r>
      <w:r>
        <w:rPr>
          <w:rFonts w:asciiTheme="minorHAnsi" w:hAnsiTheme="minorHAnsi" w:cstheme="minorBidi"/>
          <w:noProof/>
          <w:sz w:val="22"/>
          <w:szCs w:val="22"/>
          <w:lang w:eastAsia="en-GB"/>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_Toc85735685 \h </w:instrText>
      </w:r>
      <w:r>
        <w:rPr>
          <w:noProof/>
        </w:rPr>
      </w:r>
      <w:r>
        <w:rPr>
          <w:noProof/>
        </w:rPr>
        <w:fldChar w:fldCharType="separate"/>
      </w:r>
      <w:r>
        <w:rPr>
          <w:noProof/>
        </w:rPr>
        <w:t>24</w:t>
      </w:r>
      <w:r>
        <w:rPr>
          <w:noProof/>
        </w:rPr>
        <w:fldChar w:fldCharType="end"/>
      </w:r>
    </w:p>
    <w:p w14:paraId="45FF182D" w14:textId="061676FE" w:rsidR="00EE3DFB" w:rsidRDefault="00EE3DFB">
      <w:pPr>
        <w:pStyle w:val="TOC3"/>
        <w:rPr>
          <w:rFonts w:asciiTheme="minorHAnsi" w:hAnsiTheme="minorHAnsi" w:cstheme="minorBidi"/>
          <w:noProof/>
          <w:sz w:val="22"/>
          <w:szCs w:val="22"/>
          <w:lang w:eastAsia="en-GB"/>
        </w:rPr>
      </w:pPr>
      <w:r>
        <w:rPr>
          <w:noProof/>
          <w:lang w:eastAsia="zh-CN"/>
        </w:rPr>
        <w:t>8</w:t>
      </w:r>
      <w:r>
        <w:rPr>
          <w:noProof/>
        </w:rPr>
        <w:t>.1.1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_Toc85735686 \h </w:instrText>
      </w:r>
      <w:r>
        <w:rPr>
          <w:noProof/>
        </w:rPr>
      </w:r>
      <w:r>
        <w:rPr>
          <w:noProof/>
        </w:rPr>
        <w:fldChar w:fldCharType="separate"/>
      </w:r>
      <w:r>
        <w:rPr>
          <w:noProof/>
        </w:rPr>
        <w:t>24</w:t>
      </w:r>
      <w:r>
        <w:rPr>
          <w:noProof/>
        </w:rPr>
        <w:fldChar w:fldCharType="end"/>
      </w:r>
    </w:p>
    <w:p w14:paraId="664F44B8" w14:textId="3ACE571B" w:rsidR="00EE3DFB" w:rsidRDefault="00EE3DFB">
      <w:pPr>
        <w:pStyle w:val="TOC3"/>
        <w:rPr>
          <w:rFonts w:asciiTheme="minorHAnsi" w:hAnsiTheme="minorHAnsi" w:cstheme="minorBidi"/>
          <w:noProof/>
          <w:sz w:val="22"/>
          <w:szCs w:val="22"/>
          <w:lang w:eastAsia="en-GB"/>
        </w:rPr>
      </w:pPr>
      <w:r>
        <w:rPr>
          <w:noProof/>
          <w:lang w:eastAsia="zh-CN"/>
        </w:rPr>
        <w:t>8</w:t>
      </w:r>
      <w:r>
        <w:rPr>
          <w:noProof/>
        </w:rPr>
        <w:t>.1.2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_Toc85735687 \h </w:instrText>
      </w:r>
      <w:r>
        <w:rPr>
          <w:noProof/>
        </w:rPr>
      </w:r>
      <w:r>
        <w:rPr>
          <w:noProof/>
        </w:rPr>
        <w:fldChar w:fldCharType="separate"/>
      </w:r>
      <w:r>
        <w:rPr>
          <w:noProof/>
        </w:rPr>
        <w:t>25</w:t>
      </w:r>
      <w:r>
        <w:rPr>
          <w:noProof/>
        </w:rPr>
        <w:fldChar w:fldCharType="end"/>
      </w:r>
    </w:p>
    <w:p w14:paraId="0A0C46E6" w14:textId="2D4CFC98" w:rsidR="00EE3DFB" w:rsidRDefault="00EE3DFB">
      <w:pPr>
        <w:pStyle w:val="TOC4"/>
        <w:rPr>
          <w:rFonts w:asciiTheme="minorHAnsi" w:hAnsiTheme="minorHAnsi" w:cstheme="minorBidi"/>
          <w:noProof/>
          <w:sz w:val="22"/>
          <w:szCs w:val="22"/>
          <w:lang w:eastAsia="en-GB"/>
        </w:rPr>
      </w:pPr>
      <w:r>
        <w:rPr>
          <w:noProof/>
        </w:rPr>
        <w:t>8.1.2.1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_Toc85735688 \h </w:instrText>
      </w:r>
      <w:r>
        <w:rPr>
          <w:noProof/>
        </w:rPr>
      </w:r>
      <w:r>
        <w:rPr>
          <w:noProof/>
        </w:rPr>
        <w:fldChar w:fldCharType="separate"/>
      </w:r>
      <w:r>
        <w:rPr>
          <w:noProof/>
        </w:rPr>
        <w:t>25</w:t>
      </w:r>
      <w:r>
        <w:rPr>
          <w:noProof/>
        </w:rPr>
        <w:fldChar w:fldCharType="end"/>
      </w:r>
    </w:p>
    <w:p w14:paraId="1408A94B" w14:textId="2608B08A" w:rsidR="00EE3DFB" w:rsidRDefault="00EE3DFB">
      <w:pPr>
        <w:pStyle w:val="TOC4"/>
        <w:rPr>
          <w:rFonts w:asciiTheme="minorHAnsi" w:hAnsiTheme="minorHAnsi" w:cstheme="minorBidi"/>
          <w:noProof/>
          <w:sz w:val="22"/>
          <w:szCs w:val="22"/>
          <w:lang w:eastAsia="en-GB"/>
        </w:rPr>
      </w:pPr>
      <w:r>
        <w:rPr>
          <w:noProof/>
        </w:rPr>
        <w:t>8.1.2.2</w:t>
      </w:r>
      <w:r>
        <w:rPr>
          <w:rFonts w:asciiTheme="minorHAnsi" w:hAnsiTheme="minorHAnsi" w:cstheme="minorBidi"/>
          <w:noProof/>
          <w:sz w:val="22"/>
          <w:szCs w:val="22"/>
          <w:lang w:eastAsia="en-GB"/>
        </w:rPr>
        <w:tab/>
      </w:r>
      <w:r>
        <w:rPr>
          <w:noProof/>
        </w:rPr>
        <w:t>Resource: AS Registrations</w:t>
      </w:r>
      <w:r>
        <w:rPr>
          <w:noProof/>
        </w:rPr>
        <w:tab/>
      </w:r>
      <w:r>
        <w:rPr>
          <w:noProof/>
        </w:rPr>
        <w:fldChar w:fldCharType="begin" w:fldLock="1"/>
      </w:r>
      <w:r>
        <w:rPr>
          <w:noProof/>
        </w:rPr>
        <w:instrText xml:space="preserve"> PAGEREF _Toc85735689 \h </w:instrText>
      </w:r>
      <w:r>
        <w:rPr>
          <w:noProof/>
        </w:rPr>
      </w:r>
      <w:r>
        <w:rPr>
          <w:noProof/>
        </w:rPr>
        <w:fldChar w:fldCharType="separate"/>
      </w:r>
      <w:r>
        <w:rPr>
          <w:noProof/>
        </w:rPr>
        <w:t>25</w:t>
      </w:r>
      <w:r>
        <w:rPr>
          <w:noProof/>
        </w:rPr>
        <w:fldChar w:fldCharType="end"/>
      </w:r>
    </w:p>
    <w:p w14:paraId="2B535D84" w14:textId="58027E4B" w:rsidR="00EE3DFB" w:rsidRDefault="00EE3DFB">
      <w:pPr>
        <w:pStyle w:val="TOC5"/>
        <w:rPr>
          <w:rFonts w:asciiTheme="minorHAnsi" w:hAnsiTheme="minorHAnsi" w:cstheme="minorBidi"/>
          <w:noProof/>
          <w:sz w:val="22"/>
          <w:szCs w:val="22"/>
          <w:lang w:eastAsia="en-GB"/>
        </w:rPr>
      </w:pPr>
      <w:r>
        <w:rPr>
          <w:noProof/>
          <w:lang w:eastAsia="zh-CN"/>
        </w:rPr>
        <w:t>8.1.2.2.1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_Toc85735690 \h </w:instrText>
      </w:r>
      <w:r>
        <w:rPr>
          <w:noProof/>
        </w:rPr>
      </w:r>
      <w:r>
        <w:rPr>
          <w:noProof/>
        </w:rPr>
        <w:fldChar w:fldCharType="separate"/>
      </w:r>
      <w:r>
        <w:rPr>
          <w:noProof/>
        </w:rPr>
        <w:t>25</w:t>
      </w:r>
      <w:r>
        <w:rPr>
          <w:noProof/>
        </w:rPr>
        <w:fldChar w:fldCharType="end"/>
      </w:r>
    </w:p>
    <w:p w14:paraId="38375E6E" w14:textId="21CE65E0" w:rsidR="00EE3DFB" w:rsidRDefault="00EE3DFB">
      <w:pPr>
        <w:pStyle w:val="TOC5"/>
        <w:rPr>
          <w:rFonts w:asciiTheme="minorHAnsi" w:hAnsiTheme="minorHAnsi" w:cstheme="minorBidi"/>
          <w:noProof/>
          <w:sz w:val="22"/>
          <w:szCs w:val="22"/>
          <w:lang w:eastAsia="en-GB"/>
        </w:rPr>
      </w:pPr>
      <w:r>
        <w:rPr>
          <w:noProof/>
          <w:lang w:eastAsia="zh-CN"/>
        </w:rPr>
        <w:t>8.1.2.2.2</w:t>
      </w:r>
      <w:r>
        <w:rPr>
          <w:rFonts w:asciiTheme="minorHAnsi"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_Toc85735691 \h </w:instrText>
      </w:r>
      <w:r>
        <w:rPr>
          <w:noProof/>
        </w:rPr>
      </w:r>
      <w:r>
        <w:rPr>
          <w:noProof/>
        </w:rPr>
        <w:fldChar w:fldCharType="separate"/>
      </w:r>
      <w:r>
        <w:rPr>
          <w:noProof/>
        </w:rPr>
        <w:t>25</w:t>
      </w:r>
      <w:r>
        <w:rPr>
          <w:noProof/>
        </w:rPr>
        <w:fldChar w:fldCharType="end"/>
      </w:r>
    </w:p>
    <w:p w14:paraId="3F2E74C2" w14:textId="157B825C" w:rsidR="00EE3DFB" w:rsidRDefault="00EE3DFB">
      <w:pPr>
        <w:pStyle w:val="TOC5"/>
        <w:rPr>
          <w:rFonts w:asciiTheme="minorHAnsi" w:hAnsiTheme="minorHAnsi" w:cstheme="minorBidi"/>
          <w:noProof/>
          <w:sz w:val="22"/>
          <w:szCs w:val="22"/>
          <w:lang w:eastAsia="en-GB"/>
        </w:rPr>
      </w:pPr>
      <w:r>
        <w:rPr>
          <w:noProof/>
          <w:lang w:eastAsia="zh-CN"/>
        </w:rPr>
        <w:t>8.1.2.2.3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_Toc85735692 \h </w:instrText>
      </w:r>
      <w:r>
        <w:rPr>
          <w:noProof/>
        </w:rPr>
      </w:r>
      <w:r>
        <w:rPr>
          <w:noProof/>
        </w:rPr>
        <w:fldChar w:fldCharType="separate"/>
      </w:r>
      <w:r>
        <w:rPr>
          <w:noProof/>
        </w:rPr>
        <w:t>26</w:t>
      </w:r>
      <w:r>
        <w:rPr>
          <w:noProof/>
        </w:rPr>
        <w:fldChar w:fldCharType="end"/>
      </w:r>
    </w:p>
    <w:p w14:paraId="7442054C" w14:textId="6E7BF8F8" w:rsidR="00EE3DFB" w:rsidRDefault="00EE3DFB">
      <w:pPr>
        <w:pStyle w:val="TOC6"/>
        <w:rPr>
          <w:rFonts w:asciiTheme="minorHAnsi" w:hAnsiTheme="minorHAnsi" w:cstheme="minorBidi"/>
          <w:noProof/>
          <w:sz w:val="22"/>
          <w:szCs w:val="22"/>
          <w:lang w:eastAsia="en-GB"/>
        </w:rPr>
      </w:pPr>
      <w:r>
        <w:rPr>
          <w:noProof/>
          <w:lang w:eastAsia="zh-CN"/>
        </w:rPr>
        <w:t>8.1.2.2.3.1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_Toc85735693 \h </w:instrText>
      </w:r>
      <w:r>
        <w:rPr>
          <w:noProof/>
        </w:rPr>
      </w:r>
      <w:r>
        <w:rPr>
          <w:noProof/>
        </w:rPr>
        <w:fldChar w:fldCharType="separate"/>
      </w:r>
      <w:r>
        <w:rPr>
          <w:noProof/>
        </w:rPr>
        <w:t>26</w:t>
      </w:r>
      <w:r>
        <w:rPr>
          <w:noProof/>
        </w:rPr>
        <w:fldChar w:fldCharType="end"/>
      </w:r>
    </w:p>
    <w:p w14:paraId="23D2381C" w14:textId="716D26B9" w:rsidR="00EE3DFB" w:rsidRDefault="00EE3DFB">
      <w:pPr>
        <w:pStyle w:val="TOC4"/>
        <w:rPr>
          <w:rFonts w:asciiTheme="minorHAnsi" w:hAnsiTheme="minorHAnsi" w:cstheme="minorBidi"/>
          <w:noProof/>
          <w:sz w:val="22"/>
          <w:szCs w:val="22"/>
          <w:lang w:eastAsia="en-GB"/>
        </w:rPr>
      </w:pPr>
      <w:r>
        <w:rPr>
          <w:noProof/>
        </w:rPr>
        <w:t>8.1.2.3</w:t>
      </w:r>
      <w:r>
        <w:rPr>
          <w:rFonts w:asciiTheme="minorHAnsi" w:hAnsiTheme="minorHAnsi" w:cstheme="minorBidi"/>
          <w:noProof/>
          <w:sz w:val="22"/>
          <w:szCs w:val="22"/>
          <w:lang w:eastAsia="en-GB"/>
        </w:rPr>
        <w:tab/>
      </w:r>
      <w:r>
        <w:rPr>
          <w:noProof/>
        </w:rPr>
        <w:t>Resource: AS DeRegistration</w:t>
      </w:r>
      <w:r>
        <w:rPr>
          <w:noProof/>
        </w:rPr>
        <w:tab/>
      </w:r>
      <w:r>
        <w:rPr>
          <w:noProof/>
        </w:rPr>
        <w:fldChar w:fldCharType="begin" w:fldLock="1"/>
      </w:r>
      <w:r>
        <w:rPr>
          <w:noProof/>
        </w:rPr>
        <w:instrText xml:space="preserve"> PAGEREF _Toc85735694 \h </w:instrText>
      </w:r>
      <w:r>
        <w:rPr>
          <w:noProof/>
        </w:rPr>
      </w:r>
      <w:r>
        <w:rPr>
          <w:noProof/>
        </w:rPr>
        <w:fldChar w:fldCharType="separate"/>
      </w:r>
      <w:r>
        <w:rPr>
          <w:noProof/>
        </w:rPr>
        <w:t>26</w:t>
      </w:r>
      <w:r>
        <w:rPr>
          <w:noProof/>
        </w:rPr>
        <w:fldChar w:fldCharType="end"/>
      </w:r>
    </w:p>
    <w:p w14:paraId="52BF5B9E" w14:textId="5167FFB7" w:rsidR="00EE3DFB" w:rsidRDefault="00EE3DFB">
      <w:pPr>
        <w:pStyle w:val="TOC5"/>
        <w:rPr>
          <w:rFonts w:asciiTheme="minorHAnsi" w:hAnsiTheme="minorHAnsi" w:cstheme="minorBidi"/>
          <w:noProof/>
          <w:sz w:val="22"/>
          <w:szCs w:val="22"/>
          <w:lang w:eastAsia="en-GB"/>
        </w:rPr>
      </w:pPr>
      <w:r>
        <w:rPr>
          <w:noProof/>
          <w:lang w:eastAsia="zh-CN"/>
        </w:rPr>
        <w:t>8.1.2.3.1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_Toc85735695 \h </w:instrText>
      </w:r>
      <w:r>
        <w:rPr>
          <w:noProof/>
        </w:rPr>
      </w:r>
      <w:r>
        <w:rPr>
          <w:noProof/>
        </w:rPr>
        <w:fldChar w:fldCharType="separate"/>
      </w:r>
      <w:r>
        <w:rPr>
          <w:noProof/>
        </w:rPr>
        <w:t>26</w:t>
      </w:r>
      <w:r>
        <w:rPr>
          <w:noProof/>
        </w:rPr>
        <w:fldChar w:fldCharType="end"/>
      </w:r>
    </w:p>
    <w:p w14:paraId="122AA740" w14:textId="124FAE18" w:rsidR="00EE3DFB" w:rsidRDefault="00EE3DFB">
      <w:pPr>
        <w:pStyle w:val="TOC5"/>
        <w:rPr>
          <w:rFonts w:asciiTheme="minorHAnsi" w:hAnsiTheme="minorHAnsi" w:cstheme="minorBidi"/>
          <w:noProof/>
          <w:sz w:val="22"/>
          <w:szCs w:val="22"/>
          <w:lang w:eastAsia="en-GB"/>
        </w:rPr>
      </w:pPr>
      <w:r>
        <w:rPr>
          <w:noProof/>
          <w:lang w:eastAsia="zh-CN"/>
        </w:rPr>
        <w:t>8.1.2.3.2</w:t>
      </w:r>
      <w:r>
        <w:rPr>
          <w:rFonts w:asciiTheme="minorHAnsi"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_Toc85735696 \h </w:instrText>
      </w:r>
      <w:r>
        <w:rPr>
          <w:noProof/>
        </w:rPr>
      </w:r>
      <w:r>
        <w:rPr>
          <w:noProof/>
        </w:rPr>
        <w:fldChar w:fldCharType="separate"/>
      </w:r>
      <w:r>
        <w:rPr>
          <w:noProof/>
        </w:rPr>
        <w:t>26</w:t>
      </w:r>
      <w:r>
        <w:rPr>
          <w:noProof/>
        </w:rPr>
        <w:fldChar w:fldCharType="end"/>
      </w:r>
    </w:p>
    <w:p w14:paraId="095EF67B" w14:textId="3356E59C" w:rsidR="00EE3DFB" w:rsidRDefault="00EE3DFB">
      <w:pPr>
        <w:pStyle w:val="TOC5"/>
        <w:rPr>
          <w:rFonts w:asciiTheme="minorHAnsi" w:hAnsiTheme="minorHAnsi" w:cstheme="minorBidi"/>
          <w:noProof/>
          <w:sz w:val="22"/>
          <w:szCs w:val="22"/>
          <w:lang w:eastAsia="en-GB"/>
        </w:rPr>
      </w:pPr>
      <w:r>
        <w:rPr>
          <w:noProof/>
          <w:lang w:eastAsia="zh-CN"/>
        </w:rPr>
        <w:t>8.1.2.3.3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_Toc85735697 \h </w:instrText>
      </w:r>
      <w:r>
        <w:rPr>
          <w:noProof/>
        </w:rPr>
      </w:r>
      <w:r>
        <w:rPr>
          <w:noProof/>
        </w:rPr>
        <w:fldChar w:fldCharType="separate"/>
      </w:r>
      <w:r>
        <w:rPr>
          <w:noProof/>
        </w:rPr>
        <w:t>27</w:t>
      </w:r>
      <w:r>
        <w:rPr>
          <w:noProof/>
        </w:rPr>
        <w:fldChar w:fldCharType="end"/>
      </w:r>
    </w:p>
    <w:p w14:paraId="1B2270F4" w14:textId="0ED50C06" w:rsidR="00EE3DFB" w:rsidRDefault="00EE3DFB">
      <w:pPr>
        <w:pStyle w:val="TOC6"/>
        <w:rPr>
          <w:rFonts w:asciiTheme="minorHAnsi" w:hAnsiTheme="minorHAnsi" w:cstheme="minorBidi"/>
          <w:noProof/>
          <w:sz w:val="22"/>
          <w:szCs w:val="22"/>
          <w:lang w:eastAsia="en-GB"/>
        </w:rPr>
      </w:pPr>
      <w:r>
        <w:rPr>
          <w:noProof/>
          <w:lang w:eastAsia="zh-CN"/>
        </w:rPr>
        <w:t>8.1.2.3.3.1</w:t>
      </w:r>
      <w:r>
        <w:rPr>
          <w:rFonts w:asciiTheme="minorHAnsi"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_Toc85735698 \h </w:instrText>
      </w:r>
      <w:r>
        <w:rPr>
          <w:noProof/>
        </w:rPr>
      </w:r>
      <w:r>
        <w:rPr>
          <w:noProof/>
        </w:rPr>
        <w:fldChar w:fldCharType="separate"/>
      </w:r>
      <w:r>
        <w:rPr>
          <w:noProof/>
        </w:rPr>
        <w:t>27</w:t>
      </w:r>
      <w:r>
        <w:rPr>
          <w:noProof/>
        </w:rPr>
        <w:fldChar w:fldCharType="end"/>
      </w:r>
    </w:p>
    <w:p w14:paraId="1353F0D3" w14:textId="13EFC03A" w:rsidR="00EE3DFB" w:rsidRDefault="00EE3DFB">
      <w:pPr>
        <w:pStyle w:val="TOC3"/>
        <w:rPr>
          <w:rFonts w:asciiTheme="minorHAnsi" w:hAnsiTheme="minorHAnsi" w:cstheme="minorBidi"/>
          <w:noProof/>
          <w:sz w:val="22"/>
          <w:szCs w:val="22"/>
          <w:lang w:eastAsia="en-GB"/>
        </w:rPr>
      </w:pPr>
      <w:r>
        <w:rPr>
          <w:noProof/>
          <w:lang w:eastAsia="zh-CN"/>
        </w:rPr>
        <w:t>8</w:t>
      </w:r>
      <w:r>
        <w:rPr>
          <w:noProof/>
        </w:rPr>
        <w:t>.1.3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_Toc85735699 \h </w:instrText>
      </w:r>
      <w:r>
        <w:rPr>
          <w:noProof/>
        </w:rPr>
      </w:r>
      <w:r>
        <w:rPr>
          <w:noProof/>
        </w:rPr>
        <w:fldChar w:fldCharType="separate"/>
      </w:r>
      <w:r>
        <w:rPr>
          <w:noProof/>
        </w:rPr>
        <w:t>28</w:t>
      </w:r>
      <w:r>
        <w:rPr>
          <w:noProof/>
        </w:rPr>
        <w:fldChar w:fldCharType="end"/>
      </w:r>
    </w:p>
    <w:p w14:paraId="164A7A43" w14:textId="58112A02" w:rsidR="00EE3DFB" w:rsidRDefault="00EE3DFB">
      <w:pPr>
        <w:pStyle w:val="TOC3"/>
        <w:rPr>
          <w:rFonts w:asciiTheme="minorHAnsi" w:hAnsiTheme="minorHAnsi" w:cstheme="minorBidi"/>
          <w:noProof/>
          <w:sz w:val="22"/>
          <w:szCs w:val="22"/>
          <w:lang w:eastAsia="en-GB"/>
        </w:rPr>
      </w:pPr>
      <w:r>
        <w:rPr>
          <w:noProof/>
          <w:lang w:eastAsia="zh-CN"/>
        </w:rPr>
        <w:t>8</w:t>
      </w:r>
      <w:r>
        <w:rPr>
          <w:noProof/>
        </w:rPr>
        <w:t>.1.4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_Toc85735700 \h </w:instrText>
      </w:r>
      <w:r>
        <w:rPr>
          <w:noProof/>
        </w:rPr>
      </w:r>
      <w:r>
        <w:rPr>
          <w:noProof/>
        </w:rPr>
        <w:fldChar w:fldCharType="separate"/>
      </w:r>
      <w:r>
        <w:rPr>
          <w:noProof/>
        </w:rPr>
        <w:t>28</w:t>
      </w:r>
      <w:r>
        <w:rPr>
          <w:noProof/>
        </w:rPr>
        <w:fldChar w:fldCharType="end"/>
      </w:r>
    </w:p>
    <w:p w14:paraId="42412B3D" w14:textId="4018A237" w:rsidR="00EE3DFB" w:rsidRDefault="00EE3DFB">
      <w:pPr>
        <w:pStyle w:val="TOC3"/>
        <w:rPr>
          <w:rFonts w:asciiTheme="minorHAnsi" w:hAnsiTheme="minorHAnsi" w:cstheme="minorBidi"/>
          <w:noProof/>
          <w:sz w:val="22"/>
          <w:szCs w:val="22"/>
          <w:lang w:eastAsia="en-GB"/>
        </w:rPr>
      </w:pPr>
      <w:r>
        <w:rPr>
          <w:noProof/>
          <w:lang w:eastAsia="zh-CN"/>
        </w:rPr>
        <w:t>8</w:t>
      </w:r>
      <w:r>
        <w:rPr>
          <w:noProof/>
        </w:rPr>
        <w:t>.1.5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_Toc85735701 \h </w:instrText>
      </w:r>
      <w:r>
        <w:rPr>
          <w:noProof/>
        </w:rPr>
      </w:r>
      <w:r>
        <w:rPr>
          <w:noProof/>
        </w:rPr>
        <w:fldChar w:fldCharType="separate"/>
      </w:r>
      <w:r>
        <w:rPr>
          <w:noProof/>
        </w:rPr>
        <w:t>28</w:t>
      </w:r>
      <w:r>
        <w:rPr>
          <w:noProof/>
        </w:rPr>
        <w:fldChar w:fldCharType="end"/>
      </w:r>
    </w:p>
    <w:p w14:paraId="5924A743" w14:textId="44187021" w:rsidR="00EE3DFB" w:rsidRDefault="00EE3DFB">
      <w:pPr>
        <w:pStyle w:val="TOC4"/>
        <w:rPr>
          <w:rFonts w:asciiTheme="minorHAnsi" w:hAnsiTheme="minorHAnsi" w:cstheme="minorBidi"/>
          <w:noProof/>
          <w:sz w:val="22"/>
          <w:szCs w:val="22"/>
          <w:lang w:eastAsia="en-GB"/>
        </w:rPr>
      </w:pPr>
      <w:r>
        <w:rPr>
          <w:noProof/>
          <w:lang w:eastAsia="zh-CN"/>
        </w:rPr>
        <w:t>8.1.5.1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_Toc85735702 \h </w:instrText>
      </w:r>
      <w:r>
        <w:rPr>
          <w:noProof/>
        </w:rPr>
      </w:r>
      <w:r>
        <w:rPr>
          <w:noProof/>
        </w:rPr>
        <w:fldChar w:fldCharType="separate"/>
      </w:r>
      <w:r>
        <w:rPr>
          <w:noProof/>
        </w:rPr>
        <w:t>28</w:t>
      </w:r>
      <w:r>
        <w:rPr>
          <w:noProof/>
        </w:rPr>
        <w:fldChar w:fldCharType="end"/>
      </w:r>
    </w:p>
    <w:p w14:paraId="6E31A8F4" w14:textId="64E0480A" w:rsidR="00EE3DFB" w:rsidRDefault="00EE3DFB">
      <w:pPr>
        <w:pStyle w:val="TOC4"/>
        <w:rPr>
          <w:rFonts w:asciiTheme="minorHAnsi" w:hAnsiTheme="minorHAnsi" w:cstheme="minorBidi"/>
          <w:noProof/>
          <w:sz w:val="22"/>
          <w:szCs w:val="22"/>
          <w:lang w:eastAsia="en-GB"/>
        </w:rPr>
      </w:pPr>
      <w:r>
        <w:rPr>
          <w:noProof/>
          <w:lang w:eastAsia="zh-CN"/>
        </w:rPr>
        <w:t>8.1.5.2</w:t>
      </w:r>
      <w:r>
        <w:rPr>
          <w:rFonts w:asciiTheme="minorHAnsi"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_Toc85735703 \h </w:instrText>
      </w:r>
      <w:r>
        <w:rPr>
          <w:noProof/>
        </w:rPr>
      </w:r>
      <w:r>
        <w:rPr>
          <w:noProof/>
        </w:rPr>
        <w:fldChar w:fldCharType="separate"/>
      </w:r>
      <w:r>
        <w:rPr>
          <w:noProof/>
        </w:rPr>
        <w:t>28</w:t>
      </w:r>
      <w:r>
        <w:rPr>
          <w:noProof/>
        </w:rPr>
        <w:fldChar w:fldCharType="end"/>
      </w:r>
    </w:p>
    <w:p w14:paraId="022B7CE6" w14:textId="3D49F16D" w:rsidR="00EE3DFB" w:rsidRDefault="00EE3DFB">
      <w:pPr>
        <w:pStyle w:val="TOC5"/>
        <w:rPr>
          <w:rFonts w:asciiTheme="minorHAnsi" w:hAnsiTheme="minorHAnsi" w:cstheme="minorBidi"/>
          <w:noProof/>
          <w:sz w:val="22"/>
          <w:szCs w:val="22"/>
          <w:lang w:eastAsia="en-GB"/>
        </w:rPr>
      </w:pPr>
      <w:r>
        <w:rPr>
          <w:noProof/>
          <w:lang w:eastAsia="zh-CN"/>
        </w:rPr>
        <w:t>8.1.5.2.1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_Toc85735704 \h </w:instrText>
      </w:r>
      <w:r>
        <w:rPr>
          <w:noProof/>
        </w:rPr>
      </w:r>
      <w:r>
        <w:rPr>
          <w:noProof/>
        </w:rPr>
        <w:fldChar w:fldCharType="separate"/>
      </w:r>
      <w:r>
        <w:rPr>
          <w:noProof/>
        </w:rPr>
        <w:t>28</w:t>
      </w:r>
      <w:r>
        <w:rPr>
          <w:noProof/>
        </w:rPr>
        <w:fldChar w:fldCharType="end"/>
      </w:r>
    </w:p>
    <w:p w14:paraId="59633887" w14:textId="28901982" w:rsidR="00EE3DFB" w:rsidRDefault="00EE3DFB">
      <w:pPr>
        <w:pStyle w:val="TOC5"/>
        <w:rPr>
          <w:rFonts w:asciiTheme="minorHAnsi" w:hAnsiTheme="minorHAnsi" w:cstheme="minorBidi"/>
          <w:noProof/>
          <w:sz w:val="22"/>
          <w:szCs w:val="22"/>
          <w:lang w:eastAsia="en-GB"/>
        </w:rPr>
      </w:pPr>
      <w:r>
        <w:rPr>
          <w:noProof/>
          <w:lang w:eastAsia="zh-CN"/>
        </w:rPr>
        <w:t>8.1.5.2.2</w:t>
      </w:r>
      <w:r>
        <w:rPr>
          <w:rFonts w:asciiTheme="minorHAnsi" w:hAnsiTheme="minorHAnsi" w:cstheme="minorBidi"/>
          <w:noProof/>
          <w:sz w:val="22"/>
          <w:szCs w:val="22"/>
          <w:lang w:eastAsia="en-GB"/>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_Toc85735705 \h </w:instrText>
      </w:r>
      <w:r>
        <w:rPr>
          <w:noProof/>
        </w:rPr>
      </w:r>
      <w:r>
        <w:rPr>
          <w:noProof/>
        </w:rPr>
        <w:fldChar w:fldCharType="separate"/>
      </w:r>
      <w:r>
        <w:rPr>
          <w:noProof/>
        </w:rPr>
        <w:t>28</w:t>
      </w:r>
      <w:r>
        <w:rPr>
          <w:noProof/>
        </w:rPr>
        <w:fldChar w:fldCharType="end"/>
      </w:r>
    </w:p>
    <w:p w14:paraId="4E7C7CFE" w14:textId="714C3F97" w:rsidR="00EE3DFB" w:rsidRDefault="00EE3DFB">
      <w:pPr>
        <w:pStyle w:val="TOC5"/>
        <w:rPr>
          <w:rFonts w:asciiTheme="minorHAnsi" w:hAnsiTheme="minorHAnsi" w:cstheme="minorBidi"/>
          <w:noProof/>
          <w:sz w:val="22"/>
          <w:szCs w:val="22"/>
          <w:lang w:eastAsia="en-GB"/>
        </w:rPr>
      </w:pPr>
      <w:r>
        <w:rPr>
          <w:noProof/>
          <w:lang w:eastAsia="zh-CN"/>
        </w:rPr>
        <w:t>8.1.5.2.3</w:t>
      </w:r>
      <w:r>
        <w:rPr>
          <w:rFonts w:asciiTheme="minorHAnsi" w:hAnsiTheme="minorHAnsi" w:cstheme="minorBidi"/>
          <w:noProof/>
          <w:sz w:val="22"/>
          <w:szCs w:val="22"/>
          <w:lang w:eastAsia="en-GB"/>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_Toc85735706 \h </w:instrText>
      </w:r>
      <w:r>
        <w:rPr>
          <w:noProof/>
        </w:rPr>
      </w:r>
      <w:r>
        <w:rPr>
          <w:noProof/>
        </w:rPr>
        <w:fldChar w:fldCharType="separate"/>
      </w:r>
      <w:r>
        <w:rPr>
          <w:noProof/>
        </w:rPr>
        <w:t>29</w:t>
      </w:r>
      <w:r>
        <w:rPr>
          <w:noProof/>
        </w:rPr>
        <w:fldChar w:fldCharType="end"/>
      </w:r>
    </w:p>
    <w:p w14:paraId="18D406F9" w14:textId="6B5F526D" w:rsidR="00EE3DFB" w:rsidRDefault="00EE3DFB">
      <w:pPr>
        <w:pStyle w:val="TOC5"/>
        <w:rPr>
          <w:rFonts w:asciiTheme="minorHAnsi" w:hAnsiTheme="minorHAnsi" w:cstheme="minorBidi"/>
          <w:noProof/>
          <w:sz w:val="22"/>
          <w:szCs w:val="22"/>
          <w:lang w:eastAsia="en-GB"/>
        </w:rPr>
      </w:pPr>
      <w:r>
        <w:rPr>
          <w:noProof/>
          <w:lang w:eastAsia="zh-CN"/>
        </w:rPr>
        <w:t>8.1.5.2.4</w:t>
      </w:r>
      <w:r>
        <w:rPr>
          <w:rFonts w:asciiTheme="minorHAnsi" w:hAnsiTheme="minorHAnsi" w:cstheme="minorBidi"/>
          <w:noProof/>
          <w:sz w:val="22"/>
          <w:szCs w:val="22"/>
          <w:lang w:eastAsia="en-GB"/>
        </w:rPr>
        <w:tab/>
      </w:r>
      <w:r>
        <w:rPr>
          <w:noProof/>
          <w:lang w:eastAsia="zh-CN"/>
        </w:rPr>
        <w:t>Type: ASProfile</w:t>
      </w:r>
      <w:r>
        <w:rPr>
          <w:noProof/>
        </w:rPr>
        <w:tab/>
      </w:r>
      <w:r>
        <w:rPr>
          <w:noProof/>
        </w:rPr>
        <w:fldChar w:fldCharType="begin" w:fldLock="1"/>
      </w:r>
      <w:r>
        <w:rPr>
          <w:noProof/>
        </w:rPr>
        <w:instrText xml:space="preserve"> PAGEREF _Toc85735707 \h </w:instrText>
      </w:r>
      <w:r>
        <w:rPr>
          <w:noProof/>
        </w:rPr>
      </w:r>
      <w:r>
        <w:rPr>
          <w:noProof/>
        </w:rPr>
        <w:fldChar w:fldCharType="separate"/>
      </w:r>
      <w:r>
        <w:rPr>
          <w:noProof/>
        </w:rPr>
        <w:t>29</w:t>
      </w:r>
      <w:r>
        <w:rPr>
          <w:noProof/>
        </w:rPr>
        <w:fldChar w:fldCharType="end"/>
      </w:r>
    </w:p>
    <w:p w14:paraId="191C4B1D" w14:textId="09D03B48" w:rsidR="00EE3DFB" w:rsidRDefault="00EE3DFB">
      <w:pPr>
        <w:pStyle w:val="TOC4"/>
        <w:rPr>
          <w:rFonts w:asciiTheme="minorHAnsi" w:hAnsiTheme="minorHAnsi" w:cstheme="minorBidi"/>
          <w:noProof/>
          <w:sz w:val="22"/>
          <w:szCs w:val="22"/>
          <w:lang w:eastAsia="en-GB"/>
        </w:rPr>
      </w:pPr>
      <w:r>
        <w:rPr>
          <w:noProof/>
          <w:lang w:eastAsia="zh-CN"/>
        </w:rPr>
        <w:t>8.1.5.3</w:t>
      </w:r>
      <w:r>
        <w:rPr>
          <w:rFonts w:asciiTheme="minorHAnsi"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_Toc85735708 \h </w:instrText>
      </w:r>
      <w:r>
        <w:rPr>
          <w:noProof/>
        </w:rPr>
      </w:r>
      <w:r>
        <w:rPr>
          <w:noProof/>
        </w:rPr>
        <w:fldChar w:fldCharType="separate"/>
      </w:r>
      <w:r>
        <w:rPr>
          <w:noProof/>
        </w:rPr>
        <w:t>29</w:t>
      </w:r>
      <w:r>
        <w:rPr>
          <w:noProof/>
        </w:rPr>
        <w:fldChar w:fldCharType="end"/>
      </w:r>
    </w:p>
    <w:p w14:paraId="6D7A440A" w14:textId="2D4486F4" w:rsidR="00EE3DFB" w:rsidRDefault="00EE3DFB">
      <w:pPr>
        <w:pStyle w:val="TOC3"/>
        <w:rPr>
          <w:rFonts w:asciiTheme="minorHAnsi" w:hAnsiTheme="minorHAnsi" w:cstheme="minorBidi"/>
          <w:noProof/>
          <w:sz w:val="22"/>
          <w:szCs w:val="22"/>
          <w:lang w:eastAsia="en-GB"/>
        </w:rPr>
      </w:pPr>
      <w:r>
        <w:rPr>
          <w:noProof/>
          <w:lang w:eastAsia="zh-CN"/>
        </w:rPr>
        <w:t>8</w:t>
      </w:r>
      <w:r>
        <w:rPr>
          <w:noProof/>
        </w:rPr>
        <w:t>.1.6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_Toc85735709 \h </w:instrText>
      </w:r>
      <w:r>
        <w:rPr>
          <w:noProof/>
        </w:rPr>
      </w:r>
      <w:r>
        <w:rPr>
          <w:noProof/>
        </w:rPr>
        <w:fldChar w:fldCharType="separate"/>
      </w:r>
      <w:r>
        <w:rPr>
          <w:noProof/>
        </w:rPr>
        <w:t>29</w:t>
      </w:r>
      <w:r>
        <w:rPr>
          <w:noProof/>
        </w:rPr>
        <w:fldChar w:fldCharType="end"/>
      </w:r>
    </w:p>
    <w:p w14:paraId="06912FCB" w14:textId="27D0CFC8" w:rsidR="00EE3DFB" w:rsidRDefault="00EE3DFB">
      <w:pPr>
        <w:pStyle w:val="TOC3"/>
        <w:rPr>
          <w:rFonts w:asciiTheme="minorHAnsi" w:hAnsiTheme="minorHAnsi" w:cstheme="minorBidi"/>
          <w:noProof/>
          <w:sz w:val="22"/>
          <w:szCs w:val="22"/>
          <w:lang w:eastAsia="en-GB"/>
        </w:rPr>
      </w:pPr>
      <w:r>
        <w:rPr>
          <w:noProof/>
          <w:lang w:eastAsia="zh-CN"/>
        </w:rPr>
        <w:t>8</w:t>
      </w:r>
      <w:r>
        <w:rPr>
          <w:noProof/>
        </w:rPr>
        <w:t>.1.7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_Toc85735710 \h </w:instrText>
      </w:r>
      <w:r>
        <w:rPr>
          <w:noProof/>
        </w:rPr>
      </w:r>
      <w:r>
        <w:rPr>
          <w:noProof/>
        </w:rPr>
        <w:fldChar w:fldCharType="separate"/>
      </w:r>
      <w:r>
        <w:rPr>
          <w:noProof/>
        </w:rPr>
        <w:t>29</w:t>
      </w:r>
      <w:r>
        <w:rPr>
          <w:noProof/>
        </w:rPr>
        <w:fldChar w:fldCharType="end"/>
      </w:r>
    </w:p>
    <w:p w14:paraId="0AE3317A" w14:textId="4263B7F3" w:rsidR="00EE3DFB" w:rsidRDefault="00EE3DFB">
      <w:pPr>
        <w:pStyle w:val="TOC2"/>
        <w:rPr>
          <w:rFonts w:asciiTheme="minorHAnsi" w:hAnsiTheme="minorHAnsi" w:cstheme="minorBidi"/>
          <w:noProof/>
          <w:sz w:val="22"/>
          <w:szCs w:val="22"/>
          <w:lang w:eastAsia="en-GB"/>
        </w:rPr>
      </w:pPr>
      <w:r>
        <w:rPr>
          <w:noProof/>
          <w:lang w:eastAsia="zh-CN"/>
        </w:rPr>
        <w:t>8.2</w:t>
      </w:r>
      <w:r>
        <w:rPr>
          <w:rFonts w:asciiTheme="minorHAnsi" w:hAnsiTheme="minorHAnsi" w:cstheme="minorBidi"/>
          <w:noProof/>
          <w:sz w:val="22"/>
          <w:szCs w:val="22"/>
          <w:lang w:eastAsia="en-GB"/>
        </w:rPr>
        <w:tab/>
      </w:r>
      <w:r>
        <w:rPr>
          <w:noProof/>
          <w:lang w:eastAsia="zh-CN"/>
        </w:rPr>
        <w:t>MSGS_MSGDelivery API</w:t>
      </w:r>
      <w:r>
        <w:rPr>
          <w:noProof/>
        </w:rPr>
        <w:tab/>
      </w:r>
      <w:r>
        <w:rPr>
          <w:noProof/>
        </w:rPr>
        <w:fldChar w:fldCharType="begin" w:fldLock="1"/>
      </w:r>
      <w:r>
        <w:rPr>
          <w:noProof/>
        </w:rPr>
        <w:instrText xml:space="preserve"> PAGEREF _Toc85735711 \h </w:instrText>
      </w:r>
      <w:r>
        <w:rPr>
          <w:noProof/>
        </w:rPr>
      </w:r>
      <w:r>
        <w:rPr>
          <w:noProof/>
        </w:rPr>
        <w:fldChar w:fldCharType="separate"/>
      </w:r>
      <w:r>
        <w:rPr>
          <w:noProof/>
        </w:rPr>
        <w:t>29</w:t>
      </w:r>
      <w:r>
        <w:rPr>
          <w:noProof/>
        </w:rPr>
        <w:fldChar w:fldCharType="end"/>
      </w:r>
    </w:p>
    <w:p w14:paraId="48EDC7AC" w14:textId="0EAE3943"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_Toc85735712 \h </w:instrText>
      </w:r>
      <w:r>
        <w:rPr>
          <w:noProof/>
        </w:rPr>
      </w:r>
      <w:r>
        <w:rPr>
          <w:noProof/>
        </w:rPr>
        <w:fldChar w:fldCharType="separate"/>
      </w:r>
      <w:r>
        <w:rPr>
          <w:noProof/>
        </w:rPr>
        <w:t>29</w:t>
      </w:r>
      <w:r>
        <w:rPr>
          <w:noProof/>
        </w:rPr>
        <w:fldChar w:fldCharType="end"/>
      </w:r>
    </w:p>
    <w:p w14:paraId="6511EDB8" w14:textId="02F53A15"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_Toc85735713 \h </w:instrText>
      </w:r>
      <w:r>
        <w:rPr>
          <w:noProof/>
        </w:rPr>
      </w:r>
      <w:r>
        <w:rPr>
          <w:noProof/>
        </w:rPr>
        <w:fldChar w:fldCharType="separate"/>
      </w:r>
      <w:r>
        <w:rPr>
          <w:noProof/>
        </w:rPr>
        <w:t>30</w:t>
      </w:r>
      <w:r>
        <w:rPr>
          <w:noProof/>
        </w:rPr>
        <w:fldChar w:fldCharType="end"/>
      </w:r>
    </w:p>
    <w:p w14:paraId="7BD99CAF" w14:textId="0005D87F"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_Toc85735714 \h </w:instrText>
      </w:r>
      <w:r>
        <w:rPr>
          <w:noProof/>
        </w:rPr>
      </w:r>
      <w:r>
        <w:rPr>
          <w:noProof/>
        </w:rPr>
        <w:fldChar w:fldCharType="separate"/>
      </w:r>
      <w:r>
        <w:rPr>
          <w:noProof/>
        </w:rPr>
        <w:t>30</w:t>
      </w:r>
      <w:r>
        <w:rPr>
          <w:noProof/>
        </w:rPr>
        <w:fldChar w:fldCharType="end"/>
      </w:r>
    </w:p>
    <w:p w14:paraId="665CD48A" w14:textId="275C3D45"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_Toc85735715 \h </w:instrText>
      </w:r>
      <w:r>
        <w:rPr>
          <w:noProof/>
        </w:rPr>
      </w:r>
      <w:r>
        <w:rPr>
          <w:noProof/>
        </w:rPr>
        <w:fldChar w:fldCharType="separate"/>
      </w:r>
      <w:r>
        <w:rPr>
          <w:noProof/>
        </w:rPr>
        <w:t>30</w:t>
      </w:r>
      <w:r>
        <w:rPr>
          <w:noProof/>
        </w:rPr>
        <w:fldChar w:fldCharType="end"/>
      </w:r>
    </w:p>
    <w:p w14:paraId="1252B2CA" w14:textId="7851CEF2"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_Toc85735716 \h </w:instrText>
      </w:r>
      <w:r>
        <w:rPr>
          <w:noProof/>
        </w:rPr>
      </w:r>
      <w:r>
        <w:rPr>
          <w:noProof/>
        </w:rPr>
        <w:fldChar w:fldCharType="separate"/>
      </w:r>
      <w:r>
        <w:rPr>
          <w:noProof/>
        </w:rPr>
        <w:t>30</w:t>
      </w:r>
      <w:r>
        <w:rPr>
          <w:noProof/>
        </w:rPr>
        <w:fldChar w:fldCharType="end"/>
      </w:r>
    </w:p>
    <w:p w14:paraId="09A19E24" w14:textId="6009ADF1"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_Toc85735717 \h </w:instrText>
      </w:r>
      <w:r>
        <w:rPr>
          <w:noProof/>
        </w:rPr>
      </w:r>
      <w:r>
        <w:rPr>
          <w:noProof/>
        </w:rPr>
        <w:fldChar w:fldCharType="separate"/>
      </w:r>
      <w:r>
        <w:rPr>
          <w:noProof/>
        </w:rPr>
        <w:t>30</w:t>
      </w:r>
      <w:r>
        <w:rPr>
          <w:noProof/>
        </w:rPr>
        <w:fldChar w:fldCharType="end"/>
      </w:r>
    </w:p>
    <w:p w14:paraId="183C8BBE" w14:textId="3E66D213" w:rsidR="00EE3DFB" w:rsidRDefault="00EE3DFB">
      <w:pPr>
        <w:pStyle w:val="TOC3"/>
        <w:rPr>
          <w:rFonts w:asciiTheme="minorHAnsi" w:hAnsiTheme="minorHAnsi" w:cstheme="minorBidi"/>
          <w:noProof/>
          <w:sz w:val="22"/>
          <w:szCs w:val="22"/>
          <w:lang w:eastAsia="en-GB"/>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_Toc85735718 \h </w:instrText>
      </w:r>
      <w:r>
        <w:rPr>
          <w:noProof/>
        </w:rPr>
      </w:r>
      <w:r>
        <w:rPr>
          <w:noProof/>
        </w:rPr>
        <w:fldChar w:fldCharType="separate"/>
      </w:r>
      <w:r>
        <w:rPr>
          <w:noProof/>
        </w:rPr>
        <w:t>30</w:t>
      </w:r>
      <w:r>
        <w:rPr>
          <w:noProof/>
        </w:rPr>
        <w:fldChar w:fldCharType="end"/>
      </w:r>
    </w:p>
    <w:p w14:paraId="65C9C87F" w14:textId="6F86BBE2" w:rsidR="00EE3DFB" w:rsidRDefault="00EE3DFB">
      <w:pPr>
        <w:pStyle w:val="TOC2"/>
        <w:rPr>
          <w:rFonts w:asciiTheme="minorHAnsi" w:hAnsiTheme="minorHAnsi" w:cstheme="minorBidi"/>
          <w:noProof/>
          <w:sz w:val="22"/>
          <w:szCs w:val="22"/>
          <w:lang w:eastAsia="en-GB"/>
        </w:rPr>
      </w:pPr>
      <w:r>
        <w:rPr>
          <w:noProof/>
        </w:rPr>
        <w:t>8.x</w:t>
      </w:r>
      <w:r>
        <w:rPr>
          <w:rFonts w:asciiTheme="minorHAnsi" w:hAnsiTheme="minorHAnsi" w:cstheme="minorBidi"/>
          <w:noProof/>
          <w:sz w:val="22"/>
          <w:szCs w:val="22"/>
          <w:lang w:eastAsia="en-GB"/>
        </w:rPr>
        <w:tab/>
      </w:r>
      <w:r>
        <w:rPr>
          <w:noProof/>
        </w:rPr>
        <w:t xml:space="preserve">&lt;API Name – </w:t>
      </w:r>
      <w:r>
        <w:rPr>
          <w:noProof/>
          <w:lang w:eastAsia="zh-CN"/>
        </w:rPr>
        <w:t>MSGS</w:t>
      </w:r>
      <w:r>
        <w:rPr>
          <w:noProof/>
        </w:rPr>
        <w:t>_xxx&gt; API</w:t>
      </w:r>
      <w:r>
        <w:rPr>
          <w:noProof/>
        </w:rPr>
        <w:tab/>
      </w:r>
      <w:r>
        <w:rPr>
          <w:noProof/>
        </w:rPr>
        <w:fldChar w:fldCharType="begin" w:fldLock="1"/>
      </w:r>
      <w:r>
        <w:rPr>
          <w:noProof/>
        </w:rPr>
        <w:instrText xml:space="preserve"> PAGEREF _Toc85735719 \h </w:instrText>
      </w:r>
      <w:r>
        <w:rPr>
          <w:noProof/>
        </w:rPr>
      </w:r>
      <w:r>
        <w:rPr>
          <w:noProof/>
        </w:rPr>
        <w:fldChar w:fldCharType="separate"/>
      </w:r>
      <w:r>
        <w:rPr>
          <w:noProof/>
        </w:rPr>
        <w:t>30</w:t>
      </w:r>
      <w:r>
        <w:rPr>
          <w:noProof/>
        </w:rPr>
        <w:fldChar w:fldCharType="end"/>
      </w:r>
    </w:p>
    <w:p w14:paraId="091D8D20" w14:textId="371FA713" w:rsidR="00EE3DFB" w:rsidRPr="004F4B26" w:rsidRDefault="00EE3DFB">
      <w:pPr>
        <w:pStyle w:val="TOC3"/>
        <w:rPr>
          <w:rFonts w:asciiTheme="minorHAnsi" w:hAnsiTheme="minorHAnsi" w:cstheme="minorBidi"/>
          <w:noProof/>
          <w:sz w:val="22"/>
          <w:szCs w:val="22"/>
          <w:lang w:val="fr-FR" w:eastAsia="en-GB"/>
        </w:rPr>
      </w:pPr>
      <w:r w:rsidRPr="004F4B26">
        <w:rPr>
          <w:noProof/>
          <w:lang w:val="fr-FR"/>
        </w:rPr>
        <w:t>8.x.1</w:t>
      </w:r>
      <w:r w:rsidRPr="004F4B26">
        <w:rPr>
          <w:rFonts w:asciiTheme="minorHAnsi" w:hAnsiTheme="minorHAnsi" w:cstheme="minorBidi"/>
          <w:noProof/>
          <w:sz w:val="22"/>
          <w:szCs w:val="22"/>
          <w:lang w:val="fr-FR" w:eastAsia="en-GB"/>
        </w:rPr>
        <w:tab/>
      </w:r>
      <w:r w:rsidRPr="004F4B26">
        <w:rPr>
          <w:noProof/>
          <w:lang w:val="fr-FR"/>
        </w:rPr>
        <w:t>API URI</w:t>
      </w:r>
      <w:r w:rsidRPr="004F4B26">
        <w:rPr>
          <w:noProof/>
          <w:lang w:val="fr-FR"/>
        </w:rPr>
        <w:tab/>
      </w:r>
      <w:r>
        <w:rPr>
          <w:noProof/>
        </w:rPr>
        <w:fldChar w:fldCharType="begin" w:fldLock="1"/>
      </w:r>
      <w:r w:rsidRPr="004F4B26">
        <w:rPr>
          <w:noProof/>
          <w:lang w:val="fr-FR"/>
        </w:rPr>
        <w:instrText xml:space="preserve"> PAGEREF _Toc85735720 \h </w:instrText>
      </w:r>
      <w:r>
        <w:rPr>
          <w:noProof/>
        </w:rPr>
      </w:r>
      <w:r>
        <w:rPr>
          <w:noProof/>
        </w:rPr>
        <w:fldChar w:fldCharType="separate"/>
      </w:r>
      <w:r w:rsidRPr="004F4B26">
        <w:rPr>
          <w:noProof/>
          <w:lang w:val="fr-FR"/>
        </w:rPr>
        <w:t>31</w:t>
      </w:r>
      <w:r>
        <w:rPr>
          <w:noProof/>
        </w:rPr>
        <w:fldChar w:fldCharType="end"/>
      </w:r>
    </w:p>
    <w:p w14:paraId="4DBBC80F" w14:textId="430D5A7C" w:rsidR="00EE3DFB" w:rsidRPr="004F4B26" w:rsidRDefault="00EE3DFB">
      <w:pPr>
        <w:pStyle w:val="TOC3"/>
        <w:rPr>
          <w:rFonts w:asciiTheme="minorHAnsi" w:hAnsiTheme="minorHAnsi" w:cstheme="minorBidi"/>
          <w:noProof/>
          <w:sz w:val="22"/>
          <w:szCs w:val="22"/>
          <w:lang w:val="fr-FR" w:eastAsia="en-GB"/>
        </w:rPr>
      </w:pPr>
      <w:r w:rsidRPr="004F4B26">
        <w:rPr>
          <w:noProof/>
          <w:lang w:val="fr-FR"/>
        </w:rPr>
        <w:t>8.x.2</w:t>
      </w:r>
      <w:r w:rsidRPr="004F4B26">
        <w:rPr>
          <w:rFonts w:asciiTheme="minorHAnsi" w:hAnsiTheme="minorHAnsi" w:cstheme="minorBidi"/>
          <w:noProof/>
          <w:sz w:val="22"/>
          <w:szCs w:val="22"/>
          <w:lang w:val="fr-FR" w:eastAsia="en-GB"/>
        </w:rPr>
        <w:tab/>
      </w:r>
      <w:r w:rsidRPr="004F4B26">
        <w:rPr>
          <w:noProof/>
          <w:lang w:val="fr-FR"/>
        </w:rPr>
        <w:t>Resources</w:t>
      </w:r>
      <w:r w:rsidRPr="004F4B26">
        <w:rPr>
          <w:noProof/>
          <w:lang w:val="fr-FR"/>
        </w:rPr>
        <w:tab/>
      </w:r>
      <w:r>
        <w:rPr>
          <w:noProof/>
        </w:rPr>
        <w:fldChar w:fldCharType="begin" w:fldLock="1"/>
      </w:r>
      <w:r w:rsidRPr="004F4B26">
        <w:rPr>
          <w:noProof/>
          <w:lang w:val="fr-FR"/>
        </w:rPr>
        <w:instrText xml:space="preserve"> PAGEREF _Toc85735721 \h </w:instrText>
      </w:r>
      <w:r>
        <w:rPr>
          <w:noProof/>
        </w:rPr>
      </w:r>
      <w:r>
        <w:rPr>
          <w:noProof/>
        </w:rPr>
        <w:fldChar w:fldCharType="separate"/>
      </w:r>
      <w:r w:rsidRPr="004F4B26">
        <w:rPr>
          <w:noProof/>
          <w:lang w:val="fr-FR"/>
        </w:rPr>
        <w:t>31</w:t>
      </w:r>
      <w:r>
        <w:rPr>
          <w:noProof/>
        </w:rPr>
        <w:fldChar w:fldCharType="end"/>
      </w:r>
    </w:p>
    <w:p w14:paraId="37F6D392" w14:textId="1D7FD875" w:rsidR="00EE3DFB" w:rsidRDefault="00EE3DFB">
      <w:pPr>
        <w:pStyle w:val="TOC4"/>
        <w:rPr>
          <w:rFonts w:asciiTheme="minorHAnsi" w:hAnsiTheme="minorHAnsi" w:cstheme="minorBidi"/>
          <w:noProof/>
          <w:sz w:val="22"/>
          <w:szCs w:val="22"/>
          <w:lang w:eastAsia="en-GB"/>
        </w:rPr>
      </w:pPr>
      <w:r>
        <w:rPr>
          <w:noProof/>
        </w:rPr>
        <w:t>8.x.2.1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_Toc85735722 \h </w:instrText>
      </w:r>
      <w:r>
        <w:rPr>
          <w:noProof/>
        </w:rPr>
      </w:r>
      <w:r>
        <w:rPr>
          <w:noProof/>
        </w:rPr>
        <w:fldChar w:fldCharType="separate"/>
      </w:r>
      <w:r>
        <w:rPr>
          <w:noProof/>
        </w:rPr>
        <w:t>31</w:t>
      </w:r>
      <w:r>
        <w:rPr>
          <w:noProof/>
        </w:rPr>
        <w:fldChar w:fldCharType="end"/>
      </w:r>
    </w:p>
    <w:p w14:paraId="131F6601" w14:textId="4965D000" w:rsidR="00EE3DFB" w:rsidRDefault="00EE3DFB">
      <w:pPr>
        <w:pStyle w:val="TOC4"/>
        <w:rPr>
          <w:rFonts w:asciiTheme="minorHAnsi" w:hAnsiTheme="minorHAnsi" w:cstheme="minorBidi"/>
          <w:noProof/>
          <w:sz w:val="22"/>
          <w:szCs w:val="22"/>
          <w:lang w:eastAsia="en-GB"/>
        </w:rPr>
      </w:pPr>
      <w:r>
        <w:rPr>
          <w:noProof/>
        </w:rPr>
        <w:lastRenderedPageBreak/>
        <w:t>8.x.2.2</w:t>
      </w:r>
      <w:r>
        <w:rPr>
          <w:rFonts w:asciiTheme="minorHAnsi" w:hAnsiTheme="minorHAnsi" w:cstheme="minorBidi"/>
          <w:noProof/>
          <w:sz w:val="22"/>
          <w:szCs w:val="22"/>
          <w:lang w:eastAsia="en-GB"/>
        </w:rPr>
        <w:tab/>
      </w:r>
      <w:r>
        <w:rPr>
          <w:noProof/>
        </w:rPr>
        <w:t>Resource: &lt;Resource name&gt;</w:t>
      </w:r>
      <w:r>
        <w:rPr>
          <w:noProof/>
        </w:rPr>
        <w:tab/>
      </w:r>
      <w:r>
        <w:rPr>
          <w:noProof/>
        </w:rPr>
        <w:fldChar w:fldCharType="begin" w:fldLock="1"/>
      </w:r>
      <w:r>
        <w:rPr>
          <w:noProof/>
        </w:rPr>
        <w:instrText xml:space="preserve"> PAGEREF _Toc85735723 \h </w:instrText>
      </w:r>
      <w:r>
        <w:rPr>
          <w:noProof/>
        </w:rPr>
      </w:r>
      <w:r>
        <w:rPr>
          <w:noProof/>
        </w:rPr>
        <w:fldChar w:fldCharType="separate"/>
      </w:r>
      <w:r>
        <w:rPr>
          <w:noProof/>
        </w:rPr>
        <w:t>31</w:t>
      </w:r>
      <w:r>
        <w:rPr>
          <w:noProof/>
        </w:rPr>
        <w:fldChar w:fldCharType="end"/>
      </w:r>
    </w:p>
    <w:p w14:paraId="3698DF4C" w14:textId="6155B0DC" w:rsidR="00EE3DFB" w:rsidRPr="004F4B26" w:rsidRDefault="00EE3DFB">
      <w:pPr>
        <w:pStyle w:val="TOC5"/>
        <w:rPr>
          <w:rFonts w:asciiTheme="minorHAnsi" w:hAnsiTheme="minorHAnsi" w:cstheme="minorBidi"/>
          <w:noProof/>
          <w:sz w:val="22"/>
          <w:szCs w:val="22"/>
          <w:lang w:val="fr-FR" w:eastAsia="en-GB"/>
        </w:rPr>
      </w:pPr>
      <w:r w:rsidRPr="004F4B26">
        <w:rPr>
          <w:noProof/>
          <w:lang w:val="fr-FR" w:eastAsia="zh-CN"/>
        </w:rPr>
        <w:t>8.x.2.2.1</w:t>
      </w:r>
      <w:r w:rsidRPr="004F4B26">
        <w:rPr>
          <w:rFonts w:asciiTheme="minorHAnsi" w:hAnsiTheme="minorHAnsi" w:cstheme="minorBidi"/>
          <w:noProof/>
          <w:sz w:val="22"/>
          <w:szCs w:val="22"/>
          <w:lang w:val="fr-FR" w:eastAsia="en-GB"/>
        </w:rPr>
        <w:tab/>
      </w:r>
      <w:r w:rsidRPr="004F4B26">
        <w:rPr>
          <w:noProof/>
          <w:lang w:val="fr-FR" w:eastAsia="zh-CN"/>
        </w:rPr>
        <w:t>Description</w:t>
      </w:r>
      <w:r w:rsidRPr="004F4B26">
        <w:rPr>
          <w:noProof/>
          <w:lang w:val="fr-FR"/>
        </w:rPr>
        <w:tab/>
      </w:r>
      <w:r>
        <w:rPr>
          <w:noProof/>
        </w:rPr>
        <w:fldChar w:fldCharType="begin" w:fldLock="1"/>
      </w:r>
      <w:r w:rsidRPr="004F4B26">
        <w:rPr>
          <w:noProof/>
          <w:lang w:val="fr-FR"/>
        </w:rPr>
        <w:instrText xml:space="preserve"> PAGEREF _Toc85735724 \h </w:instrText>
      </w:r>
      <w:r>
        <w:rPr>
          <w:noProof/>
        </w:rPr>
      </w:r>
      <w:r>
        <w:rPr>
          <w:noProof/>
        </w:rPr>
        <w:fldChar w:fldCharType="separate"/>
      </w:r>
      <w:r w:rsidRPr="004F4B26">
        <w:rPr>
          <w:noProof/>
          <w:lang w:val="fr-FR"/>
        </w:rPr>
        <w:t>31</w:t>
      </w:r>
      <w:r>
        <w:rPr>
          <w:noProof/>
        </w:rPr>
        <w:fldChar w:fldCharType="end"/>
      </w:r>
    </w:p>
    <w:p w14:paraId="21BB4386" w14:textId="7E9F6CE1" w:rsidR="00EE3DFB" w:rsidRPr="004F4B26" w:rsidRDefault="00EE3DFB">
      <w:pPr>
        <w:pStyle w:val="TOC5"/>
        <w:rPr>
          <w:rFonts w:asciiTheme="minorHAnsi" w:hAnsiTheme="minorHAnsi" w:cstheme="minorBidi"/>
          <w:noProof/>
          <w:sz w:val="22"/>
          <w:szCs w:val="22"/>
          <w:lang w:val="fr-FR" w:eastAsia="en-GB"/>
        </w:rPr>
      </w:pPr>
      <w:r w:rsidRPr="004F4B26">
        <w:rPr>
          <w:noProof/>
          <w:lang w:val="fr-FR" w:eastAsia="zh-CN"/>
        </w:rPr>
        <w:t>8.x.2.2.2</w:t>
      </w:r>
      <w:r w:rsidRPr="004F4B26">
        <w:rPr>
          <w:rFonts w:asciiTheme="minorHAnsi" w:hAnsiTheme="minorHAnsi" w:cstheme="minorBidi"/>
          <w:noProof/>
          <w:sz w:val="22"/>
          <w:szCs w:val="22"/>
          <w:lang w:val="fr-FR" w:eastAsia="en-GB"/>
        </w:rPr>
        <w:tab/>
      </w:r>
      <w:r w:rsidRPr="004F4B26">
        <w:rPr>
          <w:noProof/>
          <w:lang w:val="fr-FR" w:eastAsia="zh-CN"/>
        </w:rPr>
        <w:t>Resource Definition</w:t>
      </w:r>
      <w:r w:rsidRPr="004F4B26">
        <w:rPr>
          <w:noProof/>
          <w:lang w:val="fr-FR"/>
        </w:rPr>
        <w:tab/>
      </w:r>
      <w:r>
        <w:rPr>
          <w:noProof/>
        </w:rPr>
        <w:fldChar w:fldCharType="begin" w:fldLock="1"/>
      </w:r>
      <w:r w:rsidRPr="004F4B26">
        <w:rPr>
          <w:noProof/>
          <w:lang w:val="fr-FR"/>
        </w:rPr>
        <w:instrText xml:space="preserve"> PAGEREF _Toc85735725 \h </w:instrText>
      </w:r>
      <w:r>
        <w:rPr>
          <w:noProof/>
        </w:rPr>
      </w:r>
      <w:r>
        <w:rPr>
          <w:noProof/>
        </w:rPr>
        <w:fldChar w:fldCharType="separate"/>
      </w:r>
      <w:r w:rsidRPr="004F4B26">
        <w:rPr>
          <w:noProof/>
          <w:lang w:val="fr-FR"/>
        </w:rPr>
        <w:t>31</w:t>
      </w:r>
      <w:r>
        <w:rPr>
          <w:noProof/>
        </w:rPr>
        <w:fldChar w:fldCharType="end"/>
      </w:r>
    </w:p>
    <w:p w14:paraId="281A2826" w14:textId="1AF74F5F" w:rsidR="00EE3DFB" w:rsidRDefault="00EE3DFB">
      <w:pPr>
        <w:pStyle w:val="TOC5"/>
        <w:rPr>
          <w:rFonts w:asciiTheme="minorHAnsi" w:hAnsiTheme="minorHAnsi" w:cstheme="minorBidi"/>
          <w:noProof/>
          <w:sz w:val="22"/>
          <w:szCs w:val="22"/>
          <w:lang w:eastAsia="en-GB"/>
        </w:rPr>
      </w:pPr>
      <w:r>
        <w:rPr>
          <w:noProof/>
          <w:lang w:eastAsia="zh-CN"/>
        </w:rPr>
        <w:t>8.x.2.2.3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_Toc85735726 \h </w:instrText>
      </w:r>
      <w:r>
        <w:rPr>
          <w:noProof/>
        </w:rPr>
      </w:r>
      <w:r>
        <w:rPr>
          <w:noProof/>
        </w:rPr>
        <w:fldChar w:fldCharType="separate"/>
      </w:r>
      <w:r>
        <w:rPr>
          <w:noProof/>
        </w:rPr>
        <w:t>31</w:t>
      </w:r>
      <w:r>
        <w:rPr>
          <w:noProof/>
        </w:rPr>
        <w:fldChar w:fldCharType="end"/>
      </w:r>
    </w:p>
    <w:p w14:paraId="0E8303B0" w14:textId="43172488" w:rsidR="00EE3DFB" w:rsidRDefault="00EE3DFB">
      <w:pPr>
        <w:pStyle w:val="TOC6"/>
        <w:rPr>
          <w:rFonts w:asciiTheme="minorHAnsi" w:hAnsiTheme="minorHAnsi" w:cstheme="minorBidi"/>
          <w:noProof/>
          <w:sz w:val="22"/>
          <w:szCs w:val="22"/>
          <w:lang w:eastAsia="en-GB"/>
        </w:rPr>
      </w:pPr>
      <w:r>
        <w:rPr>
          <w:noProof/>
          <w:lang w:eastAsia="zh-CN"/>
        </w:rPr>
        <w:t>8.x.2.2.3.1</w:t>
      </w:r>
      <w:r>
        <w:rPr>
          <w:rFonts w:asciiTheme="minorHAnsi" w:hAnsiTheme="minorHAnsi" w:cstheme="minorBidi"/>
          <w:noProof/>
          <w:sz w:val="22"/>
          <w:szCs w:val="22"/>
          <w:lang w:eastAsia="en-GB"/>
        </w:rPr>
        <w:tab/>
      </w:r>
      <w:r>
        <w:rPr>
          <w:noProof/>
          <w:lang w:eastAsia="zh-CN"/>
        </w:rPr>
        <w:t>&lt;Method Name&gt;</w:t>
      </w:r>
      <w:r>
        <w:rPr>
          <w:noProof/>
        </w:rPr>
        <w:tab/>
      </w:r>
      <w:r>
        <w:rPr>
          <w:noProof/>
        </w:rPr>
        <w:fldChar w:fldCharType="begin" w:fldLock="1"/>
      </w:r>
      <w:r>
        <w:rPr>
          <w:noProof/>
        </w:rPr>
        <w:instrText xml:space="preserve"> PAGEREF _Toc85735727 \h </w:instrText>
      </w:r>
      <w:r>
        <w:rPr>
          <w:noProof/>
        </w:rPr>
      </w:r>
      <w:r>
        <w:rPr>
          <w:noProof/>
        </w:rPr>
        <w:fldChar w:fldCharType="separate"/>
      </w:r>
      <w:r>
        <w:rPr>
          <w:noProof/>
        </w:rPr>
        <w:t>31</w:t>
      </w:r>
      <w:r>
        <w:rPr>
          <w:noProof/>
        </w:rPr>
        <w:fldChar w:fldCharType="end"/>
      </w:r>
    </w:p>
    <w:p w14:paraId="53312E29" w14:textId="4F3B014D" w:rsidR="00EE3DFB" w:rsidRDefault="00EE3DFB">
      <w:pPr>
        <w:pStyle w:val="TOC5"/>
        <w:rPr>
          <w:rFonts w:asciiTheme="minorHAnsi" w:hAnsiTheme="minorHAnsi" w:cstheme="minorBidi"/>
          <w:noProof/>
          <w:sz w:val="22"/>
          <w:szCs w:val="22"/>
          <w:lang w:eastAsia="en-GB"/>
        </w:rPr>
      </w:pPr>
      <w:r>
        <w:rPr>
          <w:noProof/>
          <w:lang w:eastAsia="zh-CN"/>
        </w:rPr>
        <w:t>8.x.2.2.4</w:t>
      </w:r>
      <w:r>
        <w:rPr>
          <w:rFonts w:asciiTheme="minorHAnsi" w:hAnsiTheme="minorHAnsi" w:cstheme="minorBidi"/>
          <w:noProof/>
          <w:sz w:val="22"/>
          <w:szCs w:val="22"/>
          <w:lang w:eastAsia="en-GB"/>
        </w:rPr>
        <w:tab/>
      </w:r>
      <w:r>
        <w:rPr>
          <w:noProof/>
          <w:lang w:eastAsia="zh-CN"/>
        </w:rPr>
        <w:t xml:space="preserve"> Resource Custom Operations</w:t>
      </w:r>
      <w:r>
        <w:rPr>
          <w:noProof/>
        </w:rPr>
        <w:tab/>
      </w:r>
      <w:r>
        <w:rPr>
          <w:noProof/>
        </w:rPr>
        <w:fldChar w:fldCharType="begin" w:fldLock="1"/>
      </w:r>
      <w:r>
        <w:rPr>
          <w:noProof/>
        </w:rPr>
        <w:instrText xml:space="preserve"> PAGEREF _Toc85735728 \h </w:instrText>
      </w:r>
      <w:r>
        <w:rPr>
          <w:noProof/>
        </w:rPr>
      </w:r>
      <w:r>
        <w:rPr>
          <w:noProof/>
        </w:rPr>
        <w:fldChar w:fldCharType="separate"/>
      </w:r>
      <w:r>
        <w:rPr>
          <w:noProof/>
        </w:rPr>
        <w:t>32</w:t>
      </w:r>
      <w:r>
        <w:rPr>
          <w:noProof/>
        </w:rPr>
        <w:fldChar w:fldCharType="end"/>
      </w:r>
    </w:p>
    <w:p w14:paraId="20C4AFB7" w14:textId="78706FE7" w:rsidR="00EE3DFB" w:rsidRDefault="00EE3DFB">
      <w:pPr>
        <w:pStyle w:val="TOC6"/>
        <w:rPr>
          <w:rFonts w:asciiTheme="minorHAnsi" w:hAnsiTheme="minorHAnsi" w:cstheme="minorBidi"/>
          <w:noProof/>
          <w:sz w:val="22"/>
          <w:szCs w:val="22"/>
          <w:lang w:eastAsia="en-GB"/>
        </w:rPr>
      </w:pPr>
      <w:r>
        <w:rPr>
          <w:noProof/>
        </w:rPr>
        <w:t>8.x.2.2.4.1</w:t>
      </w:r>
      <w:r>
        <w:rPr>
          <w:rFonts w:asciiTheme="minorHAnsi" w:hAnsiTheme="minorHAnsi" w:cstheme="minorBidi"/>
          <w:noProof/>
          <w:sz w:val="22"/>
          <w:szCs w:val="22"/>
          <w:lang w:eastAsia="en-GB"/>
        </w:rPr>
        <w:tab/>
      </w:r>
      <w:r>
        <w:rPr>
          <w:noProof/>
        </w:rPr>
        <w:t xml:space="preserve"> Overview</w:t>
      </w:r>
      <w:r>
        <w:rPr>
          <w:noProof/>
        </w:rPr>
        <w:tab/>
      </w:r>
      <w:r>
        <w:rPr>
          <w:noProof/>
        </w:rPr>
        <w:fldChar w:fldCharType="begin" w:fldLock="1"/>
      </w:r>
      <w:r>
        <w:rPr>
          <w:noProof/>
        </w:rPr>
        <w:instrText xml:space="preserve"> PAGEREF _Toc85735729 \h </w:instrText>
      </w:r>
      <w:r>
        <w:rPr>
          <w:noProof/>
        </w:rPr>
      </w:r>
      <w:r>
        <w:rPr>
          <w:noProof/>
        </w:rPr>
        <w:fldChar w:fldCharType="separate"/>
      </w:r>
      <w:r>
        <w:rPr>
          <w:noProof/>
        </w:rPr>
        <w:t>33</w:t>
      </w:r>
      <w:r>
        <w:rPr>
          <w:noProof/>
        </w:rPr>
        <w:fldChar w:fldCharType="end"/>
      </w:r>
    </w:p>
    <w:p w14:paraId="3495CAA2" w14:textId="18A1127E" w:rsidR="00EE3DFB" w:rsidRDefault="00EE3DFB">
      <w:pPr>
        <w:pStyle w:val="TOC6"/>
        <w:rPr>
          <w:rFonts w:asciiTheme="minorHAnsi" w:hAnsiTheme="minorHAnsi" w:cstheme="minorBidi"/>
          <w:noProof/>
          <w:sz w:val="22"/>
          <w:szCs w:val="22"/>
          <w:lang w:eastAsia="en-GB"/>
        </w:rPr>
      </w:pPr>
      <w:r>
        <w:rPr>
          <w:noProof/>
        </w:rPr>
        <w:t>8.x.2.2.4.2</w:t>
      </w:r>
      <w:r>
        <w:rPr>
          <w:rFonts w:asciiTheme="minorHAnsi" w:hAnsiTheme="minorHAnsi" w:cstheme="minorBidi"/>
          <w:noProof/>
          <w:sz w:val="22"/>
          <w:szCs w:val="22"/>
          <w:lang w:eastAsia="en-GB"/>
        </w:rPr>
        <w:tab/>
      </w:r>
      <w:r>
        <w:rPr>
          <w:noProof/>
        </w:rPr>
        <w:t xml:space="preserve"> Operation: &lt; operation 1 &gt;</w:t>
      </w:r>
      <w:r>
        <w:rPr>
          <w:noProof/>
        </w:rPr>
        <w:tab/>
      </w:r>
      <w:r>
        <w:rPr>
          <w:noProof/>
        </w:rPr>
        <w:fldChar w:fldCharType="begin" w:fldLock="1"/>
      </w:r>
      <w:r>
        <w:rPr>
          <w:noProof/>
        </w:rPr>
        <w:instrText xml:space="preserve"> PAGEREF _Toc85735730 \h </w:instrText>
      </w:r>
      <w:r>
        <w:rPr>
          <w:noProof/>
        </w:rPr>
      </w:r>
      <w:r>
        <w:rPr>
          <w:noProof/>
        </w:rPr>
        <w:fldChar w:fldCharType="separate"/>
      </w:r>
      <w:r>
        <w:rPr>
          <w:noProof/>
        </w:rPr>
        <w:t>33</w:t>
      </w:r>
      <w:r>
        <w:rPr>
          <w:noProof/>
        </w:rPr>
        <w:fldChar w:fldCharType="end"/>
      </w:r>
    </w:p>
    <w:p w14:paraId="718B89CE" w14:textId="20C884C8" w:rsidR="00EE3DFB" w:rsidRDefault="00EE3DFB">
      <w:pPr>
        <w:pStyle w:val="TOC7"/>
        <w:rPr>
          <w:rFonts w:asciiTheme="minorHAnsi" w:hAnsiTheme="minorHAnsi" w:cstheme="minorBidi"/>
          <w:noProof/>
          <w:sz w:val="22"/>
          <w:szCs w:val="22"/>
          <w:lang w:eastAsia="en-GB"/>
        </w:rPr>
      </w:pPr>
      <w:r>
        <w:rPr>
          <w:noProof/>
        </w:rPr>
        <w:t>8.x.2.2.4.2.1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_Toc85735731 \h </w:instrText>
      </w:r>
      <w:r>
        <w:rPr>
          <w:noProof/>
        </w:rPr>
      </w:r>
      <w:r>
        <w:rPr>
          <w:noProof/>
        </w:rPr>
        <w:fldChar w:fldCharType="separate"/>
      </w:r>
      <w:r>
        <w:rPr>
          <w:noProof/>
        </w:rPr>
        <w:t>33</w:t>
      </w:r>
      <w:r>
        <w:rPr>
          <w:noProof/>
        </w:rPr>
        <w:fldChar w:fldCharType="end"/>
      </w:r>
    </w:p>
    <w:p w14:paraId="1132A5B1" w14:textId="439154B1" w:rsidR="00EE3DFB" w:rsidRDefault="00EE3DFB">
      <w:pPr>
        <w:pStyle w:val="TOC7"/>
        <w:rPr>
          <w:rFonts w:asciiTheme="minorHAnsi" w:hAnsiTheme="minorHAnsi" w:cstheme="minorBidi"/>
          <w:noProof/>
          <w:sz w:val="22"/>
          <w:szCs w:val="22"/>
          <w:lang w:eastAsia="en-GB"/>
        </w:rPr>
      </w:pPr>
      <w:r>
        <w:rPr>
          <w:noProof/>
        </w:rPr>
        <w:t>8.x.2.2.4.2.2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_Toc85735732 \h </w:instrText>
      </w:r>
      <w:r>
        <w:rPr>
          <w:noProof/>
        </w:rPr>
      </w:r>
      <w:r>
        <w:rPr>
          <w:noProof/>
        </w:rPr>
        <w:fldChar w:fldCharType="separate"/>
      </w:r>
      <w:r>
        <w:rPr>
          <w:noProof/>
        </w:rPr>
        <w:t>33</w:t>
      </w:r>
      <w:r>
        <w:rPr>
          <w:noProof/>
        </w:rPr>
        <w:fldChar w:fldCharType="end"/>
      </w:r>
    </w:p>
    <w:p w14:paraId="5F0B2288" w14:textId="65A48BA2" w:rsidR="00EE3DFB" w:rsidRDefault="00EE3DFB">
      <w:pPr>
        <w:pStyle w:val="TOC3"/>
        <w:rPr>
          <w:rFonts w:asciiTheme="minorHAnsi" w:hAnsiTheme="minorHAnsi" w:cstheme="minorBidi"/>
          <w:noProof/>
          <w:sz w:val="22"/>
          <w:szCs w:val="22"/>
          <w:lang w:eastAsia="en-GB"/>
        </w:rPr>
      </w:pPr>
      <w:r>
        <w:rPr>
          <w:noProof/>
        </w:rPr>
        <w:t>8.x.3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_Toc85735733 \h </w:instrText>
      </w:r>
      <w:r>
        <w:rPr>
          <w:noProof/>
        </w:rPr>
      </w:r>
      <w:r>
        <w:rPr>
          <w:noProof/>
        </w:rPr>
        <w:fldChar w:fldCharType="separate"/>
      </w:r>
      <w:r>
        <w:rPr>
          <w:noProof/>
        </w:rPr>
        <w:t>33</w:t>
      </w:r>
      <w:r>
        <w:rPr>
          <w:noProof/>
        </w:rPr>
        <w:fldChar w:fldCharType="end"/>
      </w:r>
    </w:p>
    <w:p w14:paraId="4938B431" w14:textId="12FA8364" w:rsidR="00EE3DFB" w:rsidRDefault="00EE3DFB">
      <w:pPr>
        <w:pStyle w:val="TOC4"/>
        <w:rPr>
          <w:rFonts w:asciiTheme="minorHAnsi" w:hAnsiTheme="minorHAnsi" w:cstheme="minorBidi"/>
          <w:noProof/>
          <w:sz w:val="22"/>
          <w:szCs w:val="22"/>
          <w:lang w:eastAsia="en-GB"/>
        </w:rPr>
      </w:pPr>
      <w:r>
        <w:rPr>
          <w:noProof/>
        </w:rPr>
        <w:t>8.x.3.1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_Toc85735734 \h </w:instrText>
      </w:r>
      <w:r>
        <w:rPr>
          <w:noProof/>
        </w:rPr>
      </w:r>
      <w:r>
        <w:rPr>
          <w:noProof/>
        </w:rPr>
        <w:fldChar w:fldCharType="separate"/>
      </w:r>
      <w:r>
        <w:rPr>
          <w:noProof/>
        </w:rPr>
        <w:t>33</w:t>
      </w:r>
      <w:r>
        <w:rPr>
          <w:noProof/>
        </w:rPr>
        <w:fldChar w:fldCharType="end"/>
      </w:r>
    </w:p>
    <w:p w14:paraId="1F658E26" w14:textId="36032C91" w:rsidR="00EE3DFB" w:rsidRDefault="00EE3DFB">
      <w:pPr>
        <w:pStyle w:val="TOC4"/>
        <w:rPr>
          <w:rFonts w:asciiTheme="minorHAnsi" w:hAnsiTheme="minorHAnsi" w:cstheme="minorBidi"/>
          <w:noProof/>
          <w:sz w:val="22"/>
          <w:szCs w:val="22"/>
          <w:lang w:eastAsia="en-GB"/>
        </w:rPr>
      </w:pPr>
      <w:r>
        <w:rPr>
          <w:noProof/>
        </w:rPr>
        <w:t>8.x.3.2</w:t>
      </w:r>
      <w:r>
        <w:rPr>
          <w:rFonts w:asciiTheme="minorHAnsi" w:hAnsiTheme="minorHAnsi" w:cstheme="minorBidi"/>
          <w:noProof/>
          <w:sz w:val="22"/>
          <w:szCs w:val="22"/>
          <w:lang w:eastAsia="en-GB"/>
        </w:rPr>
        <w:tab/>
      </w:r>
      <w:r>
        <w:rPr>
          <w:noProof/>
        </w:rPr>
        <w:t>Operation: &lt;operation 1&gt;</w:t>
      </w:r>
      <w:r>
        <w:rPr>
          <w:noProof/>
        </w:rPr>
        <w:tab/>
      </w:r>
      <w:r>
        <w:rPr>
          <w:noProof/>
        </w:rPr>
        <w:fldChar w:fldCharType="begin" w:fldLock="1"/>
      </w:r>
      <w:r>
        <w:rPr>
          <w:noProof/>
        </w:rPr>
        <w:instrText xml:space="preserve"> PAGEREF _Toc85735735 \h </w:instrText>
      </w:r>
      <w:r>
        <w:rPr>
          <w:noProof/>
        </w:rPr>
      </w:r>
      <w:r>
        <w:rPr>
          <w:noProof/>
        </w:rPr>
        <w:fldChar w:fldCharType="separate"/>
      </w:r>
      <w:r>
        <w:rPr>
          <w:noProof/>
        </w:rPr>
        <w:t>34</w:t>
      </w:r>
      <w:r>
        <w:rPr>
          <w:noProof/>
        </w:rPr>
        <w:fldChar w:fldCharType="end"/>
      </w:r>
    </w:p>
    <w:p w14:paraId="160B132F" w14:textId="7606BD27" w:rsidR="00EE3DFB" w:rsidRDefault="00EE3DFB">
      <w:pPr>
        <w:pStyle w:val="TOC5"/>
        <w:rPr>
          <w:rFonts w:asciiTheme="minorHAnsi" w:hAnsiTheme="minorHAnsi" w:cstheme="minorBidi"/>
          <w:noProof/>
          <w:sz w:val="22"/>
          <w:szCs w:val="22"/>
          <w:lang w:eastAsia="en-GB"/>
        </w:rPr>
      </w:pPr>
      <w:r>
        <w:rPr>
          <w:noProof/>
        </w:rPr>
        <w:t>8.x.3.2.1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_Toc85735736 \h </w:instrText>
      </w:r>
      <w:r>
        <w:rPr>
          <w:noProof/>
        </w:rPr>
      </w:r>
      <w:r>
        <w:rPr>
          <w:noProof/>
        </w:rPr>
        <w:fldChar w:fldCharType="separate"/>
      </w:r>
      <w:r>
        <w:rPr>
          <w:noProof/>
        </w:rPr>
        <w:t>34</w:t>
      </w:r>
      <w:r>
        <w:rPr>
          <w:noProof/>
        </w:rPr>
        <w:fldChar w:fldCharType="end"/>
      </w:r>
    </w:p>
    <w:p w14:paraId="41EBC193" w14:textId="68CD5D91" w:rsidR="00EE3DFB" w:rsidRDefault="00EE3DFB">
      <w:pPr>
        <w:pStyle w:val="TOC5"/>
        <w:rPr>
          <w:rFonts w:asciiTheme="minorHAnsi" w:hAnsiTheme="minorHAnsi" w:cstheme="minorBidi"/>
          <w:noProof/>
          <w:sz w:val="22"/>
          <w:szCs w:val="22"/>
          <w:lang w:eastAsia="en-GB"/>
        </w:rPr>
      </w:pPr>
      <w:r>
        <w:rPr>
          <w:noProof/>
        </w:rPr>
        <w:t>8.x.3.2.2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_Toc85735737 \h </w:instrText>
      </w:r>
      <w:r>
        <w:rPr>
          <w:noProof/>
        </w:rPr>
      </w:r>
      <w:r>
        <w:rPr>
          <w:noProof/>
        </w:rPr>
        <w:fldChar w:fldCharType="separate"/>
      </w:r>
      <w:r>
        <w:rPr>
          <w:noProof/>
        </w:rPr>
        <w:t>34</w:t>
      </w:r>
      <w:r>
        <w:rPr>
          <w:noProof/>
        </w:rPr>
        <w:fldChar w:fldCharType="end"/>
      </w:r>
    </w:p>
    <w:p w14:paraId="0C6DF388" w14:textId="235F2B1B" w:rsidR="00EE3DFB" w:rsidRDefault="00EE3DFB">
      <w:pPr>
        <w:pStyle w:val="TOC4"/>
        <w:rPr>
          <w:rFonts w:asciiTheme="minorHAnsi" w:hAnsiTheme="minorHAnsi" w:cstheme="minorBidi"/>
          <w:noProof/>
          <w:sz w:val="22"/>
          <w:szCs w:val="22"/>
          <w:lang w:eastAsia="en-GB"/>
        </w:rPr>
      </w:pPr>
      <w:r>
        <w:rPr>
          <w:noProof/>
        </w:rPr>
        <w:t>8.x.3.3</w:t>
      </w:r>
      <w:r>
        <w:rPr>
          <w:rFonts w:asciiTheme="minorHAnsi" w:hAnsiTheme="minorHAnsi" w:cstheme="minorBidi"/>
          <w:noProof/>
          <w:sz w:val="22"/>
          <w:szCs w:val="22"/>
          <w:lang w:eastAsia="en-GB"/>
        </w:rPr>
        <w:tab/>
      </w:r>
      <w:r>
        <w:rPr>
          <w:noProof/>
        </w:rPr>
        <w:t>Operation: &lt; operation 2&gt;</w:t>
      </w:r>
      <w:r>
        <w:rPr>
          <w:noProof/>
        </w:rPr>
        <w:tab/>
      </w:r>
      <w:r>
        <w:rPr>
          <w:noProof/>
        </w:rPr>
        <w:fldChar w:fldCharType="begin" w:fldLock="1"/>
      </w:r>
      <w:r>
        <w:rPr>
          <w:noProof/>
        </w:rPr>
        <w:instrText xml:space="preserve"> PAGEREF _Toc85735738 \h </w:instrText>
      </w:r>
      <w:r>
        <w:rPr>
          <w:noProof/>
        </w:rPr>
      </w:r>
      <w:r>
        <w:rPr>
          <w:noProof/>
        </w:rPr>
        <w:fldChar w:fldCharType="separate"/>
      </w:r>
      <w:r>
        <w:rPr>
          <w:noProof/>
        </w:rPr>
        <w:t>34</w:t>
      </w:r>
      <w:r>
        <w:rPr>
          <w:noProof/>
        </w:rPr>
        <w:fldChar w:fldCharType="end"/>
      </w:r>
    </w:p>
    <w:p w14:paraId="712454B0" w14:textId="6CCB800D" w:rsidR="00EE3DFB" w:rsidRPr="004F4B26" w:rsidRDefault="00EE3DFB">
      <w:pPr>
        <w:pStyle w:val="TOC3"/>
        <w:rPr>
          <w:rFonts w:asciiTheme="minorHAnsi" w:hAnsiTheme="minorHAnsi" w:cstheme="minorBidi"/>
          <w:noProof/>
          <w:sz w:val="22"/>
          <w:szCs w:val="22"/>
          <w:lang w:val="fr-FR" w:eastAsia="en-GB"/>
        </w:rPr>
      </w:pPr>
      <w:r w:rsidRPr="004F4B26">
        <w:rPr>
          <w:noProof/>
          <w:lang w:val="fr-FR"/>
        </w:rPr>
        <w:t>8.x.4</w:t>
      </w:r>
      <w:r w:rsidRPr="004F4B26">
        <w:rPr>
          <w:rFonts w:asciiTheme="minorHAnsi" w:hAnsiTheme="minorHAnsi" w:cstheme="minorBidi"/>
          <w:noProof/>
          <w:sz w:val="22"/>
          <w:szCs w:val="22"/>
          <w:lang w:val="fr-FR" w:eastAsia="en-GB"/>
        </w:rPr>
        <w:tab/>
      </w:r>
      <w:r w:rsidRPr="004F4B26">
        <w:rPr>
          <w:noProof/>
          <w:lang w:val="fr-FR"/>
        </w:rPr>
        <w:t>Notifications</w:t>
      </w:r>
      <w:r w:rsidRPr="004F4B26">
        <w:rPr>
          <w:noProof/>
          <w:lang w:val="fr-FR"/>
        </w:rPr>
        <w:tab/>
      </w:r>
      <w:r>
        <w:rPr>
          <w:noProof/>
        </w:rPr>
        <w:fldChar w:fldCharType="begin" w:fldLock="1"/>
      </w:r>
      <w:r w:rsidRPr="004F4B26">
        <w:rPr>
          <w:noProof/>
          <w:lang w:val="fr-FR"/>
        </w:rPr>
        <w:instrText xml:space="preserve"> PAGEREF _Toc85735739 \h </w:instrText>
      </w:r>
      <w:r>
        <w:rPr>
          <w:noProof/>
        </w:rPr>
      </w:r>
      <w:r>
        <w:rPr>
          <w:noProof/>
        </w:rPr>
        <w:fldChar w:fldCharType="separate"/>
      </w:r>
      <w:r w:rsidRPr="004F4B26">
        <w:rPr>
          <w:noProof/>
          <w:lang w:val="fr-FR"/>
        </w:rPr>
        <w:t>35</w:t>
      </w:r>
      <w:r>
        <w:rPr>
          <w:noProof/>
        </w:rPr>
        <w:fldChar w:fldCharType="end"/>
      </w:r>
    </w:p>
    <w:p w14:paraId="19D1CB31" w14:textId="55589EDB" w:rsidR="00EE3DFB" w:rsidRPr="004F4B26" w:rsidRDefault="00EE3DFB">
      <w:pPr>
        <w:pStyle w:val="TOC4"/>
        <w:rPr>
          <w:rFonts w:asciiTheme="minorHAnsi" w:hAnsiTheme="minorHAnsi" w:cstheme="minorBidi"/>
          <w:noProof/>
          <w:sz w:val="22"/>
          <w:szCs w:val="22"/>
          <w:lang w:val="fr-FR" w:eastAsia="en-GB"/>
        </w:rPr>
      </w:pPr>
      <w:r w:rsidRPr="004F4B26">
        <w:rPr>
          <w:noProof/>
          <w:lang w:val="fr-FR"/>
        </w:rPr>
        <w:t>8.x.4.1</w:t>
      </w:r>
      <w:r w:rsidRPr="004F4B26">
        <w:rPr>
          <w:rFonts w:asciiTheme="minorHAnsi" w:hAnsiTheme="minorHAnsi" w:cstheme="minorBidi"/>
          <w:noProof/>
          <w:sz w:val="22"/>
          <w:szCs w:val="22"/>
          <w:lang w:val="fr-FR" w:eastAsia="en-GB"/>
        </w:rPr>
        <w:tab/>
      </w:r>
      <w:r w:rsidRPr="004F4B26">
        <w:rPr>
          <w:noProof/>
          <w:lang w:val="fr-FR"/>
        </w:rPr>
        <w:t>General</w:t>
      </w:r>
      <w:r w:rsidRPr="004F4B26">
        <w:rPr>
          <w:noProof/>
          <w:lang w:val="fr-FR"/>
        </w:rPr>
        <w:tab/>
      </w:r>
      <w:r>
        <w:rPr>
          <w:noProof/>
        </w:rPr>
        <w:fldChar w:fldCharType="begin" w:fldLock="1"/>
      </w:r>
      <w:r w:rsidRPr="004F4B26">
        <w:rPr>
          <w:noProof/>
          <w:lang w:val="fr-FR"/>
        </w:rPr>
        <w:instrText xml:space="preserve"> PAGEREF _Toc85735740 \h </w:instrText>
      </w:r>
      <w:r>
        <w:rPr>
          <w:noProof/>
        </w:rPr>
      </w:r>
      <w:r>
        <w:rPr>
          <w:noProof/>
        </w:rPr>
        <w:fldChar w:fldCharType="separate"/>
      </w:r>
      <w:r w:rsidRPr="004F4B26">
        <w:rPr>
          <w:noProof/>
          <w:lang w:val="fr-FR"/>
        </w:rPr>
        <w:t>35</w:t>
      </w:r>
      <w:r>
        <w:rPr>
          <w:noProof/>
        </w:rPr>
        <w:fldChar w:fldCharType="end"/>
      </w:r>
    </w:p>
    <w:p w14:paraId="206CD5F8" w14:textId="19F798D2" w:rsidR="00EE3DFB" w:rsidRPr="004F4B26" w:rsidRDefault="00EE3DFB">
      <w:pPr>
        <w:pStyle w:val="TOC4"/>
        <w:rPr>
          <w:rFonts w:asciiTheme="minorHAnsi" w:hAnsiTheme="minorHAnsi" w:cstheme="minorBidi"/>
          <w:noProof/>
          <w:sz w:val="22"/>
          <w:szCs w:val="22"/>
          <w:lang w:val="fr-FR" w:eastAsia="en-GB"/>
        </w:rPr>
      </w:pPr>
      <w:r w:rsidRPr="004F4B26">
        <w:rPr>
          <w:noProof/>
          <w:lang w:val="fr-FR" w:eastAsia="zh-CN"/>
        </w:rPr>
        <w:t>8.x.4.2</w:t>
      </w:r>
      <w:r w:rsidRPr="004F4B26">
        <w:rPr>
          <w:rFonts w:asciiTheme="minorHAnsi" w:hAnsiTheme="minorHAnsi" w:cstheme="minorBidi"/>
          <w:noProof/>
          <w:sz w:val="22"/>
          <w:szCs w:val="22"/>
          <w:lang w:val="fr-FR" w:eastAsia="en-GB"/>
        </w:rPr>
        <w:tab/>
      </w:r>
      <w:r w:rsidRPr="004F4B26">
        <w:rPr>
          <w:noProof/>
          <w:lang w:val="fr-FR" w:eastAsia="zh-CN"/>
        </w:rPr>
        <w:t>&lt;notification 1&gt;</w:t>
      </w:r>
      <w:r w:rsidRPr="004F4B26">
        <w:rPr>
          <w:noProof/>
          <w:lang w:val="fr-FR"/>
        </w:rPr>
        <w:tab/>
      </w:r>
      <w:r>
        <w:rPr>
          <w:noProof/>
        </w:rPr>
        <w:fldChar w:fldCharType="begin" w:fldLock="1"/>
      </w:r>
      <w:r w:rsidRPr="004F4B26">
        <w:rPr>
          <w:noProof/>
          <w:lang w:val="fr-FR"/>
        </w:rPr>
        <w:instrText xml:space="preserve"> PAGEREF _Toc85735741 \h </w:instrText>
      </w:r>
      <w:r>
        <w:rPr>
          <w:noProof/>
        </w:rPr>
      </w:r>
      <w:r>
        <w:rPr>
          <w:noProof/>
        </w:rPr>
        <w:fldChar w:fldCharType="separate"/>
      </w:r>
      <w:r w:rsidRPr="004F4B26">
        <w:rPr>
          <w:noProof/>
          <w:lang w:val="fr-FR"/>
        </w:rPr>
        <w:t>35</w:t>
      </w:r>
      <w:r>
        <w:rPr>
          <w:noProof/>
        </w:rPr>
        <w:fldChar w:fldCharType="end"/>
      </w:r>
    </w:p>
    <w:p w14:paraId="0A59434B" w14:textId="20DF88F1" w:rsidR="00EE3DFB" w:rsidRPr="004F4B26" w:rsidRDefault="00EE3DFB">
      <w:pPr>
        <w:pStyle w:val="TOC5"/>
        <w:rPr>
          <w:rFonts w:asciiTheme="minorHAnsi" w:hAnsiTheme="minorHAnsi" w:cstheme="minorBidi"/>
          <w:noProof/>
          <w:sz w:val="22"/>
          <w:szCs w:val="22"/>
          <w:lang w:val="fr-FR" w:eastAsia="en-GB"/>
        </w:rPr>
      </w:pPr>
      <w:r w:rsidRPr="004F4B26">
        <w:rPr>
          <w:noProof/>
          <w:lang w:val="fr-FR" w:eastAsia="zh-CN"/>
        </w:rPr>
        <w:t>8.x.4.2.1</w:t>
      </w:r>
      <w:r w:rsidRPr="004F4B26">
        <w:rPr>
          <w:rFonts w:asciiTheme="minorHAnsi" w:hAnsiTheme="minorHAnsi" w:cstheme="minorBidi"/>
          <w:noProof/>
          <w:sz w:val="22"/>
          <w:szCs w:val="22"/>
          <w:lang w:val="fr-FR" w:eastAsia="en-GB"/>
        </w:rPr>
        <w:tab/>
      </w:r>
      <w:r w:rsidRPr="004F4B26">
        <w:rPr>
          <w:noProof/>
          <w:lang w:val="fr-FR" w:eastAsia="zh-CN"/>
        </w:rPr>
        <w:t>Description</w:t>
      </w:r>
      <w:r w:rsidRPr="004F4B26">
        <w:rPr>
          <w:noProof/>
          <w:lang w:val="fr-FR"/>
        </w:rPr>
        <w:tab/>
      </w:r>
      <w:r>
        <w:rPr>
          <w:noProof/>
        </w:rPr>
        <w:fldChar w:fldCharType="begin" w:fldLock="1"/>
      </w:r>
      <w:r w:rsidRPr="004F4B26">
        <w:rPr>
          <w:noProof/>
          <w:lang w:val="fr-FR"/>
        </w:rPr>
        <w:instrText xml:space="preserve"> PAGEREF _Toc85735742 \h </w:instrText>
      </w:r>
      <w:r>
        <w:rPr>
          <w:noProof/>
        </w:rPr>
      </w:r>
      <w:r>
        <w:rPr>
          <w:noProof/>
        </w:rPr>
        <w:fldChar w:fldCharType="separate"/>
      </w:r>
      <w:r w:rsidRPr="004F4B26">
        <w:rPr>
          <w:noProof/>
          <w:lang w:val="fr-FR"/>
        </w:rPr>
        <w:t>35</w:t>
      </w:r>
      <w:r>
        <w:rPr>
          <w:noProof/>
        </w:rPr>
        <w:fldChar w:fldCharType="end"/>
      </w:r>
    </w:p>
    <w:p w14:paraId="1D775091" w14:textId="24D62133" w:rsidR="00EE3DFB" w:rsidRDefault="00EE3DFB">
      <w:pPr>
        <w:pStyle w:val="TOC5"/>
        <w:rPr>
          <w:rFonts w:asciiTheme="minorHAnsi" w:hAnsiTheme="minorHAnsi" w:cstheme="minorBidi"/>
          <w:noProof/>
          <w:sz w:val="22"/>
          <w:szCs w:val="22"/>
          <w:lang w:eastAsia="en-GB"/>
        </w:rPr>
      </w:pPr>
      <w:r>
        <w:rPr>
          <w:noProof/>
          <w:lang w:eastAsia="zh-CN"/>
        </w:rPr>
        <w:t>8.x.4.2.2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_Toc85735743 \h </w:instrText>
      </w:r>
      <w:r>
        <w:rPr>
          <w:noProof/>
        </w:rPr>
      </w:r>
      <w:r>
        <w:rPr>
          <w:noProof/>
        </w:rPr>
        <w:fldChar w:fldCharType="separate"/>
      </w:r>
      <w:r>
        <w:rPr>
          <w:noProof/>
        </w:rPr>
        <w:t>35</w:t>
      </w:r>
      <w:r>
        <w:rPr>
          <w:noProof/>
        </w:rPr>
        <w:fldChar w:fldCharType="end"/>
      </w:r>
    </w:p>
    <w:p w14:paraId="055A869F" w14:textId="60F5C0AC" w:rsidR="00EE3DFB" w:rsidRDefault="00EE3DFB">
      <w:pPr>
        <w:pStyle w:val="TOC3"/>
        <w:rPr>
          <w:rFonts w:asciiTheme="minorHAnsi" w:hAnsiTheme="minorHAnsi" w:cstheme="minorBidi"/>
          <w:noProof/>
          <w:sz w:val="22"/>
          <w:szCs w:val="22"/>
          <w:lang w:eastAsia="en-GB"/>
        </w:rPr>
      </w:pPr>
      <w:r>
        <w:rPr>
          <w:noProof/>
        </w:rPr>
        <w:t>8.x.5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_Toc85735744 \h </w:instrText>
      </w:r>
      <w:r>
        <w:rPr>
          <w:noProof/>
        </w:rPr>
      </w:r>
      <w:r>
        <w:rPr>
          <w:noProof/>
        </w:rPr>
        <w:fldChar w:fldCharType="separate"/>
      </w:r>
      <w:r>
        <w:rPr>
          <w:noProof/>
        </w:rPr>
        <w:t>36</w:t>
      </w:r>
      <w:r>
        <w:rPr>
          <w:noProof/>
        </w:rPr>
        <w:fldChar w:fldCharType="end"/>
      </w:r>
    </w:p>
    <w:p w14:paraId="7CEB4139" w14:textId="35D1BD17" w:rsidR="00EE3DFB" w:rsidRDefault="00EE3DFB">
      <w:pPr>
        <w:pStyle w:val="TOC4"/>
        <w:rPr>
          <w:rFonts w:asciiTheme="minorHAnsi" w:hAnsiTheme="minorHAnsi" w:cstheme="minorBidi"/>
          <w:noProof/>
          <w:sz w:val="22"/>
          <w:szCs w:val="22"/>
          <w:lang w:eastAsia="en-GB"/>
        </w:rPr>
      </w:pPr>
      <w:r>
        <w:rPr>
          <w:noProof/>
          <w:lang w:eastAsia="zh-CN"/>
        </w:rPr>
        <w:t>8.x.5.1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_Toc85735745 \h </w:instrText>
      </w:r>
      <w:r>
        <w:rPr>
          <w:noProof/>
        </w:rPr>
      </w:r>
      <w:r>
        <w:rPr>
          <w:noProof/>
        </w:rPr>
        <w:fldChar w:fldCharType="separate"/>
      </w:r>
      <w:r>
        <w:rPr>
          <w:noProof/>
        </w:rPr>
        <w:t>36</w:t>
      </w:r>
      <w:r>
        <w:rPr>
          <w:noProof/>
        </w:rPr>
        <w:fldChar w:fldCharType="end"/>
      </w:r>
    </w:p>
    <w:p w14:paraId="68322223" w14:textId="7DDA263B" w:rsidR="00EE3DFB" w:rsidRDefault="00EE3DFB">
      <w:pPr>
        <w:pStyle w:val="TOC4"/>
        <w:rPr>
          <w:rFonts w:asciiTheme="minorHAnsi" w:hAnsiTheme="minorHAnsi" w:cstheme="minorBidi"/>
          <w:noProof/>
          <w:sz w:val="22"/>
          <w:szCs w:val="22"/>
          <w:lang w:eastAsia="en-GB"/>
        </w:rPr>
      </w:pPr>
      <w:r>
        <w:rPr>
          <w:noProof/>
          <w:lang w:eastAsia="zh-CN"/>
        </w:rPr>
        <w:t>8.x.5.2</w:t>
      </w:r>
      <w:r>
        <w:rPr>
          <w:rFonts w:asciiTheme="minorHAnsi"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_Toc85735746 \h </w:instrText>
      </w:r>
      <w:r>
        <w:rPr>
          <w:noProof/>
        </w:rPr>
      </w:r>
      <w:r>
        <w:rPr>
          <w:noProof/>
        </w:rPr>
        <w:fldChar w:fldCharType="separate"/>
      </w:r>
      <w:r>
        <w:rPr>
          <w:noProof/>
        </w:rPr>
        <w:t>36</w:t>
      </w:r>
      <w:r>
        <w:rPr>
          <w:noProof/>
        </w:rPr>
        <w:fldChar w:fldCharType="end"/>
      </w:r>
    </w:p>
    <w:p w14:paraId="6654916C" w14:textId="26591B39" w:rsidR="00EE3DFB" w:rsidRDefault="00EE3DFB">
      <w:pPr>
        <w:pStyle w:val="TOC5"/>
        <w:rPr>
          <w:rFonts w:asciiTheme="minorHAnsi" w:hAnsiTheme="minorHAnsi" w:cstheme="minorBidi"/>
          <w:noProof/>
          <w:sz w:val="22"/>
          <w:szCs w:val="22"/>
          <w:lang w:eastAsia="en-GB"/>
        </w:rPr>
      </w:pPr>
      <w:r>
        <w:rPr>
          <w:noProof/>
          <w:lang w:eastAsia="zh-CN"/>
        </w:rPr>
        <w:t>8.x.5.2.1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_Toc85735747 \h </w:instrText>
      </w:r>
      <w:r>
        <w:rPr>
          <w:noProof/>
        </w:rPr>
      </w:r>
      <w:r>
        <w:rPr>
          <w:noProof/>
        </w:rPr>
        <w:fldChar w:fldCharType="separate"/>
      </w:r>
      <w:r>
        <w:rPr>
          <w:noProof/>
        </w:rPr>
        <w:t>36</w:t>
      </w:r>
      <w:r>
        <w:rPr>
          <w:noProof/>
        </w:rPr>
        <w:fldChar w:fldCharType="end"/>
      </w:r>
    </w:p>
    <w:p w14:paraId="555BCDF9" w14:textId="162FC143" w:rsidR="00EE3DFB" w:rsidRDefault="00EE3DFB">
      <w:pPr>
        <w:pStyle w:val="TOC5"/>
        <w:rPr>
          <w:rFonts w:asciiTheme="minorHAnsi" w:hAnsiTheme="minorHAnsi" w:cstheme="minorBidi"/>
          <w:noProof/>
          <w:sz w:val="22"/>
          <w:szCs w:val="22"/>
          <w:lang w:eastAsia="en-GB"/>
        </w:rPr>
      </w:pPr>
      <w:r>
        <w:rPr>
          <w:noProof/>
          <w:lang w:eastAsia="zh-CN"/>
        </w:rPr>
        <w:t>8.x.5.2.2</w:t>
      </w:r>
      <w:r>
        <w:rPr>
          <w:rFonts w:asciiTheme="minorHAnsi" w:hAnsiTheme="minorHAnsi" w:cstheme="minorBidi"/>
          <w:noProof/>
          <w:sz w:val="22"/>
          <w:szCs w:val="22"/>
          <w:lang w:eastAsia="en-GB"/>
        </w:rPr>
        <w:tab/>
      </w:r>
      <w:r>
        <w:rPr>
          <w:noProof/>
          <w:lang w:eastAsia="zh-CN"/>
        </w:rPr>
        <w:t>Type: &lt;Data type name&gt;</w:t>
      </w:r>
      <w:r>
        <w:rPr>
          <w:noProof/>
        </w:rPr>
        <w:tab/>
      </w:r>
      <w:r>
        <w:rPr>
          <w:noProof/>
        </w:rPr>
        <w:fldChar w:fldCharType="begin" w:fldLock="1"/>
      </w:r>
      <w:r>
        <w:rPr>
          <w:noProof/>
        </w:rPr>
        <w:instrText xml:space="preserve"> PAGEREF _Toc85735748 \h </w:instrText>
      </w:r>
      <w:r>
        <w:rPr>
          <w:noProof/>
        </w:rPr>
      </w:r>
      <w:r>
        <w:rPr>
          <w:noProof/>
        </w:rPr>
        <w:fldChar w:fldCharType="separate"/>
      </w:r>
      <w:r>
        <w:rPr>
          <w:noProof/>
        </w:rPr>
        <w:t>36</w:t>
      </w:r>
      <w:r>
        <w:rPr>
          <w:noProof/>
        </w:rPr>
        <w:fldChar w:fldCharType="end"/>
      </w:r>
    </w:p>
    <w:p w14:paraId="3DF9BF52" w14:textId="5DB1F844" w:rsidR="00EE3DFB" w:rsidRDefault="00EE3DFB">
      <w:pPr>
        <w:pStyle w:val="TOC4"/>
        <w:rPr>
          <w:rFonts w:asciiTheme="minorHAnsi" w:hAnsiTheme="minorHAnsi" w:cstheme="minorBidi"/>
          <w:noProof/>
          <w:sz w:val="22"/>
          <w:szCs w:val="22"/>
          <w:lang w:eastAsia="en-GB"/>
        </w:rPr>
      </w:pPr>
      <w:r>
        <w:rPr>
          <w:noProof/>
          <w:lang w:eastAsia="zh-CN"/>
        </w:rPr>
        <w:t>8.x.5.3</w:t>
      </w:r>
      <w:r>
        <w:rPr>
          <w:rFonts w:asciiTheme="minorHAnsi"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_Toc85735749 \h </w:instrText>
      </w:r>
      <w:r>
        <w:rPr>
          <w:noProof/>
        </w:rPr>
      </w:r>
      <w:r>
        <w:rPr>
          <w:noProof/>
        </w:rPr>
        <w:fldChar w:fldCharType="separate"/>
      </w:r>
      <w:r>
        <w:rPr>
          <w:noProof/>
        </w:rPr>
        <w:t>36</w:t>
      </w:r>
      <w:r>
        <w:rPr>
          <w:noProof/>
        </w:rPr>
        <w:fldChar w:fldCharType="end"/>
      </w:r>
    </w:p>
    <w:p w14:paraId="312D7BEA" w14:textId="05F38776" w:rsidR="00EE3DFB" w:rsidRDefault="00EE3DFB">
      <w:pPr>
        <w:pStyle w:val="TOC5"/>
        <w:rPr>
          <w:rFonts w:asciiTheme="minorHAnsi" w:hAnsiTheme="minorHAnsi" w:cstheme="minorBidi"/>
          <w:noProof/>
          <w:sz w:val="22"/>
          <w:szCs w:val="22"/>
          <w:lang w:eastAsia="en-GB"/>
        </w:rPr>
      </w:pPr>
      <w:r>
        <w:rPr>
          <w:noProof/>
        </w:rPr>
        <w:t>8.x.5.3.1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_Toc85735750 \h </w:instrText>
      </w:r>
      <w:r>
        <w:rPr>
          <w:noProof/>
        </w:rPr>
      </w:r>
      <w:r>
        <w:rPr>
          <w:noProof/>
        </w:rPr>
        <w:fldChar w:fldCharType="separate"/>
      </w:r>
      <w:r>
        <w:rPr>
          <w:noProof/>
        </w:rPr>
        <w:t>36</w:t>
      </w:r>
      <w:r>
        <w:rPr>
          <w:noProof/>
        </w:rPr>
        <w:fldChar w:fldCharType="end"/>
      </w:r>
    </w:p>
    <w:p w14:paraId="38F792A8" w14:textId="2F73E01D" w:rsidR="00EE3DFB" w:rsidRDefault="00EE3DFB">
      <w:pPr>
        <w:pStyle w:val="TOC5"/>
        <w:rPr>
          <w:rFonts w:asciiTheme="minorHAnsi" w:hAnsiTheme="minorHAnsi" w:cstheme="minorBidi"/>
          <w:noProof/>
          <w:sz w:val="22"/>
          <w:szCs w:val="22"/>
          <w:lang w:eastAsia="en-GB"/>
        </w:rPr>
      </w:pPr>
      <w:r>
        <w:rPr>
          <w:noProof/>
        </w:rPr>
        <w:t>8.x.5.3.2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_Toc85735751 \h </w:instrText>
      </w:r>
      <w:r>
        <w:rPr>
          <w:noProof/>
        </w:rPr>
      </w:r>
      <w:r>
        <w:rPr>
          <w:noProof/>
        </w:rPr>
        <w:fldChar w:fldCharType="separate"/>
      </w:r>
      <w:r>
        <w:rPr>
          <w:noProof/>
        </w:rPr>
        <w:t>36</w:t>
      </w:r>
      <w:r>
        <w:rPr>
          <w:noProof/>
        </w:rPr>
        <w:fldChar w:fldCharType="end"/>
      </w:r>
    </w:p>
    <w:p w14:paraId="0CC1F7EC" w14:textId="7658FAE4" w:rsidR="00EE3DFB" w:rsidRDefault="00EE3DFB">
      <w:pPr>
        <w:pStyle w:val="TOC5"/>
        <w:rPr>
          <w:rFonts w:asciiTheme="minorHAnsi" w:hAnsiTheme="minorHAnsi" w:cstheme="minorBidi"/>
          <w:noProof/>
          <w:sz w:val="22"/>
          <w:szCs w:val="22"/>
          <w:lang w:eastAsia="en-GB"/>
        </w:rPr>
      </w:pPr>
      <w:r>
        <w:rPr>
          <w:noProof/>
        </w:rPr>
        <w:t>8.x.5.3.3</w:t>
      </w:r>
      <w:r>
        <w:rPr>
          <w:rFonts w:asciiTheme="minorHAnsi"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_Toc85735752 \h </w:instrText>
      </w:r>
      <w:r>
        <w:rPr>
          <w:noProof/>
        </w:rPr>
      </w:r>
      <w:r>
        <w:rPr>
          <w:noProof/>
        </w:rPr>
        <w:fldChar w:fldCharType="separate"/>
      </w:r>
      <w:r>
        <w:rPr>
          <w:noProof/>
        </w:rPr>
        <w:t>37</w:t>
      </w:r>
      <w:r>
        <w:rPr>
          <w:noProof/>
        </w:rPr>
        <w:fldChar w:fldCharType="end"/>
      </w:r>
    </w:p>
    <w:p w14:paraId="0850D7C1" w14:textId="3A343E22" w:rsidR="00EE3DFB" w:rsidRDefault="00EE3DFB">
      <w:pPr>
        <w:pStyle w:val="TOC3"/>
        <w:rPr>
          <w:rFonts w:asciiTheme="minorHAnsi" w:hAnsiTheme="minorHAnsi" w:cstheme="minorBidi"/>
          <w:noProof/>
          <w:sz w:val="22"/>
          <w:szCs w:val="22"/>
          <w:lang w:eastAsia="en-GB"/>
        </w:rPr>
      </w:pPr>
      <w:r>
        <w:rPr>
          <w:noProof/>
        </w:rPr>
        <w:t>8.x.6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_Toc85735753 \h </w:instrText>
      </w:r>
      <w:r>
        <w:rPr>
          <w:noProof/>
        </w:rPr>
      </w:r>
      <w:r>
        <w:rPr>
          <w:noProof/>
        </w:rPr>
        <w:fldChar w:fldCharType="separate"/>
      </w:r>
      <w:r>
        <w:rPr>
          <w:noProof/>
        </w:rPr>
        <w:t>37</w:t>
      </w:r>
      <w:r>
        <w:rPr>
          <w:noProof/>
        </w:rPr>
        <w:fldChar w:fldCharType="end"/>
      </w:r>
    </w:p>
    <w:p w14:paraId="2071B160" w14:textId="507F5282" w:rsidR="00EE3DFB" w:rsidRDefault="00EE3DFB">
      <w:pPr>
        <w:pStyle w:val="TOC3"/>
        <w:rPr>
          <w:rFonts w:asciiTheme="minorHAnsi" w:hAnsiTheme="minorHAnsi" w:cstheme="minorBidi"/>
          <w:noProof/>
          <w:sz w:val="22"/>
          <w:szCs w:val="22"/>
          <w:lang w:eastAsia="en-GB"/>
        </w:rPr>
      </w:pPr>
      <w:r>
        <w:rPr>
          <w:noProof/>
        </w:rPr>
        <w:t>8.x.7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_Toc85735754 \h </w:instrText>
      </w:r>
      <w:r>
        <w:rPr>
          <w:noProof/>
        </w:rPr>
      </w:r>
      <w:r>
        <w:rPr>
          <w:noProof/>
        </w:rPr>
        <w:fldChar w:fldCharType="separate"/>
      </w:r>
      <w:r>
        <w:rPr>
          <w:noProof/>
        </w:rPr>
        <w:t>37</w:t>
      </w:r>
      <w:r>
        <w:rPr>
          <w:noProof/>
        </w:rPr>
        <w:fldChar w:fldCharType="end"/>
      </w:r>
    </w:p>
    <w:p w14:paraId="44AE746F" w14:textId="13C7CA3B" w:rsidR="00EE3DFB" w:rsidRDefault="00EE3DFB">
      <w:pPr>
        <w:pStyle w:val="TOC1"/>
        <w:rPr>
          <w:rFonts w:asciiTheme="minorHAnsi" w:hAnsiTheme="minorHAnsi" w:cstheme="minorBidi"/>
          <w:noProof/>
          <w:szCs w:val="22"/>
          <w:lang w:eastAsia="en-GB"/>
        </w:rPr>
      </w:pPr>
      <w:r>
        <w:rPr>
          <w:noProof/>
          <w:lang w:eastAsia="zh-CN"/>
        </w:rPr>
        <w:t>9</w:t>
      </w:r>
      <w:r>
        <w:rPr>
          <w:rFonts w:asciiTheme="minorHAnsi" w:hAnsiTheme="minorHAnsi" w:cstheme="minorBidi"/>
          <w:noProof/>
          <w:szCs w:val="22"/>
          <w:lang w:eastAsia="en-GB"/>
        </w:rPr>
        <w:tab/>
      </w:r>
      <w:r>
        <w:rPr>
          <w:noProof/>
          <w:lang w:eastAsia="zh-CN"/>
        </w:rPr>
        <w:t>Message Gateway API definition</w:t>
      </w:r>
      <w:r>
        <w:rPr>
          <w:noProof/>
        </w:rPr>
        <w:tab/>
      </w:r>
      <w:r>
        <w:rPr>
          <w:noProof/>
        </w:rPr>
        <w:fldChar w:fldCharType="begin" w:fldLock="1"/>
      </w:r>
      <w:r>
        <w:rPr>
          <w:noProof/>
        </w:rPr>
        <w:instrText xml:space="preserve"> PAGEREF _Toc85735755 \h </w:instrText>
      </w:r>
      <w:r>
        <w:rPr>
          <w:noProof/>
        </w:rPr>
      </w:r>
      <w:r>
        <w:rPr>
          <w:noProof/>
        </w:rPr>
        <w:fldChar w:fldCharType="separate"/>
      </w:r>
      <w:r>
        <w:rPr>
          <w:noProof/>
        </w:rPr>
        <w:t>37</w:t>
      </w:r>
      <w:r>
        <w:rPr>
          <w:noProof/>
        </w:rPr>
        <w:fldChar w:fldCharType="end"/>
      </w:r>
    </w:p>
    <w:p w14:paraId="73B5A7E1" w14:textId="4BB22F93" w:rsidR="00EE3DFB" w:rsidRDefault="00EE3DFB">
      <w:pPr>
        <w:pStyle w:val="TOC2"/>
        <w:rPr>
          <w:rFonts w:asciiTheme="minorHAnsi" w:hAnsiTheme="minorHAnsi" w:cstheme="minorBidi"/>
          <w:noProof/>
          <w:sz w:val="22"/>
          <w:szCs w:val="22"/>
          <w:lang w:eastAsia="en-GB"/>
        </w:rPr>
      </w:pPr>
      <w:r>
        <w:rPr>
          <w:noProof/>
          <w:lang w:eastAsia="zh-CN"/>
        </w:rPr>
        <w:t>9.1</w:t>
      </w:r>
      <w:r>
        <w:rPr>
          <w:rFonts w:asciiTheme="minorHAnsi" w:hAnsiTheme="minorHAnsi" w:cstheme="minorBidi"/>
          <w:noProof/>
          <w:sz w:val="22"/>
          <w:szCs w:val="22"/>
          <w:lang w:eastAsia="en-GB"/>
        </w:rPr>
        <w:tab/>
      </w:r>
      <w:r>
        <w:rPr>
          <w:noProof/>
          <w:lang w:eastAsia="zh-CN"/>
        </w:rPr>
        <w:t>MSGG_L3GDelivery API</w:t>
      </w:r>
      <w:r>
        <w:rPr>
          <w:noProof/>
        </w:rPr>
        <w:tab/>
      </w:r>
      <w:r>
        <w:rPr>
          <w:noProof/>
        </w:rPr>
        <w:fldChar w:fldCharType="begin" w:fldLock="1"/>
      </w:r>
      <w:r>
        <w:rPr>
          <w:noProof/>
        </w:rPr>
        <w:instrText xml:space="preserve"> PAGEREF _Toc85735756 \h </w:instrText>
      </w:r>
      <w:r>
        <w:rPr>
          <w:noProof/>
        </w:rPr>
      </w:r>
      <w:r>
        <w:rPr>
          <w:noProof/>
        </w:rPr>
        <w:fldChar w:fldCharType="separate"/>
      </w:r>
      <w:r>
        <w:rPr>
          <w:noProof/>
        </w:rPr>
        <w:t>37</w:t>
      </w:r>
      <w:r>
        <w:rPr>
          <w:noProof/>
        </w:rPr>
        <w:fldChar w:fldCharType="end"/>
      </w:r>
    </w:p>
    <w:p w14:paraId="1AF64F9D" w14:textId="66A41FB1" w:rsidR="00EE3DFB" w:rsidRDefault="00EE3DFB">
      <w:pPr>
        <w:pStyle w:val="TOC3"/>
        <w:rPr>
          <w:rFonts w:asciiTheme="minorHAnsi" w:hAnsiTheme="minorHAnsi" w:cstheme="minorBidi"/>
          <w:noProof/>
          <w:sz w:val="22"/>
          <w:szCs w:val="22"/>
          <w:lang w:eastAsia="en-GB"/>
        </w:rPr>
      </w:pPr>
      <w:r>
        <w:rPr>
          <w:noProof/>
          <w:lang w:eastAsia="zh-CN"/>
        </w:rPr>
        <w:t>9</w:t>
      </w:r>
      <w:r>
        <w:rPr>
          <w:noProof/>
        </w:rPr>
        <w:t>.1.1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_Toc85735757 \h </w:instrText>
      </w:r>
      <w:r>
        <w:rPr>
          <w:noProof/>
        </w:rPr>
      </w:r>
      <w:r>
        <w:rPr>
          <w:noProof/>
        </w:rPr>
        <w:fldChar w:fldCharType="separate"/>
      </w:r>
      <w:r>
        <w:rPr>
          <w:noProof/>
        </w:rPr>
        <w:t>37</w:t>
      </w:r>
      <w:r>
        <w:rPr>
          <w:noProof/>
        </w:rPr>
        <w:fldChar w:fldCharType="end"/>
      </w:r>
    </w:p>
    <w:p w14:paraId="7658EAA9" w14:textId="54950BD0" w:rsidR="00EE3DFB" w:rsidRDefault="00EE3DFB">
      <w:pPr>
        <w:pStyle w:val="TOC3"/>
        <w:rPr>
          <w:rFonts w:asciiTheme="minorHAnsi" w:hAnsiTheme="minorHAnsi" w:cstheme="minorBidi"/>
          <w:noProof/>
          <w:sz w:val="22"/>
          <w:szCs w:val="22"/>
          <w:lang w:eastAsia="en-GB"/>
        </w:rPr>
      </w:pPr>
      <w:r>
        <w:rPr>
          <w:noProof/>
          <w:lang w:eastAsia="zh-CN"/>
        </w:rPr>
        <w:t>9</w:t>
      </w:r>
      <w:r>
        <w:rPr>
          <w:noProof/>
        </w:rPr>
        <w:t>.1.2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_Toc85735758 \h </w:instrText>
      </w:r>
      <w:r>
        <w:rPr>
          <w:noProof/>
        </w:rPr>
      </w:r>
      <w:r>
        <w:rPr>
          <w:noProof/>
        </w:rPr>
        <w:fldChar w:fldCharType="separate"/>
      </w:r>
      <w:r>
        <w:rPr>
          <w:noProof/>
        </w:rPr>
        <w:t>37</w:t>
      </w:r>
      <w:r>
        <w:rPr>
          <w:noProof/>
        </w:rPr>
        <w:fldChar w:fldCharType="end"/>
      </w:r>
    </w:p>
    <w:p w14:paraId="4C2F512D" w14:textId="62A8F20D" w:rsidR="00EE3DFB" w:rsidRDefault="00EE3DFB">
      <w:pPr>
        <w:pStyle w:val="TOC3"/>
        <w:rPr>
          <w:rFonts w:asciiTheme="minorHAnsi" w:hAnsiTheme="minorHAnsi" w:cstheme="minorBidi"/>
          <w:noProof/>
          <w:sz w:val="22"/>
          <w:szCs w:val="22"/>
          <w:lang w:eastAsia="en-GB"/>
        </w:rPr>
      </w:pPr>
      <w:r>
        <w:rPr>
          <w:noProof/>
          <w:lang w:eastAsia="zh-CN"/>
        </w:rPr>
        <w:t>9</w:t>
      </w:r>
      <w:r>
        <w:rPr>
          <w:noProof/>
        </w:rPr>
        <w:t>.1.3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_Toc85735759 \h </w:instrText>
      </w:r>
      <w:r>
        <w:rPr>
          <w:noProof/>
        </w:rPr>
      </w:r>
      <w:r>
        <w:rPr>
          <w:noProof/>
        </w:rPr>
        <w:fldChar w:fldCharType="separate"/>
      </w:r>
      <w:r>
        <w:rPr>
          <w:noProof/>
        </w:rPr>
        <w:t>38</w:t>
      </w:r>
      <w:r>
        <w:rPr>
          <w:noProof/>
        </w:rPr>
        <w:fldChar w:fldCharType="end"/>
      </w:r>
    </w:p>
    <w:p w14:paraId="4E4A07E2" w14:textId="3CACD0E9" w:rsidR="00EE3DFB" w:rsidRDefault="00EE3DFB">
      <w:pPr>
        <w:pStyle w:val="TOC3"/>
        <w:rPr>
          <w:rFonts w:asciiTheme="minorHAnsi" w:hAnsiTheme="minorHAnsi" w:cstheme="minorBidi"/>
          <w:noProof/>
          <w:sz w:val="22"/>
          <w:szCs w:val="22"/>
          <w:lang w:eastAsia="en-GB"/>
        </w:rPr>
      </w:pPr>
      <w:r>
        <w:rPr>
          <w:noProof/>
          <w:lang w:eastAsia="zh-CN"/>
        </w:rPr>
        <w:t>9</w:t>
      </w:r>
      <w:r>
        <w:rPr>
          <w:noProof/>
        </w:rPr>
        <w:t>.1.4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_Toc85735760 \h </w:instrText>
      </w:r>
      <w:r>
        <w:rPr>
          <w:noProof/>
        </w:rPr>
      </w:r>
      <w:r>
        <w:rPr>
          <w:noProof/>
        </w:rPr>
        <w:fldChar w:fldCharType="separate"/>
      </w:r>
      <w:r>
        <w:rPr>
          <w:noProof/>
        </w:rPr>
        <w:t>38</w:t>
      </w:r>
      <w:r>
        <w:rPr>
          <w:noProof/>
        </w:rPr>
        <w:fldChar w:fldCharType="end"/>
      </w:r>
    </w:p>
    <w:p w14:paraId="091D4F75" w14:textId="2D0579F1" w:rsidR="00EE3DFB" w:rsidRDefault="00EE3DFB">
      <w:pPr>
        <w:pStyle w:val="TOC3"/>
        <w:rPr>
          <w:rFonts w:asciiTheme="minorHAnsi" w:hAnsiTheme="minorHAnsi" w:cstheme="minorBidi"/>
          <w:noProof/>
          <w:sz w:val="22"/>
          <w:szCs w:val="22"/>
          <w:lang w:eastAsia="en-GB"/>
        </w:rPr>
      </w:pPr>
      <w:r>
        <w:rPr>
          <w:noProof/>
          <w:lang w:eastAsia="zh-CN"/>
        </w:rPr>
        <w:t>9</w:t>
      </w:r>
      <w:r>
        <w:rPr>
          <w:noProof/>
        </w:rPr>
        <w:t>.1.5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_Toc85735761 \h </w:instrText>
      </w:r>
      <w:r>
        <w:rPr>
          <w:noProof/>
        </w:rPr>
      </w:r>
      <w:r>
        <w:rPr>
          <w:noProof/>
        </w:rPr>
        <w:fldChar w:fldCharType="separate"/>
      </w:r>
      <w:r>
        <w:rPr>
          <w:noProof/>
        </w:rPr>
        <w:t>38</w:t>
      </w:r>
      <w:r>
        <w:rPr>
          <w:noProof/>
        </w:rPr>
        <w:fldChar w:fldCharType="end"/>
      </w:r>
    </w:p>
    <w:p w14:paraId="447DF3A0" w14:textId="7576DAD2" w:rsidR="00EE3DFB" w:rsidRDefault="00EE3DFB">
      <w:pPr>
        <w:pStyle w:val="TOC3"/>
        <w:rPr>
          <w:rFonts w:asciiTheme="minorHAnsi" w:hAnsiTheme="minorHAnsi" w:cstheme="minorBidi"/>
          <w:noProof/>
          <w:sz w:val="22"/>
          <w:szCs w:val="22"/>
          <w:lang w:eastAsia="en-GB"/>
        </w:rPr>
      </w:pPr>
      <w:r>
        <w:rPr>
          <w:noProof/>
          <w:lang w:eastAsia="zh-CN"/>
        </w:rPr>
        <w:t>9</w:t>
      </w:r>
      <w:r>
        <w:rPr>
          <w:noProof/>
        </w:rPr>
        <w:t>.1.6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_Toc85735762 \h </w:instrText>
      </w:r>
      <w:r>
        <w:rPr>
          <w:noProof/>
        </w:rPr>
      </w:r>
      <w:r>
        <w:rPr>
          <w:noProof/>
        </w:rPr>
        <w:fldChar w:fldCharType="separate"/>
      </w:r>
      <w:r>
        <w:rPr>
          <w:noProof/>
        </w:rPr>
        <w:t>38</w:t>
      </w:r>
      <w:r>
        <w:rPr>
          <w:noProof/>
        </w:rPr>
        <w:fldChar w:fldCharType="end"/>
      </w:r>
    </w:p>
    <w:p w14:paraId="2EF81CD7" w14:textId="03057806" w:rsidR="00EE3DFB" w:rsidRDefault="00EE3DFB">
      <w:pPr>
        <w:pStyle w:val="TOC3"/>
        <w:rPr>
          <w:rFonts w:asciiTheme="minorHAnsi" w:hAnsiTheme="minorHAnsi" w:cstheme="minorBidi"/>
          <w:noProof/>
          <w:sz w:val="22"/>
          <w:szCs w:val="22"/>
          <w:lang w:eastAsia="en-GB"/>
        </w:rPr>
      </w:pPr>
      <w:r>
        <w:rPr>
          <w:noProof/>
          <w:lang w:eastAsia="zh-CN"/>
        </w:rPr>
        <w:t>9</w:t>
      </w:r>
      <w:r>
        <w:rPr>
          <w:noProof/>
        </w:rPr>
        <w:t>.1.7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_Toc85735763 \h </w:instrText>
      </w:r>
      <w:r>
        <w:rPr>
          <w:noProof/>
        </w:rPr>
      </w:r>
      <w:r>
        <w:rPr>
          <w:noProof/>
        </w:rPr>
        <w:fldChar w:fldCharType="separate"/>
      </w:r>
      <w:r>
        <w:rPr>
          <w:noProof/>
        </w:rPr>
        <w:t>38</w:t>
      </w:r>
      <w:r>
        <w:rPr>
          <w:noProof/>
        </w:rPr>
        <w:fldChar w:fldCharType="end"/>
      </w:r>
    </w:p>
    <w:p w14:paraId="7F77242A" w14:textId="2F7A2C43" w:rsidR="00EE3DFB" w:rsidRDefault="00EE3DFB">
      <w:pPr>
        <w:pStyle w:val="TOC2"/>
        <w:rPr>
          <w:rFonts w:asciiTheme="minorHAnsi" w:hAnsiTheme="minorHAnsi" w:cstheme="minorBidi"/>
          <w:noProof/>
          <w:sz w:val="22"/>
          <w:szCs w:val="22"/>
          <w:lang w:eastAsia="en-GB"/>
        </w:rPr>
      </w:pPr>
      <w:r>
        <w:rPr>
          <w:noProof/>
          <w:lang w:eastAsia="zh-CN"/>
        </w:rPr>
        <w:t>9.2</w:t>
      </w:r>
      <w:r>
        <w:rPr>
          <w:rFonts w:asciiTheme="minorHAnsi" w:hAnsiTheme="minorHAnsi" w:cstheme="minorBidi"/>
          <w:noProof/>
          <w:sz w:val="22"/>
          <w:szCs w:val="22"/>
          <w:lang w:eastAsia="en-GB"/>
        </w:rPr>
        <w:tab/>
      </w:r>
      <w:r>
        <w:rPr>
          <w:noProof/>
          <w:lang w:eastAsia="zh-CN"/>
        </w:rPr>
        <w:t>MSGG_N3GDelivery API</w:t>
      </w:r>
      <w:r>
        <w:rPr>
          <w:noProof/>
        </w:rPr>
        <w:tab/>
      </w:r>
      <w:r>
        <w:rPr>
          <w:noProof/>
        </w:rPr>
        <w:fldChar w:fldCharType="begin" w:fldLock="1"/>
      </w:r>
      <w:r>
        <w:rPr>
          <w:noProof/>
        </w:rPr>
        <w:instrText xml:space="preserve"> PAGEREF _Toc85735764 \h </w:instrText>
      </w:r>
      <w:r>
        <w:rPr>
          <w:noProof/>
        </w:rPr>
      </w:r>
      <w:r>
        <w:rPr>
          <w:noProof/>
        </w:rPr>
        <w:fldChar w:fldCharType="separate"/>
      </w:r>
      <w:r>
        <w:rPr>
          <w:noProof/>
        </w:rPr>
        <w:t>38</w:t>
      </w:r>
      <w:r>
        <w:rPr>
          <w:noProof/>
        </w:rPr>
        <w:fldChar w:fldCharType="end"/>
      </w:r>
    </w:p>
    <w:p w14:paraId="18B36B14" w14:textId="0EF38CFA"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_Toc85735765 \h </w:instrText>
      </w:r>
      <w:r>
        <w:rPr>
          <w:noProof/>
        </w:rPr>
      </w:r>
      <w:r>
        <w:rPr>
          <w:noProof/>
        </w:rPr>
        <w:fldChar w:fldCharType="separate"/>
      </w:r>
      <w:r>
        <w:rPr>
          <w:noProof/>
        </w:rPr>
        <w:t>38</w:t>
      </w:r>
      <w:r>
        <w:rPr>
          <w:noProof/>
        </w:rPr>
        <w:fldChar w:fldCharType="end"/>
      </w:r>
    </w:p>
    <w:p w14:paraId="361F8FA5" w14:textId="129032F2"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_Toc85735766 \h </w:instrText>
      </w:r>
      <w:r>
        <w:rPr>
          <w:noProof/>
        </w:rPr>
      </w:r>
      <w:r>
        <w:rPr>
          <w:noProof/>
        </w:rPr>
        <w:fldChar w:fldCharType="separate"/>
      </w:r>
      <w:r>
        <w:rPr>
          <w:noProof/>
        </w:rPr>
        <w:t>38</w:t>
      </w:r>
      <w:r>
        <w:rPr>
          <w:noProof/>
        </w:rPr>
        <w:fldChar w:fldCharType="end"/>
      </w:r>
    </w:p>
    <w:p w14:paraId="73D67B50" w14:textId="65EA8115"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_Toc85735767 \h </w:instrText>
      </w:r>
      <w:r>
        <w:rPr>
          <w:noProof/>
        </w:rPr>
      </w:r>
      <w:r>
        <w:rPr>
          <w:noProof/>
        </w:rPr>
        <w:fldChar w:fldCharType="separate"/>
      </w:r>
      <w:r>
        <w:rPr>
          <w:noProof/>
        </w:rPr>
        <w:t>38</w:t>
      </w:r>
      <w:r>
        <w:rPr>
          <w:noProof/>
        </w:rPr>
        <w:fldChar w:fldCharType="end"/>
      </w:r>
    </w:p>
    <w:p w14:paraId="0645AC1E" w14:textId="13F7E590" w:rsidR="00EE3DFB" w:rsidRDefault="00EE3DFB">
      <w:pPr>
        <w:pStyle w:val="TOC3"/>
        <w:rPr>
          <w:rFonts w:asciiTheme="minorHAnsi" w:hAnsiTheme="minorHAnsi" w:cstheme="minorBidi"/>
          <w:noProof/>
          <w:sz w:val="22"/>
          <w:szCs w:val="22"/>
          <w:lang w:eastAsia="en-GB"/>
        </w:rPr>
      </w:pPr>
      <w:r>
        <w:rPr>
          <w:noProof/>
          <w:lang w:eastAsia="zh-CN"/>
        </w:rPr>
        <w:lastRenderedPageBreak/>
        <w:t>9</w:t>
      </w:r>
      <w:r>
        <w:rPr>
          <w:noProof/>
        </w:rPr>
        <w:t>.</w:t>
      </w:r>
      <w:r>
        <w:rPr>
          <w:noProof/>
          <w:lang w:eastAsia="zh-CN"/>
        </w:rPr>
        <w:t>2</w:t>
      </w:r>
      <w:r>
        <w:rPr>
          <w:noProof/>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_Toc85735768 \h </w:instrText>
      </w:r>
      <w:r>
        <w:rPr>
          <w:noProof/>
        </w:rPr>
      </w:r>
      <w:r>
        <w:rPr>
          <w:noProof/>
        </w:rPr>
        <w:fldChar w:fldCharType="separate"/>
      </w:r>
      <w:r>
        <w:rPr>
          <w:noProof/>
        </w:rPr>
        <w:t>38</w:t>
      </w:r>
      <w:r>
        <w:rPr>
          <w:noProof/>
        </w:rPr>
        <w:fldChar w:fldCharType="end"/>
      </w:r>
    </w:p>
    <w:p w14:paraId="39E8BEB6" w14:textId="20892037"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_Toc85735769 \h </w:instrText>
      </w:r>
      <w:r>
        <w:rPr>
          <w:noProof/>
        </w:rPr>
      </w:r>
      <w:r>
        <w:rPr>
          <w:noProof/>
        </w:rPr>
        <w:fldChar w:fldCharType="separate"/>
      </w:r>
      <w:r>
        <w:rPr>
          <w:noProof/>
        </w:rPr>
        <w:t>38</w:t>
      </w:r>
      <w:r>
        <w:rPr>
          <w:noProof/>
        </w:rPr>
        <w:fldChar w:fldCharType="end"/>
      </w:r>
    </w:p>
    <w:p w14:paraId="30E90E5B" w14:textId="35870B60"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_Toc85735770 \h </w:instrText>
      </w:r>
      <w:r>
        <w:rPr>
          <w:noProof/>
        </w:rPr>
      </w:r>
      <w:r>
        <w:rPr>
          <w:noProof/>
        </w:rPr>
        <w:fldChar w:fldCharType="separate"/>
      </w:r>
      <w:r>
        <w:rPr>
          <w:noProof/>
        </w:rPr>
        <w:t>39</w:t>
      </w:r>
      <w:r>
        <w:rPr>
          <w:noProof/>
        </w:rPr>
        <w:fldChar w:fldCharType="end"/>
      </w:r>
    </w:p>
    <w:p w14:paraId="77D88269" w14:textId="2AC9A0A4" w:rsidR="00EE3DFB" w:rsidRDefault="00EE3DFB">
      <w:pPr>
        <w:pStyle w:val="TOC3"/>
        <w:rPr>
          <w:rFonts w:asciiTheme="minorHAnsi" w:hAnsiTheme="minorHAnsi" w:cstheme="minorBidi"/>
          <w:noProof/>
          <w:sz w:val="22"/>
          <w:szCs w:val="22"/>
          <w:lang w:eastAsia="en-GB"/>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_Toc85735771 \h </w:instrText>
      </w:r>
      <w:r>
        <w:rPr>
          <w:noProof/>
        </w:rPr>
      </w:r>
      <w:r>
        <w:rPr>
          <w:noProof/>
        </w:rPr>
        <w:fldChar w:fldCharType="separate"/>
      </w:r>
      <w:r>
        <w:rPr>
          <w:noProof/>
        </w:rPr>
        <w:t>39</w:t>
      </w:r>
      <w:r>
        <w:rPr>
          <w:noProof/>
        </w:rPr>
        <w:fldChar w:fldCharType="end"/>
      </w:r>
    </w:p>
    <w:p w14:paraId="480FEFAE" w14:textId="0BC2F202" w:rsidR="00EE3DFB" w:rsidRDefault="00EE3DFB">
      <w:pPr>
        <w:pStyle w:val="TOC2"/>
        <w:rPr>
          <w:rFonts w:asciiTheme="minorHAnsi" w:hAnsiTheme="minorHAnsi" w:cstheme="minorBidi"/>
          <w:noProof/>
          <w:sz w:val="22"/>
          <w:szCs w:val="22"/>
          <w:lang w:eastAsia="en-GB"/>
        </w:rPr>
      </w:pPr>
      <w:r>
        <w:rPr>
          <w:noProof/>
        </w:rPr>
        <w:t>9.x</w:t>
      </w:r>
      <w:r>
        <w:rPr>
          <w:rFonts w:asciiTheme="minorHAnsi" w:hAnsiTheme="minorHAnsi" w:cstheme="minorBidi"/>
          <w:noProof/>
          <w:sz w:val="22"/>
          <w:szCs w:val="22"/>
          <w:lang w:eastAsia="en-GB"/>
        </w:rPr>
        <w:tab/>
      </w:r>
      <w:r>
        <w:rPr>
          <w:noProof/>
        </w:rPr>
        <w:t xml:space="preserve">&lt;API Name – </w:t>
      </w:r>
      <w:r>
        <w:rPr>
          <w:noProof/>
          <w:lang w:eastAsia="zh-CN"/>
        </w:rPr>
        <w:t>MSGG</w:t>
      </w:r>
      <w:r>
        <w:rPr>
          <w:noProof/>
        </w:rPr>
        <w:t>_xxx&gt; API</w:t>
      </w:r>
      <w:r>
        <w:rPr>
          <w:noProof/>
        </w:rPr>
        <w:tab/>
      </w:r>
      <w:r>
        <w:rPr>
          <w:noProof/>
        </w:rPr>
        <w:fldChar w:fldCharType="begin" w:fldLock="1"/>
      </w:r>
      <w:r>
        <w:rPr>
          <w:noProof/>
        </w:rPr>
        <w:instrText xml:space="preserve"> PAGEREF _Toc85735772 \h </w:instrText>
      </w:r>
      <w:r>
        <w:rPr>
          <w:noProof/>
        </w:rPr>
      </w:r>
      <w:r>
        <w:rPr>
          <w:noProof/>
        </w:rPr>
        <w:fldChar w:fldCharType="separate"/>
      </w:r>
      <w:r>
        <w:rPr>
          <w:noProof/>
        </w:rPr>
        <w:t>39</w:t>
      </w:r>
      <w:r>
        <w:rPr>
          <w:noProof/>
        </w:rPr>
        <w:fldChar w:fldCharType="end"/>
      </w:r>
    </w:p>
    <w:p w14:paraId="266AB1AA" w14:textId="34D8184B" w:rsidR="00EE3DFB" w:rsidRPr="004F4B26" w:rsidRDefault="00EE3DFB">
      <w:pPr>
        <w:pStyle w:val="TOC3"/>
        <w:rPr>
          <w:rFonts w:asciiTheme="minorHAnsi" w:hAnsiTheme="minorHAnsi" w:cstheme="minorBidi"/>
          <w:noProof/>
          <w:sz w:val="22"/>
          <w:szCs w:val="22"/>
          <w:lang w:val="fr-FR" w:eastAsia="en-GB"/>
        </w:rPr>
      </w:pPr>
      <w:r w:rsidRPr="004F4B26">
        <w:rPr>
          <w:noProof/>
          <w:lang w:val="fr-FR"/>
        </w:rPr>
        <w:t>9.x.1</w:t>
      </w:r>
      <w:r w:rsidRPr="004F4B26">
        <w:rPr>
          <w:rFonts w:asciiTheme="minorHAnsi" w:hAnsiTheme="minorHAnsi" w:cstheme="minorBidi"/>
          <w:noProof/>
          <w:sz w:val="22"/>
          <w:szCs w:val="22"/>
          <w:lang w:val="fr-FR" w:eastAsia="en-GB"/>
        </w:rPr>
        <w:tab/>
      </w:r>
      <w:r w:rsidRPr="004F4B26">
        <w:rPr>
          <w:noProof/>
          <w:lang w:val="fr-FR"/>
        </w:rPr>
        <w:t>API URI</w:t>
      </w:r>
      <w:r w:rsidRPr="004F4B26">
        <w:rPr>
          <w:noProof/>
          <w:lang w:val="fr-FR"/>
        </w:rPr>
        <w:tab/>
      </w:r>
      <w:r>
        <w:rPr>
          <w:noProof/>
        </w:rPr>
        <w:fldChar w:fldCharType="begin" w:fldLock="1"/>
      </w:r>
      <w:r w:rsidRPr="004F4B26">
        <w:rPr>
          <w:noProof/>
          <w:lang w:val="fr-FR"/>
        </w:rPr>
        <w:instrText xml:space="preserve"> PAGEREF _Toc85735773 \h </w:instrText>
      </w:r>
      <w:r>
        <w:rPr>
          <w:noProof/>
        </w:rPr>
      </w:r>
      <w:r>
        <w:rPr>
          <w:noProof/>
        </w:rPr>
        <w:fldChar w:fldCharType="separate"/>
      </w:r>
      <w:r w:rsidRPr="004F4B26">
        <w:rPr>
          <w:noProof/>
          <w:lang w:val="fr-FR"/>
        </w:rPr>
        <w:t>39</w:t>
      </w:r>
      <w:r>
        <w:rPr>
          <w:noProof/>
        </w:rPr>
        <w:fldChar w:fldCharType="end"/>
      </w:r>
    </w:p>
    <w:p w14:paraId="662E9D39" w14:textId="240144FB" w:rsidR="00EE3DFB" w:rsidRPr="004F4B26" w:rsidRDefault="00EE3DFB">
      <w:pPr>
        <w:pStyle w:val="TOC3"/>
        <w:rPr>
          <w:rFonts w:asciiTheme="minorHAnsi" w:hAnsiTheme="minorHAnsi" w:cstheme="minorBidi"/>
          <w:noProof/>
          <w:sz w:val="22"/>
          <w:szCs w:val="22"/>
          <w:lang w:val="fr-FR" w:eastAsia="en-GB"/>
        </w:rPr>
      </w:pPr>
      <w:r w:rsidRPr="004F4B26">
        <w:rPr>
          <w:noProof/>
          <w:lang w:val="fr-FR"/>
        </w:rPr>
        <w:t>9.x.2</w:t>
      </w:r>
      <w:r w:rsidRPr="004F4B26">
        <w:rPr>
          <w:rFonts w:asciiTheme="minorHAnsi" w:hAnsiTheme="minorHAnsi" w:cstheme="minorBidi"/>
          <w:noProof/>
          <w:sz w:val="22"/>
          <w:szCs w:val="22"/>
          <w:lang w:val="fr-FR" w:eastAsia="en-GB"/>
        </w:rPr>
        <w:tab/>
      </w:r>
      <w:r w:rsidRPr="004F4B26">
        <w:rPr>
          <w:noProof/>
          <w:lang w:val="fr-FR"/>
        </w:rPr>
        <w:t>Resources</w:t>
      </w:r>
      <w:r w:rsidRPr="004F4B26">
        <w:rPr>
          <w:noProof/>
          <w:lang w:val="fr-FR"/>
        </w:rPr>
        <w:tab/>
      </w:r>
      <w:r>
        <w:rPr>
          <w:noProof/>
        </w:rPr>
        <w:fldChar w:fldCharType="begin" w:fldLock="1"/>
      </w:r>
      <w:r w:rsidRPr="004F4B26">
        <w:rPr>
          <w:noProof/>
          <w:lang w:val="fr-FR"/>
        </w:rPr>
        <w:instrText xml:space="preserve"> PAGEREF _Toc85735774 \h </w:instrText>
      </w:r>
      <w:r>
        <w:rPr>
          <w:noProof/>
        </w:rPr>
      </w:r>
      <w:r>
        <w:rPr>
          <w:noProof/>
        </w:rPr>
        <w:fldChar w:fldCharType="separate"/>
      </w:r>
      <w:r w:rsidRPr="004F4B26">
        <w:rPr>
          <w:noProof/>
          <w:lang w:val="fr-FR"/>
        </w:rPr>
        <w:t>39</w:t>
      </w:r>
      <w:r>
        <w:rPr>
          <w:noProof/>
        </w:rPr>
        <w:fldChar w:fldCharType="end"/>
      </w:r>
    </w:p>
    <w:p w14:paraId="25528513" w14:textId="333BD0A3" w:rsidR="00EE3DFB" w:rsidRDefault="00EE3DFB">
      <w:pPr>
        <w:pStyle w:val="TOC4"/>
        <w:rPr>
          <w:rFonts w:asciiTheme="minorHAnsi" w:hAnsiTheme="minorHAnsi" w:cstheme="minorBidi"/>
          <w:noProof/>
          <w:sz w:val="22"/>
          <w:szCs w:val="22"/>
          <w:lang w:eastAsia="en-GB"/>
        </w:rPr>
      </w:pPr>
      <w:r>
        <w:rPr>
          <w:noProof/>
        </w:rPr>
        <w:t>9.x.2.1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_Toc85735775 \h </w:instrText>
      </w:r>
      <w:r>
        <w:rPr>
          <w:noProof/>
        </w:rPr>
      </w:r>
      <w:r>
        <w:rPr>
          <w:noProof/>
        </w:rPr>
        <w:fldChar w:fldCharType="separate"/>
      </w:r>
      <w:r>
        <w:rPr>
          <w:noProof/>
        </w:rPr>
        <w:t>39</w:t>
      </w:r>
      <w:r>
        <w:rPr>
          <w:noProof/>
        </w:rPr>
        <w:fldChar w:fldCharType="end"/>
      </w:r>
    </w:p>
    <w:p w14:paraId="69C7FCEC" w14:textId="7AED3E1D" w:rsidR="00EE3DFB" w:rsidRDefault="00EE3DFB">
      <w:pPr>
        <w:pStyle w:val="TOC4"/>
        <w:rPr>
          <w:rFonts w:asciiTheme="minorHAnsi" w:hAnsiTheme="minorHAnsi" w:cstheme="minorBidi"/>
          <w:noProof/>
          <w:sz w:val="22"/>
          <w:szCs w:val="22"/>
          <w:lang w:eastAsia="en-GB"/>
        </w:rPr>
      </w:pPr>
      <w:r>
        <w:rPr>
          <w:noProof/>
        </w:rPr>
        <w:t>9.x.2.2</w:t>
      </w:r>
      <w:r>
        <w:rPr>
          <w:rFonts w:asciiTheme="minorHAnsi" w:hAnsiTheme="minorHAnsi" w:cstheme="minorBidi"/>
          <w:noProof/>
          <w:sz w:val="22"/>
          <w:szCs w:val="22"/>
          <w:lang w:eastAsia="en-GB"/>
        </w:rPr>
        <w:tab/>
      </w:r>
      <w:r>
        <w:rPr>
          <w:noProof/>
        </w:rPr>
        <w:t>Resource: &lt;Resource name&gt;</w:t>
      </w:r>
      <w:r>
        <w:rPr>
          <w:noProof/>
        </w:rPr>
        <w:tab/>
      </w:r>
      <w:r>
        <w:rPr>
          <w:noProof/>
        </w:rPr>
        <w:fldChar w:fldCharType="begin" w:fldLock="1"/>
      </w:r>
      <w:r>
        <w:rPr>
          <w:noProof/>
        </w:rPr>
        <w:instrText xml:space="preserve"> PAGEREF _Toc85735776 \h </w:instrText>
      </w:r>
      <w:r>
        <w:rPr>
          <w:noProof/>
        </w:rPr>
      </w:r>
      <w:r>
        <w:rPr>
          <w:noProof/>
        </w:rPr>
        <w:fldChar w:fldCharType="separate"/>
      </w:r>
      <w:r>
        <w:rPr>
          <w:noProof/>
        </w:rPr>
        <w:t>40</w:t>
      </w:r>
      <w:r>
        <w:rPr>
          <w:noProof/>
        </w:rPr>
        <w:fldChar w:fldCharType="end"/>
      </w:r>
    </w:p>
    <w:p w14:paraId="383ECD77" w14:textId="5B03617F" w:rsidR="00EE3DFB" w:rsidRPr="004F4B26" w:rsidRDefault="00EE3DFB">
      <w:pPr>
        <w:pStyle w:val="TOC5"/>
        <w:rPr>
          <w:rFonts w:asciiTheme="minorHAnsi" w:hAnsiTheme="minorHAnsi" w:cstheme="minorBidi"/>
          <w:noProof/>
          <w:sz w:val="22"/>
          <w:szCs w:val="22"/>
          <w:lang w:val="fr-FR" w:eastAsia="en-GB"/>
        </w:rPr>
      </w:pPr>
      <w:r w:rsidRPr="004F4B26">
        <w:rPr>
          <w:noProof/>
          <w:lang w:val="fr-FR" w:eastAsia="zh-CN"/>
        </w:rPr>
        <w:t>9.x.2.2.1</w:t>
      </w:r>
      <w:r w:rsidRPr="004F4B26">
        <w:rPr>
          <w:rFonts w:asciiTheme="minorHAnsi" w:hAnsiTheme="minorHAnsi" w:cstheme="minorBidi"/>
          <w:noProof/>
          <w:sz w:val="22"/>
          <w:szCs w:val="22"/>
          <w:lang w:val="fr-FR" w:eastAsia="en-GB"/>
        </w:rPr>
        <w:tab/>
      </w:r>
      <w:r w:rsidRPr="004F4B26">
        <w:rPr>
          <w:noProof/>
          <w:lang w:val="fr-FR" w:eastAsia="zh-CN"/>
        </w:rPr>
        <w:t>Description</w:t>
      </w:r>
      <w:r w:rsidRPr="004F4B26">
        <w:rPr>
          <w:noProof/>
          <w:lang w:val="fr-FR"/>
        </w:rPr>
        <w:tab/>
      </w:r>
      <w:r>
        <w:rPr>
          <w:noProof/>
        </w:rPr>
        <w:fldChar w:fldCharType="begin" w:fldLock="1"/>
      </w:r>
      <w:r w:rsidRPr="004F4B26">
        <w:rPr>
          <w:noProof/>
          <w:lang w:val="fr-FR"/>
        </w:rPr>
        <w:instrText xml:space="preserve"> PAGEREF _Toc85735777 \h </w:instrText>
      </w:r>
      <w:r>
        <w:rPr>
          <w:noProof/>
        </w:rPr>
      </w:r>
      <w:r>
        <w:rPr>
          <w:noProof/>
        </w:rPr>
        <w:fldChar w:fldCharType="separate"/>
      </w:r>
      <w:r w:rsidRPr="004F4B26">
        <w:rPr>
          <w:noProof/>
          <w:lang w:val="fr-FR"/>
        </w:rPr>
        <w:t>40</w:t>
      </w:r>
      <w:r>
        <w:rPr>
          <w:noProof/>
        </w:rPr>
        <w:fldChar w:fldCharType="end"/>
      </w:r>
    </w:p>
    <w:p w14:paraId="5C5D1F00" w14:textId="1FF02446" w:rsidR="00EE3DFB" w:rsidRPr="004F4B26" w:rsidRDefault="00EE3DFB">
      <w:pPr>
        <w:pStyle w:val="TOC5"/>
        <w:rPr>
          <w:rFonts w:asciiTheme="minorHAnsi" w:hAnsiTheme="minorHAnsi" w:cstheme="minorBidi"/>
          <w:noProof/>
          <w:sz w:val="22"/>
          <w:szCs w:val="22"/>
          <w:lang w:val="fr-FR" w:eastAsia="en-GB"/>
        </w:rPr>
      </w:pPr>
      <w:r w:rsidRPr="004F4B26">
        <w:rPr>
          <w:noProof/>
          <w:lang w:val="fr-FR" w:eastAsia="zh-CN"/>
        </w:rPr>
        <w:t>9.x.2.2.2</w:t>
      </w:r>
      <w:r w:rsidRPr="004F4B26">
        <w:rPr>
          <w:rFonts w:asciiTheme="minorHAnsi" w:hAnsiTheme="minorHAnsi" w:cstheme="minorBidi"/>
          <w:noProof/>
          <w:sz w:val="22"/>
          <w:szCs w:val="22"/>
          <w:lang w:val="fr-FR" w:eastAsia="en-GB"/>
        </w:rPr>
        <w:tab/>
      </w:r>
      <w:r w:rsidRPr="004F4B26">
        <w:rPr>
          <w:noProof/>
          <w:lang w:val="fr-FR" w:eastAsia="zh-CN"/>
        </w:rPr>
        <w:t>Resource Definition</w:t>
      </w:r>
      <w:r w:rsidRPr="004F4B26">
        <w:rPr>
          <w:noProof/>
          <w:lang w:val="fr-FR"/>
        </w:rPr>
        <w:tab/>
      </w:r>
      <w:r>
        <w:rPr>
          <w:noProof/>
        </w:rPr>
        <w:fldChar w:fldCharType="begin" w:fldLock="1"/>
      </w:r>
      <w:r w:rsidRPr="004F4B26">
        <w:rPr>
          <w:noProof/>
          <w:lang w:val="fr-FR"/>
        </w:rPr>
        <w:instrText xml:space="preserve"> PAGEREF _Toc85735778 \h </w:instrText>
      </w:r>
      <w:r>
        <w:rPr>
          <w:noProof/>
        </w:rPr>
      </w:r>
      <w:r>
        <w:rPr>
          <w:noProof/>
        </w:rPr>
        <w:fldChar w:fldCharType="separate"/>
      </w:r>
      <w:r w:rsidRPr="004F4B26">
        <w:rPr>
          <w:noProof/>
          <w:lang w:val="fr-FR"/>
        </w:rPr>
        <w:t>40</w:t>
      </w:r>
      <w:r>
        <w:rPr>
          <w:noProof/>
        </w:rPr>
        <w:fldChar w:fldCharType="end"/>
      </w:r>
    </w:p>
    <w:p w14:paraId="7B7B3BDB" w14:textId="4249F975" w:rsidR="00EE3DFB" w:rsidRDefault="00EE3DFB">
      <w:pPr>
        <w:pStyle w:val="TOC5"/>
        <w:rPr>
          <w:rFonts w:asciiTheme="minorHAnsi" w:hAnsiTheme="minorHAnsi" w:cstheme="minorBidi"/>
          <w:noProof/>
          <w:sz w:val="22"/>
          <w:szCs w:val="22"/>
          <w:lang w:eastAsia="en-GB"/>
        </w:rPr>
      </w:pPr>
      <w:r>
        <w:rPr>
          <w:noProof/>
          <w:lang w:eastAsia="zh-CN"/>
        </w:rPr>
        <w:t>9.x.2.2.3</w:t>
      </w:r>
      <w:r>
        <w:rPr>
          <w:rFonts w:asciiTheme="minorHAnsi"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_Toc85735779 \h </w:instrText>
      </w:r>
      <w:r>
        <w:rPr>
          <w:noProof/>
        </w:rPr>
      </w:r>
      <w:r>
        <w:rPr>
          <w:noProof/>
        </w:rPr>
        <w:fldChar w:fldCharType="separate"/>
      </w:r>
      <w:r>
        <w:rPr>
          <w:noProof/>
        </w:rPr>
        <w:t>40</w:t>
      </w:r>
      <w:r>
        <w:rPr>
          <w:noProof/>
        </w:rPr>
        <w:fldChar w:fldCharType="end"/>
      </w:r>
    </w:p>
    <w:p w14:paraId="41B4403D" w14:textId="2EA2E80A" w:rsidR="00EE3DFB" w:rsidRDefault="00EE3DFB">
      <w:pPr>
        <w:pStyle w:val="TOC6"/>
        <w:rPr>
          <w:rFonts w:asciiTheme="minorHAnsi" w:hAnsiTheme="minorHAnsi" w:cstheme="minorBidi"/>
          <w:noProof/>
          <w:sz w:val="22"/>
          <w:szCs w:val="22"/>
          <w:lang w:eastAsia="en-GB"/>
        </w:rPr>
      </w:pPr>
      <w:r>
        <w:rPr>
          <w:noProof/>
          <w:lang w:eastAsia="zh-CN"/>
        </w:rPr>
        <w:t>9.x.2.2.3.1</w:t>
      </w:r>
      <w:r>
        <w:rPr>
          <w:rFonts w:asciiTheme="minorHAnsi" w:hAnsiTheme="minorHAnsi" w:cstheme="minorBidi"/>
          <w:noProof/>
          <w:sz w:val="22"/>
          <w:szCs w:val="22"/>
          <w:lang w:eastAsia="en-GB"/>
        </w:rPr>
        <w:tab/>
      </w:r>
      <w:r>
        <w:rPr>
          <w:noProof/>
          <w:lang w:eastAsia="zh-CN"/>
        </w:rPr>
        <w:t>&lt;Method Name&gt;</w:t>
      </w:r>
      <w:r>
        <w:rPr>
          <w:noProof/>
        </w:rPr>
        <w:tab/>
      </w:r>
      <w:r>
        <w:rPr>
          <w:noProof/>
        </w:rPr>
        <w:fldChar w:fldCharType="begin" w:fldLock="1"/>
      </w:r>
      <w:r>
        <w:rPr>
          <w:noProof/>
        </w:rPr>
        <w:instrText xml:space="preserve"> PAGEREF _Toc85735780 \h </w:instrText>
      </w:r>
      <w:r>
        <w:rPr>
          <w:noProof/>
        </w:rPr>
      </w:r>
      <w:r>
        <w:rPr>
          <w:noProof/>
        </w:rPr>
        <w:fldChar w:fldCharType="separate"/>
      </w:r>
      <w:r>
        <w:rPr>
          <w:noProof/>
        </w:rPr>
        <w:t>40</w:t>
      </w:r>
      <w:r>
        <w:rPr>
          <w:noProof/>
        </w:rPr>
        <w:fldChar w:fldCharType="end"/>
      </w:r>
    </w:p>
    <w:p w14:paraId="3B112B6B" w14:textId="64228824" w:rsidR="00EE3DFB" w:rsidRDefault="00EE3DFB">
      <w:pPr>
        <w:pStyle w:val="TOC5"/>
        <w:rPr>
          <w:rFonts w:asciiTheme="minorHAnsi" w:hAnsiTheme="minorHAnsi" w:cstheme="minorBidi"/>
          <w:noProof/>
          <w:sz w:val="22"/>
          <w:szCs w:val="22"/>
          <w:lang w:eastAsia="en-GB"/>
        </w:rPr>
      </w:pPr>
      <w:r>
        <w:rPr>
          <w:noProof/>
          <w:lang w:eastAsia="zh-CN"/>
        </w:rPr>
        <w:t>9.x.2.2.4</w:t>
      </w:r>
      <w:r>
        <w:rPr>
          <w:rFonts w:asciiTheme="minorHAnsi" w:hAnsiTheme="minorHAnsi" w:cstheme="minorBidi"/>
          <w:noProof/>
          <w:sz w:val="22"/>
          <w:szCs w:val="22"/>
          <w:lang w:eastAsia="en-GB"/>
        </w:rPr>
        <w:tab/>
      </w:r>
      <w:r>
        <w:rPr>
          <w:noProof/>
          <w:lang w:eastAsia="zh-CN"/>
        </w:rPr>
        <w:t xml:space="preserve"> Resource Custom Operations</w:t>
      </w:r>
      <w:r>
        <w:rPr>
          <w:noProof/>
        </w:rPr>
        <w:tab/>
      </w:r>
      <w:r>
        <w:rPr>
          <w:noProof/>
        </w:rPr>
        <w:fldChar w:fldCharType="begin" w:fldLock="1"/>
      </w:r>
      <w:r>
        <w:rPr>
          <w:noProof/>
        </w:rPr>
        <w:instrText xml:space="preserve"> PAGEREF _Toc85735781 \h </w:instrText>
      </w:r>
      <w:r>
        <w:rPr>
          <w:noProof/>
        </w:rPr>
      </w:r>
      <w:r>
        <w:rPr>
          <w:noProof/>
        </w:rPr>
        <w:fldChar w:fldCharType="separate"/>
      </w:r>
      <w:r>
        <w:rPr>
          <w:noProof/>
        </w:rPr>
        <w:t>41</w:t>
      </w:r>
      <w:r>
        <w:rPr>
          <w:noProof/>
        </w:rPr>
        <w:fldChar w:fldCharType="end"/>
      </w:r>
    </w:p>
    <w:p w14:paraId="1CBB77BF" w14:textId="676C1CAC" w:rsidR="00EE3DFB" w:rsidRDefault="00EE3DFB">
      <w:pPr>
        <w:pStyle w:val="TOC6"/>
        <w:rPr>
          <w:rFonts w:asciiTheme="minorHAnsi" w:hAnsiTheme="minorHAnsi" w:cstheme="minorBidi"/>
          <w:noProof/>
          <w:sz w:val="22"/>
          <w:szCs w:val="22"/>
          <w:lang w:eastAsia="en-GB"/>
        </w:rPr>
      </w:pPr>
      <w:r>
        <w:rPr>
          <w:noProof/>
        </w:rPr>
        <w:t>9.x.2.2.4.1</w:t>
      </w:r>
      <w:r>
        <w:rPr>
          <w:rFonts w:asciiTheme="minorHAnsi" w:hAnsiTheme="minorHAnsi" w:cstheme="minorBidi"/>
          <w:noProof/>
          <w:sz w:val="22"/>
          <w:szCs w:val="22"/>
          <w:lang w:eastAsia="en-GB"/>
        </w:rPr>
        <w:tab/>
      </w:r>
      <w:r>
        <w:rPr>
          <w:noProof/>
        </w:rPr>
        <w:t xml:space="preserve"> Overview</w:t>
      </w:r>
      <w:r>
        <w:rPr>
          <w:noProof/>
        </w:rPr>
        <w:tab/>
      </w:r>
      <w:r>
        <w:rPr>
          <w:noProof/>
        </w:rPr>
        <w:fldChar w:fldCharType="begin" w:fldLock="1"/>
      </w:r>
      <w:r>
        <w:rPr>
          <w:noProof/>
        </w:rPr>
        <w:instrText xml:space="preserve"> PAGEREF _Toc85735782 \h </w:instrText>
      </w:r>
      <w:r>
        <w:rPr>
          <w:noProof/>
        </w:rPr>
      </w:r>
      <w:r>
        <w:rPr>
          <w:noProof/>
        </w:rPr>
        <w:fldChar w:fldCharType="separate"/>
      </w:r>
      <w:r>
        <w:rPr>
          <w:noProof/>
        </w:rPr>
        <w:t>41</w:t>
      </w:r>
      <w:r>
        <w:rPr>
          <w:noProof/>
        </w:rPr>
        <w:fldChar w:fldCharType="end"/>
      </w:r>
    </w:p>
    <w:p w14:paraId="5EEDA5FD" w14:textId="10C46769" w:rsidR="00EE3DFB" w:rsidRDefault="00EE3DFB">
      <w:pPr>
        <w:pStyle w:val="TOC6"/>
        <w:rPr>
          <w:rFonts w:asciiTheme="minorHAnsi" w:hAnsiTheme="minorHAnsi" w:cstheme="minorBidi"/>
          <w:noProof/>
          <w:sz w:val="22"/>
          <w:szCs w:val="22"/>
          <w:lang w:eastAsia="en-GB"/>
        </w:rPr>
      </w:pPr>
      <w:r>
        <w:rPr>
          <w:noProof/>
        </w:rPr>
        <w:t>9.x.2.2.4.2</w:t>
      </w:r>
      <w:r>
        <w:rPr>
          <w:rFonts w:asciiTheme="minorHAnsi" w:hAnsiTheme="minorHAnsi" w:cstheme="minorBidi"/>
          <w:noProof/>
          <w:sz w:val="22"/>
          <w:szCs w:val="22"/>
          <w:lang w:eastAsia="en-GB"/>
        </w:rPr>
        <w:tab/>
      </w:r>
      <w:r>
        <w:rPr>
          <w:noProof/>
        </w:rPr>
        <w:t xml:space="preserve"> Operation: &lt; operation 1 &gt;</w:t>
      </w:r>
      <w:r>
        <w:rPr>
          <w:noProof/>
        </w:rPr>
        <w:tab/>
      </w:r>
      <w:r>
        <w:rPr>
          <w:noProof/>
        </w:rPr>
        <w:fldChar w:fldCharType="begin" w:fldLock="1"/>
      </w:r>
      <w:r>
        <w:rPr>
          <w:noProof/>
        </w:rPr>
        <w:instrText xml:space="preserve"> PAGEREF _Toc85735783 \h </w:instrText>
      </w:r>
      <w:r>
        <w:rPr>
          <w:noProof/>
        </w:rPr>
      </w:r>
      <w:r>
        <w:rPr>
          <w:noProof/>
        </w:rPr>
        <w:fldChar w:fldCharType="separate"/>
      </w:r>
      <w:r>
        <w:rPr>
          <w:noProof/>
        </w:rPr>
        <w:t>41</w:t>
      </w:r>
      <w:r>
        <w:rPr>
          <w:noProof/>
        </w:rPr>
        <w:fldChar w:fldCharType="end"/>
      </w:r>
    </w:p>
    <w:p w14:paraId="5E05BF50" w14:textId="56B37177" w:rsidR="00EE3DFB" w:rsidRDefault="00EE3DFB">
      <w:pPr>
        <w:pStyle w:val="TOC7"/>
        <w:rPr>
          <w:rFonts w:asciiTheme="minorHAnsi" w:hAnsiTheme="minorHAnsi" w:cstheme="minorBidi"/>
          <w:noProof/>
          <w:sz w:val="22"/>
          <w:szCs w:val="22"/>
          <w:lang w:eastAsia="en-GB"/>
        </w:rPr>
      </w:pPr>
      <w:r>
        <w:rPr>
          <w:noProof/>
        </w:rPr>
        <w:t>9.x.2.2.4.2.1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_Toc85735784 \h </w:instrText>
      </w:r>
      <w:r>
        <w:rPr>
          <w:noProof/>
        </w:rPr>
      </w:r>
      <w:r>
        <w:rPr>
          <w:noProof/>
        </w:rPr>
        <w:fldChar w:fldCharType="separate"/>
      </w:r>
      <w:r>
        <w:rPr>
          <w:noProof/>
        </w:rPr>
        <w:t>41</w:t>
      </w:r>
      <w:r>
        <w:rPr>
          <w:noProof/>
        </w:rPr>
        <w:fldChar w:fldCharType="end"/>
      </w:r>
    </w:p>
    <w:p w14:paraId="1D894930" w14:textId="62C4A9B6" w:rsidR="00EE3DFB" w:rsidRDefault="00EE3DFB">
      <w:pPr>
        <w:pStyle w:val="TOC7"/>
        <w:rPr>
          <w:rFonts w:asciiTheme="minorHAnsi" w:hAnsiTheme="minorHAnsi" w:cstheme="minorBidi"/>
          <w:noProof/>
          <w:sz w:val="22"/>
          <w:szCs w:val="22"/>
          <w:lang w:eastAsia="en-GB"/>
        </w:rPr>
      </w:pPr>
      <w:r>
        <w:rPr>
          <w:noProof/>
        </w:rPr>
        <w:t>9.x.2.2.4.2.2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_Toc85735785 \h </w:instrText>
      </w:r>
      <w:r>
        <w:rPr>
          <w:noProof/>
        </w:rPr>
      </w:r>
      <w:r>
        <w:rPr>
          <w:noProof/>
        </w:rPr>
        <w:fldChar w:fldCharType="separate"/>
      </w:r>
      <w:r>
        <w:rPr>
          <w:noProof/>
        </w:rPr>
        <w:t>41</w:t>
      </w:r>
      <w:r>
        <w:rPr>
          <w:noProof/>
        </w:rPr>
        <w:fldChar w:fldCharType="end"/>
      </w:r>
    </w:p>
    <w:p w14:paraId="36C98A35" w14:textId="13DB80B8" w:rsidR="00EE3DFB" w:rsidRDefault="00EE3DFB">
      <w:pPr>
        <w:pStyle w:val="TOC3"/>
        <w:rPr>
          <w:rFonts w:asciiTheme="minorHAnsi" w:hAnsiTheme="minorHAnsi" w:cstheme="minorBidi"/>
          <w:noProof/>
          <w:sz w:val="22"/>
          <w:szCs w:val="22"/>
          <w:lang w:eastAsia="en-GB"/>
        </w:rPr>
      </w:pPr>
      <w:r>
        <w:rPr>
          <w:noProof/>
        </w:rPr>
        <w:t>9.x.3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_Toc85735786 \h </w:instrText>
      </w:r>
      <w:r>
        <w:rPr>
          <w:noProof/>
        </w:rPr>
      </w:r>
      <w:r>
        <w:rPr>
          <w:noProof/>
        </w:rPr>
        <w:fldChar w:fldCharType="separate"/>
      </w:r>
      <w:r>
        <w:rPr>
          <w:noProof/>
        </w:rPr>
        <w:t>42</w:t>
      </w:r>
      <w:r>
        <w:rPr>
          <w:noProof/>
        </w:rPr>
        <w:fldChar w:fldCharType="end"/>
      </w:r>
    </w:p>
    <w:p w14:paraId="6CC7EFF0" w14:textId="7DDE888E" w:rsidR="00EE3DFB" w:rsidRDefault="00EE3DFB">
      <w:pPr>
        <w:pStyle w:val="TOC4"/>
        <w:rPr>
          <w:rFonts w:asciiTheme="minorHAnsi" w:hAnsiTheme="minorHAnsi" w:cstheme="minorBidi"/>
          <w:noProof/>
          <w:sz w:val="22"/>
          <w:szCs w:val="22"/>
          <w:lang w:eastAsia="en-GB"/>
        </w:rPr>
      </w:pPr>
      <w:r>
        <w:rPr>
          <w:noProof/>
        </w:rPr>
        <w:t>9.x.3.1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_Toc85735787 \h </w:instrText>
      </w:r>
      <w:r>
        <w:rPr>
          <w:noProof/>
        </w:rPr>
      </w:r>
      <w:r>
        <w:rPr>
          <w:noProof/>
        </w:rPr>
        <w:fldChar w:fldCharType="separate"/>
      </w:r>
      <w:r>
        <w:rPr>
          <w:noProof/>
        </w:rPr>
        <w:t>42</w:t>
      </w:r>
      <w:r>
        <w:rPr>
          <w:noProof/>
        </w:rPr>
        <w:fldChar w:fldCharType="end"/>
      </w:r>
    </w:p>
    <w:p w14:paraId="4D4CBE7A" w14:textId="57C657CA" w:rsidR="00EE3DFB" w:rsidRDefault="00EE3DFB">
      <w:pPr>
        <w:pStyle w:val="TOC4"/>
        <w:rPr>
          <w:rFonts w:asciiTheme="minorHAnsi" w:hAnsiTheme="minorHAnsi" w:cstheme="minorBidi"/>
          <w:noProof/>
          <w:sz w:val="22"/>
          <w:szCs w:val="22"/>
          <w:lang w:eastAsia="en-GB"/>
        </w:rPr>
      </w:pPr>
      <w:r>
        <w:rPr>
          <w:noProof/>
        </w:rPr>
        <w:t>9.x.3.2</w:t>
      </w:r>
      <w:r>
        <w:rPr>
          <w:rFonts w:asciiTheme="minorHAnsi" w:hAnsiTheme="minorHAnsi" w:cstheme="minorBidi"/>
          <w:noProof/>
          <w:sz w:val="22"/>
          <w:szCs w:val="22"/>
          <w:lang w:eastAsia="en-GB"/>
        </w:rPr>
        <w:tab/>
      </w:r>
      <w:r>
        <w:rPr>
          <w:noProof/>
        </w:rPr>
        <w:t>Operation: &lt;operation 1&gt;</w:t>
      </w:r>
      <w:r>
        <w:rPr>
          <w:noProof/>
        </w:rPr>
        <w:tab/>
      </w:r>
      <w:r>
        <w:rPr>
          <w:noProof/>
        </w:rPr>
        <w:fldChar w:fldCharType="begin" w:fldLock="1"/>
      </w:r>
      <w:r>
        <w:rPr>
          <w:noProof/>
        </w:rPr>
        <w:instrText xml:space="preserve"> PAGEREF _Toc85735788 \h </w:instrText>
      </w:r>
      <w:r>
        <w:rPr>
          <w:noProof/>
        </w:rPr>
      </w:r>
      <w:r>
        <w:rPr>
          <w:noProof/>
        </w:rPr>
        <w:fldChar w:fldCharType="separate"/>
      </w:r>
      <w:r>
        <w:rPr>
          <w:noProof/>
        </w:rPr>
        <w:t>42</w:t>
      </w:r>
      <w:r>
        <w:rPr>
          <w:noProof/>
        </w:rPr>
        <w:fldChar w:fldCharType="end"/>
      </w:r>
    </w:p>
    <w:p w14:paraId="14342491" w14:textId="311204CB" w:rsidR="00EE3DFB" w:rsidRDefault="00EE3DFB">
      <w:pPr>
        <w:pStyle w:val="TOC5"/>
        <w:rPr>
          <w:rFonts w:asciiTheme="minorHAnsi" w:hAnsiTheme="minorHAnsi" w:cstheme="minorBidi"/>
          <w:noProof/>
          <w:sz w:val="22"/>
          <w:szCs w:val="22"/>
          <w:lang w:eastAsia="en-GB"/>
        </w:rPr>
      </w:pPr>
      <w:r>
        <w:rPr>
          <w:noProof/>
        </w:rPr>
        <w:t>9.x.3.2.1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_Toc85735789 \h </w:instrText>
      </w:r>
      <w:r>
        <w:rPr>
          <w:noProof/>
        </w:rPr>
      </w:r>
      <w:r>
        <w:rPr>
          <w:noProof/>
        </w:rPr>
        <w:fldChar w:fldCharType="separate"/>
      </w:r>
      <w:r>
        <w:rPr>
          <w:noProof/>
        </w:rPr>
        <w:t>42</w:t>
      </w:r>
      <w:r>
        <w:rPr>
          <w:noProof/>
        </w:rPr>
        <w:fldChar w:fldCharType="end"/>
      </w:r>
    </w:p>
    <w:p w14:paraId="2F6B84C6" w14:textId="74173160" w:rsidR="00EE3DFB" w:rsidRDefault="00EE3DFB">
      <w:pPr>
        <w:pStyle w:val="TOC5"/>
        <w:rPr>
          <w:rFonts w:asciiTheme="minorHAnsi" w:hAnsiTheme="minorHAnsi" w:cstheme="minorBidi"/>
          <w:noProof/>
          <w:sz w:val="22"/>
          <w:szCs w:val="22"/>
          <w:lang w:eastAsia="en-GB"/>
        </w:rPr>
      </w:pPr>
      <w:r>
        <w:rPr>
          <w:noProof/>
        </w:rPr>
        <w:t>9.x.3.2.2</w:t>
      </w:r>
      <w:r>
        <w:rPr>
          <w:rFonts w:asciiTheme="minorHAnsi"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_Toc85735790 \h </w:instrText>
      </w:r>
      <w:r>
        <w:rPr>
          <w:noProof/>
        </w:rPr>
      </w:r>
      <w:r>
        <w:rPr>
          <w:noProof/>
        </w:rPr>
        <w:fldChar w:fldCharType="separate"/>
      </w:r>
      <w:r>
        <w:rPr>
          <w:noProof/>
        </w:rPr>
        <w:t>42</w:t>
      </w:r>
      <w:r>
        <w:rPr>
          <w:noProof/>
        </w:rPr>
        <w:fldChar w:fldCharType="end"/>
      </w:r>
    </w:p>
    <w:p w14:paraId="4AD17F50" w14:textId="03F18A13" w:rsidR="00EE3DFB" w:rsidRDefault="00EE3DFB">
      <w:pPr>
        <w:pStyle w:val="TOC4"/>
        <w:rPr>
          <w:rFonts w:asciiTheme="minorHAnsi" w:hAnsiTheme="minorHAnsi" w:cstheme="minorBidi"/>
          <w:noProof/>
          <w:sz w:val="22"/>
          <w:szCs w:val="22"/>
          <w:lang w:eastAsia="en-GB"/>
        </w:rPr>
      </w:pPr>
      <w:r>
        <w:rPr>
          <w:noProof/>
        </w:rPr>
        <w:t>9.x.3.3</w:t>
      </w:r>
      <w:r>
        <w:rPr>
          <w:rFonts w:asciiTheme="minorHAnsi" w:hAnsiTheme="minorHAnsi" w:cstheme="minorBidi"/>
          <w:noProof/>
          <w:sz w:val="22"/>
          <w:szCs w:val="22"/>
          <w:lang w:eastAsia="en-GB"/>
        </w:rPr>
        <w:tab/>
      </w:r>
      <w:r>
        <w:rPr>
          <w:noProof/>
        </w:rPr>
        <w:t>Operation: &lt; operation 2&gt;</w:t>
      </w:r>
      <w:r>
        <w:rPr>
          <w:noProof/>
        </w:rPr>
        <w:tab/>
      </w:r>
      <w:r>
        <w:rPr>
          <w:noProof/>
        </w:rPr>
        <w:fldChar w:fldCharType="begin" w:fldLock="1"/>
      </w:r>
      <w:r>
        <w:rPr>
          <w:noProof/>
        </w:rPr>
        <w:instrText xml:space="preserve"> PAGEREF _Toc85735791 \h </w:instrText>
      </w:r>
      <w:r>
        <w:rPr>
          <w:noProof/>
        </w:rPr>
      </w:r>
      <w:r>
        <w:rPr>
          <w:noProof/>
        </w:rPr>
        <w:fldChar w:fldCharType="separate"/>
      </w:r>
      <w:r>
        <w:rPr>
          <w:noProof/>
        </w:rPr>
        <w:t>43</w:t>
      </w:r>
      <w:r>
        <w:rPr>
          <w:noProof/>
        </w:rPr>
        <w:fldChar w:fldCharType="end"/>
      </w:r>
    </w:p>
    <w:p w14:paraId="620E02AB" w14:textId="449EFF1F" w:rsidR="00EE3DFB" w:rsidRPr="00EE3DFB" w:rsidRDefault="00EE3DFB">
      <w:pPr>
        <w:pStyle w:val="TOC3"/>
        <w:rPr>
          <w:rFonts w:asciiTheme="minorHAnsi" w:hAnsiTheme="minorHAnsi" w:cstheme="minorBidi"/>
          <w:noProof/>
          <w:sz w:val="22"/>
          <w:szCs w:val="22"/>
          <w:lang w:val="fr-FR" w:eastAsia="en-GB"/>
        </w:rPr>
      </w:pPr>
      <w:r w:rsidRPr="00EE3DFB">
        <w:rPr>
          <w:noProof/>
          <w:lang w:val="fr-FR"/>
        </w:rPr>
        <w:t>9.x.4</w:t>
      </w:r>
      <w:r w:rsidRPr="00EE3DFB">
        <w:rPr>
          <w:rFonts w:asciiTheme="minorHAnsi" w:hAnsiTheme="minorHAnsi" w:cstheme="minorBidi"/>
          <w:noProof/>
          <w:sz w:val="22"/>
          <w:szCs w:val="22"/>
          <w:lang w:val="fr-FR" w:eastAsia="en-GB"/>
        </w:rPr>
        <w:tab/>
      </w:r>
      <w:r w:rsidRPr="00EE3DFB">
        <w:rPr>
          <w:noProof/>
          <w:lang w:val="fr-FR"/>
        </w:rPr>
        <w:t>Notifications</w:t>
      </w:r>
      <w:r w:rsidRPr="00EE3DFB">
        <w:rPr>
          <w:noProof/>
          <w:lang w:val="fr-FR"/>
        </w:rPr>
        <w:tab/>
      </w:r>
      <w:r>
        <w:rPr>
          <w:noProof/>
        </w:rPr>
        <w:fldChar w:fldCharType="begin" w:fldLock="1"/>
      </w:r>
      <w:r w:rsidRPr="00EE3DFB">
        <w:rPr>
          <w:noProof/>
          <w:lang w:val="fr-FR"/>
        </w:rPr>
        <w:instrText xml:space="preserve"> PAGEREF _Toc85735792 \h </w:instrText>
      </w:r>
      <w:r>
        <w:rPr>
          <w:noProof/>
        </w:rPr>
      </w:r>
      <w:r>
        <w:rPr>
          <w:noProof/>
        </w:rPr>
        <w:fldChar w:fldCharType="separate"/>
      </w:r>
      <w:r w:rsidRPr="00EE3DFB">
        <w:rPr>
          <w:noProof/>
          <w:lang w:val="fr-FR"/>
        </w:rPr>
        <w:t>43</w:t>
      </w:r>
      <w:r>
        <w:rPr>
          <w:noProof/>
        </w:rPr>
        <w:fldChar w:fldCharType="end"/>
      </w:r>
    </w:p>
    <w:p w14:paraId="4E893575" w14:textId="2E5C8FB8" w:rsidR="00EE3DFB" w:rsidRPr="00EE3DFB" w:rsidRDefault="00EE3DFB">
      <w:pPr>
        <w:pStyle w:val="TOC4"/>
        <w:rPr>
          <w:rFonts w:asciiTheme="minorHAnsi" w:hAnsiTheme="minorHAnsi" w:cstheme="minorBidi"/>
          <w:noProof/>
          <w:sz w:val="22"/>
          <w:szCs w:val="22"/>
          <w:lang w:val="fr-FR" w:eastAsia="en-GB"/>
        </w:rPr>
      </w:pPr>
      <w:r w:rsidRPr="00EE3DFB">
        <w:rPr>
          <w:noProof/>
          <w:lang w:val="fr-FR"/>
        </w:rPr>
        <w:t>9.x.4.1</w:t>
      </w:r>
      <w:r w:rsidRPr="00EE3DFB">
        <w:rPr>
          <w:rFonts w:asciiTheme="minorHAnsi" w:hAnsiTheme="minorHAnsi" w:cstheme="minorBidi"/>
          <w:noProof/>
          <w:sz w:val="22"/>
          <w:szCs w:val="22"/>
          <w:lang w:val="fr-FR" w:eastAsia="en-GB"/>
        </w:rPr>
        <w:tab/>
      </w:r>
      <w:r w:rsidRPr="00EE3DFB">
        <w:rPr>
          <w:noProof/>
          <w:lang w:val="fr-FR"/>
        </w:rPr>
        <w:t>General</w:t>
      </w:r>
      <w:r w:rsidRPr="00EE3DFB">
        <w:rPr>
          <w:noProof/>
          <w:lang w:val="fr-FR"/>
        </w:rPr>
        <w:tab/>
      </w:r>
      <w:r>
        <w:rPr>
          <w:noProof/>
        </w:rPr>
        <w:fldChar w:fldCharType="begin" w:fldLock="1"/>
      </w:r>
      <w:r w:rsidRPr="00EE3DFB">
        <w:rPr>
          <w:noProof/>
          <w:lang w:val="fr-FR"/>
        </w:rPr>
        <w:instrText xml:space="preserve"> PAGEREF _Toc85735793 \h </w:instrText>
      </w:r>
      <w:r>
        <w:rPr>
          <w:noProof/>
        </w:rPr>
      </w:r>
      <w:r>
        <w:rPr>
          <w:noProof/>
        </w:rPr>
        <w:fldChar w:fldCharType="separate"/>
      </w:r>
      <w:r w:rsidRPr="00EE3DFB">
        <w:rPr>
          <w:noProof/>
          <w:lang w:val="fr-FR"/>
        </w:rPr>
        <w:t>43</w:t>
      </w:r>
      <w:r>
        <w:rPr>
          <w:noProof/>
        </w:rPr>
        <w:fldChar w:fldCharType="end"/>
      </w:r>
    </w:p>
    <w:p w14:paraId="00D4B375" w14:textId="40C96754" w:rsidR="00EE3DFB" w:rsidRPr="00EE3DFB" w:rsidRDefault="00EE3DFB">
      <w:pPr>
        <w:pStyle w:val="TOC4"/>
        <w:rPr>
          <w:rFonts w:asciiTheme="minorHAnsi" w:hAnsiTheme="minorHAnsi" w:cstheme="minorBidi"/>
          <w:noProof/>
          <w:sz w:val="22"/>
          <w:szCs w:val="22"/>
          <w:lang w:val="fr-FR" w:eastAsia="en-GB"/>
        </w:rPr>
      </w:pPr>
      <w:r w:rsidRPr="00EE3DFB">
        <w:rPr>
          <w:noProof/>
          <w:lang w:val="fr-FR" w:eastAsia="zh-CN"/>
        </w:rPr>
        <w:t>9.x.4.2</w:t>
      </w:r>
      <w:r w:rsidRPr="00EE3DFB">
        <w:rPr>
          <w:rFonts w:asciiTheme="minorHAnsi" w:hAnsiTheme="minorHAnsi" w:cstheme="minorBidi"/>
          <w:noProof/>
          <w:sz w:val="22"/>
          <w:szCs w:val="22"/>
          <w:lang w:val="fr-FR" w:eastAsia="en-GB"/>
        </w:rPr>
        <w:tab/>
      </w:r>
      <w:r w:rsidRPr="00EE3DFB">
        <w:rPr>
          <w:noProof/>
          <w:lang w:val="fr-FR" w:eastAsia="zh-CN"/>
        </w:rPr>
        <w:t>&lt;notification 1&gt;</w:t>
      </w:r>
      <w:r w:rsidRPr="00EE3DFB">
        <w:rPr>
          <w:noProof/>
          <w:lang w:val="fr-FR"/>
        </w:rPr>
        <w:tab/>
      </w:r>
      <w:r>
        <w:rPr>
          <w:noProof/>
        </w:rPr>
        <w:fldChar w:fldCharType="begin" w:fldLock="1"/>
      </w:r>
      <w:r w:rsidRPr="00EE3DFB">
        <w:rPr>
          <w:noProof/>
          <w:lang w:val="fr-FR"/>
        </w:rPr>
        <w:instrText xml:space="preserve"> PAGEREF _Toc85735794 \h </w:instrText>
      </w:r>
      <w:r>
        <w:rPr>
          <w:noProof/>
        </w:rPr>
      </w:r>
      <w:r>
        <w:rPr>
          <w:noProof/>
        </w:rPr>
        <w:fldChar w:fldCharType="separate"/>
      </w:r>
      <w:r w:rsidRPr="00EE3DFB">
        <w:rPr>
          <w:noProof/>
          <w:lang w:val="fr-FR"/>
        </w:rPr>
        <w:t>43</w:t>
      </w:r>
      <w:r>
        <w:rPr>
          <w:noProof/>
        </w:rPr>
        <w:fldChar w:fldCharType="end"/>
      </w:r>
    </w:p>
    <w:p w14:paraId="7AF53CD5" w14:textId="3452D497" w:rsidR="00EE3DFB" w:rsidRPr="00EE3DFB" w:rsidRDefault="00EE3DFB">
      <w:pPr>
        <w:pStyle w:val="TOC5"/>
        <w:rPr>
          <w:rFonts w:asciiTheme="minorHAnsi" w:hAnsiTheme="minorHAnsi" w:cstheme="minorBidi"/>
          <w:noProof/>
          <w:sz w:val="22"/>
          <w:szCs w:val="22"/>
          <w:lang w:val="fr-FR" w:eastAsia="en-GB"/>
        </w:rPr>
      </w:pPr>
      <w:r w:rsidRPr="00EE3DFB">
        <w:rPr>
          <w:noProof/>
          <w:lang w:val="fr-FR" w:eastAsia="zh-CN"/>
        </w:rPr>
        <w:t>9.x.4.2.1</w:t>
      </w:r>
      <w:r w:rsidRPr="00EE3DFB">
        <w:rPr>
          <w:rFonts w:asciiTheme="minorHAnsi" w:hAnsiTheme="minorHAnsi" w:cstheme="minorBidi"/>
          <w:noProof/>
          <w:sz w:val="22"/>
          <w:szCs w:val="22"/>
          <w:lang w:val="fr-FR" w:eastAsia="en-GB"/>
        </w:rPr>
        <w:tab/>
      </w:r>
      <w:r w:rsidRPr="00EE3DFB">
        <w:rPr>
          <w:noProof/>
          <w:lang w:val="fr-FR" w:eastAsia="zh-CN"/>
        </w:rPr>
        <w:t>Description</w:t>
      </w:r>
      <w:r w:rsidRPr="00EE3DFB">
        <w:rPr>
          <w:noProof/>
          <w:lang w:val="fr-FR"/>
        </w:rPr>
        <w:tab/>
      </w:r>
      <w:r>
        <w:rPr>
          <w:noProof/>
        </w:rPr>
        <w:fldChar w:fldCharType="begin" w:fldLock="1"/>
      </w:r>
      <w:r w:rsidRPr="00EE3DFB">
        <w:rPr>
          <w:noProof/>
          <w:lang w:val="fr-FR"/>
        </w:rPr>
        <w:instrText xml:space="preserve"> PAGEREF _Toc85735795 \h </w:instrText>
      </w:r>
      <w:r>
        <w:rPr>
          <w:noProof/>
        </w:rPr>
      </w:r>
      <w:r>
        <w:rPr>
          <w:noProof/>
        </w:rPr>
        <w:fldChar w:fldCharType="separate"/>
      </w:r>
      <w:r w:rsidRPr="00EE3DFB">
        <w:rPr>
          <w:noProof/>
          <w:lang w:val="fr-FR"/>
        </w:rPr>
        <w:t>43</w:t>
      </w:r>
      <w:r>
        <w:rPr>
          <w:noProof/>
        </w:rPr>
        <w:fldChar w:fldCharType="end"/>
      </w:r>
    </w:p>
    <w:p w14:paraId="2D2BB376" w14:textId="0E0CAAE7" w:rsidR="00EE3DFB" w:rsidRDefault="00EE3DFB">
      <w:pPr>
        <w:pStyle w:val="TOC5"/>
        <w:rPr>
          <w:rFonts w:asciiTheme="minorHAnsi" w:hAnsiTheme="minorHAnsi" w:cstheme="minorBidi"/>
          <w:noProof/>
          <w:sz w:val="22"/>
          <w:szCs w:val="22"/>
          <w:lang w:eastAsia="en-GB"/>
        </w:rPr>
      </w:pPr>
      <w:r>
        <w:rPr>
          <w:noProof/>
          <w:lang w:eastAsia="zh-CN"/>
        </w:rPr>
        <w:t>9.x.4.2.2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_Toc85735796 \h </w:instrText>
      </w:r>
      <w:r>
        <w:rPr>
          <w:noProof/>
        </w:rPr>
      </w:r>
      <w:r>
        <w:rPr>
          <w:noProof/>
        </w:rPr>
        <w:fldChar w:fldCharType="separate"/>
      </w:r>
      <w:r>
        <w:rPr>
          <w:noProof/>
        </w:rPr>
        <w:t>43</w:t>
      </w:r>
      <w:r>
        <w:rPr>
          <w:noProof/>
        </w:rPr>
        <w:fldChar w:fldCharType="end"/>
      </w:r>
    </w:p>
    <w:p w14:paraId="00909375" w14:textId="32D27E8A" w:rsidR="00EE3DFB" w:rsidRDefault="00EE3DFB">
      <w:pPr>
        <w:pStyle w:val="TOC3"/>
        <w:rPr>
          <w:rFonts w:asciiTheme="minorHAnsi" w:hAnsiTheme="minorHAnsi" w:cstheme="minorBidi"/>
          <w:noProof/>
          <w:sz w:val="22"/>
          <w:szCs w:val="22"/>
          <w:lang w:eastAsia="en-GB"/>
        </w:rPr>
      </w:pPr>
      <w:r>
        <w:rPr>
          <w:noProof/>
        </w:rPr>
        <w:t>9.x.5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_Toc85735797 \h </w:instrText>
      </w:r>
      <w:r>
        <w:rPr>
          <w:noProof/>
        </w:rPr>
      </w:r>
      <w:r>
        <w:rPr>
          <w:noProof/>
        </w:rPr>
        <w:fldChar w:fldCharType="separate"/>
      </w:r>
      <w:r>
        <w:rPr>
          <w:noProof/>
        </w:rPr>
        <w:t>44</w:t>
      </w:r>
      <w:r>
        <w:rPr>
          <w:noProof/>
        </w:rPr>
        <w:fldChar w:fldCharType="end"/>
      </w:r>
    </w:p>
    <w:p w14:paraId="45759DF6" w14:textId="2C127522" w:rsidR="00EE3DFB" w:rsidRDefault="00EE3DFB">
      <w:pPr>
        <w:pStyle w:val="TOC4"/>
        <w:rPr>
          <w:rFonts w:asciiTheme="minorHAnsi" w:hAnsiTheme="minorHAnsi" w:cstheme="minorBidi"/>
          <w:noProof/>
          <w:sz w:val="22"/>
          <w:szCs w:val="22"/>
          <w:lang w:eastAsia="en-GB"/>
        </w:rPr>
      </w:pPr>
      <w:r>
        <w:rPr>
          <w:noProof/>
          <w:lang w:eastAsia="zh-CN"/>
        </w:rPr>
        <w:t>9.x.5.1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_Toc85735798 \h </w:instrText>
      </w:r>
      <w:r>
        <w:rPr>
          <w:noProof/>
        </w:rPr>
      </w:r>
      <w:r>
        <w:rPr>
          <w:noProof/>
        </w:rPr>
        <w:fldChar w:fldCharType="separate"/>
      </w:r>
      <w:r>
        <w:rPr>
          <w:noProof/>
        </w:rPr>
        <w:t>44</w:t>
      </w:r>
      <w:r>
        <w:rPr>
          <w:noProof/>
        </w:rPr>
        <w:fldChar w:fldCharType="end"/>
      </w:r>
    </w:p>
    <w:p w14:paraId="4C39B185" w14:textId="459A8C09" w:rsidR="00EE3DFB" w:rsidRDefault="00EE3DFB">
      <w:pPr>
        <w:pStyle w:val="TOC4"/>
        <w:rPr>
          <w:rFonts w:asciiTheme="minorHAnsi" w:hAnsiTheme="minorHAnsi" w:cstheme="minorBidi"/>
          <w:noProof/>
          <w:sz w:val="22"/>
          <w:szCs w:val="22"/>
          <w:lang w:eastAsia="en-GB"/>
        </w:rPr>
      </w:pPr>
      <w:r>
        <w:rPr>
          <w:noProof/>
          <w:lang w:eastAsia="zh-CN"/>
        </w:rPr>
        <w:t>9.x.5.2</w:t>
      </w:r>
      <w:r>
        <w:rPr>
          <w:rFonts w:asciiTheme="minorHAnsi"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_Toc85735799 \h </w:instrText>
      </w:r>
      <w:r>
        <w:rPr>
          <w:noProof/>
        </w:rPr>
      </w:r>
      <w:r>
        <w:rPr>
          <w:noProof/>
        </w:rPr>
        <w:fldChar w:fldCharType="separate"/>
      </w:r>
      <w:r>
        <w:rPr>
          <w:noProof/>
        </w:rPr>
        <w:t>45</w:t>
      </w:r>
      <w:r>
        <w:rPr>
          <w:noProof/>
        </w:rPr>
        <w:fldChar w:fldCharType="end"/>
      </w:r>
    </w:p>
    <w:p w14:paraId="5C5C27BC" w14:textId="7C6EFC50" w:rsidR="00EE3DFB" w:rsidRDefault="00EE3DFB">
      <w:pPr>
        <w:pStyle w:val="TOC5"/>
        <w:rPr>
          <w:rFonts w:asciiTheme="minorHAnsi" w:hAnsiTheme="minorHAnsi" w:cstheme="minorBidi"/>
          <w:noProof/>
          <w:sz w:val="22"/>
          <w:szCs w:val="22"/>
          <w:lang w:eastAsia="en-GB"/>
        </w:rPr>
      </w:pPr>
      <w:r>
        <w:rPr>
          <w:noProof/>
          <w:lang w:eastAsia="zh-CN"/>
        </w:rPr>
        <w:t>9.x.5.2.1</w:t>
      </w:r>
      <w:r>
        <w:rPr>
          <w:rFonts w:asciiTheme="minorHAnsi"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_Toc85735800 \h </w:instrText>
      </w:r>
      <w:r>
        <w:rPr>
          <w:noProof/>
        </w:rPr>
      </w:r>
      <w:r>
        <w:rPr>
          <w:noProof/>
        </w:rPr>
        <w:fldChar w:fldCharType="separate"/>
      </w:r>
      <w:r>
        <w:rPr>
          <w:noProof/>
        </w:rPr>
        <w:t>45</w:t>
      </w:r>
      <w:r>
        <w:rPr>
          <w:noProof/>
        </w:rPr>
        <w:fldChar w:fldCharType="end"/>
      </w:r>
    </w:p>
    <w:p w14:paraId="566D5121" w14:textId="5944024F" w:rsidR="00EE3DFB" w:rsidRDefault="00EE3DFB">
      <w:pPr>
        <w:pStyle w:val="TOC5"/>
        <w:rPr>
          <w:rFonts w:asciiTheme="minorHAnsi" w:hAnsiTheme="minorHAnsi" w:cstheme="minorBidi"/>
          <w:noProof/>
          <w:sz w:val="22"/>
          <w:szCs w:val="22"/>
          <w:lang w:eastAsia="en-GB"/>
        </w:rPr>
      </w:pPr>
      <w:r>
        <w:rPr>
          <w:noProof/>
          <w:lang w:eastAsia="zh-CN"/>
        </w:rPr>
        <w:t>9.x.5.2.2</w:t>
      </w:r>
      <w:r>
        <w:rPr>
          <w:rFonts w:asciiTheme="minorHAnsi" w:hAnsiTheme="minorHAnsi" w:cstheme="minorBidi"/>
          <w:noProof/>
          <w:sz w:val="22"/>
          <w:szCs w:val="22"/>
          <w:lang w:eastAsia="en-GB"/>
        </w:rPr>
        <w:tab/>
      </w:r>
      <w:r>
        <w:rPr>
          <w:noProof/>
          <w:lang w:eastAsia="zh-CN"/>
        </w:rPr>
        <w:t>Type: &lt;Data type name&gt;</w:t>
      </w:r>
      <w:r>
        <w:rPr>
          <w:noProof/>
        </w:rPr>
        <w:tab/>
      </w:r>
      <w:r>
        <w:rPr>
          <w:noProof/>
        </w:rPr>
        <w:fldChar w:fldCharType="begin" w:fldLock="1"/>
      </w:r>
      <w:r>
        <w:rPr>
          <w:noProof/>
        </w:rPr>
        <w:instrText xml:space="preserve"> PAGEREF _Toc85735801 \h </w:instrText>
      </w:r>
      <w:r>
        <w:rPr>
          <w:noProof/>
        </w:rPr>
      </w:r>
      <w:r>
        <w:rPr>
          <w:noProof/>
        </w:rPr>
        <w:fldChar w:fldCharType="separate"/>
      </w:r>
      <w:r>
        <w:rPr>
          <w:noProof/>
        </w:rPr>
        <w:t>45</w:t>
      </w:r>
      <w:r>
        <w:rPr>
          <w:noProof/>
        </w:rPr>
        <w:fldChar w:fldCharType="end"/>
      </w:r>
    </w:p>
    <w:p w14:paraId="3ACE462A" w14:textId="5EDB58B2" w:rsidR="00EE3DFB" w:rsidRDefault="00EE3DFB">
      <w:pPr>
        <w:pStyle w:val="TOC4"/>
        <w:rPr>
          <w:rFonts w:asciiTheme="minorHAnsi" w:hAnsiTheme="minorHAnsi" w:cstheme="minorBidi"/>
          <w:noProof/>
          <w:sz w:val="22"/>
          <w:szCs w:val="22"/>
          <w:lang w:eastAsia="en-GB"/>
        </w:rPr>
      </w:pPr>
      <w:r>
        <w:rPr>
          <w:noProof/>
          <w:lang w:eastAsia="zh-CN"/>
        </w:rPr>
        <w:t>9.x.5.3</w:t>
      </w:r>
      <w:r>
        <w:rPr>
          <w:rFonts w:asciiTheme="minorHAnsi"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_Toc85735802 \h </w:instrText>
      </w:r>
      <w:r>
        <w:rPr>
          <w:noProof/>
        </w:rPr>
      </w:r>
      <w:r>
        <w:rPr>
          <w:noProof/>
        </w:rPr>
        <w:fldChar w:fldCharType="separate"/>
      </w:r>
      <w:r>
        <w:rPr>
          <w:noProof/>
        </w:rPr>
        <w:t>45</w:t>
      </w:r>
      <w:r>
        <w:rPr>
          <w:noProof/>
        </w:rPr>
        <w:fldChar w:fldCharType="end"/>
      </w:r>
    </w:p>
    <w:p w14:paraId="166697AC" w14:textId="2F155177" w:rsidR="00EE3DFB" w:rsidRDefault="00EE3DFB">
      <w:pPr>
        <w:pStyle w:val="TOC5"/>
        <w:rPr>
          <w:rFonts w:asciiTheme="minorHAnsi" w:hAnsiTheme="minorHAnsi" w:cstheme="minorBidi"/>
          <w:noProof/>
          <w:sz w:val="22"/>
          <w:szCs w:val="22"/>
          <w:lang w:eastAsia="en-GB"/>
        </w:rPr>
      </w:pPr>
      <w:r>
        <w:rPr>
          <w:noProof/>
        </w:rPr>
        <w:t>9.x.5.3.1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_Toc85735803 \h </w:instrText>
      </w:r>
      <w:r>
        <w:rPr>
          <w:noProof/>
        </w:rPr>
      </w:r>
      <w:r>
        <w:rPr>
          <w:noProof/>
        </w:rPr>
        <w:fldChar w:fldCharType="separate"/>
      </w:r>
      <w:r>
        <w:rPr>
          <w:noProof/>
        </w:rPr>
        <w:t>45</w:t>
      </w:r>
      <w:r>
        <w:rPr>
          <w:noProof/>
        </w:rPr>
        <w:fldChar w:fldCharType="end"/>
      </w:r>
    </w:p>
    <w:p w14:paraId="78D54FDD" w14:textId="5D333971" w:rsidR="00EE3DFB" w:rsidRDefault="00EE3DFB">
      <w:pPr>
        <w:pStyle w:val="TOC5"/>
        <w:rPr>
          <w:rFonts w:asciiTheme="minorHAnsi" w:hAnsiTheme="minorHAnsi" w:cstheme="minorBidi"/>
          <w:noProof/>
          <w:sz w:val="22"/>
          <w:szCs w:val="22"/>
          <w:lang w:eastAsia="en-GB"/>
        </w:rPr>
      </w:pPr>
      <w:r>
        <w:rPr>
          <w:noProof/>
        </w:rPr>
        <w:t>9.x.5.3.2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_Toc85735804 \h </w:instrText>
      </w:r>
      <w:r>
        <w:rPr>
          <w:noProof/>
        </w:rPr>
      </w:r>
      <w:r>
        <w:rPr>
          <w:noProof/>
        </w:rPr>
        <w:fldChar w:fldCharType="separate"/>
      </w:r>
      <w:r>
        <w:rPr>
          <w:noProof/>
        </w:rPr>
        <w:t>45</w:t>
      </w:r>
      <w:r>
        <w:rPr>
          <w:noProof/>
        </w:rPr>
        <w:fldChar w:fldCharType="end"/>
      </w:r>
    </w:p>
    <w:p w14:paraId="2A65BBD6" w14:textId="6FDD1E0A" w:rsidR="00EE3DFB" w:rsidRDefault="00EE3DFB">
      <w:pPr>
        <w:pStyle w:val="TOC5"/>
        <w:rPr>
          <w:rFonts w:asciiTheme="minorHAnsi" w:hAnsiTheme="minorHAnsi" w:cstheme="minorBidi"/>
          <w:noProof/>
          <w:sz w:val="22"/>
          <w:szCs w:val="22"/>
          <w:lang w:eastAsia="en-GB"/>
        </w:rPr>
      </w:pPr>
      <w:r>
        <w:rPr>
          <w:noProof/>
        </w:rPr>
        <w:t>9.x.5.3.3</w:t>
      </w:r>
      <w:r>
        <w:rPr>
          <w:rFonts w:asciiTheme="minorHAnsi"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_Toc85735805 \h </w:instrText>
      </w:r>
      <w:r>
        <w:rPr>
          <w:noProof/>
        </w:rPr>
      </w:r>
      <w:r>
        <w:rPr>
          <w:noProof/>
        </w:rPr>
        <w:fldChar w:fldCharType="separate"/>
      </w:r>
      <w:r>
        <w:rPr>
          <w:noProof/>
        </w:rPr>
        <w:t>45</w:t>
      </w:r>
      <w:r>
        <w:rPr>
          <w:noProof/>
        </w:rPr>
        <w:fldChar w:fldCharType="end"/>
      </w:r>
    </w:p>
    <w:p w14:paraId="1BE3BF9C" w14:textId="6A5FE46C" w:rsidR="00EE3DFB" w:rsidRDefault="00EE3DFB">
      <w:pPr>
        <w:pStyle w:val="TOC3"/>
        <w:rPr>
          <w:rFonts w:asciiTheme="minorHAnsi" w:hAnsiTheme="minorHAnsi" w:cstheme="minorBidi"/>
          <w:noProof/>
          <w:sz w:val="22"/>
          <w:szCs w:val="22"/>
          <w:lang w:eastAsia="en-GB"/>
        </w:rPr>
      </w:pPr>
      <w:r>
        <w:rPr>
          <w:noProof/>
        </w:rPr>
        <w:t>9.x.6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_Toc85735806 \h </w:instrText>
      </w:r>
      <w:r>
        <w:rPr>
          <w:noProof/>
        </w:rPr>
      </w:r>
      <w:r>
        <w:rPr>
          <w:noProof/>
        </w:rPr>
        <w:fldChar w:fldCharType="separate"/>
      </w:r>
      <w:r>
        <w:rPr>
          <w:noProof/>
        </w:rPr>
        <w:t>46</w:t>
      </w:r>
      <w:r>
        <w:rPr>
          <w:noProof/>
        </w:rPr>
        <w:fldChar w:fldCharType="end"/>
      </w:r>
    </w:p>
    <w:p w14:paraId="0B3A865D" w14:textId="4850AA34" w:rsidR="00EE3DFB" w:rsidRDefault="00EE3DFB">
      <w:pPr>
        <w:pStyle w:val="TOC3"/>
        <w:rPr>
          <w:rFonts w:asciiTheme="minorHAnsi" w:hAnsiTheme="minorHAnsi" w:cstheme="minorBidi"/>
          <w:noProof/>
          <w:sz w:val="22"/>
          <w:szCs w:val="22"/>
          <w:lang w:eastAsia="en-GB"/>
        </w:rPr>
      </w:pPr>
      <w:r>
        <w:rPr>
          <w:noProof/>
        </w:rPr>
        <w:t>9.x.7</w:t>
      </w:r>
      <w:r>
        <w:rPr>
          <w:rFonts w:asciiTheme="minorHAnsi"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_Toc85735807 \h </w:instrText>
      </w:r>
      <w:r>
        <w:rPr>
          <w:noProof/>
        </w:rPr>
      </w:r>
      <w:r>
        <w:rPr>
          <w:noProof/>
        </w:rPr>
        <w:fldChar w:fldCharType="separate"/>
      </w:r>
      <w:r>
        <w:rPr>
          <w:noProof/>
        </w:rPr>
        <w:t>46</w:t>
      </w:r>
      <w:r>
        <w:rPr>
          <w:noProof/>
        </w:rPr>
        <w:fldChar w:fldCharType="end"/>
      </w:r>
    </w:p>
    <w:p w14:paraId="5F414439" w14:textId="7BAE4A8C" w:rsidR="00EE3DFB" w:rsidRDefault="00EE3DFB">
      <w:pPr>
        <w:pStyle w:val="TOC1"/>
        <w:rPr>
          <w:rFonts w:asciiTheme="minorHAnsi" w:hAnsiTheme="minorHAnsi" w:cstheme="minorBidi"/>
          <w:noProof/>
          <w:szCs w:val="22"/>
          <w:lang w:eastAsia="en-GB"/>
        </w:rPr>
      </w:pPr>
      <w:r>
        <w:rPr>
          <w:noProof/>
          <w:lang w:eastAsia="zh-CN"/>
        </w:rPr>
        <w:t>10</w:t>
      </w:r>
      <w:r>
        <w:rPr>
          <w:rFonts w:asciiTheme="minorHAnsi" w:hAnsiTheme="minorHAnsi" w:cstheme="minorBidi"/>
          <w:noProof/>
          <w:szCs w:val="22"/>
          <w:lang w:eastAsia="en-GB"/>
        </w:rPr>
        <w:tab/>
      </w:r>
      <w:r>
        <w:rPr>
          <w:noProof/>
          <w:lang w:eastAsia="zh-CN"/>
        </w:rPr>
        <w:t>Security</w:t>
      </w:r>
      <w:r>
        <w:rPr>
          <w:noProof/>
        </w:rPr>
        <w:tab/>
      </w:r>
      <w:r>
        <w:rPr>
          <w:noProof/>
        </w:rPr>
        <w:fldChar w:fldCharType="begin" w:fldLock="1"/>
      </w:r>
      <w:r>
        <w:rPr>
          <w:noProof/>
        </w:rPr>
        <w:instrText xml:space="preserve"> PAGEREF _Toc85735808 \h </w:instrText>
      </w:r>
      <w:r>
        <w:rPr>
          <w:noProof/>
        </w:rPr>
      </w:r>
      <w:r>
        <w:rPr>
          <w:noProof/>
        </w:rPr>
        <w:fldChar w:fldCharType="separate"/>
      </w:r>
      <w:r>
        <w:rPr>
          <w:noProof/>
        </w:rPr>
        <w:t>46</w:t>
      </w:r>
      <w:r>
        <w:rPr>
          <w:noProof/>
        </w:rPr>
        <w:fldChar w:fldCharType="end"/>
      </w:r>
    </w:p>
    <w:p w14:paraId="65E31F83" w14:textId="74A35E8F" w:rsidR="00EE3DFB" w:rsidRDefault="00EE3DFB">
      <w:pPr>
        <w:pStyle w:val="TOC1"/>
        <w:rPr>
          <w:rFonts w:asciiTheme="minorHAnsi" w:hAnsiTheme="minorHAnsi" w:cstheme="minorBidi"/>
          <w:noProof/>
          <w:szCs w:val="22"/>
          <w:lang w:eastAsia="en-GB"/>
        </w:rPr>
      </w:pPr>
      <w:r>
        <w:rPr>
          <w:noProof/>
          <w:lang w:eastAsia="zh-CN"/>
        </w:rPr>
        <w:t>11</w:t>
      </w:r>
      <w:r>
        <w:rPr>
          <w:rFonts w:asciiTheme="minorHAnsi" w:hAnsiTheme="minorHAnsi" w:cstheme="minorBidi"/>
          <w:noProof/>
          <w:szCs w:val="22"/>
          <w:lang w:eastAsia="en-GB"/>
        </w:rPr>
        <w:tab/>
      </w:r>
      <w:r>
        <w:rPr>
          <w:noProof/>
          <w:lang w:eastAsia="zh-CN"/>
        </w:rPr>
        <w:t>Using Common API Framework</w:t>
      </w:r>
      <w:r>
        <w:rPr>
          <w:noProof/>
        </w:rPr>
        <w:tab/>
      </w:r>
      <w:r>
        <w:rPr>
          <w:noProof/>
        </w:rPr>
        <w:fldChar w:fldCharType="begin" w:fldLock="1"/>
      </w:r>
      <w:r>
        <w:rPr>
          <w:noProof/>
        </w:rPr>
        <w:instrText xml:space="preserve"> PAGEREF _Toc85735809 \h </w:instrText>
      </w:r>
      <w:r>
        <w:rPr>
          <w:noProof/>
        </w:rPr>
      </w:r>
      <w:r>
        <w:rPr>
          <w:noProof/>
        </w:rPr>
        <w:fldChar w:fldCharType="separate"/>
      </w:r>
      <w:r>
        <w:rPr>
          <w:noProof/>
        </w:rPr>
        <w:t>46</w:t>
      </w:r>
      <w:r>
        <w:rPr>
          <w:noProof/>
        </w:rPr>
        <w:fldChar w:fldCharType="end"/>
      </w:r>
    </w:p>
    <w:p w14:paraId="553CD881" w14:textId="0ACF4F04" w:rsidR="00EE3DFB" w:rsidRDefault="00EE3DFB">
      <w:pPr>
        <w:pStyle w:val="TOC2"/>
        <w:rPr>
          <w:rFonts w:asciiTheme="minorHAnsi" w:hAnsiTheme="minorHAnsi" w:cstheme="minorBidi"/>
          <w:noProof/>
          <w:sz w:val="22"/>
          <w:szCs w:val="22"/>
          <w:lang w:eastAsia="en-GB"/>
        </w:rPr>
      </w:pPr>
      <w:r>
        <w:rPr>
          <w:noProof/>
          <w:lang w:eastAsia="zh-CN"/>
        </w:rPr>
        <w:t>11.1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_Toc85735810 \h </w:instrText>
      </w:r>
      <w:r>
        <w:rPr>
          <w:noProof/>
        </w:rPr>
      </w:r>
      <w:r>
        <w:rPr>
          <w:noProof/>
        </w:rPr>
        <w:fldChar w:fldCharType="separate"/>
      </w:r>
      <w:r>
        <w:rPr>
          <w:noProof/>
        </w:rPr>
        <w:t>46</w:t>
      </w:r>
      <w:r>
        <w:rPr>
          <w:noProof/>
        </w:rPr>
        <w:fldChar w:fldCharType="end"/>
      </w:r>
    </w:p>
    <w:p w14:paraId="1A4AA6A1" w14:textId="630C8194" w:rsidR="00EE3DFB" w:rsidRDefault="00EE3DFB">
      <w:pPr>
        <w:pStyle w:val="TOC2"/>
        <w:rPr>
          <w:rFonts w:asciiTheme="minorHAnsi" w:hAnsiTheme="minorHAnsi" w:cstheme="minorBidi"/>
          <w:noProof/>
          <w:sz w:val="22"/>
          <w:szCs w:val="22"/>
          <w:lang w:eastAsia="en-GB"/>
        </w:rPr>
      </w:pPr>
      <w:r>
        <w:rPr>
          <w:noProof/>
          <w:lang w:eastAsia="zh-CN"/>
        </w:rPr>
        <w:t>11</w:t>
      </w:r>
      <w:r>
        <w:rPr>
          <w:noProof/>
        </w:rPr>
        <w:t>.2</w:t>
      </w:r>
      <w:r>
        <w:rPr>
          <w:rFonts w:asciiTheme="minorHAnsi"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_Toc85735811 \h </w:instrText>
      </w:r>
      <w:r>
        <w:rPr>
          <w:noProof/>
        </w:rPr>
      </w:r>
      <w:r>
        <w:rPr>
          <w:noProof/>
        </w:rPr>
        <w:fldChar w:fldCharType="separate"/>
      </w:r>
      <w:r>
        <w:rPr>
          <w:noProof/>
        </w:rPr>
        <w:t>46</w:t>
      </w:r>
      <w:r>
        <w:rPr>
          <w:noProof/>
        </w:rPr>
        <w:fldChar w:fldCharType="end"/>
      </w:r>
    </w:p>
    <w:p w14:paraId="3CE73931" w14:textId="60D96CD2" w:rsidR="00EE3DFB" w:rsidRDefault="00EE3DFB">
      <w:pPr>
        <w:pStyle w:val="TOC8"/>
        <w:rPr>
          <w:rFonts w:asciiTheme="minorHAnsi" w:hAnsiTheme="minorHAnsi" w:cstheme="minorBidi"/>
          <w:b w:val="0"/>
          <w:noProof/>
          <w:szCs w:val="22"/>
          <w:lang w:eastAsia="en-GB"/>
        </w:rPr>
      </w:pPr>
      <w:r>
        <w:rPr>
          <w:noProof/>
        </w:rPr>
        <w:lastRenderedPageBreak/>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_Toc85735812 \h </w:instrText>
      </w:r>
      <w:r>
        <w:rPr>
          <w:noProof/>
        </w:rPr>
      </w:r>
      <w:r>
        <w:rPr>
          <w:noProof/>
        </w:rPr>
        <w:fldChar w:fldCharType="separate"/>
      </w:r>
      <w:r>
        <w:rPr>
          <w:noProof/>
        </w:rPr>
        <w:t>47</w:t>
      </w:r>
      <w:r>
        <w:rPr>
          <w:noProof/>
        </w:rPr>
        <w:fldChar w:fldCharType="end"/>
      </w:r>
    </w:p>
    <w:p w14:paraId="2EF85B2B" w14:textId="0D89EA51" w:rsidR="00AD6B97" w:rsidRDefault="00396E89">
      <w:r>
        <w:rPr>
          <w:sz w:val="22"/>
        </w:rPr>
        <w:fldChar w:fldCharType="end"/>
      </w:r>
    </w:p>
    <w:p w14:paraId="08CE4F39" w14:textId="77777777" w:rsidR="00AD6B97" w:rsidRDefault="00396E89">
      <w:pPr>
        <w:pStyle w:val="Guidance"/>
      </w:pPr>
      <w:r>
        <w:br w:type="page"/>
      </w:r>
    </w:p>
    <w:p w14:paraId="6DC205EF" w14:textId="77777777" w:rsidR="00AD6B97" w:rsidRDefault="00AD6B97">
      <w:pPr>
        <w:pStyle w:val="Guidance"/>
      </w:pPr>
    </w:p>
    <w:p w14:paraId="476AA5EC" w14:textId="77777777" w:rsidR="00AD6B97" w:rsidRDefault="00396E89">
      <w:pPr>
        <w:pStyle w:val="Heading1"/>
        <w:rPr>
          <w:lang w:eastAsia="zh-CN"/>
        </w:rPr>
      </w:pPr>
      <w:bookmarkStart w:id="16" w:name="foreword"/>
      <w:bookmarkStart w:id="17" w:name="_Toc85735551"/>
      <w:bookmarkEnd w:id="16"/>
      <w:r>
        <w:t>Foreword</w:t>
      </w:r>
      <w:bookmarkEnd w:id="17"/>
    </w:p>
    <w:p w14:paraId="616C3190" w14:textId="77777777" w:rsidR="00AD6B97" w:rsidRDefault="00396E89">
      <w:r>
        <w:t xml:space="preserve">This Technical </w:t>
      </w:r>
      <w:bookmarkStart w:id="18" w:name="spectype3"/>
      <w:r>
        <w:t>Specification</w:t>
      </w:r>
      <w:bookmarkEnd w:id="18"/>
      <w:r>
        <w:t xml:space="preserve"> has been produced by the 3rd Generation Partnership Project (3GPP).</w:t>
      </w:r>
    </w:p>
    <w:p w14:paraId="0EB6518F" w14:textId="77777777" w:rsidR="00AD6B97" w:rsidRDefault="00396E8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63922D" w14:textId="77777777" w:rsidR="00AD6B97" w:rsidRDefault="00396E89">
      <w:pPr>
        <w:pStyle w:val="B10"/>
      </w:pPr>
      <w:r>
        <w:t xml:space="preserve">Version </w:t>
      </w:r>
      <w:proofErr w:type="spellStart"/>
      <w:r>
        <w:t>x.y.z</w:t>
      </w:r>
      <w:proofErr w:type="spellEnd"/>
    </w:p>
    <w:p w14:paraId="1DEB76CE" w14:textId="77777777" w:rsidR="00AD6B97" w:rsidRDefault="00396E89">
      <w:pPr>
        <w:pStyle w:val="B10"/>
      </w:pPr>
      <w:r>
        <w:t>where:</w:t>
      </w:r>
    </w:p>
    <w:p w14:paraId="6D3987FD" w14:textId="77777777" w:rsidR="00AD6B97" w:rsidRDefault="00396E89">
      <w:pPr>
        <w:pStyle w:val="B2"/>
      </w:pPr>
      <w:r>
        <w:t>x</w:t>
      </w:r>
      <w:r>
        <w:tab/>
        <w:t>the first digit:</w:t>
      </w:r>
    </w:p>
    <w:p w14:paraId="5322D5DE" w14:textId="77777777" w:rsidR="00AD6B97" w:rsidRDefault="00396E89">
      <w:pPr>
        <w:pStyle w:val="B3"/>
      </w:pPr>
      <w:r>
        <w:t>1</w:t>
      </w:r>
      <w:r>
        <w:tab/>
        <w:t>presented to TSG for information;</w:t>
      </w:r>
    </w:p>
    <w:p w14:paraId="7A738148" w14:textId="77777777" w:rsidR="00AD6B97" w:rsidRDefault="00396E89">
      <w:pPr>
        <w:pStyle w:val="B3"/>
      </w:pPr>
      <w:r>
        <w:t>2</w:t>
      </w:r>
      <w:r>
        <w:tab/>
        <w:t>presented to TSG for approval;</w:t>
      </w:r>
    </w:p>
    <w:p w14:paraId="3C33ACFB" w14:textId="77777777" w:rsidR="00AD6B97" w:rsidRDefault="00396E89">
      <w:pPr>
        <w:pStyle w:val="B3"/>
      </w:pPr>
      <w:r>
        <w:t>3</w:t>
      </w:r>
      <w:r>
        <w:tab/>
        <w:t>or greater indicates TSG approved document under change control.</w:t>
      </w:r>
    </w:p>
    <w:p w14:paraId="257FDC8C" w14:textId="77777777" w:rsidR="00AD6B97" w:rsidRDefault="00396E89">
      <w:pPr>
        <w:pStyle w:val="B2"/>
      </w:pPr>
      <w:proofErr w:type="spellStart"/>
      <w:r>
        <w:t>y</w:t>
      </w:r>
      <w:proofErr w:type="spellEnd"/>
      <w:r>
        <w:tab/>
        <w:t>the second digit is incremented for all changes of substance, i.e. technical enhancements, corrections, updates, etc.</w:t>
      </w:r>
    </w:p>
    <w:p w14:paraId="353CA5A6" w14:textId="77777777" w:rsidR="00AD6B97" w:rsidRDefault="00396E89">
      <w:pPr>
        <w:pStyle w:val="B2"/>
      </w:pPr>
      <w:r>
        <w:t>z</w:t>
      </w:r>
      <w:r>
        <w:tab/>
        <w:t>the third digit is incremented when editorial only changes have been incorporated in the document.</w:t>
      </w:r>
    </w:p>
    <w:p w14:paraId="72ABB362" w14:textId="77777777" w:rsidR="00AD6B97" w:rsidRDefault="00396E89">
      <w:r>
        <w:t>In the present document, modal verbs have the following meanings:</w:t>
      </w:r>
    </w:p>
    <w:p w14:paraId="400DADE3" w14:textId="77777777" w:rsidR="00AD6B97" w:rsidRDefault="00396E89">
      <w:pPr>
        <w:pStyle w:val="EX"/>
      </w:pPr>
      <w:r>
        <w:rPr>
          <w:b/>
        </w:rPr>
        <w:t>shall</w:t>
      </w:r>
      <w:r>
        <w:tab/>
      </w:r>
      <w:r>
        <w:tab/>
        <w:t>indicates a mandatory requirement to do something</w:t>
      </w:r>
    </w:p>
    <w:p w14:paraId="67D4BDE5" w14:textId="77777777" w:rsidR="00AD6B97" w:rsidRDefault="00396E89">
      <w:pPr>
        <w:pStyle w:val="EX"/>
      </w:pPr>
      <w:r>
        <w:rPr>
          <w:b/>
        </w:rPr>
        <w:t>shall not</w:t>
      </w:r>
      <w:r>
        <w:tab/>
        <w:t>indicates an interdiction (prohibition) to do something</w:t>
      </w:r>
    </w:p>
    <w:p w14:paraId="6785F1A0" w14:textId="77777777" w:rsidR="00AD6B97" w:rsidRDefault="00396E89">
      <w:r>
        <w:t>The constructions "shall" and "shall not" are confined to the context of normative provisions, and do not appear in Technical Reports.</w:t>
      </w:r>
    </w:p>
    <w:p w14:paraId="1893757F" w14:textId="77777777" w:rsidR="00AD6B97" w:rsidRDefault="00396E8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0F51F7" w14:textId="77777777" w:rsidR="00AD6B97" w:rsidRDefault="00396E89">
      <w:pPr>
        <w:pStyle w:val="EX"/>
      </w:pPr>
      <w:r>
        <w:rPr>
          <w:b/>
        </w:rPr>
        <w:t>should</w:t>
      </w:r>
      <w:r>
        <w:tab/>
      </w:r>
      <w:r>
        <w:tab/>
        <w:t>indicates a recommendation to do something</w:t>
      </w:r>
    </w:p>
    <w:p w14:paraId="22C85FDA" w14:textId="77777777" w:rsidR="00AD6B97" w:rsidRDefault="00396E89">
      <w:pPr>
        <w:pStyle w:val="EX"/>
      </w:pPr>
      <w:r>
        <w:rPr>
          <w:b/>
        </w:rPr>
        <w:t>should not</w:t>
      </w:r>
      <w:r>
        <w:tab/>
        <w:t>indicates a recommendation not to do something</w:t>
      </w:r>
    </w:p>
    <w:p w14:paraId="7C11F00E" w14:textId="77777777" w:rsidR="00AD6B97" w:rsidRDefault="00396E89">
      <w:pPr>
        <w:pStyle w:val="EX"/>
      </w:pPr>
      <w:r>
        <w:rPr>
          <w:b/>
        </w:rPr>
        <w:t>may</w:t>
      </w:r>
      <w:r>
        <w:tab/>
      </w:r>
      <w:r>
        <w:tab/>
        <w:t>indicates permission to do something</w:t>
      </w:r>
    </w:p>
    <w:p w14:paraId="57333C53" w14:textId="77777777" w:rsidR="00AD6B97" w:rsidRDefault="00396E89">
      <w:pPr>
        <w:pStyle w:val="EX"/>
      </w:pPr>
      <w:r>
        <w:rPr>
          <w:b/>
        </w:rPr>
        <w:t>need not</w:t>
      </w:r>
      <w:r>
        <w:tab/>
        <w:t>indicates permission not to do something</w:t>
      </w:r>
    </w:p>
    <w:p w14:paraId="639E2413" w14:textId="77777777" w:rsidR="00AD6B97" w:rsidRDefault="00396E89">
      <w:r>
        <w:t>The construction "may not" is ambiguous and is not used in normative elements. The unambiguous constructions "might not" or "shall not" are used instead, depending upon the meaning intended.</w:t>
      </w:r>
    </w:p>
    <w:p w14:paraId="44DAEAA2" w14:textId="77777777" w:rsidR="00AD6B97" w:rsidRDefault="00396E89">
      <w:pPr>
        <w:pStyle w:val="EX"/>
      </w:pPr>
      <w:r>
        <w:rPr>
          <w:b/>
        </w:rPr>
        <w:t>can</w:t>
      </w:r>
      <w:r>
        <w:tab/>
      </w:r>
      <w:r>
        <w:tab/>
        <w:t>indicates that something is possible</w:t>
      </w:r>
    </w:p>
    <w:p w14:paraId="1D681AC0" w14:textId="77777777" w:rsidR="00AD6B97" w:rsidRDefault="00396E89">
      <w:pPr>
        <w:pStyle w:val="EX"/>
      </w:pPr>
      <w:r>
        <w:rPr>
          <w:b/>
        </w:rPr>
        <w:lastRenderedPageBreak/>
        <w:t>cannot</w:t>
      </w:r>
      <w:r>
        <w:tab/>
      </w:r>
      <w:r>
        <w:tab/>
        <w:t>indicates that something is impossible</w:t>
      </w:r>
    </w:p>
    <w:p w14:paraId="3DD6FFAE" w14:textId="77777777" w:rsidR="00AD6B97" w:rsidRDefault="00396E89">
      <w:r>
        <w:t>The constructions "can" and "cannot" are not substitutes for "may" and "need not".</w:t>
      </w:r>
    </w:p>
    <w:p w14:paraId="7C1B9E6F" w14:textId="77777777" w:rsidR="00AD6B97" w:rsidRDefault="00396E89">
      <w:pPr>
        <w:pStyle w:val="EX"/>
      </w:pPr>
      <w:r>
        <w:rPr>
          <w:b/>
        </w:rPr>
        <w:t>will</w:t>
      </w:r>
      <w:r>
        <w:tab/>
      </w:r>
      <w:r>
        <w:tab/>
        <w:t>indicates that something is certain or expected to happen as a result of action taken by an agency the behaviour of which is outside the scope of the present document</w:t>
      </w:r>
    </w:p>
    <w:p w14:paraId="4A99FB90" w14:textId="77777777" w:rsidR="00AD6B97" w:rsidRDefault="00396E89">
      <w:pPr>
        <w:pStyle w:val="EX"/>
      </w:pPr>
      <w:r>
        <w:rPr>
          <w:b/>
        </w:rPr>
        <w:t>will not</w:t>
      </w:r>
      <w:r>
        <w:tab/>
      </w:r>
      <w:r>
        <w:tab/>
        <w:t>indicates that something is certain or expected not to happen as a result of action taken by an agency the behaviour of which is outside the scope of the present document</w:t>
      </w:r>
    </w:p>
    <w:p w14:paraId="1054AB3E" w14:textId="77777777" w:rsidR="00AD6B97" w:rsidRDefault="00396E89">
      <w:pPr>
        <w:pStyle w:val="EX"/>
      </w:pPr>
      <w:r>
        <w:rPr>
          <w:b/>
        </w:rPr>
        <w:t>might</w:t>
      </w:r>
      <w:r>
        <w:tab/>
        <w:t>indicates a likelihood that something will happen as a result of action taken by some agency the behaviour of which is outside the scope of the present document</w:t>
      </w:r>
    </w:p>
    <w:p w14:paraId="1B3A1A87" w14:textId="77777777" w:rsidR="00AD6B97" w:rsidRDefault="00396E89">
      <w:pPr>
        <w:pStyle w:val="EX"/>
      </w:pPr>
      <w:r>
        <w:rPr>
          <w:b/>
        </w:rPr>
        <w:t>might not</w:t>
      </w:r>
      <w:r>
        <w:tab/>
        <w:t>indicates a likelihood that something will not happen as a result of action taken by some agency the behaviour of which is outside the scope of the present document</w:t>
      </w:r>
    </w:p>
    <w:p w14:paraId="1F187EF1" w14:textId="77777777" w:rsidR="00AD6B97" w:rsidRDefault="00396E89">
      <w:r>
        <w:t>In addition:</w:t>
      </w:r>
    </w:p>
    <w:p w14:paraId="09CAAB7C" w14:textId="77777777" w:rsidR="00AD6B97" w:rsidRDefault="00396E89">
      <w:pPr>
        <w:pStyle w:val="EX"/>
      </w:pPr>
      <w:r>
        <w:rPr>
          <w:b/>
        </w:rPr>
        <w:t>is</w:t>
      </w:r>
      <w:r>
        <w:tab/>
        <w:t>(or any other verb in the indicative mood) indicates a statement of fact</w:t>
      </w:r>
    </w:p>
    <w:p w14:paraId="3F2175E9" w14:textId="77777777" w:rsidR="00AD6B97" w:rsidRDefault="00396E89">
      <w:pPr>
        <w:pStyle w:val="EX"/>
      </w:pPr>
      <w:r>
        <w:rPr>
          <w:b/>
        </w:rPr>
        <w:t>is not</w:t>
      </w:r>
      <w:r>
        <w:tab/>
        <w:t>(or any other negative verb in the indicative mood) indicates a statement of fact</w:t>
      </w:r>
    </w:p>
    <w:p w14:paraId="01B53886" w14:textId="77777777" w:rsidR="00AD6B97" w:rsidRDefault="00396E89">
      <w:r>
        <w:t>The constructions "is" and "is not" do not indicate requirements.</w:t>
      </w:r>
    </w:p>
    <w:p w14:paraId="20462E18" w14:textId="77777777" w:rsidR="00AD6B97" w:rsidRDefault="00396E89">
      <w:pPr>
        <w:pStyle w:val="Heading1"/>
      </w:pPr>
      <w:bookmarkStart w:id="19" w:name="introduction"/>
      <w:bookmarkStart w:id="20" w:name="_Toc85735552"/>
      <w:bookmarkEnd w:id="19"/>
      <w:r>
        <w:t>Introduction</w:t>
      </w:r>
      <w:bookmarkEnd w:id="20"/>
    </w:p>
    <w:p w14:paraId="3F631827" w14:textId="77777777" w:rsidR="00AD6B97" w:rsidRDefault="00AD6B97">
      <w:pPr>
        <w:pStyle w:val="Guidance"/>
      </w:pPr>
    </w:p>
    <w:p w14:paraId="57A25AF2" w14:textId="77777777" w:rsidR="00AD6B97" w:rsidRDefault="00396E89">
      <w:pPr>
        <w:pStyle w:val="Heading1"/>
        <w:rPr>
          <w:lang w:eastAsia="zh-CN"/>
        </w:rPr>
      </w:pPr>
      <w:r>
        <w:br w:type="page"/>
      </w:r>
      <w:bookmarkStart w:id="21" w:name="scope"/>
      <w:bookmarkStart w:id="22" w:name="_Toc85735553"/>
      <w:bookmarkEnd w:id="21"/>
      <w:r>
        <w:lastRenderedPageBreak/>
        <w:t>1</w:t>
      </w:r>
      <w:r>
        <w:tab/>
        <w:t>Scope</w:t>
      </w:r>
      <w:bookmarkEnd w:id="22"/>
    </w:p>
    <w:p w14:paraId="0A87DA66" w14:textId="77777777" w:rsidR="00AD6B97" w:rsidRDefault="00396E89">
      <w:r>
        <w:rPr>
          <w:rFonts w:hint="eastAsia"/>
        </w:rPr>
        <w:t xml:space="preserve">The present document specified the Application Programming Interface (API) for enabling the MSGin5G Service over MSGin5G-2/3/4 </w:t>
      </w:r>
      <w:proofErr w:type="spellStart"/>
      <w:r>
        <w:rPr>
          <w:rFonts w:hint="eastAsia"/>
        </w:rPr>
        <w:t>interfaces.The</w:t>
      </w:r>
      <w:proofErr w:type="spellEnd"/>
      <w:r>
        <w:rPr>
          <w:rFonts w:hint="eastAsia"/>
        </w:rPr>
        <w:t xml:space="preserv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14:paraId="18D21E6C" w14:textId="77777777" w:rsidR="00AD6B97" w:rsidRDefault="00396E89">
      <w:pPr>
        <w:pStyle w:val="Heading1"/>
      </w:pPr>
      <w:bookmarkStart w:id="23" w:name="references"/>
      <w:bookmarkStart w:id="24" w:name="_Toc85735554"/>
      <w:bookmarkEnd w:id="23"/>
      <w:r>
        <w:t>2</w:t>
      </w:r>
      <w:r>
        <w:tab/>
        <w:t>References</w:t>
      </w:r>
      <w:bookmarkEnd w:id="24"/>
    </w:p>
    <w:p w14:paraId="4FE5E4E2" w14:textId="77777777" w:rsidR="00AD6B97" w:rsidRDefault="00396E89">
      <w:r>
        <w:t>The following documents contain provisions which, through reference in this text, constitute provisions of the present document.</w:t>
      </w:r>
    </w:p>
    <w:p w14:paraId="418A8F2A" w14:textId="77777777" w:rsidR="00AD6B97" w:rsidRDefault="00396E89">
      <w:pPr>
        <w:pStyle w:val="B10"/>
      </w:pPr>
      <w:r>
        <w:t>-</w:t>
      </w:r>
      <w:r>
        <w:tab/>
        <w:t>References are either specific (identified by date of publication, edition number, version number, etc.) or non</w:t>
      </w:r>
      <w:r>
        <w:noBreakHyphen/>
        <w:t>specific.</w:t>
      </w:r>
    </w:p>
    <w:p w14:paraId="7BA308A9" w14:textId="77777777" w:rsidR="00AD6B97" w:rsidRDefault="00396E89">
      <w:pPr>
        <w:pStyle w:val="B10"/>
      </w:pPr>
      <w:r>
        <w:t>-</w:t>
      </w:r>
      <w:r>
        <w:tab/>
        <w:t>For a specific reference, subsequent revisions do not apply.</w:t>
      </w:r>
    </w:p>
    <w:p w14:paraId="38902365" w14:textId="77777777" w:rsidR="00AD6B97" w:rsidRDefault="00396E8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AAB808" w14:textId="77777777" w:rsidR="00AD6B97" w:rsidRDefault="00396E89">
      <w:pPr>
        <w:pStyle w:val="EX"/>
      </w:pPr>
      <w:r>
        <w:t>[1]</w:t>
      </w:r>
      <w:r>
        <w:tab/>
        <w:t>3GPP TR 21.905: "Vocabulary for 3GPP Specifications".</w:t>
      </w:r>
    </w:p>
    <w:p w14:paraId="0C62B252" w14:textId="77777777" w:rsidR="00AD6B97" w:rsidRDefault="00396E89">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14:paraId="415FBC18" w14:textId="77777777" w:rsidR="00AD6B97" w:rsidRDefault="00396E89">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14:paraId="10BFC96D" w14:textId="77777777" w:rsidR="00AD6B97" w:rsidRDefault="00396E89">
      <w:pPr>
        <w:pStyle w:val="EX"/>
      </w:pPr>
      <w:r>
        <w:t>[</w:t>
      </w:r>
      <w:r>
        <w:rPr>
          <w:rFonts w:hint="eastAsia"/>
          <w:lang w:val="en-US" w:eastAsia="zh-CN"/>
        </w:rPr>
        <w:t>4</w:t>
      </w:r>
      <w:r>
        <w:t>]</w:t>
      </w:r>
      <w:r>
        <w:tab/>
        <w:t>3GPP TS 29.122: "T8 reference point for Northbound Application Programming Interfaces (APIs)".</w:t>
      </w:r>
    </w:p>
    <w:p w14:paraId="289F12DF" w14:textId="77777777" w:rsidR="00AD6B97" w:rsidRDefault="00396E89">
      <w:pPr>
        <w:pStyle w:val="EX"/>
        <w:rPr>
          <w:lang w:val="en-US" w:eastAsia="zh-CN"/>
        </w:rPr>
      </w:pPr>
      <w:r>
        <w:t>[</w:t>
      </w:r>
      <w:r>
        <w:rPr>
          <w:rFonts w:hint="eastAsia"/>
          <w:lang w:val="en-US" w:eastAsia="zh-CN"/>
        </w:rPr>
        <w:t>5</w:t>
      </w:r>
      <w:r>
        <w:t>]</w:t>
      </w:r>
      <w:r>
        <w:tab/>
        <w:t>3GPP TS 29.571: "5G System; Common Data Types for Service Based Interfaces Stage 3".</w:t>
      </w:r>
    </w:p>
    <w:p w14:paraId="79A3B84B" w14:textId="77777777" w:rsidR="00AD6B97" w:rsidRDefault="00396E89">
      <w:pPr>
        <w:pStyle w:val="Guidance"/>
      </w:pPr>
      <w:r>
        <w:t>It is preferred that the reference to 21.905 be the first in the list.</w:t>
      </w:r>
    </w:p>
    <w:p w14:paraId="18E219CC" w14:textId="77777777" w:rsidR="00AD6B97" w:rsidRDefault="00396E89">
      <w:pPr>
        <w:pStyle w:val="Heading1"/>
      </w:pPr>
      <w:bookmarkStart w:id="25" w:name="definitions"/>
      <w:bookmarkStart w:id="26" w:name="_Toc85735555"/>
      <w:bookmarkEnd w:id="25"/>
      <w:r>
        <w:t>3</w:t>
      </w:r>
      <w:r>
        <w:tab/>
        <w:t>Definitions of terms, symbols and abbreviations</w:t>
      </w:r>
      <w:bookmarkEnd w:id="26"/>
    </w:p>
    <w:p w14:paraId="35046706" w14:textId="77777777" w:rsidR="00AD6B97" w:rsidRDefault="00396E89">
      <w:pPr>
        <w:pStyle w:val="Guidance"/>
      </w:pPr>
      <w:r>
        <w:t>This clause and its three subclauses are mandatory. The contents shall be shown as "void" if the TS/TR does not define any terms, symbols, or abbreviations.</w:t>
      </w:r>
    </w:p>
    <w:p w14:paraId="04F128B3" w14:textId="77777777" w:rsidR="00AD6B97" w:rsidRDefault="00396E89">
      <w:pPr>
        <w:pStyle w:val="Heading2"/>
      </w:pPr>
      <w:bookmarkStart w:id="27" w:name="_Toc85735556"/>
      <w:r>
        <w:t>3.1</w:t>
      </w:r>
      <w:r>
        <w:tab/>
        <w:t>Terms</w:t>
      </w:r>
      <w:bookmarkEnd w:id="27"/>
    </w:p>
    <w:p w14:paraId="32B31480" w14:textId="77777777" w:rsidR="00AD6B97" w:rsidRDefault="00396E89">
      <w:r>
        <w:t>For the purposes of the present document, the terms given in 3GPP TR 21.905 [1] and the following apply. A term defined in the present document takes precedence over the definition of the same term, if any, in 3GPP TR 21.905 [1].</w:t>
      </w:r>
    </w:p>
    <w:p w14:paraId="1B263231" w14:textId="77777777" w:rsidR="00AD6B97" w:rsidRDefault="00396E89">
      <w:pPr>
        <w:pStyle w:val="Guidance"/>
      </w:pPr>
      <w:r>
        <w:t>Definition format (Normal)</w:t>
      </w:r>
    </w:p>
    <w:p w14:paraId="2360446A" w14:textId="77777777" w:rsidR="00AD6B97" w:rsidRDefault="00396E89">
      <w:pPr>
        <w:pStyle w:val="Guidance"/>
      </w:pPr>
      <w:r>
        <w:rPr>
          <w:b/>
        </w:rPr>
        <w:t>&lt;defined term&gt;:</w:t>
      </w:r>
      <w:r>
        <w:t xml:space="preserve"> &lt;definition&gt;.</w:t>
      </w:r>
    </w:p>
    <w:p w14:paraId="3F2D5C57" w14:textId="77777777" w:rsidR="00AD6B97" w:rsidRDefault="00396E89">
      <w:r>
        <w:rPr>
          <w:b/>
        </w:rPr>
        <w:lastRenderedPageBreak/>
        <w:t>example:</w:t>
      </w:r>
      <w:r>
        <w:t xml:space="preserve"> text used to clarify abstract rules by applying them literally.</w:t>
      </w:r>
    </w:p>
    <w:p w14:paraId="4A3C5A89" w14:textId="77777777" w:rsidR="00AD6B97" w:rsidRDefault="00396E89">
      <w:r>
        <w:t>For the purposes of the present document, the following terms and its definitions given in 3GPP TS 23.554 [</w:t>
      </w:r>
      <w:r>
        <w:rPr>
          <w:rFonts w:hint="eastAsia"/>
          <w:lang w:val="en-US" w:eastAsia="zh-CN"/>
        </w:rPr>
        <w:t>2</w:t>
      </w:r>
      <w:r>
        <w:t>] shall apply:</w:t>
      </w:r>
    </w:p>
    <w:p w14:paraId="086A06F3" w14:textId="77777777" w:rsidR="00AD6B97" w:rsidRDefault="00396E89">
      <w:pPr>
        <w:keepLines/>
        <w:spacing w:after="0"/>
        <w:ind w:left="1702" w:hanging="1418"/>
        <w:rPr>
          <w:b/>
          <w:bCs/>
          <w:lang w:val="en-US" w:eastAsia="zh-CN"/>
        </w:rPr>
      </w:pPr>
      <w:r>
        <w:rPr>
          <w:b/>
          <w:bCs/>
          <w:lang w:val="en-US" w:eastAsia="zh-CN"/>
        </w:rPr>
        <w:t>MSGin5G Service</w:t>
      </w:r>
    </w:p>
    <w:p w14:paraId="66994F33" w14:textId="77777777" w:rsidR="00AD6B97" w:rsidRDefault="00396E89">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14:paraId="228036D7" w14:textId="77777777" w:rsidR="00AD6B97" w:rsidRDefault="00396E89">
      <w:pPr>
        <w:keepLines/>
        <w:spacing w:after="0"/>
        <w:ind w:left="1702" w:hanging="1418"/>
        <w:rPr>
          <w:b/>
          <w:bCs/>
          <w:lang w:val="en-US" w:eastAsia="zh-CN"/>
        </w:rPr>
      </w:pPr>
      <w:r>
        <w:rPr>
          <w:rFonts w:hint="eastAsia"/>
          <w:b/>
          <w:bCs/>
          <w:lang w:val="en-US" w:eastAsia="zh-CN"/>
        </w:rPr>
        <w:t>M</w:t>
      </w:r>
      <w:r>
        <w:rPr>
          <w:b/>
          <w:bCs/>
          <w:lang w:val="en-US" w:eastAsia="zh-CN"/>
        </w:rPr>
        <w:t>SGin5G UE</w:t>
      </w:r>
    </w:p>
    <w:p w14:paraId="2BC48B62" w14:textId="77777777" w:rsidR="00AD6B97" w:rsidRDefault="00396E89">
      <w:pPr>
        <w:keepLines/>
        <w:spacing w:after="0"/>
        <w:ind w:left="1702" w:hanging="1418"/>
        <w:rPr>
          <w:b/>
          <w:bCs/>
          <w:lang w:val="en-US" w:eastAsia="zh-CN"/>
        </w:rPr>
      </w:pPr>
      <w:r>
        <w:rPr>
          <w:b/>
          <w:bCs/>
          <w:lang w:val="en-US" w:eastAsia="zh-CN"/>
        </w:rPr>
        <w:t>MSGin5G Group</w:t>
      </w:r>
    </w:p>
    <w:p w14:paraId="2E23E7B3" w14:textId="77777777" w:rsidR="00AD6B97" w:rsidRDefault="00396E89">
      <w:pPr>
        <w:keepLines/>
        <w:spacing w:after="0"/>
        <w:ind w:left="1702" w:hanging="1418"/>
        <w:rPr>
          <w:b/>
          <w:bCs/>
          <w:lang w:val="en-US" w:eastAsia="zh-CN"/>
        </w:rPr>
      </w:pPr>
      <w:r>
        <w:rPr>
          <w:b/>
          <w:bCs/>
          <w:lang w:val="en-US" w:eastAsia="zh-CN"/>
        </w:rPr>
        <w:t>MSGin5G Client</w:t>
      </w:r>
    </w:p>
    <w:p w14:paraId="327C813D" w14:textId="77777777" w:rsidR="00AD6B97" w:rsidRDefault="00396E89">
      <w:pPr>
        <w:keepLines/>
        <w:spacing w:after="0"/>
        <w:ind w:left="1702" w:hanging="1418"/>
        <w:rPr>
          <w:b/>
          <w:bCs/>
          <w:lang w:val="en-US" w:eastAsia="zh-CN"/>
        </w:rPr>
      </w:pPr>
      <w:r>
        <w:rPr>
          <w:b/>
          <w:bCs/>
          <w:lang w:val="en-US" w:eastAsia="zh-CN"/>
        </w:rPr>
        <w:t>MSGin5G Server</w:t>
      </w:r>
    </w:p>
    <w:p w14:paraId="6D76D860" w14:textId="77777777" w:rsidR="00AD6B97" w:rsidRDefault="00396E89">
      <w:pPr>
        <w:keepLines/>
        <w:spacing w:after="0"/>
        <w:ind w:left="1702" w:hanging="1418"/>
        <w:rPr>
          <w:b/>
          <w:lang w:eastAsia="zh-CN"/>
        </w:rPr>
      </w:pPr>
      <w:r>
        <w:rPr>
          <w:b/>
          <w:lang w:eastAsia="zh-CN"/>
        </w:rPr>
        <w:t>Legacy 3GPP Message Gateway</w:t>
      </w:r>
    </w:p>
    <w:p w14:paraId="0357C534" w14:textId="77777777" w:rsidR="00AD6B97" w:rsidRDefault="00396E89">
      <w:pPr>
        <w:keepLines/>
        <w:spacing w:after="0"/>
        <w:ind w:left="1702" w:hanging="1418"/>
        <w:rPr>
          <w:b/>
          <w:lang w:eastAsia="zh-CN"/>
        </w:rPr>
      </w:pPr>
      <w:r>
        <w:rPr>
          <w:b/>
          <w:lang w:eastAsia="zh-CN"/>
        </w:rPr>
        <w:t>Non-3GPP Message Gateway</w:t>
      </w:r>
    </w:p>
    <w:p w14:paraId="593505C6" w14:textId="77777777" w:rsidR="00AD6B97" w:rsidRPr="004F4B26" w:rsidRDefault="00396E89">
      <w:pPr>
        <w:keepLines/>
        <w:spacing w:after="0"/>
        <w:ind w:left="1702" w:hanging="1418"/>
        <w:rPr>
          <w:b/>
          <w:lang w:val="fr-FR" w:eastAsia="zh-CN"/>
        </w:rPr>
      </w:pPr>
      <w:proofErr w:type="spellStart"/>
      <w:r w:rsidRPr="004F4B26">
        <w:rPr>
          <w:b/>
          <w:lang w:val="fr-FR" w:eastAsia="zh-CN"/>
        </w:rPr>
        <w:t>Legacy</w:t>
      </w:r>
      <w:proofErr w:type="spellEnd"/>
      <w:r w:rsidRPr="004F4B26">
        <w:rPr>
          <w:b/>
          <w:lang w:val="fr-FR" w:eastAsia="zh-CN"/>
        </w:rPr>
        <w:t xml:space="preserve"> 3GPP UE</w:t>
      </w:r>
    </w:p>
    <w:p w14:paraId="622B6B5F" w14:textId="77777777" w:rsidR="00AD6B97" w:rsidRPr="004F4B26" w:rsidRDefault="00396E89">
      <w:pPr>
        <w:keepLines/>
        <w:spacing w:after="0"/>
        <w:ind w:left="1702" w:hanging="1418"/>
        <w:rPr>
          <w:b/>
          <w:lang w:val="fr-FR" w:eastAsia="zh-CN"/>
        </w:rPr>
      </w:pPr>
      <w:r w:rsidRPr="004F4B26">
        <w:rPr>
          <w:b/>
          <w:lang w:val="fr-FR" w:eastAsia="zh-CN"/>
        </w:rPr>
        <w:t>Non-3GPP UE</w:t>
      </w:r>
    </w:p>
    <w:p w14:paraId="36C311AD" w14:textId="77777777" w:rsidR="00AD6B97" w:rsidRPr="004F4B26" w:rsidRDefault="00396E89">
      <w:pPr>
        <w:keepLines/>
        <w:spacing w:after="0"/>
        <w:ind w:left="1702" w:hanging="1418"/>
        <w:rPr>
          <w:b/>
          <w:bCs/>
          <w:lang w:val="fr-FR" w:eastAsia="zh-CN"/>
        </w:rPr>
      </w:pPr>
      <w:r w:rsidRPr="004F4B26">
        <w:rPr>
          <w:b/>
          <w:lang w:val="fr-FR" w:eastAsia="zh-CN"/>
        </w:rPr>
        <w:t>Non-MSGin5G UE</w:t>
      </w:r>
    </w:p>
    <w:p w14:paraId="7489DE7B" w14:textId="77777777" w:rsidR="00AD6B97" w:rsidRDefault="00396E89">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14:paraId="6828FD35" w14:textId="77777777" w:rsidR="00AD6B97" w:rsidRDefault="00396E89">
      <w:pPr>
        <w:keepLines/>
        <w:spacing w:after="0"/>
        <w:ind w:left="1702" w:hanging="1418"/>
        <w:rPr>
          <w:b/>
          <w:bCs/>
          <w:lang w:val="en-US" w:eastAsia="zh-CN"/>
        </w:rPr>
      </w:pPr>
      <w:r>
        <w:rPr>
          <w:b/>
          <w:bCs/>
          <w:lang w:val="en-US" w:eastAsia="zh-CN"/>
        </w:rPr>
        <w:t>Point-to-Application messaging</w:t>
      </w:r>
    </w:p>
    <w:p w14:paraId="0786C315" w14:textId="77777777" w:rsidR="00AD6B97" w:rsidRDefault="00396E89">
      <w:pPr>
        <w:keepLines/>
        <w:spacing w:after="0"/>
        <w:ind w:left="1702" w:hanging="1418"/>
        <w:rPr>
          <w:b/>
          <w:bCs/>
          <w:lang w:val="en-US" w:eastAsia="zh-CN"/>
        </w:rPr>
      </w:pPr>
      <w:r>
        <w:rPr>
          <w:b/>
          <w:bCs/>
          <w:lang w:val="en-US" w:eastAsia="zh-CN"/>
        </w:rPr>
        <w:t>Application-to-Point messaging</w:t>
      </w:r>
    </w:p>
    <w:p w14:paraId="57F6B486" w14:textId="77777777" w:rsidR="00AD6B97" w:rsidRDefault="00396E89">
      <w:pPr>
        <w:keepLines/>
        <w:spacing w:after="0"/>
        <w:ind w:left="1702" w:hanging="1418"/>
        <w:rPr>
          <w:b/>
          <w:bCs/>
          <w:lang w:val="en-US" w:eastAsia="zh-CN"/>
        </w:rPr>
      </w:pPr>
      <w:r>
        <w:rPr>
          <w:rFonts w:hint="eastAsia"/>
          <w:b/>
          <w:bCs/>
          <w:lang w:val="en-US" w:eastAsia="zh-CN"/>
        </w:rPr>
        <w:t>Group messaging</w:t>
      </w:r>
    </w:p>
    <w:p w14:paraId="2E7865DA" w14:textId="77777777" w:rsidR="00AD6B97" w:rsidRDefault="00396E89">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14:paraId="5BE8289F" w14:textId="77777777" w:rsidR="00AD6B97" w:rsidRDefault="00396E89">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14:paraId="746B4016" w14:textId="77777777" w:rsidR="00AD6B97" w:rsidRDefault="00AD6B97"/>
    <w:p w14:paraId="51869483" w14:textId="77777777" w:rsidR="00AD6B97" w:rsidRDefault="00396E89">
      <w:pPr>
        <w:pStyle w:val="Heading2"/>
      </w:pPr>
      <w:bookmarkStart w:id="28" w:name="_Toc85735557"/>
      <w:r>
        <w:t>3.2</w:t>
      </w:r>
      <w:r>
        <w:tab/>
        <w:t>Symbols</w:t>
      </w:r>
      <w:bookmarkEnd w:id="28"/>
    </w:p>
    <w:p w14:paraId="32FC3DA2" w14:textId="77777777" w:rsidR="00AD6B97" w:rsidRDefault="00396E89">
      <w:pPr>
        <w:keepNext/>
      </w:pPr>
      <w:r>
        <w:t>For the purposes of the present document, the following symbols apply:</w:t>
      </w:r>
    </w:p>
    <w:p w14:paraId="11D533BD" w14:textId="77777777" w:rsidR="00AD6B97" w:rsidRDefault="00396E89">
      <w:pPr>
        <w:pStyle w:val="Guidance"/>
      </w:pPr>
      <w:r>
        <w:t>Symbol format (EW)</w:t>
      </w:r>
    </w:p>
    <w:p w14:paraId="3B2EA2DE" w14:textId="77777777" w:rsidR="00AD6B97" w:rsidRDefault="00396E89">
      <w:pPr>
        <w:pStyle w:val="EW"/>
      </w:pPr>
      <w:r>
        <w:t>&lt;symbol&gt;</w:t>
      </w:r>
      <w:r>
        <w:tab/>
        <w:t>&lt;Explanation&gt;</w:t>
      </w:r>
    </w:p>
    <w:p w14:paraId="072AE3E3" w14:textId="77777777" w:rsidR="00AD6B97" w:rsidRDefault="00AD6B97">
      <w:pPr>
        <w:pStyle w:val="EW"/>
      </w:pPr>
    </w:p>
    <w:p w14:paraId="137528A6" w14:textId="77777777" w:rsidR="00AD6B97" w:rsidRDefault="00396E89">
      <w:pPr>
        <w:pStyle w:val="Heading2"/>
      </w:pPr>
      <w:bookmarkStart w:id="29" w:name="_Toc85735558"/>
      <w:r>
        <w:t>3.3</w:t>
      </w:r>
      <w:r>
        <w:tab/>
        <w:t>Abbreviations</w:t>
      </w:r>
      <w:bookmarkEnd w:id="29"/>
    </w:p>
    <w:p w14:paraId="10A53017" w14:textId="77777777" w:rsidR="00AD6B97" w:rsidRDefault="00396E8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C329648" w14:textId="77777777" w:rsidR="00AD6B97" w:rsidRDefault="00396E89">
      <w:pPr>
        <w:pStyle w:val="Guidance"/>
        <w:keepNext/>
      </w:pPr>
      <w:r>
        <w:t>Abbreviation format (EW)</w:t>
      </w:r>
    </w:p>
    <w:p w14:paraId="2BBC1D47" w14:textId="77777777" w:rsidR="00AD6B97" w:rsidRDefault="00396E89">
      <w:pPr>
        <w:pStyle w:val="EW"/>
      </w:pPr>
      <w:r>
        <w:t>&lt;ABBREVIATION&gt;</w:t>
      </w:r>
      <w:r>
        <w:tab/>
        <w:t>&lt;Expansion&gt;</w:t>
      </w:r>
    </w:p>
    <w:p w14:paraId="6ABBED74" w14:textId="77777777" w:rsidR="00AD6B97" w:rsidRDefault="00396E89">
      <w:pPr>
        <w:pStyle w:val="EW"/>
      </w:pPr>
      <w:r>
        <w:t>AS</w:t>
      </w:r>
      <w:r>
        <w:tab/>
        <w:t>Application Server</w:t>
      </w:r>
    </w:p>
    <w:p w14:paraId="469171FA" w14:textId="77777777" w:rsidR="00AD6B97" w:rsidRDefault="00396E89">
      <w:pPr>
        <w:pStyle w:val="EW"/>
      </w:pPr>
      <w:r>
        <w:t>CAPIF</w:t>
      </w:r>
      <w:r>
        <w:tab/>
        <w:t>Common API Framework</w:t>
      </w:r>
    </w:p>
    <w:p w14:paraId="54CE60CE" w14:textId="77777777" w:rsidR="00AD6B97" w:rsidRDefault="00396E89">
      <w:pPr>
        <w:pStyle w:val="EW"/>
      </w:pPr>
      <w:bookmarkStart w:id="30" w:name="OLE_LINK41"/>
      <w:r>
        <w:t>MSG-C</w:t>
      </w:r>
      <w:bookmarkEnd w:id="30"/>
      <w:r>
        <w:tab/>
        <w:t>MSGin5G Client</w:t>
      </w:r>
    </w:p>
    <w:p w14:paraId="0C64A8A3" w14:textId="77777777" w:rsidR="00AD6B97" w:rsidRDefault="00396E89">
      <w:pPr>
        <w:pStyle w:val="EW"/>
      </w:pPr>
      <w:r>
        <w:t>MSG-S</w:t>
      </w:r>
      <w:r>
        <w:tab/>
        <w:t>MSGin5G Server</w:t>
      </w:r>
    </w:p>
    <w:p w14:paraId="0CA63AFA" w14:textId="77777777" w:rsidR="00AD6B97" w:rsidRDefault="00396E89">
      <w:pPr>
        <w:pStyle w:val="EW"/>
      </w:pPr>
      <w:r>
        <w:t>NIDD</w:t>
      </w:r>
      <w:r>
        <w:tab/>
        <w:t>Non IP Data Delivery</w:t>
      </w:r>
    </w:p>
    <w:p w14:paraId="6031406A" w14:textId="77777777" w:rsidR="00AD6B97" w:rsidRDefault="00396E89">
      <w:pPr>
        <w:pStyle w:val="EW"/>
      </w:pPr>
      <w:r>
        <w:t>SEAL</w:t>
      </w:r>
      <w:r>
        <w:tab/>
        <w:t>Service Enabler Architecture Layer for Verticals</w:t>
      </w:r>
    </w:p>
    <w:p w14:paraId="5C811A2B" w14:textId="77777777" w:rsidR="00AD6B97" w:rsidRDefault="00396E89">
      <w:pPr>
        <w:pStyle w:val="Heading1"/>
        <w:rPr>
          <w:lang w:eastAsia="zh-CN"/>
        </w:rPr>
      </w:pPr>
      <w:bookmarkStart w:id="31" w:name="clause4"/>
      <w:bookmarkStart w:id="32" w:name="_Toc85735559"/>
      <w:bookmarkEnd w:id="31"/>
      <w:r>
        <w:lastRenderedPageBreak/>
        <w:t>4</w:t>
      </w:r>
      <w:r>
        <w:tab/>
      </w:r>
      <w:bookmarkStart w:id="33" w:name="_Toc51763669"/>
      <w:bookmarkStart w:id="34" w:name="_Toc36041141"/>
      <w:bookmarkStart w:id="35" w:name="_Toc59019242"/>
      <w:bookmarkStart w:id="36" w:name="_Toc24868394"/>
      <w:bookmarkStart w:id="37" w:name="_Toc43481184"/>
      <w:bookmarkStart w:id="38" w:name="_Toc74769793"/>
      <w:bookmarkStart w:id="39" w:name="_Toc36040828"/>
      <w:bookmarkStart w:id="40" w:name="_Toc45134461"/>
      <w:bookmarkStart w:id="41" w:name="_Toc57205901"/>
      <w:bookmarkStart w:id="42" w:name="_Toc51188993"/>
      <w:bookmarkStart w:id="43" w:name="_Toc34153884"/>
      <w:bookmarkStart w:id="44" w:name="_Toc68169915"/>
      <w:bookmarkStart w:id="45" w:name="_Toc43196414"/>
      <w:r>
        <w:t>Overview</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D5C088" w14:textId="77777777" w:rsidR="00AD6B97" w:rsidRDefault="00396E89">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2648043D" w14:textId="77777777" w:rsidR="00AD6B97" w:rsidRDefault="00396E89">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33D7620A" w14:textId="77777777" w:rsidR="00AD6B97" w:rsidRDefault="00396E89">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14:paraId="68D8F737" w14:textId="77777777" w:rsidR="00AD6B97" w:rsidRDefault="00396E89">
      <w:pPr>
        <w:pStyle w:val="B10"/>
        <w:numPr>
          <w:ins w:id="46" w:author="Rapporteur" w:date="2021-10-19T17:48:00Z"/>
        </w:numPr>
      </w:pPr>
      <w:r>
        <w:t>1.</w:t>
      </w:r>
      <w:r>
        <w:tab/>
        <w:t>Server-side functionality with the sending and receiving of messages to/from Application Servers and/or other MSGin5G Service endpoints on other UEs, provided by MSGin5G server.</w:t>
      </w:r>
    </w:p>
    <w:p w14:paraId="6690F429" w14:textId="77777777" w:rsidR="00AD6B97" w:rsidRDefault="00396E89">
      <w:pPr>
        <w:pStyle w:val="B10"/>
        <w:numPr>
          <w:ins w:id="47" w:author="Rapporteur" w:date="2021-10-19T17:48:00Z"/>
        </w:numPr>
      </w:pPr>
      <w:r>
        <w:t>2.</w:t>
      </w:r>
      <w:r>
        <w:tab/>
        <w:t>Interconnecting two different messaging delivery mechanisms and assure the message integrity between different message delivery mechanisms, provided by Message Gateway.</w:t>
      </w:r>
    </w:p>
    <w:p w14:paraId="61F3BA69" w14:textId="77777777" w:rsidR="00AD6B97" w:rsidRDefault="00396E89">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14:paraId="5E432F1A" w14:textId="77777777" w:rsidR="00AD6B97" w:rsidRDefault="00396E89">
      <w:pPr>
        <w:pStyle w:val="Heading1"/>
      </w:pPr>
      <w:bookmarkStart w:id="48" w:name="_Toc85735560"/>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48"/>
    </w:p>
    <w:p w14:paraId="5272D3EF" w14:textId="77777777" w:rsidR="00AD6B97" w:rsidRDefault="00396E89">
      <w:pPr>
        <w:pStyle w:val="Heading2"/>
        <w:rPr>
          <w:lang w:eastAsia="zh-CN"/>
        </w:rPr>
      </w:pPr>
      <w:bookmarkStart w:id="49" w:name="_Toc85735561"/>
      <w:r>
        <w:rPr>
          <w:rFonts w:hint="eastAsia"/>
        </w:rPr>
        <w:t>5.1</w:t>
      </w:r>
      <w:r>
        <w:rPr>
          <w:rFonts w:hint="eastAsia"/>
        </w:rPr>
        <w:tab/>
      </w:r>
      <w:r>
        <w:rPr>
          <w:rFonts w:hint="eastAsia"/>
          <w:lang w:eastAsia="zh-CN"/>
        </w:rPr>
        <w:t>Introduction</w:t>
      </w:r>
      <w:bookmarkEnd w:id="49"/>
    </w:p>
    <w:p w14:paraId="1A394959" w14:textId="77777777" w:rsidR="00AD6B97" w:rsidRDefault="00AD6B97">
      <w:pPr>
        <w:rPr>
          <w:lang w:eastAsia="zh-CN"/>
        </w:rPr>
      </w:pPr>
    </w:p>
    <w:p w14:paraId="22BFA6C9" w14:textId="77777777" w:rsidR="00AD6B97" w:rsidRDefault="00396E89">
      <w:pPr>
        <w:pStyle w:val="Heading2"/>
        <w:rPr>
          <w:lang w:eastAsia="zh-CN"/>
        </w:rPr>
      </w:pPr>
      <w:bookmarkStart w:id="50" w:name="_Toc85735562"/>
      <w:r>
        <w:rPr>
          <w:rFonts w:hint="eastAsia"/>
          <w:lang w:eastAsia="zh-CN"/>
        </w:rPr>
        <w:t>5.2</w:t>
      </w:r>
      <w:r>
        <w:rPr>
          <w:rFonts w:hint="eastAsia"/>
          <w:lang w:eastAsia="zh-CN"/>
        </w:rPr>
        <w:tab/>
      </w:r>
      <w:proofErr w:type="spellStart"/>
      <w:r>
        <w:rPr>
          <w:rFonts w:hint="eastAsia"/>
          <w:lang w:eastAsia="zh-CN"/>
        </w:rPr>
        <w:t>MSGS_</w:t>
      </w:r>
      <w:r>
        <w:t>ASRegistration</w:t>
      </w:r>
      <w:proofErr w:type="spellEnd"/>
      <w:r>
        <w:t xml:space="preserve"> </w:t>
      </w:r>
      <w:r>
        <w:rPr>
          <w:rFonts w:hint="eastAsia"/>
          <w:lang w:eastAsia="zh-CN"/>
        </w:rPr>
        <w:t>Service</w:t>
      </w:r>
      <w:bookmarkEnd w:id="50"/>
    </w:p>
    <w:p w14:paraId="2D6E437D" w14:textId="77777777" w:rsidR="00AD6B97" w:rsidRDefault="00396E89">
      <w:pPr>
        <w:pStyle w:val="Heading3"/>
      </w:pPr>
      <w:bookmarkStart w:id="51" w:name="_Toc85735563"/>
      <w:r>
        <w:t>5.</w:t>
      </w:r>
      <w:r>
        <w:rPr>
          <w:rFonts w:hint="eastAsia"/>
          <w:lang w:eastAsia="zh-CN"/>
        </w:rPr>
        <w:t>2</w:t>
      </w:r>
      <w:r>
        <w:t>.1</w:t>
      </w:r>
      <w:r>
        <w:tab/>
        <w:t>Service Description</w:t>
      </w:r>
      <w:bookmarkEnd w:id="51"/>
    </w:p>
    <w:p w14:paraId="7A1FDD69" w14:textId="77777777" w:rsidR="00AD6B97" w:rsidRDefault="00396E89">
      <w:pPr>
        <w:rPr>
          <w:lang w:eastAsia="zh-CN"/>
        </w:rPr>
      </w:pPr>
      <w:r>
        <w:rPr>
          <w:lang w:eastAsia="zh-CN"/>
        </w:rPr>
        <w:t xml:space="preserve">The service operation defined for </w:t>
      </w:r>
      <w:proofErr w:type="spellStart"/>
      <w:r>
        <w:rPr>
          <w:lang w:eastAsia="zh-CN"/>
        </w:rPr>
        <w:t>MSGS_ASRegistration</w:t>
      </w:r>
      <w:proofErr w:type="spellEnd"/>
      <w:r>
        <w:rPr>
          <w:lang w:eastAsia="zh-CN"/>
        </w:rPr>
        <w:t xml:space="preserve"> API is shown in the table 5.2.2.1-1.</w:t>
      </w:r>
    </w:p>
    <w:p w14:paraId="337DFE88" w14:textId="77777777" w:rsidR="00AD6B97" w:rsidRDefault="00396E89">
      <w:pPr>
        <w:pStyle w:val="TH"/>
      </w:pPr>
      <w:r>
        <w:t xml:space="preserve">Table 5.2.2.1-1: Operations of the </w:t>
      </w:r>
      <w:proofErr w:type="spellStart"/>
      <w:r>
        <w:rPr>
          <w:lang w:eastAsia="zh-CN"/>
        </w:rPr>
        <w:t>MSGS_ASRegistration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D6B97" w14:paraId="32D0ECC8" w14:textId="77777777">
        <w:trPr>
          <w:jc w:val="center"/>
        </w:trPr>
        <w:tc>
          <w:tcPr>
            <w:tcW w:w="3260" w:type="dxa"/>
            <w:shd w:val="clear" w:color="auto" w:fill="D9D9D9"/>
          </w:tcPr>
          <w:p w14:paraId="039A64C7" w14:textId="77777777" w:rsidR="00AD6B97" w:rsidRDefault="00396E89">
            <w:pPr>
              <w:pStyle w:val="TAH"/>
            </w:pPr>
            <w:r>
              <w:t>Service operation name</w:t>
            </w:r>
          </w:p>
        </w:tc>
        <w:tc>
          <w:tcPr>
            <w:tcW w:w="4395" w:type="dxa"/>
            <w:shd w:val="clear" w:color="auto" w:fill="D9D9D9"/>
          </w:tcPr>
          <w:p w14:paraId="5518D0B4" w14:textId="77777777" w:rsidR="00AD6B97" w:rsidRDefault="00396E89">
            <w:pPr>
              <w:pStyle w:val="TAH"/>
            </w:pPr>
            <w:r>
              <w:t>Description</w:t>
            </w:r>
          </w:p>
        </w:tc>
        <w:tc>
          <w:tcPr>
            <w:tcW w:w="1565" w:type="dxa"/>
            <w:shd w:val="clear" w:color="auto" w:fill="D9D9D9"/>
          </w:tcPr>
          <w:p w14:paraId="340B5BE3" w14:textId="77777777" w:rsidR="00AD6B97" w:rsidRDefault="00396E89">
            <w:pPr>
              <w:pStyle w:val="TAH"/>
            </w:pPr>
            <w:r>
              <w:t>Initiated by</w:t>
            </w:r>
          </w:p>
        </w:tc>
      </w:tr>
      <w:tr w:rsidR="00AD6B97" w14:paraId="1EBA89CC" w14:textId="77777777">
        <w:trPr>
          <w:jc w:val="center"/>
        </w:trPr>
        <w:tc>
          <w:tcPr>
            <w:tcW w:w="3260" w:type="dxa"/>
          </w:tcPr>
          <w:p w14:paraId="14187BEB" w14:textId="77777777" w:rsidR="00AD6B97" w:rsidRDefault="00396E89">
            <w:pPr>
              <w:pStyle w:val="TAL"/>
            </w:pPr>
            <w:proofErr w:type="spellStart"/>
            <w:r>
              <w:t>MSGS_ASRegistration_Request</w:t>
            </w:r>
            <w:proofErr w:type="spellEnd"/>
          </w:p>
        </w:tc>
        <w:tc>
          <w:tcPr>
            <w:tcW w:w="4395" w:type="dxa"/>
          </w:tcPr>
          <w:p w14:paraId="0A568FE3" w14:textId="77777777" w:rsidR="00AD6B97" w:rsidRDefault="00396E89">
            <w:pPr>
              <w:pStyle w:val="TAL"/>
            </w:pPr>
            <w:r>
              <w:t xml:space="preserve">This service operation is used by the AS to register itself to MSGin5G Server. </w:t>
            </w:r>
          </w:p>
        </w:tc>
        <w:tc>
          <w:tcPr>
            <w:tcW w:w="1565" w:type="dxa"/>
          </w:tcPr>
          <w:p w14:paraId="35DA9CB5" w14:textId="77777777" w:rsidR="00AD6B97" w:rsidRDefault="00396E89">
            <w:pPr>
              <w:pStyle w:val="TAL"/>
            </w:pPr>
            <w:r>
              <w:t>AS</w:t>
            </w:r>
          </w:p>
        </w:tc>
      </w:tr>
      <w:tr w:rsidR="00AD6B97" w14:paraId="734349B5" w14:textId="77777777">
        <w:trPr>
          <w:jc w:val="center"/>
        </w:trPr>
        <w:tc>
          <w:tcPr>
            <w:tcW w:w="3260" w:type="dxa"/>
          </w:tcPr>
          <w:p w14:paraId="754519DE" w14:textId="77777777" w:rsidR="00AD6B97" w:rsidRDefault="00396E89">
            <w:pPr>
              <w:pStyle w:val="TAL"/>
            </w:pPr>
            <w:proofErr w:type="spellStart"/>
            <w:r>
              <w:t>MSGS_ASRegistration_Deregister</w:t>
            </w:r>
            <w:proofErr w:type="spellEnd"/>
          </w:p>
        </w:tc>
        <w:tc>
          <w:tcPr>
            <w:tcW w:w="4395" w:type="dxa"/>
          </w:tcPr>
          <w:p w14:paraId="76FE53C7" w14:textId="77777777" w:rsidR="00AD6B97" w:rsidRDefault="00396E89">
            <w:pPr>
              <w:pStyle w:val="TAL"/>
            </w:pPr>
            <w:r>
              <w:t>This service operation is used by the AS to deregister itself from a MSGin5G Server.</w:t>
            </w:r>
          </w:p>
        </w:tc>
        <w:tc>
          <w:tcPr>
            <w:tcW w:w="1565" w:type="dxa"/>
          </w:tcPr>
          <w:p w14:paraId="15E0FC7F" w14:textId="77777777" w:rsidR="00AD6B97" w:rsidRDefault="00396E89">
            <w:pPr>
              <w:pStyle w:val="TAL"/>
            </w:pPr>
            <w:r>
              <w:t>AS</w:t>
            </w:r>
          </w:p>
        </w:tc>
      </w:tr>
    </w:tbl>
    <w:p w14:paraId="776FA015" w14:textId="77777777" w:rsidR="00AD6B97" w:rsidRDefault="00AD6B97">
      <w:pPr>
        <w:rPr>
          <w:lang w:eastAsia="zh-CN"/>
        </w:rPr>
      </w:pPr>
    </w:p>
    <w:p w14:paraId="105D453C" w14:textId="77777777" w:rsidR="00AD6B97" w:rsidRDefault="00396E89">
      <w:pPr>
        <w:pStyle w:val="Heading3"/>
        <w:rPr>
          <w:lang w:eastAsia="zh-CN"/>
        </w:rPr>
      </w:pPr>
      <w:bookmarkStart w:id="52" w:name="_Toc85735564"/>
      <w:r>
        <w:lastRenderedPageBreak/>
        <w:t>5.</w:t>
      </w:r>
      <w:r>
        <w:rPr>
          <w:rFonts w:hint="eastAsia"/>
          <w:lang w:eastAsia="zh-CN"/>
        </w:rPr>
        <w:t>2</w:t>
      </w:r>
      <w:r>
        <w:t>.2</w:t>
      </w:r>
      <w:r>
        <w:tab/>
        <w:t>Service Operations</w:t>
      </w:r>
      <w:bookmarkEnd w:id="52"/>
    </w:p>
    <w:p w14:paraId="6535CF29" w14:textId="77777777" w:rsidR="00AD6B97" w:rsidRDefault="00396E89">
      <w:pPr>
        <w:pStyle w:val="Heading4"/>
      </w:pPr>
      <w:bookmarkStart w:id="53" w:name="_Toc85735565"/>
      <w:r>
        <w:t>5.</w:t>
      </w:r>
      <w:r>
        <w:rPr>
          <w:rFonts w:hint="eastAsia"/>
          <w:lang w:eastAsia="zh-CN"/>
        </w:rPr>
        <w:t>2</w:t>
      </w:r>
      <w:r>
        <w:t>.2.1</w:t>
      </w:r>
      <w:r>
        <w:tab/>
        <w:t>Introduction</w:t>
      </w:r>
      <w:bookmarkEnd w:id="53"/>
    </w:p>
    <w:p w14:paraId="5C5932DB" w14:textId="77777777" w:rsidR="00AD6B97" w:rsidRDefault="00AD6B97">
      <w:pPr>
        <w:rPr>
          <w:lang w:eastAsia="zh-CN"/>
        </w:rPr>
      </w:pPr>
    </w:p>
    <w:p w14:paraId="6500E907" w14:textId="77777777" w:rsidR="00AD6B97" w:rsidRDefault="00396E89">
      <w:pPr>
        <w:pStyle w:val="Heading4"/>
      </w:pPr>
      <w:bookmarkStart w:id="54" w:name="_Toc85735566"/>
      <w:r>
        <w:t>5.</w:t>
      </w:r>
      <w:r>
        <w:rPr>
          <w:rFonts w:hint="eastAsia"/>
          <w:lang w:eastAsia="zh-CN"/>
        </w:rPr>
        <w:t>2</w:t>
      </w:r>
      <w:r>
        <w:t>.2.2</w:t>
      </w:r>
      <w:r>
        <w:tab/>
      </w:r>
      <w:proofErr w:type="spellStart"/>
      <w:r>
        <w:rPr>
          <w:rFonts w:hint="eastAsia"/>
          <w:lang w:eastAsia="zh-CN"/>
        </w:rPr>
        <w:t>MSGS_</w:t>
      </w:r>
      <w:r>
        <w:t>ASRegistration</w:t>
      </w:r>
      <w:r>
        <w:rPr>
          <w:rFonts w:hint="eastAsia"/>
          <w:lang w:eastAsia="zh-CN"/>
        </w:rPr>
        <w:t>_Request</w:t>
      </w:r>
      <w:bookmarkEnd w:id="54"/>
      <w:proofErr w:type="spellEnd"/>
      <w:r>
        <w:rPr>
          <w:rFonts w:hint="eastAsia"/>
          <w:lang w:eastAsia="zh-CN"/>
        </w:rPr>
        <w:t xml:space="preserve"> </w:t>
      </w:r>
    </w:p>
    <w:p w14:paraId="6EF899D7" w14:textId="77777777" w:rsidR="00AD6B97" w:rsidRDefault="00396E89">
      <w:pPr>
        <w:pStyle w:val="Heading5"/>
      </w:pPr>
      <w:bookmarkStart w:id="55" w:name="_Toc85735567"/>
      <w:r>
        <w:t>5.</w:t>
      </w:r>
      <w:r>
        <w:rPr>
          <w:rFonts w:hint="eastAsia"/>
          <w:lang w:eastAsia="zh-CN"/>
        </w:rPr>
        <w:t>2</w:t>
      </w:r>
      <w:r>
        <w:t>.2.2.1</w:t>
      </w:r>
      <w:r>
        <w:tab/>
        <w:t>General</w:t>
      </w:r>
      <w:bookmarkEnd w:id="55"/>
    </w:p>
    <w:p w14:paraId="5232C750" w14:textId="77777777" w:rsidR="00AD6B97" w:rsidRDefault="00396E89">
      <w:r>
        <w:t>This service operation is used by the AS to register itself to MSGin5G Server.</w:t>
      </w:r>
    </w:p>
    <w:p w14:paraId="01152BCC" w14:textId="77777777" w:rsidR="00AD6B97" w:rsidRDefault="00396E89">
      <w:pPr>
        <w:pStyle w:val="Heading5"/>
        <w:rPr>
          <w:lang w:eastAsia="zh-CN"/>
        </w:rPr>
      </w:pPr>
      <w:bookmarkStart w:id="56" w:name="_Toc85735568"/>
      <w:r>
        <w:t>5.</w:t>
      </w:r>
      <w:r>
        <w:rPr>
          <w:rFonts w:hint="eastAsia"/>
        </w:rPr>
        <w:t>3</w:t>
      </w:r>
      <w:r>
        <w:t>.2.2.2</w:t>
      </w:r>
      <w:r>
        <w:tab/>
      </w:r>
      <w:r>
        <w:rPr>
          <w:rFonts w:hint="eastAsia"/>
          <w:lang w:eastAsia="zh-CN"/>
        </w:rPr>
        <w:t xml:space="preserve">Application Server registering to MSGin5G Server using </w:t>
      </w:r>
      <w:proofErr w:type="spellStart"/>
      <w:r>
        <w:rPr>
          <w:rFonts w:hint="eastAsia"/>
          <w:lang w:eastAsia="zh-CN"/>
        </w:rPr>
        <w:t>MSGS_</w:t>
      </w:r>
      <w:r>
        <w:t>ASRegistration</w:t>
      </w:r>
      <w:r>
        <w:rPr>
          <w:rFonts w:hint="eastAsia"/>
          <w:lang w:eastAsia="zh-CN"/>
        </w:rPr>
        <w:t>_Request</w:t>
      </w:r>
      <w:proofErr w:type="spellEnd"/>
      <w:r>
        <w:rPr>
          <w:rFonts w:hint="eastAsia"/>
          <w:lang w:eastAsia="zh-CN"/>
        </w:rPr>
        <w:t xml:space="preserve"> operation</w:t>
      </w:r>
      <w:bookmarkEnd w:id="56"/>
    </w:p>
    <w:p w14:paraId="243DDB85" w14:textId="77777777" w:rsidR="00AD6B97" w:rsidRDefault="00396E89">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14:paraId="741B4FD0" w14:textId="77777777" w:rsidR="00AD6B97" w:rsidRDefault="00396E89">
      <w:r>
        <w:t>Upon receiving the HTTP POST message from the AS, the MSGin5G Server shall:</w:t>
      </w:r>
    </w:p>
    <w:p w14:paraId="56D1C361" w14:textId="77777777" w:rsidR="00AD6B97" w:rsidRDefault="00396E89">
      <w:pPr>
        <w:pStyle w:val="B10"/>
      </w:pPr>
      <w:r>
        <w:t>1.</w:t>
      </w:r>
      <w:r>
        <w:rPr>
          <w:rFonts w:hint="eastAsia"/>
          <w:lang w:val="en-US" w:eastAsia="zh-CN"/>
        </w:rPr>
        <w:tab/>
      </w:r>
      <w:r>
        <w:t>process the AS registration request information;</w:t>
      </w:r>
    </w:p>
    <w:p w14:paraId="4841362E" w14:textId="77777777" w:rsidR="00AD6B97" w:rsidRDefault="00396E89">
      <w:pPr>
        <w:pStyle w:val="B10"/>
      </w:pPr>
      <w:r>
        <w:t>2.</w:t>
      </w:r>
      <w:r>
        <w:rPr>
          <w:rFonts w:hint="eastAsia"/>
          <w:lang w:val="en-US" w:eastAsia="zh-CN"/>
        </w:rPr>
        <w:tab/>
      </w:r>
      <w:r>
        <w:t>verify the identity of the AS and check if the AS is authorized to register itself at MSGin5G Server; and</w:t>
      </w:r>
    </w:p>
    <w:p w14:paraId="08C869AB" w14:textId="77777777" w:rsidR="00AD6B97" w:rsidRDefault="00396E89">
      <w:pPr>
        <w:pStyle w:val="B10"/>
      </w:pPr>
      <w:r>
        <w:t>3.</w:t>
      </w:r>
      <w:r>
        <w:rPr>
          <w:rFonts w:hint="eastAsia"/>
          <w:lang w:val="en-US" w:eastAsia="zh-CN"/>
        </w:rPr>
        <w:tab/>
      </w:r>
      <w:r>
        <w:t>if the AS is authorized to register to MSGin5G Server, then the MSGin5G Server shall:</w:t>
      </w:r>
    </w:p>
    <w:p w14:paraId="0B8A6844" w14:textId="77777777" w:rsidR="00AD6B97" w:rsidRDefault="00396E89">
      <w:pPr>
        <w:pStyle w:val="B2"/>
      </w:pPr>
      <w:r>
        <w:t>a.</w:t>
      </w:r>
      <w:r>
        <w:rPr>
          <w:rFonts w:hint="eastAsia"/>
          <w:lang w:val="en-US" w:eastAsia="zh-CN"/>
        </w:rPr>
        <w:tab/>
      </w:r>
      <w:r>
        <w:t>store the AS registration information and create a new resource with the AS</w:t>
      </w:r>
      <w:bookmarkStart w:id="57" w:name="OLE_LINK18"/>
      <w:r>
        <w:t xml:space="preserve"> registration information</w:t>
      </w:r>
      <w:bookmarkEnd w:id="57"/>
      <w:r>
        <w:t xml:space="preserve"> as specified in clause 8.1.2.1; and</w:t>
      </w:r>
    </w:p>
    <w:p w14:paraId="57CEB372" w14:textId="77777777" w:rsidR="00AD6B97" w:rsidRDefault="00396E89">
      <w:pPr>
        <w:pStyle w:val="B2"/>
        <w:rPr>
          <w:lang w:eastAsia="zh-CN"/>
        </w:rPr>
      </w:pPr>
      <w:r>
        <w:t>b.</w:t>
      </w:r>
      <w:r>
        <w:rPr>
          <w:rFonts w:hint="eastAsia"/>
          <w:lang w:val="en-US" w:eastAsia="zh-CN"/>
        </w:rPr>
        <w:tab/>
      </w:r>
      <w:r>
        <w:t>return the AS registration information, the resource URI of the AS registration information, in the response message.</w:t>
      </w:r>
    </w:p>
    <w:p w14:paraId="2FC705D7" w14:textId="77777777" w:rsidR="00AD6B97" w:rsidRDefault="00396E89">
      <w:pPr>
        <w:pStyle w:val="Heading4"/>
        <w:rPr>
          <w:lang w:eastAsia="zh-CN"/>
        </w:rPr>
      </w:pPr>
      <w:bookmarkStart w:id="58" w:name="_Toc85735569"/>
      <w:r>
        <w:t>5.</w:t>
      </w:r>
      <w:r>
        <w:rPr>
          <w:rFonts w:hint="eastAsia"/>
          <w:lang w:eastAsia="zh-CN"/>
        </w:rPr>
        <w:t>2</w:t>
      </w:r>
      <w:r>
        <w:t>.2.</w:t>
      </w:r>
      <w:r>
        <w:rPr>
          <w:rFonts w:hint="eastAsia"/>
          <w:lang w:eastAsia="zh-CN"/>
        </w:rPr>
        <w:t>3</w:t>
      </w:r>
      <w:r>
        <w:tab/>
      </w:r>
      <w:proofErr w:type="spellStart"/>
      <w:r>
        <w:rPr>
          <w:rFonts w:hint="eastAsia"/>
          <w:lang w:eastAsia="zh-CN"/>
        </w:rPr>
        <w:t>MSGS_</w:t>
      </w:r>
      <w:r>
        <w:t>ASRegistration</w:t>
      </w:r>
      <w:r>
        <w:rPr>
          <w:rFonts w:hint="eastAsia"/>
          <w:lang w:eastAsia="zh-CN"/>
        </w:rPr>
        <w:t>_Deregister</w:t>
      </w:r>
      <w:bookmarkEnd w:id="58"/>
      <w:proofErr w:type="spellEnd"/>
    </w:p>
    <w:p w14:paraId="0137D264" w14:textId="77777777" w:rsidR="00AD6B97" w:rsidRDefault="00396E89">
      <w:pPr>
        <w:pStyle w:val="Heading5"/>
      </w:pPr>
      <w:bookmarkStart w:id="59" w:name="_Toc85735570"/>
      <w:r>
        <w:t>5.</w:t>
      </w:r>
      <w:r>
        <w:rPr>
          <w:rFonts w:hint="eastAsia"/>
          <w:lang w:eastAsia="zh-CN"/>
        </w:rPr>
        <w:t>2</w:t>
      </w:r>
      <w:r>
        <w:t>.2.</w:t>
      </w:r>
      <w:r>
        <w:rPr>
          <w:rFonts w:hint="eastAsia"/>
          <w:lang w:eastAsia="zh-CN"/>
        </w:rPr>
        <w:t>3</w:t>
      </w:r>
      <w:r>
        <w:t>.1</w:t>
      </w:r>
      <w:r>
        <w:tab/>
        <w:t>General</w:t>
      </w:r>
      <w:bookmarkEnd w:id="59"/>
    </w:p>
    <w:p w14:paraId="558EEC2A" w14:textId="77777777" w:rsidR="00AD6B97" w:rsidRDefault="00396E89">
      <w:r>
        <w:t>This service operation is used by the AS to deregister itself from a MSGin5G Server.</w:t>
      </w:r>
    </w:p>
    <w:p w14:paraId="6706FD0B" w14:textId="77777777" w:rsidR="00AD6B97" w:rsidRDefault="00396E89">
      <w:pPr>
        <w:pStyle w:val="Heading5"/>
        <w:rPr>
          <w:lang w:eastAsia="zh-CN"/>
        </w:rPr>
      </w:pPr>
      <w:bookmarkStart w:id="60" w:name="_Toc85735571"/>
      <w:r>
        <w:t>5.</w:t>
      </w:r>
      <w:r>
        <w:rPr>
          <w:rFonts w:hint="eastAsia"/>
        </w:rPr>
        <w:t>3</w:t>
      </w:r>
      <w:r>
        <w:t>.2.</w:t>
      </w:r>
      <w:r>
        <w:rPr>
          <w:rFonts w:hint="eastAsia"/>
          <w:lang w:eastAsia="zh-CN"/>
        </w:rPr>
        <w:t>3</w:t>
      </w:r>
      <w:r>
        <w:t>.2</w:t>
      </w:r>
      <w:r>
        <w:tab/>
      </w:r>
      <w:r>
        <w:rPr>
          <w:rFonts w:hint="eastAsia"/>
          <w:lang w:eastAsia="zh-CN"/>
        </w:rPr>
        <w:t xml:space="preserve">Application Server deregistering from MSGin5G Server using </w:t>
      </w:r>
      <w:proofErr w:type="spellStart"/>
      <w:r>
        <w:rPr>
          <w:rFonts w:hint="eastAsia"/>
          <w:lang w:eastAsia="zh-CN"/>
        </w:rPr>
        <w:t>MSGS_</w:t>
      </w:r>
      <w:r>
        <w:t>ASRegistration</w:t>
      </w:r>
      <w:r>
        <w:rPr>
          <w:rFonts w:hint="eastAsia"/>
          <w:lang w:eastAsia="zh-CN"/>
        </w:rPr>
        <w:t>_Deregister</w:t>
      </w:r>
      <w:proofErr w:type="spellEnd"/>
      <w:r>
        <w:rPr>
          <w:rFonts w:hint="eastAsia"/>
          <w:lang w:eastAsia="zh-CN"/>
        </w:rPr>
        <w:t xml:space="preserve"> operation</w:t>
      </w:r>
      <w:bookmarkEnd w:id="60"/>
    </w:p>
    <w:p w14:paraId="122688FC" w14:textId="77777777" w:rsidR="00AD6B97" w:rsidRDefault="00396E89">
      <w:pPr>
        <w:rPr>
          <w:lang w:val="en-US"/>
        </w:rPr>
      </w:pPr>
      <w:r>
        <w:rPr>
          <w:lang w:val="en-US"/>
        </w:rPr>
        <w:t xml:space="preserve">To deregister itself from the MSGin5G Server, the AS shall send HTTP DELETE message to the MSGin5G Server on the </w:t>
      </w:r>
      <w:r>
        <w:t xml:space="preserve">"AS </w:t>
      </w:r>
      <w:proofErr w:type="spellStart"/>
      <w:r>
        <w:t>D</w:t>
      </w:r>
      <w:r>
        <w:rPr>
          <w:rFonts w:hint="eastAsia"/>
          <w:lang w:eastAsia="zh-CN"/>
        </w:rPr>
        <w:t>e</w:t>
      </w:r>
      <w:r>
        <w:t>Registration</w:t>
      </w:r>
      <w:proofErr w:type="spellEnd"/>
      <w:r>
        <w:t>" collection resource</w:t>
      </w:r>
      <w:r>
        <w:rPr>
          <w:lang w:eastAsia="zh-CN"/>
        </w:rPr>
        <w:t xml:space="preserve">, </w:t>
      </w:r>
      <w:r>
        <w:rPr>
          <w:lang w:val="en-US"/>
        </w:rPr>
        <w:t xml:space="preserve">as specified in clause 8.1.2.3.3.2. </w:t>
      </w:r>
    </w:p>
    <w:p w14:paraId="6B61D3EE" w14:textId="77777777" w:rsidR="00AD6B97" w:rsidRDefault="00396E89">
      <w:pPr>
        <w:rPr>
          <w:lang w:val="en-US"/>
        </w:rPr>
      </w:pPr>
      <w:r>
        <w:rPr>
          <w:lang w:val="en-US"/>
        </w:rPr>
        <w:t>Upon receiving the HTTP DELETE request, the MSGin5G Server shall:</w:t>
      </w:r>
    </w:p>
    <w:p w14:paraId="230C4DFE" w14:textId="77777777" w:rsidR="00AD6B97" w:rsidRDefault="00396E89">
      <w:pPr>
        <w:pStyle w:val="B10"/>
        <w:numPr>
          <w:ilvl w:val="0"/>
          <w:numId w:val="2"/>
        </w:numPr>
      </w:pPr>
      <w:r>
        <w:t>verify the identity of the AS and check if the AS is authorized to deregister the AS registration information;</w:t>
      </w:r>
    </w:p>
    <w:p w14:paraId="2A18DEEB" w14:textId="77777777" w:rsidR="00AD6B97" w:rsidRDefault="00396E89">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14:paraId="172CA874" w14:textId="77777777" w:rsidR="00AD6B97" w:rsidRDefault="00396E89">
      <w:pPr>
        <w:pStyle w:val="B10"/>
        <w:numPr>
          <w:ilvl w:val="0"/>
          <w:numId w:val="2"/>
        </w:numPr>
        <w:rPr>
          <w:lang w:eastAsia="zh-CN"/>
        </w:rPr>
      </w:pPr>
      <w:r>
        <w:t>return the "204 Not Content" message to the AS, indicating the successful deregistration of the AS information.</w:t>
      </w:r>
    </w:p>
    <w:p w14:paraId="27471DC5" w14:textId="77777777" w:rsidR="00AD6B97" w:rsidRDefault="00396E89">
      <w:pPr>
        <w:pStyle w:val="Heading2"/>
        <w:rPr>
          <w:lang w:eastAsia="zh-CN"/>
        </w:rPr>
      </w:pPr>
      <w:bookmarkStart w:id="61" w:name="_Toc85735572"/>
      <w:r>
        <w:rPr>
          <w:rFonts w:hint="eastAsia"/>
          <w:lang w:eastAsia="zh-CN"/>
        </w:rPr>
        <w:lastRenderedPageBreak/>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61"/>
    </w:p>
    <w:p w14:paraId="6E4DC7CF" w14:textId="77777777" w:rsidR="00AD6B97" w:rsidRDefault="00396E89">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38F747B6" w14:textId="77777777" w:rsidR="00AD6B97" w:rsidRDefault="00396E89">
      <w:pPr>
        <w:pStyle w:val="Heading3"/>
      </w:pPr>
      <w:bookmarkStart w:id="62" w:name="_Toc510696588"/>
      <w:bookmarkStart w:id="63" w:name="_Toc75351463"/>
      <w:bookmarkStart w:id="64" w:name="_Toc73437053"/>
      <w:bookmarkStart w:id="65" w:name="_Toc43199519"/>
      <w:bookmarkStart w:id="66" w:name="_Toc68165910"/>
      <w:bookmarkStart w:id="67" w:name="_Toc45132698"/>
      <w:bookmarkStart w:id="68" w:name="_Toc66282034"/>
      <w:bookmarkStart w:id="69" w:name="_Toc36037595"/>
      <w:bookmarkStart w:id="70" w:name="_Toc36037291"/>
      <w:bookmarkStart w:id="71" w:name="_Toc38877437"/>
      <w:bookmarkStart w:id="72" w:name="_Toc34035298"/>
      <w:bookmarkStart w:id="73" w:name="_Toc59015441"/>
      <w:bookmarkStart w:id="74" w:name="_Toc73433550"/>
      <w:bookmarkStart w:id="75" w:name="_Toc73435647"/>
      <w:bookmarkStart w:id="76" w:name="_Toc70426202"/>
      <w:bookmarkStart w:id="77" w:name="_Toc63170997"/>
      <w:bookmarkStart w:id="78" w:name="_Toc85735573"/>
      <w:r>
        <w:t>5.</w:t>
      </w:r>
      <w:r>
        <w:rPr>
          <w:rFonts w:hint="eastAsia"/>
          <w:lang w:eastAsia="zh-CN"/>
        </w:rPr>
        <w:t>3</w:t>
      </w:r>
      <w:r>
        <w:t>.1</w:t>
      </w:r>
      <w:r>
        <w:tab/>
        <w:t>Service 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186E02C" w14:textId="77777777" w:rsidR="00AD6B97" w:rsidRDefault="00AD6B97">
      <w:pPr>
        <w:rPr>
          <w:lang w:eastAsia="zh-CN"/>
        </w:rPr>
      </w:pPr>
    </w:p>
    <w:p w14:paraId="2E529D4D" w14:textId="77777777" w:rsidR="00AD6B97" w:rsidRDefault="00396E89">
      <w:pPr>
        <w:pStyle w:val="Heading3"/>
      </w:pPr>
      <w:bookmarkStart w:id="79" w:name="_Toc38877438"/>
      <w:bookmarkStart w:id="80" w:name="_Toc73437054"/>
      <w:bookmarkStart w:id="81" w:name="_Toc34035299"/>
      <w:bookmarkStart w:id="82" w:name="_Toc75351464"/>
      <w:bookmarkStart w:id="83" w:name="_Toc510696589"/>
      <w:bookmarkStart w:id="84" w:name="_Toc36037292"/>
      <w:bookmarkStart w:id="85" w:name="_Toc59015442"/>
      <w:bookmarkStart w:id="86" w:name="_Toc68165911"/>
      <w:bookmarkStart w:id="87" w:name="_Toc66282035"/>
      <w:bookmarkStart w:id="88" w:name="_Toc45132699"/>
      <w:bookmarkStart w:id="89" w:name="_Toc43199520"/>
      <w:bookmarkStart w:id="90" w:name="_Toc63170998"/>
      <w:bookmarkStart w:id="91" w:name="_Toc36037596"/>
      <w:bookmarkStart w:id="92" w:name="_Toc73433551"/>
      <w:bookmarkStart w:id="93" w:name="_Toc70426203"/>
      <w:bookmarkStart w:id="94" w:name="_Toc73435648"/>
      <w:bookmarkStart w:id="95" w:name="_Toc85735574"/>
      <w:r>
        <w:t>5.</w:t>
      </w:r>
      <w:r>
        <w:rPr>
          <w:rFonts w:hint="eastAsia"/>
          <w:lang w:eastAsia="zh-CN"/>
        </w:rPr>
        <w:t>3</w:t>
      </w:r>
      <w:r>
        <w:t>.2</w:t>
      </w:r>
      <w:r>
        <w:tab/>
        <w:t>Service Operations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26957FC" w14:textId="77777777" w:rsidR="00AD6B97" w:rsidRDefault="00396E89">
      <w:pPr>
        <w:pStyle w:val="Heading4"/>
      </w:pPr>
      <w:bookmarkStart w:id="96" w:name="_Toc75351465"/>
      <w:bookmarkStart w:id="97" w:name="_Toc34035300"/>
      <w:bookmarkStart w:id="98" w:name="_Toc43199521"/>
      <w:bookmarkStart w:id="99" w:name="_Toc38877439"/>
      <w:bookmarkStart w:id="100" w:name="_Toc45132700"/>
      <w:bookmarkStart w:id="101" w:name="_Toc59015443"/>
      <w:bookmarkStart w:id="102" w:name="_Toc66282036"/>
      <w:bookmarkStart w:id="103" w:name="_Toc73435649"/>
      <w:bookmarkStart w:id="104" w:name="_Toc73437055"/>
      <w:bookmarkStart w:id="105" w:name="_Toc68165912"/>
      <w:bookmarkStart w:id="106" w:name="_Toc63170999"/>
      <w:bookmarkStart w:id="107" w:name="_Toc70426204"/>
      <w:bookmarkStart w:id="108" w:name="_Toc73433552"/>
      <w:bookmarkStart w:id="109" w:name="_Toc36037597"/>
      <w:bookmarkStart w:id="110" w:name="_Toc510696590"/>
      <w:bookmarkStart w:id="111" w:name="_Toc36037293"/>
      <w:bookmarkStart w:id="112" w:name="_Toc85735575"/>
      <w:r>
        <w:t>5.</w:t>
      </w:r>
      <w:r>
        <w:rPr>
          <w:rFonts w:hint="eastAsia"/>
          <w:lang w:eastAsia="zh-CN"/>
        </w:rPr>
        <w:t>3</w:t>
      </w:r>
      <w:r>
        <w:t>.2.1</w:t>
      </w:r>
      <w:r>
        <w:tab/>
        <w:t>Introduction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E6128B1" w14:textId="77777777" w:rsidR="00AD6B97" w:rsidRDefault="00AD6B97">
      <w:pPr>
        <w:rPr>
          <w:lang w:eastAsia="zh-CN"/>
        </w:rPr>
      </w:pPr>
      <w:bookmarkStart w:id="113" w:name="_Toc36037294"/>
      <w:bookmarkStart w:id="114" w:name="_Toc73437056"/>
      <w:bookmarkStart w:id="115" w:name="_Toc45132701"/>
      <w:bookmarkStart w:id="116" w:name="_Toc59015444"/>
      <w:bookmarkStart w:id="117" w:name="_Toc63171000"/>
      <w:bookmarkStart w:id="118" w:name="_Toc70426205"/>
      <w:bookmarkStart w:id="119" w:name="_Toc34035301"/>
      <w:bookmarkStart w:id="120" w:name="_Toc68165913"/>
      <w:bookmarkStart w:id="121" w:name="_Toc66282037"/>
      <w:bookmarkStart w:id="122" w:name="_Toc36037598"/>
      <w:bookmarkStart w:id="123" w:name="_Toc73433553"/>
      <w:bookmarkStart w:id="124" w:name="_Toc38877440"/>
      <w:bookmarkStart w:id="125" w:name="_Toc43199522"/>
      <w:bookmarkStart w:id="126" w:name="_Toc73435650"/>
      <w:bookmarkStart w:id="127" w:name="_Toc75351466"/>
      <w:bookmarkStart w:id="128" w:name="_Toc510696591"/>
    </w:p>
    <w:p w14:paraId="4062CABB" w14:textId="77777777" w:rsidR="00AD6B97" w:rsidRDefault="00396E89">
      <w:pPr>
        <w:pStyle w:val="Heading4"/>
      </w:pPr>
      <w:bookmarkStart w:id="129" w:name="_Toc85735576"/>
      <w:r>
        <w:t>5.</w:t>
      </w:r>
      <w:r>
        <w:rPr>
          <w:rFonts w:hint="eastAsia"/>
          <w:lang w:eastAsia="zh-CN"/>
        </w:rPr>
        <w:t>3</w:t>
      </w:r>
      <w:r>
        <w:t>.2.2</w:t>
      </w:r>
      <w:r>
        <w:tab/>
      </w:r>
      <w:proofErr w:type="spellStart"/>
      <w:r>
        <w:rPr>
          <w:rFonts w:hint="eastAsia"/>
          <w:lang w:eastAsia="zh-CN"/>
        </w:rPr>
        <w:t>MSGS_MSGDelivery</w:t>
      </w:r>
      <w:r>
        <w:t>_Subscribe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9"/>
      <w:proofErr w:type="spellEnd"/>
    </w:p>
    <w:p w14:paraId="29084183" w14:textId="77777777" w:rsidR="00AD6B97" w:rsidRDefault="00396E89">
      <w:pPr>
        <w:pStyle w:val="Heading5"/>
      </w:pPr>
      <w:bookmarkStart w:id="130" w:name="_Toc45132702"/>
      <w:bookmarkStart w:id="131" w:name="_Toc59015445"/>
      <w:bookmarkStart w:id="132" w:name="_Toc36037599"/>
      <w:bookmarkStart w:id="133" w:name="_Toc73437057"/>
      <w:bookmarkStart w:id="134" w:name="_Toc70426206"/>
      <w:bookmarkStart w:id="135" w:name="_Toc66282038"/>
      <w:bookmarkStart w:id="136" w:name="_Toc68165914"/>
      <w:bookmarkStart w:id="137" w:name="_Toc43199523"/>
      <w:bookmarkStart w:id="138" w:name="_Toc73433554"/>
      <w:bookmarkStart w:id="139" w:name="_Toc38877441"/>
      <w:bookmarkStart w:id="140" w:name="_Toc34035302"/>
      <w:bookmarkStart w:id="141" w:name="_Toc75351467"/>
      <w:bookmarkStart w:id="142" w:name="_Toc36037295"/>
      <w:bookmarkStart w:id="143" w:name="_Toc63171001"/>
      <w:bookmarkStart w:id="144" w:name="_Toc73435651"/>
      <w:bookmarkStart w:id="145" w:name="_Toc85735577"/>
      <w:r>
        <w:t>5.</w:t>
      </w:r>
      <w:r>
        <w:rPr>
          <w:rFonts w:hint="eastAsia"/>
          <w:lang w:eastAsia="zh-CN"/>
        </w:rPr>
        <w:t>3</w:t>
      </w:r>
      <w:r>
        <w:t>.2.2.1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C60B04" w14:textId="77777777" w:rsidR="00AD6B97" w:rsidRDefault="00AD6B97"/>
    <w:p w14:paraId="14A17CC9" w14:textId="77777777" w:rsidR="00AD6B97" w:rsidRDefault="00396E89">
      <w:pPr>
        <w:pStyle w:val="Heading5"/>
        <w:rPr>
          <w:lang w:eastAsia="zh-CN"/>
        </w:rPr>
      </w:pPr>
      <w:bookmarkStart w:id="146" w:name="_Toc36037600"/>
      <w:bookmarkStart w:id="147" w:name="_Toc68165915"/>
      <w:bookmarkStart w:id="148" w:name="_Toc70426207"/>
      <w:bookmarkStart w:id="149" w:name="_Toc38877442"/>
      <w:bookmarkStart w:id="150" w:name="_Toc63171002"/>
      <w:bookmarkStart w:id="151" w:name="_Toc73435652"/>
      <w:bookmarkStart w:id="152" w:name="_Toc75351468"/>
      <w:bookmarkStart w:id="153" w:name="_Toc36037296"/>
      <w:bookmarkStart w:id="154" w:name="_Toc59015446"/>
      <w:bookmarkStart w:id="155" w:name="_Toc66282039"/>
      <w:bookmarkStart w:id="156" w:name="_Toc45132703"/>
      <w:bookmarkStart w:id="157" w:name="_Toc73433555"/>
      <w:bookmarkStart w:id="158" w:name="_Toc43199524"/>
      <w:bookmarkStart w:id="159" w:name="_Toc34035303"/>
      <w:bookmarkStart w:id="160" w:name="_Toc73437058"/>
      <w:bookmarkStart w:id="161" w:name="_Toc85735578"/>
      <w:r>
        <w:t>5.</w:t>
      </w:r>
      <w:r>
        <w:rPr>
          <w:rFonts w:hint="eastAsia"/>
          <w:lang w:eastAsia="zh-CN"/>
        </w:rPr>
        <w:t>3</w:t>
      </w:r>
      <w:r>
        <w:t>.2.2.2</w:t>
      </w:r>
      <w:r>
        <w:tab/>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161"/>
    </w:p>
    <w:p w14:paraId="123CE6D1" w14:textId="77777777" w:rsidR="00AD6B97" w:rsidRDefault="00AD6B97"/>
    <w:p w14:paraId="456F9174" w14:textId="77777777" w:rsidR="00AD6B97" w:rsidRDefault="00396E89">
      <w:pPr>
        <w:pStyle w:val="Heading4"/>
      </w:pPr>
      <w:bookmarkStart w:id="162" w:name="_Toc66282040"/>
      <w:bookmarkStart w:id="163" w:name="_Toc34035304"/>
      <w:bookmarkStart w:id="164" w:name="_Toc59015447"/>
      <w:bookmarkStart w:id="165" w:name="_Toc38877443"/>
      <w:bookmarkStart w:id="166" w:name="_Toc36037601"/>
      <w:bookmarkStart w:id="167" w:name="_Toc73433556"/>
      <w:bookmarkStart w:id="168" w:name="_Toc73435653"/>
      <w:bookmarkStart w:id="169" w:name="_Toc45132704"/>
      <w:bookmarkStart w:id="170" w:name="_Toc68165916"/>
      <w:bookmarkStart w:id="171" w:name="_Toc43199525"/>
      <w:bookmarkStart w:id="172" w:name="_Toc75351469"/>
      <w:bookmarkStart w:id="173" w:name="_Toc73437059"/>
      <w:bookmarkStart w:id="174" w:name="_Toc63171003"/>
      <w:bookmarkStart w:id="175" w:name="_Toc70426208"/>
      <w:bookmarkStart w:id="176" w:name="_Toc36037297"/>
      <w:bookmarkStart w:id="177" w:name="_Toc85735579"/>
      <w:r>
        <w:t>5.</w:t>
      </w:r>
      <w:r>
        <w:rPr>
          <w:rFonts w:hint="eastAsia"/>
          <w:lang w:eastAsia="zh-CN"/>
        </w:rPr>
        <w:t>3</w:t>
      </w:r>
      <w:r>
        <w:t>.2.3</w:t>
      </w:r>
      <w:r>
        <w:tab/>
      </w:r>
      <w:r>
        <w:rPr>
          <w:rFonts w:hint="eastAsia"/>
          <w:lang w:eastAsia="zh-CN"/>
        </w:rPr>
        <w:t>MSGin5G_MSGDelivery</w:t>
      </w:r>
      <w:r>
        <w:t>_Unsubscribe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42BEB73" w14:textId="77777777" w:rsidR="00AD6B97" w:rsidRDefault="00396E89">
      <w:pPr>
        <w:pStyle w:val="Heading5"/>
      </w:pPr>
      <w:bookmarkStart w:id="178" w:name="_Toc43199526"/>
      <w:bookmarkStart w:id="179" w:name="_Toc66282041"/>
      <w:bookmarkStart w:id="180" w:name="_Toc68165917"/>
      <w:bookmarkStart w:id="181" w:name="_Toc36037602"/>
      <w:bookmarkStart w:id="182" w:name="_Toc75351470"/>
      <w:bookmarkStart w:id="183" w:name="_Toc63171004"/>
      <w:bookmarkStart w:id="184" w:name="_Toc73435654"/>
      <w:bookmarkStart w:id="185" w:name="_Toc36037298"/>
      <w:bookmarkStart w:id="186" w:name="_Toc38877444"/>
      <w:bookmarkStart w:id="187" w:name="_Toc34035305"/>
      <w:bookmarkStart w:id="188" w:name="_Toc70426209"/>
      <w:bookmarkStart w:id="189" w:name="_Toc59015448"/>
      <w:bookmarkStart w:id="190" w:name="_Toc73437060"/>
      <w:bookmarkStart w:id="191" w:name="_Toc73433557"/>
      <w:bookmarkStart w:id="192" w:name="_Toc45132705"/>
      <w:bookmarkStart w:id="193" w:name="_Toc85735580"/>
      <w:r>
        <w:t>5.</w:t>
      </w:r>
      <w:r>
        <w:rPr>
          <w:rFonts w:hint="eastAsia"/>
          <w:lang w:eastAsia="zh-CN"/>
        </w:rPr>
        <w:t>3</w:t>
      </w:r>
      <w:r>
        <w:t>.2.3.1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3F49297" w14:textId="77777777" w:rsidR="00AD6B97" w:rsidRDefault="00396E89">
      <w:r>
        <w:t>.</w:t>
      </w:r>
    </w:p>
    <w:p w14:paraId="58A86F57" w14:textId="77777777" w:rsidR="00AD6B97" w:rsidRDefault="00396E89">
      <w:pPr>
        <w:pStyle w:val="Heading5"/>
        <w:rPr>
          <w:lang w:eastAsia="zh-CN"/>
        </w:rPr>
      </w:pPr>
      <w:bookmarkStart w:id="194" w:name="_Toc34035306"/>
      <w:bookmarkStart w:id="195" w:name="_Toc36037299"/>
      <w:bookmarkStart w:id="196" w:name="_Toc38877445"/>
      <w:bookmarkStart w:id="197" w:name="_Toc43199527"/>
      <w:bookmarkStart w:id="198" w:name="_Toc45132706"/>
      <w:bookmarkStart w:id="199" w:name="_Toc66282042"/>
      <w:bookmarkStart w:id="200" w:name="_Toc63171005"/>
      <w:bookmarkStart w:id="201" w:name="_Toc36037603"/>
      <w:bookmarkStart w:id="202" w:name="_Toc68165918"/>
      <w:bookmarkStart w:id="203" w:name="_Toc73437061"/>
      <w:bookmarkStart w:id="204" w:name="_Toc70426210"/>
      <w:bookmarkStart w:id="205" w:name="_Toc59015449"/>
      <w:bookmarkStart w:id="206" w:name="_Toc73435655"/>
      <w:bookmarkStart w:id="207" w:name="_Toc73433558"/>
      <w:bookmarkStart w:id="208" w:name="_Toc75351471"/>
      <w:bookmarkStart w:id="209" w:name="_Toc85735581"/>
      <w:r>
        <w:t>5.</w:t>
      </w:r>
      <w:r>
        <w:rPr>
          <w:rFonts w:hint="eastAsia"/>
          <w:lang w:eastAsia="zh-CN"/>
        </w:rPr>
        <w:t>3</w:t>
      </w:r>
      <w:r>
        <w:t>.2.3.2</w:t>
      </w:r>
      <w:r>
        <w:tab/>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rFonts w:hint="eastAsia"/>
          <w:lang w:eastAsia="zh-CN"/>
        </w:rPr>
        <w:t>Deleting</w:t>
      </w:r>
      <w:r>
        <w:t xml:space="preserve"> a subscription for </w:t>
      </w:r>
      <w:r>
        <w:rPr>
          <w:rFonts w:hint="eastAsia"/>
          <w:lang w:eastAsia="zh-CN"/>
        </w:rPr>
        <w:t xml:space="preserve">MSGin5G </w:t>
      </w:r>
      <w:r>
        <w:t>messages delivery</w:t>
      </w:r>
      <w:bookmarkEnd w:id="209"/>
    </w:p>
    <w:p w14:paraId="50C43731" w14:textId="77777777" w:rsidR="00AD6B97" w:rsidRDefault="00AD6B97"/>
    <w:p w14:paraId="128643CC" w14:textId="77777777" w:rsidR="00AD6B97" w:rsidRDefault="00396E89">
      <w:pPr>
        <w:pStyle w:val="Heading4"/>
        <w:rPr>
          <w:lang w:eastAsia="zh-CN"/>
        </w:rPr>
      </w:pPr>
      <w:bookmarkStart w:id="210" w:name="_Toc73437062"/>
      <w:bookmarkStart w:id="211" w:name="_Toc43199528"/>
      <w:bookmarkStart w:id="212" w:name="_Toc36037604"/>
      <w:bookmarkStart w:id="213" w:name="_Toc38877446"/>
      <w:bookmarkStart w:id="214" w:name="_Toc73433559"/>
      <w:bookmarkStart w:id="215" w:name="_Toc34035307"/>
      <w:bookmarkStart w:id="216" w:name="_Toc59015450"/>
      <w:bookmarkStart w:id="217" w:name="_Toc68165919"/>
      <w:bookmarkStart w:id="218" w:name="_Toc70426211"/>
      <w:bookmarkStart w:id="219" w:name="_Toc63171006"/>
      <w:bookmarkStart w:id="220" w:name="_Toc45132707"/>
      <w:bookmarkStart w:id="221" w:name="_Toc73435656"/>
      <w:bookmarkStart w:id="222" w:name="_Toc66282043"/>
      <w:bookmarkStart w:id="223" w:name="_Toc75351472"/>
      <w:bookmarkStart w:id="224" w:name="_Toc36037300"/>
      <w:bookmarkStart w:id="225" w:name="_Toc85735582"/>
      <w:r>
        <w:t>5.</w:t>
      </w:r>
      <w:r>
        <w:rPr>
          <w:rFonts w:hint="eastAsia"/>
          <w:lang w:eastAsia="zh-CN"/>
        </w:rPr>
        <w:t>3</w:t>
      </w:r>
      <w:r>
        <w:t>.2.4</w:t>
      </w:r>
      <w:r>
        <w:tab/>
      </w:r>
      <w:bookmarkEnd w:id="12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roofErr w:type="spellStart"/>
      <w:r>
        <w:rPr>
          <w:rFonts w:hint="eastAsia"/>
          <w:lang w:eastAsia="zh-CN"/>
        </w:rPr>
        <w:t>MSGS_MSGDelivery_</w:t>
      </w:r>
      <w:r>
        <w:t>AS</w:t>
      </w:r>
      <w:r>
        <w:rPr>
          <w:rFonts w:hint="eastAsia"/>
          <w:lang w:eastAsia="zh-CN"/>
        </w:rPr>
        <w:t>ODelivery</w:t>
      </w:r>
      <w:bookmarkEnd w:id="225"/>
      <w:proofErr w:type="spellEnd"/>
    </w:p>
    <w:p w14:paraId="43E3994A" w14:textId="77777777" w:rsidR="00AD6B97" w:rsidRDefault="00396E89">
      <w:pPr>
        <w:pStyle w:val="Guidance"/>
      </w:pPr>
      <w:r>
        <w:rPr>
          <w:rFonts w:hint="eastAsia"/>
        </w:rPr>
        <w:t xml:space="preserve">This clause describes the service operation of AS originating MSGin5G message delivery API. </w:t>
      </w:r>
    </w:p>
    <w:p w14:paraId="0D7C7DDC" w14:textId="77777777" w:rsidR="00AD6B97" w:rsidRDefault="00396E89">
      <w:pPr>
        <w:pStyle w:val="Heading5"/>
      </w:pPr>
      <w:bookmarkStart w:id="226" w:name="_Toc68165920"/>
      <w:bookmarkStart w:id="227" w:name="_Toc36037605"/>
      <w:bookmarkStart w:id="228" w:name="_Toc59015451"/>
      <w:bookmarkStart w:id="229" w:name="_Toc45132708"/>
      <w:bookmarkStart w:id="230" w:name="_Toc43199529"/>
      <w:bookmarkStart w:id="231" w:name="_Toc38877447"/>
      <w:bookmarkStart w:id="232" w:name="_Toc510696592"/>
      <w:bookmarkStart w:id="233" w:name="_Toc73433560"/>
      <w:bookmarkStart w:id="234" w:name="_Toc66282044"/>
      <w:bookmarkStart w:id="235" w:name="_Toc75351473"/>
      <w:bookmarkStart w:id="236" w:name="_Toc73437063"/>
      <w:bookmarkStart w:id="237" w:name="_Toc34035308"/>
      <w:bookmarkStart w:id="238" w:name="_Toc36037301"/>
      <w:bookmarkStart w:id="239" w:name="_Toc73435657"/>
      <w:bookmarkStart w:id="240" w:name="_Toc63171007"/>
      <w:bookmarkStart w:id="241" w:name="_Toc70426212"/>
      <w:bookmarkStart w:id="242" w:name="_Toc85735583"/>
      <w:r>
        <w:t>5.</w:t>
      </w:r>
      <w:r>
        <w:rPr>
          <w:rFonts w:hint="eastAsia"/>
          <w:lang w:eastAsia="zh-CN"/>
        </w:rPr>
        <w:t>3</w:t>
      </w:r>
      <w:r>
        <w:t>.2.4.1</w:t>
      </w:r>
      <w:r>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BF50974" w14:textId="77777777" w:rsidR="00AD6B97" w:rsidRDefault="00AD6B97">
      <w:pPr>
        <w:pStyle w:val="B10"/>
        <w:rPr>
          <w:lang w:eastAsia="zh-CN"/>
        </w:rPr>
      </w:pPr>
    </w:p>
    <w:p w14:paraId="0278B19D" w14:textId="77777777" w:rsidR="00AD6B97" w:rsidRDefault="00396E89">
      <w:pPr>
        <w:pStyle w:val="Heading5"/>
      </w:pPr>
      <w:bookmarkStart w:id="243" w:name="_Toc73437064"/>
      <w:bookmarkStart w:id="244" w:name="_Toc510696593"/>
      <w:bookmarkStart w:id="245" w:name="_Toc73433561"/>
      <w:bookmarkStart w:id="246" w:name="_Toc75351474"/>
      <w:bookmarkStart w:id="247" w:name="_Toc36037302"/>
      <w:bookmarkStart w:id="248" w:name="_Toc59015452"/>
      <w:bookmarkStart w:id="249" w:name="_Toc73435658"/>
      <w:bookmarkStart w:id="250" w:name="_Toc43199530"/>
      <w:bookmarkStart w:id="251" w:name="_Toc70426213"/>
      <w:bookmarkStart w:id="252" w:name="_Toc66282045"/>
      <w:bookmarkStart w:id="253" w:name="_Toc45132709"/>
      <w:bookmarkStart w:id="254" w:name="_Toc68165921"/>
      <w:bookmarkStart w:id="255" w:name="_Toc36037606"/>
      <w:bookmarkStart w:id="256" w:name="_Toc38877448"/>
      <w:bookmarkStart w:id="257" w:name="_Toc34035309"/>
      <w:bookmarkStart w:id="258" w:name="_Toc63171008"/>
      <w:bookmarkStart w:id="259" w:name="_Toc85735584"/>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B427AEC" w14:textId="77777777" w:rsidR="00AD6B97" w:rsidRDefault="00396E89">
      <w:pPr>
        <w:rPr>
          <w:lang w:eastAsia="zh-CN"/>
        </w:rPr>
      </w:pPr>
      <w:r>
        <w:rPr>
          <w:rFonts w:hint="eastAsia"/>
          <w:lang w:eastAsia="zh-CN"/>
        </w:rPr>
        <w:t xml:space="preserve"> </w:t>
      </w:r>
    </w:p>
    <w:p w14:paraId="707293FD" w14:textId="77777777" w:rsidR="00AD6B97" w:rsidRDefault="00396E89">
      <w:pPr>
        <w:pStyle w:val="Heading4"/>
        <w:rPr>
          <w:lang w:eastAsia="zh-CN"/>
        </w:rPr>
      </w:pPr>
      <w:bookmarkStart w:id="260" w:name="_Toc73435660"/>
      <w:bookmarkStart w:id="261" w:name="_Toc36037607"/>
      <w:bookmarkStart w:id="262" w:name="_Toc43199531"/>
      <w:bookmarkStart w:id="263" w:name="_Toc63171009"/>
      <w:bookmarkStart w:id="264" w:name="_Toc36037303"/>
      <w:bookmarkStart w:id="265" w:name="_Toc34035310"/>
      <w:bookmarkStart w:id="266" w:name="_Toc70426215"/>
      <w:bookmarkStart w:id="267" w:name="_Toc38877449"/>
      <w:bookmarkStart w:id="268" w:name="_Toc66282046"/>
      <w:bookmarkStart w:id="269" w:name="_Toc73437066"/>
      <w:bookmarkStart w:id="270" w:name="_Toc59015453"/>
      <w:bookmarkStart w:id="271" w:name="_Toc68165922"/>
      <w:bookmarkStart w:id="272" w:name="_Toc73433563"/>
      <w:bookmarkStart w:id="273" w:name="_Toc75351476"/>
      <w:bookmarkStart w:id="274" w:name="_Toc45132710"/>
      <w:bookmarkStart w:id="275" w:name="_Toc85735585"/>
      <w:r>
        <w:t>5.</w:t>
      </w:r>
      <w:r>
        <w:rPr>
          <w:rFonts w:hint="eastAsia"/>
          <w:lang w:eastAsia="zh-CN"/>
        </w:rPr>
        <w:t>3</w:t>
      </w:r>
      <w:r>
        <w:t>.2.5</w:t>
      </w:r>
      <w:r>
        <w:tab/>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roofErr w:type="spellStart"/>
      <w:r>
        <w:rPr>
          <w:rFonts w:hint="eastAsia"/>
          <w:lang w:eastAsia="zh-CN"/>
        </w:rPr>
        <w:t>MSGS_MSGDelivery_</w:t>
      </w:r>
      <w:r>
        <w:t>AS</w:t>
      </w:r>
      <w:r>
        <w:rPr>
          <w:rFonts w:hint="eastAsia"/>
          <w:lang w:eastAsia="zh-CN"/>
        </w:rPr>
        <w:t>ODeliveryReport</w:t>
      </w:r>
      <w:bookmarkEnd w:id="275"/>
      <w:proofErr w:type="spellEnd"/>
    </w:p>
    <w:p w14:paraId="76A4432C" w14:textId="77777777" w:rsidR="00AD6B97" w:rsidRDefault="00396E89">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14:paraId="16B1EF57" w14:textId="77777777" w:rsidR="00AD6B97" w:rsidRDefault="00396E89">
      <w:pPr>
        <w:pStyle w:val="Heading5"/>
      </w:pPr>
      <w:bookmarkStart w:id="276" w:name="_Toc36037608"/>
      <w:bookmarkStart w:id="277" w:name="_Toc75351477"/>
      <w:bookmarkStart w:id="278" w:name="_Toc66282047"/>
      <w:bookmarkStart w:id="279" w:name="_Toc70426216"/>
      <w:bookmarkStart w:id="280" w:name="_Toc73435661"/>
      <w:bookmarkStart w:id="281" w:name="_Toc68165923"/>
      <w:bookmarkStart w:id="282" w:name="_Toc63171010"/>
      <w:bookmarkStart w:id="283" w:name="_Toc73437067"/>
      <w:bookmarkStart w:id="284" w:name="_Toc73433564"/>
      <w:bookmarkStart w:id="285" w:name="_Toc34035311"/>
      <w:bookmarkStart w:id="286" w:name="_Toc45132711"/>
      <w:bookmarkStart w:id="287" w:name="_Toc59015454"/>
      <w:bookmarkStart w:id="288" w:name="_Toc36037304"/>
      <w:bookmarkStart w:id="289" w:name="_Toc43199532"/>
      <w:bookmarkStart w:id="290" w:name="_Toc38877450"/>
      <w:bookmarkStart w:id="291" w:name="_Toc85735586"/>
      <w:r>
        <w:lastRenderedPageBreak/>
        <w:t>5.</w:t>
      </w:r>
      <w:r>
        <w:rPr>
          <w:rFonts w:hint="eastAsia"/>
          <w:lang w:eastAsia="zh-CN"/>
        </w:rPr>
        <w:t>3</w:t>
      </w:r>
      <w:r>
        <w:t>.2.5.1</w:t>
      </w:r>
      <w:r>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33795ED" w14:textId="77777777" w:rsidR="00AD6B97" w:rsidRDefault="00AD6B97"/>
    <w:p w14:paraId="467F7D37" w14:textId="77777777" w:rsidR="00AD6B97" w:rsidRDefault="00396E89">
      <w:pPr>
        <w:pStyle w:val="Heading5"/>
      </w:pPr>
      <w:bookmarkStart w:id="292" w:name="_Toc66282048"/>
      <w:bookmarkStart w:id="293" w:name="_Toc63171011"/>
      <w:bookmarkStart w:id="294" w:name="_Toc59015455"/>
      <w:bookmarkStart w:id="295" w:name="_Toc45132712"/>
      <w:bookmarkStart w:id="296" w:name="_Toc43199533"/>
      <w:bookmarkStart w:id="297" w:name="_Toc38877451"/>
      <w:bookmarkStart w:id="298" w:name="_Toc36037609"/>
      <w:bookmarkStart w:id="299" w:name="_Toc36037305"/>
      <w:bookmarkStart w:id="300" w:name="_Toc34035312"/>
      <w:bookmarkStart w:id="301" w:name="_Toc75351478"/>
      <w:bookmarkStart w:id="302" w:name="_Toc73437068"/>
      <w:bookmarkStart w:id="303" w:name="_Toc73435662"/>
      <w:bookmarkStart w:id="304" w:name="_Toc73433565"/>
      <w:bookmarkStart w:id="305" w:name="_Toc70426217"/>
      <w:bookmarkStart w:id="306" w:name="_Toc68165924"/>
      <w:bookmarkStart w:id="307" w:name="_Toc85735587"/>
      <w:r>
        <w:t>5.</w:t>
      </w:r>
      <w:r>
        <w:rPr>
          <w:rFonts w:hint="eastAsia"/>
          <w:lang w:eastAsia="zh-CN"/>
        </w:rPr>
        <w:t>3</w:t>
      </w:r>
      <w:r>
        <w:t>.2.5.2</w:t>
      </w:r>
      <w:r>
        <w:tab/>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hint="eastAsia"/>
          <w:lang w:eastAsia="zh-CN"/>
        </w:rPr>
        <w:t>AS</w:t>
      </w:r>
      <w:r>
        <w:t xml:space="preserve"> Originating </w:t>
      </w:r>
      <w:r>
        <w:rPr>
          <w:rFonts w:hint="eastAsia"/>
          <w:lang w:eastAsia="zh-CN"/>
        </w:rPr>
        <w:t>Message Delivery Status Report</w:t>
      </w:r>
      <w:bookmarkEnd w:id="307"/>
    </w:p>
    <w:p w14:paraId="23F371D6" w14:textId="77777777" w:rsidR="00AD6B97" w:rsidRDefault="00396E89">
      <w:pPr>
        <w:rPr>
          <w:lang w:eastAsia="zh-CN"/>
        </w:rPr>
      </w:pPr>
      <w:r>
        <w:t>.</w:t>
      </w:r>
    </w:p>
    <w:p w14:paraId="4D62E3D3" w14:textId="77777777" w:rsidR="00AD6B97" w:rsidRDefault="00396E89">
      <w:pPr>
        <w:pStyle w:val="Heading4"/>
      </w:pPr>
      <w:bookmarkStart w:id="308" w:name="_Toc85735588"/>
      <w:r>
        <w:t>5.</w:t>
      </w:r>
      <w:r>
        <w:rPr>
          <w:rFonts w:hint="eastAsia"/>
          <w:lang w:eastAsia="zh-CN"/>
        </w:rPr>
        <w:t>3</w:t>
      </w:r>
      <w:r>
        <w:t>.2.</w:t>
      </w:r>
      <w:r>
        <w:rPr>
          <w:rFonts w:hint="eastAsia"/>
          <w:lang w:eastAsia="zh-CN"/>
        </w:rPr>
        <w:t>6</w:t>
      </w:r>
      <w:r>
        <w:tab/>
      </w:r>
      <w:proofErr w:type="spellStart"/>
      <w:r>
        <w:rPr>
          <w:rFonts w:hint="eastAsia"/>
          <w:lang w:eastAsia="zh-CN"/>
        </w:rPr>
        <w:t>MSGS_MSGDelivery_</w:t>
      </w:r>
      <w:r>
        <w:t>AS</w:t>
      </w:r>
      <w:r>
        <w:rPr>
          <w:rFonts w:hint="eastAsia"/>
          <w:lang w:eastAsia="zh-CN"/>
        </w:rPr>
        <w:t>TDelivery</w:t>
      </w:r>
      <w:bookmarkEnd w:id="308"/>
      <w:proofErr w:type="spellEnd"/>
    </w:p>
    <w:p w14:paraId="65CB019F" w14:textId="77777777" w:rsidR="00AD6B97" w:rsidRDefault="00396E89">
      <w:pPr>
        <w:pStyle w:val="Heading5"/>
      </w:pPr>
      <w:bookmarkStart w:id="309" w:name="_Toc85735589"/>
      <w:r>
        <w:t>5.</w:t>
      </w:r>
      <w:r>
        <w:rPr>
          <w:rFonts w:hint="eastAsia"/>
          <w:lang w:eastAsia="zh-CN"/>
        </w:rPr>
        <w:t>3</w:t>
      </w:r>
      <w:r>
        <w:t>.2.</w:t>
      </w:r>
      <w:r>
        <w:rPr>
          <w:rFonts w:hint="eastAsia"/>
          <w:lang w:eastAsia="zh-CN"/>
        </w:rPr>
        <w:t>6</w:t>
      </w:r>
      <w:r>
        <w:t>.1</w:t>
      </w:r>
      <w:r>
        <w:tab/>
        <w:t>General</w:t>
      </w:r>
      <w:bookmarkEnd w:id="309"/>
    </w:p>
    <w:p w14:paraId="380A2726" w14:textId="77777777" w:rsidR="00AD6B97" w:rsidRDefault="00AD6B97">
      <w:pPr>
        <w:pStyle w:val="B10"/>
        <w:rPr>
          <w:lang w:eastAsia="zh-CN"/>
        </w:rPr>
      </w:pPr>
    </w:p>
    <w:p w14:paraId="788CB657" w14:textId="77777777" w:rsidR="00AD6B97" w:rsidRDefault="00396E89">
      <w:pPr>
        <w:pStyle w:val="Heading5"/>
      </w:pPr>
      <w:bookmarkStart w:id="310" w:name="_Toc85735590"/>
      <w:r>
        <w:t>5.</w:t>
      </w:r>
      <w:r>
        <w:rPr>
          <w:rFonts w:hint="eastAsia"/>
          <w:lang w:eastAsia="zh-CN"/>
        </w:rPr>
        <w:t>3</w:t>
      </w:r>
      <w:r>
        <w:t>.2.</w:t>
      </w:r>
      <w:r>
        <w:rPr>
          <w:rFonts w:hint="eastAsia"/>
          <w:lang w:eastAsia="zh-CN"/>
        </w:rPr>
        <w:t>6</w:t>
      </w:r>
      <w:r>
        <w:t>.2</w:t>
      </w:r>
      <w:r>
        <w:tab/>
      </w:r>
      <w:r>
        <w:rPr>
          <w:rFonts w:hint="eastAsia"/>
          <w:lang w:eastAsia="zh-CN"/>
        </w:rPr>
        <w:t>AS</w:t>
      </w:r>
      <w:r>
        <w:t xml:space="preserve"> </w:t>
      </w:r>
      <w:r>
        <w:rPr>
          <w:rFonts w:hint="eastAsia"/>
          <w:lang w:eastAsia="zh-CN"/>
        </w:rPr>
        <w:t>Terminating</w:t>
      </w:r>
      <w:r>
        <w:t xml:space="preserve"> Message Delivery</w:t>
      </w:r>
      <w:bookmarkEnd w:id="310"/>
    </w:p>
    <w:p w14:paraId="493C2A21" w14:textId="77777777" w:rsidR="00AD6B97" w:rsidRDefault="00AD6B97">
      <w:pPr>
        <w:rPr>
          <w:lang w:eastAsia="zh-CN"/>
        </w:rPr>
      </w:pPr>
    </w:p>
    <w:p w14:paraId="24291E04" w14:textId="77777777" w:rsidR="00AD6B97" w:rsidRDefault="00396E89">
      <w:pPr>
        <w:pStyle w:val="Heading4"/>
      </w:pPr>
      <w:bookmarkStart w:id="311" w:name="_Toc85735591"/>
      <w:r>
        <w:t>5.</w:t>
      </w:r>
      <w:r>
        <w:rPr>
          <w:rFonts w:hint="eastAsia"/>
          <w:lang w:eastAsia="zh-CN"/>
        </w:rPr>
        <w:t>3</w:t>
      </w:r>
      <w:r>
        <w:t>.2.</w:t>
      </w:r>
      <w:r>
        <w:rPr>
          <w:rFonts w:hint="eastAsia"/>
          <w:lang w:eastAsia="zh-CN"/>
        </w:rPr>
        <w:t>7</w:t>
      </w:r>
      <w:r>
        <w:tab/>
      </w:r>
      <w:proofErr w:type="spellStart"/>
      <w:r>
        <w:rPr>
          <w:rFonts w:hint="eastAsia"/>
          <w:lang w:eastAsia="zh-CN"/>
        </w:rPr>
        <w:t>MSGS_MSGDelivery_</w:t>
      </w:r>
      <w:r>
        <w:t>AS</w:t>
      </w:r>
      <w:r>
        <w:rPr>
          <w:rFonts w:hint="eastAsia"/>
          <w:lang w:eastAsia="zh-CN"/>
        </w:rPr>
        <w:t>TDeliveryReport</w:t>
      </w:r>
      <w:bookmarkEnd w:id="311"/>
      <w:proofErr w:type="spellEnd"/>
    </w:p>
    <w:p w14:paraId="587133C0" w14:textId="77777777" w:rsidR="00AD6B97" w:rsidRDefault="00396E89">
      <w:pPr>
        <w:pStyle w:val="Heading5"/>
      </w:pPr>
      <w:bookmarkStart w:id="312" w:name="_Toc85735592"/>
      <w:r>
        <w:t>5.</w:t>
      </w:r>
      <w:r>
        <w:rPr>
          <w:rFonts w:hint="eastAsia"/>
          <w:lang w:eastAsia="zh-CN"/>
        </w:rPr>
        <w:t>3</w:t>
      </w:r>
      <w:r>
        <w:t>.2.</w:t>
      </w:r>
      <w:r>
        <w:rPr>
          <w:rFonts w:hint="eastAsia"/>
          <w:lang w:eastAsia="zh-CN"/>
        </w:rPr>
        <w:t>7</w:t>
      </w:r>
      <w:r>
        <w:t>.1</w:t>
      </w:r>
      <w:r>
        <w:tab/>
        <w:t>General</w:t>
      </w:r>
      <w:bookmarkEnd w:id="312"/>
    </w:p>
    <w:p w14:paraId="09DB44B7" w14:textId="77777777" w:rsidR="00AD6B97" w:rsidRDefault="00AD6B97"/>
    <w:p w14:paraId="3BE7CC8A" w14:textId="77777777" w:rsidR="00AD6B97" w:rsidRDefault="00396E89">
      <w:pPr>
        <w:pStyle w:val="Heading5"/>
      </w:pPr>
      <w:bookmarkStart w:id="313" w:name="_Toc85735593"/>
      <w:r>
        <w:t>5.</w:t>
      </w:r>
      <w:r>
        <w:rPr>
          <w:rFonts w:hint="eastAsia"/>
        </w:rPr>
        <w:t>3</w:t>
      </w:r>
      <w:r>
        <w:t>.2.</w:t>
      </w:r>
      <w:r>
        <w:rPr>
          <w:rFonts w:hint="eastAsia"/>
          <w:lang w:eastAsia="zh-CN"/>
        </w:rPr>
        <w:t>7</w:t>
      </w:r>
      <w:r>
        <w:t>.2</w:t>
      </w:r>
      <w:r>
        <w:tab/>
      </w:r>
      <w:r>
        <w:rPr>
          <w:rFonts w:hint="eastAsia"/>
        </w:rPr>
        <w:t>AS</w:t>
      </w:r>
      <w:r>
        <w:t xml:space="preserve"> </w:t>
      </w:r>
      <w:r>
        <w:rPr>
          <w:rFonts w:hint="eastAsia"/>
          <w:lang w:eastAsia="zh-CN"/>
        </w:rPr>
        <w:t>Terminating</w:t>
      </w:r>
      <w:r>
        <w:t xml:space="preserve"> </w:t>
      </w:r>
      <w:r>
        <w:rPr>
          <w:rFonts w:hint="eastAsia"/>
        </w:rPr>
        <w:t>Message Delivery Status Report</w:t>
      </w:r>
      <w:bookmarkEnd w:id="313"/>
    </w:p>
    <w:p w14:paraId="469E9C7B" w14:textId="77777777" w:rsidR="00AD6B97" w:rsidRDefault="00AD6B97">
      <w:pPr>
        <w:rPr>
          <w:lang w:eastAsia="zh-CN"/>
        </w:rPr>
      </w:pPr>
    </w:p>
    <w:p w14:paraId="4DE5E610" w14:textId="77777777" w:rsidR="00AD6B97" w:rsidRDefault="00396E89">
      <w:pPr>
        <w:pStyle w:val="Heading4"/>
      </w:pPr>
      <w:bookmarkStart w:id="314" w:name="_Toc85735594"/>
      <w:r>
        <w:t>5.</w:t>
      </w:r>
      <w:r>
        <w:rPr>
          <w:rFonts w:hint="eastAsia"/>
          <w:lang w:eastAsia="zh-CN"/>
        </w:rPr>
        <w:t>3</w:t>
      </w:r>
      <w:r>
        <w:t>.2.</w:t>
      </w:r>
      <w:r>
        <w:rPr>
          <w:rFonts w:hint="eastAsia"/>
          <w:lang w:eastAsia="zh-CN"/>
        </w:rPr>
        <w:t>8</w:t>
      </w:r>
      <w:r>
        <w:tab/>
      </w:r>
      <w:proofErr w:type="spellStart"/>
      <w:r>
        <w:rPr>
          <w:rFonts w:hint="eastAsia"/>
          <w:lang w:eastAsia="zh-CN"/>
        </w:rPr>
        <w:t>MSGS_MSGDelivery_UEODelivery</w:t>
      </w:r>
      <w:bookmarkEnd w:id="314"/>
      <w:proofErr w:type="spellEnd"/>
    </w:p>
    <w:p w14:paraId="07B7C351" w14:textId="77777777" w:rsidR="00AD6B97" w:rsidRDefault="00396E89">
      <w:pPr>
        <w:pStyle w:val="Heading5"/>
      </w:pPr>
      <w:bookmarkStart w:id="315" w:name="_Toc85735595"/>
      <w:r>
        <w:t>5.</w:t>
      </w:r>
      <w:r>
        <w:rPr>
          <w:rFonts w:hint="eastAsia"/>
          <w:lang w:eastAsia="zh-CN"/>
        </w:rPr>
        <w:t>3</w:t>
      </w:r>
      <w:r>
        <w:t>.2.</w:t>
      </w:r>
      <w:r>
        <w:rPr>
          <w:rFonts w:hint="eastAsia"/>
          <w:lang w:eastAsia="zh-CN"/>
        </w:rPr>
        <w:t>8</w:t>
      </w:r>
      <w:r>
        <w:t>.1</w:t>
      </w:r>
      <w:r>
        <w:tab/>
        <w:t>General</w:t>
      </w:r>
      <w:bookmarkEnd w:id="315"/>
    </w:p>
    <w:p w14:paraId="2FCCA330" w14:textId="77777777" w:rsidR="00AD6B97" w:rsidRDefault="00AD6B97">
      <w:pPr>
        <w:pStyle w:val="B10"/>
        <w:rPr>
          <w:lang w:eastAsia="zh-CN"/>
        </w:rPr>
      </w:pPr>
    </w:p>
    <w:p w14:paraId="589D3B15" w14:textId="77777777" w:rsidR="00AD6B97" w:rsidRDefault="00396E89">
      <w:pPr>
        <w:pStyle w:val="Heading5"/>
      </w:pPr>
      <w:bookmarkStart w:id="316" w:name="_Toc85735596"/>
      <w:r>
        <w:t>5.</w:t>
      </w:r>
      <w:r>
        <w:rPr>
          <w:rFonts w:hint="eastAsia"/>
          <w:lang w:eastAsia="zh-CN"/>
        </w:rPr>
        <w:t>3</w:t>
      </w:r>
      <w:r>
        <w:t>.2.</w:t>
      </w:r>
      <w:r>
        <w:rPr>
          <w:rFonts w:hint="eastAsia"/>
          <w:lang w:eastAsia="zh-CN"/>
        </w:rPr>
        <w:t>8</w:t>
      </w:r>
      <w:r>
        <w:t>.2</w:t>
      </w:r>
      <w:r>
        <w:tab/>
      </w:r>
      <w:r>
        <w:rPr>
          <w:rFonts w:hint="eastAsia"/>
          <w:lang w:eastAsia="zh-CN"/>
        </w:rPr>
        <w:t>UE</w:t>
      </w:r>
      <w:r>
        <w:t xml:space="preserve"> Originating Message Delivery</w:t>
      </w:r>
      <w:bookmarkEnd w:id="316"/>
    </w:p>
    <w:p w14:paraId="22F07BE2" w14:textId="77777777" w:rsidR="00AD6B97" w:rsidRDefault="00AD6B97">
      <w:pPr>
        <w:rPr>
          <w:lang w:eastAsia="zh-CN"/>
        </w:rPr>
      </w:pPr>
    </w:p>
    <w:p w14:paraId="7ECD4C1D" w14:textId="77777777" w:rsidR="00AD6B97" w:rsidRDefault="00396E89">
      <w:pPr>
        <w:pStyle w:val="Heading4"/>
      </w:pPr>
      <w:bookmarkStart w:id="317" w:name="_Toc85735597"/>
      <w:r>
        <w:t>5.</w:t>
      </w:r>
      <w:r>
        <w:rPr>
          <w:rFonts w:hint="eastAsia"/>
          <w:lang w:eastAsia="zh-CN"/>
        </w:rPr>
        <w:t>3</w:t>
      </w:r>
      <w:r>
        <w:t>.2.</w:t>
      </w:r>
      <w:r>
        <w:rPr>
          <w:rFonts w:hint="eastAsia"/>
          <w:lang w:eastAsia="zh-CN"/>
        </w:rPr>
        <w:t>9</w:t>
      </w:r>
      <w:r>
        <w:tab/>
      </w:r>
      <w:proofErr w:type="spellStart"/>
      <w:r>
        <w:rPr>
          <w:rFonts w:hint="eastAsia"/>
          <w:lang w:eastAsia="zh-CN"/>
        </w:rPr>
        <w:t>MSGS_MSGDelivery_UEODeliveryReport</w:t>
      </w:r>
      <w:bookmarkEnd w:id="317"/>
      <w:proofErr w:type="spellEnd"/>
    </w:p>
    <w:p w14:paraId="24EDEB86" w14:textId="77777777" w:rsidR="00AD6B97" w:rsidRDefault="00396E89">
      <w:pPr>
        <w:pStyle w:val="Heading5"/>
      </w:pPr>
      <w:bookmarkStart w:id="318" w:name="_Toc85735598"/>
      <w:r>
        <w:t>5.</w:t>
      </w:r>
      <w:r>
        <w:rPr>
          <w:rFonts w:hint="eastAsia"/>
          <w:lang w:eastAsia="zh-CN"/>
        </w:rPr>
        <w:t>3</w:t>
      </w:r>
      <w:r>
        <w:t>.2.</w:t>
      </w:r>
      <w:r>
        <w:rPr>
          <w:rFonts w:hint="eastAsia"/>
          <w:lang w:eastAsia="zh-CN"/>
        </w:rPr>
        <w:t>9</w:t>
      </w:r>
      <w:r>
        <w:t>.1</w:t>
      </w:r>
      <w:r>
        <w:tab/>
        <w:t>General</w:t>
      </w:r>
      <w:bookmarkEnd w:id="318"/>
    </w:p>
    <w:p w14:paraId="5671383D" w14:textId="77777777" w:rsidR="00AD6B97" w:rsidRDefault="00AD6B97"/>
    <w:p w14:paraId="50875DB7" w14:textId="77777777" w:rsidR="00AD6B97" w:rsidRDefault="00396E89">
      <w:pPr>
        <w:pStyle w:val="Heading5"/>
      </w:pPr>
      <w:bookmarkStart w:id="319" w:name="_Toc85735599"/>
      <w:r>
        <w:t>5.</w:t>
      </w:r>
      <w:r>
        <w:rPr>
          <w:rFonts w:hint="eastAsia"/>
          <w:lang w:eastAsia="zh-CN"/>
        </w:rPr>
        <w:t>3</w:t>
      </w:r>
      <w:r>
        <w:t>.2.</w:t>
      </w:r>
      <w:r>
        <w:rPr>
          <w:rFonts w:hint="eastAsia"/>
          <w:lang w:eastAsia="zh-CN"/>
        </w:rPr>
        <w:t>9</w:t>
      </w:r>
      <w:r>
        <w:t>.2</w:t>
      </w:r>
      <w:r>
        <w:tab/>
      </w:r>
      <w:r>
        <w:rPr>
          <w:rFonts w:hint="eastAsia"/>
          <w:lang w:eastAsia="zh-CN"/>
        </w:rPr>
        <w:t>UE</w:t>
      </w:r>
      <w:r>
        <w:t xml:space="preserve"> Originating </w:t>
      </w:r>
      <w:r>
        <w:rPr>
          <w:rFonts w:hint="eastAsia"/>
          <w:lang w:eastAsia="zh-CN"/>
        </w:rPr>
        <w:t>Message Delivery Status Report</w:t>
      </w:r>
      <w:bookmarkEnd w:id="319"/>
    </w:p>
    <w:p w14:paraId="74232259" w14:textId="77777777" w:rsidR="00AD6B97" w:rsidRDefault="00AD6B97">
      <w:pPr>
        <w:rPr>
          <w:lang w:eastAsia="zh-CN"/>
        </w:rPr>
      </w:pPr>
    </w:p>
    <w:p w14:paraId="02E9AD9E" w14:textId="77777777" w:rsidR="00AD6B97" w:rsidRDefault="00396E89">
      <w:pPr>
        <w:pStyle w:val="Heading4"/>
      </w:pPr>
      <w:bookmarkStart w:id="320" w:name="_Toc85735600"/>
      <w:r>
        <w:t>5.</w:t>
      </w:r>
      <w:r>
        <w:rPr>
          <w:rFonts w:hint="eastAsia"/>
          <w:lang w:eastAsia="zh-CN"/>
        </w:rPr>
        <w:t>3</w:t>
      </w:r>
      <w:r>
        <w:t>.2.</w:t>
      </w:r>
      <w:r>
        <w:rPr>
          <w:rFonts w:hint="eastAsia"/>
          <w:lang w:eastAsia="zh-CN"/>
        </w:rPr>
        <w:t>10</w:t>
      </w:r>
      <w:r>
        <w:tab/>
      </w:r>
      <w:proofErr w:type="spellStart"/>
      <w:r>
        <w:rPr>
          <w:rFonts w:hint="eastAsia"/>
          <w:lang w:eastAsia="zh-CN"/>
        </w:rPr>
        <w:t>MSGS_MSGDelivery_UETDelivery</w:t>
      </w:r>
      <w:bookmarkEnd w:id="320"/>
      <w:proofErr w:type="spellEnd"/>
    </w:p>
    <w:p w14:paraId="59B62E7C" w14:textId="77777777" w:rsidR="00AD6B97" w:rsidRDefault="00396E89">
      <w:pPr>
        <w:pStyle w:val="Heading5"/>
      </w:pPr>
      <w:bookmarkStart w:id="321" w:name="_Toc85735601"/>
      <w:r>
        <w:t>5.</w:t>
      </w:r>
      <w:r>
        <w:rPr>
          <w:rFonts w:hint="eastAsia"/>
          <w:lang w:eastAsia="zh-CN"/>
        </w:rPr>
        <w:t>3</w:t>
      </w:r>
      <w:r>
        <w:t>.2.</w:t>
      </w:r>
      <w:r>
        <w:rPr>
          <w:rFonts w:hint="eastAsia"/>
          <w:lang w:eastAsia="zh-CN"/>
        </w:rPr>
        <w:t>10</w:t>
      </w:r>
      <w:r>
        <w:t>.1</w:t>
      </w:r>
      <w:r>
        <w:tab/>
        <w:t>General</w:t>
      </w:r>
      <w:bookmarkEnd w:id="321"/>
    </w:p>
    <w:p w14:paraId="3D222BB5" w14:textId="77777777" w:rsidR="00AD6B97" w:rsidRDefault="00AD6B97">
      <w:pPr>
        <w:pStyle w:val="B10"/>
        <w:rPr>
          <w:lang w:eastAsia="zh-CN"/>
        </w:rPr>
      </w:pPr>
    </w:p>
    <w:p w14:paraId="62F3955F" w14:textId="77777777" w:rsidR="00AD6B97" w:rsidRDefault="00396E89">
      <w:pPr>
        <w:pStyle w:val="Heading5"/>
      </w:pPr>
      <w:bookmarkStart w:id="322" w:name="_Toc85735602"/>
      <w:r>
        <w:t>5.</w:t>
      </w:r>
      <w:r>
        <w:rPr>
          <w:rFonts w:hint="eastAsia"/>
          <w:lang w:eastAsia="zh-CN"/>
        </w:rPr>
        <w:t>3</w:t>
      </w:r>
      <w:r>
        <w:t>.2.</w:t>
      </w:r>
      <w:r>
        <w:rPr>
          <w:rFonts w:hint="eastAsia"/>
          <w:lang w:eastAsia="zh-CN"/>
        </w:rPr>
        <w:t>10</w:t>
      </w:r>
      <w:r>
        <w:t>.2</w:t>
      </w:r>
      <w:r>
        <w:tab/>
      </w:r>
      <w:r>
        <w:rPr>
          <w:rFonts w:hint="eastAsia"/>
          <w:lang w:eastAsia="zh-CN"/>
        </w:rPr>
        <w:t>UE</w:t>
      </w:r>
      <w:r>
        <w:t xml:space="preserve"> </w:t>
      </w:r>
      <w:r>
        <w:rPr>
          <w:rFonts w:hint="eastAsia"/>
          <w:lang w:eastAsia="zh-CN"/>
        </w:rPr>
        <w:t>Terminating</w:t>
      </w:r>
      <w:r>
        <w:t xml:space="preserve"> Message Delivery</w:t>
      </w:r>
      <w:bookmarkEnd w:id="322"/>
    </w:p>
    <w:p w14:paraId="35B63674" w14:textId="77777777" w:rsidR="00AD6B97" w:rsidRDefault="00AD6B97">
      <w:pPr>
        <w:rPr>
          <w:lang w:eastAsia="zh-CN"/>
        </w:rPr>
      </w:pPr>
    </w:p>
    <w:p w14:paraId="2A53CAEC" w14:textId="77777777" w:rsidR="00AD6B97" w:rsidRDefault="00396E89">
      <w:pPr>
        <w:pStyle w:val="Heading4"/>
      </w:pPr>
      <w:bookmarkStart w:id="323" w:name="_Toc85735603"/>
      <w:r>
        <w:lastRenderedPageBreak/>
        <w:t>5.</w:t>
      </w:r>
      <w:r>
        <w:rPr>
          <w:rFonts w:hint="eastAsia"/>
          <w:lang w:eastAsia="zh-CN"/>
        </w:rPr>
        <w:t>3</w:t>
      </w:r>
      <w:r>
        <w:t>.2.</w:t>
      </w:r>
      <w:r>
        <w:rPr>
          <w:rFonts w:hint="eastAsia"/>
          <w:lang w:eastAsia="zh-CN"/>
        </w:rPr>
        <w:t>11</w:t>
      </w:r>
      <w:r>
        <w:tab/>
      </w:r>
      <w:proofErr w:type="spellStart"/>
      <w:r>
        <w:rPr>
          <w:rFonts w:hint="eastAsia"/>
          <w:lang w:eastAsia="zh-CN"/>
        </w:rPr>
        <w:t>MSGS_MSGDelivery_UETDeliveryReport</w:t>
      </w:r>
      <w:bookmarkEnd w:id="323"/>
      <w:proofErr w:type="spellEnd"/>
    </w:p>
    <w:p w14:paraId="6B9C7DD9" w14:textId="77777777" w:rsidR="00AD6B97" w:rsidRDefault="00396E89">
      <w:pPr>
        <w:pStyle w:val="Heading5"/>
      </w:pPr>
      <w:bookmarkStart w:id="324" w:name="_Toc85735604"/>
      <w:r>
        <w:t>5.</w:t>
      </w:r>
      <w:r>
        <w:rPr>
          <w:rFonts w:hint="eastAsia"/>
          <w:lang w:eastAsia="zh-CN"/>
        </w:rPr>
        <w:t>3</w:t>
      </w:r>
      <w:r>
        <w:t>.2.</w:t>
      </w:r>
      <w:r>
        <w:rPr>
          <w:rFonts w:hint="eastAsia"/>
          <w:lang w:eastAsia="zh-CN"/>
        </w:rPr>
        <w:t>11</w:t>
      </w:r>
      <w:r>
        <w:t>.1</w:t>
      </w:r>
      <w:r>
        <w:tab/>
        <w:t>General</w:t>
      </w:r>
      <w:bookmarkEnd w:id="324"/>
    </w:p>
    <w:p w14:paraId="6D94DDEC" w14:textId="77777777" w:rsidR="00AD6B97" w:rsidRDefault="00AD6B97"/>
    <w:p w14:paraId="03129CC0" w14:textId="77777777" w:rsidR="00AD6B97" w:rsidRDefault="00396E89">
      <w:pPr>
        <w:pStyle w:val="Heading5"/>
      </w:pPr>
      <w:bookmarkStart w:id="325" w:name="_Toc85735605"/>
      <w:r>
        <w:t>5.</w:t>
      </w:r>
      <w:r>
        <w:rPr>
          <w:rFonts w:hint="eastAsia"/>
        </w:rPr>
        <w:t>3</w:t>
      </w:r>
      <w:r>
        <w:t>.2.</w:t>
      </w:r>
      <w:r>
        <w:rPr>
          <w:rFonts w:hint="eastAsia"/>
          <w:lang w:eastAsia="zh-CN"/>
        </w:rPr>
        <w:t>11</w:t>
      </w:r>
      <w:r>
        <w:t>.2</w:t>
      </w:r>
      <w:r>
        <w:tab/>
      </w:r>
      <w:r>
        <w:rPr>
          <w:rFonts w:hint="eastAsia"/>
        </w:rPr>
        <w:t>UE</w:t>
      </w:r>
      <w:r>
        <w:t xml:space="preserve"> </w:t>
      </w:r>
      <w:r>
        <w:rPr>
          <w:rFonts w:hint="eastAsia"/>
          <w:lang w:eastAsia="zh-CN"/>
        </w:rPr>
        <w:t>Terminating</w:t>
      </w:r>
      <w:r>
        <w:t xml:space="preserve"> </w:t>
      </w:r>
      <w:r>
        <w:rPr>
          <w:rFonts w:hint="eastAsia"/>
        </w:rPr>
        <w:t>Message Delivery Status Report</w:t>
      </w:r>
      <w:bookmarkEnd w:id="325"/>
    </w:p>
    <w:p w14:paraId="7C142885" w14:textId="77777777" w:rsidR="00AD6B97" w:rsidRDefault="00AD6B97">
      <w:pPr>
        <w:rPr>
          <w:lang w:eastAsia="zh-CN"/>
        </w:rPr>
      </w:pPr>
    </w:p>
    <w:p w14:paraId="2C636E0E" w14:textId="77777777" w:rsidR="00AD6B97" w:rsidRDefault="00396E89">
      <w:pPr>
        <w:pStyle w:val="Heading2"/>
      </w:pPr>
      <w:bookmarkStart w:id="326" w:name="_Toc81332195"/>
      <w:bookmarkStart w:id="327" w:name="_Toc85735606"/>
      <w:r>
        <w:t>5.x</w:t>
      </w:r>
      <w:r>
        <w:tab/>
        <w:t>&lt;</w:t>
      </w:r>
      <w:proofErr w:type="spellStart"/>
      <w:r>
        <w:rPr>
          <w:rFonts w:hint="eastAsia"/>
          <w:lang w:eastAsia="zh-CN"/>
        </w:rPr>
        <w:t>MSGS</w:t>
      </w:r>
      <w:r>
        <w:t>_xxx</w:t>
      </w:r>
      <w:proofErr w:type="spellEnd"/>
      <w:r>
        <w:t>&gt; Service</w:t>
      </w:r>
      <w:bookmarkEnd w:id="326"/>
      <w:bookmarkEnd w:id="327"/>
    </w:p>
    <w:p w14:paraId="7D81E3AD" w14:textId="77777777" w:rsidR="00AD6B97" w:rsidRDefault="00396E89">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7B0866D2" w14:textId="77777777" w:rsidR="00AD6B97" w:rsidRDefault="00396E89">
      <w:pPr>
        <w:pStyle w:val="Heading3"/>
      </w:pPr>
      <w:bookmarkStart w:id="328" w:name="_Toc81332196"/>
      <w:bookmarkStart w:id="329" w:name="_Toc85735607"/>
      <w:r>
        <w:t>5.x.1</w:t>
      </w:r>
      <w:r>
        <w:tab/>
        <w:t>Service Description</w:t>
      </w:r>
      <w:bookmarkEnd w:id="328"/>
      <w:bookmarkEnd w:id="329"/>
    </w:p>
    <w:p w14:paraId="0C5D739D" w14:textId="77777777" w:rsidR="00AD6B97" w:rsidRDefault="00396E89">
      <w:pPr>
        <w:rPr>
          <w:i/>
          <w:color w:val="0000FF"/>
        </w:rPr>
      </w:pPr>
      <w:r>
        <w:rPr>
          <w:i/>
          <w:color w:val="0000FF"/>
        </w:rPr>
        <w:t>This clause will provide a general description of the related service, include a description of the functional elements involved in the invocation of the service.</w:t>
      </w:r>
    </w:p>
    <w:p w14:paraId="7829021B" w14:textId="77777777" w:rsidR="00AD6B97" w:rsidRDefault="00AD6B97"/>
    <w:p w14:paraId="5842CF3A" w14:textId="77777777" w:rsidR="00AD6B97" w:rsidRDefault="00396E89">
      <w:pPr>
        <w:pStyle w:val="Heading3"/>
      </w:pPr>
      <w:bookmarkStart w:id="330" w:name="_Toc81332197"/>
      <w:bookmarkStart w:id="331" w:name="_Toc85735608"/>
      <w:r>
        <w:t>5.x.2</w:t>
      </w:r>
      <w:r>
        <w:tab/>
        <w:t>Service Operations</w:t>
      </w:r>
      <w:bookmarkEnd w:id="330"/>
      <w:bookmarkEnd w:id="331"/>
    </w:p>
    <w:p w14:paraId="1614C302" w14:textId="77777777" w:rsidR="00AD6B97" w:rsidRDefault="00396E89">
      <w:pPr>
        <w:pStyle w:val="Guidance"/>
      </w:pPr>
      <w:r>
        <w:t>One clause per service operation. This clause will include a description of the different service operations supported by the service.</w:t>
      </w:r>
    </w:p>
    <w:p w14:paraId="3589DC86" w14:textId="77777777" w:rsidR="00AD6B97" w:rsidRDefault="00396E89">
      <w:pPr>
        <w:pStyle w:val="Heading4"/>
      </w:pPr>
      <w:bookmarkStart w:id="332" w:name="_Toc81332198"/>
      <w:bookmarkStart w:id="333" w:name="_Toc85735609"/>
      <w:r>
        <w:t>5.x.2.1</w:t>
      </w:r>
      <w:r>
        <w:tab/>
        <w:t>Introduction</w:t>
      </w:r>
      <w:bookmarkEnd w:id="332"/>
      <w:bookmarkEnd w:id="333"/>
    </w:p>
    <w:p w14:paraId="04DDCE62" w14:textId="77777777" w:rsidR="00AD6B97" w:rsidRDefault="00396E89">
      <w:r>
        <w:t xml:space="preserve">The service operation defined for </w:t>
      </w:r>
      <w:r>
        <w:rPr>
          <w:highlight w:val="yellow"/>
        </w:rPr>
        <w:t xml:space="preserve">&lt;API Name – </w:t>
      </w:r>
      <w:proofErr w:type="spellStart"/>
      <w:r>
        <w:rPr>
          <w:rFonts w:hint="eastAsia"/>
          <w:highlight w:val="yellow"/>
          <w:lang w:eastAsia="zh-CN"/>
        </w:rPr>
        <w:t>MSGS</w:t>
      </w:r>
      <w:r>
        <w:rPr>
          <w:highlight w:val="yellow"/>
        </w:rPr>
        <w:t>_xxx</w:t>
      </w:r>
      <w:proofErr w:type="spellEnd"/>
      <w:r>
        <w:rPr>
          <w:highlight w:val="yellow"/>
        </w:rPr>
        <w:t>&gt;</w:t>
      </w:r>
      <w:r>
        <w:t xml:space="preserve"> API is shown in the table 5.</w:t>
      </w:r>
      <w:r>
        <w:rPr>
          <w:highlight w:val="yellow"/>
        </w:rPr>
        <w:t>x</w:t>
      </w:r>
      <w:r>
        <w:t>.2.1-1.</w:t>
      </w:r>
    </w:p>
    <w:p w14:paraId="4C4346F0" w14:textId="77777777" w:rsidR="00AD6B97" w:rsidRDefault="00396E89">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D6B97" w14:paraId="45E8974B" w14:textId="77777777">
        <w:trPr>
          <w:jc w:val="center"/>
        </w:trPr>
        <w:tc>
          <w:tcPr>
            <w:tcW w:w="3260" w:type="dxa"/>
            <w:shd w:val="clear" w:color="auto" w:fill="D9D9D9"/>
          </w:tcPr>
          <w:p w14:paraId="4C054E03" w14:textId="77777777" w:rsidR="00AD6B97" w:rsidRDefault="00396E89">
            <w:pPr>
              <w:pStyle w:val="TAH"/>
            </w:pPr>
            <w:r>
              <w:t>Service operation name</w:t>
            </w:r>
          </w:p>
        </w:tc>
        <w:tc>
          <w:tcPr>
            <w:tcW w:w="4395" w:type="dxa"/>
            <w:shd w:val="clear" w:color="auto" w:fill="D9D9D9"/>
          </w:tcPr>
          <w:p w14:paraId="028EA75B" w14:textId="77777777" w:rsidR="00AD6B97" w:rsidRDefault="00396E89">
            <w:pPr>
              <w:pStyle w:val="TAH"/>
            </w:pPr>
            <w:r>
              <w:t>Description</w:t>
            </w:r>
          </w:p>
        </w:tc>
        <w:tc>
          <w:tcPr>
            <w:tcW w:w="1565" w:type="dxa"/>
            <w:shd w:val="clear" w:color="auto" w:fill="D9D9D9"/>
          </w:tcPr>
          <w:p w14:paraId="35B6EE81" w14:textId="77777777" w:rsidR="00AD6B97" w:rsidRDefault="00396E89">
            <w:pPr>
              <w:pStyle w:val="TAH"/>
            </w:pPr>
            <w:r>
              <w:t>Initiated by</w:t>
            </w:r>
          </w:p>
        </w:tc>
      </w:tr>
      <w:tr w:rsidR="00AD6B97" w14:paraId="7014C8D9" w14:textId="77777777">
        <w:trPr>
          <w:jc w:val="center"/>
        </w:trPr>
        <w:tc>
          <w:tcPr>
            <w:tcW w:w="3260" w:type="dxa"/>
          </w:tcPr>
          <w:p w14:paraId="0700ED38" w14:textId="77777777" w:rsidR="00AD6B97" w:rsidRDefault="00AD6B97">
            <w:pPr>
              <w:pStyle w:val="TAL"/>
            </w:pPr>
          </w:p>
        </w:tc>
        <w:tc>
          <w:tcPr>
            <w:tcW w:w="4395" w:type="dxa"/>
          </w:tcPr>
          <w:p w14:paraId="49993012" w14:textId="77777777" w:rsidR="00AD6B97" w:rsidRDefault="00AD6B97">
            <w:pPr>
              <w:pStyle w:val="TAL"/>
            </w:pPr>
          </w:p>
        </w:tc>
        <w:tc>
          <w:tcPr>
            <w:tcW w:w="1565" w:type="dxa"/>
          </w:tcPr>
          <w:p w14:paraId="14D5FB42" w14:textId="77777777" w:rsidR="00AD6B97" w:rsidRDefault="00AD6B97">
            <w:pPr>
              <w:pStyle w:val="TAL"/>
            </w:pPr>
          </w:p>
        </w:tc>
      </w:tr>
    </w:tbl>
    <w:p w14:paraId="686A1DAC" w14:textId="77777777" w:rsidR="00AD6B97" w:rsidRDefault="00396E89">
      <w:pPr>
        <w:pStyle w:val="Heading4"/>
      </w:pPr>
      <w:bookmarkStart w:id="334" w:name="_Toc81332199"/>
      <w:bookmarkStart w:id="335" w:name="_Toc85735610"/>
      <w:r>
        <w:t>5.x.2.2</w:t>
      </w:r>
      <w:r>
        <w:tab/>
        <w:t>&lt;Service operation 1&gt;</w:t>
      </w:r>
      <w:bookmarkEnd w:id="334"/>
      <w:bookmarkEnd w:id="335"/>
    </w:p>
    <w:p w14:paraId="4A013E9A" w14:textId="77777777" w:rsidR="00AD6B97" w:rsidRDefault="00396E89">
      <w:pPr>
        <w:pStyle w:val="Heading5"/>
      </w:pPr>
      <w:bookmarkStart w:id="336" w:name="_Toc81332200"/>
      <w:bookmarkStart w:id="337" w:name="_Toc85735611"/>
      <w:r>
        <w:t>5.x.2.2.1</w:t>
      </w:r>
      <w:r>
        <w:tab/>
        <w:t>General</w:t>
      </w:r>
      <w:bookmarkEnd w:id="336"/>
      <w:bookmarkEnd w:id="337"/>
    </w:p>
    <w:p w14:paraId="2CCB8219" w14:textId="77777777" w:rsidR="00AD6B97" w:rsidRDefault="00396E89">
      <w:r>
        <w:rPr>
          <w:i/>
          <w:color w:val="0000FF"/>
        </w:rPr>
        <w:t>Provide the general description of the service operation.</w:t>
      </w:r>
    </w:p>
    <w:p w14:paraId="164ABEFE" w14:textId="77777777" w:rsidR="00AD6B97" w:rsidRDefault="00396E89">
      <w:pPr>
        <w:pStyle w:val="Heading5"/>
      </w:pPr>
      <w:bookmarkStart w:id="338" w:name="_Toc81332201"/>
      <w:bookmarkStart w:id="339" w:name="_Toc85735612"/>
      <w:r>
        <w:t>5.x.2.2.2</w:t>
      </w:r>
      <w:r>
        <w:tab/>
        <w:t>&lt;Description&gt; &lt;Service Operation Name&gt; operation</w:t>
      </w:r>
      <w:bookmarkEnd w:id="338"/>
      <w:bookmarkEnd w:id="339"/>
    </w:p>
    <w:p w14:paraId="4C8DDBCE" w14:textId="77777777" w:rsidR="00AD6B97" w:rsidRDefault="00396E89">
      <w:pPr>
        <w:pStyle w:val="Heading4"/>
      </w:pPr>
      <w:bookmarkStart w:id="340" w:name="_Toc81332202"/>
      <w:bookmarkStart w:id="341" w:name="_Toc85735613"/>
      <w:r>
        <w:t>5.x.2.3</w:t>
      </w:r>
      <w:r>
        <w:tab/>
        <w:t>&lt;Service operation 2&gt;</w:t>
      </w:r>
      <w:bookmarkEnd w:id="340"/>
      <w:bookmarkEnd w:id="341"/>
    </w:p>
    <w:p w14:paraId="79365D40" w14:textId="77777777" w:rsidR="00AD6B97" w:rsidRDefault="00396E89">
      <w:r>
        <w:rPr>
          <w:i/>
          <w:color w:val="0000FF"/>
        </w:rPr>
        <w:t xml:space="preserve">And so on if there are more than 2 service operations to be described for the service. </w:t>
      </w:r>
    </w:p>
    <w:p w14:paraId="35A46446" w14:textId="77777777" w:rsidR="00AD6B97" w:rsidRDefault="00AD6B97"/>
    <w:p w14:paraId="7EA7AD5D" w14:textId="77777777" w:rsidR="00AD6B97" w:rsidRDefault="00396E89">
      <w:pPr>
        <w:pStyle w:val="Heading1"/>
      </w:pPr>
      <w:bookmarkStart w:id="342" w:name="_Toc85735614"/>
      <w:r>
        <w:rPr>
          <w:rFonts w:hint="eastAsia"/>
          <w:lang w:eastAsia="zh-CN"/>
        </w:rPr>
        <w:lastRenderedPageBreak/>
        <w:t>6</w:t>
      </w:r>
      <w:r>
        <w:rPr>
          <w:rFonts w:hint="eastAsia"/>
          <w:lang w:eastAsia="zh-CN"/>
        </w:rPr>
        <w:tab/>
      </w:r>
      <w:r>
        <w:t>Services offered by the Message Gateway</w:t>
      </w:r>
      <w:bookmarkEnd w:id="342"/>
    </w:p>
    <w:p w14:paraId="01B2C41F" w14:textId="77777777" w:rsidR="00AD6B97" w:rsidRDefault="00396E89">
      <w:pPr>
        <w:pStyle w:val="Heading2"/>
        <w:rPr>
          <w:lang w:eastAsia="zh-CN"/>
        </w:rPr>
      </w:pPr>
      <w:bookmarkStart w:id="343" w:name="_Toc85735615"/>
      <w:r>
        <w:rPr>
          <w:rFonts w:hint="eastAsia"/>
          <w:lang w:eastAsia="zh-CN"/>
        </w:rPr>
        <w:t>6</w:t>
      </w:r>
      <w:r>
        <w:rPr>
          <w:rFonts w:hint="eastAsia"/>
        </w:rPr>
        <w:t>.1</w:t>
      </w:r>
      <w:r>
        <w:rPr>
          <w:rFonts w:hint="eastAsia"/>
        </w:rPr>
        <w:tab/>
      </w:r>
      <w:r>
        <w:rPr>
          <w:rFonts w:hint="eastAsia"/>
          <w:lang w:eastAsia="zh-CN"/>
        </w:rPr>
        <w:t>Introduction</w:t>
      </w:r>
      <w:bookmarkEnd w:id="343"/>
    </w:p>
    <w:p w14:paraId="421A8C23" w14:textId="77777777" w:rsidR="00AD6B97" w:rsidRDefault="00AD6B97">
      <w:pPr>
        <w:rPr>
          <w:lang w:eastAsia="zh-CN"/>
        </w:rPr>
      </w:pPr>
    </w:p>
    <w:p w14:paraId="0F7F015F" w14:textId="77777777" w:rsidR="00AD6B97" w:rsidRDefault="00396E89">
      <w:pPr>
        <w:pStyle w:val="Heading2"/>
        <w:rPr>
          <w:lang w:eastAsia="zh-CN"/>
        </w:rPr>
      </w:pPr>
      <w:bookmarkStart w:id="344" w:name="_Toc85735616"/>
      <w:r>
        <w:rPr>
          <w:rFonts w:hint="eastAsia"/>
          <w:lang w:eastAsia="zh-CN"/>
        </w:rPr>
        <w:t>6.2</w:t>
      </w:r>
      <w:r>
        <w:rPr>
          <w:rFonts w:hint="eastAsia"/>
          <w:lang w:eastAsia="zh-CN"/>
        </w:rPr>
        <w:tab/>
        <w:t>MSGG_L3GDelivery Service</w:t>
      </w:r>
      <w:bookmarkEnd w:id="344"/>
    </w:p>
    <w:p w14:paraId="16645E26" w14:textId="77777777" w:rsidR="00AD6B97" w:rsidRDefault="00396E89">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237C99F8" w14:textId="77777777" w:rsidR="00AD6B97" w:rsidRDefault="00396E89">
      <w:pPr>
        <w:pStyle w:val="Heading3"/>
      </w:pPr>
      <w:bookmarkStart w:id="345" w:name="_Toc85735617"/>
      <w:r>
        <w:rPr>
          <w:rFonts w:hint="eastAsia"/>
          <w:lang w:eastAsia="zh-CN"/>
        </w:rPr>
        <w:t>6</w:t>
      </w:r>
      <w:r>
        <w:t>.</w:t>
      </w:r>
      <w:r>
        <w:rPr>
          <w:rFonts w:hint="eastAsia"/>
          <w:lang w:eastAsia="zh-CN"/>
        </w:rPr>
        <w:t>2</w:t>
      </w:r>
      <w:r>
        <w:t>.1</w:t>
      </w:r>
      <w:r>
        <w:tab/>
        <w:t>Service Description</w:t>
      </w:r>
      <w:bookmarkEnd w:id="345"/>
    </w:p>
    <w:p w14:paraId="7E2B817A" w14:textId="77777777" w:rsidR="00AD6B97" w:rsidRDefault="00AD6B97">
      <w:pPr>
        <w:rPr>
          <w:lang w:eastAsia="zh-CN"/>
        </w:rPr>
      </w:pPr>
    </w:p>
    <w:p w14:paraId="661322F9" w14:textId="77777777" w:rsidR="00AD6B97" w:rsidRDefault="00396E89">
      <w:pPr>
        <w:pStyle w:val="Heading3"/>
      </w:pPr>
      <w:bookmarkStart w:id="346" w:name="_Toc85735618"/>
      <w:r>
        <w:rPr>
          <w:rFonts w:hint="eastAsia"/>
          <w:lang w:eastAsia="zh-CN"/>
        </w:rPr>
        <w:t>6</w:t>
      </w:r>
      <w:r>
        <w:t>.</w:t>
      </w:r>
      <w:r>
        <w:rPr>
          <w:rFonts w:hint="eastAsia"/>
          <w:lang w:eastAsia="zh-CN"/>
        </w:rPr>
        <w:t>2</w:t>
      </w:r>
      <w:r>
        <w:t>.2</w:t>
      </w:r>
      <w:r>
        <w:tab/>
        <w:t>Service Operations</w:t>
      </w:r>
      <w:bookmarkEnd w:id="346"/>
    </w:p>
    <w:p w14:paraId="07319BD4" w14:textId="77777777" w:rsidR="00AD6B97" w:rsidRDefault="00396E89">
      <w:pPr>
        <w:pStyle w:val="Heading4"/>
      </w:pPr>
      <w:bookmarkStart w:id="347" w:name="_Toc85735619"/>
      <w:r>
        <w:rPr>
          <w:rFonts w:hint="eastAsia"/>
          <w:lang w:eastAsia="zh-CN"/>
        </w:rPr>
        <w:t>6</w:t>
      </w:r>
      <w:r>
        <w:t>.</w:t>
      </w:r>
      <w:r>
        <w:rPr>
          <w:rFonts w:hint="eastAsia"/>
          <w:lang w:eastAsia="zh-CN"/>
        </w:rPr>
        <w:t>2</w:t>
      </w:r>
      <w:r>
        <w:t>.2.1</w:t>
      </w:r>
      <w:r>
        <w:tab/>
        <w:t>Introduction</w:t>
      </w:r>
      <w:bookmarkEnd w:id="347"/>
    </w:p>
    <w:p w14:paraId="1533C0AD" w14:textId="77777777" w:rsidR="00AD6B97" w:rsidRDefault="00AD6B97">
      <w:pPr>
        <w:rPr>
          <w:lang w:eastAsia="zh-CN"/>
        </w:rPr>
      </w:pPr>
    </w:p>
    <w:p w14:paraId="7D736A36" w14:textId="77777777" w:rsidR="00AD6B97" w:rsidRDefault="00396E89">
      <w:pPr>
        <w:pStyle w:val="Heading4"/>
      </w:pPr>
      <w:bookmarkStart w:id="348" w:name="_Toc85735620"/>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348"/>
    </w:p>
    <w:p w14:paraId="4FBE90C1" w14:textId="77777777" w:rsidR="00AD6B97" w:rsidRDefault="00396E89">
      <w:pPr>
        <w:pStyle w:val="Heading5"/>
      </w:pPr>
      <w:bookmarkStart w:id="349" w:name="_Toc85735621"/>
      <w:r>
        <w:rPr>
          <w:rFonts w:hint="eastAsia"/>
          <w:lang w:eastAsia="zh-CN"/>
        </w:rPr>
        <w:t>6</w:t>
      </w:r>
      <w:r>
        <w:t>.</w:t>
      </w:r>
      <w:r>
        <w:rPr>
          <w:rFonts w:hint="eastAsia"/>
          <w:lang w:eastAsia="zh-CN"/>
        </w:rPr>
        <w:t>2</w:t>
      </w:r>
      <w:r>
        <w:t>.2.2.1</w:t>
      </w:r>
      <w:r>
        <w:tab/>
        <w:t>General</w:t>
      </w:r>
      <w:bookmarkEnd w:id="349"/>
    </w:p>
    <w:p w14:paraId="5CC40EC2" w14:textId="77777777" w:rsidR="00AD6B97" w:rsidRDefault="00AD6B97">
      <w:pPr>
        <w:rPr>
          <w:lang w:eastAsia="zh-CN"/>
        </w:rPr>
      </w:pPr>
    </w:p>
    <w:p w14:paraId="68770FBA" w14:textId="77777777" w:rsidR="00AD6B97" w:rsidRDefault="00396E89">
      <w:pPr>
        <w:pStyle w:val="Heading5"/>
      </w:pPr>
      <w:bookmarkStart w:id="350" w:name="_Toc85735622"/>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350"/>
    </w:p>
    <w:p w14:paraId="3AA337F3" w14:textId="77777777" w:rsidR="00AD6B97" w:rsidRDefault="00AD6B97"/>
    <w:p w14:paraId="22A635E7" w14:textId="77777777" w:rsidR="00AD6B97" w:rsidRDefault="00396E89">
      <w:pPr>
        <w:pStyle w:val="Heading4"/>
      </w:pPr>
      <w:bookmarkStart w:id="351" w:name="_Toc85735623"/>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351"/>
    </w:p>
    <w:p w14:paraId="5D6EA37A" w14:textId="77777777" w:rsidR="00AD6B97" w:rsidRDefault="00396E89">
      <w:pPr>
        <w:pStyle w:val="Heading5"/>
      </w:pPr>
      <w:bookmarkStart w:id="352" w:name="_Toc85735624"/>
      <w:r>
        <w:rPr>
          <w:rFonts w:hint="eastAsia"/>
          <w:lang w:eastAsia="zh-CN"/>
        </w:rPr>
        <w:t>6</w:t>
      </w:r>
      <w:r>
        <w:t>.</w:t>
      </w:r>
      <w:r>
        <w:rPr>
          <w:rFonts w:hint="eastAsia"/>
          <w:lang w:eastAsia="zh-CN"/>
        </w:rPr>
        <w:t>2</w:t>
      </w:r>
      <w:r>
        <w:t>.2.3.1</w:t>
      </w:r>
      <w:r>
        <w:tab/>
        <w:t>General</w:t>
      </w:r>
      <w:bookmarkEnd w:id="352"/>
    </w:p>
    <w:p w14:paraId="788260E0" w14:textId="77777777" w:rsidR="00AD6B97" w:rsidRDefault="00396E89">
      <w:r>
        <w:t>.</w:t>
      </w:r>
    </w:p>
    <w:p w14:paraId="3CCB5E3F" w14:textId="77777777" w:rsidR="00AD6B97" w:rsidRDefault="00396E89">
      <w:pPr>
        <w:pStyle w:val="Heading5"/>
      </w:pPr>
      <w:bookmarkStart w:id="353" w:name="_Toc85735625"/>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353"/>
    </w:p>
    <w:p w14:paraId="60EB6DE0" w14:textId="77777777" w:rsidR="00AD6B97" w:rsidRDefault="00AD6B97"/>
    <w:p w14:paraId="42E32628" w14:textId="77777777" w:rsidR="00AD6B97" w:rsidRDefault="00396E89">
      <w:pPr>
        <w:pStyle w:val="Heading4"/>
      </w:pPr>
      <w:bookmarkStart w:id="354" w:name="_Toc85735626"/>
      <w:r>
        <w:rPr>
          <w:rFonts w:hint="eastAsia"/>
          <w:lang w:eastAsia="zh-CN"/>
        </w:rPr>
        <w:t>6</w:t>
      </w:r>
      <w:r>
        <w:t>.</w:t>
      </w:r>
      <w:r>
        <w:rPr>
          <w:rFonts w:hint="eastAsia"/>
          <w:lang w:eastAsia="zh-CN"/>
        </w:rPr>
        <w:t>2</w:t>
      </w:r>
      <w:r>
        <w:t>.2.4</w:t>
      </w:r>
      <w:r>
        <w:tab/>
      </w:r>
      <w:r>
        <w:rPr>
          <w:rFonts w:hint="eastAsia"/>
          <w:lang w:eastAsia="zh-CN"/>
        </w:rPr>
        <w:t>MSGG_L3GDelivery_GODelivery</w:t>
      </w:r>
      <w:bookmarkEnd w:id="354"/>
    </w:p>
    <w:p w14:paraId="1F3BA912" w14:textId="77777777" w:rsidR="00AD6B97" w:rsidRDefault="00396E89">
      <w:pPr>
        <w:pStyle w:val="Heading5"/>
      </w:pPr>
      <w:bookmarkStart w:id="355" w:name="_Toc85735627"/>
      <w:r>
        <w:rPr>
          <w:rFonts w:hint="eastAsia"/>
          <w:lang w:eastAsia="zh-CN"/>
        </w:rPr>
        <w:t>6</w:t>
      </w:r>
      <w:r>
        <w:t>.</w:t>
      </w:r>
      <w:r>
        <w:rPr>
          <w:rFonts w:hint="eastAsia"/>
          <w:lang w:eastAsia="zh-CN"/>
        </w:rPr>
        <w:t>2</w:t>
      </w:r>
      <w:r>
        <w:t>.2.4.1</w:t>
      </w:r>
      <w:r>
        <w:tab/>
        <w:t>General</w:t>
      </w:r>
      <w:bookmarkEnd w:id="355"/>
    </w:p>
    <w:p w14:paraId="4ED1D787" w14:textId="77777777" w:rsidR="00AD6B97" w:rsidRDefault="00AD6B97">
      <w:pPr>
        <w:pStyle w:val="B10"/>
        <w:rPr>
          <w:lang w:eastAsia="zh-CN"/>
        </w:rPr>
      </w:pPr>
    </w:p>
    <w:p w14:paraId="63463487" w14:textId="77777777" w:rsidR="00AD6B97" w:rsidRDefault="00396E89">
      <w:pPr>
        <w:pStyle w:val="Heading5"/>
      </w:pPr>
      <w:bookmarkStart w:id="356" w:name="_Toc85735628"/>
      <w:r>
        <w:rPr>
          <w:rFonts w:hint="eastAsia"/>
          <w:lang w:eastAsia="zh-CN"/>
        </w:rPr>
        <w:lastRenderedPageBreak/>
        <w:t>6</w:t>
      </w:r>
      <w:r>
        <w:t>.</w:t>
      </w:r>
      <w:r>
        <w:rPr>
          <w:rFonts w:hint="eastAsia"/>
          <w:lang w:eastAsia="zh-CN"/>
        </w:rPr>
        <w:t>2</w:t>
      </w:r>
      <w:r>
        <w:t>.2.4.2</w:t>
      </w:r>
      <w:r>
        <w:tab/>
      </w:r>
      <w:r>
        <w:rPr>
          <w:rFonts w:hint="eastAsia"/>
          <w:lang w:eastAsia="zh-CN"/>
        </w:rPr>
        <w:t xml:space="preserve">Legacy 3GPP Message Gateway </w:t>
      </w:r>
      <w:r>
        <w:t>Originating Message Delivery</w:t>
      </w:r>
      <w:bookmarkEnd w:id="356"/>
    </w:p>
    <w:p w14:paraId="1759FAC2" w14:textId="77777777" w:rsidR="00AD6B97" w:rsidRDefault="00AD6B97">
      <w:pPr>
        <w:rPr>
          <w:lang w:eastAsia="zh-CN"/>
        </w:rPr>
      </w:pPr>
    </w:p>
    <w:p w14:paraId="71F5A48A" w14:textId="77777777" w:rsidR="00AD6B97" w:rsidRDefault="00396E89">
      <w:pPr>
        <w:pStyle w:val="Heading4"/>
      </w:pPr>
      <w:bookmarkStart w:id="357" w:name="_Toc85735629"/>
      <w:r>
        <w:rPr>
          <w:rFonts w:hint="eastAsia"/>
          <w:lang w:eastAsia="zh-CN"/>
        </w:rPr>
        <w:t>6</w:t>
      </w:r>
      <w:r>
        <w:t>.</w:t>
      </w:r>
      <w:r>
        <w:rPr>
          <w:rFonts w:hint="eastAsia"/>
          <w:lang w:eastAsia="zh-CN"/>
        </w:rPr>
        <w:t>2</w:t>
      </w:r>
      <w:r>
        <w:t>.2.5</w:t>
      </w:r>
      <w:r>
        <w:tab/>
      </w:r>
      <w:r>
        <w:rPr>
          <w:rFonts w:hint="eastAsia"/>
          <w:lang w:eastAsia="zh-CN"/>
        </w:rPr>
        <w:t>MSGG_L3GDelivery_GODeliveryReport</w:t>
      </w:r>
      <w:bookmarkEnd w:id="357"/>
    </w:p>
    <w:p w14:paraId="77B62795" w14:textId="77777777" w:rsidR="00AD6B97" w:rsidRDefault="00396E89">
      <w:pPr>
        <w:pStyle w:val="Heading5"/>
      </w:pPr>
      <w:bookmarkStart w:id="358" w:name="_Toc85735630"/>
      <w:r>
        <w:rPr>
          <w:rFonts w:hint="eastAsia"/>
          <w:lang w:eastAsia="zh-CN"/>
        </w:rPr>
        <w:t>6</w:t>
      </w:r>
      <w:r>
        <w:t>.</w:t>
      </w:r>
      <w:r>
        <w:rPr>
          <w:rFonts w:hint="eastAsia"/>
          <w:lang w:eastAsia="zh-CN"/>
        </w:rPr>
        <w:t>2</w:t>
      </w:r>
      <w:r>
        <w:t>.2.5.1</w:t>
      </w:r>
      <w:r>
        <w:tab/>
        <w:t>General</w:t>
      </w:r>
      <w:bookmarkEnd w:id="358"/>
    </w:p>
    <w:p w14:paraId="22197D3C" w14:textId="77777777" w:rsidR="00AD6B97" w:rsidRDefault="00AD6B97"/>
    <w:p w14:paraId="46E6353F" w14:textId="77777777" w:rsidR="00AD6B97" w:rsidRDefault="00396E89">
      <w:pPr>
        <w:pStyle w:val="Heading5"/>
      </w:pPr>
      <w:bookmarkStart w:id="359" w:name="_Toc85735631"/>
      <w:r>
        <w:rPr>
          <w:rFonts w:hint="eastAsia"/>
          <w:lang w:eastAsia="zh-CN"/>
        </w:rPr>
        <w:t>6</w:t>
      </w:r>
      <w:r>
        <w:t>.</w:t>
      </w:r>
      <w:r>
        <w:rPr>
          <w:rFonts w:hint="eastAsia"/>
          <w:lang w:eastAsia="zh-CN"/>
        </w:rPr>
        <w:t>2</w:t>
      </w:r>
      <w:r>
        <w:t>.2.5.2</w:t>
      </w:r>
      <w:r>
        <w:tab/>
      </w:r>
      <w:r>
        <w:rPr>
          <w:rFonts w:hint="eastAsia"/>
          <w:lang w:eastAsia="zh-CN"/>
        </w:rPr>
        <w:t xml:space="preserve">Legacy 3GPP Message Gateway </w:t>
      </w:r>
      <w:r>
        <w:t xml:space="preserve">Originating </w:t>
      </w:r>
      <w:r>
        <w:rPr>
          <w:rFonts w:hint="eastAsia"/>
          <w:lang w:eastAsia="zh-CN"/>
        </w:rPr>
        <w:t>Message Delivery Status Report</w:t>
      </w:r>
      <w:bookmarkEnd w:id="359"/>
    </w:p>
    <w:p w14:paraId="0895928C" w14:textId="77777777" w:rsidR="00AD6B97" w:rsidRDefault="00396E89">
      <w:pPr>
        <w:rPr>
          <w:lang w:eastAsia="zh-CN"/>
        </w:rPr>
      </w:pPr>
      <w:r>
        <w:t>.</w:t>
      </w:r>
    </w:p>
    <w:p w14:paraId="6D23C479" w14:textId="77777777" w:rsidR="00AD6B97" w:rsidRDefault="00396E89">
      <w:pPr>
        <w:pStyle w:val="Heading4"/>
      </w:pPr>
      <w:bookmarkStart w:id="360" w:name="_Toc85735632"/>
      <w:r>
        <w:rPr>
          <w:rFonts w:hint="eastAsia"/>
          <w:lang w:eastAsia="zh-CN"/>
        </w:rPr>
        <w:t>6</w:t>
      </w:r>
      <w:r>
        <w:t>.</w:t>
      </w:r>
      <w:r>
        <w:rPr>
          <w:rFonts w:hint="eastAsia"/>
          <w:lang w:eastAsia="zh-CN"/>
        </w:rPr>
        <w:t>2</w:t>
      </w:r>
      <w:r>
        <w:t>.2.</w:t>
      </w:r>
      <w:r>
        <w:rPr>
          <w:rFonts w:hint="eastAsia"/>
          <w:lang w:eastAsia="zh-CN"/>
        </w:rPr>
        <w:t>6</w:t>
      </w:r>
      <w:r>
        <w:tab/>
      </w:r>
      <w:r>
        <w:rPr>
          <w:rFonts w:hint="eastAsia"/>
          <w:lang w:eastAsia="zh-CN"/>
        </w:rPr>
        <w:t>MSGG_L3GDelivery_GTDelivery</w:t>
      </w:r>
      <w:bookmarkEnd w:id="360"/>
    </w:p>
    <w:p w14:paraId="103537F7" w14:textId="77777777" w:rsidR="00AD6B97" w:rsidRDefault="00396E89">
      <w:pPr>
        <w:pStyle w:val="Heading5"/>
      </w:pPr>
      <w:bookmarkStart w:id="361" w:name="_Toc85735633"/>
      <w:r>
        <w:rPr>
          <w:rFonts w:hint="eastAsia"/>
          <w:lang w:eastAsia="zh-CN"/>
        </w:rPr>
        <w:t>6</w:t>
      </w:r>
      <w:r>
        <w:t>.</w:t>
      </w:r>
      <w:r>
        <w:rPr>
          <w:rFonts w:hint="eastAsia"/>
          <w:lang w:eastAsia="zh-CN"/>
        </w:rPr>
        <w:t>2</w:t>
      </w:r>
      <w:r>
        <w:t>.2.</w:t>
      </w:r>
      <w:r>
        <w:rPr>
          <w:rFonts w:hint="eastAsia"/>
          <w:lang w:eastAsia="zh-CN"/>
        </w:rPr>
        <w:t>6</w:t>
      </w:r>
      <w:r>
        <w:t>.1</w:t>
      </w:r>
      <w:r>
        <w:tab/>
        <w:t>General</w:t>
      </w:r>
      <w:bookmarkEnd w:id="361"/>
    </w:p>
    <w:p w14:paraId="64B0C8AF" w14:textId="77777777" w:rsidR="00AD6B97" w:rsidRDefault="00AD6B97">
      <w:pPr>
        <w:pStyle w:val="B10"/>
        <w:rPr>
          <w:lang w:eastAsia="zh-CN"/>
        </w:rPr>
      </w:pPr>
    </w:p>
    <w:p w14:paraId="6D0FC620" w14:textId="77777777" w:rsidR="00AD6B97" w:rsidRDefault="00396E89">
      <w:pPr>
        <w:pStyle w:val="Heading5"/>
      </w:pPr>
      <w:bookmarkStart w:id="362" w:name="_Toc85735634"/>
      <w:r>
        <w:rPr>
          <w:rFonts w:hint="eastAsia"/>
          <w:lang w:eastAsia="zh-CN"/>
        </w:rPr>
        <w:t>6</w:t>
      </w:r>
      <w:r>
        <w:t>.</w:t>
      </w:r>
      <w:r>
        <w:rPr>
          <w:rFonts w:hint="eastAsia"/>
          <w:lang w:eastAsia="zh-CN"/>
        </w:rPr>
        <w:t>2</w:t>
      </w:r>
      <w:r>
        <w:t>.2.</w:t>
      </w:r>
      <w:r>
        <w:rPr>
          <w:rFonts w:hint="eastAsia"/>
          <w:lang w:eastAsia="zh-CN"/>
        </w:rPr>
        <w:t>6</w:t>
      </w:r>
      <w:r>
        <w:t>.2</w:t>
      </w:r>
      <w:r>
        <w:tab/>
      </w:r>
      <w:r>
        <w:rPr>
          <w:rFonts w:hint="eastAsia"/>
          <w:lang w:eastAsia="zh-CN"/>
        </w:rPr>
        <w:t>Legacy 3GPP Message Gateway Terminating</w:t>
      </w:r>
      <w:r>
        <w:t xml:space="preserve"> Message Delivery</w:t>
      </w:r>
      <w:bookmarkEnd w:id="362"/>
    </w:p>
    <w:p w14:paraId="1130B0B0" w14:textId="77777777" w:rsidR="00AD6B97" w:rsidRDefault="00AD6B97">
      <w:pPr>
        <w:rPr>
          <w:lang w:eastAsia="zh-CN"/>
        </w:rPr>
      </w:pPr>
    </w:p>
    <w:p w14:paraId="13F71B8B" w14:textId="77777777" w:rsidR="00AD6B97" w:rsidRDefault="00396E89">
      <w:pPr>
        <w:pStyle w:val="Heading4"/>
      </w:pPr>
      <w:bookmarkStart w:id="363" w:name="_Toc85735635"/>
      <w:r>
        <w:rPr>
          <w:rFonts w:hint="eastAsia"/>
          <w:lang w:eastAsia="zh-CN"/>
        </w:rPr>
        <w:t>6</w:t>
      </w:r>
      <w:r>
        <w:t>.</w:t>
      </w:r>
      <w:r>
        <w:rPr>
          <w:rFonts w:hint="eastAsia"/>
          <w:lang w:eastAsia="zh-CN"/>
        </w:rPr>
        <w:t>2</w:t>
      </w:r>
      <w:r>
        <w:t>.2.</w:t>
      </w:r>
      <w:r>
        <w:rPr>
          <w:rFonts w:hint="eastAsia"/>
          <w:lang w:eastAsia="zh-CN"/>
        </w:rPr>
        <w:t>7</w:t>
      </w:r>
      <w:r>
        <w:tab/>
      </w:r>
      <w:r>
        <w:rPr>
          <w:rFonts w:hint="eastAsia"/>
          <w:lang w:eastAsia="zh-CN"/>
        </w:rPr>
        <w:t>MSGG_L3GDelivery_GTDeliveryReport</w:t>
      </w:r>
      <w:bookmarkEnd w:id="363"/>
    </w:p>
    <w:p w14:paraId="09E8618A" w14:textId="77777777" w:rsidR="00AD6B97" w:rsidRDefault="00396E89">
      <w:pPr>
        <w:pStyle w:val="Heading5"/>
      </w:pPr>
      <w:bookmarkStart w:id="364" w:name="_Toc85735636"/>
      <w:r>
        <w:rPr>
          <w:rFonts w:hint="eastAsia"/>
          <w:lang w:eastAsia="zh-CN"/>
        </w:rPr>
        <w:t>6</w:t>
      </w:r>
      <w:r>
        <w:t>.</w:t>
      </w:r>
      <w:r>
        <w:rPr>
          <w:rFonts w:hint="eastAsia"/>
          <w:lang w:eastAsia="zh-CN"/>
        </w:rPr>
        <w:t>2</w:t>
      </w:r>
      <w:r>
        <w:t>.2.</w:t>
      </w:r>
      <w:r>
        <w:rPr>
          <w:rFonts w:hint="eastAsia"/>
          <w:lang w:eastAsia="zh-CN"/>
        </w:rPr>
        <w:t>7</w:t>
      </w:r>
      <w:r>
        <w:t>.1</w:t>
      </w:r>
      <w:r>
        <w:tab/>
        <w:t>General</w:t>
      </w:r>
      <w:bookmarkEnd w:id="364"/>
    </w:p>
    <w:p w14:paraId="32F2ADE5" w14:textId="77777777" w:rsidR="00AD6B97" w:rsidRDefault="00AD6B97"/>
    <w:p w14:paraId="2305FDF7" w14:textId="77777777" w:rsidR="00AD6B97" w:rsidRDefault="00396E89">
      <w:pPr>
        <w:pStyle w:val="Heading5"/>
      </w:pPr>
      <w:bookmarkStart w:id="365" w:name="_Toc85735637"/>
      <w:r>
        <w:rPr>
          <w:rFonts w:hint="eastAsia"/>
          <w:lang w:eastAsia="zh-CN"/>
        </w:rPr>
        <w:t>6</w:t>
      </w:r>
      <w:r>
        <w:t>.</w:t>
      </w:r>
      <w:r>
        <w:rPr>
          <w:rFonts w:hint="eastAsia"/>
          <w:lang w:eastAsia="zh-CN"/>
        </w:rPr>
        <w:t>2</w:t>
      </w:r>
      <w:r>
        <w:t>.2.</w:t>
      </w:r>
      <w:r>
        <w:rPr>
          <w:rFonts w:hint="eastAsia"/>
          <w:lang w:eastAsia="zh-CN"/>
        </w:rPr>
        <w:t>7</w:t>
      </w:r>
      <w:r>
        <w:t>.2</w:t>
      </w:r>
      <w:r>
        <w:tab/>
      </w:r>
      <w:r>
        <w:rPr>
          <w:rFonts w:hint="eastAsia"/>
          <w:lang w:eastAsia="zh-CN"/>
        </w:rPr>
        <w:t>Legacy 3GPP Message Gateway Terminating</w:t>
      </w:r>
      <w:r>
        <w:t xml:space="preserve"> </w:t>
      </w:r>
      <w:r>
        <w:rPr>
          <w:rFonts w:hint="eastAsia"/>
        </w:rPr>
        <w:t>Message Delivery Status Report</w:t>
      </w:r>
      <w:bookmarkEnd w:id="365"/>
    </w:p>
    <w:p w14:paraId="37ECA30E" w14:textId="77777777" w:rsidR="00AD6B97" w:rsidRDefault="00AD6B97">
      <w:pPr>
        <w:rPr>
          <w:lang w:eastAsia="zh-CN"/>
        </w:rPr>
      </w:pPr>
    </w:p>
    <w:p w14:paraId="0C381E04" w14:textId="77777777" w:rsidR="00AD6B97" w:rsidRDefault="00AD6B97">
      <w:pPr>
        <w:rPr>
          <w:lang w:eastAsia="zh-CN"/>
        </w:rPr>
      </w:pPr>
    </w:p>
    <w:p w14:paraId="5FE42F55" w14:textId="77777777" w:rsidR="00AD6B97" w:rsidRDefault="00396E89">
      <w:pPr>
        <w:pStyle w:val="Heading2"/>
        <w:rPr>
          <w:lang w:eastAsia="zh-CN"/>
        </w:rPr>
      </w:pPr>
      <w:bookmarkStart w:id="366" w:name="_Toc85735638"/>
      <w:r>
        <w:rPr>
          <w:rFonts w:hint="eastAsia"/>
          <w:lang w:eastAsia="zh-CN"/>
        </w:rPr>
        <w:t>6.3</w:t>
      </w:r>
      <w:r>
        <w:rPr>
          <w:rFonts w:hint="eastAsia"/>
          <w:lang w:eastAsia="zh-CN"/>
        </w:rPr>
        <w:tab/>
        <w:t>MSGG_N3GDelivery Service</w:t>
      </w:r>
      <w:bookmarkEnd w:id="366"/>
    </w:p>
    <w:p w14:paraId="4FF8AC57" w14:textId="77777777" w:rsidR="00AD6B97" w:rsidRDefault="00396E89">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11F864FE" w14:textId="77777777" w:rsidR="00AD6B97" w:rsidRDefault="00396E89">
      <w:pPr>
        <w:pStyle w:val="Heading3"/>
      </w:pPr>
      <w:bookmarkStart w:id="367" w:name="_Toc85735639"/>
      <w:r>
        <w:rPr>
          <w:rFonts w:hint="eastAsia"/>
          <w:lang w:eastAsia="zh-CN"/>
        </w:rPr>
        <w:t>6</w:t>
      </w:r>
      <w:r>
        <w:t>.</w:t>
      </w:r>
      <w:r>
        <w:rPr>
          <w:rFonts w:hint="eastAsia"/>
          <w:lang w:eastAsia="zh-CN"/>
        </w:rPr>
        <w:t>3</w:t>
      </w:r>
      <w:r>
        <w:t>.1</w:t>
      </w:r>
      <w:r>
        <w:tab/>
        <w:t>Service Description</w:t>
      </w:r>
      <w:bookmarkEnd w:id="367"/>
    </w:p>
    <w:p w14:paraId="01472085" w14:textId="77777777" w:rsidR="00AD6B97" w:rsidRDefault="00AD6B97">
      <w:pPr>
        <w:rPr>
          <w:lang w:eastAsia="zh-CN"/>
        </w:rPr>
      </w:pPr>
    </w:p>
    <w:p w14:paraId="20B7434B" w14:textId="77777777" w:rsidR="00AD6B97" w:rsidRDefault="00396E89">
      <w:pPr>
        <w:pStyle w:val="Heading3"/>
      </w:pPr>
      <w:bookmarkStart w:id="368" w:name="_Toc85735640"/>
      <w:r>
        <w:rPr>
          <w:rFonts w:hint="eastAsia"/>
          <w:lang w:eastAsia="zh-CN"/>
        </w:rPr>
        <w:t>6</w:t>
      </w:r>
      <w:r>
        <w:t>.</w:t>
      </w:r>
      <w:r>
        <w:rPr>
          <w:rFonts w:hint="eastAsia"/>
          <w:lang w:eastAsia="zh-CN"/>
        </w:rPr>
        <w:t>3</w:t>
      </w:r>
      <w:r>
        <w:t>.2</w:t>
      </w:r>
      <w:r>
        <w:tab/>
        <w:t>Service Operations</w:t>
      </w:r>
      <w:bookmarkEnd w:id="368"/>
    </w:p>
    <w:p w14:paraId="319D57D5" w14:textId="77777777" w:rsidR="00AD6B97" w:rsidRDefault="00396E89">
      <w:pPr>
        <w:pStyle w:val="Heading4"/>
      </w:pPr>
      <w:bookmarkStart w:id="369" w:name="_Toc85735641"/>
      <w:r>
        <w:rPr>
          <w:rFonts w:hint="eastAsia"/>
          <w:lang w:eastAsia="zh-CN"/>
        </w:rPr>
        <w:t>6</w:t>
      </w:r>
      <w:r>
        <w:t>.</w:t>
      </w:r>
      <w:r>
        <w:rPr>
          <w:rFonts w:hint="eastAsia"/>
          <w:lang w:eastAsia="zh-CN"/>
        </w:rPr>
        <w:t>3</w:t>
      </w:r>
      <w:r>
        <w:t>.2.1</w:t>
      </w:r>
      <w:r>
        <w:tab/>
        <w:t>Introduction</w:t>
      </w:r>
      <w:bookmarkEnd w:id="369"/>
    </w:p>
    <w:p w14:paraId="7C3F6592" w14:textId="77777777" w:rsidR="00AD6B97" w:rsidRDefault="00AD6B97">
      <w:pPr>
        <w:rPr>
          <w:lang w:eastAsia="zh-CN"/>
        </w:rPr>
      </w:pPr>
    </w:p>
    <w:p w14:paraId="27289CC5" w14:textId="77777777" w:rsidR="00AD6B97" w:rsidRDefault="00396E89">
      <w:pPr>
        <w:pStyle w:val="Heading4"/>
      </w:pPr>
      <w:bookmarkStart w:id="370" w:name="_Toc85735642"/>
      <w:r>
        <w:rPr>
          <w:rFonts w:hint="eastAsia"/>
          <w:lang w:eastAsia="zh-CN"/>
        </w:rPr>
        <w:lastRenderedPageBreak/>
        <w:t>6</w:t>
      </w:r>
      <w:r>
        <w:t>.</w:t>
      </w:r>
      <w:r>
        <w:rPr>
          <w:rFonts w:hint="eastAsia"/>
          <w:lang w:eastAsia="zh-CN"/>
        </w:rPr>
        <w:t>3</w:t>
      </w:r>
      <w:r>
        <w:t>.2.2</w:t>
      </w:r>
      <w:r>
        <w:tab/>
      </w:r>
      <w:r>
        <w:rPr>
          <w:rFonts w:hint="eastAsia"/>
          <w:lang w:eastAsia="zh-CN"/>
        </w:rPr>
        <w:t>MSGG_N3GDelivery</w:t>
      </w:r>
      <w:r>
        <w:t>_Subscribe</w:t>
      </w:r>
      <w:bookmarkEnd w:id="370"/>
    </w:p>
    <w:p w14:paraId="5C130410" w14:textId="77777777" w:rsidR="00AD6B97" w:rsidRDefault="00396E89">
      <w:pPr>
        <w:pStyle w:val="Heading5"/>
      </w:pPr>
      <w:bookmarkStart w:id="371" w:name="_Toc85735643"/>
      <w:r>
        <w:rPr>
          <w:rFonts w:hint="eastAsia"/>
          <w:lang w:eastAsia="zh-CN"/>
        </w:rPr>
        <w:t>6</w:t>
      </w:r>
      <w:r>
        <w:t>.</w:t>
      </w:r>
      <w:r>
        <w:rPr>
          <w:rFonts w:hint="eastAsia"/>
          <w:lang w:eastAsia="zh-CN"/>
        </w:rPr>
        <w:t>3</w:t>
      </w:r>
      <w:r>
        <w:t>.2.2.1</w:t>
      </w:r>
      <w:r>
        <w:tab/>
        <w:t>General</w:t>
      </w:r>
      <w:bookmarkEnd w:id="371"/>
    </w:p>
    <w:p w14:paraId="608FB320" w14:textId="77777777" w:rsidR="00AD6B97" w:rsidRDefault="00AD6B97">
      <w:pPr>
        <w:rPr>
          <w:lang w:eastAsia="zh-CN"/>
        </w:rPr>
      </w:pPr>
    </w:p>
    <w:p w14:paraId="03D7C040" w14:textId="77777777" w:rsidR="00AD6B97" w:rsidRDefault="00396E89">
      <w:pPr>
        <w:pStyle w:val="Heading5"/>
      </w:pPr>
      <w:bookmarkStart w:id="372" w:name="_Toc85735644"/>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372"/>
    </w:p>
    <w:p w14:paraId="06F700C4" w14:textId="77777777" w:rsidR="00AD6B97" w:rsidRDefault="00AD6B97"/>
    <w:p w14:paraId="4CE50471" w14:textId="77777777" w:rsidR="00AD6B97" w:rsidRDefault="00396E89">
      <w:pPr>
        <w:pStyle w:val="Heading4"/>
      </w:pPr>
      <w:bookmarkStart w:id="373" w:name="_Toc85735645"/>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373"/>
    </w:p>
    <w:p w14:paraId="08E84775" w14:textId="77777777" w:rsidR="00AD6B97" w:rsidRDefault="00396E89">
      <w:pPr>
        <w:pStyle w:val="Heading5"/>
      </w:pPr>
      <w:bookmarkStart w:id="374" w:name="_Toc85735646"/>
      <w:r>
        <w:rPr>
          <w:rFonts w:hint="eastAsia"/>
          <w:lang w:eastAsia="zh-CN"/>
        </w:rPr>
        <w:t>6</w:t>
      </w:r>
      <w:r>
        <w:t>.</w:t>
      </w:r>
      <w:r>
        <w:rPr>
          <w:rFonts w:hint="eastAsia"/>
          <w:lang w:eastAsia="zh-CN"/>
        </w:rPr>
        <w:t>3</w:t>
      </w:r>
      <w:r>
        <w:t>.2.3.1</w:t>
      </w:r>
      <w:r>
        <w:tab/>
        <w:t>General</w:t>
      </w:r>
      <w:bookmarkEnd w:id="374"/>
    </w:p>
    <w:p w14:paraId="520A1644" w14:textId="77777777" w:rsidR="00AD6B97" w:rsidRDefault="00396E89">
      <w:r>
        <w:t>.</w:t>
      </w:r>
    </w:p>
    <w:p w14:paraId="68050279" w14:textId="77777777" w:rsidR="00AD6B97" w:rsidRDefault="00396E89">
      <w:pPr>
        <w:pStyle w:val="Heading5"/>
      </w:pPr>
      <w:bookmarkStart w:id="375" w:name="_Toc85735647"/>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375"/>
    </w:p>
    <w:p w14:paraId="233CB8A5" w14:textId="77777777" w:rsidR="00AD6B97" w:rsidRDefault="00AD6B97"/>
    <w:p w14:paraId="6B845FDD" w14:textId="77777777" w:rsidR="00AD6B97" w:rsidRDefault="00396E89">
      <w:pPr>
        <w:pStyle w:val="Heading4"/>
      </w:pPr>
      <w:bookmarkStart w:id="376" w:name="_Toc85735648"/>
      <w:r>
        <w:rPr>
          <w:rFonts w:hint="eastAsia"/>
          <w:lang w:eastAsia="zh-CN"/>
        </w:rPr>
        <w:t>6</w:t>
      </w:r>
      <w:r>
        <w:t>.</w:t>
      </w:r>
      <w:r>
        <w:rPr>
          <w:rFonts w:hint="eastAsia"/>
          <w:lang w:eastAsia="zh-CN"/>
        </w:rPr>
        <w:t>3</w:t>
      </w:r>
      <w:r>
        <w:t>.2.4</w:t>
      </w:r>
      <w:r>
        <w:tab/>
      </w:r>
      <w:r>
        <w:rPr>
          <w:rFonts w:hint="eastAsia"/>
          <w:lang w:eastAsia="zh-CN"/>
        </w:rPr>
        <w:t>MSGG_N3GDelivery_GODelivery</w:t>
      </w:r>
      <w:bookmarkEnd w:id="376"/>
    </w:p>
    <w:p w14:paraId="505E9DE4" w14:textId="77777777" w:rsidR="00AD6B97" w:rsidRDefault="00396E89">
      <w:pPr>
        <w:pStyle w:val="Heading5"/>
      </w:pPr>
      <w:bookmarkStart w:id="377" w:name="_Toc85735649"/>
      <w:r>
        <w:rPr>
          <w:rFonts w:hint="eastAsia"/>
          <w:lang w:eastAsia="zh-CN"/>
        </w:rPr>
        <w:t>6</w:t>
      </w:r>
      <w:r>
        <w:t>.</w:t>
      </w:r>
      <w:r>
        <w:rPr>
          <w:rFonts w:hint="eastAsia"/>
          <w:lang w:eastAsia="zh-CN"/>
        </w:rPr>
        <w:t>3</w:t>
      </w:r>
      <w:r>
        <w:t>.2.4.1</w:t>
      </w:r>
      <w:r>
        <w:tab/>
        <w:t>General</w:t>
      </w:r>
      <w:bookmarkEnd w:id="377"/>
    </w:p>
    <w:p w14:paraId="58DC105D" w14:textId="77777777" w:rsidR="00AD6B97" w:rsidRDefault="00AD6B97">
      <w:pPr>
        <w:pStyle w:val="B10"/>
        <w:rPr>
          <w:lang w:eastAsia="zh-CN"/>
        </w:rPr>
      </w:pPr>
    </w:p>
    <w:p w14:paraId="0D6CA624" w14:textId="77777777" w:rsidR="00AD6B97" w:rsidRDefault="00396E89">
      <w:pPr>
        <w:pStyle w:val="Heading5"/>
      </w:pPr>
      <w:bookmarkStart w:id="378" w:name="_Toc85735650"/>
      <w:r>
        <w:rPr>
          <w:rFonts w:hint="eastAsia"/>
          <w:lang w:eastAsia="zh-CN"/>
        </w:rPr>
        <w:t>6</w:t>
      </w:r>
      <w:r>
        <w:t>.</w:t>
      </w:r>
      <w:r>
        <w:rPr>
          <w:rFonts w:hint="eastAsia"/>
          <w:lang w:eastAsia="zh-CN"/>
        </w:rPr>
        <w:t>3</w:t>
      </w:r>
      <w:r>
        <w:t>.2.4.2</w:t>
      </w:r>
      <w:r>
        <w:tab/>
      </w:r>
      <w:r>
        <w:rPr>
          <w:rFonts w:hint="eastAsia"/>
          <w:lang w:eastAsia="zh-CN"/>
        </w:rPr>
        <w:t xml:space="preserve">Non-3GPP Message Gateway </w:t>
      </w:r>
      <w:r>
        <w:t>Originating Message Delivery</w:t>
      </w:r>
      <w:bookmarkEnd w:id="378"/>
    </w:p>
    <w:p w14:paraId="1C2E6B34" w14:textId="77777777" w:rsidR="00AD6B97" w:rsidRDefault="00AD6B97">
      <w:pPr>
        <w:rPr>
          <w:lang w:eastAsia="zh-CN"/>
        </w:rPr>
      </w:pPr>
    </w:p>
    <w:p w14:paraId="3BD35F3D" w14:textId="77777777" w:rsidR="00AD6B97" w:rsidRDefault="00396E89">
      <w:pPr>
        <w:pStyle w:val="Heading4"/>
      </w:pPr>
      <w:bookmarkStart w:id="379" w:name="_Toc85735651"/>
      <w:r>
        <w:rPr>
          <w:rFonts w:hint="eastAsia"/>
          <w:lang w:eastAsia="zh-CN"/>
        </w:rPr>
        <w:t>6</w:t>
      </w:r>
      <w:r>
        <w:t>.</w:t>
      </w:r>
      <w:r>
        <w:rPr>
          <w:rFonts w:hint="eastAsia"/>
          <w:lang w:eastAsia="zh-CN"/>
        </w:rPr>
        <w:t>3</w:t>
      </w:r>
      <w:r>
        <w:t>.2.5</w:t>
      </w:r>
      <w:r>
        <w:tab/>
      </w:r>
      <w:r>
        <w:rPr>
          <w:rFonts w:hint="eastAsia"/>
          <w:lang w:eastAsia="zh-CN"/>
        </w:rPr>
        <w:t>MSGG_N3GDelivery_GODeliveryReport</w:t>
      </w:r>
      <w:bookmarkEnd w:id="379"/>
    </w:p>
    <w:p w14:paraId="36F98D97" w14:textId="77777777" w:rsidR="00AD6B97" w:rsidRDefault="00396E89">
      <w:pPr>
        <w:pStyle w:val="Heading5"/>
      </w:pPr>
      <w:bookmarkStart w:id="380" w:name="_Toc85735652"/>
      <w:r>
        <w:rPr>
          <w:rFonts w:hint="eastAsia"/>
          <w:lang w:eastAsia="zh-CN"/>
        </w:rPr>
        <w:t>6</w:t>
      </w:r>
      <w:r>
        <w:t>.</w:t>
      </w:r>
      <w:r>
        <w:rPr>
          <w:rFonts w:hint="eastAsia"/>
          <w:lang w:eastAsia="zh-CN"/>
        </w:rPr>
        <w:t>3</w:t>
      </w:r>
      <w:r>
        <w:t>.2.5.1</w:t>
      </w:r>
      <w:r>
        <w:tab/>
        <w:t>General</w:t>
      </w:r>
      <w:bookmarkEnd w:id="380"/>
    </w:p>
    <w:p w14:paraId="1EB998F3" w14:textId="77777777" w:rsidR="00AD6B97" w:rsidRDefault="00AD6B97"/>
    <w:p w14:paraId="512D5381" w14:textId="77777777" w:rsidR="00AD6B97" w:rsidRDefault="00396E89">
      <w:pPr>
        <w:pStyle w:val="Heading5"/>
      </w:pPr>
      <w:bookmarkStart w:id="381" w:name="_Toc85735653"/>
      <w:r>
        <w:rPr>
          <w:rFonts w:hint="eastAsia"/>
          <w:lang w:eastAsia="zh-CN"/>
        </w:rPr>
        <w:t>6</w:t>
      </w:r>
      <w:r>
        <w:t>.</w:t>
      </w:r>
      <w:r>
        <w:rPr>
          <w:rFonts w:hint="eastAsia"/>
          <w:lang w:eastAsia="zh-CN"/>
        </w:rPr>
        <w:t>3</w:t>
      </w:r>
      <w:r>
        <w:t>.2.5.2</w:t>
      </w:r>
      <w:r>
        <w:tab/>
      </w:r>
      <w:r>
        <w:rPr>
          <w:rFonts w:hint="eastAsia"/>
          <w:lang w:eastAsia="zh-CN"/>
        </w:rPr>
        <w:t xml:space="preserve">Non-3GPP Message Gateway </w:t>
      </w:r>
      <w:r>
        <w:t xml:space="preserve">Originating </w:t>
      </w:r>
      <w:r>
        <w:rPr>
          <w:rFonts w:hint="eastAsia"/>
          <w:lang w:eastAsia="zh-CN"/>
        </w:rPr>
        <w:t>Message Delivery Status Report</w:t>
      </w:r>
      <w:bookmarkEnd w:id="381"/>
    </w:p>
    <w:p w14:paraId="52E962AA" w14:textId="77777777" w:rsidR="00AD6B97" w:rsidRDefault="00396E89">
      <w:pPr>
        <w:rPr>
          <w:lang w:eastAsia="zh-CN"/>
        </w:rPr>
      </w:pPr>
      <w:r>
        <w:t>.</w:t>
      </w:r>
    </w:p>
    <w:p w14:paraId="5E7AF5B0" w14:textId="77777777" w:rsidR="00AD6B97" w:rsidRDefault="00396E89">
      <w:pPr>
        <w:pStyle w:val="Heading4"/>
        <w:rPr>
          <w:lang w:eastAsia="zh-CN"/>
        </w:rPr>
      </w:pPr>
      <w:bookmarkStart w:id="382" w:name="_Toc85735654"/>
      <w:r>
        <w:rPr>
          <w:rFonts w:hint="eastAsia"/>
          <w:lang w:eastAsia="zh-CN"/>
        </w:rPr>
        <w:t>6</w:t>
      </w:r>
      <w:r>
        <w:t>.</w:t>
      </w:r>
      <w:r>
        <w:rPr>
          <w:rFonts w:hint="eastAsia"/>
          <w:lang w:eastAsia="zh-CN"/>
        </w:rPr>
        <w:t>3</w:t>
      </w:r>
      <w:r>
        <w:t>.2.</w:t>
      </w:r>
      <w:r>
        <w:rPr>
          <w:rFonts w:hint="eastAsia"/>
          <w:lang w:eastAsia="zh-CN"/>
        </w:rPr>
        <w:t>6</w:t>
      </w:r>
      <w:r>
        <w:tab/>
      </w:r>
      <w:r>
        <w:rPr>
          <w:rFonts w:hint="eastAsia"/>
          <w:lang w:eastAsia="zh-CN"/>
        </w:rPr>
        <w:t>MSGG_N3GDelivery_GTDelivery</w:t>
      </w:r>
      <w:bookmarkEnd w:id="382"/>
    </w:p>
    <w:p w14:paraId="2E304A4A" w14:textId="77777777" w:rsidR="00AD6B97" w:rsidRDefault="00396E89">
      <w:pPr>
        <w:pStyle w:val="Heading5"/>
      </w:pPr>
      <w:bookmarkStart w:id="383" w:name="_Toc85735655"/>
      <w:r>
        <w:rPr>
          <w:rFonts w:hint="eastAsia"/>
          <w:lang w:eastAsia="zh-CN"/>
        </w:rPr>
        <w:t>6</w:t>
      </w:r>
      <w:r>
        <w:t>.</w:t>
      </w:r>
      <w:r>
        <w:rPr>
          <w:rFonts w:hint="eastAsia"/>
          <w:lang w:eastAsia="zh-CN"/>
        </w:rPr>
        <w:t>3</w:t>
      </w:r>
      <w:r>
        <w:t>.2.</w:t>
      </w:r>
      <w:r>
        <w:rPr>
          <w:rFonts w:hint="eastAsia"/>
          <w:lang w:eastAsia="zh-CN"/>
        </w:rPr>
        <w:t>6</w:t>
      </w:r>
      <w:r>
        <w:t>.1</w:t>
      </w:r>
      <w:r>
        <w:tab/>
        <w:t>General</w:t>
      </w:r>
      <w:bookmarkEnd w:id="383"/>
    </w:p>
    <w:p w14:paraId="0D9EBB33" w14:textId="77777777" w:rsidR="00AD6B97" w:rsidRDefault="00AD6B97">
      <w:pPr>
        <w:pStyle w:val="B10"/>
        <w:rPr>
          <w:lang w:eastAsia="zh-CN"/>
        </w:rPr>
      </w:pPr>
    </w:p>
    <w:p w14:paraId="1D803D7D" w14:textId="77777777" w:rsidR="00AD6B97" w:rsidRDefault="00396E89">
      <w:pPr>
        <w:pStyle w:val="Heading5"/>
      </w:pPr>
      <w:bookmarkStart w:id="384" w:name="_Toc85735656"/>
      <w:r>
        <w:t>5.</w:t>
      </w:r>
      <w:r>
        <w:rPr>
          <w:rFonts w:hint="eastAsia"/>
          <w:lang w:eastAsia="zh-CN"/>
        </w:rPr>
        <w:t>3</w:t>
      </w:r>
      <w:r>
        <w:t>.2.</w:t>
      </w:r>
      <w:r>
        <w:rPr>
          <w:rFonts w:hint="eastAsia"/>
          <w:lang w:eastAsia="zh-CN"/>
        </w:rPr>
        <w:t>6</w:t>
      </w:r>
      <w:r>
        <w:t>.2</w:t>
      </w:r>
      <w:r>
        <w:tab/>
      </w:r>
      <w:r>
        <w:rPr>
          <w:rFonts w:hint="eastAsia"/>
          <w:lang w:eastAsia="zh-CN"/>
        </w:rPr>
        <w:t>Non-3GPP Message Gateway Terminating</w:t>
      </w:r>
      <w:r>
        <w:t xml:space="preserve"> Message Delivery</w:t>
      </w:r>
      <w:bookmarkEnd w:id="384"/>
    </w:p>
    <w:p w14:paraId="5BC3B375" w14:textId="77777777" w:rsidR="00AD6B97" w:rsidRDefault="00AD6B97">
      <w:pPr>
        <w:rPr>
          <w:lang w:eastAsia="zh-CN"/>
        </w:rPr>
      </w:pPr>
    </w:p>
    <w:p w14:paraId="7DC8818B" w14:textId="77777777" w:rsidR="00AD6B97" w:rsidRDefault="00396E89">
      <w:pPr>
        <w:pStyle w:val="Heading4"/>
      </w:pPr>
      <w:bookmarkStart w:id="385" w:name="_Toc85735657"/>
      <w:r>
        <w:rPr>
          <w:rFonts w:hint="eastAsia"/>
          <w:lang w:eastAsia="zh-CN"/>
        </w:rPr>
        <w:t>6</w:t>
      </w:r>
      <w:r>
        <w:t>.</w:t>
      </w:r>
      <w:r>
        <w:rPr>
          <w:rFonts w:hint="eastAsia"/>
          <w:lang w:eastAsia="zh-CN"/>
        </w:rPr>
        <w:t>3</w:t>
      </w:r>
      <w:r>
        <w:t>.2.</w:t>
      </w:r>
      <w:r>
        <w:rPr>
          <w:rFonts w:hint="eastAsia"/>
          <w:lang w:eastAsia="zh-CN"/>
        </w:rPr>
        <w:t>7</w:t>
      </w:r>
      <w:r>
        <w:tab/>
      </w:r>
      <w:r>
        <w:rPr>
          <w:rFonts w:hint="eastAsia"/>
          <w:lang w:eastAsia="zh-CN"/>
        </w:rPr>
        <w:t>MSGG_N3GDelivery_GTDeliveryReport</w:t>
      </w:r>
      <w:bookmarkEnd w:id="385"/>
    </w:p>
    <w:p w14:paraId="101E9CDF" w14:textId="77777777" w:rsidR="00AD6B97" w:rsidRDefault="00396E89">
      <w:pPr>
        <w:pStyle w:val="Heading5"/>
      </w:pPr>
      <w:bookmarkStart w:id="386" w:name="_Toc85735658"/>
      <w:r>
        <w:rPr>
          <w:rFonts w:hint="eastAsia"/>
          <w:lang w:eastAsia="zh-CN"/>
        </w:rPr>
        <w:t>6</w:t>
      </w:r>
      <w:r>
        <w:t>.</w:t>
      </w:r>
      <w:r>
        <w:rPr>
          <w:rFonts w:hint="eastAsia"/>
          <w:lang w:eastAsia="zh-CN"/>
        </w:rPr>
        <w:t>3</w:t>
      </w:r>
      <w:r>
        <w:t>.2.</w:t>
      </w:r>
      <w:r>
        <w:rPr>
          <w:rFonts w:hint="eastAsia"/>
          <w:lang w:eastAsia="zh-CN"/>
        </w:rPr>
        <w:t>7</w:t>
      </w:r>
      <w:r>
        <w:t>.1</w:t>
      </w:r>
      <w:r>
        <w:tab/>
        <w:t>General</w:t>
      </w:r>
      <w:bookmarkEnd w:id="386"/>
    </w:p>
    <w:p w14:paraId="0174D5BB" w14:textId="77777777" w:rsidR="00AD6B97" w:rsidRDefault="00AD6B97"/>
    <w:p w14:paraId="7A381BAE" w14:textId="77777777" w:rsidR="00AD6B97" w:rsidRDefault="00396E89">
      <w:pPr>
        <w:pStyle w:val="Heading5"/>
      </w:pPr>
      <w:bookmarkStart w:id="387" w:name="_Toc85735659"/>
      <w:r>
        <w:rPr>
          <w:rFonts w:hint="eastAsia"/>
          <w:lang w:eastAsia="zh-CN"/>
        </w:rPr>
        <w:lastRenderedPageBreak/>
        <w:t>6</w:t>
      </w:r>
      <w:r>
        <w:t>.</w:t>
      </w:r>
      <w:r>
        <w:rPr>
          <w:rFonts w:hint="eastAsia"/>
        </w:rPr>
        <w:t>3</w:t>
      </w:r>
      <w:r>
        <w:t>.2.</w:t>
      </w:r>
      <w:r>
        <w:rPr>
          <w:rFonts w:hint="eastAsia"/>
          <w:lang w:eastAsia="zh-CN"/>
        </w:rPr>
        <w:t>7</w:t>
      </w:r>
      <w:r>
        <w:t>.2</w:t>
      </w:r>
      <w:r>
        <w:tab/>
      </w:r>
      <w:r>
        <w:rPr>
          <w:rFonts w:hint="eastAsia"/>
          <w:lang w:eastAsia="zh-CN"/>
        </w:rPr>
        <w:t>Non-3GPP Message Gateway Terminating</w:t>
      </w:r>
      <w:r>
        <w:t xml:space="preserve"> </w:t>
      </w:r>
      <w:r>
        <w:rPr>
          <w:rFonts w:hint="eastAsia"/>
        </w:rPr>
        <w:t>Message Delivery Status Report</w:t>
      </w:r>
      <w:bookmarkEnd w:id="387"/>
    </w:p>
    <w:p w14:paraId="558ADD9E" w14:textId="77777777" w:rsidR="00AD6B97" w:rsidRDefault="00AD6B97">
      <w:pPr>
        <w:rPr>
          <w:lang w:eastAsia="zh-CN"/>
        </w:rPr>
      </w:pPr>
    </w:p>
    <w:p w14:paraId="4B64E212" w14:textId="77777777" w:rsidR="00AD6B97" w:rsidRDefault="00396E89">
      <w:pPr>
        <w:pStyle w:val="Heading2"/>
      </w:pPr>
      <w:bookmarkStart w:id="388" w:name="_Toc81332225"/>
      <w:bookmarkStart w:id="389" w:name="_Toc85735660"/>
      <w:r>
        <w:t>6.x</w:t>
      </w:r>
      <w:r>
        <w:tab/>
        <w:t>&lt;</w:t>
      </w:r>
      <w:proofErr w:type="spellStart"/>
      <w:r>
        <w:rPr>
          <w:rFonts w:hint="eastAsia"/>
          <w:lang w:eastAsia="zh-CN"/>
        </w:rPr>
        <w:t>MSGG</w:t>
      </w:r>
      <w:r>
        <w:t>_xxx</w:t>
      </w:r>
      <w:proofErr w:type="spellEnd"/>
      <w:r>
        <w:t>&gt; Service</w:t>
      </w:r>
      <w:bookmarkEnd w:id="388"/>
      <w:bookmarkEnd w:id="389"/>
    </w:p>
    <w:p w14:paraId="7841A70D" w14:textId="77777777" w:rsidR="00AD6B97" w:rsidRDefault="00396E89">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09B287C0" w14:textId="77777777" w:rsidR="00AD6B97" w:rsidRDefault="00396E89">
      <w:pPr>
        <w:pStyle w:val="Heading3"/>
      </w:pPr>
      <w:bookmarkStart w:id="390" w:name="_Toc81332226"/>
      <w:bookmarkStart w:id="391" w:name="_Toc85735661"/>
      <w:r>
        <w:t>6.x.1</w:t>
      </w:r>
      <w:r>
        <w:tab/>
        <w:t>Service Description</w:t>
      </w:r>
      <w:bookmarkEnd w:id="390"/>
      <w:bookmarkEnd w:id="391"/>
    </w:p>
    <w:p w14:paraId="210E8521" w14:textId="77777777" w:rsidR="00AD6B97" w:rsidRDefault="00396E89">
      <w:pPr>
        <w:rPr>
          <w:i/>
          <w:color w:val="0000FF"/>
        </w:rPr>
      </w:pPr>
      <w:r>
        <w:rPr>
          <w:i/>
          <w:color w:val="0000FF"/>
        </w:rPr>
        <w:t>This clause will provide a general description of the related service, include a description of the functional elements involved in the invocation of the service.</w:t>
      </w:r>
    </w:p>
    <w:p w14:paraId="4515F531" w14:textId="77777777" w:rsidR="00AD6B97" w:rsidRDefault="00396E89">
      <w:pPr>
        <w:pStyle w:val="Heading3"/>
      </w:pPr>
      <w:bookmarkStart w:id="392" w:name="_Toc81332227"/>
      <w:bookmarkStart w:id="393" w:name="_Toc85735662"/>
      <w:r>
        <w:t>6.x.2</w:t>
      </w:r>
      <w:r>
        <w:tab/>
        <w:t>Service Operations</w:t>
      </w:r>
      <w:bookmarkEnd w:id="392"/>
      <w:bookmarkEnd w:id="393"/>
    </w:p>
    <w:p w14:paraId="766C2719" w14:textId="77777777" w:rsidR="00AD6B97" w:rsidRDefault="00396E89">
      <w:pPr>
        <w:pStyle w:val="Guidance"/>
      </w:pPr>
      <w:r>
        <w:t>One clause per service operation. This clause will include a description of the different service operations supported by the service.</w:t>
      </w:r>
    </w:p>
    <w:p w14:paraId="2E24E32B" w14:textId="77777777" w:rsidR="00AD6B97" w:rsidRDefault="00396E89">
      <w:pPr>
        <w:pStyle w:val="Heading4"/>
      </w:pPr>
      <w:bookmarkStart w:id="394" w:name="_Toc81332228"/>
      <w:bookmarkStart w:id="395" w:name="_Toc85735663"/>
      <w:r>
        <w:t>6.x.2.1</w:t>
      </w:r>
      <w:r>
        <w:tab/>
        <w:t>Introduction</w:t>
      </w:r>
      <w:bookmarkEnd w:id="394"/>
      <w:bookmarkEnd w:id="395"/>
    </w:p>
    <w:p w14:paraId="582BB07A" w14:textId="77777777" w:rsidR="00AD6B97" w:rsidRDefault="00396E89">
      <w:r>
        <w:t xml:space="preserve">The service operation defined for </w:t>
      </w:r>
      <w:r>
        <w:rPr>
          <w:highlight w:val="yellow"/>
        </w:rPr>
        <w:t xml:space="preserve">&lt;API Name – </w:t>
      </w:r>
      <w:proofErr w:type="spellStart"/>
      <w:r>
        <w:rPr>
          <w:rFonts w:hint="eastAsia"/>
          <w:highlight w:val="yellow"/>
          <w:lang w:eastAsia="zh-CN"/>
        </w:rPr>
        <w:t>MSGG</w:t>
      </w:r>
      <w:r>
        <w:rPr>
          <w:highlight w:val="yellow"/>
        </w:rPr>
        <w:t>_xxx</w:t>
      </w:r>
      <w:proofErr w:type="spellEnd"/>
      <w:r>
        <w:rPr>
          <w:highlight w:val="yellow"/>
        </w:rPr>
        <w:t>&gt;</w:t>
      </w:r>
      <w:r>
        <w:t xml:space="preserve"> API is shown in the table 6.</w:t>
      </w:r>
      <w:r>
        <w:rPr>
          <w:highlight w:val="yellow"/>
        </w:rPr>
        <w:t>x</w:t>
      </w:r>
      <w:r>
        <w:t>.2.1-1.</w:t>
      </w:r>
    </w:p>
    <w:p w14:paraId="1F1E1994" w14:textId="77777777" w:rsidR="00AD6B97" w:rsidRDefault="00396E89">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D6B97" w14:paraId="6302EAC6" w14:textId="77777777">
        <w:trPr>
          <w:jc w:val="center"/>
        </w:trPr>
        <w:tc>
          <w:tcPr>
            <w:tcW w:w="3260" w:type="dxa"/>
            <w:shd w:val="clear" w:color="auto" w:fill="D9D9D9"/>
          </w:tcPr>
          <w:p w14:paraId="60C813C3" w14:textId="77777777" w:rsidR="00AD6B97" w:rsidRDefault="00396E89">
            <w:pPr>
              <w:pStyle w:val="TAH"/>
            </w:pPr>
            <w:r>
              <w:t>Service operation name</w:t>
            </w:r>
          </w:p>
        </w:tc>
        <w:tc>
          <w:tcPr>
            <w:tcW w:w="4395" w:type="dxa"/>
            <w:shd w:val="clear" w:color="auto" w:fill="D9D9D9"/>
          </w:tcPr>
          <w:p w14:paraId="76AB073D" w14:textId="77777777" w:rsidR="00AD6B97" w:rsidRDefault="00396E89">
            <w:pPr>
              <w:pStyle w:val="TAH"/>
            </w:pPr>
            <w:r>
              <w:t>Description</w:t>
            </w:r>
          </w:p>
        </w:tc>
        <w:tc>
          <w:tcPr>
            <w:tcW w:w="1565" w:type="dxa"/>
            <w:shd w:val="clear" w:color="auto" w:fill="D9D9D9"/>
          </w:tcPr>
          <w:p w14:paraId="1A41A27A" w14:textId="77777777" w:rsidR="00AD6B97" w:rsidRDefault="00396E89">
            <w:pPr>
              <w:pStyle w:val="TAH"/>
            </w:pPr>
            <w:r>
              <w:t>Initiated by</w:t>
            </w:r>
          </w:p>
        </w:tc>
      </w:tr>
      <w:tr w:rsidR="00AD6B97" w14:paraId="19159492" w14:textId="77777777">
        <w:trPr>
          <w:jc w:val="center"/>
        </w:trPr>
        <w:tc>
          <w:tcPr>
            <w:tcW w:w="3260" w:type="dxa"/>
          </w:tcPr>
          <w:p w14:paraId="01F5A093" w14:textId="77777777" w:rsidR="00AD6B97" w:rsidRDefault="00AD6B97">
            <w:pPr>
              <w:pStyle w:val="TAL"/>
            </w:pPr>
          </w:p>
        </w:tc>
        <w:tc>
          <w:tcPr>
            <w:tcW w:w="4395" w:type="dxa"/>
          </w:tcPr>
          <w:p w14:paraId="471DD76E" w14:textId="77777777" w:rsidR="00AD6B97" w:rsidRDefault="00AD6B97">
            <w:pPr>
              <w:pStyle w:val="TAL"/>
            </w:pPr>
          </w:p>
        </w:tc>
        <w:tc>
          <w:tcPr>
            <w:tcW w:w="1565" w:type="dxa"/>
          </w:tcPr>
          <w:p w14:paraId="5EDE815C" w14:textId="77777777" w:rsidR="00AD6B97" w:rsidRDefault="00AD6B97">
            <w:pPr>
              <w:pStyle w:val="TAL"/>
            </w:pPr>
          </w:p>
        </w:tc>
      </w:tr>
    </w:tbl>
    <w:p w14:paraId="6BF158F6" w14:textId="77777777" w:rsidR="00AD6B97" w:rsidRDefault="00396E89">
      <w:pPr>
        <w:pStyle w:val="Heading4"/>
      </w:pPr>
      <w:bookmarkStart w:id="396" w:name="_Toc81332229"/>
      <w:bookmarkStart w:id="397" w:name="_Toc85735664"/>
      <w:r>
        <w:t>6.x.2.2</w:t>
      </w:r>
      <w:r>
        <w:tab/>
        <w:t>&lt;Service operation 1&gt;</w:t>
      </w:r>
      <w:bookmarkEnd w:id="396"/>
      <w:bookmarkEnd w:id="397"/>
    </w:p>
    <w:p w14:paraId="24EED0DA" w14:textId="77777777" w:rsidR="00AD6B97" w:rsidRDefault="00396E89">
      <w:pPr>
        <w:pStyle w:val="Heading5"/>
      </w:pPr>
      <w:bookmarkStart w:id="398" w:name="_Toc81332230"/>
      <w:bookmarkStart w:id="399" w:name="_Toc85735665"/>
      <w:r>
        <w:t>6.x.2.2.1</w:t>
      </w:r>
      <w:r>
        <w:tab/>
        <w:t>General</w:t>
      </w:r>
      <w:bookmarkEnd w:id="398"/>
      <w:bookmarkEnd w:id="399"/>
    </w:p>
    <w:p w14:paraId="78CEFBDB" w14:textId="77777777" w:rsidR="00AD6B97" w:rsidRDefault="00396E89">
      <w:r>
        <w:rPr>
          <w:i/>
          <w:color w:val="0000FF"/>
        </w:rPr>
        <w:t>Provide the general description of the service operation.</w:t>
      </w:r>
    </w:p>
    <w:p w14:paraId="37A0F765" w14:textId="77777777" w:rsidR="00AD6B97" w:rsidRDefault="00396E89">
      <w:pPr>
        <w:pStyle w:val="Heading5"/>
      </w:pPr>
      <w:bookmarkStart w:id="400" w:name="_Toc81332231"/>
      <w:bookmarkStart w:id="401" w:name="_Toc85735666"/>
      <w:r>
        <w:t>6.x.2.2.2</w:t>
      </w:r>
      <w:r>
        <w:tab/>
        <w:t>&lt;Description&gt; &lt;Service Operation Name&gt; operation</w:t>
      </w:r>
      <w:bookmarkEnd w:id="400"/>
      <w:bookmarkEnd w:id="401"/>
    </w:p>
    <w:p w14:paraId="353FBAD4" w14:textId="77777777" w:rsidR="00AD6B97" w:rsidRDefault="00396E89">
      <w:pPr>
        <w:pStyle w:val="Heading4"/>
      </w:pPr>
      <w:bookmarkStart w:id="402" w:name="_Toc81332232"/>
      <w:bookmarkStart w:id="403" w:name="_Toc85735667"/>
      <w:r>
        <w:t>6.x.2.3</w:t>
      </w:r>
      <w:r>
        <w:tab/>
        <w:t>&lt;Service operation 2&gt;</w:t>
      </w:r>
      <w:bookmarkEnd w:id="402"/>
      <w:bookmarkEnd w:id="403"/>
    </w:p>
    <w:p w14:paraId="68EF2863" w14:textId="77777777" w:rsidR="00AD6B97" w:rsidRDefault="00396E89">
      <w:pPr>
        <w:rPr>
          <w:i/>
          <w:color w:val="0000FF"/>
        </w:rPr>
      </w:pPr>
      <w:r>
        <w:rPr>
          <w:i/>
          <w:color w:val="0000FF"/>
        </w:rPr>
        <w:t>And so on if there are more than 2 service operations to be described for the service</w:t>
      </w:r>
    </w:p>
    <w:p w14:paraId="39ED41D8" w14:textId="77777777" w:rsidR="00AD6B97" w:rsidRDefault="00396E89">
      <w:pPr>
        <w:rPr>
          <w:i/>
          <w:color w:val="0000FF"/>
        </w:rPr>
      </w:pPr>
      <w:r>
        <w:rPr>
          <w:i/>
          <w:color w:val="0000FF"/>
        </w:rPr>
        <w:t xml:space="preserve"> </w:t>
      </w:r>
    </w:p>
    <w:p w14:paraId="5E03DA2D" w14:textId="77777777" w:rsidR="00AD6B97" w:rsidRDefault="00396E89">
      <w:pPr>
        <w:pStyle w:val="Heading1"/>
      </w:pPr>
      <w:bookmarkStart w:id="404" w:name="_Toc85735668"/>
      <w:r>
        <w:rPr>
          <w:rFonts w:hint="eastAsia"/>
          <w:lang w:eastAsia="zh-CN"/>
        </w:rPr>
        <w:t>7.</w:t>
      </w:r>
      <w:r>
        <w:rPr>
          <w:rFonts w:hint="eastAsia"/>
          <w:lang w:eastAsia="zh-CN"/>
        </w:rPr>
        <w:tab/>
        <w:t>Common i</w:t>
      </w:r>
      <w:r>
        <w:t>nformation applicable to several APIs</w:t>
      </w:r>
      <w:bookmarkEnd w:id="404"/>
    </w:p>
    <w:p w14:paraId="54D5E0F7" w14:textId="77777777" w:rsidR="00AD6B97" w:rsidRDefault="00396E89">
      <w:pPr>
        <w:pStyle w:val="Heading2"/>
      </w:pPr>
      <w:bookmarkStart w:id="405" w:name="_Toc51763767"/>
      <w:bookmarkStart w:id="406" w:name="_Toc51189091"/>
      <w:bookmarkStart w:id="407" w:name="_Toc57205999"/>
      <w:bookmarkStart w:id="408" w:name="_Toc45134559"/>
      <w:bookmarkStart w:id="409" w:name="_Toc59019340"/>
      <w:bookmarkStart w:id="410" w:name="_Toc68170013"/>
      <w:bookmarkStart w:id="411" w:name="_Toc74769891"/>
      <w:bookmarkStart w:id="412" w:name="_Toc24868463"/>
      <w:bookmarkStart w:id="413" w:name="_Toc36040915"/>
      <w:bookmarkStart w:id="414" w:name="_Toc36041228"/>
      <w:bookmarkStart w:id="415" w:name="_Toc34153971"/>
      <w:bookmarkStart w:id="416" w:name="_Toc43196512"/>
      <w:bookmarkStart w:id="417" w:name="_Toc43481282"/>
      <w:bookmarkStart w:id="418" w:name="_Toc85735669"/>
      <w:r>
        <w:rPr>
          <w:rFonts w:hint="eastAsia"/>
          <w:lang w:eastAsia="zh-CN"/>
        </w:rPr>
        <w:t>7</w:t>
      </w:r>
      <w:r>
        <w:t>.1</w:t>
      </w:r>
      <w:r>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C243DCC" w14:textId="77777777" w:rsidR="00AD6B97" w:rsidRDefault="00AD6B97">
      <w:pPr>
        <w:rPr>
          <w:lang w:eastAsia="zh-CN"/>
        </w:rPr>
      </w:pPr>
    </w:p>
    <w:p w14:paraId="05637B54" w14:textId="77777777" w:rsidR="00AD6B97" w:rsidRDefault="00396E89">
      <w:pPr>
        <w:pStyle w:val="Heading2"/>
      </w:pPr>
      <w:bookmarkStart w:id="419" w:name="_Toc51763768"/>
      <w:bookmarkStart w:id="420" w:name="_Toc51189092"/>
      <w:bookmarkStart w:id="421" w:name="_Toc57206000"/>
      <w:bookmarkStart w:id="422" w:name="_Toc36040916"/>
      <w:bookmarkStart w:id="423" w:name="_Toc36041229"/>
      <w:bookmarkStart w:id="424" w:name="_Toc74769892"/>
      <w:bookmarkStart w:id="425" w:name="_Toc68170014"/>
      <w:bookmarkStart w:id="426" w:name="_Toc59019341"/>
      <w:bookmarkStart w:id="427" w:name="_Toc45134560"/>
      <w:bookmarkStart w:id="428" w:name="_Toc43481283"/>
      <w:bookmarkStart w:id="429" w:name="_Toc43196513"/>
      <w:bookmarkStart w:id="430" w:name="_Toc34153972"/>
      <w:bookmarkStart w:id="431" w:name="_Toc24868464"/>
      <w:bookmarkStart w:id="432" w:name="_Toc85735670"/>
      <w:r>
        <w:rPr>
          <w:rFonts w:hint="eastAsia"/>
          <w:lang w:eastAsia="zh-CN"/>
        </w:rPr>
        <w:lastRenderedPageBreak/>
        <w:t>7</w:t>
      </w:r>
      <w:r>
        <w:t>.2</w:t>
      </w:r>
      <w:r>
        <w:tab/>
        <w:t>Data Types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47EEC2D" w14:textId="77777777" w:rsidR="00AD6B97" w:rsidRDefault="00396E89">
      <w:pPr>
        <w:pStyle w:val="Heading3"/>
      </w:pPr>
      <w:bookmarkStart w:id="433" w:name="_Toc74769893"/>
      <w:bookmarkStart w:id="434" w:name="_Toc68170015"/>
      <w:bookmarkStart w:id="435" w:name="_Toc59019342"/>
      <w:bookmarkStart w:id="436" w:name="_Toc57206001"/>
      <w:bookmarkStart w:id="437" w:name="_Toc51763769"/>
      <w:bookmarkStart w:id="438" w:name="_Toc51189093"/>
      <w:bookmarkStart w:id="439" w:name="_Toc45134561"/>
      <w:bookmarkStart w:id="440" w:name="_Toc43481284"/>
      <w:bookmarkStart w:id="441" w:name="_Toc43196514"/>
      <w:bookmarkStart w:id="442" w:name="_Toc36041230"/>
      <w:bookmarkStart w:id="443" w:name="_Toc36040917"/>
      <w:bookmarkStart w:id="444" w:name="_Toc34153973"/>
      <w:bookmarkStart w:id="445" w:name="_Toc24868465"/>
      <w:bookmarkStart w:id="446" w:name="_Toc85735671"/>
      <w:r>
        <w:rPr>
          <w:rFonts w:hint="eastAsia"/>
          <w:lang w:eastAsia="zh-CN"/>
        </w:rPr>
        <w:t>7</w:t>
      </w:r>
      <w:r>
        <w:t>.2.1</w:t>
      </w:r>
      <w: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4377010" w14:textId="77777777" w:rsidR="00AD6B97" w:rsidRDefault="00AD6B97">
      <w:pPr>
        <w:rPr>
          <w:lang w:eastAsia="zh-CN"/>
        </w:rPr>
      </w:pPr>
    </w:p>
    <w:p w14:paraId="7DD2D6FF" w14:textId="77777777" w:rsidR="00AD6B97" w:rsidRDefault="00396E89">
      <w:pPr>
        <w:pStyle w:val="Heading3"/>
      </w:pPr>
      <w:bookmarkStart w:id="447" w:name="_Toc59019343"/>
      <w:bookmarkStart w:id="448" w:name="_Toc45134562"/>
      <w:bookmarkStart w:id="449" w:name="_Toc68170016"/>
      <w:bookmarkStart w:id="450" w:name="_Toc74769894"/>
      <w:bookmarkStart w:id="451" w:name="_Toc57206002"/>
      <w:bookmarkStart w:id="452" w:name="_Toc51763770"/>
      <w:bookmarkStart w:id="453" w:name="_Toc51189094"/>
      <w:bookmarkStart w:id="454" w:name="_Toc43481285"/>
      <w:bookmarkStart w:id="455" w:name="_Toc43196515"/>
      <w:bookmarkStart w:id="456" w:name="_Toc36041231"/>
      <w:bookmarkStart w:id="457" w:name="_Toc36040918"/>
      <w:bookmarkStart w:id="458" w:name="_Toc34153974"/>
      <w:bookmarkStart w:id="459" w:name="_Toc24868466"/>
      <w:bookmarkStart w:id="460" w:name="_Toc85735672"/>
      <w:r>
        <w:rPr>
          <w:rFonts w:hint="eastAsia"/>
          <w:lang w:eastAsia="zh-CN"/>
        </w:rPr>
        <w:t>7</w:t>
      </w:r>
      <w:r>
        <w:t>.2.2</w:t>
      </w:r>
      <w:r>
        <w:tab/>
        <w:t>Referenced structured data types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C8EF5E4" w14:textId="77777777" w:rsidR="00AD6B97" w:rsidRDefault="00AD6B97">
      <w:bookmarkStart w:id="461" w:name="_Toc74769895"/>
      <w:bookmarkStart w:id="462" w:name="_Toc68170017"/>
      <w:bookmarkStart w:id="463" w:name="_Toc59019344"/>
      <w:bookmarkStart w:id="464" w:name="_Toc57206003"/>
      <w:bookmarkStart w:id="465" w:name="_Toc51763771"/>
      <w:bookmarkStart w:id="466" w:name="_Toc43481286"/>
      <w:bookmarkStart w:id="467" w:name="_Toc43196516"/>
      <w:bookmarkStart w:id="468" w:name="_Toc36041232"/>
      <w:bookmarkStart w:id="469" w:name="_Toc36040919"/>
      <w:bookmarkStart w:id="470" w:name="_Toc34153975"/>
      <w:bookmarkStart w:id="471" w:name="_Toc24868467"/>
      <w:bookmarkStart w:id="472" w:name="_Toc51189095"/>
      <w:bookmarkStart w:id="473" w:name="_Toc45134563"/>
    </w:p>
    <w:p w14:paraId="337BEC0B" w14:textId="77777777" w:rsidR="00AD6B97" w:rsidRDefault="00396E89">
      <w:pPr>
        <w:pStyle w:val="Heading3"/>
      </w:pPr>
      <w:bookmarkStart w:id="474" w:name="_Toc85735673"/>
      <w:r>
        <w:rPr>
          <w:rFonts w:hint="eastAsia"/>
          <w:lang w:eastAsia="zh-CN"/>
        </w:rPr>
        <w:t>7</w:t>
      </w:r>
      <w:r>
        <w:t>.2.3</w:t>
      </w:r>
      <w:r>
        <w:tab/>
        <w:t>Referenced Simple data types and enumerations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341B2F06" w14:textId="77777777" w:rsidR="00AD6B97" w:rsidRDefault="00AD6B97"/>
    <w:p w14:paraId="11E7C888" w14:textId="77777777" w:rsidR="00AD6B97" w:rsidRDefault="00396E89">
      <w:pPr>
        <w:pStyle w:val="Heading2"/>
      </w:pPr>
      <w:bookmarkStart w:id="475" w:name="_Toc68170018"/>
      <w:bookmarkStart w:id="476" w:name="_Toc74769896"/>
      <w:bookmarkStart w:id="477" w:name="_Toc57206004"/>
      <w:bookmarkStart w:id="478" w:name="_Toc59019345"/>
      <w:bookmarkStart w:id="479" w:name="_Toc36041233"/>
      <w:bookmarkStart w:id="480" w:name="_Toc45134564"/>
      <w:bookmarkStart w:id="481" w:name="_Toc43196517"/>
      <w:bookmarkStart w:id="482" w:name="_Toc51763772"/>
      <w:bookmarkStart w:id="483" w:name="_Toc51189096"/>
      <w:bookmarkStart w:id="484" w:name="_Toc43481287"/>
      <w:bookmarkStart w:id="485" w:name="_Toc24868468"/>
      <w:bookmarkStart w:id="486" w:name="_Toc34153976"/>
      <w:bookmarkStart w:id="487" w:name="_Toc36040920"/>
      <w:bookmarkStart w:id="488" w:name="_Toc85735674"/>
      <w:r>
        <w:rPr>
          <w:rFonts w:hint="eastAsia"/>
          <w:lang w:eastAsia="zh-CN"/>
        </w:rPr>
        <w:t>7</w:t>
      </w:r>
      <w:r>
        <w:t>.3</w:t>
      </w:r>
      <w:r>
        <w:tab/>
        <w:t>Usage of HTTP</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404CA99" w14:textId="77777777" w:rsidR="00AD6B97" w:rsidRDefault="00AD6B97"/>
    <w:p w14:paraId="46DD041B" w14:textId="77777777" w:rsidR="00AD6B97" w:rsidRDefault="00396E89">
      <w:pPr>
        <w:pStyle w:val="Heading2"/>
      </w:pPr>
      <w:bookmarkStart w:id="489" w:name="_Toc57206005"/>
      <w:bookmarkStart w:id="490" w:name="_Toc43481288"/>
      <w:bookmarkStart w:id="491" w:name="_Toc34153977"/>
      <w:bookmarkStart w:id="492" w:name="_Toc24868469"/>
      <w:bookmarkStart w:id="493" w:name="_Toc45134565"/>
      <w:bookmarkStart w:id="494" w:name="_Toc51189097"/>
      <w:bookmarkStart w:id="495" w:name="_Toc36041234"/>
      <w:bookmarkStart w:id="496" w:name="_Toc43196518"/>
      <w:bookmarkStart w:id="497" w:name="_Toc36040921"/>
      <w:bookmarkStart w:id="498" w:name="_Toc68170019"/>
      <w:bookmarkStart w:id="499" w:name="_Toc51763773"/>
      <w:bookmarkStart w:id="500" w:name="_Toc74769897"/>
      <w:bookmarkStart w:id="501" w:name="_Toc59019346"/>
      <w:bookmarkStart w:id="502" w:name="_Toc85735675"/>
      <w:r>
        <w:rPr>
          <w:rFonts w:hint="eastAsia"/>
          <w:lang w:eastAsia="zh-CN"/>
        </w:rPr>
        <w:t>7</w:t>
      </w:r>
      <w:r>
        <w:t>.4</w:t>
      </w:r>
      <w:r>
        <w:tab/>
        <w:t>Content type</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7F36650" w14:textId="77777777" w:rsidR="00AD6B97" w:rsidRDefault="00AD6B97">
      <w:pPr>
        <w:rPr>
          <w:lang w:eastAsia="zh-CN"/>
        </w:rPr>
      </w:pPr>
    </w:p>
    <w:p w14:paraId="3FA8D11F" w14:textId="77777777" w:rsidR="00AD6B97" w:rsidRDefault="00396E89">
      <w:pPr>
        <w:pStyle w:val="Heading2"/>
      </w:pPr>
      <w:bookmarkStart w:id="503" w:name="_Toc74769898"/>
      <w:bookmarkStart w:id="504" w:name="_Toc68170020"/>
      <w:bookmarkStart w:id="505" w:name="_Toc59019347"/>
      <w:bookmarkStart w:id="506" w:name="_Toc57206006"/>
      <w:bookmarkStart w:id="507" w:name="_Toc45134566"/>
      <w:bookmarkStart w:id="508" w:name="_Toc51189098"/>
      <w:bookmarkStart w:id="509" w:name="_Toc51763774"/>
      <w:bookmarkStart w:id="510" w:name="_Toc43481289"/>
      <w:bookmarkStart w:id="511" w:name="_Toc43196519"/>
      <w:bookmarkStart w:id="512" w:name="_Toc36041235"/>
      <w:bookmarkStart w:id="513" w:name="_Toc36040922"/>
      <w:bookmarkStart w:id="514" w:name="_Toc34153978"/>
      <w:bookmarkStart w:id="515" w:name="_Toc24868470"/>
      <w:bookmarkStart w:id="516" w:name="_Toc85735676"/>
      <w:r>
        <w:rPr>
          <w:rFonts w:hint="eastAsia"/>
          <w:lang w:eastAsia="zh-CN"/>
        </w:rPr>
        <w:t>7</w:t>
      </w:r>
      <w:r>
        <w:t>.5</w:t>
      </w:r>
      <w:r>
        <w:tab/>
        <w:t>URI structure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A6B65BB" w14:textId="77777777" w:rsidR="00AD6B97" w:rsidRDefault="00396E89">
      <w:pPr>
        <w:pStyle w:val="Heading3"/>
      </w:pPr>
      <w:bookmarkStart w:id="517" w:name="_Toc85735677"/>
      <w:r>
        <w:rPr>
          <w:rFonts w:hint="eastAsia"/>
          <w:lang w:eastAsia="zh-CN"/>
        </w:rPr>
        <w:t>7</w:t>
      </w:r>
      <w:r>
        <w:t>.5.1</w:t>
      </w:r>
      <w:r>
        <w:tab/>
        <w:t>Resource URI structure</w:t>
      </w:r>
      <w:bookmarkEnd w:id="517"/>
    </w:p>
    <w:p w14:paraId="152A9E1D" w14:textId="77777777" w:rsidR="00AD6B97" w:rsidRDefault="00AD6B97">
      <w:pPr>
        <w:pStyle w:val="B1"/>
        <w:numPr>
          <w:ilvl w:val="0"/>
          <w:numId w:val="0"/>
        </w:numPr>
        <w:ind w:left="737"/>
        <w:rPr>
          <w:b/>
          <w:lang w:eastAsia="zh-CN"/>
        </w:rPr>
      </w:pPr>
    </w:p>
    <w:p w14:paraId="1F007695" w14:textId="77777777" w:rsidR="00AD6B97" w:rsidRDefault="00AD6B97">
      <w:pPr>
        <w:pStyle w:val="B1"/>
        <w:numPr>
          <w:ilvl w:val="0"/>
          <w:numId w:val="0"/>
        </w:numPr>
        <w:ind w:left="737"/>
        <w:rPr>
          <w:b/>
          <w:lang w:eastAsia="zh-CN"/>
        </w:rPr>
      </w:pPr>
    </w:p>
    <w:p w14:paraId="6FD206DF" w14:textId="77777777" w:rsidR="00AD6B97" w:rsidRDefault="00396E89">
      <w:pPr>
        <w:pStyle w:val="Heading3"/>
      </w:pPr>
      <w:bookmarkStart w:id="518" w:name="_Toc85735678"/>
      <w:r>
        <w:rPr>
          <w:rFonts w:hint="eastAsia"/>
          <w:lang w:eastAsia="zh-CN"/>
        </w:rPr>
        <w:t>7</w:t>
      </w:r>
      <w:r>
        <w:t>.5.2</w:t>
      </w:r>
      <w:r>
        <w:tab/>
        <w:t>Custom operations URI structure</w:t>
      </w:r>
      <w:bookmarkEnd w:id="518"/>
    </w:p>
    <w:p w14:paraId="675E838F" w14:textId="77777777" w:rsidR="00AD6B97" w:rsidRDefault="00AD6B97">
      <w:pPr>
        <w:rPr>
          <w:rFonts w:eastAsia="DengXian"/>
          <w:lang w:eastAsia="zh-CN"/>
        </w:rPr>
      </w:pPr>
    </w:p>
    <w:p w14:paraId="2FE9EA2E" w14:textId="77777777" w:rsidR="00AD6B97" w:rsidRDefault="00AD6B97">
      <w:pPr>
        <w:rPr>
          <w:lang w:eastAsia="zh-CN"/>
        </w:rPr>
      </w:pPr>
    </w:p>
    <w:p w14:paraId="3BC9A966" w14:textId="77777777" w:rsidR="00AD6B97" w:rsidRDefault="00396E89">
      <w:pPr>
        <w:pStyle w:val="Heading2"/>
      </w:pPr>
      <w:bookmarkStart w:id="519" w:name="_Toc74769899"/>
      <w:bookmarkStart w:id="520" w:name="_Toc68170021"/>
      <w:bookmarkStart w:id="521" w:name="_Toc57206007"/>
      <w:bookmarkStart w:id="522" w:name="_Toc59019348"/>
      <w:bookmarkStart w:id="523" w:name="_Toc51763775"/>
      <w:bookmarkStart w:id="524" w:name="_Toc51189099"/>
      <w:bookmarkStart w:id="525" w:name="_Toc45134567"/>
      <w:bookmarkStart w:id="526" w:name="_Toc43481290"/>
      <w:bookmarkStart w:id="527" w:name="_Toc43196520"/>
      <w:bookmarkStart w:id="528" w:name="_Toc36041236"/>
      <w:bookmarkStart w:id="529" w:name="_Toc36040923"/>
      <w:bookmarkStart w:id="530" w:name="_Toc34153979"/>
      <w:bookmarkStart w:id="531" w:name="_Toc24868471"/>
      <w:bookmarkStart w:id="532" w:name="_Toc85735679"/>
      <w:r>
        <w:rPr>
          <w:rFonts w:hint="eastAsia"/>
          <w:lang w:eastAsia="zh-CN"/>
        </w:rPr>
        <w:t>7</w:t>
      </w:r>
      <w:r>
        <w:t>.6</w:t>
      </w:r>
      <w:r>
        <w:tab/>
        <w:t>Notifications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2747ADB" w14:textId="77777777" w:rsidR="00AD6B97" w:rsidRDefault="00AD6B97">
      <w:pPr>
        <w:pStyle w:val="B10"/>
      </w:pPr>
    </w:p>
    <w:p w14:paraId="099A045F" w14:textId="77777777" w:rsidR="00AD6B97" w:rsidRDefault="00396E89">
      <w:pPr>
        <w:pStyle w:val="Heading2"/>
      </w:pPr>
      <w:bookmarkStart w:id="533" w:name="_Toc36040924"/>
      <w:bookmarkStart w:id="534" w:name="_Toc24868472"/>
      <w:bookmarkStart w:id="535" w:name="_Toc36041237"/>
      <w:bookmarkStart w:id="536" w:name="_Toc43196521"/>
      <w:bookmarkStart w:id="537" w:name="_Toc43481291"/>
      <w:bookmarkStart w:id="538" w:name="_Toc45134568"/>
      <w:bookmarkStart w:id="539" w:name="_Toc51189100"/>
      <w:bookmarkStart w:id="540" w:name="_Toc51763776"/>
      <w:bookmarkStart w:id="541" w:name="_Toc57206008"/>
      <w:bookmarkStart w:id="542" w:name="_Toc59019349"/>
      <w:bookmarkStart w:id="543" w:name="_Toc68170022"/>
      <w:bookmarkStart w:id="544" w:name="_Toc74769900"/>
      <w:bookmarkStart w:id="545" w:name="_Toc34153980"/>
      <w:bookmarkStart w:id="546" w:name="_Toc85735680"/>
      <w:r>
        <w:rPr>
          <w:rFonts w:hint="eastAsia"/>
          <w:lang w:eastAsia="zh-CN"/>
        </w:rPr>
        <w:t>7</w:t>
      </w:r>
      <w:r>
        <w:t>.7</w:t>
      </w:r>
      <w:r>
        <w:tab/>
        <w:t>Error Handling</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4A657B2" w14:textId="77777777" w:rsidR="00AD6B97" w:rsidRDefault="00AD6B97">
      <w:pPr>
        <w:pStyle w:val="B10"/>
      </w:pPr>
    </w:p>
    <w:p w14:paraId="2C7F47CB" w14:textId="77777777" w:rsidR="00AD6B97" w:rsidRDefault="00396E89">
      <w:pPr>
        <w:pStyle w:val="Heading2"/>
      </w:pPr>
      <w:bookmarkStart w:id="547" w:name="_Toc36040925"/>
      <w:bookmarkStart w:id="548" w:name="_Toc68170023"/>
      <w:bookmarkStart w:id="549" w:name="_Toc43196522"/>
      <w:bookmarkStart w:id="550" w:name="_Toc59019350"/>
      <w:bookmarkStart w:id="551" w:name="_Toc74769901"/>
      <w:bookmarkStart w:id="552" w:name="_Toc45134569"/>
      <w:bookmarkStart w:id="553" w:name="_Toc51763777"/>
      <w:bookmarkStart w:id="554" w:name="_Toc57206009"/>
      <w:bookmarkStart w:id="555" w:name="_Toc51189101"/>
      <w:bookmarkStart w:id="556" w:name="_Toc43481292"/>
      <w:bookmarkStart w:id="557" w:name="_Toc36041238"/>
      <w:bookmarkStart w:id="558" w:name="_Toc34153981"/>
      <w:bookmarkStart w:id="559" w:name="_Toc24868473"/>
      <w:bookmarkStart w:id="560" w:name="_Toc85735681"/>
      <w:r>
        <w:rPr>
          <w:rFonts w:hint="eastAsia"/>
          <w:lang w:eastAsia="zh-CN"/>
        </w:rPr>
        <w:lastRenderedPageBreak/>
        <w:t>7</w:t>
      </w:r>
      <w:r>
        <w:t>.8</w:t>
      </w:r>
      <w:r>
        <w:tab/>
        <w:t>Feature negotiation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9F2019A" w14:textId="77777777" w:rsidR="00AD6B97" w:rsidRDefault="00AD6B97">
      <w:pPr>
        <w:pStyle w:val="B10"/>
        <w:rPr>
          <w:lang w:eastAsia="zh-CN"/>
        </w:rPr>
      </w:pPr>
    </w:p>
    <w:p w14:paraId="44343607" w14:textId="77777777" w:rsidR="00AD6B97" w:rsidRDefault="00396E89">
      <w:pPr>
        <w:pStyle w:val="Heading2"/>
      </w:pPr>
      <w:bookmarkStart w:id="561" w:name="_Toc36040926"/>
      <w:bookmarkStart w:id="562" w:name="_Toc43481293"/>
      <w:bookmarkStart w:id="563" w:name="_Toc24868474"/>
      <w:bookmarkStart w:id="564" w:name="_Toc43196523"/>
      <w:bookmarkStart w:id="565" w:name="_Toc36041239"/>
      <w:bookmarkStart w:id="566" w:name="_Toc34153982"/>
      <w:bookmarkStart w:id="567" w:name="_Toc45134570"/>
      <w:bookmarkStart w:id="568" w:name="_Toc51189102"/>
      <w:bookmarkStart w:id="569" w:name="_Toc57206010"/>
      <w:bookmarkStart w:id="570" w:name="_Toc68170024"/>
      <w:bookmarkStart w:id="571" w:name="_Toc74769902"/>
      <w:bookmarkStart w:id="572" w:name="_Toc51763778"/>
      <w:bookmarkStart w:id="573" w:name="_Toc59019351"/>
      <w:bookmarkStart w:id="574" w:name="_Toc85735682"/>
      <w:r>
        <w:rPr>
          <w:rFonts w:hint="eastAsia"/>
          <w:lang w:eastAsia="zh-CN"/>
        </w:rPr>
        <w:t>7</w:t>
      </w:r>
      <w:r>
        <w:t>.9</w:t>
      </w:r>
      <w:r>
        <w:tab/>
        <w:t>HTTP headers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2099684" w14:textId="77777777" w:rsidR="00AD6B97" w:rsidRDefault="00AD6B97"/>
    <w:p w14:paraId="64E015FA" w14:textId="77777777" w:rsidR="00AD6B97" w:rsidRDefault="00396E89">
      <w:pPr>
        <w:pStyle w:val="Heading2"/>
      </w:pPr>
      <w:bookmarkStart w:id="575" w:name="_Toc59019352"/>
      <w:bookmarkStart w:id="576" w:name="_Toc45134571"/>
      <w:bookmarkStart w:id="577" w:name="_Toc43481294"/>
      <w:bookmarkStart w:id="578" w:name="_Toc43196524"/>
      <w:bookmarkStart w:id="579" w:name="_Toc36041240"/>
      <w:bookmarkStart w:id="580" w:name="_Toc36040927"/>
      <w:bookmarkStart w:id="581" w:name="_Toc34153983"/>
      <w:bookmarkStart w:id="582" w:name="_Toc24868475"/>
      <w:bookmarkStart w:id="583" w:name="_Toc51763779"/>
      <w:bookmarkStart w:id="584" w:name="_Toc51189103"/>
      <w:bookmarkStart w:id="585" w:name="_Toc57206011"/>
      <w:bookmarkStart w:id="586" w:name="_Toc68170025"/>
      <w:bookmarkStart w:id="587" w:name="_Toc74769903"/>
      <w:bookmarkStart w:id="588" w:name="_Toc85735683"/>
      <w:r>
        <w:rPr>
          <w:rFonts w:hint="eastAsia"/>
          <w:lang w:eastAsia="zh-CN"/>
        </w:rPr>
        <w:t>7</w:t>
      </w:r>
      <w:r>
        <w:t>.10</w:t>
      </w:r>
      <w:r>
        <w:tab/>
        <w:t>Conventions for Open API specification files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3B7F15D" w14:textId="77777777" w:rsidR="00AD6B97" w:rsidRDefault="00AD6B97">
      <w:pPr>
        <w:rPr>
          <w:lang w:eastAsia="zh-CN"/>
        </w:rPr>
      </w:pPr>
    </w:p>
    <w:p w14:paraId="42B33295" w14:textId="77777777" w:rsidR="00AD6B97" w:rsidRDefault="00396E89">
      <w:pPr>
        <w:pStyle w:val="Heading1"/>
      </w:pPr>
      <w:bookmarkStart w:id="589" w:name="_Toc85735684"/>
      <w:r>
        <w:rPr>
          <w:rFonts w:hint="eastAsia"/>
          <w:lang w:eastAsia="zh-CN"/>
        </w:rPr>
        <w:t>8</w:t>
      </w:r>
      <w:r>
        <w:tab/>
      </w:r>
      <w:r>
        <w:rPr>
          <w:lang w:eastAsia="zh-CN"/>
        </w:rPr>
        <w:t>Message Server API definition</w:t>
      </w:r>
      <w:bookmarkEnd w:id="589"/>
    </w:p>
    <w:p w14:paraId="6FA86800" w14:textId="77777777" w:rsidR="00AD6B97" w:rsidRDefault="00396E89">
      <w:pPr>
        <w:pStyle w:val="Heading2"/>
        <w:rPr>
          <w:lang w:eastAsia="zh-CN"/>
        </w:rPr>
      </w:pPr>
      <w:bookmarkStart w:id="590" w:name="_Toc85735685"/>
      <w:r>
        <w:rPr>
          <w:rFonts w:hint="eastAsia"/>
          <w:lang w:eastAsia="zh-CN"/>
        </w:rPr>
        <w:t>8.1</w:t>
      </w:r>
      <w:r>
        <w:rPr>
          <w:rFonts w:hint="eastAsia"/>
          <w:lang w:eastAsia="zh-CN"/>
        </w:rPr>
        <w:tab/>
      </w:r>
      <w:proofErr w:type="spellStart"/>
      <w:r>
        <w:rPr>
          <w:rFonts w:hint="eastAsia"/>
          <w:lang w:eastAsia="zh-CN"/>
        </w:rPr>
        <w:t>MSGS_</w:t>
      </w:r>
      <w:r>
        <w:t>ASRegistration</w:t>
      </w:r>
      <w:proofErr w:type="spellEnd"/>
      <w:r>
        <w:rPr>
          <w:rFonts w:hint="eastAsia"/>
          <w:lang w:eastAsia="zh-CN"/>
        </w:rPr>
        <w:t xml:space="preserve"> API</w:t>
      </w:r>
      <w:bookmarkEnd w:id="590"/>
    </w:p>
    <w:p w14:paraId="2AAABB17" w14:textId="77777777" w:rsidR="00AD6B97" w:rsidRDefault="00396E89">
      <w:pPr>
        <w:pStyle w:val="Heading3"/>
      </w:pPr>
      <w:bookmarkStart w:id="591" w:name="_Toc85735686"/>
      <w:r>
        <w:rPr>
          <w:rFonts w:hint="eastAsia"/>
          <w:lang w:eastAsia="zh-CN"/>
        </w:rPr>
        <w:t>8</w:t>
      </w:r>
      <w:r>
        <w:t>.1.1</w:t>
      </w:r>
      <w:r>
        <w:tab/>
        <w:t>API URI</w:t>
      </w:r>
      <w:bookmarkEnd w:id="591"/>
    </w:p>
    <w:p w14:paraId="72D83B31" w14:textId="77777777" w:rsidR="00AD6B97" w:rsidRDefault="00396E89">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14:paraId="6C63BED5" w14:textId="77777777" w:rsidR="00AD6B97" w:rsidRDefault="00396E89">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14:paraId="499CF148" w14:textId="77777777" w:rsidR="00AD6B97" w:rsidRDefault="00396E89">
      <w:pPr>
        <w:pStyle w:val="B10"/>
      </w:pPr>
      <w:r>
        <w:rPr>
          <w:lang w:eastAsia="zh-CN"/>
        </w:rPr>
        <w:t>-</w:t>
      </w:r>
      <w:r>
        <w:rPr>
          <w:rFonts w:hint="eastAsia"/>
          <w:lang w:val="en-US" w:eastAsia="zh-CN"/>
        </w:rPr>
        <w:tab/>
      </w:r>
      <w:r>
        <w:rPr>
          <w:lang w:eastAsia="zh-CN"/>
        </w:rPr>
        <w:t xml:space="preserve">The </w:t>
      </w:r>
      <w:r>
        <w:t>&lt;</w:t>
      </w:r>
      <w:proofErr w:type="spellStart"/>
      <w:r>
        <w:t>apiName</w:t>
      </w:r>
      <w:proofErr w:type="spellEnd"/>
      <w:r>
        <w:t>&gt; shall be "</w:t>
      </w:r>
      <w:proofErr w:type="spellStart"/>
      <w:r>
        <w:t>msgs_asregistration</w:t>
      </w:r>
      <w:proofErr w:type="spellEnd"/>
      <w:r>
        <w:t>".</w:t>
      </w:r>
    </w:p>
    <w:p w14:paraId="24E13365" w14:textId="77777777" w:rsidR="00AD6B97" w:rsidRDefault="00396E89">
      <w:pPr>
        <w:pStyle w:val="B10"/>
      </w:pPr>
      <w:r>
        <w:t>-</w:t>
      </w:r>
      <w:r>
        <w:rPr>
          <w:rFonts w:hint="eastAsia"/>
          <w:lang w:val="en-US" w:eastAsia="zh-CN"/>
        </w:rPr>
        <w:tab/>
      </w:r>
      <w:r>
        <w:t>The &lt;</w:t>
      </w:r>
      <w:proofErr w:type="spellStart"/>
      <w:r>
        <w:t>apiVersion</w:t>
      </w:r>
      <w:proofErr w:type="spellEnd"/>
      <w:r>
        <w:t>&gt; shall be "v1".</w:t>
      </w:r>
    </w:p>
    <w:p w14:paraId="6E7D742B" w14:textId="77777777" w:rsidR="00AD6B97" w:rsidRDefault="00396E89">
      <w:pPr>
        <w:pStyle w:val="B10"/>
        <w:rPr>
          <w:lang w:eastAsia="zh-CN"/>
        </w:rPr>
      </w:pPr>
      <w:r>
        <w:t>-</w:t>
      </w:r>
      <w:r>
        <w:rPr>
          <w:rFonts w:hint="eastAsia"/>
          <w:lang w:val="en-US" w:eastAsia="zh-CN"/>
        </w:rPr>
        <w:tab/>
      </w:r>
      <w:r>
        <w:t>The &lt;</w:t>
      </w:r>
      <w:proofErr w:type="spellStart"/>
      <w:r>
        <w:t>apiSpecificResourceUriPart</w:t>
      </w:r>
      <w:proofErr w:type="spellEnd"/>
      <w:r>
        <w:t>&gt; shall be set as described in clause 8.1.2.</w:t>
      </w:r>
    </w:p>
    <w:p w14:paraId="5DDE8497" w14:textId="77777777" w:rsidR="00AD6B97" w:rsidRDefault="00396E89">
      <w:pPr>
        <w:pStyle w:val="Heading3"/>
      </w:pPr>
      <w:bookmarkStart w:id="592" w:name="_Toc85735687"/>
      <w:r>
        <w:rPr>
          <w:rFonts w:hint="eastAsia"/>
          <w:lang w:eastAsia="zh-CN"/>
        </w:rPr>
        <w:lastRenderedPageBreak/>
        <w:t>8</w:t>
      </w:r>
      <w:r>
        <w:t>.1.2</w:t>
      </w:r>
      <w:r>
        <w:tab/>
        <w:t>Resources</w:t>
      </w:r>
      <w:bookmarkEnd w:id="592"/>
    </w:p>
    <w:p w14:paraId="3C916F25" w14:textId="77777777" w:rsidR="00AD6B97" w:rsidRDefault="00396E89">
      <w:pPr>
        <w:pStyle w:val="Heading4"/>
      </w:pPr>
      <w:bookmarkStart w:id="593" w:name="_Toc81332253"/>
      <w:bookmarkStart w:id="594" w:name="_Toc85735688"/>
      <w:r>
        <w:t>8.1.2.1</w:t>
      </w:r>
      <w:r>
        <w:tab/>
        <w:t>Overview</w:t>
      </w:r>
      <w:bookmarkEnd w:id="593"/>
      <w:bookmarkEnd w:id="594"/>
    </w:p>
    <w:p w14:paraId="3261B390" w14:textId="77777777" w:rsidR="00AD6B97" w:rsidRDefault="00396E89">
      <w:pPr>
        <w:pStyle w:val="TH"/>
      </w:pPr>
      <w:r>
        <w:object w:dxaOrig="6072" w:dyaOrig="4008" w14:anchorId="5FF77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200.4pt" o:ole="">
            <v:imagedata r:id="rId12" o:title=""/>
          </v:shape>
          <o:OLEObject Type="Embed" ProgID="Visio.Drawing.11" ShapeID="_x0000_i1025" DrawAspect="Content" ObjectID="_1696402838" r:id="rId13"/>
        </w:object>
      </w:r>
    </w:p>
    <w:p w14:paraId="69325BF9" w14:textId="77777777" w:rsidR="00AD6B97" w:rsidRDefault="00396E89">
      <w:pPr>
        <w:pStyle w:val="TF"/>
      </w:pPr>
      <w:r>
        <w:t xml:space="preserve">Figure 8.1.2.1-1: Resource URI structure of the </w:t>
      </w:r>
      <w:proofErr w:type="spellStart"/>
      <w:r>
        <w:t>MSGS_ASRegistration</w:t>
      </w:r>
      <w:proofErr w:type="spellEnd"/>
      <w:r>
        <w:t xml:space="preserve"> API</w:t>
      </w:r>
    </w:p>
    <w:p w14:paraId="4BFF564B" w14:textId="77777777" w:rsidR="00AD6B97" w:rsidRDefault="00396E89">
      <w:r>
        <w:t>Table 8.1.2.1-1 provides an overview of the resources and applicable HTTP methods.</w:t>
      </w:r>
    </w:p>
    <w:p w14:paraId="1D9E583C" w14:textId="77777777" w:rsidR="00AD6B97" w:rsidRDefault="00396E89">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AD6B97" w14:paraId="5B2D9C2F"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5EABB93B" w14:textId="77777777" w:rsidR="00AD6B97" w:rsidRDefault="00396E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CEDF88D" w14:textId="77777777" w:rsidR="00AD6B97" w:rsidRDefault="00396E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50653D8C" w14:textId="77777777" w:rsidR="00AD6B97" w:rsidRDefault="00396E89">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56F6F54E" w14:textId="77777777" w:rsidR="00AD6B97" w:rsidRDefault="00396E89">
            <w:pPr>
              <w:pStyle w:val="TAH"/>
            </w:pPr>
            <w:r>
              <w:t>Description</w:t>
            </w:r>
          </w:p>
        </w:tc>
      </w:tr>
      <w:tr w:rsidR="00AD6B97" w14:paraId="622752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CD91A9" w14:textId="77777777" w:rsidR="00AD6B97" w:rsidRDefault="00396E89">
            <w:pPr>
              <w:pStyle w:val="TAL"/>
            </w:pPr>
            <w:r>
              <w:t>AS Registrations</w:t>
            </w:r>
          </w:p>
          <w:p w14:paraId="0C59F164" w14:textId="77777777" w:rsidR="00AD6B97" w:rsidRDefault="00AD6B97">
            <w:pPr>
              <w:pStyle w:val="TAL"/>
            </w:pPr>
          </w:p>
        </w:tc>
        <w:tc>
          <w:tcPr>
            <w:tcW w:w="1585" w:type="pct"/>
            <w:tcBorders>
              <w:top w:val="single" w:sz="4" w:space="0" w:color="auto"/>
              <w:left w:val="single" w:sz="4" w:space="0" w:color="auto"/>
              <w:bottom w:val="single" w:sz="4" w:space="0" w:color="auto"/>
              <w:right w:val="single" w:sz="4" w:space="0" w:color="auto"/>
            </w:tcBorders>
          </w:tcPr>
          <w:p w14:paraId="718E3981" w14:textId="77777777" w:rsidR="00AD6B97" w:rsidRDefault="00396E89">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78410232" w14:textId="77777777" w:rsidR="00AD6B97" w:rsidRDefault="00396E89">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FE2D93" w14:textId="77777777" w:rsidR="00AD6B97" w:rsidRDefault="00396E89">
            <w:pPr>
              <w:pStyle w:val="TAL"/>
            </w:pPr>
            <w:r>
              <w:t xml:space="preserve">Registers a new AS at the </w:t>
            </w:r>
            <w:r>
              <w:rPr>
                <w:lang w:val="en-US"/>
              </w:rPr>
              <w:t>MSGin5G Server</w:t>
            </w:r>
            <w:r>
              <w:t>.</w:t>
            </w:r>
          </w:p>
        </w:tc>
      </w:tr>
      <w:tr w:rsidR="00AD6B97" w14:paraId="06A3ED76" w14:textId="77777777">
        <w:trPr>
          <w:jc w:val="center"/>
        </w:trPr>
        <w:tc>
          <w:tcPr>
            <w:tcW w:w="0" w:type="auto"/>
            <w:tcBorders>
              <w:top w:val="single" w:sz="4" w:space="0" w:color="auto"/>
              <w:left w:val="single" w:sz="4" w:space="0" w:color="auto"/>
              <w:right w:val="single" w:sz="4" w:space="0" w:color="auto"/>
            </w:tcBorders>
          </w:tcPr>
          <w:p w14:paraId="1995845F" w14:textId="77777777" w:rsidR="00AD6B97" w:rsidRDefault="00396E89">
            <w:pPr>
              <w:pStyle w:val="TAL"/>
            </w:pPr>
            <w:r>
              <w:t xml:space="preserve">AS </w:t>
            </w:r>
            <w:proofErr w:type="spellStart"/>
            <w:r>
              <w:t>DeRegistration</w:t>
            </w:r>
            <w:proofErr w:type="spellEnd"/>
          </w:p>
        </w:tc>
        <w:tc>
          <w:tcPr>
            <w:tcW w:w="1585" w:type="pct"/>
            <w:tcBorders>
              <w:top w:val="single" w:sz="4" w:space="0" w:color="auto"/>
              <w:left w:val="single" w:sz="4" w:space="0" w:color="auto"/>
              <w:right w:val="single" w:sz="4" w:space="0" w:color="auto"/>
            </w:tcBorders>
          </w:tcPr>
          <w:p w14:paraId="1803F200" w14:textId="77777777" w:rsidR="00AD6B97" w:rsidRDefault="00396E89">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6A67BA65" w14:textId="77777777" w:rsidR="00AD6B97" w:rsidRDefault="00396E89">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2866B113" w14:textId="77777777" w:rsidR="00AD6B97" w:rsidRDefault="00396E89">
            <w:pPr>
              <w:pStyle w:val="TAL"/>
            </w:pPr>
            <w:r>
              <w:t>Removes an AS registration resource.</w:t>
            </w:r>
          </w:p>
        </w:tc>
      </w:tr>
    </w:tbl>
    <w:p w14:paraId="59D98D40" w14:textId="77777777" w:rsidR="00AD6B97" w:rsidRDefault="00396E89">
      <w:pPr>
        <w:pStyle w:val="Heading4"/>
      </w:pPr>
      <w:bookmarkStart w:id="595" w:name="_Toc81332254"/>
      <w:bookmarkStart w:id="596" w:name="_Toc85735689"/>
      <w:r>
        <w:t>8.1.2.2</w:t>
      </w:r>
      <w:r>
        <w:tab/>
        <w:t>Resource: AS Registrations</w:t>
      </w:r>
      <w:bookmarkEnd w:id="595"/>
      <w:bookmarkEnd w:id="596"/>
    </w:p>
    <w:p w14:paraId="0A0CB1BC" w14:textId="77777777" w:rsidR="00AD6B97" w:rsidRDefault="00396E89">
      <w:pPr>
        <w:pStyle w:val="Heading5"/>
        <w:rPr>
          <w:lang w:eastAsia="zh-CN"/>
        </w:rPr>
      </w:pPr>
      <w:bookmarkStart w:id="597" w:name="_Toc81332255"/>
      <w:bookmarkStart w:id="598" w:name="_Toc85735690"/>
      <w:r>
        <w:rPr>
          <w:lang w:eastAsia="zh-CN"/>
        </w:rPr>
        <w:t>8.1.2.2.1</w:t>
      </w:r>
      <w:r>
        <w:rPr>
          <w:lang w:eastAsia="zh-CN"/>
        </w:rPr>
        <w:tab/>
        <w:t>Description</w:t>
      </w:r>
      <w:bookmarkEnd w:id="597"/>
      <w:bookmarkEnd w:id="598"/>
    </w:p>
    <w:p w14:paraId="240B38D7" w14:textId="77777777" w:rsidR="00AD6B97" w:rsidRDefault="00396E89">
      <w:pPr>
        <w:rPr>
          <w:lang w:eastAsia="zh-CN"/>
        </w:rPr>
      </w:pPr>
      <w:r>
        <w:rPr>
          <w:lang w:eastAsia="zh-CN"/>
        </w:rPr>
        <w:t>This resource represents all the Application Servers that are registered at a given MSGin5G Server.</w:t>
      </w:r>
    </w:p>
    <w:p w14:paraId="5D9044C7" w14:textId="77777777" w:rsidR="00AD6B97" w:rsidRDefault="00396E89">
      <w:pPr>
        <w:pStyle w:val="Heading5"/>
        <w:rPr>
          <w:lang w:eastAsia="zh-CN"/>
        </w:rPr>
      </w:pPr>
      <w:bookmarkStart w:id="599" w:name="_Toc81332256"/>
      <w:bookmarkStart w:id="600" w:name="_Toc85735691"/>
      <w:r>
        <w:rPr>
          <w:lang w:eastAsia="zh-CN"/>
        </w:rPr>
        <w:t>8.1.2.2.2</w:t>
      </w:r>
      <w:r>
        <w:rPr>
          <w:lang w:eastAsia="zh-CN"/>
        </w:rPr>
        <w:tab/>
        <w:t>Resource Definition</w:t>
      </w:r>
      <w:bookmarkEnd w:id="599"/>
      <w:bookmarkEnd w:id="600"/>
    </w:p>
    <w:p w14:paraId="02AB7ABC" w14:textId="77777777" w:rsidR="00AD6B97" w:rsidRDefault="00396E89">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msgs_asregistration</w:t>
      </w:r>
      <w:proofErr w:type="spellEnd"/>
      <w:r>
        <w:rPr>
          <w:b/>
          <w:lang w:eastAsia="zh-CN"/>
        </w:rPr>
        <w:t>/&lt;</w:t>
      </w:r>
      <w:proofErr w:type="spellStart"/>
      <w:r>
        <w:rPr>
          <w:b/>
          <w:lang w:eastAsia="zh-CN"/>
        </w:rPr>
        <w:t>apiVersion</w:t>
      </w:r>
      <w:proofErr w:type="spellEnd"/>
      <w:r>
        <w:rPr>
          <w:b/>
          <w:lang w:eastAsia="zh-CN"/>
        </w:rPr>
        <w:t>&gt;/registrations</w:t>
      </w:r>
    </w:p>
    <w:p w14:paraId="07903C1E" w14:textId="77777777" w:rsidR="00AD6B97" w:rsidRDefault="00396E89">
      <w:pPr>
        <w:rPr>
          <w:lang w:eastAsia="zh-CN"/>
        </w:rPr>
      </w:pPr>
      <w:r>
        <w:rPr>
          <w:lang w:eastAsia="zh-CN"/>
        </w:rPr>
        <w:t>This resource shall support the resource URI variables defined in the table 8.1.2.2.2-1.</w:t>
      </w:r>
    </w:p>
    <w:p w14:paraId="435EF8C2" w14:textId="77777777" w:rsidR="00AD6B97" w:rsidRDefault="00396E89">
      <w:pPr>
        <w:pStyle w:val="TH"/>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AD6B97" w14:paraId="5EDBBEE9"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2D79FB3E" w14:textId="77777777" w:rsidR="00AD6B97" w:rsidRDefault="00396E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BA83CBC" w14:textId="77777777" w:rsidR="00AD6B97" w:rsidRDefault="00396E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02ECF84" w14:textId="77777777" w:rsidR="00AD6B97" w:rsidRDefault="00396E89">
            <w:pPr>
              <w:pStyle w:val="TAH"/>
            </w:pPr>
            <w:r>
              <w:t>Definition</w:t>
            </w:r>
          </w:p>
        </w:tc>
      </w:tr>
      <w:tr w:rsidR="00AD6B97" w14:paraId="7BD50DAE"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2F37E72F" w14:textId="77777777" w:rsidR="00AD6B97" w:rsidRDefault="00396E8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EACB731" w14:textId="77777777" w:rsidR="00AD6B97" w:rsidRDefault="00396E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FC805C" w14:textId="77777777" w:rsidR="00AD6B97" w:rsidRDefault="00396E89">
            <w:pPr>
              <w:pStyle w:val="TAL"/>
            </w:pPr>
            <w:r>
              <w:t>See clause 7.5</w:t>
            </w:r>
          </w:p>
        </w:tc>
      </w:tr>
      <w:tr w:rsidR="00AD6B97" w14:paraId="3400970F"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377AB842" w14:textId="77777777" w:rsidR="00AD6B97" w:rsidRDefault="00396E89">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9FB931D" w14:textId="77777777" w:rsidR="00AD6B97" w:rsidRDefault="00396E89">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47C941" w14:textId="77777777" w:rsidR="00AD6B97" w:rsidRDefault="00396E89">
            <w:pPr>
              <w:pStyle w:val="TAL"/>
            </w:pPr>
            <w:r>
              <w:rPr>
                <w:rFonts w:hint="eastAsia"/>
              </w:rPr>
              <w:t>S</w:t>
            </w:r>
            <w:r>
              <w:t>ee clause 8.1.1</w:t>
            </w:r>
          </w:p>
        </w:tc>
      </w:tr>
    </w:tbl>
    <w:p w14:paraId="15AFE920" w14:textId="77777777" w:rsidR="00AD6B97" w:rsidRDefault="00AD6B97">
      <w:pPr>
        <w:rPr>
          <w:lang w:eastAsia="zh-CN"/>
        </w:rPr>
      </w:pPr>
    </w:p>
    <w:p w14:paraId="188F3FD4" w14:textId="77777777" w:rsidR="00AD6B97" w:rsidRDefault="00396E89">
      <w:pPr>
        <w:pStyle w:val="Heading5"/>
        <w:rPr>
          <w:lang w:eastAsia="zh-CN"/>
        </w:rPr>
      </w:pPr>
      <w:bookmarkStart w:id="601" w:name="_Toc81332257"/>
      <w:bookmarkStart w:id="602" w:name="_Toc85735692"/>
      <w:r>
        <w:rPr>
          <w:lang w:eastAsia="zh-CN"/>
        </w:rPr>
        <w:lastRenderedPageBreak/>
        <w:t>8.1.2.2.3</w:t>
      </w:r>
      <w:r>
        <w:rPr>
          <w:lang w:eastAsia="zh-CN"/>
        </w:rPr>
        <w:tab/>
        <w:t>Resource Standard Methods</w:t>
      </w:r>
      <w:bookmarkEnd w:id="601"/>
      <w:bookmarkEnd w:id="602"/>
    </w:p>
    <w:p w14:paraId="4A905B44" w14:textId="77777777" w:rsidR="00AD6B97" w:rsidRDefault="00396E89">
      <w:pPr>
        <w:pStyle w:val="Heading6"/>
        <w:rPr>
          <w:lang w:eastAsia="zh-CN"/>
        </w:rPr>
      </w:pPr>
      <w:bookmarkStart w:id="603" w:name="_Toc81332258"/>
      <w:bookmarkStart w:id="604" w:name="_Toc85735693"/>
      <w:r>
        <w:rPr>
          <w:lang w:eastAsia="zh-CN"/>
        </w:rPr>
        <w:t>8.1.2.2.3.1</w:t>
      </w:r>
      <w:r>
        <w:rPr>
          <w:lang w:eastAsia="zh-CN"/>
        </w:rPr>
        <w:tab/>
        <w:t>POST</w:t>
      </w:r>
      <w:bookmarkEnd w:id="603"/>
      <w:bookmarkEnd w:id="604"/>
    </w:p>
    <w:p w14:paraId="1F0A22D6" w14:textId="77777777" w:rsidR="00AD6B97" w:rsidRDefault="00396E89">
      <w:pPr>
        <w:rPr>
          <w:lang w:eastAsia="zh-CN"/>
        </w:rPr>
      </w:pPr>
      <w:r>
        <w:rPr>
          <w:lang w:eastAsia="zh-CN"/>
        </w:rPr>
        <w:t>This method shall support the URI query parameters specified in table</w:t>
      </w:r>
      <w:r>
        <w:t xml:space="preserve"> </w:t>
      </w:r>
      <w:r>
        <w:rPr>
          <w:lang w:eastAsia="zh-CN"/>
        </w:rPr>
        <w:t>8.1.2.2.3.1-1.</w:t>
      </w:r>
    </w:p>
    <w:p w14:paraId="62E72B21" w14:textId="77777777" w:rsidR="00AD6B97" w:rsidRDefault="00396E89">
      <w:pPr>
        <w:pStyle w:val="TH"/>
      </w:pPr>
      <w:r>
        <w:t>Table 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5604572A"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96E8474"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DC2C74" w14:textId="77777777" w:rsidR="00AD6B97" w:rsidRDefault="00396E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CA267EF"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7A172A" w14:textId="77777777" w:rsidR="00AD6B97" w:rsidRDefault="00396E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FD769D9" w14:textId="77777777" w:rsidR="00AD6B97" w:rsidRDefault="00396E89">
            <w:pPr>
              <w:pStyle w:val="TAH"/>
            </w:pPr>
            <w:r>
              <w:t>Description</w:t>
            </w:r>
          </w:p>
        </w:tc>
      </w:tr>
      <w:tr w:rsidR="00AD6B97" w14:paraId="110B6243"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F90BBF9" w14:textId="77777777" w:rsidR="00AD6B97" w:rsidRDefault="00396E89">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E8837DD" w14:textId="77777777" w:rsidR="00AD6B97" w:rsidRDefault="00AD6B97">
            <w:pPr>
              <w:pStyle w:val="TAL"/>
            </w:pPr>
          </w:p>
        </w:tc>
        <w:tc>
          <w:tcPr>
            <w:tcW w:w="209" w:type="pct"/>
            <w:tcBorders>
              <w:top w:val="single" w:sz="4" w:space="0" w:color="auto"/>
              <w:left w:val="single" w:sz="6" w:space="0" w:color="000000"/>
              <w:bottom w:val="single" w:sz="4" w:space="0" w:color="auto"/>
              <w:right w:val="single" w:sz="6" w:space="0" w:color="000000"/>
            </w:tcBorders>
          </w:tcPr>
          <w:p w14:paraId="7AD41597" w14:textId="77777777" w:rsidR="00AD6B97" w:rsidRDefault="00AD6B97">
            <w:pPr>
              <w:pStyle w:val="TAC"/>
            </w:pPr>
          </w:p>
        </w:tc>
        <w:tc>
          <w:tcPr>
            <w:tcW w:w="608" w:type="pct"/>
            <w:tcBorders>
              <w:top w:val="single" w:sz="4" w:space="0" w:color="auto"/>
              <w:left w:val="single" w:sz="6" w:space="0" w:color="000000"/>
              <w:bottom w:val="single" w:sz="4" w:space="0" w:color="auto"/>
              <w:right w:val="single" w:sz="6" w:space="0" w:color="000000"/>
            </w:tcBorders>
          </w:tcPr>
          <w:p w14:paraId="354D28E2" w14:textId="77777777" w:rsidR="00AD6B97" w:rsidRDefault="00AD6B9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2636A6" w14:textId="77777777" w:rsidR="00AD6B97" w:rsidRDefault="00AD6B97">
            <w:pPr>
              <w:pStyle w:val="TAL"/>
            </w:pPr>
          </w:p>
        </w:tc>
      </w:tr>
    </w:tbl>
    <w:p w14:paraId="7CC563CD" w14:textId="77777777" w:rsidR="00AD6B97" w:rsidRDefault="00AD6B97">
      <w:pPr>
        <w:rPr>
          <w:lang w:eastAsia="zh-CN"/>
        </w:rPr>
      </w:pPr>
    </w:p>
    <w:p w14:paraId="3B92A9E8" w14:textId="77777777" w:rsidR="00AD6B97" w:rsidRDefault="00396E89">
      <w:r>
        <w:t>This method shall support the request data structures specified in table 8.1.2.2.3.1-2 and the response data structures and response codes specified in table 8.1.2.2.3.1-3.</w:t>
      </w:r>
    </w:p>
    <w:p w14:paraId="048CFBA2" w14:textId="77777777" w:rsidR="00AD6B97" w:rsidRDefault="00396E89">
      <w:pPr>
        <w:pStyle w:val="TH"/>
      </w:pPr>
      <w:r>
        <w:t xml:space="preserve">Table 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58527A0F"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F9E1ADE"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798625"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1C2EEE"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1331B" w14:textId="77777777" w:rsidR="00AD6B97" w:rsidRDefault="00396E89">
            <w:pPr>
              <w:pStyle w:val="TAH"/>
            </w:pPr>
            <w:r>
              <w:t>Description</w:t>
            </w:r>
          </w:p>
        </w:tc>
      </w:tr>
      <w:tr w:rsidR="00AD6B97" w14:paraId="47CC1ACF"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F2176D3" w14:textId="77777777" w:rsidR="00AD6B97" w:rsidRDefault="00396E89">
            <w:pPr>
              <w:pStyle w:val="TAL"/>
            </w:pPr>
            <w:proofErr w:type="spellStart"/>
            <w: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1D873A3" w14:textId="77777777" w:rsidR="00AD6B97" w:rsidRDefault="00396E89">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17D91F24" w14:textId="77777777" w:rsidR="00AD6B97" w:rsidRDefault="00396E89">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F8C6358" w14:textId="77777777" w:rsidR="00AD6B97" w:rsidRDefault="00396E89">
            <w:pPr>
              <w:pStyle w:val="TAL"/>
            </w:pPr>
            <w:r>
              <w:t>AS registration request information.</w:t>
            </w:r>
          </w:p>
        </w:tc>
      </w:tr>
    </w:tbl>
    <w:p w14:paraId="7C2D4A24" w14:textId="77777777" w:rsidR="00AD6B97" w:rsidRDefault="00AD6B97">
      <w:pPr>
        <w:rPr>
          <w:lang w:eastAsia="zh-CN"/>
        </w:rPr>
      </w:pPr>
    </w:p>
    <w:p w14:paraId="70824A33" w14:textId="77777777" w:rsidR="00AD6B97" w:rsidRDefault="00396E89">
      <w:pPr>
        <w:pStyle w:val="TH"/>
      </w:pPr>
      <w:r>
        <w:t>Table 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2292598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1EF"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368DF5"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0CB91"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BE522B" w14:textId="77777777" w:rsidR="00AD6B97" w:rsidRDefault="00396E89">
            <w:pPr>
              <w:pStyle w:val="TAH"/>
            </w:pPr>
            <w:r>
              <w:t>Response</w:t>
            </w:r>
          </w:p>
          <w:p w14:paraId="056302F5"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75217C" w14:textId="77777777" w:rsidR="00AD6B97" w:rsidRDefault="00396E89">
            <w:pPr>
              <w:pStyle w:val="TAH"/>
            </w:pPr>
            <w:r>
              <w:t>Description</w:t>
            </w:r>
          </w:p>
        </w:tc>
      </w:tr>
      <w:tr w:rsidR="00AD6B97" w14:paraId="5909E611"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174D2" w14:textId="77777777" w:rsidR="00AD6B97" w:rsidRDefault="00396E89">
            <w:pPr>
              <w:pStyle w:val="TAL"/>
            </w:pPr>
            <w:proofErr w:type="spellStart"/>
            <w: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786B81E4" w14:textId="77777777" w:rsidR="00AD6B97" w:rsidRDefault="00396E89">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F62ED5B" w14:textId="77777777" w:rsidR="00AD6B97" w:rsidRDefault="00396E89">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1389AB2" w14:textId="77777777" w:rsidR="00AD6B97" w:rsidRDefault="00396E89">
            <w:pPr>
              <w:pStyle w:val="TAL"/>
              <w:rPr>
                <w:lang w:eastAsia="zh-CN"/>
              </w:rPr>
            </w:pPr>
            <w:r>
              <w:rPr>
                <w:rFonts w:hint="eastAsia"/>
                <w:lang w:eastAsia="zh-CN"/>
              </w:rPr>
              <w:t>(</w:t>
            </w:r>
            <w:r>
              <w:rPr>
                <w:lang w:eastAsia="zh-CN"/>
              </w:rPr>
              <w:t>NOTE)</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39361F4" w14:textId="77777777" w:rsidR="00AD6B97" w:rsidRDefault="00396E89">
            <w:pPr>
              <w:pStyle w:val="TAL"/>
            </w:pPr>
            <w:r>
              <w:t>AS registration result.</w:t>
            </w:r>
          </w:p>
          <w:p w14:paraId="18218577" w14:textId="77777777" w:rsidR="00AD6B97" w:rsidRDefault="00AD6B97">
            <w:pPr>
              <w:pStyle w:val="TAL"/>
            </w:pPr>
          </w:p>
        </w:tc>
      </w:tr>
      <w:tr w:rsidR="00AD6B97" w14:paraId="0EB85CF3"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CC1116" w14:textId="77777777" w:rsidR="00AD6B97" w:rsidRDefault="00396E89">
            <w:pPr>
              <w:pStyle w:val="TAN"/>
            </w:pPr>
            <w:r>
              <w:t>NOTE:</w:t>
            </w:r>
            <w:r>
              <w:tab/>
              <w:t xml:space="preserve">The </w:t>
            </w:r>
            <w:proofErr w:type="spellStart"/>
            <w:r>
              <w:t>manadatory</w:t>
            </w:r>
            <w:proofErr w:type="spellEnd"/>
            <w:r>
              <w:t xml:space="preserve"> HTTP error status code for the POST method listed in Table 5.2.6-1 of 3GPP TS 29.122 [</w:t>
            </w:r>
            <w:r>
              <w:rPr>
                <w:rFonts w:hint="eastAsia"/>
                <w:lang w:val="en-US" w:eastAsia="zh-CN"/>
              </w:rPr>
              <w:t>4</w:t>
            </w:r>
            <w:r>
              <w:t>] also apply.</w:t>
            </w:r>
          </w:p>
        </w:tc>
      </w:tr>
    </w:tbl>
    <w:p w14:paraId="51D295BE" w14:textId="77777777" w:rsidR="00AD6B97" w:rsidRDefault="00396E89">
      <w:pPr>
        <w:pStyle w:val="TH"/>
      </w:pPr>
      <w:r>
        <w:t>Table 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AD6B97" w14:paraId="038C64F6" w14:textId="7777777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6C76E19" w14:textId="77777777" w:rsidR="00AD6B97" w:rsidRDefault="00396E89">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BD760E9" w14:textId="77777777" w:rsidR="00AD6B97" w:rsidRDefault="00396E89">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0ADD4D1" w14:textId="77777777" w:rsidR="00AD6B97" w:rsidRDefault="00396E89">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7CA074D" w14:textId="77777777" w:rsidR="00AD6B97" w:rsidRDefault="00396E89">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8709B7" w14:textId="77777777" w:rsidR="00AD6B97" w:rsidRDefault="00396E89">
            <w:pPr>
              <w:pStyle w:val="TAH"/>
            </w:pPr>
            <w:r>
              <w:t>Description</w:t>
            </w:r>
          </w:p>
        </w:tc>
      </w:tr>
      <w:tr w:rsidR="00AD6B97" w14:paraId="45D8F42C" w14:textId="7777777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C09DCAD" w14:textId="77777777" w:rsidR="00AD6B97" w:rsidRDefault="00396E8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163B23C" w14:textId="77777777" w:rsidR="00AD6B97" w:rsidRDefault="00AD6B97">
            <w:pPr>
              <w:pStyle w:val="TAL"/>
            </w:pPr>
          </w:p>
        </w:tc>
        <w:tc>
          <w:tcPr>
            <w:tcW w:w="282" w:type="pct"/>
            <w:tcBorders>
              <w:top w:val="single" w:sz="4" w:space="0" w:color="auto"/>
              <w:left w:val="single" w:sz="6" w:space="0" w:color="000000"/>
              <w:bottom w:val="single" w:sz="6" w:space="0" w:color="000000"/>
              <w:right w:val="single" w:sz="6" w:space="0" w:color="000000"/>
            </w:tcBorders>
          </w:tcPr>
          <w:p w14:paraId="48B99C63" w14:textId="77777777" w:rsidR="00AD6B97" w:rsidRDefault="00AD6B97">
            <w:pPr>
              <w:pStyle w:val="TAC"/>
            </w:pPr>
          </w:p>
        </w:tc>
        <w:tc>
          <w:tcPr>
            <w:tcW w:w="582" w:type="pct"/>
            <w:tcBorders>
              <w:top w:val="single" w:sz="4" w:space="0" w:color="auto"/>
              <w:left w:val="single" w:sz="6" w:space="0" w:color="000000"/>
              <w:bottom w:val="single" w:sz="6" w:space="0" w:color="000000"/>
              <w:right w:val="single" w:sz="6" w:space="0" w:color="000000"/>
            </w:tcBorders>
          </w:tcPr>
          <w:p w14:paraId="13B14DB8" w14:textId="77777777" w:rsidR="00AD6B97" w:rsidRDefault="00AD6B9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FF57D3" w14:textId="77777777" w:rsidR="00AD6B97" w:rsidRDefault="00AD6B97">
            <w:pPr>
              <w:pStyle w:val="TAL"/>
            </w:pPr>
          </w:p>
        </w:tc>
      </w:tr>
    </w:tbl>
    <w:p w14:paraId="2F1C1081" w14:textId="77777777" w:rsidR="00AD6B97" w:rsidRDefault="00396E89">
      <w:pPr>
        <w:pStyle w:val="TH"/>
      </w:pPr>
      <w:r>
        <w:t>Table 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AD6B97" w14:paraId="6F2A4EF5" w14:textId="7777777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2B1FA81" w14:textId="77777777" w:rsidR="00AD6B97" w:rsidRDefault="00396E8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E4184E" w14:textId="77777777" w:rsidR="00AD6B97" w:rsidRDefault="00396E8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9854254" w14:textId="77777777" w:rsidR="00AD6B97" w:rsidRDefault="00396E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4E49C2" w14:textId="77777777" w:rsidR="00AD6B97" w:rsidRDefault="00396E89">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E708EFC" w14:textId="77777777" w:rsidR="00AD6B97" w:rsidRDefault="00396E89">
            <w:pPr>
              <w:pStyle w:val="TAH"/>
            </w:pPr>
            <w:r>
              <w:t>Description</w:t>
            </w:r>
          </w:p>
        </w:tc>
      </w:tr>
      <w:tr w:rsidR="00AD6B97" w14:paraId="23FCD008" w14:textId="7777777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523FF1F" w14:textId="77777777" w:rsidR="00AD6B97" w:rsidRDefault="00396E89">
            <w:pPr>
              <w:pStyle w:val="TAL"/>
            </w:pPr>
            <w:r>
              <w:t>Location</w:t>
            </w:r>
          </w:p>
        </w:tc>
        <w:tc>
          <w:tcPr>
            <w:tcW w:w="731" w:type="pct"/>
            <w:tcBorders>
              <w:top w:val="single" w:sz="4" w:space="0" w:color="auto"/>
              <w:left w:val="single" w:sz="6" w:space="0" w:color="000000"/>
              <w:bottom w:val="single" w:sz="6" w:space="0" w:color="000000"/>
              <w:right w:val="single" w:sz="6" w:space="0" w:color="000000"/>
            </w:tcBorders>
          </w:tcPr>
          <w:p w14:paraId="10FF1451" w14:textId="77777777" w:rsidR="00AD6B97" w:rsidRDefault="00396E89">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24BB28EA" w14:textId="77777777" w:rsidR="00AD6B97" w:rsidRDefault="00396E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3B1D6968" w14:textId="77777777" w:rsidR="00AD6B97" w:rsidRDefault="00396E89">
            <w:pPr>
              <w:pStyle w:val="TAL"/>
              <w:rPr>
                <w:lang w:eastAsia="zh-CN"/>
              </w:rPr>
            </w:pPr>
            <w:r>
              <w:rPr>
                <w:rFonts w:hint="eastAsia"/>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6190CC" w14:textId="77777777" w:rsidR="00AD6B97" w:rsidRDefault="00396E89">
            <w:pPr>
              <w:pStyle w:val="TAL"/>
            </w:pPr>
            <w:r>
              <w:t xml:space="preserve">Contains the URI of the newly created resource, according to the structure: </w:t>
            </w:r>
            <w:r>
              <w:rPr>
                <w:lang w:eastAsia="zh-CN"/>
              </w:rPr>
              <w:t>{apiRoot}/msgs-asregistration/&lt;apiVersion&gt;/registrations/{registrationId}</w:t>
            </w:r>
          </w:p>
        </w:tc>
      </w:tr>
    </w:tbl>
    <w:p w14:paraId="34C5885E" w14:textId="77777777" w:rsidR="00AD6B97" w:rsidRDefault="00396E89">
      <w:pPr>
        <w:pStyle w:val="TH"/>
      </w:pPr>
      <w:r>
        <w:t>Table 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AD6B97" w14:paraId="3FA95CE3" w14:textId="7777777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90D403D" w14:textId="77777777" w:rsidR="00AD6B97" w:rsidRDefault="00396E89">
            <w:pPr>
              <w:pStyle w:val="TAH"/>
            </w:pPr>
            <w: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C661F94" w14:textId="77777777" w:rsidR="00AD6B97" w:rsidRDefault="00396E89">
            <w:pPr>
              <w:pStyle w:val="TAH"/>
            </w:pPr>
            <w: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4D64C2D" w14:textId="77777777" w:rsidR="00AD6B97" w:rsidRDefault="00396E89">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C354B45" w14:textId="77777777" w:rsidR="00AD6B97" w:rsidRDefault="00396E89">
            <w:pPr>
              <w:pStyle w:val="TAH"/>
            </w:pPr>
            <w: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3953F46" w14:textId="77777777" w:rsidR="00AD6B97" w:rsidRDefault="00396E89">
            <w:pPr>
              <w:pStyle w:val="TAH"/>
            </w:pPr>
            <w:r>
              <w:t>Description</w:t>
            </w:r>
          </w:p>
        </w:tc>
      </w:tr>
      <w:tr w:rsidR="00AD6B97" w14:paraId="0C6992FF" w14:textId="7777777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F5D3F10" w14:textId="77777777" w:rsidR="00AD6B97" w:rsidRDefault="00396E89">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7493769" w14:textId="77777777" w:rsidR="00AD6B97" w:rsidRDefault="00AD6B97">
            <w:pPr>
              <w:pStyle w:val="TAL"/>
            </w:pPr>
          </w:p>
        </w:tc>
        <w:tc>
          <w:tcPr>
            <w:tcW w:w="728" w:type="pct"/>
            <w:tcBorders>
              <w:top w:val="single" w:sz="4" w:space="0" w:color="auto"/>
              <w:left w:val="single" w:sz="6" w:space="0" w:color="000000"/>
              <w:bottom w:val="single" w:sz="4" w:space="0" w:color="auto"/>
              <w:right w:val="single" w:sz="6" w:space="0" w:color="000000"/>
            </w:tcBorders>
          </w:tcPr>
          <w:p w14:paraId="6EDF6E84" w14:textId="77777777" w:rsidR="00AD6B97" w:rsidRDefault="00AD6B97">
            <w:pPr>
              <w:pStyle w:val="TAL"/>
              <w:jc w:val="center"/>
            </w:pPr>
          </w:p>
        </w:tc>
        <w:tc>
          <w:tcPr>
            <w:tcW w:w="818" w:type="pct"/>
            <w:tcBorders>
              <w:top w:val="single" w:sz="4" w:space="0" w:color="auto"/>
              <w:left w:val="single" w:sz="6" w:space="0" w:color="000000"/>
              <w:bottom w:val="single" w:sz="4" w:space="0" w:color="auto"/>
              <w:right w:val="single" w:sz="6" w:space="0" w:color="000000"/>
            </w:tcBorders>
          </w:tcPr>
          <w:p w14:paraId="0C9FA0B6" w14:textId="77777777" w:rsidR="00AD6B97" w:rsidRDefault="00AD6B9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E5292D" w14:textId="77777777" w:rsidR="00AD6B97" w:rsidRDefault="00AD6B97">
            <w:pPr>
              <w:pStyle w:val="TAL"/>
            </w:pPr>
          </w:p>
        </w:tc>
      </w:tr>
    </w:tbl>
    <w:p w14:paraId="4938E67A" w14:textId="77777777" w:rsidR="00AD6B97" w:rsidRDefault="00AD6B97">
      <w:pPr>
        <w:rPr>
          <w:lang w:eastAsia="zh-CN"/>
        </w:rPr>
      </w:pPr>
    </w:p>
    <w:p w14:paraId="26EEA5BF" w14:textId="77777777" w:rsidR="00AD6B97" w:rsidRDefault="00396E89">
      <w:pPr>
        <w:pStyle w:val="Heading4"/>
      </w:pPr>
      <w:bookmarkStart w:id="605" w:name="_Toc85735694"/>
      <w:r>
        <w:t>8.1.2.3</w:t>
      </w:r>
      <w:r>
        <w:tab/>
        <w:t xml:space="preserve">Resource: AS </w:t>
      </w:r>
      <w:proofErr w:type="spellStart"/>
      <w:r>
        <w:t>DeRegistration</w:t>
      </w:r>
      <w:bookmarkEnd w:id="605"/>
      <w:proofErr w:type="spellEnd"/>
    </w:p>
    <w:p w14:paraId="2C59588B" w14:textId="77777777" w:rsidR="00AD6B97" w:rsidRDefault="00396E89">
      <w:pPr>
        <w:pStyle w:val="Heading5"/>
        <w:rPr>
          <w:lang w:eastAsia="zh-CN"/>
        </w:rPr>
      </w:pPr>
      <w:bookmarkStart w:id="606" w:name="_Toc85735695"/>
      <w:r>
        <w:rPr>
          <w:lang w:eastAsia="zh-CN"/>
        </w:rPr>
        <w:t>8.1.2.3.1</w:t>
      </w:r>
      <w:r>
        <w:rPr>
          <w:lang w:eastAsia="zh-CN"/>
        </w:rPr>
        <w:tab/>
        <w:t>Description</w:t>
      </w:r>
      <w:bookmarkEnd w:id="606"/>
    </w:p>
    <w:p w14:paraId="7AA6A343" w14:textId="77777777" w:rsidR="00AD6B97" w:rsidRDefault="00396E89">
      <w:pPr>
        <w:rPr>
          <w:lang w:eastAsia="zh-CN"/>
        </w:rPr>
      </w:pPr>
      <w:r>
        <w:rPr>
          <w:lang w:eastAsia="zh-CN"/>
        </w:rPr>
        <w:t>This resource represents all the Application Servers that are deregistered at a given MSGin5G Server.</w:t>
      </w:r>
    </w:p>
    <w:p w14:paraId="65D22837" w14:textId="77777777" w:rsidR="00AD6B97" w:rsidRDefault="00396E89">
      <w:pPr>
        <w:pStyle w:val="Heading5"/>
        <w:rPr>
          <w:lang w:eastAsia="zh-CN"/>
        </w:rPr>
      </w:pPr>
      <w:bookmarkStart w:id="607" w:name="_Toc85735696"/>
      <w:r>
        <w:rPr>
          <w:lang w:eastAsia="zh-CN"/>
        </w:rPr>
        <w:t>8.1.2.3.2</w:t>
      </w:r>
      <w:r>
        <w:rPr>
          <w:lang w:eastAsia="zh-CN"/>
        </w:rPr>
        <w:tab/>
        <w:t>Resource Definition</w:t>
      </w:r>
      <w:bookmarkEnd w:id="607"/>
    </w:p>
    <w:p w14:paraId="4A5DAEF4" w14:textId="77777777" w:rsidR="00AD6B97" w:rsidRDefault="00396E89">
      <w:pPr>
        <w:rPr>
          <w:b/>
          <w:lang w:eastAsia="zh-CN"/>
        </w:rPr>
      </w:pPr>
      <w:r>
        <w:rPr>
          <w:lang w:eastAsia="zh-CN"/>
        </w:rPr>
        <w:t xml:space="preserve">Resource URI: </w:t>
      </w:r>
      <w:r>
        <w:rPr>
          <w:b/>
          <w:lang w:eastAsia="zh-CN"/>
        </w:rPr>
        <w:t>{apiRoot}/msgs_asregistration/&lt;apiVersion&gt;/registrations/{registrationId}</w:t>
      </w:r>
    </w:p>
    <w:p w14:paraId="070DB2D7" w14:textId="77777777" w:rsidR="00AD6B97" w:rsidRDefault="00396E89">
      <w:pPr>
        <w:rPr>
          <w:lang w:eastAsia="zh-CN"/>
        </w:rPr>
      </w:pPr>
      <w:r>
        <w:rPr>
          <w:lang w:eastAsia="zh-CN"/>
        </w:rPr>
        <w:t>This resource shall support the resource URI variables defined in the table 8.1.2.3.2-1.</w:t>
      </w:r>
    </w:p>
    <w:p w14:paraId="3392A0AC" w14:textId="77777777" w:rsidR="00AD6B97" w:rsidRDefault="00396E89">
      <w:pPr>
        <w:pStyle w:val="TH"/>
      </w:pPr>
      <w:r>
        <w:lastRenderedPageBreak/>
        <w:t>Table 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42"/>
        <w:gridCol w:w="7258"/>
      </w:tblGrid>
      <w:tr w:rsidR="00AD6B97" w14:paraId="7F4BE2F3"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1B2AB3AA" w14:textId="77777777" w:rsidR="00AD6B97" w:rsidRDefault="00396E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03B37AE" w14:textId="77777777" w:rsidR="00AD6B97" w:rsidRDefault="00396E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D3ED86" w14:textId="77777777" w:rsidR="00AD6B97" w:rsidRDefault="00396E89">
            <w:pPr>
              <w:pStyle w:val="TAH"/>
            </w:pPr>
            <w:r>
              <w:t>Definition</w:t>
            </w:r>
          </w:p>
        </w:tc>
      </w:tr>
      <w:tr w:rsidR="00AD6B97" w14:paraId="097F3CFF"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1D4E8A1A" w14:textId="77777777" w:rsidR="00AD6B97" w:rsidRDefault="00396E8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914CACE" w14:textId="77777777" w:rsidR="00AD6B97" w:rsidRDefault="00396E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DB525FD" w14:textId="77777777" w:rsidR="00AD6B97" w:rsidRDefault="00396E89">
            <w:pPr>
              <w:pStyle w:val="TAL"/>
            </w:pPr>
            <w:r>
              <w:t>See clause 7.5</w:t>
            </w:r>
          </w:p>
        </w:tc>
      </w:tr>
      <w:tr w:rsidR="00AD6B97" w14:paraId="608709E8"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7153AD31" w14:textId="77777777" w:rsidR="00AD6B97" w:rsidRDefault="00396E89">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2283799" w14:textId="77777777" w:rsidR="00AD6B97" w:rsidRDefault="00396E89">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E9B9BB" w14:textId="77777777" w:rsidR="00AD6B97" w:rsidRDefault="00396E89">
            <w:pPr>
              <w:pStyle w:val="TAL"/>
              <w:rPr>
                <w:lang w:eastAsia="zh-CN"/>
              </w:rPr>
            </w:pPr>
            <w:r>
              <w:rPr>
                <w:rFonts w:hint="eastAsia"/>
              </w:rPr>
              <w:t>S</w:t>
            </w:r>
            <w:r>
              <w:t>ee clause</w:t>
            </w:r>
            <w:r>
              <w:rPr>
                <w:lang w:val="en-US"/>
              </w:rPr>
              <w:t> </w:t>
            </w:r>
            <w:r>
              <w:t>8.1.1</w:t>
            </w:r>
          </w:p>
        </w:tc>
      </w:tr>
      <w:tr w:rsidR="00AD6B97" w14:paraId="129DF1D8"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3793F45B" w14:textId="77777777" w:rsidR="00AD6B97" w:rsidRDefault="00396E89">
            <w:pPr>
              <w:pStyle w:val="TAL"/>
              <w:rPr>
                <w:lang w:eastAsia="zh-CN"/>
              </w:rPr>
            </w:pPr>
            <w:proofErr w:type="spellStart"/>
            <w:r>
              <w:rPr>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2121030" w14:textId="77777777" w:rsidR="00AD6B97" w:rsidRDefault="00396E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3E611" w14:textId="77777777" w:rsidR="00AD6B97" w:rsidRDefault="00396E89">
            <w:pPr>
              <w:pStyle w:val="TAL"/>
              <w:rPr>
                <w:lang w:eastAsia="zh-CN"/>
              </w:rPr>
            </w:pPr>
            <w:r>
              <w:rPr>
                <w:rFonts w:hint="eastAsia"/>
                <w:lang w:eastAsia="zh-CN"/>
              </w:rPr>
              <w:t xml:space="preserve">The </w:t>
            </w:r>
            <w:r>
              <w:rPr>
                <w:lang w:eastAsia="zh-CN"/>
              </w:rPr>
              <w:t xml:space="preserve">AS registration </w:t>
            </w:r>
            <w:r>
              <w:t>resource id</w:t>
            </w:r>
          </w:p>
        </w:tc>
      </w:tr>
    </w:tbl>
    <w:p w14:paraId="5053B2E0" w14:textId="77777777" w:rsidR="00AD6B97" w:rsidRDefault="00AD6B97">
      <w:pPr>
        <w:rPr>
          <w:lang w:eastAsia="zh-CN"/>
        </w:rPr>
      </w:pPr>
    </w:p>
    <w:p w14:paraId="36021930" w14:textId="77777777" w:rsidR="00AD6B97" w:rsidRDefault="00396E89">
      <w:pPr>
        <w:pStyle w:val="Heading5"/>
        <w:rPr>
          <w:lang w:eastAsia="zh-CN"/>
        </w:rPr>
      </w:pPr>
      <w:bookmarkStart w:id="608" w:name="_Toc85735697"/>
      <w:r>
        <w:rPr>
          <w:lang w:eastAsia="zh-CN"/>
        </w:rPr>
        <w:t>8.1.2.3.3</w:t>
      </w:r>
      <w:r>
        <w:rPr>
          <w:lang w:eastAsia="zh-CN"/>
        </w:rPr>
        <w:tab/>
        <w:t>Resource Standard Methods</w:t>
      </w:r>
      <w:bookmarkEnd w:id="608"/>
    </w:p>
    <w:p w14:paraId="098D09CD" w14:textId="77777777" w:rsidR="00AD6B97" w:rsidRDefault="00396E89">
      <w:pPr>
        <w:pStyle w:val="Heading6"/>
        <w:rPr>
          <w:lang w:eastAsia="zh-CN"/>
        </w:rPr>
      </w:pPr>
      <w:bookmarkStart w:id="609" w:name="_Toc85735698"/>
      <w:r>
        <w:rPr>
          <w:lang w:eastAsia="zh-CN"/>
        </w:rPr>
        <w:t>8.1.2.3.3.1</w:t>
      </w:r>
      <w:r>
        <w:rPr>
          <w:lang w:eastAsia="zh-CN"/>
        </w:rPr>
        <w:tab/>
        <w:t>DELETE</w:t>
      </w:r>
      <w:bookmarkEnd w:id="609"/>
    </w:p>
    <w:p w14:paraId="02BDBC44" w14:textId="77777777" w:rsidR="00AD6B97" w:rsidRDefault="00396E89">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 8.1.2.3.3.1-1.</w:t>
      </w:r>
    </w:p>
    <w:p w14:paraId="43EC386C" w14:textId="77777777" w:rsidR="00AD6B97" w:rsidRDefault="00396E89">
      <w:pPr>
        <w:pStyle w:val="TH"/>
      </w:pPr>
      <w:r>
        <w:t>Table 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3ABBF403"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3D5828"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6BEDF8" w14:textId="77777777" w:rsidR="00AD6B97" w:rsidRDefault="00396E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B950B19"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FD7AD47" w14:textId="77777777" w:rsidR="00AD6B97" w:rsidRDefault="00396E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01F458D" w14:textId="77777777" w:rsidR="00AD6B97" w:rsidRDefault="00396E89">
            <w:pPr>
              <w:pStyle w:val="TAH"/>
            </w:pPr>
            <w:r>
              <w:t>Description</w:t>
            </w:r>
          </w:p>
        </w:tc>
      </w:tr>
      <w:tr w:rsidR="00AD6B97" w14:paraId="614E040B"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78CDCFF" w14:textId="77777777" w:rsidR="00AD6B97" w:rsidRDefault="00396E89">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2070E88" w14:textId="77777777" w:rsidR="00AD6B97" w:rsidRDefault="00AD6B97">
            <w:pPr>
              <w:pStyle w:val="TAL"/>
            </w:pPr>
          </w:p>
        </w:tc>
        <w:tc>
          <w:tcPr>
            <w:tcW w:w="209" w:type="pct"/>
            <w:tcBorders>
              <w:top w:val="single" w:sz="4" w:space="0" w:color="auto"/>
              <w:left w:val="single" w:sz="6" w:space="0" w:color="000000"/>
              <w:bottom w:val="single" w:sz="4" w:space="0" w:color="auto"/>
              <w:right w:val="single" w:sz="6" w:space="0" w:color="000000"/>
            </w:tcBorders>
          </w:tcPr>
          <w:p w14:paraId="73C566D2" w14:textId="77777777" w:rsidR="00AD6B97" w:rsidRDefault="00AD6B97">
            <w:pPr>
              <w:pStyle w:val="TAC"/>
            </w:pPr>
          </w:p>
        </w:tc>
        <w:tc>
          <w:tcPr>
            <w:tcW w:w="608" w:type="pct"/>
            <w:tcBorders>
              <w:top w:val="single" w:sz="4" w:space="0" w:color="auto"/>
              <w:left w:val="single" w:sz="6" w:space="0" w:color="000000"/>
              <w:bottom w:val="single" w:sz="4" w:space="0" w:color="auto"/>
              <w:right w:val="single" w:sz="6" w:space="0" w:color="000000"/>
            </w:tcBorders>
          </w:tcPr>
          <w:p w14:paraId="77068A4F" w14:textId="77777777" w:rsidR="00AD6B97" w:rsidRDefault="00AD6B9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0F4FB00" w14:textId="77777777" w:rsidR="00AD6B97" w:rsidRDefault="00AD6B97">
            <w:pPr>
              <w:pStyle w:val="TAL"/>
            </w:pPr>
          </w:p>
        </w:tc>
      </w:tr>
    </w:tbl>
    <w:p w14:paraId="08FDFA0F" w14:textId="77777777" w:rsidR="00AD6B97" w:rsidRDefault="00AD6B97">
      <w:pPr>
        <w:rPr>
          <w:lang w:eastAsia="zh-CN"/>
        </w:rPr>
      </w:pPr>
    </w:p>
    <w:p w14:paraId="126EBFAF" w14:textId="77777777" w:rsidR="00AD6B97" w:rsidRDefault="00396E89">
      <w:r>
        <w:t>This method shall support the request data structures specified in table 8.1.2.3.3.1-2 and the response data structures and response codes specified in table 8.1.2.3.3.1-3.</w:t>
      </w:r>
    </w:p>
    <w:p w14:paraId="3DBC52D3" w14:textId="77777777" w:rsidR="00AD6B97" w:rsidRDefault="00396E89">
      <w:pPr>
        <w:pStyle w:val="TH"/>
      </w:pPr>
      <w:r>
        <w:t xml:space="preserve">Table 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58A61C5C"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CC22F9B"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A94E09"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238B82"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0ABC4B6" w14:textId="77777777" w:rsidR="00AD6B97" w:rsidRDefault="00396E89">
            <w:pPr>
              <w:pStyle w:val="TAH"/>
            </w:pPr>
            <w:r>
              <w:t>Description</w:t>
            </w:r>
          </w:p>
        </w:tc>
      </w:tr>
      <w:tr w:rsidR="00AD6B97" w14:paraId="7ABB9D43"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9ACFA2" w14:textId="77777777" w:rsidR="00AD6B97" w:rsidRDefault="00396E89">
            <w:pPr>
              <w:pStyle w:val="TAL"/>
              <w:rPr>
                <w:lang w:eastAsia="zh-CN"/>
              </w:rPr>
            </w:pPr>
            <w:r>
              <w:rPr>
                <w:rFonts w:hint="eastAsia"/>
                <w:lang w:eastAsia="zh-CN"/>
              </w:rPr>
              <w:t>n</w:t>
            </w:r>
            <w:r>
              <w:rPr>
                <w:lang w:eastAsia="zh-CN"/>
              </w:rPr>
              <w:t>/a</w:t>
            </w:r>
          </w:p>
        </w:tc>
        <w:tc>
          <w:tcPr>
            <w:tcW w:w="518" w:type="dxa"/>
            <w:tcBorders>
              <w:top w:val="single" w:sz="4" w:space="0" w:color="auto"/>
              <w:left w:val="single" w:sz="6" w:space="0" w:color="000000"/>
              <w:bottom w:val="single" w:sz="6" w:space="0" w:color="000000"/>
              <w:right w:val="single" w:sz="6" w:space="0" w:color="000000"/>
            </w:tcBorders>
          </w:tcPr>
          <w:p w14:paraId="091C79D5" w14:textId="77777777" w:rsidR="00AD6B97" w:rsidRDefault="00AD6B97">
            <w:pPr>
              <w:pStyle w:val="TAC"/>
            </w:pPr>
          </w:p>
        </w:tc>
        <w:tc>
          <w:tcPr>
            <w:tcW w:w="2268" w:type="dxa"/>
            <w:tcBorders>
              <w:top w:val="single" w:sz="4" w:space="0" w:color="auto"/>
              <w:left w:val="single" w:sz="6" w:space="0" w:color="000000"/>
              <w:bottom w:val="single" w:sz="6" w:space="0" w:color="000000"/>
              <w:right w:val="single" w:sz="6" w:space="0" w:color="000000"/>
            </w:tcBorders>
          </w:tcPr>
          <w:p w14:paraId="247A9D26" w14:textId="77777777" w:rsidR="00AD6B97" w:rsidRDefault="00AD6B97">
            <w:pPr>
              <w:pStyle w:val="TAL"/>
              <w:rPr>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EEB7A33" w14:textId="77777777" w:rsidR="00AD6B97" w:rsidRDefault="00AD6B97">
            <w:pPr>
              <w:pStyle w:val="TAL"/>
            </w:pPr>
          </w:p>
        </w:tc>
      </w:tr>
    </w:tbl>
    <w:p w14:paraId="0A8D1006" w14:textId="77777777" w:rsidR="00AD6B97" w:rsidRDefault="00AD6B97">
      <w:pPr>
        <w:rPr>
          <w:lang w:eastAsia="zh-CN"/>
        </w:rPr>
      </w:pPr>
    </w:p>
    <w:p w14:paraId="60AC733F" w14:textId="77777777" w:rsidR="00AD6B97" w:rsidRDefault="00396E89">
      <w:pPr>
        <w:pStyle w:val="TH"/>
      </w:pPr>
      <w:r>
        <w:t>Table 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4086265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E1326"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C17BC9"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B6A5D7"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4D817" w14:textId="77777777" w:rsidR="00AD6B97" w:rsidRDefault="00396E89">
            <w:pPr>
              <w:pStyle w:val="TAH"/>
            </w:pPr>
            <w:r>
              <w:t>Response</w:t>
            </w:r>
          </w:p>
          <w:p w14:paraId="25E29990"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29ED6D" w14:textId="77777777" w:rsidR="00AD6B97" w:rsidRDefault="00396E89">
            <w:pPr>
              <w:pStyle w:val="TAH"/>
            </w:pPr>
            <w:r>
              <w:t>Description</w:t>
            </w:r>
          </w:p>
        </w:tc>
      </w:tr>
      <w:tr w:rsidR="00AD6B97" w14:paraId="2D869C91"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9DD33" w14:textId="77777777" w:rsidR="00AD6B97" w:rsidRDefault="00396E89">
            <w:pPr>
              <w:pStyle w:val="TAL"/>
            </w:pPr>
            <w:proofErr w:type="spellStart"/>
            <w: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5F27F406" w14:textId="77777777" w:rsidR="00AD6B97" w:rsidRDefault="00396E89">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1AC965D2" w14:textId="77777777" w:rsidR="00AD6B97" w:rsidRDefault="00396E89">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B53E263" w14:textId="77777777" w:rsidR="00AD6B97" w:rsidRDefault="00396E89">
            <w:pPr>
              <w:pStyle w:val="TAL"/>
              <w:rPr>
                <w:lang w:eastAsia="zh-CN"/>
              </w:rPr>
            </w:pPr>
            <w:r>
              <w:rPr>
                <w:rFonts w:hint="eastAsia"/>
                <w:lang w:eastAsia="zh-CN"/>
              </w:rPr>
              <w:t>(</w:t>
            </w:r>
            <w:r>
              <w:rPr>
                <w:lang w:eastAsia="zh-CN"/>
              </w:rPr>
              <w:t>NOTE)</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20B32E" w14:textId="77777777" w:rsidR="00AD6B97" w:rsidRDefault="00396E89">
            <w:pPr>
              <w:pStyle w:val="TAL"/>
            </w:pPr>
            <w:r>
              <w:t>The AS deregistration result.</w:t>
            </w:r>
          </w:p>
        </w:tc>
      </w:tr>
      <w:tr w:rsidR="00AD6B97" w14:paraId="193D7F64"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312AA3" w14:textId="77777777" w:rsidR="00AD6B97" w:rsidRDefault="00396E89">
            <w:pPr>
              <w:pStyle w:val="TAN"/>
            </w:pPr>
            <w:r>
              <w:t>NOTE:</w:t>
            </w:r>
            <w:r>
              <w:tab/>
              <w:t xml:space="preserve">The </w:t>
            </w:r>
            <w:proofErr w:type="spellStart"/>
            <w:r>
              <w:t>manadatory</w:t>
            </w:r>
            <w:proofErr w:type="spellEnd"/>
            <w:r>
              <w:t xml:space="preserve"> HTTP error status code for the DELETE method listed in Table 5.2.6-1 of 3GPP TS 29.122 [</w:t>
            </w:r>
            <w:r>
              <w:rPr>
                <w:rFonts w:hint="eastAsia"/>
                <w:lang w:val="en-US" w:eastAsia="zh-CN"/>
              </w:rPr>
              <w:t>4</w:t>
            </w:r>
            <w:r>
              <w:t>] also apply.</w:t>
            </w:r>
          </w:p>
        </w:tc>
      </w:tr>
    </w:tbl>
    <w:p w14:paraId="674CE070" w14:textId="77777777" w:rsidR="00AD6B97" w:rsidRDefault="00396E89">
      <w:pPr>
        <w:pStyle w:val="TH"/>
      </w:pPr>
      <w:r>
        <w:t>Table 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AD6B97" w14:paraId="5B619A79" w14:textId="7777777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B4B22F9" w14:textId="77777777" w:rsidR="00AD6B97" w:rsidRDefault="00396E8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896EB7" w14:textId="77777777" w:rsidR="00AD6B97" w:rsidRDefault="00396E89">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F694E88" w14:textId="77777777" w:rsidR="00AD6B97" w:rsidRDefault="00396E89">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F66809" w14:textId="77777777" w:rsidR="00AD6B97" w:rsidRDefault="00396E89">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7901F6AF" w14:textId="77777777" w:rsidR="00AD6B97" w:rsidRDefault="00396E89">
            <w:pPr>
              <w:pStyle w:val="TAH"/>
            </w:pPr>
            <w:r>
              <w:t>Description</w:t>
            </w:r>
          </w:p>
        </w:tc>
      </w:tr>
      <w:tr w:rsidR="00AD6B97" w14:paraId="6960D338" w14:textId="7777777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A6FFA62" w14:textId="77777777" w:rsidR="00AD6B97" w:rsidRDefault="00396E8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4E5670E" w14:textId="77777777" w:rsidR="00AD6B97" w:rsidRDefault="00AD6B97">
            <w:pPr>
              <w:pStyle w:val="TAL"/>
            </w:pPr>
          </w:p>
        </w:tc>
        <w:tc>
          <w:tcPr>
            <w:tcW w:w="282" w:type="pct"/>
            <w:tcBorders>
              <w:top w:val="single" w:sz="4" w:space="0" w:color="auto"/>
              <w:left w:val="single" w:sz="6" w:space="0" w:color="000000"/>
              <w:bottom w:val="single" w:sz="6" w:space="0" w:color="000000"/>
              <w:right w:val="single" w:sz="6" w:space="0" w:color="000000"/>
            </w:tcBorders>
          </w:tcPr>
          <w:p w14:paraId="2FAF5BAE" w14:textId="77777777" w:rsidR="00AD6B97" w:rsidRDefault="00AD6B97">
            <w:pPr>
              <w:pStyle w:val="TAC"/>
            </w:pPr>
          </w:p>
        </w:tc>
        <w:tc>
          <w:tcPr>
            <w:tcW w:w="582" w:type="pct"/>
            <w:tcBorders>
              <w:top w:val="single" w:sz="4" w:space="0" w:color="auto"/>
              <w:left w:val="single" w:sz="6" w:space="0" w:color="000000"/>
              <w:bottom w:val="single" w:sz="6" w:space="0" w:color="000000"/>
              <w:right w:val="single" w:sz="6" w:space="0" w:color="000000"/>
            </w:tcBorders>
          </w:tcPr>
          <w:p w14:paraId="755CE2A5" w14:textId="77777777" w:rsidR="00AD6B97" w:rsidRDefault="00AD6B97">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FDC3D" w14:textId="77777777" w:rsidR="00AD6B97" w:rsidRDefault="00AD6B97">
            <w:pPr>
              <w:pStyle w:val="TAL"/>
            </w:pPr>
          </w:p>
        </w:tc>
      </w:tr>
    </w:tbl>
    <w:p w14:paraId="4293FAFD" w14:textId="77777777" w:rsidR="00AD6B97" w:rsidRDefault="00AD6B97"/>
    <w:p w14:paraId="4210881D" w14:textId="77777777" w:rsidR="00AD6B97" w:rsidRDefault="00396E89">
      <w:pPr>
        <w:pStyle w:val="TH"/>
      </w:pPr>
      <w:r>
        <w:t>Table 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AD6B97" w14:paraId="651D0BE2" w14:textId="7777777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F428FF6" w14:textId="77777777" w:rsidR="00AD6B97" w:rsidRDefault="00396E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999887" w14:textId="77777777" w:rsidR="00AD6B97" w:rsidRDefault="00396E89">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A7D2373" w14:textId="77777777" w:rsidR="00AD6B97" w:rsidRDefault="00396E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DC5B34B" w14:textId="77777777" w:rsidR="00AD6B97" w:rsidRDefault="00396E89">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47C06C8" w14:textId="77777777" w:rsidR="00AD6B97" w:rsidRDefault="00396E89">
            <w:pPr>
              <w:pStyle w:val="TAH"/>
            </w:pPr>
            <w:r>
              <w:t>Description</w:t>
            </w:r>
          </w:p>
        </w:tc>
      </w:tr>
      <w:tr w:rsidR="00AD6B97" w14:paraId="265C5C47" w14:textId="7777777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65DC627" w14:textId="77777777" w:rsidR="00AD6B97" w:rsidRDefault="00396E8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68792F7" w14:textId="77777777" w:rsidR="00AD6B97" w:rsidRDefault="00AD6B97">
            <w:pPr>
              <w:pStyle w:val="TAL"/>
            </w:pPr>
          </w:p>
        </w:tc>
        <w:tc>
          <w:tcPr>
            <w:tcW w:w="216" w:type="pct"/>
            <w:tcBorders>
              <w:top w:val="single" w:sz="4" w:space="0" w:color="auto"/>
              <w:left w:val="single" w:sz="6" w:space="0" w:color="000000"/>
              <w:bottom w:val="single" w:sz="6" w:space="0" w:color="000000"/>
              <w:right w:val="single" w:sz="6" w:space="0" w:color="000000"/>
            </w:tcBorders>
          </w:tcPr>
          <w:p w14:paraId="4A1E14E7" w14:textId="77777777" w:rsidR="00AD6B97" w:rsidRDefault="00AD6B97">
            <w:pPr>
              <w:pStyle w:val="TAC"/>
            </w:pPr>
          </w:p>
        </w:tc>
        <w:tc>
          <w:tcPr>
            <w:tcW w:w="653" w:type="pct"/>
            <w:tcBorders>
              <w:top w:val="single" w:sz="4" w:space="0" w:color="auto"/>
              <w:left w:val="single" w:sz="6" w:space="0" w:color="000000"/>
              <w:bottom w:val="single" w:sz="6" w:space="0" w:color="000000"/>
              <w:right w:val="single" w:sz="6" w:space="0" w:color="000000"/>
            </w:tcBorders>
          </w:tcPr>
          <w:p w14:paraId="7F14AF77" w14:textId="77777777" w:rsidR="00AD6B97" w:rsidRDefault="00AD6B97">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C685B" w14:textId="77777777" w:rsidR="00AD6B97" w:rsidRDefault="00AD6B97">
            <w:pPr>
              <w:pStyle w:val="TAL"/>
            </w:pPr>
          </w:p>
        </w:tc>
      </w:tr>
    </w:tbl>
    <w:p w14:paraId="404CD4E1" w14:textId="77777777" w:rsidR="00AD6B97" w:rsidRDefault="00AD6B97"/>
    <w:p w14:paraId="5E8F8158" w14:textId="77777777" w:rsidR="00AD6B97" w:rsidRDefault="00396E89">
      <w:pPr>
        <w:pStyle w:val="TH"/>
      </w:pPr>
      <w:r>
        <w:t>Table 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AD6B97" w14:paraId="676239FE" w14:textId="7777777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4262035B" w14:textId="77777777" w:rsidR="00AD6B97" w:rsidRDefault="00396E89">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5279399" w14:textId="77777777" w:rsidR="00AD6B97" w:rsidRDefault="00396E89">
            <w:pPr>
              <w:pStyle w:val="TAH"/>
            </w:pPr>
            <w: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A5630BF" w14:textId="77777777" w:rsidR="00AD6B97" w:rsidRDefault="00396E89">
            <w:pPr>
              <w:pStyle w:val="TAH"/>
            </w:pPr>
            <w: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798D2E5" w14:textId="77777777" w:rsidR="00AD6B97" w:rsidRDefault="00396E89">
            <w:pPr>
              <w:pStyle w:val="TAH"/>
            </w:pPr>
            <w: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3CDF8E48" w14:textId="77777777" w:rsidR="00AD6B97" w:rsidRDefault="00396E89">
            <w:pPr>
              <w:pStyle w:val="TAH"/>
            </w:pPr>
            <w:r>
              <w:t>Description</w:t>
            </w:r>
          </w:p>
        </w:tc>
      </w:tr>
      <w:tr w:rsidR="00AD6B97" w14:paraId="6904E225" w14:textId="77777777">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E57BD4F" w14:textId="77777777" w:rsidR="00AD6B97" w:rsidRDefault="00396E8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065917" w14:textId="77777777" w:rsidR="00AD6B97" w:rsidRDefault="00AD6B97">
            <w:pPr>
              <w:pStyle w:val="TAL"/>
            </w:pPr>
          </w:p>
        </w:tc>
        <w:tc>
          <w:tcPr>
            <w:tcW w:w="725" w:type="pct"/>
            <w:tcBorders>
              <w:top w:val="single" w:sz="4" w:space="0" w:color="auto"/>
              <w:left w:val="single" w:sz="6" w:space="0" w:color="000000"/>
              <w:bottom w:val="single" w:sz="4" w:space="0" w:color="auto"/>
              <w:right w:val="single" w:sz="6" w:space="0" w:color="000000"/>
            </w:tcBorders>
          </w:tcPr>
          <w:p w14:paraId="59949594" w14:textId="77777777" w:rsidR="00AD6B97" w:rsidRDefault="00AD6B97">
            <w:pPr>
              <w:pStyle w:val="TAL"/>
              <w:jc w:val="center"/>
            </w:pPr>
          </w:p>
        </w:tc>
        <w:tc>
          <w:tcPr>
            <w:tcW w:w="815" w:type="pct"/>
            <w:tcBorders>
              <w:top w:val="single" w:sz="4" w:space="0" w:color="auto"/>
              <w:left w:val="single" w:sz="6" w:space="0" w:color="000000"/>
              <w:bottom w:val="single" w:sz="4" w:space="0" w:color="auto"/>
              <w:right w:val="single" w:sz="6" w:space="0" w:color="000000"/>
            </w:tcBorders>
          </w:tcPr>
          <w:p w14:paraId="343B40E2" w14:textId="77777777" w:rsidR="00AD6B97" w:rsidRDefault="00AD6B97">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034EA14" w14:textId="77777777" w:rsidR="00AD6B97" w:rsidRDefault="00AD6B97">
            <w:pPr>
              <w:pStyle w:val="TAL"/>
            </w:pPr>
          </w:p>
        </w:tc>
      </w:tr>
    </w:tbl>
    <w:p w14:paraId="7B64A052" w14:textId="77777777" w:rsidR="00AD6B97" w:rsidRDefault="00AD6B97">
      <w:pPr>
        <w:rPr>
          <w:lang w:eastAsia="zh-CN"/>
        </w:rPr>
      </w:pPr>
    </w:p>
    <w:p w14:paraId="5E6765CB" w14:textId="77777777" w:rsidR="00AD6B97" w:rsidRDefault="00396E89">
      <w:pPr>
        <w:pStyle w:val="Heading3"/>
      </w:pPr>
      <w:bookmarkStart w:id="610" w:name="_Toc85735699"/>
      <w:r>
        <w:rPr>
          <w:rFonts w:hint="eastAsia"/>
          <w:lang w:eastAsia="zh-CN"/>
        </w:rPr>
        <w:lastRenderedPageBreak/>
        <w:t>8</w:t>
      </w:r>
      <w:r>
        <w:t>.1.3</w:t>
      </w:r>
      <w:r>
        <w:tab/>
        <w:t>Custom Operations without associated resources</w:t>
      </w:r>
      <w:bookmarkEnd w:id="610"/>
    </w:p>
    <w:p w14:paraId="3FB90E43" w14:textId="77777777" w:rsidR="00AD6B97" w:rsidRDefault="00396E89">
      <w:r>
        <w:rPr>
          <w:rFonts w:hint="eastAsia"/>
          <w:lang w:eastAsia="zh-CN"/>
        </w:rPr>
        <w:t>N</w:t>
      </w:r>
      <w:r>
        <w:rPr>
          <w:lang w:eastAsia="zh-CN"/>
        </w:rPr>
        <w:t>one.</w:t>
      </w:r>
    </w:p>
    <w:p w14:paraId="3965014C" w14:textId="77777777" w:rsidR="00AD6B97" w:rsidRDefault="00396E89">
      <w:pPr>
        <w:pStyle w:val="Heading3"/>
      </w:pPr>
      <w:bookmarkStart w:id="611" w:name="_Toc85735700"/>
      <w:r>
        <w:rPr>
          <w:rFonts w:hint="eastAsia"/>
          <w:lang w:eastAsia="zh-CN"/>
        </w:rPr>
        <w:t>8</w:t>
      </w:r>
      <w:r>
        <w:t>.1.4</w:t>
      </w:r>
      <w:r>
        <w:tab/>
        <w:t>Notifications</w:t>
      </w:r>
      <w:bookmarkEnd w:id="611"/>
    </w:p>
    <w:p w14:paraId="72EF9C18" w14:textId="77777777" w:rsidR="00AD6B97" w:rsidRDefault="00396E89">
      <w:r>
        <w:rPr>
          <w:rFonts w:hint="eastAsia"/>
          <w:lang w:eastAsia="zh-CN"/>
        </w:rPr>
        <w:t>N</w:t>
      </w:r>
      <w:r>
        <w:rPr>
          <w:lang w:eastAsia="zh-CN"/>
        </w:rPr>
        <w:t>one.</w:t>
      </w:r>
    </w:p>
    <w:p w14:paraId="6D443C9A" w14:textId="77777777" w:rsidR="00AD6B97" w:rsidRDefault="00396E89">
      <w:pPr>
        <w:pStyle w:val="Heading3"/>
      </w:pPr>
      <w:bookmarkStart w:id="612" w:name="_Toc85735701"/>
      <w:r>
        <w:rPr>
          <w:rFonts w:hint="eastAsia"/>
          <w:lang w:eastAsia="zh-CN"/>
        </w:rPr>
        <w:t>8</w:t>
      </w:r>
      <w:r>
        <w:t>.1.5</w:t>
      </w:r>
      <w:r>
        <w:tab/>
        <w:t>Data Model</w:t>
      </w:r>
      <w:bookmarkEnd w:id="612"/>
    </w:p>
    <w:p w14:paraId="6DD5D1C2" w14:textId="77777777" w:rsidR="00AD6B97" w:rsidRDefault="00396E89">
      <w:pPr>
        <w:pStyle w:val="Heading4"/>
        <w:rPr>
          <w:lang w:eastAsia="zh-CN"/>
        </w:rPr>
      </w:pPr>
      <w:bookmarkStart w:id="613" w:name="_Toc81332272"/>
      <w:bookmarkStart w:id="614" w:name="_Toc85735702"/>
      <w:r>
        <w:rPr>
          <w:lang w:eastAsia="zh-CN"/>
        </w:rPr>
        <w:t>8.1.5.1</w:t>
      </w:r>
      <w:r>
        <w:rPr>
          <w:lang w:eastAsia="zh-CN"/>
        </w:rPr>
        <w:tab/>
        <w:t>General</w:t>
      </w:r>
      <w:bookmarkEnd w:id="613"/>
      <w:bookmarkEnd w:id="614"/>
    </w:p>
    <w:p w14:paraId="3EDCFC62" w14:textId="77777777" w:rsidR="00AD6B97" w:rsidRDefault="00396E89">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14:paraId="3ECB0DA6" w14:textId="77777777" w:rsidR="00AD6B97" w:rsidRDefault="00396E89">
      <w:pPr>
        <w:pStyle w:val="TH"/>
      </w:pPr>
      <w:r>
        <w:t xml:space="preserve">Table 8.1.5.1-1: </w:t>
      </w:r>
      <w:proofErr w:type="spellStart"/>
      <w:r>
        <w:t>MSGS_ASRegistration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6B97" w14:paraId="7D609C58"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ED76F2D" w14:textId="77777777" w:rsidR="00AD6B97" w:rsidRDefault="00396E8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9D0CAF7" w14:textId="77777777" w:rsidR="00AD6B97" w:rsidRDefault="00396E8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A0759B8" w14:textId="77777777" w:rsidR="00AD6B97" w:rsidRDefault="00396E8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709C893" w14:textId="77777777" w:rsidR="00AD6B97" w:rsidRDefault="00396E89">
            <w:pPr>
              <w:pStyle w:val="TAH"/>
            </w:pPr>
            <w:r>
              <w:t>Applicability</w:t>
            </w:r>
          </w:p>
        </w:tc>
      </w:tr>
      <w:tr w:rsidR="00AD6B97" w14:paraId="6A1ACA82"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7E5AE037" w14:textId="77777777" w:rsidR="00AD6B97" w:rsidRDefault="00396E89">
            <w:pPr>
              <w:pStyle w:val="TAL"/>
            </w:pPr>
            <w:proofErr w:type="spellStart"/>
            <w: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F588EBE" w14:textId="77777777" w:rsidR="00AD6B97" w:rsidRDefault="00396E89">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03691D77" w14:textId="77777777" w:rsidR="00AD6B97" w:rsidRDefault="00396E89">
            <w:pPr>
              <w:pStyle w:val="TAL"/>
            </w:pPr>
            <w: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729C1D3E" w14:textId="77777777" w:rsidR="00AD6B97" w:rsidRDefault="00AD6B97">
            <w:pPr>
              <w:pStyle w:val="TAL"/>
            </w:pPr>
          </w:p>
        </w:tc>
      </w:tr>
      <w:tr w:rsidR="00AD6B97" w14:paraId="24F86AB6"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20D7C827" w14:textId="77777777" w:rsidR="00AD6B97" w:rsidRDefault="00396E89">
            <w:pPr>
              <w:pStyle w:val="TAL"/>
            </w:pPr>
            <w:proofErr w:type="spellStart"/>
            <w: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14:paraId="11263B5D" w14:textId="77777777" w:rsidR="00AD6B97" w:rsidRDefault="00396E89">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02C0254C" w14:textId="77777777" w:rsidR="00AD6B97" w:rsidRDefault="00396E89">
            <w:pPr>
              <w:pStyle w:val="TAL"/>
            </w:pPr>
            <w: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2063852A" w14:textId="77777777" w:rsidR="00AD6B97" w:rsidRDefault="00AD6B97">
            <w:pPr>
              <w:pStyle w:val="TAL"/>
            </w:pPr>
          </w:p>
        </w:tc>
      </w:tr>
      <w:tr w:rsidR="00AD6B97" w14:paraId="22471299"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6922996A" w14:textId="77777777" w:rsidR="00AD6B97" w:rsidRDefault="00396E89">
            <w:pPr>
              <w:pStyle w:val="TAL"/>
            </w:pPr>
            <w:proofErr w:type="spellStart"/>
            <w:r>
              <w:t>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F64546B" w14:textId="77777777" w:rsidR="00AD6B97" w:rsidRDefault="00396E89">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7076FB3" w14:textId="77777777" w:rsidR="00AD6B97" w:rsidRDefault="00396E89">
            <w:pPr>
              <w:pStyle w:val="TAL"/>
            </w:pPr>
            <w:r>
              <w:t xml:space="preserve">The profile information related to the AS in the </w:t>
            </w:r>
            <w:proofErr w:type="spellStart"/>
            <w:r>
              <w:t>ASRegistration</w:t>
            </w:r>
            <w:proofErr w:type="spellEnd"/>
            <w: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73551658" w14:textId="77777777" w:rsidR="00AD6B97" w:rsidRDefault="00AD6B97">
            <w:pPr>
              <w:pStyle w:val="TAL"/>
            </w:pPr>
          </w:p>
        </w:tc>
      </w:tr>
    </w:tbl>
    <w:p w14:paraId="1BA14F53" w14:textId="77777777" w:rsidR="00AD6B97" w:rsidRDefault="00AD6B97">
      <w:pPr>
        <w:rPr>
          <w:lang w:eastAsia="zh-CN"/>
        </w:rPr>
      </w:pPr>
    </w:p>
    <w:p w14:paraId="166CF188" w14:textId="77777777" w:rsidR="00AD6B97" w:rsidRDefault="00396E89">
      <w:r>
        <w:t xml:space="preserve">Table 8.1.5.1-2 specifies data types re-used by the </w:t>
      </w:r>
      <w:proofErr w:type="spellStart"/>
      <w:r>
        <w:t>MSGS_ASRegistration</w:t>
      </w:r>
      <w:proofErr w:type="spellEnd"/>
      <w:r>
        <w:t xml:space="preserve"> API service.</w:t>
      </w:r>
    </w:p>
    <w:p w14:paraId="6C7AA1BB" w14:textId="77777777" w:rsidR="00AD6B97" w:rsidRDefault="00396E89">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AD6B97" w14:paraId="3295456B" w14:textId="7777777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379B6D08" w14:textId="77777777" w:rsidR="00AD6B97" w:rsidRDefault="00396E89">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60B2AD89" w14:textId="77777777" w:rsidR="00AD6B97" w:rsidRDefault="00396E89">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41B8549C" w14:textId="77777777" w:rsidR="00AD6B97" w:rsidRDefault="00396E89">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5792B777" w14:textId="77777777" w:rsidR="00AD6B97" w:rsidRDefault="00396E89">
            <w:pPr>
              <w:pStyle w:val="TAH"/>
            </w:pPr>
            <w:r>
              <w:t>Applicability</w:t>
            </w:r>
          </w:p>
        </w:tc>
      </w:tr>
      <w:tr w:rsidR="00AD6B97" w14:paraId="20628486" w14:textId="77777777">
        <w:trPr>
          <w:jc w:val="center"/>
        </w:trPr>
        <w:tc>
          <w:tcPr>
            <w:tcW w:w="2638" w:type="dxa"/>
            <w:tcBorders>
              <w:top w:val="single" w:sz="4" w:space="0" w:color="auto"/>
              <w:left w:val="single" w:sz="4" w:space="0" w:color="auto"/>
              <w:bottom w:val="single" w:sz="4" w:space="0" w:color="auto"/>
              <w:right w:val="single" w:sz="4" w:space="0" w:color="auto"/>
            </w:tcBorders>
          </w:tcPr>
          <w:p w14:paraId="2394F702" w14:textId="77777777" w:rsidR="00AD6B97" w:rsidRDefault="00396E89">
            <w:pPr>
              <w:pStyle w:val="TAL"/>
            </w:pPr>
            <w:proofErr w:type="spellStart"/>
            <w: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14:paraId="24D4D91A" w14:textId="77777777" w:rsidR="00AD6B97" w:rsidRDefault="00396E89">
            <w:pPr>
              <w:pStyle w:val="TAL"/>
            </w:pPr>
            <w:r>
              <w:t>3GPP TS 29.571 [</w:t>
            </w:r>
            <w:r>
              <w:rPr>
                <w:rFonts w:hint="eastAsia"/>
                <w:lang w:val="en-US" w:eastAsia="zh-CN"/>
              </w:rPr>
              <w:t>5</w:t>
            </w:r>
            <w:r>
              <w:t>]</w:t>
            </w:r>
          </w:p>
        </w:tc>
        <w:tc>
          <w:tcPr>
            <w:tcW w:w="2802" w:type="dxa"/>
            <w:tcBorders>
              <w:top w:val="single" w:sz="4" w:space="0" w:color="auto"/>
              <w:left w:val="single" w:sz="4" w:space="0" w:color="auto"/>
              <w:bottom w:val="single" w:sz="4" w:space="0" w:color="auto"/>
              <w:right w:val="single" w:sz="4" w:space="0" w:color="auto"/>
            </w:tcBorders>
          </w:tcPr>
          <w:p w14:paraId="149977F7" w14:textId="77777777" w:rsidR="00AD6B97" w:rsidRDefault="00AD6B97">
            <w:pPr>
              <w:pStyle w:val="TAL"/>
            </w:pPr>
          </w:p>
        </w:tc>
        <w:tc>
          <w:tcPr>
            <w:tcW w:w="2567" w:type="dxa"/>
            <w:tcBorders>
              <w:top w:val="single" w:sz="4" w:space="0" w:color="auto"/>
              <w:left w:val="single" w:sz="4" w:space="0" w:color="auto"/>
              <w:bottom w:val="single" w:sz="4" w:space="0" w:color="auto"/>
              <w:right w:val="single" w:sz="4" w:space="0" w:color="auto"/>
            </w:tcBorders>
          </w:tcPr>
          <w:p w14:paraId="5E9BF713" w14:textId="77777777" w:rsidR="00AD6B97" w:rsidRDefault="00AD6B97">
            <w:pPr>
              <w:pStyle w:val="TAL"/>
            </w:pPr>
          </w:p>
        </w:tc>
      </w:tr>
    </w:tbl>
    <w:p w14:paraId="7E82BC60" w14:textId="77777777" w:rsidR="00AD6B97" w:rsidRDefault="00AD6B97">
      <w:pPr>
        <w:rPr>
          <w:lang w:eastAsia="zh-CN"/>
        </w:rPr>
      </w:pPr>
    </w:p>
    <w:p w14:paraId="7881BBD0" w14:textId="77777777" w:rsidR="00AD6B97" w:rsidRDefault="00396E89">
      <w:pPr>
        <w:pStyle w:val="Heading4"/>
        <w:rPr>
          <w:lang w:eastAsia="zh-CN"/>
        </w:rPr>
      </w:pPr>
      <w:bookmarkStart w:id="615" w:name="_Toc81332273"/>
      <w:bookmarkStart w:id="616" w:name="_Toc85735703"/>
      <w:r>
        <w:rPr>
          <w:lang w:eastAsia="zh-CN"/>
        </w:rPr>
        <w:t>8.1.5.2</w:t>
      </w:r>
      <w:r>
        <w:rPr>
          <w:lang w:eastAsia="zh-CN"/>
        </w:rPr>
        <w:tab/>
        <w:t>Structured data types</w:t>
      </w:r>
      <w:bookmarkEnd w:id="615"/>
      <w:bookmarkEnd w:id="616"/>
    </w:p>
    <w:p w14:paraId="240F0E07" w14:textId="77777777" w:rsidR="00AD6B97" w:rsidRDefault="00396E89">
      <w:pPr>
        <w:pStyle w:val="Heading5"/>
        <w:rPr>
          <w:lang w:eastAsia="zh-CN"/>
        </w:rPr>
      </w:pPr>
      <w:bookmarkStart w:id="617" w:name="_Toc81332274"/>
      <w:bookmarkStart w:id="618" w:name="_Toc85735704"/>
      <w:r>
        <w:rPr>
          <w:lang w:eastAsia="zh-CN"/>
        </w:rPr>
        <w:t>8.1.5.2.1</w:t>
      </w:r>
      <w:r>
        <w:rPr>
          <w:lang w:eastAsia="zh-CN"/>
        </w:rPr>
        <w:tab/>
        <w:t>Introduction</w:t>
      </w:r>
      <w:bookmarkEnd w:id="617"/>
      <w:bookmarkEnd w:id="618"/>
    </w:p>
    <w:p w14:paraId="7099F8EF" w14:textId="77777777" w:rsidR="00AD6B97" w:rsidRDefault="00396E89">
      <w:pPr>
        <w:pStyle w:val="Heading5"/>
        <w:rPr>
          <w:lang w:eastAsia="zh-CN"/>
        </w:rPr>
      </w:pPr>
      <w:bookmarkStart w:id="619" w:name="_Toc81332275"/>
      <w:bookmarkStart w:id="620" w:name="_Toc85735705"/>
      <w:r>
        <w:rPr>
          <w:lang w:eastAsia="zh-CN"/>
        </w:rPr>
        <w:t>8.1.5.2.2</w:t>
      </w:r>
      <w:r>
        <w:rPr>
          <w:lang w:eastAsia="zh-CN"/>
        </w:rPr>
        <w:tab/>
        <w:t xml:space="preserve">Type: </w:t>
      </w:r>
      <w:bookmarkEnd w:id="619"/>
      <w:proofErr w:type="spellStart"/>
      <w:r>
        <w:t>ASRegistration</w:t>
      </w:r>
      <w:bookmarkEnd w:id="620"/>
      <w:proofErr w:type="spellEnd"/>
    </w:p>
    <w:p w14:paraId="5DEFD339" w14:textId="77777777" w:rsidR="00AD6B97" w:rsidRDefault="00396E89">
      <w:pPr>
        <w:pStyle w:val="TH"/>
      </w:pPr>
      <w:r>
        <w:t xml:space="preserve">Table 8.1.5.2.2-1: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6735E35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48708D9"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B6B5030"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F015BB"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B7E8E0A" w14:textId="77777777" w:rsidR="00AD6B97" w:rsidRDefault="00396E89">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11BC6B6" w14:textId="77777777" w:rsidR="00AD6B97" w:rsidRDefault="00396E89">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A30CFC" w14:textId="77777777" w:rsidR="00AD6B97" w:rsidRDefault="00396E89">
            <w:pPr>
              <w:pStyle w:val="TAH"/>
            </w:pPr>
            <w:r>
              <w:t>Applicability</w:t>
            </w:r>
          </w:p>
        </w:tc>
      </w:tr>
      <w:tr w:rsidR="00AD6B97" w14:paraId="737D689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96002AA" w14:textId="77777777" w:rsidR="00AD6B97" w:rsidRDefault="00396E89">
            <w:pPr>
              <w:pStyle w:val="TAL"/>
              <w:rPr>
                <w:lang w:eastAsia="zh-CN"/>
              </w:rPr>
            </w:pPr>
            <w:proofErr w:type="spellStart"/>
            <w:r>
              <w:rPr>
                <w:rFonts w:hint="eastAsia"/>
              </w:rPr>
              <w:t>a</w:t>
            </w:r>
            <w:r>
              <w:t>sSeviceId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1352E237"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BD2322" w14:textId="77777777" w:rsidR="00AD6B97" w:rsidRDefault="00396E89">
            <w:pPr>
              <w:pStyle w:val="TAC"/>
            </w:pPr>
            <w:r>
              <w:rPr>
                <w:rFonts w:hint="eastAsia"/>
              </w:rPr>
              <w:t>M</w:t>
            </w:r>
          </w:p>
        </w:tc>
        <w:tc>
          <w:tcPr>
            <w:tcW w:w="1368" w:type="dxa"/>
            <w:tcBorders>
              <w:top w:val="single" w:sz="4" w:space="0" w:color="auto"/>
              <w:left w:val="single" w:sz="4" w:space="0" w:color="auto"/>
              <w:bottom w:val="single" w:sz="4" w:space="0" w:color="auto"/>
              <w:right w:val="single" w:sz="4" w:space="0" w:color="auto"/>
            </w:tcBorders>
          </w:tcPr>
          <w:p w14:paraId="0BF9B050" w14:textId="77777777" w:rsidR="00AD6B97" w:rsidRDefault="00396E89">
            <w:pPr>
              <w:pStyle w:val="TAL"/>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EDA257" w14:textId="77777777" w:rsidR="00AD6B97" w:rsidRDefault="00396E89">
            <w:pPr>
              <w:pStyle w:val="TAL"/>
            </w:pPr>
            <w: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2B799CB4" w14:textId="77777777" w:rsidR="00AD6B97" w:rsidRDefault="00AD6B97">
            <w:pPr>
              <w:pStyle w:val="TAL"/>
            </w:pPr>
          </w:p>
        </w:tc>
      </w:tr>
      <w:tr w:rsidR="00AD6B97" w14:paraId="1180D38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D22B32A" w14:textId="77777777" w:rsidR="00AD6B97" w:rsidRDefault="00396E89">
            <w:pPr>
              <w:pStyle w:val="TAL"/>
            </w:pPr>
            <w:proofErr w:type="spellStart"/>
            <w:r>
              <w:rPr>
                <w:lang w:eastAsia="zh-CN"/>
              </w:rPr>
              <w:t>a</w:t>
            </w:r>
            <w:r>
              <w:rPr>
                <w:rFonts w:hint="eastAsia"/>
                <w:lang w:eastAsia="zh-CN"/>
              </w:rPr>
              <w:t>pp</w:t>
            </w:r>
            <w: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27401638"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0A13284" w14:textId="77777777" w:rsidR="00AD6B97" w:rsidRDefault="00396E89">
            <w:pPr>
              <w:pStyle w:val="TAC"/>
            </w:pPr>
            <w:r>
              <w:rPr>
                <w:rFonts w:hint="eastAsia"/>
              </w:rPr>
              <w:t>M</w:t>
            </w:r>
          </w:p>
        </w:tc>
        <w:tc>
          <w:tcPr>
            <w:tcW w:w="1368" w:type="dxa"/>
            <w:tcBorders>
              <w:top w:val="single" w:sz="4" w:space="0" w:color="auto"/>
              <w:left w:val="single" w:sz="4" w:space="0" w:color="auto"/>
              <w:bottom w:val="single" w:sz="4" w:space="0" w:color="auto"/>
              <w:right w:val="single" w:sz="4" w:space="0" w:color="auto"/>
            </w:tcBorders>
          </w:tcPr>
          <w:p w14:paraId="231BD96E"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E7124E1" w14:textId="77777777" w:rsidR="00AD6B97" w:rsidRDefault="00396E89">
            <w:pPr>
              <w:pStyle w:val="TAL"/>
            </w:pPr>
            <w:r>
              <w:rPr>
                <w:rFonts w:hint="eastAsia"/>
              </w:rPr>
              <w:t xml:space="preserve">The identifier of the </w:t>
            </w:r>
            <w:r>
              <w:t>a</w:t>
            </w:r>
            <w:r>
              <w:rPr>
                <w:rFonts w:hint="eastAsia"/>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55A0B65C" w14:textId="77777777" w:rsidR="00AD6B97" w:rsidRDefault="00AD6B97">
            <w:pPr>
              <w:pStyle w:val="TAL"/>
            </w:pPr>
          </w:p>
        </w:tc>
      </w:tr>
      <w:tr w:rsidR="00AD6B97" w14:paraId="6C9486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6405976" w14:textId="77777777" w:rsidR="00AD6B97" w:rsidRDefault="00396E89">
            <w:pPr>
              <w:pStyle w:val="TAL"/>
            </w:pPr>
            <w:proofErr w:type="spellStart"/>
            <w:r>
              <w:rPr>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14:paraId="3DB4AECD"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A2CB62"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B61516F"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7DD933" w14:textId="77777777" w:rsidR="00AD6B97" w:rsidRDefault="00396E89">
            <w:pPr>
              <w:pStyle w:val="TAL"/>
            </w:pPr>
            <w:r>
              <w:rPr>
                <w:lang w:eastAsia="zh-CN"/>
              </w:rPr>
              <w:t>The URL for receiving message, message delivery status report, etc. The MSGin5G Server uses this URL to interact to AS.</w:t>
            </w:r>
            <w:r>
              <w:t xml:space="preserve"> </w:t>
            </w:r>
          </w:p>
        </w:tc>
        <w:tc>
          <w:tcPr>
            <w:tcW w:w="1998" w:type="dxa"/>
            <w:tcBorders>
              <w:top w:val="single" w:sz="4" w:space="0" w:color="auto"/>
              <w:left w:val="single" w:sz="4" w:space="0" w:color="auto"/>
              <w:bottom w:val="single" w:sz="4" w:space="0" w:color="auto"/>
              <w:right w:val="single" w:sz="4" w:space="0" w:color="auto"/>
            </w:tcBorders>
          </w:tcPr>
          <w:p w14:paraId="1A027D7B" w14:textId="77777777" w:rsidR="00AD6B97" w:rsidRDefault="00AD6B97">
            <w:pPr>
              <w:pStyle w:val="TAL"/>
            </w:pPr>
          </w:p>
        </w:tc>
      </w:tr>
      <w:tr w:rsidR="00AD6B97" w14:paraId="6B1F4A3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8EDBE1B" w14:textId="77777777" w:rsidR="00AD6B97" w:rsidRDefault="00396E89">
            <w:pPr>
              <w:pStyle w:val="TAL"/>
            </w:pPr>
            <w:proofErr w:type="spellStart"/>
            <w:r>
              <w:t>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73A2C847" w14:textId="77777777" w:rsidR="00AD6B97" w:rsidRDefault="00396E89">
            <w:pPr>
              <w:pStyle w:val="TAL"/>
            </w:pPr>
            <w:proofErr w:type="spellStart"/>
            <w:r>
              <w:t>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6EA4E05"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5BFE3F8"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D9965E1" w14:textId="77777777" w:rsidR="00AD6B97" w:rsidRDefault="00396E89">
            <w:pPr>
              <w:pStyle w:val="TAL"/>
            </w:pPr>
            <w: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10E638D7" w14:textId="77777777" w:rsidR="00AD6B97" w:rsidRDefault="00AD6B97">
            <w:pPr>
              <w:pStyle w:val="TAL"/>
            </w:pPr>
          </w:p>
        </w:tc>
      </w:tr>
    </w:tbl>
    <w:p w14:paraId="2A70514B" w14:textId="77777777" w:rsidR="00AD6B97" w:rsidRDefault="00AD6B97">
      <w:pPr>
        <w:rPr>
          <w:lang w:eastAsia="zh-CN"/>
        </w:rPr>
      </w:pPr>
    </w:p>
    <w:p w14:paraId="31EB6E35" w14:textId="77777777" w:rsidR="00AD6B97" w:rsidRDefault="00396E89">
      <w:pPr>
        <w:pStyle w:val="Heading5"/>
        <w:rPr>
          <w:lang w:eastAsia="zh-CN"/>
        </w:rPr>
      </w:pPr>
      <w:bookmarkStart w:id="621" w:name="_Toc85735706"/>
      <w:r>
        <w:rPr>
          <w:lang w:eastAsia="zh-CN"/>
        </w:rPr>
        <w:lastRenderedPageBreak/>
        <w:t>8.1.5.2.3</w:t>
      </w:r>
      <w:r>
        <w:rPr>
          <w:lang w:eastAsia="zh-CN"/>
        </w:rPr>
        <w:tab/>
        <w:t xml:space="preserve">Type: </w:t>
      </w:r>
      <w:proofErr w:type="spellStart"/>
      <w:r>
        <w:t>ASRegistrationA</w:t>
      </w:r>
      <w:r>
        <w:rPr>
          <w:rFonts w:hint="eastAsia"/>
          <w:lang w:eastAsia="zh-CN"/>
        </w:rPr>
        <w:t>ck</w:t>
      </w:r>
      <w:bookmarkEnd w:id="621"/>
      <w:proofErr w:type="spellEnd"/>
    </w:p>
    <w:p w14:paraId="2FEFB76E" w14:textId="77777777" w:rsidR="00AD6B97" w:rsidRDefault="00AD6B97">
      <w:pPr>
        <w:rPr>
          <w:lang w:eastAsia="zh-CN"/>
        </w:rPr>
      </w:pPr>
    </w:p>
    <w:p w14:paraId="1A5CB814" w14:textId="77777777" w:rsidR="00AD6B97" w:rsidRDefault="00396E89">
      <w:pPr>
        <w:pStyle w:val="TH"/>
      </w:pPr>
      <w:r>
        <w:t xml:space="preserve">Table 8.1.5.2.3-1: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27E87FF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20E84D2"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20A56EA"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B514C4"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AEA812A" w14:textId="77777777" w:rsidR="00AD6B97" w:rsidRDefault="00396E89">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69F98F" w14:textId="77777777" w:rsidR="00AD6B97" w:rsidRDefault="00396E89">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7997F" w14:textId="77777777" w:rsidR="00AD6B97" w:rsidRDefault="00396E89">
            <w:pPr>
              <w:pStyle w:val="TAH"/>
            </w:pPr>
            <w:r>
              <w:t>Applicability</w:t>
            </w:r>
          </w:p>
        </w:tc>
      </w:tr>
      <w:tr w:rsidR="00AD6B97" w14:paraId="2278FC5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D822271" w14:textId="77777777" w:rsidR="00AD6B97" w:rsidRDefault="00396E89">
            <w:pPr>
              <w:pStyle w:val="TAL"/>
              <w:rPr>
                <w:lang w:eastAsia="zh-CN"/>
              </w:rPr>
            </w:pPr>
            <w:proofErr w:type="spellStart"/>
            <w:r>
              <w:rPr>
                <w:rFonts w:hint="eastAsia"/>
              </w:rPr>
              <w:t>a</w:t>
            </w:r>
            <w:r>
              <w:t>sSeviceId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246FF842" w14:textId="77777777" w:rsidR="00AD6B97" w:rsidRDefault="00396E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3C015" w14:textId="77777777" w:rsidR="00AD6B97" w:rsidRDefault="00396E89">
            <w:pPr>
              <w:pStyle w:val="TAC"/>
            </w:pPr>
            <w:r>
              <w:rPr>
                <w:rFonts w:hint="eastAsia"/>
              </w:rPr>
              <w:t>M</w:t>
            </w:r>
          </w:p>
        </w:tc>
        <w:tc>
          <w:tcPr>
            <w:tcW w:w="1368" w:type="dxa"/>
            <w:tcBorders>
              <w:top w:val="single" w:sz="4" w:space="0" w:color="auto"/>
              <w:left w:val="single" w:sz="4" w:space="0" w:color="auto"/>
              <w:bottom w:val="single" w:sz="4" w:space="0" w:color="auto"/>
              <w:right w:val="single" w:sz="4" w:space="0" w:color="auto"/>
            </w:tcBorders>
          </w:tcPr>
          <w:p w14:paraId="1D3CEA1B" w14:textId="77777777" w:rsidR="00AD6B97" w:rsidRDefault="00396E89">
            <w:pPr>
              <w:pStyle w:val="TAL"/>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4EDC6AE" w14:textId="77777777" w:rsidR="00AD6B97" w:rsidRDefault="00396E89">
            <w:pPr>
              <w:pStyle w:val="TAL"/>
            </w:pPr>
            <w: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70EBD5E1" w14:textId="77777777" w:rsidR="00AD6B97" w:rsidRDefault="00AD6B97">
            <w:pPr>
              <w:pStyle w:val="TAL"/>
            </w:pPr>
          </w:p>
        </w:tc>
      </w:tr>
      <w:tr w:rsidR="00AD6B97" w14:paraId="744F237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67498B4" w14:textId="77777777" w:rsidR="00AD6B97" w:rsidRDefault="00396E89">
            <w:pPr>
              <w:pStyle w:val="TAL"/>
              <w:rPr>
                <w:lang w:eastAsia="zh-CN"/>
              </w:rPr>
            </w:pPr>
            <w:r>
              <w:rPr>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1212ECBD" w14:textId="77777777" w:rsidR="00AD6B97" w:rsidRDefault="00396E89">
            <w:pPr>
              <w:pStyle w:val="TAL"/>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7B10BCBD" w14:textId="77777777" w:rsidR="00AD6B97" w:rsidRDefault="00396E8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C2593B3"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A00960" w14:textId="77777777" w:rsidR="00AD6B97" w:rsidRDefault="00396E89">
            <w:pPr>
              <w:pStyle w:val="TAL"/>
              <w:rPr>
                <w:lang w:eastAsia="zh-CN"/>
              </w:rPr>
            </w:pPr>
            <w:r>
              <w:rPr>
                <w:lang w:eastAsia="zh-CN"/>
              </w:rPr>
              <w:t>The result of the registration.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E948F6E" w14:textId="77777777" w:rsidR="00AD6B97" w:rsidRDefault="00AD6B97">
            <w:pPr>
              <w:pStyle w:val="TAL"/>
            </w:pPr>
          </w:p>
        </w:tc>
      </w:tr>
    </w:tbl>
    <w:p w14:paraId="1B11328D" w14:textId="77777777" w:rsidR="00AD6B97" w:rsidRDefault="00AD6B97">
      <w:pPr>
        <w:rPr>
          <w:lang w:eastAsia="zh-CN"/>
        </w:rPr>
      </w:pPr>
    </w:p>
    <w:p w14:paraId="7DCD1147" w14:textId="77777777" w:rsidR="00AD6B97" w:rsidRDefault="00AD6B97">
      <w:pPr>
        <w:rPr>
          <w:lang w:eastAsia="zh-CN"/>
        </w:rPr>
      </w:pPr>
    </w:p>
    <w:p w14:paraId="3F1CCAA0" w14:textId="77777777" w:rsidR="00AD6B97" w:rsidRDefault="00396E89">
      <w:pPr>
        <w:pStyle w:val="Heading5"/>
        <w:rPr>
          <w:lang w:eastAsia="zh-CN"/>
        </w:rPr>
      </w:pPr>
      <w:bookmarkStart w:id="622" w:name="_Toc81332276"/>
      <w:bookmarkStart w:id="623" w:name="_Toc85735707"/>
      <w:r>
        <w:rPr>
          <w:lang w:eastAsia="zh-CN"/>
        </w:rPr>
        <w:t>8.1.5.2.4</w:t>
      </w:r>
      <w:r>
        <w:rPr>
          <w:lang w:eastAsia="zh-CN"/>
        </w:rPr>
        <w:tab/>
        <w:t xml:space="preserve">Type: </w:t>
      </w:r>
      <w:proofErr w:type="spellStart"/>
      <w:r>
        <w:rPr>
          <w:lang w:eastAsia="zh-CN"/>
        </w:rPr>
        <w:t>ASProfile</w:t>
      </w:r>
      <w:bookmarkEnd w:id="622"/>
      <w:bookmarkEnd w:id="623"/>
      <w:proofErr w:type="spellEnd"/>
    </w:p>
    <w:p w14:paraId="4E964373" w14:textId="77777777" w:rsidR="00AD6B97" w:rsidRDefault="00396E89">
      <w:pPr>
        <w:pStyle w:val="TH"/>
      </w:pPr>
      <w:r>
        <w:t xml:space="preserve">Table 8.1.5.2.4-1: Definition of type </w:t>
      </w:r>
      <w:proofErr w:type="spellStart"/>
      <w:r>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D6B97" w14:paraId="7F10413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5A67F1F" w14:textId="77777777" w:rsidR="00AD6B97" w:rsidRDefault="00396E89">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0F67BB21" w14:textId="77777777" w:rsidR="00AD6B97" w:rsidRDefault="00396E89">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1982A600"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4270CA4" w14:textId="77777777" w:rsidR="00AD6B97" w:rsidRDefault="00396E89">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91CC3B9" w14:textId="77777777" w:rsidR="00AD6B97" w:rsidRDefault="00396E89">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8D695F" w14:textId="77777777" w:rsidR="00AD6B97" w:rsidRDefault="00396E89">
            <w:pPr>
              <w:pStyle w:val="TAH"/>
            </w:pPr>
            <w:r>
              <w:t>Applicability</w:t>
            </w:r>
          </w:p>
        </w:tc>
      </w:tr>
      <w:tr w:rsidR="00AD6B97" w14:paraId="3E5C81C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DA1F348" w14:textId="77777777" w:rsidR="00AD6B97" w:rsidRDefault="00396E89">
            <w:pPr>
              <w:pStyle w:val="TAL"/>
            </w:pPr>
            <w:proofErr w:type="spellStart"/>
            <w:r>
              <w:t>appName</w:t>
            </w:r>
            <w:proofErr w:type="spellEnd"/>
          </w:p>
        </w:tc>
        <w:tc>
          <w:tcPr>
            <w:tcW w:w="1117" w:type="dxa"/>
            <w:tcBorders>
              <w:top w:val="single" w:sz="4" w:space="0" w:color="auto"/>
              <w:left w:val="single" w:sz="4" w:space="0" w:color="auto"/>
              <w:bottom w:val="single" w:sz="4" w:space="0" w:color="auto"/>
              <w:right w:val="single" w:sz="4" w:space="0" w:color="auto"/>
            </w:tcBorders>
          </w:tcPr>
          <w:p w14:paraId="38FEDC03" w14:textId="77777777" w:rsidR="00AD6B97" w:rsidRDefault="00396E89">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44B242D"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B797F4"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4D6207" w14:textId="77777777" w:rsidR="00AD6B97" w:rsidRDefault="00396E89">
            <w:pPr>
              <w:pStyle w:val="TAL"/>
            </w:pPr>
            <w: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52B68015" w14:textId="77777777" w:rsidR="00AD6B97" w:rsidRDefault="00AD6B97">
            <w:pPr>
              <w:pStyle w:val="TAL"/>
            </w:pPr>
          </w:p>
        </w:tc>
      </w:tr>
      <w:tr w:rsidR="00AD6B97" w14:paraId="0DC57A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EC0C41" w14:textId="77777777" w:rsidR="00AD6B97" w:rsidRDefault="00396E89">
            <w:pPr>
              <w:pStyle w:val="TAL"/>
            </w:pPr>
            <w:proofErr w:type="spellStart"/>
            <w:r>
              <w:t>appProvider</w:t>
            </w:r>
            <w:proofErr w:type="spellEnd"/>
          </w:p>
        </w:tc>
        <w:tc>
          <w:tcPr>
            <w:tcW w:w="1117" w:type="dxa"/>
            <w:tcBorders>
              <w:top w:val="single" w:sz="4" w:space="0" w:color="auto"/>
              <w:left w:val="single" w:sz="4" w:space="0" w:color="auto"/>
              <w:bottom w:val="single" w:sz="4" w:space="0" w:color="auto"/>
              <w:right w:val="single" w:sz="4" w:space="0" w:color="auto"/>
            </w:tcBorders>
          </w:tcPr>
          <w:p w14:paraId="639F0CB4" w14:textId="77777777" w:rsidR="00AD6B97" w:rsidRDefault="00396E89">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67B72F3A"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99BBC1A" w14:textId="77777777" w:rsidR="00AD6B97" w:rsidRDefault="00396E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68C3132" w14:textId="77777777" w:rsidR="00AD6B97" w:rsidRDefault="00396E89">
            <w:pPr>
              <w:pStyle w:val="TAL"/>
            </w:pPr>
            <w: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2B483FD4" w14:textId="77777777" w:rsidR="00AD6B97" w:rsidRDefault="00AD6B97">
            <w:pPr>
              <w:pStyle w:val="TAL"/>
            </w:pPr>
          </w:p>
        </w:tc>
      </w:tr>
      <w:tr w:rsidR="00AD6B97" w14:paraId="7DB3C03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C026C84" w14:textId="77777777" w:rsidR="00AD6B97" w:rsidRDefault="00396E89">
            <w:pPr>
              <w:pStyle w:val="TAL"/>
            </w:pPr>
            <w:proofErr w:type="spellStart"/>
            <w:r>
              <w:t>appSenario</w:t>
            </w:r>
            <w:proofErr w:type="spellEnd"/>
          </w:p>
        </w:tc>
        <w:tc>
          <w:tcPr>
            <w:tcW w:w="1117" w:type="dxa"/>
            <w:tcBorders>
              <w:top w:val="single" w:sz="4" w:space="0" w:color="auto"/>
              <w:left w:val="single" w:sz="4" w:space="0" w:color="auto"/>
              <w:bottom w:val="single" w:sz="4" w:space="0" w:color="auto"/>
              <w:right w:val="single" w:sz="4" w:space="0" w:color="auto"/>
            </w:tcBorders>
          </w:tcPr>
          <w:p w14:paraId="3409E536" w14:textId="77777777" w:rsidR="00AD6B97" w:rsidRDefault="00396E89">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7AAB19C3"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08432E" w14:textId="77777777" w:rsidR="00AD6B97" w:rsidRDefault="00396E8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5060093" w14:textId="77777777" w:rsidR="00AD6B97" w:rsidRDefault="00396E89">
            <w:pPr>
              <w:pStyle w:val="TAL"/>
            </w:pPr>
            <w: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5250B81B" w14:textId="77777777" w:rsidR="00AD6B97" w:rsidRDefault="00AD6B97">
            <w:pPr>
              <w:pStyle w:val="TAL"/>
            </w:pPr>
          </w:p>
        </w:tc>
      </w:tr>
      <w:tr w:rsidR="00AD6B97" w14:paraId="08EAC4C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3E11694" w14:textId="77777777" w:rsidR="00AD6B97" w:rsidRDefault="00396E89">
            <w:pPr>
              <w:pStyle w:val="TAL"/>
            </w:pPr>
            <w:proofErr w:type="spellStart"/>
            <w:r>
              <w:t>appC</w:t>
            </w:r>
            <w:r>
              <w:rPr>
                <w:rFonts w:hint="eastAsia"/>
                <w:lang w:eastAsia="zh-CN"/>
              </w:rPr>
              <w:t>ate</w:t>
            </w:r>
            <w:r>
              <w:t>gory</w:t>
            </w:r>
            <w:proofErr w:type="spellEnd"/>
          </w:p>
        </w:tc>
        <w:tc>
          <w:tcPr>
            <w:tcW w:w="1117" w:type="dxa"/>
            <w:tcBorders>
              <w:top w:val="single" w:sz="4" w:space="0" w:color="auto"/>
              <w:left w:val="single" w:sz="4" w:space="0" w:color="auto"/>
              <w:bottom w:val="single" w:sz="4" w:space="0" w:color="auto"/>
              <w:right w:val="single" w:sz="4" w:space="0" w:color="auto"/>
            </w:tcBorders>
          </w:tcPr>
          <w:p w14:paraId="1D2C127F" w14:textId="77777777" w:rsidR="00AD6B97" w:rsidRDefault="00396E89">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ECE46D0"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7F67A4"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4B7BC65" w14:textId="77777777" w:rsidR="00AD6B97" w:rsidRDefault="00396E89">
            <w:pPr>
              <w:pStyle w:val="TAL"/>
            </w:pPr>
            <w: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27C342EA" w14:textId="77777777" w:rsidR="00AD6B97" w:rsidRDefault="00AD6B97">
            <w:pPr>
              <w:pStyle w:val="TAL"/>
            </w:pPr>
          </w:p>
        </w:tc>
      </w:tr>
      <w:tr w:rsidR="00AD6B97" w14:paraId="411ECF1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18BE1DB" w14:textId="77777777" w:rsidR="00AD6B97" w:rsidRDefault="00396E89">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5E64670C" w14:textId="77777777" w:rsidR="00AD6B97" w:rsidRDefault="00396E89">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D2250E" w14:textId="77777777" w:rsidR="00AD6B97" w:rsidRDefault="00396E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460EE" w14:textId="77777777" w:rsidR="00AD6B97" w:rsidRDefault="00396E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6751F1" w14:textId="77777777" w:rsidR="00AD6B97" w:rsidRDefault="00396E89">
            <w:pPr>
              <w:pStyle w:val="TAL"/>
            </w:pPr>
            <w: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6EBF6F54" w14:textId="77777777" w:rsidR="00AD6B97" w:rsidRDefault="00AD6B97">
            <w:pPr>
              <w:pStyle w:val="TAL"/>
            </w:pPr>
          </w:p>
        </w:tc>
      </w:tr>
    </w:tbl>
    <w:p w14:paraId="55FC976D" w14:textId="77777777" w:rsidR="00AD6B97" w:rsidRDefault="00396E89">
      <w:pPr>
        <w:pStyle w:val="Heading4"/>
        <w:rPr>
          <w:lang w:eastAsia="zh-CN"/>
        </w:rPr>
      </w:pPr>
      <w:bookmarkStart w:id="624" w:name="_Toc81332280"/>
      <w:bookmarkStart w:id="625" w:name="_Toc85735708"/>
      <w:r>
        <w:rPr>
          <w:lang w:eastAsia="zh-CN"/>
        </w:rPr>
        <w:t>8.1.5.3</w:t>
      </w:r>
      <w:r>
        <w:rPr>
          <w:lang w:eastAsia="zh-CN"/>
        </w:rPr>
        <w:tab/>
        <w:t>Simple data types and enumerations</w:t>
      </w:r>
      <w:bookmarkEnd w:id="624"/>
      <w:bookmarkEnd w:id="625"/>
    </w:p>
    <w:p w14:paraId="564A0F28" w14:textId="77777777" w:rsidR="00AD6B97" w:rsidRDefault="00396E89">
      <w:pPr>
        <w:rPr>
          <w:lang w:eastAsia="zh-CN"/>
        </w:rPr>
      </w:pPr>
      <w:r>
        <w:rPr>
          <w:lang w:eastAsia="zh-CN"/>
        </w:rPr>
        <w:t>None.</w:t>
      </w:r>
    </w:p>
    <w:p w14:paraId="72345436" w14:textId="77777777" w:rsidR="00AD6B97" w:rsidRDefault="00396E89">
      <w:pPr>
        <w:pStyle w:val="Heading3"/>
      </w:pPr>
      <w:bookmarkStart w:id="626" w:name="_Toc85735709"/>
      <w:r>
        <w:rPr>
          <w:rFonts w:hint="eastAsia"/>
          <w:lang w:eastAsia="zh-CN"/>
        </w:rPr>
        <w:t>8</w:t>
      </w:r>
      <w:r>
        <w:t>.1.6</w:t>
      </w:r>
      <w:r>
        <w:tab/>
        <w:t>Error Handling</w:t>
      </w:r>
      <w:bookmarkEnd w:id="626"/>
    </w:p>
    <w:p w14:paraId="5C8F7DEC" w14:textId="77777777" w:rsidR="00AD6B97" w:rsidRDefault="00396E89">
      <w:r>
        <w:t>General error responses will be defined in clause 7.7.</w:t>
      </w:r>
    </w:p>
    <w:p w14:paraId="07DEAC91" w14:textId="77777777" w:rsidR="00AD6B97" w:rsidRDefault="00396E89">
      <w:pPr>
        <w:pStyle w:val="Heading3"/>
      </w:pPr>
      <w:bookmarkStart w:id="627" w:name="_Toc85735710"/>
      <w:r>
        <w:rPr>
          <w:rFonts w:hint="eastAsia"/>
          <w:lang w:eastAsia="zh-CN"/>
        </w:rPr>
        <w:t>8</w:t>
      </w:r>
      <w:r>
        <w:t>.1.7</w:t>
      </w:r>
      <w:r>
        <w:tab/>
        <w:t>Feature negotiation</w:t>
      </w:r>
      <w:bookmarkEnd w:id="627"/>
    </w:p>
    <w:p w14:paraId="048EE463" w14:textId="77777777" w:rsidR="00AD6B97" w:rsidRDefault="00396E89">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API.</w:t>
      </w:r>
    </w:p>
    <w:p w14:paraId="78DC55CB" w14:textId="77777777" w:rsidR="00AD6B97" w:rsidRDefault="00396E89">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6B97" w14:paraId="505F3F50"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37D456EA" w14:textId="77777777" w:rsidR="00AD6B97" w:rsidRDefault="00396E8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681726BF" w14:textId="77777777" w:rsidR="00AD6B97" w:rsidRDefault="00396E8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5B366220" w14:textId="77777777" w:rsidR="00AD6B97" w:rsidRDefault="00396E89">
            <w:pPr>
              <w:pStyle w:val="TAH"/>
            </w:pPr>
            <w:r>
              <w:t>Description</w:t>
            </w:r>
          </w:p>
        </w:tc>
      </w:tr>
      <w:tr w:rsidR="00AD6B97" w14:paraId="55C130F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10CCA29" w14:textId="77777777" w:rsidR="00AD6B97" w:rsidRDefault="00AD6B97">
            <w:pPr>
              <w:pStyle w:val="TAL"/>
            </w:pPr>
          </w:p>
        </w:tc>
        <w:tc>
          <w:tcPr>
            <w:tcW w:w="2207" w:type="dxa"/>
            <w:tcBorders>
              <w:top w:val="single" w:sz="4" w:space="0" w:color="auto"/>
              <w:left w:val="single" w:sz="4" w:space="0" w:color="auto"/>
              <w:bottom w:val="single" w:sz="4" w:space="0" w:color="auto"/>
              <w:right w:val="single" w:sz="4" w:space="0" w:color="auto"/>
            </w:tcBorders>
          </w:tcPr>
          <w:p w14:paraId="12B46887" w14:textId="77777777" w:rsidR="00AD6B97" w:rsidRDefault="00AD6B97">
            <w:pPr>
              <w:pStyle w:val="TAL"/>
            </w:pPr>
          </w:p>
        </w:tc>
        <w:tc>
          <w:tcPr>
            <w:tcW w:w="5758" w:type="dxa"/>
            <w:tcBorders>
              <w:top w:val="single" w:sz="4" w:space="0" w:color="auto"/>
              <w:left w:val="single" w:sz="4" w:space="0" w:color="auto"/>
              <w:bottom w:val="single" w:sz="4" w:space="0" w:color="auto"/>
              <w:right w:val="single" w:sz="4" w:space="0" w:color="auto"/>
            </w:tcBorders>
          </w:tcPr>
          <w:p w14:paraId="2E1AD098" w14:textId="77777777" w:rsidR="00AD6B97" w:rsidRDefault="00AD6B97">
            <w:pPr>
              <w:pStyle w:val="TAL"/>
            </w:pPr>
          </w:p>
        </w:tc>
      </w:tr>
    </w:tbl>
    <w:p w14:paraId="6F80FE3F" w14:textId="77777777" w:rsidR="00AD6B97" w:rsidRDefault="00AD6B97">
      <w:pPr>
        <w:rPr>
          <w:lang w:eastAsia="zh-CN"/>
        </w:rPr>
      </w:pPr>
    </w:p>
    <w:p w14:paraId="42A6BAC3" w14:textId="77777777" w:rsidR="00AD6B97" w:rsidRDefault="00396E89">
      <w:pPr>
        <w:pStyle w:val="Heading2"/>
        <w:rPr>
          <w:lang w:eastAsia="zh-CN"/>
        </w:rPr>
      </w:pPr>
      <w:bookmarkStart w:id="628" w:name="_Toc85735711"/>
      <w:r>
        <w:rPr>
          <w:rFonts w:hint="eastAsia"/>
          <w:lang w:eastAsia="zh-CN"/>
        </w:rPr>
        <w:t>8.2</w:t>
      </w:r>
      <w:r>
        <w:rPr>
          <w:rFonts w:hint="eastAsia"/>
          <w:lang w:eastAsia="zh-CN"/>
        </w:rPr>
        <w:tab/>
      </w:r>
      <w:proofErr w:type="spellStart"/>
      <w:r>
        <w:rPr>
          <w:rFonts w:hint="eastAsia"/>
          <w:lang w:eastAsia="zh-CN"/>
        </w:rPr>
        <w:t>MSGS_MSGDelivery</w:t>
      </w:r>
      <w:proofErr w:type="spellEnd"/>
      <w:r>
        <w:rPr>
          <w:rFonts w:hint="eastAsia"/>
          <w:lang w:eastAsia="zh-CN"/>
        </w:rPr>
        <w:t xml:space="preserve"> API</w:t>
      </w:r>
      <w:bookmarkEnd w:id="628"/>
    </w:p>
    <w:p w14:paraId="115798B2" w14:textId="77777777" w:rsidR="00AD6B97" w:rsidRDefault="00396E89">
      <w:pPr>
        <w:pStyle w:val="Heading3"/>
      </w:pPr>
      <w:bookmarkStart w:id="629" w:name="_Toc85735712"/>
      <w:r>
        <w:rPr>
          <w:rFonts w:hint="eastAsia"/>
          <w:lang w:eastAsia="zh-CN"/>
        </w:rPr>
        <w:t>8</w:t>
      </w:r>
      <w:r>
        <w:t>.</w:t>
      </w:r>
      <w:r>
        <w:rPr>
          <w:rFonts w:hint="eastAsia"/>
          <w:lang w:eastAsia="zh-CN"/>
        </w:rPr>
        <w:t>2</w:t>
      </w:r>
      <w:r>
        <w:t>.1</w:t>
      </w:r>
      <w:r>
        <w:tab/>
        <w:t>API URI</w:t>
      </w:r>
      <w:bookmarkEnd w:id="629"/>
    </w:p>
    <w:p w14:paraId="68898D93" w14:textId="77777777" w:rsidR="00AD6B97" w:rsidRDefault="00AD6B97">
      <w:pPr>
        <w:rPr>
          <w:lang w:eastAsia="zh-CN"/>
        </w:rPr>
      </w:pPr>
    </w:p>
    <w:p w14:paraId="000920FD" w14:textId="77777777" w:rsidR="00AD6B97" w:rsidRDefault="00396E89">
      <w:pPr>
        <w:pStyle w:val="Heading3"/>
      </w:pPr>
      <w:bookmarkStart w:id="630" w:name="_Toc85735713"/>
      <w:r>
        <w:rPr>
          <w:rFonts w:hint="eastAsia"/>
          <w:lang w:eastAsia="zh-CN"/>
        </w:rPr>
        <w:lastRenderedPageBreak/>
        <w:t>8</w:t>
      </w:r>
      <w:r>
        <w:t>.</w:t>
      </w:r>
      <w:r>
        <w:rPr>
          <w:rFonts w:hint="eastAsia"/>
          <w:lang w:eastAsia="zh-CN"/>
        </w:rPr>
        <w:t>2</w:t>
      </w:r>
      <w:r>
        <w:t>.2</w:t>
      </w:r>
      <w:r>
        <w:tab/>
        <w:t>Resources</w:t>
      </w:r>
      <w:bookmarkEnd w:id="630"/>
    </w:p>
    <w:p w14:paraId="7943428E" w14:textId="77777777" w:rsidR="00AD6B97" w:rsidRDefault="00AD6B97">
      <w:pPr>
        <w:rPr>
          <w:lang w:eastAsia="zh-CN"/>
        </w:rPr>
      </w:pPr>
    </w:p>
    <w:p w14:paraId="245D27B7" w14:textId="77777777" w:rsidR="00AD6B97" w:rsidRDefault="00396E89">
      <w:pPr>
        <w:pStyle w:val="Heading3"/>
      </w:pPr>
      <w:bookmarkStart w:id="631" w:name="_Toc85735714"/>
      <w:r>
        <w:rPr>
          <w:rFonts w:hint="eastAsia"/>
          <w:lang w:eastAsia="zh-CN"/>
        </w:rPr>
        <w:t>8</w:t>
      </w:r>
      <w:r>
        <w:t>.</w:t>
      </w:r>
      <w:r>
        <w:rPr>
          <w:rFonts w:hint="eastAsia"/>
          <w:lang w:eastAsia="zh-CN"/>
        </w:rPr>
        <w:t>2</w:t>
      </w:r>
      <w:r>
        <w:t>.3</w:t>
      </w:r>
      <w:r>
        <w:tab/>
        <w:t>Custom Operations without associated resources</w:t>
      </w:r>
      <w:bookmarkEnd w:id="631"/>
    </w:p>
    <w:p w14:paraId="24C96EC6" w14:textId="77777777" w:rsidR="00AD6B97" w:rsidRDefault="00396E89">
      <w:r>
        <w:t>.</w:t>
      </w:r>
    </w:p>
    <w:p w14:paraId="5EAB6CDB" w14:textId="77777777" w:rsidR="00AD6B97" w:rsidRDefault="00396E89">
      <w:pPr>
        <w:pStyle w:val="Heading3"/>
      </w:pPr>
      <w:bookmarkStart w:id="632" w:name="_Toc85735715"/>
      <w:r>
        <w:rPr>
          <w:rFonts w:hint="eastAsia"/>
          <w:lang w:eastAsia="zh-CN"/>
        </w:rPr>
        <w:t>8</w:t>
      </w:r>
      <w:r>
        <w:t>.</w:t>
      </w:r>
      <w:r>
        <w:rPr>
          <w:rFonts w:hint="eastAsia"/>
          <w:lang w:eastAsia="zh-CN"/>
        </w:rPr>
        <w:t>2</w:t>
      </w:r>
      <w:r>
        <w:t>.4</w:t>
      </w:r>
      <w:r>
        <w:tab/>
        <w:t>Notifications</w:t>
      </w:r>
      <w:bookmarkEnd w:id="632"/>
    </w:p>
    <w:p w14:paraId="717BFFF9" w14:textId="77777777" w:rsidR="00AD6B97" w:rsidRDefault="00396E89">
      <w:r>
        <w:t>.</w:t>
      </w:r>
    </w:p>
    <w:p w14:paraId="3D17DB4F" w14:textId="77777777" w:rsidR="00AD6B97" w:rsidRDefault="00396E89">
      <w:pPr>
        <w:pStyle w:val="Heading3"/>
      </w:pPr>
      <w:bookmarkStart w:id="633" w:name="_Toc85735716"/>
      <w:r>
        <w:rPr>
          <w:rFonts w:hint="eastAsia"/>
          <w:lang w:eastAsia="zh-CN"/>
        </w:rPr>
        <w:t>8</w:t>
      </w:r>
      <w:r>
        <w:t>.</w:t>
      </w:r>
      <w:r>
        <w:rPr>
          <w:rFonts w:hint="eastAsia"/>
          <w:lang w:eastAsia="zh-CN"/>
        </w:rPr>
        <w:t>2</w:t>
      </w:r>
      <w:r>
        <w:t>.5</w:t>
      </w:r>
      <w:r>
        <w:tab/>
        <w:t>Data Model</w:t>
      </w:r>
      <w:bookmarkEnd w:id="633"/>
    </w:p>
    <w:p w14:paraId="5745363F" w14:textId="77777777" w:rsidR="00AD6B97" w:rsidRDefault="00AD6B97">
      <w:pPr>
        <w:rPr>
          <w:lang w:eastAsia="zh-CN"/>
        </w:rPr>
      </w:pPr>
    </w:p>
    <w:p w14:paraId="153EF2D8" w14:textId="77777777" w:rsidR="00AD6B97" w:rsidRDefault="00396E89">
      <w:pPr>
        <w:pStyle w:val="Heading3"/>
      </w:pPr>
      <w:bookmarkStart w:id="634" w:name="_Toc85735717"/>
      <w:r>
        <w:rPr>
          <w:rFonts w:hint="eastAsia"/>
          <w:lang w:eastAsia="zh-CN"/>
        </w:rPr>
        <w:t>8</w:t>
      </w:r>
      <w:r>
        <w:t>.</w:t>
      </w:r>
      <w:r>
        <w:rPr>
          <w:rFonts w:hint="eastAsia"/>
          <w:lang w:eastAsia="zh-CN"/>
        </w:rPr>
        <w:t>2</w:t>
      </w:r>
      <w:r>
        <w:t>.6</w:t>
      </w:r>
      <w:r>
        <w:tab/>
        <w:t>Error Handling</w:t>
      </w:r>
      <w:bookmarkEnd w:id="634"/>
    </w:p>
    <w:p w14:paraId="2AF707C9" w14:textId="77777777" w:rsidR="00AD6B97" w:rsidRDefault="00AD6B97"/>
    <w:p w14:paraId="61F27027" w14:textId="77777777" w:rsidR="00AD6B97" w:rsidRDefault="00396E89">
      <w:pPr>
        <w:pStyle w:val="Heading3"/>
      </w:pPr>
      <w:bookmarkStart w:id="635" w:name="_Toc85735718"/>
      <w:r>
        <w:rPr>
          <w:rFonts w:hint="eastAsia"/>
          <w:lang w:eastAsia="zh-CN"/>
        </w:rPr>
        <w:t>8</w:t>
      </w:r>
      <w:r>
        <w:t>.</w:t>
      </w:r>
      <w:r>
        <w:rPr>
          <w:rFonts w:hint="eastAsia"/>
          <w:lang w:eastAsia="zh-CN"/>
        </w:rPr>
        <w:t>2</w:t>
      </w:r>
      <w:r>
        <w:t>.7</w:t>
      </w:r>
      <w:r>
        <w:tab/>
        <w:t>Feature negotiation</w:t>
      </w:r>
      <w:bookmarkEnd w:id="635"/>
    </w:p>
    <w:p w14:paraId="2CC5629C" w14:textId="77777777" w:rsidR="00AD6B97" w:rsidRDefault="00AD6B97">
      <w:pPr>
        <w:rPr>
          <w:lang w:eastAsia="zh-CN"/>
        </w:rPr>
      </w:pPr>
    </w:p>
    <w:p w14:paraId="2B64B75E" w14:textId="77777777" w:rsidR="00AD6B97" w:rsidRDefault="00396E89">
      <w:pPr>
        <w:pStyle w:val="Heading2"/>
      </w:pPr>
      <w:bookmarkStart w:id="636" w:name="_Toc81332498"/>
      <w:bookmarkStart w:id="637" w:name="_Toc85735719"/>
      <w:r>
        <w:t>8.x</w:t>
      </w:r>
      <w:r>
        <w:tab/>
        <w:t xml:space="preserve">&lt;API Name – </w:t>
      </w:r>
      <w:proofErr w:type="spellStart"/>
      <w:r>
        <w:rPr>
          <w:rFonts w:hint="eastAsia"/>
          <w:lang w:eastAsia="zh-CN"/>
        </w:rPr>
        <w:t>MSGS</w:t>
      </w:r>
      <w:r>
        <w:t>_xxx</w:t>
      </w:r>
      <w:proofErr w:type="spellEnd"/>
      <w:r>
        <w:t>&gt; API</w:t>
      </w:r>
      <w:bookmarkEnd w:id="636"/>
      <w:bookmarkEnd w:id="637"/>
    </w:p>
    <w:p w14:paraId="51DB4992" w14:textId="77777777" w:rsidR="00AD6B97" w:rsidRDefault="00396E89">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64A23742" w14:textId="77777777" w:rsidR="00AD6B97" w:rsidRDefault="00396E89">
      <w:pPr>
        <w:pStyle w:val="Heading3"/>
      </w:pPr>
      <w:bookmarkStart w:id="638" w:name="_Toc81332499"/>
      <w:bookmarkStart w:id="639" w:name="_Toc85735720"/>
      <w:r>
        <w:lastRenderedPageBreak/>
        <w:t>8.x.1</w:t>
      </w:r>
      <w:r>
        <w:tab/>
        <w:t>API URI</w:t>
      </w:r>
      <w:bookmarkEnd w:id="638"/>
      <w:bookmarkEnd w:id="639"/>
    </w:p>
    <w:p w14:paraId="3E2EDB48" w14:textId="77777777" w:rsidR="00AD6B97" w:rsidRDefault="00396E89">
      <w:pPr>
        <w:pStyle w:val="Heading3"/>
      </w:pPr>
      <w:bookmarkStart w:id="640" w:name="_Toc81332500"/>
      <w:bookmarkStart w:id="641" w:name="_Toc85735721"/>
      <w:r>
        <w:t>8.x.2</w:t>
      </w:r>
      <w:r>
        <w:tab/>
        <w:t>Resources</w:t>
      </w:r>
      <w:bookmarkEnd w:id="640"/>
      <w:bookmarkEnd w:id="641"/>
    </w:p>
    <w:p w14:paraId="269F401C" w14:textId="77777777" w:rsidR="00AD6B97" w:rsidRDefault="00396E89">
      <w:pPr>
        <w:pStyle w:val="Heading4"/>
      </w:pPr>
      <w:bookmarkStart w:id="642" w:name="_Toc81332501"/>
      <w:bookmarkStart w:id="643" w:name="_Toc85735722"/>
      <w:r>
        <w:t>8.x.2.1</w:t>
      </w:r>
      <w:r>
        <w:tab/>
        <w:t>Overview</w:t>
      </w:r>
      <w:bookmarkEnd w:id="642"/>
      <w:bookmarkEnd w:id="643"/>
    </w:p>
    <w:p w14:paraId="466B3BAD" w14:textId="77777777" w:rsidR="00AD6B97" w:rsidRDefault="00396E89">
      <w:pPr>
        <w:pStyle w:val="TH"/>
      </w:pPr>
      <w:r>
        <w:object w:dxaOrig="5340" w:dyaOrig="2544" w14:anchorId="3483F6D1">
          <v:shape id="_x0000_i1026" type="#_x0000_t75" style="width:267pt;height:127.2pt" o:ole="">
            <v:imagedata r:id="rId14" o:title=""/>
          </v:shape>
          <o:OLEObject Type="Embed" ProgID="Visio.Drawing.11" ShapeID="_x0000_i1026" DrawAspect="Content" ObjectID="_1696402839" r:id="rId15"/>
        </w:object>
      </w:r>
    </w:p>
    <w:p w14:paraId="1ADD3CF5" w14:textId="77777777" w:rsidR="00AD6B97" w:rsidRDefault="00396E89">
      <w:pPr>
        <w:pStyle w:val="TF"/>
      </w:pPr>
      <w:r>
        <w:t>Figure 8.</w:t>
      </w:r>
      <w:r>
        <w:rPr>
          <w:highlight w:val="yellow"/>
        </w:rPr>
        <w:t>x</w:t>
      </w:r>
      <w:r>
        <w:t xml:space="preserve">.2.1-1: Resource URI structure of the </w:t>
      </w:r>
      <w:r>
        <w:rPr>
          <w:highlight w:val="yellow"/>
        </w:rPr>
        <w:t>&lt;API Name&gt;</w:t>
      </w:r>
      <w:r>
        <w:t xml:space="preserve"> API</w:t>
      </w:r>
    </w:p>
    <w:p w14:paraId="34784611" w14:textId="77777777" w:rsidR="00AD6B97" w:rsidRDefault="00396E89">
      <w:r>
        <w:t>Table 8.</w:t>
      </w:r>
      <w:r>
        <w:rPr>
          <w:highlight w:val="yellow"/>
        </w:rPr>
        <w:t>x</w:t>
      </w:r>
      <w:r>
        <w:t>.2.1-1 provides an overview of the resources and applicable HTTP methods.</w:t>
      </w:r>
    </w:p>
    <w:p w14:paraId="0524C376" w14:textId="77777777" w:rsidR="00AD6B97" w:rsidRDefault="00396E89">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AD6B97" w14:paraId="4A976A62"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6E6B2BB4" w14:textId="77777777" w:rsidR="00AD6B97" w:rsidRDefault="00396E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0788E2E" w14:textId="77777777" w:rsidR="00AD6B97" w:rsidRDefault="00396E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BF342DE" w14:textId="77777777" w:rsidR="00AD6B97" w:rsidRDefault="00396E89">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E59156A" w14:textId="77777777" w:rsidR="00AD6B97" w:rsidRDefault="00396E89">
            <w:pPr>
              <w:pStyle w:val="TAH"/>
            </w:pPr>
            <w:r>
              <w:t>Description</w:t>
            </w:r>
          </w:p>
        </w:tc>
      </w:tr>
      <w:tr w:rsidR="00AD6B97" w14:paraId="550FF5DC" w14:textId="77777777">
        <w:trPr>
          <w:jc w:val="center"/>
        </w:trPr>
        <w:tc>
          <w:tcPr>
            <w:tcW w:w="0" w:type="auto"/>
            <w:tcBorders>
              <w:top w:val="single" w:sz="4" w:space="0" w:color="auto"/>
              <w:left w:val="single" w:sz="4" w:space="0" w:color="auto"/>
              <w:right w:val="single" w:sz="4" w:space="0" w:color="auto"/>
            </w:tcBorders>
          </w:tcPr>
          <w:p w14:paraId="2DD91A81" w14:textId="77777777" w:rsidR="00AD6B97" w:rsidRDefault="00AD6B97">
            <w:pPr>
              <w:pStyle w:val="TAL"/>
              <w:rPr>
                <w:rFonts w:eastAsia="SimSun"/>
              </w:rPr>
            </w:pPr>
          </w:p>
        </w:tc>
        <w:tc>
          <w:tcPr>
            <w:tcW w:w="1585" w:type="pct"/>
            <w:tcBorders>
              <w:top w:val="single" w:sz="4" w:space="0" w:color="auto"/>
              <w:left w:val="single" w:sz="4" w:space="0" w:color="auto"/>
              <w:right w:val="single" w:sz="4" w:space="0" w:color="auto"/>
            </w:tcBorders>
          </w:tcPr>
          <w:p w14:paraId="7CDA85BA" w14:textId="77777777" w:rsidR="00AD6B97" w:rsidRDefault="00AD6B9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6649199E" w14:textId="77777777" w:rsidR="00AD6B97" w:rsidRDefault="00AD6B9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1D68B5B7" w14:textId="77777777" w:rsidR="00AD6B97" w:rsidRDefault="00AD6B97">
            <w:pPr>
              <w:pStyle w:val="TAL"/>
              <w:rPr>
                <w:rFonts w:eastAsia="SimSun"/>
              </w:rPr>
            </w:pPr>
          </w:p>
        </w:tc>
      </w:tr>
    </w:tbl>
    <w:p w14:paraId="6057E498" w14:textId="77777777" w:rsidR="00AD6B97" w:rsidRDefault="00AD6B97"/>
    <w:p w14:paraId="26E975BC" w14:textId="77777777" w:rsidR="00AD6B97" w:rsidRDefault="00396E89">
      <w:pPr>
        <w:pStyle w:val="Heading4"/>
      </w:pPr>
      <w:bookmarkStart w:id="644" w:name="_Toc81332502"/>
      <w:bookmarkStart w:id="645" w:name="_Toc85735723"/>
      <w:r>
        <w:t>8.x.2.2</w:t>
      </w:r>
      <w:r>
        <w:tab/>
        <w:t>Resource: &lt;Resource name&gt;</w:t>
      </w:r>
      <w:bookmarkEnd w:id="644"/>
      <w:bookmarkEnd w:id="645"/>
    </w:p>
    <w:p w14:paraId="655670F5" w14:textId="77777777" w:rsidR="00AD6B97" w:rsidRDefault="00396E89">
      <w:pPr>
        <w:pStyle w:val="Heading5"/>
        <w:rPr>
          <w:lang w:eastAsia="zh-CN"/>
        </w:rPr>
      </w:pPr>
      <w:bookmarkStart w:id="646" w:name="_Toc21450944"/>
      <w:bookmarkStart w:id="647" w:name="_Toc81332503"/>
      <w:bookmarkStart w:id="648" w:name="_Toc85735724"/>
      <w:r>
        <w:rPr>
          <w:lang w:eastAsia="zh-CN"/>
        </w:rPr>
        <w:t>8.x.2.2.1</w:t>
      </w:r>
      <w:r>
        <w:rPr>
          <w:lang w:eastAsia="zh-CN"/>
        </w:rPr>
        <w:tab/>
        <w:t>Description</w:t>
      </w:r>
      <w:bookmarkEnd w:id="646"/>
      <w:bookmarkEnd w:id="647"/>
      <w:bookmarkEnd w:id="648"/>
    </w:p>
    <w:p w14:paraId="403841AB" w14:textId="77777777" w:rsidR="00AD6B97" w:rsidRDefault="00396E89">
      <w:pPr>
        <w:pStyle w:val="Heading5"/>
        <w:rPr>
          <w:lang w:eastAsia="zh-CN"/>
        </w:rPr>
      </w:pPr>
      <w:bookmarkStart w:id="649" w:name="_Toc81332504"/>
      <w:bookmarkStart w:id="650" w:name="_Toc21450945"/>
      <w:bookmarkStart w:id="651" w:name="_Toc85735725"/>
      <w:r>
        <w:rPr>
          <w:lang w:eastAsia="zh-CN"/>
        </w:rPr>
        <w:t>8.x.2.2.2</w:t>
      </w:r>
      <w:r>
        <w:rPr>
          <w:lang w:eastAsia="zh-CN"/>
        </w:rPr>
        <w:tab/>
        <w:t>Resource Definition</w:t>
      </w:r>
      <w:bookmarkEnd w:id="649"/>
      <w:bookmarkEnd w:id="650"/>
      <w:bookmarkEnd w:id="651"/>
    </w:p>
    <w:p w14:paraId="493C0EB8" w14:textId="77777777" w:rsidR="00AD6B97" w:rsidRDefault="00396E89">
      <w:pPr>
        <w:pStyle w:val="Heading5"/>
        <w:rPr>
          <w:lang w:eastAsia="zh-CN"/>
        </w:rPr>
      </w:pPr>
      <w:bookmarkStart w:id="652" w:name="_Toc81332505"/>
      <w:bookmarkStart w:id="653" w:name="_Toc21450946"/>
      <w:bookmarkStart w:id="654" w:name="_Toc85735726"/>
      <w:r>
        <w:rPr>
          <w:lang w:eastAsia="zh-CN"/>
        </w:rPr>
        <w:t>8.x.2.2.3</w:t>
      </w:r>
      <w:r>
        <w:rPr>
          <w:lang w:eastAsia="zh-CN"/>
        </w:rPr>
        <w:tab/>
        <w:t>Resource Standard Methods</w:t>
      </w:r>
      <w:bookmarkEnd w:id="652"/>
      <w:bookmarkEnd w:id="653"/>
      <w:bookmarkEnd w:id="654"/>
    </w:p>
    <w:p w14:paraId="200D7B44" w14:textId="77777777" w:rsidR="00AD6B97" w:rsidRDefault="00396E89">
      <w:pPr>
        <w:pStyle w:val="Heading6"/>
        <w:rPr>
          <w:lang w:eastAsia="zh-CN"/>
        </w:rPr>
      </w:pPr>
      <w:bookmarkStart w:id="655" w:name="_Toc81332506"/>
      <w:bookmarkStart w:id="656" w:name="_Toc21450947"/>
      <w:bookmarkStart w:id="657" w:name="_Toc85735727"/>
      <w:r>
        <w:rPr>
          <w:lang w:eastAsia="zh-CN"/>
        </w:rPr>
        <w:t>8.x.2.2.3.1</w:t>
      </w:r>
      <w:r>
        <w:rPr>
          <w:lang w:eastAsia="zh-CN"/>
        </w:rPr>
        <w:tab/>
        <w:t>&lt;Method Name&gt;</w:t>
      </w:r>
      <w:bookmarkEnd w:id="655"/>
      <w:bookmarkEnd w:id="656"/>
      <w:bookmarkEnd w:id="657"/>
    </w:p>
    <w:p w14:paraId="403EB20D" w14:textId="77777777" w:rsidR="00AD6B97" w:rsidRDefault="00396E89">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7DD0075F"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41681A"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8437CF2" w14:textId="77777777" w:rsidR="00AD6B97" w:rsidRDefault="00396E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D1F0A"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3C9548" w14:textId="77777777" w:rsidR="00AD6B97" w:rsidRDefault="00396E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737AC0C" w14:textId="77777777" w:rsidR="00AD6B97" w:rsidRDefault="00396E89">
            <w:pPr>
              <w:pStyle w:val="TAH"/>
            </w:pPr>
            <w:r>
              <w:t>Description</w:t>
            </w:r>
          </w:p>
        </w:tc>
      </w:tr>
      <w:tr w:rsidR="00AD6B97" w14:paraId="5A6A17EE"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B7BE80" w14:textId="77777777" w:rsidR="00AD6B97" w:rsidRDefault="00396E89">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14:paraId="1413F910" w14:textId="77777777" w:rsidR="00AD6B97" w:rsidRDefault="00396E89">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5D469601" w14:textId="77777777" w:rsidR="00AD6B97" w:rsidRDefault="00396E89">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14:paraId="77F5913B" w14:textId="77777777" w:rsidR="00AD6B97" w:rsidRDefault="00396E89">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2D181B7" w14:textId="77777777" w:rsidR="00AD6B97" w:rsidRDefault="00396E89">
            <w:pPr>
              <w:pStyle w:val="TAL"/>
            </w:pPr>
            <w:r>
              <w:t>&lt;only if applicable&gt;</w:t>
            </w:r>
          </w:p>
        </w:tc>
      </w:tr>
    </w:tbl>
    <w:p w14:paraId="3324E61F" w14:textId="77777777" w:rsidR="00AD6B97" w:rsidRDefault="00AD6B97"/>
    <w:p w14:paraId="299CF2E1" w14:textId="77777777" w:rsidR="00AD6B97" w:rsidRDefault="00396E89">
      <w:r>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14:paraId="051E5D63" w14:textId="77777777" w:rsidR="00AD6B97" w:rsidRDefault="00396E89">
      <w:pPr>
        <w:pStyle w:val="TH"/>
      </w:pPr>
      <w:r>
        <w:lastRenderedPageBreak/>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737E8D81"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8F1428D"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A932623"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A2B03ED"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F427490" w14:textId="77777777" w:rsidR="00AD6B97" w:rsidRDefault="00396E89">
            <w:pPr>
              <w:pStyle w:val="TAH"/>
            </w:pPr>
            <w:r>
              <w:t>Description</w:t>
            </w:r>
          </w:p>
        </w:tc>
      </w:tr>
      <w:tr w:rsidR="00AD6B97" w14:paraId="719BB2FC"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9077BDB" w14:textId="77777777" w:rsidR="00AD6B97" w:rsidRDefault="00396E89">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14:paraId="0F277347" w14:textId="77777777" w:rsidR="00AD6B97" w:rsidRDefault="00396E89">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14:paraId="777E21CA" w14:textId="77777777" w:rsidR="00AD6B97" w:rsidRDefault="00396E89">
            <w:pPr>
              <w:pStyle w:val="TAL"/>
            </w:pPr>
            <w: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CE328A9" w14:textId="77777777" w:rsidR="00AD6B97" w:rsidRDefault="00396E89">
            <w:pPr>
              <w:pStyle w:val="TAL"/>
            </w:pPr>
            <w:r>
              <w:t>&lt;only if applicable&gt;</w:t>
            </w:r>
          </w:p>
        </w:tc>
      </w:tr>
    </w:tbl>
    <w:p w14:paraId="7D2E5458" w14:textId="77777777" w:rsidR="00AD6B97" w:rsidRDefault="00AD6B97"/>
    <w:p w14:paraId="7566BC43" w14:textId="77777777" w:rsidR="00AD6B97" w:rsidRDefault="00396E89">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2E73CBD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513FC5"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5080B8F"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B0401F"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98BC11" w14:textId="77777777" w:rsidR="00AD6B97" w:rsidRDefault="00396E89">
            <w:pPr>
              <w:pStyle w:val="TAH"/>
            </w:pPr>
            <w:r>
              <w:t>Response</w:t>
            </w:r>
          </w:p>
          <w:p w14:paraId="3273AF65"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B1C79A7" w14:textId="77777777" w:rsidR="00AD6B97" w:rsidRDefault="00396E89">
            <w:pPr>
              <w:pStyle w:val="TAH"/>
            </w:pPr>
            <w:r>
              <w:t>Description</w:t>
            </w:r>
          </w:p>
        </w:tc>
      </w:tr>
      <w:tr w:rsidR="00AD6B97" w14:paraId="00B25928"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FDE95" w14:textId="77777777" w:rsidR="00AD6B97" w:rsidRDefault="00396E89">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14:paraId="17EACE0D" w14:textId="77777777" w:rsidR="00AD6B97" w:rsidRDefault="00396E89">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14:paraId="25EF8CFC" w14:textId="77777777" w:rsidR="00AD6B97" w:rsidRDefault="00396E89">
            <w:pPr>
              <w:pStyle w:val="TAL"/>
            </w:pPr>
            <w: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7200653A" w14:textId="77777777" w:rsidR="00AD6B97" w:rsidRDefault="00396E89">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385F6E" w14:textId="77777777" w:rsidR="00AD6B97" w:rsidRDefault="00396E89">
            <w:pPr>
              <w:pStyle w:val="TAL"/>
            </w:pPr>
            <w:r>
              <w:t>&lt;Meaning of the success case&gt;</w:t>
            </w:r>
          </w:p>
          <w:p w14:paraId="51B1AE17" w14:textId="77777777" w:rsidR="00AD6B97" w:rsidRDefault="00396E89">
            <w:pPr>
              <w:pStyle w:val="TAL"/>
            </w:pPr>
            <w:r>
              <w:t>or</w:t>
            </w:r>
          </w:p>
          <w:p w14:paraId="28708BDD" w14:textId="77777777" w:rsidR="00AD6B97" w:rsidRDefault="00396E89">
            <w:pPr>
              <w:pStyle w:val="TAL"/>
            </w:pPr>
            <w:r>
              <w:t>&lt;Meaning of the error case with additional statement regarding error handling&gt;</w:t>
            </w:r>
          </w:p>
        </w:tc>
      </w:tr>
      <w:tr w:rsidR="00AD6B97" w14:paraId="56C140BC"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130C07" w14:textId="77777777" w:rsidR="00AD6B97" w:rsidRDefault="00396E89">
            <w:pPr>
              <w:pStyle w:val="TAN"/>
            </w:pPr>
            <w:r>
              <w:t>NOTE:</w:t>
            </w:r>
            <w:r>
              <w:tab/>
              <w:t xml:space="preserve">The </w:t>
            </w:r>
            <w:proofErr w:type="spellStart"/>
            <w:r>
              <w:t>manadatory</w:t>
            </w:r>
            <w:proofErr w:type="spellEnd"/>
            <w:r>
              <w:t xml:space="preserve"> HTTP error status code for the &lt;method 1&gt; method listed in </w:t>
            </w:r>
            <w:r>
              <w:rPr>
                <w:highlight w:val="yellow"/>
              </w:rPr>
              <w:t>&lt;Table X of 3GPP TS 29.xxx [x]&gt;</w:t>
            </w:r>
            <w:r>
              <w:t xml:space="preserve"> also apply.</w:t>
            </w:r>
          </w:p>
        </w:tc>
      </w:tr>
    </w:tbl>
    <w:p w14:paraId="4EDD4995" w14:textId="77777777" w:rsidR="00AD6B97" w:rsidRDefault="00AD6B97"/>
    <w:p w14:paraId="1A5CB871" w14:textId="77777777" w:rsidR="00AD6B97" w:rsidRDefault="00396E89">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AD6B97" w14:paraId="4AA56E38"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21C7C52" w14:textId="77777777" w:rsidR="00AD6B97" w:rsidRDefault="00396E8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9DA5B9C" w14:textId="77777777" w:rsidR="00AD6B97" w:rsidRDefault="00396E8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8F95965" w14:textId="77777777" w:rsidR="00AD6B97" w:rsidRDefault="00396E8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0E75CD8" w14:textId="77777777" w:rsidR="00AD6B97" w:rsidRDefault="00396E8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6E1AC8C" w14:textId="77777777" w:rsidR="00AD6B97" w:rsidRDefault="00396E89">
            <w:pPr>
              <w:pStyle w:val="TAH"/>
            </w:pPr>
            <w:r>
              <w:t>Description</w:t>
            </w:r>
          </w:p>
        </w:tc>
      </w:tr>
      <w:tr w:rsidR="00AD6B97" w14:paraId="06683D27"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78241D2" w14:textId="77777777" w:rsidR="00AD6B97" w:rsidRDefault="00396E89">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B23E935" w14:textId="77777777" w:rsidR="00AD6B97" w:rsidRDefault="00396E89">
            <w:pPr>
              <w:pStyle w:val="TAL"/>
            </w:pPr>
            <w:r>
              <w:t>&lt;data type&gt;</w:t>
            </w:r>
          </w:p>
          <w:p w14:paraId="5BB680E0" w14:textId="77777777" w:rsidR="00AD6B97" w:rsidRDefault="00396E89">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037AFD80" w14:textId="77777777" w:rsidR="00AD6B97" w:rsidRDefault="00396E89">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205BCF19" w14:textId="77777777" w:rsidR="00AD6B97" w:rsidRDefault="00396E89">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4C360" w14:textId="77777777" w:rsidR="00AD6B97" w:rsidRDefault="00396E89">
            <w:pPr>
              <w:pStyle w:val="TAL"/>
            </w:pPr>
            <w:r>
              <w:t>&lt;description&gt;</w:t>
            </w:r>
          </w:p>
        </w:tc>
      </w:tr>
    </w:tbl>
    <w:p w14:paraId="67FEBDA2" w14:textId="77777777" w:rsidR="00AD6B97" w:rsidRDefault="00AD6B97"/>
    <w:p w14:paraId="32BDE018" w14:textId="77777777" w:rsidR="00AD6B97" w:rsidRDefault="00396E89">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AD6B97" w14:paraId="6A72B87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94AD64E" w14:textId="77777777" w:rsidR="00AD6B97" w:rsidRDefault="00396E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0C4329" w14:textId="77777777" w:rsidR="00AD6B97" w:rsidRDefault="00396E8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7920AE" w14:textId="77777777" w:rsidR="00AD6B97" w:rsidRDefault="00396E8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DE7BA88" w14:textId="77777777" w:rsidR="00AD6B97" w:rsidRDefault="00396E89">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DEBCF0B" w14:textId="77777777" w:rsidR="00AD6B97" w:rsidRDefault="00396E89">
            <w:pPr>
              <w:pStyle w:val="TAH"/>
            </w:pPr>
            <w:r>
              <w:t>Description</w:t>
            </w:r>
          </w:p>
        </w:tc>
      </w:tr>
      <w:tr w:rsidR="00AD6B97" w14:paraId="2C3430A0"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E1B23B7" w14:textId="77777777" w:rsidR="00AD6B97" w:rsidRDefault="00AD6B97">
            <w:pPr>
              <w:pStyle w:val="TAL"/>
            </w:pPr>
          </w:p>
          <w:p w14:paraId="0235FAB3" w14:textId="77777777" w:rsidR="00AD6B97" w:rsidRDefault="00396E89">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DF68FC" w14:textId="77777777" w:rsidR="00AD6B97" w:rsidRDefault="00AD6B97">
            <w:pPr>
              <w:pStyle w:val="TAL"/>
            </w:pPr>
          </w:p>
          <w:p w14:paraId="74CB8215" w14:textId="77777777" w:rsidR="00AD6B97" w:rsidRDefault="00396E89">
            <w:pPr>
              <w:pStyle w:val="TAL"/>
            </w:pPr>
            <w:r>
              <w:t>&lt;data type&gt;</w:t>
            </w:r>
          </w:p>
          <w:p w14:paraId="3E4A5E2F" w14:textId="77777777" w:rsidR="00AD6B97" w:rsidRDefault="00396E89">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60C02F9" w14:textId="77777777" w:rsidR="00AD6B97" w:rsidRDefault="00396E89">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55DAD263" w14:textId="77777777" w:rsidR="00AD6B97" w:rsidRDefault="00AD6B97">
            <w:pPr>
              <w:pStyle w:val="TAL"/>
            </w:pPr>
          </w:p>
          <w:p w14:paraId="46C60831" w14:textId="77777777" w:rsidR="00AD6B97" w:rsidRDefault="00396E89">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50CAE" w14:textId="77777777" w:rsidR="00AD6B97" w:rsidRDefault="00396E89">
            <w:pPr>
              <w:pStyle w:val="TAL"/>
            </w:pPr>
            <w:r>
              <w:t>&lt;description&gt;</w:t>
            </w:r>
          </w:p>
        </w:tc>
      </w:tr>
    </w:tbl>
    <w:p w14:paraId="693A338D" w14:textId="77777777" w:rsidR="00AD6B97" w:rsidRDefault="00AD6B97"/>
    <w:p w14:paraId="78D8A8B9" w14:textId="77777777" w:rsidR="00AD6B97" w:rsidRDefault="00396E89">
      <w:pPr>
        <w:pStyle w:val="TH"/>
      </w:pPr>
      <w:r>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AD6B97" w14:paraId="580C9A1E"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ACDAEC1" w14:textId="77777777" w:rsidR="00AD6B97" w:rsidRDefault="00396E89">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FB5EB2B" w14:textId="77777777" w:rsidR="00AD6B97" w:rsidRDefault="00396E89">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10BAE47" w14:textId="77777777" w:rsidR="00AD6B97" w:rsidRDefault="00396E89">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29DBF1" w14:textId="77777777" w:rsidR="00AD6B97" w:rsidRDefault="00396E89">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8E79A06" w14:textId="77777777" w:rsidR="00AD6B97" w:rsidRDefault="00396E89">
            <w:pPr>
              <w:pStyle w:val="TAH"/>
            </w:pPr>
            <w:r>
              <w:t>Description</w:t>
            </w:r>
          </w:p>
        </w:tc>
      </w:tr>
      <w:tr w:rsidR="00AD6B97" w14:paraId="09EE7EC7"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68144BD" w14:textId="77777777" w:rsidR="00AD6B97" w:rsidRDefault="00396E89">
            <w:pPr>
              <w:pStyle w:val="TAL"/>
            </w:pPr>
            <w:r>
              <w:t>&lt;link name&gt;</w:t>
            </w:r>
          </w:p>
          <w:p w14:paraId="583710AD" w14:textId="77777777" w:rsidR="00AD6B97" w:rsidRDefault="00396E89">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5387AD2A" w14:textId="77777777" w:rsidR="00AD6B97" w:rsidRDefault="00396E89">
            <w:pPr>
              <w:pStyle w:val="TAL"/>
            </w:pPr>
            <w:r>
              <w:t>&lt;resource 1&gt;</w:t>
            </w:r>
          </w:p>
          <w:p w14:paraId="170B08D0" w14:textId="77777777" w:rsidR="00AD6B97" w:rsidRDefault="00396E89">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D5DE443" w14:textId="77777777" w:rsidR="00AD6B97" w:rsidRDefault="00396E89">
            <w:pPr>
              <w:pStyle w:val="TAC"/>
            </w:pPr>
            <w:r>
              <w:t>&lt;method 1&gt;</w:t>
            </w:r>
          </w:p>
          <w:p w14:paraId="360AA9DE" w14:textId="77777777" w:rsidR="00AD6B97" w:rsidRDefault="00396E89">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52238715" w14:textId="77777777" w:rsidR="00AD6B97" w:rsidRDefault="00396E89">
            <w:pPr>
              <w:pStyle w:val="TAL"/>
            </w:pPr>
            <w:r>
              <w:t>&lt;parameter&gt;</w:t>
            </w:r>
          </w:p>
          <w:p w14:paraId="38021DE0" w14:textId="77777777" w:rsidR="00AD6B97" w:rsidRDefault="00396E89">
            <w:pPr>
              <w:pStyle w:val="TAL"/>
            </w:pPr>
            <w:r>
              <w:t xml:space="preserve">e.g. </w:t>
            </w:r>
            <w:proofErr w:type="spellStart"/>
            <w: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440EDC5" w14:textId="77777777" w:rsidR="00AD6B97" w:rsidRDefault="00396E89">
            <w:pPr>
              <w:pStyle w:val="TAL"/>
            </w:pPr>
            <w:r>
              <w:t>&lt;description of the link&gt;</w:t>
            </w:r>
          </w:p>
        </w:tc>
      </w:tr>
    </w:tbl>
    <w:p w14:paraId="1D825476" w14:textId="77777777" w:rsidR="00AD6B97" w:rsidRDefault="00AD6B97"/>
    <w:p w14:paraId="2BEF073D" w14:textId="77777777" w:rsidR="00AD6B97" w:rsidRDefault="00396E89">
      <w:pPr>
        <w:pStyle w:val="Heading5"/>
        <w:rPr>
          <w:lang w:eastAsia="zh-CN"/>
        </w:rPr>
      </w:pPr>
      <w:bookmarkStart w:id="658" w:name="_Toc21450948"/>
      <w:bookmarkStart w:id="659" w:name="_Toc81332507"/>
      <w:bookmarkStart w:id="660" w:name="_Toc85735728"/>
      <w:r>
        <w:rPr>
          <w:lang w:eastAsia="zh-CN"/>
        </w:rPr>
        <w:t>8.x.2.2.4</w:t>
      </w:r>
      <w:r>
        <w:rPr>
          <w:lang w:eastAsia="zh-CN"/>
        </w:rPr>
        <w:tab/>
      </w:r>
      <w:r>
        <w:rPr>
          <w:lang w:eastAsia="zh-CN"/>
        </w:rPr>
        <w:tab/>
        <w:t>Resource Custom Operations</w:t>
      </w:r>
      <w:bookmarkEnd w:id="658"/>
      <w:bookmarkEnd w:id="659"/>
      <w:bookmarkEnd w:id="660"/>
    </w:p>
    <w:p w14:paraId="0BF576DF" w14:textId="77777777" w:rsidR="00AD6B97" w:rsidRDefault="00396E89">
      <w:pPr>
        <w:pStyle w:val="Guidance"/>
      </w:pPr>
      <w:r>
        <w:t>The following clauses will specify the custom operations supported by the resource.</w:t>
      </w:r>
    </w:p>
    <w:p w14:paraId="62DDF5F8" w14:textId="77777777" w:rsidR="00AD6B97" w:rsidRDefault="00396E89">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78320455" w14:textId="77777777" w:rsidR="00AD6B97" w:rsidRDefault="00396E89">
      <w:pPr>
        <w:pStyle w:val="Heading6"/>
        <w:ind w:left="0" w:firstLine="0"/>
      </w:pPr>
      <w:bookmarkStart w:id="661" w:name="_Toc81332508"/>
      <w:bookmarkStart w:id="662" w:name="_Toc36812138"/>
      <w:bookmarkStart w:id="663" w:name="_Toc35971407"/>
      <w:bookmarkStart w:id="664" w:name="_Toc510696616"/>
      <w:bookmarkStart w:id="665" w:name="_Toc85735729"/>
      <w:r>
        <w:lastRenderedPageBreak/>
        <w:t>8.x.2.2.4.1</w:t>
      </w:r>
      <w:r>
        <w:tab/>
      </w:r>
      <w:r>
        <w:tab/>
        <w:t>Overview</w:t>
      </w:r>
      <w:bookmarkEnd w:id="661"/>
      <w:bookmarkEnd w:id="662"/>
      <w:bookmarkEnd w:id="663"/>
      <w:bookmarkEnd w:id="664"/>
      <w:bookmarkEnd w:id="665"/>
    </w:p>
    <w:p w14:paraId="31DD1788" w14:textId="77777777" w:rsidR="00AD6B97" w:rsidRDefault="00396E89">
      <w:pPr>
        <w:pStyle w:val="TH"/>
      </w:pPr>
      <w:bookmarkStart w:id="666"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AD6B97" w14:paraId="458140F5"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DC908E" w14:textId="77777777" w:rsidR="00AD6B97" w:rsidRDefault="00396E89">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6DA24A63" w14:textId="77777777" w:rsidR="00AD6B97" w:rsidRDefault="00396E89">
            <w:pPr>
              <w:pStyle w:val="TAH"/>
            </w:pPr>
            <w:r>
              <w:t xml:space="preserve">Custom </w:t>
            </w:r>
            <w:proofErr w:type="spellStart"/>
            <w:r>
              <w:t>operaration</w:t>
            </w:r>
            <w:proofErr w:type="spellEnd"/>
            <w: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60C97A7" w14:textId="77777777" w:rsidR="00AD6B97" w:rsidRDefault="00396E89">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2C22937F" w14:textId="77777777" w:rsidR="00AD6B97" w:rsidRDefault="00396E89">
            <w:pPr>
              <w:pStyle w:val="TAH"/>
            </w:pPr>
            <w:r>
              <w:t>Description</w:t>
            </w:r>
          </w:p>
        </w:tc>
      </w:tr>
      <w:tr w:rsidR="00AD6B97" w14:paraId="78D22575"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0AA5DE55" w14:textId="77777777" w:rsidR="00AD6B97" w:rsidRDefault="00396E89">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14:paraId="184F28DD" w14:textId="77777777" w:rsidR="00AD6B97" w:rsidRDefault="00396E89">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14:paraId="2FDF72CA" w14:textId="77777777" w:rsidR="00AD6B97" w:rsidRDefault="00396E89">
            <w:pPr>
              <w:pStyle w:val="TAL"/>
            </w:pPr>
            <w:proofErr w:type="spellStart"/>
            <w:r>
              <w:t>e.g.POST</w:t>
            </w:r>
            <w:proofErr w:type="spellEnd"/>
          </w:p>
        </w:tc>
        <w:tc>
          <w:tcPr>
            <w:tcW w:w="1776" w:type="pct"/>
            <w:tcBorders>
              <w:top w:val="single" w:sz="4" w:space="0" w:color="auto"/>
              <w:left w:val="single" w:sz="4" w:space="0" w:color="auto"/>
              <w:bottom w:val="single" w:sz="4" w:space="0" w:color="auto"/>
              <w:right w:val="single" w:sz="4" w:space="0" w:color="auto"/>
            </w:tcBorders>
          </w:tcPr>
          <w:p w14:paraId="2A437452" w14:textId="77777777" w:rsidR="00AD6B97" w:rsidRDefault="00396E89">
            <w:pPr>
              <w:pStyle w:val="TAL"/>
            </w:pPr>
            <w:r>
              <w:t>&lt;Operation executed by Custom operation&gt;</w:t>
            </w:r>
          </w:p>
        </w:tc>
      </w:tr>
      <w:tr w:rsidR="00AD6B97" w14:paraId="4581F420" w14:textId="77777777">
        <w:trPr>
          <w:jc w:val="center"/>
        </w:trPr>
        <w:tc>
          <w:tcPr>
            <w:tcW w:w="1214" w:type="pct"/>
            <w:tcBorders>
              <w:top w:val="single" w:sz="4" w:space="0" w:color="auto"/>
              <w:left w:val="single" w:sz="4" w:space="0" w:color="auto"/>
              <w:right w:val="single" w:sz="4" w:space="0" w:color="auto"/>
            </w:tcBorders>
          </w:tcPr>
          <w:p w14:paraId="30F3F822" w14:textId="77777777" w:rsidR="00AD6B97" w:rsidRDefault="00AD6B97">
            <w:pPr>
              <w:pStyle w:val="TAL"/>
            </w:pPr>
          </w:p>
        </w:tc>
        <w:tc>
          <w:tcPr>
            <w:tcW w:w="1214" w:type="pct"/>
            <w:tcBorders>
              <w:top w:val="single" w:sz="4" w:space="0" w:color="auto"/>
              <w:left w:val="single" w:sz="4" w:space="0" w:color="auto"/>
              <w:right w:val="single" w:sz="4" w:space="0" w:color="auto"/>
            </w:tcBorders>
          </w:tcPr>
          <w:p w14:paraId="1A83094B" w14:textId="77777777" w:rsidR="00AD6B97" w:rsidRDefault="00AD6B97">
            <w:pPr>
              <w:pStyle w:val="TAL"/>
            </w:pPr>
          </w:p>
        </w:tc>
        <w:tc>
          <w:tcPr>
            <w:tcW w:w="796" w:type="pct"/>
            <w:tcBorders>
              <w:top w:val="single" w:sz="4" w:space="0" w:color="auto"/>
              <w:left w:val="single" w:sz="4" w:space="0" w:color="auto"/>
              <w:bottom w:val="single" w:sz="4" w:space="0" w:color="auto"/>
              <w:right w:val="single" w:sz="4" w:space="0" w:color="auto"/>
            </w:tcBorders>
          </w:tcPr>
          <w:p w14:paraId="30084D07" w14:textId="77777777" w:rsidR="00AD6B97" w:rsidRDefault="00AD6B97">
            <w:pPr>
              <w:pStyle w:val="TAL"/>
            </w:pPr>
          </w:p>
        </w:tc>
        <w:tc>
          <w:tcPr>
            <w:tcW w:w="1776" w:type="pct"/>
            <w:tcBorders>
              <w:top w:val="single" w:sz="4" w:space="0" w:color="auto"/>
              <w:left w:val="single" w:sz="4" w:space="0" w:color="auto"/>
              <w:bottom w:val="single" w:sz="4" w:space="0" w:color="auto"/>
              <w:right w:val="single" w:sz="4" w:space="0" w:color="auto"/>
            </w:tcBorders>
          </w:tcPr>
          <w:p w14:paraId="497FC3A9" w14:textId="77777777" w:rsidR="00AD6B97" w:rsidRDefault="00AD6B97">
            <w:pPr>
              <w:pStyle w:val="TAL"/>
            </w:pPr>
          </w:p>
        </w:tc>
      </w:tr>
    </w:tbl>
    <w:p w14:paraId="257F3F47" w14:textId="77777777" w:rsidR="00AD6B97" w:rsidRDefault="00AD6B97"/>
    <w:p w14:paraId="1DAB3D7E" w14:textId="77777777" w:rsidR="00AD6B97" w:rsidRDefault="00396E89">
      <w:pPr>
        <w:pStyle w:val="Heading6"/>
        <w:ind w:left="0" w:firstLine="0"/>
      </w:pPr>
      <w:bookmarkStart w:id="667" w:name="_Toc81332509"/>
      <w:bookmarkStart w:id="668" w:name="_Toc36812139"/>
      <w:bookmarkStart w:id="669" w:name="_Toc35971408"/>
      <w:bookmarkStart w:id="670" w:name="_Toc85735730"/>
      <w:r>
        <w:t>8.x.2.2.4.2</w:t>
      </w:r>
      <w:r>
        <w:tab/>
      </w:r>
      <w:r>
        <w:tab/>
        <w:t>Operation: &lt; operation 1 &gt;</w:t>
      </w:r>
      <w:bookmarkEnd w:id="666"/>
      <w:bookmarkEnd w:id="667"/>
      <w:bookmarkEnd w:id="668"/>
      <w:bookmarkEnd w:id="669"/>
      <w:bookmarkEnd w:id="670"/>
    </w:p>
    <w:p w14:paraId="4D62D52D" w14:textId="77777777" w:rsidR="00AD6B97" w:rsidRDefault="00396E89">
      <w:pPr>
        <w:pStyle w:val="Guidance"/>
      </w:pPr>
      <w:r>
        <w:t>This clause will specify the meaning of the operation applied on the resource.</w:t>
      </w:r>
    </w:p>
    <w:p w14:paraId="63990759" w14:textId="77777777" w:rsidR="00AD6B97" w:rsidRDefault="00396E89">
      <w:pPr>
        <w:pStyle w:val="Heading7"/>
      </w:pPr>
      <w:bookmarkStart w:id="671" w:name="_Toc36812140"/>
      <w:bookmarkStart w:id="672" w:name="_Toc81332510"/>
      <w:bookmarkStart w:id="673" w:name="_Toc35971409"/>
      <w:bookmarkStart w:id="674" w:name="_Toc510696618"/>
      <w:bookmarkStart w:id="675" w:name="_Toc85735731"/>
      <w:r>
        <w:t>8.x.2.2.4.2.1</w:t>
      </w:r>
      <w:r>
        <w:tab/>
        <w:t>Description</w:t>
      </w:r>
      <w:bookmarkEnd w:id="671"/>
      <w:bookmarkEnd w:id="672"/>
      <w:bookmarkEnd w:id="673"/>
      <w:bookmarkEnd w:id="674"/>
      <w:bookmarkEnd w:id="675"/>
    </w:p>
    <w:p w14:paraId="00BBBFAC" w14:textId="77777777" w:rsidR="00AD6B97" w:rsidRDefault="00396E89">
      <w:pPr>
        <w:pStyle w:val="Guidance"/>
      </w:pPr>
      <w:r>
        <w:t xml:space="preserve">This </w:t>
      </w:r>
      <w:proofErr w:type="spellStart"/>
      <w:r>
        <w:t>sublause</w:t>
      </w:r>
      <w:proofErr w:type="spellEnd"/>
      <w:r>
        <w:t xml:space="preserve"> will describe the custom operation and what it is used for, and the custom operation's URI.</w:t>
      </w:r>
    </w:p>
    <w:p w14:paraId="3DB4D0E6" w14:textId="77777777" w:rsidR="00AD6B97" w:rsidRDefault="00396E89">
      <w:pPr>
        <w:pStyle w:val="Heading7"/>
      </w:pPr>
      <w:bookmarkStart w:id="676" w:name="_Toc81332511"/>
      <w:bookmarkStart w:id="677" w:name="_Toc35971410"/>
      <w:bookmarkStart w:id="678" w:name="_Toc36812141"/>
      <w:bookmarkStart w:id="679" w:name="_Toc510696619"/>
      <w:bookmarkStart w:id="680" w:name="_Toc85735732"/>
      <w:r>
        <w:t>8.x.2.2.4.2.2</w:t>
      </w:r>
      <w:r>
        <w:tab/>
        <w:t>Operation Definition</w:t>
      </w:r>
      <w:bookmarkEnd w:id="676"/>
      <w:bookmarkEnd w:id="677"/>
      <w:bookmarkEnd w:id="678"/>
      <w:bookmarkEnd w:id="679"/>
      <w:bookmarkEnd w:id="680"/>
    </w:p>
    <w:p w14:paraId="5CBECFDC" w14:textId="77777777" w:rsidR="00AD6B97" w:rsidRDefault="00396E89">
      <w:pPr>
        <w:pStyle w:val="Guidance"/>
      </w:pPr>
      <w:r>
        <w:t>This clause will specify the custom operation and the HTTP method on which it is mapped.</w:t>
      </w:r>
    </w:p>
    <w:p w14:paraId="1F391B18" w14:textId="77777777" w:rsidR="00AD6B97" w:rsidRDefault="00396E89">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14:paraId="6CD117F8" w14:textId="77777777" w:rsidR="00AD6B97" w:rsidRDefault="00396E89">
      <w:pPr>
        <w:pStyle w:val="TH"/>
      </w:pPr>
      <w:r>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3305ED8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918466"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9107E8"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93ABB"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7EDD8B" w14:textId="77777777" w:rsidR="00AD6B97" w:rsidRDefault="00396E89">
            <w:pPr>
              <w:pStyle w:val="TAH"/>
            </w:pPr>
            <w:r>
              <w:t>Description</w:t>
            </w:r>
          </w:p>
        </w:tc>
      </w:tr>
      <w:tr w:rsidR="00AD6B97" w14:paraId="61A4DAE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75E0DC"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16400DB9"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325B35B8" w14:textId="77777777" w:rsidR="00AD6B97" w:rsidRDefault="00396E89">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8A091" w14:textId="77777777" w:rsidR="00AD6B97" w:rsidRDefault="00396E89">
            <w:pPr>
              <w:pStyle w:val="TAL"/>
            </w:pPr>
            <w:r>
              <w:t>&lt;only if applicable&gt;</w:t>
            </w:r>
          </w:p>
        </w:tc>
      </w:tr>
    </w:tbl>
    <w:p w14:paraId="0C6DBB7D" w14:textId="77777777" w:rsidR="00AD6B97" w:rsidRDefault="00AD6B97"/>
    <w:p w14:paraId="68BE6467" w14:textId="77777777" w:rsidR="00AD6B97" w:rsidRDefault="00396E89">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7F5D923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EB3E2"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7D798"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46AAAD"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0E7B1F" w14:textId="77777777" w:rsidR="00AD6B97" w:rsidRDefault="00396E89">
            <w:pPr>
              <w:pStyle w:val="TAH"/>
            </w:pPr>
            <w:r>
              <w:t>Response</w:t>
            </w:r>
          </w:p>
          <w:p w14:paraId="30965105"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AEF0EE" w14:textId="77777777" w:rsidR="00AD6B97" w:rsidRDefault="00396E89">
            <w:pPr>
              <w:pStyle w:val="TAH"/>
            </w:pPr>
            <w:r>
              <w:t>Description</w:t>
            </w:r>
          </w:p>
        </w:tc>
      </w:tr>
      <w:tr w:rsidR="00AD6B97" w14:paraId="47D772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EDA7D"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0BD0C228"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62B53CB7" w14:textId="77777777" w:rsidR="00AD6B97" w:rsidRDefault="00396E89">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DE71D8F"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65D211" w14:textId="77777777" w:rsidR="00AD6B97" w:rsidRDefault="00396E89">
            <w:pPr>
              <w:pStyle w:val="TAL"/>
            </w:pPr>
            <w:r>
              <w:t>&lt;Meaning of the success case&gt;</w:t>
            </w:r>
          </w:p>
          <w:p w14:paraId="0B3884DC" w14:textId="77777777" w:rsidR="00AD6B97" w:rsidRDefault="00396E89">
            <w:pPr>
              <w:pStyle w:val="TAL"/>
            </w:pPr>
            <w:r>
              <w:t>or</w:t>
            </w:r>
          </w:p>
          <w:p w14:paraId="124DA59F" w14:textId="77777777" w:rsidR="00AD6B97" w:rsidRDefault="00396E89">
            <w:pPr>
              <w:pStyle w:val="TAL"/>
            </w:pPr>
            <w:r>
              <w:t>&lt;Meaning of the error case with additional statement regarding error handling&gt;</w:t>
            </w:r>
          </w:p>
        </w:tc>
      </w:tr>
      <w:tr w:rsidR="00AD6B97" w14:paraId="110909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6356E3" w14:textId="77777777" w:rsidR="00AD6B97" w:rsidRDefault="00396E89">
            <w:pPr>
              <w:pStyle w:val="TAN"/>
            </w:pPr>
            <w:r>
              <w:t>NOTE:</w:t>
            </w:r>
            <w:r>
              <w:tab/>
              <w:t xml:space="preserve">The </w:t>
            </w:r>
            <w:proofErr w:type="spellStart"/>
            <w:r>
              <w:t>manadatory</w:t>
            </w:r>
            <w:proofErr w:type="spellEnd"/>
            <w:r>
              <w:t xml:space="preserve"> HTTP error status code for the &lt;e.g. POST&gt; method listed in </w:t>
            </w:r>
            <w:r>
              <w:rPr>
                <w:highlight w:val="yellow"/>
              </w:rPr>
              <w:t>&lt;Table X of 3GPP TS 29.xxx [x]&gt;</w:t>
            </w:r>
            <w:r>
              <w:t xml:space="preserve"> also apply.</w:t>
            </w:r>
          </w:p>
        </w:tc>
      </w:tr>
    </w:tbl>
    <w:p w14:paraId="22BB4E9A" w14:textId="77777777" w:rsidR="00AD6B97" w:rsidRDefault="00AD6B97">
      <w:bookmarkStart w:id="681" w:name="_Toc35971413"/>
      <w:bookmarkStart w:id="682" w:name="_Toc510696622"/>
      <w:bookmarkStart w:id="683" w:name="_Toc36812144"/>
    </w:p>
    <w:p w14:paraId="06C31FAC" w14:textId="77777777" w:rsidR="00AD6B97" w:rsidRDefault="00396E89">
      <w:pPr>
        <w:pStyle w:val="Heading3"/>
      </w:pPr>
      <w:bookmarkStart w:id="684" w:name="_Toc81332512"/>
      <w:bookmarkStart w:id="685" w:name="_Toc85735733"/>
      <w:r>
        <w:t>8.x.3</w:t>
      </w:r>
      <w:r>
        <w:tab/>
        <w:t>Custom Operations without associated resources</w:t>
      </w:r>
      <w:bookmarkEnd w:id="681"/>
      <w:bookmarkEnd w:id="682"/>
      <w:bookmarkEnd w:id="683"/>
      <w:bookmarkEnd w:id="684"/>
      <w:bookmarkEnd w:id="685"/>
    </w:p>
    <w:p w14:paraId="06A2C608" w14:textId="77777777" w:rsidR="00AD6B97" w:rsidRDefault="00396E89">
      <w:pPr>
        <w:pStyle w:val="Heading4"/>
      </w:pPr>
      <w:bookmarkStart w:id="686" w:name="_Toc81332513"/>
      <w:bookmarkStart w:id="687" w:name="_Toc36812145"/>
      <w:bookmarkStart w:id="688" w:name="_Toc35971414"/>
      <w:bookmarkStart w:id="689" w:name="_Toc510696623"/>
      <w:bookmarkStart w:id="690" w:name="_Toc85735734"/>
      <w:r>
        <w:t>8.x.3.1</w:t>
      </w:r>
      <w:r>
        <w:tab/>
        <w:t>Overview</w:t>
      </w:r>
      <w:bookmarkEnd w:id="686"/>
      <w:bookmarkEnd w:id="687"/>
      <w:bookmarkEnd w:id="688"/>
      <w:bookmarkEnd w:id="689"/>
      <w:bookmarkEnd w:id="690"/>
    </w:p>
    <w:p w14:paraId="2D93CB64" w14:textId="77777777" w:rsidR="00AD6B97" w:rsidRDefault="00396E89">
      <w:pPr>
        <w:pStyle w:val="Guidance"/>
      </w:pPr>
      <w:r>
        <w:t>This clause will specify custom operations without any associated resource supported by this API.</w:t>
      </w:r>
    </w:p>
    <w:p w14:paraId="19EE94CC" w14:textId="77777777" w:rsidR="00AD6B97" w:rsidRDefault="00396E89">
      <w:pPr>
        <w:pStyle w:val="TH"/>
      </w:pPr>
      <w:r>
        <w:lastRenderedPageBreak/>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AD6B97" w14:paraId="6BDC2EF5"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0CF04F0" w14:textId="77777777" w:rsidR="00AD6B97" w:rsidRDefault="00396E89">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50FD592E" w14:textId="77777777" w:rsidR="00AD6B97" w:rsidRDefault="00396E89">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22532C6E" w14:textId="77777777" w:rsidR="00AD6B97" w:rsidRDefault="00396E89">
            <w:pPr>
              <w:pStyle w:val="TAH"/>
            </w:pPr>
            <w:r>
              <w:t>Description</w:t>
            </w:r>
          </w:p>
        </w:tc>
      </w:tr>
      <w:tr w:rsidR="00AD6B97" w14:paraId="105EA93E"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79025347" w14:textId="77777777" w:rsidR="00AD6B97" w:rsidRDefault="00396E89">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14:paraId="6941C8BF" w14:textId="77777777" w:rsidR="00AD6B97" w:rsidRDefault="00396E89">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tcPr>
          <w:p w14:paraId="1BBF2E44" w14:textId="77777777" w:rsidR="00AD6B97" w:rsidRDefault="00396E89">
            <w:pPr>
              <w:pStyle w:val="TAL"/>
            </w:pPr>
            <w:r>
              <w:t>&lt;Operation executed by Custom operation&gt;</w:t>
            </w:r>
          </w:p>
        </w:tc>
      </w:tr>
      <w:tr w:rsidR="00AD6B97" w14:paraId="6EA1C96B" w14:textId="77777777">
        <w:trPr>
          <w:jc w:val="center"/>
        </w:trPr>
        <w:tc>
          <w:tcPr>
            <w:tcW w:w="1851" w:type="pct"/>
            <w:tcBorders>
              <w:top w:val="single" w:sz="4" w:space="0" w:color="auto"/>
              <w:left w:val="single" w:sz="4" w:space="0" w:color="auto"/>
              <w:right w:val="single" w:sz="4" w:space="0" w:color="auto"/>
            </w:tcBorders>
          </w:tcPr>
          <w:p w14:paraId="1A8F6E64" w14:textId="77777777" w:rsidR="00AD6B97" w:rsidRDefault="00AD6B97">
            <w:pPr>
              <w:pStyle w:val="TAL"/>
            </w:pPr>
          </w:p>
        </w:tc>
        <w:tc>
          <w:tcPr>
            <w:tcW w:w="964" w:type="pct"/>
            <w:tcBorders>
              <w:top w:val="single" w:sz="4" w:space="0" w:color="auto"/>
              <w:left w:val="single" w:sz="4" w:space="0" w:color="auto"/>
              <w:bottom w:val="single" w:sz="4" w:space="0" w:color="auto"/>
              <w:right w:val="single" w:sz="4" w:space="0" w:color="auto"/>
            </w:tcBorders>
          </w:tcPr>
          <w:p w14:paraId="0B8AB505" w14:textId="77777777" w:rsidR="00AD6B97" w:rsidRDefault="00AD6B97">
            <w:pPr>
              <w:pStyle w:val="TAL"/>
            </w:pPr>
          </w:p>
        </w:tc>
        <w:tc>
          <w:tcPr>
            <w:tcW w:w="2185" w:type="pct"/>
            <w:tcBorders>
              <w:top w:val="single" w:sz="4" w:space="0" w:color="auto"/>
              <w:left w:val="single" w:sz="4" w:space="0" w:color="auto"/>
              <w:bottom w:val="single" w:sz="4" w:space="0" w:color="auto"/>
              <w:right w:val="single" w:sz="4" w:space="0" w:color="auto"/>
            </w:tcBorders>
          </w:tcPr>
          <w:p w14:paraId="634F2741" w14:textId="77777777" w:rsidR="00AD6B97" w:rsidRDefault="00AD6B97">
            <w:pPr>
              <w:pStyle w:val="TAL"/>
            </w:pPr>
          </w:p>
        </w:tc>
      </w:tr>
    </w:tbl>
    <w:p w14:paraId="4FB901C9" w14:textId="77777777" w:rsidR="00AD6B97" w:rsidRDefault="00AD6B97">
      <w:pPr>
        <w:pStyle w:val="Guidance"/>
      </w:pPr>
    </w:p>
    <w:p w14:paraId="078655DD" w14:textId="77777777" w:rsidR="00AD6B97" w:rsidRDefault="00396E89">
      <w:pPr>
        <w:pStyle w:val="Heading4"/>
      </w:pPr>
      <w:bookmarkStart w:id="691" w:name="_Toc510696624"/>
      <w:bookmarkStart w:id="692" w:name="_Toc81332514"/>
      <w:bookmarkStart w:id="693" w:name="_Toc36812146"/>
      <w:bookmarkStart w:id="694" w:name="_Toc35971415"/>
      <w:bookmarkStart w:id="695" w:name="_Toc85735735"/>
      <w:r>
        <w:t>8.x.3.2</w:t>
      </w:r>
      <w:r>
        <w:tab/>
        <w:t>Operation: &lt;operation 1&gt;</w:t>
      </w:r>
      <w:bookmarkEnd w:id="691"/>
      <w:bookmarkEnd w:id="692"/>
      <w:bookmarkEnd w:id="693"/>
      <w:bookmarkEnd w:id="694"/>
      <w:bookmarkEnd w:id="695"/>
    </w:p>
    <w:p w14:paraId="4798AA98" w14:textId="77777777" w:rsidR="00AD6B97" w:rsidRDefault="00396E89">
      <w:pPr>
        <w:pStyle w:val="Guidance"/>
      </w:pPr>
      <w:r>
        <w:t xml:space="preserve">Where &lt;operation 1&gt; is to be replaced by the name of the custom operation, e.g. </w:t>
      </w:r>
      <w:proofErr w:type="spellStart"/>
      <w:r>
        <w:t>Authentication_Information_Request</w:t>
      </w:r>
      <w:proofErr w:type="spellEnd"/>
      <w:r>
        <w:t>.</w:t>
      </w:r>
    </w:p>
    <w:p w14:paraId="46D5629C" w14:textId="77777777" w:rsidR="00AD6B97" w:rsidRDefault="00396E89">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0334C8E7" w14:textId="77777777" w:rsidR="00AD6B97" w:rsidRDefault="00396E89">
      <w:pPr>
        <w:pStyle w:val="Heading5"/>
      </w:pPr>
      <w:bookmarkStart w:id="696" w:name="_Toc81332515"/>
      <w:bookmarkStart w:id="697" w:name="_Toc36812147"/>
      <w:bookmarkStart w:id="698" w:name="_Toc35971416"/>
      <w:bookmarkStart w:id="699" w:name="_Toc510696625"/>
      <w:bookmarkStart w:id="700" w:name="_Toc85735736"/>
      <w:r>
        <w:t>8.x.3.2.1</w:t>
      </w:r>
      <w:r>
        <w:tab/>
        <w:t>Description</w:t>
      </w:r>
      <w:bookmarkEnd w:id="696"/>
      <w:bookmarkEnd w:id="697"/>
      <w:bookmarkEnd w:id="698"/>
      <w:bookmarkEnd w:id="699"/>
      <w:bookmarkEnd w:id="700"/>
    </w:p>
    <w:p w14:paraId="1B0BEB4F" w14:textId="77777777" w:rsidR="00AD6B97" w:rsidRDefault="00396E89">
      <w:pPr>
        <w:pStyle w:val="Guidance"/>
      </w:pPr>
      <w:r>
        <w:t xml:space="preserve">This </w:t>
      </w:r>
      <w:proofErr w:type="spellStart"/>
      <w:r>
        <w:t>sublause</w:t>
      </w:r>
      <w:proofErr w:type="spellEnd"/>
      <w:r>
        <w:t xml:space="preserve"> will describe the custom operation and what it is used for, and the custom operation's URI.</w:t>
      </w:r>
    </w:p>
    <w:p w14:paraId="334F01AE" w14:textId="77777777" w:rsidR="00AD6B97" w:rsidRDefault="00396E89">
      <w:pPr>
        <w:pStyle w:val="Heading5"/>
      </w:pPr>
      <w:bookmarkStart w:id="701" w:name="_Toc81332516"/>
      <w:bookmarkStart w:id="702" w:name="_Toc36812148"/>
      <w:bookmarkStart w:id="703" w:name="_Toc35971417"/>
      <w:bookmarkStart w:id="704" w:name="_Toc510696626"/>
      <w:bookmarkStart w:id="705" w:name="_Toc85735737"/>
      <w:r>
        <w:t>8.x.3.2.2</w:t>
      </w:r>
      <w:r>
        <w:tab/>
        <w:t>Operation Definition</w:t>
      </w:r>
      <w:bookmarkEnd w:id="701"/>
      <w:bookmarkEnd w:id="702"/>
      <w:bookmarkEnd w:id="703"/>
      <w:bookmarkEnd w:id="704"/>
      <w:bookmarkEnd w:id="705"/>
    </w:p>
    <w:p w14:paraId="790041BB" w14:textId="77777777" w:rsidR="00AD6B97" w:rsidRDefault="00396E89">
      <w:pPr>
        <w:pStyle w:val="Guidance"/>
      </w:pPr>
      <w:r>
        <w:t>This clause will specify the custom operation and the HTTP method on which it is mapped.</w:t>
      </w:r>
    </w:p>
    <w:p w14:paraId="19E694C1" w14:textId="77777777" w:rsidR="00AD6B97" w:rsidRDefault="00396E89">
      <w:r>
        <w:t>This operation shall support the response data structures and response codes specified in tables 8.x.3.2.2-1 and 8.x.3.2.2-2.</w:t>
      </w:r>
    </w:p>
    <w:p w14:paraId="3DE5604B" w14:textId="77777777" w:rsidR="00AD6B97" w:rsidRDefault="00396E89">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35EA8BE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ABEF38"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05063F"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CD5CA0"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6759BE" w14:textId="77777777" w:rsidR="00AD6B97" w:rsidRDefault="00396E89">
            <w:pPr>
              <w:pStyle w:val="TAH"/>
            </w:pPr>
            <w:r>
              <w:t>Description</w:t>
            </w:r>
          </w:p>
        </w:tc>
      </w:tr>
      <w:tr w:rsidR="00AD6B97" w14:paraId="5688A4CC"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066B33"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B4B392D"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FDD4F4A" w14:textId="77777777" w:rsidR="00AD6B97" w:rsidRDefault="00396E89">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378F7F" w14:textId="77777777" w:rsidR="00AD6B97" w:rsidRDefault="00396E89">
            <w:pPr>
              <w:pStyle w:val="TAL"/>
            </w:pPr>
            <w:r>
              <w:t>&lt;only if applicable&gt;</w:t>
            </w:r>
          </w:p>
        </w:tc>
      </w:tr>
    </w:tbl>
    <w:p w14:paraId="5326FFA6" w14:textId="77777777" w:rsidR="00AD6B97" w:rsidRDefault="00AD6B97"/>
    <w:p w14:paraId="1A2A5F78" w14:textId="77777777" w:rsidR="00AD6B97" w:rsidRDefault="00396E89">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288E2D0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9D421A"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FDD289"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82AB9B"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FE5159" w14:textId="77777777" w:rsidR="00AD6B97" w:rsidRDefault="00396E89">
            <w:pPr>
              <w:pStyle w:val="TAH"/>
            </w:pPr>
            <w:r>
              <w:t>Response</w:t>
            </w:r>
          </w:p>
          <w:p w14:paraId="2B83765C"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6075A5" w14:textId="77777777" w:rsidR="00AD6B97" w:rsidRDefault="00396E89">
            <w:pPr>
              <w:pStyle w:val="TAH"/>
            </w:pPr>
            <w:r>
              <w:t>Description</w:t>
            </w:r>
          </w:p>
        </w:tc>
      </w:tr>
      <w:tr w:rsidR="00AD6B97" w14:paraId="73E59F6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36480"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0D136A5B"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3CE3CF3E" w14:textId="77777777" w:rsidR="00AD6B97" w:rsidRDefault="00396E89">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92617B"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26B00" w14:textId="77777777" w:rsidR="00AD6B97" w:rsidRDefault="00396E89">
            <w:pPr>
              <w:pStyle w:val="TAL"/>
            </w:pPr>
            <w:r>
              <w:t>&lt;Meaning of the success case&gt;</w:t>
            </w:r>
          </w:p>
          <w:p w14:paraId="53BFA522" w14:textId="77777777" w:rsidR="00AD6B97" w:rsidRDefault="00396E89">
            <w:pPr>
              <w:pStyle w:val="TAL"/>
            </w:pPr>
            <w:r>
              <w:t>or</w:t>
            </w:r>
          </w:p>
          <w:p w14:paraId="7A2EE3C9" w14:textId="77777777" w:rsidR="00AD6B97" w:rsidRDefault="00396E89">
            <w:pPr>
              <w:pStyle w:val="TAL"/>
            </w:pPr>
            <w:r>
              <w:t>&lt;Meaning of the error case with additional statement regarding error handling&gt;</w:t>
            </w:r>
          </w:p>
        </w:tc>
      </w:tr>
      <w:tr w:rsidR="00AD6B97" w14:paraId="0261350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226A9F" w14:textId="77777777" w:rsidR="00AD6B97" w:rsidRDefault="00396E89">
            <w:pPr>
              <w:pStyle w:val="TAN"/>
            </w:pPr>
            <w:r>
              <w:t>NOTE:</w:t>
            </w:r>
            <w:r>
              <w:tab/>
              <w:t xml:space="preserve">The </w:t>
            </w:r>
            <w:proofErr w:type="spellStart"/>
            <w:r>
              <w:t>manadatory</w:t>
            </w:r>
            <w:proofErr w:type="spellEnd"/>
            <w:r>
              <w:t xml:space="preserve"> HTTP error status code for the &lt;e.g. POST&gt; method listed in &lt;</w:t>
            </w:r>
            <w:r>
              <w:rPr>
                <w:highlight w:val="yellow"/>
              </w:rPr>
              <w:t>Table X of 3GPP TS 29.xxx [x]</w:t>
            </w:r>
            <w:r>
              <w:t>&gt; also apply.</w:t>
            </w:r>
          </w:p>
        </w:tc>
      </w:tr>
    </w:tbl>
    <w:p w14:paraId="663AEF4E" w14:textId="77777777" w:rsidR="00AD6B97" w:rsidRDefault="00AD6B97"/>
    <w:p w14:paraId="7DFB66EA" w14:textId="77777777" w:rsidR="00AD6B97" w:rsidRDefault="00396E89">
      <w:pPr>
        <w:pStyle w:val="Heading4"/>
      </w:pPr>
      <w:bookmarkStart w:id="706" w:name="_Toc81332517"/>
      <w:bookmarkStart w:id="707" w:name="_Toc510696627"/>
      <w:bookmarkStart w:id="708" w:name="_Toc36812149"/>
      <w:bookmarkStart w:id="709" w:name="_Toc35971418"/>
      <w:bookmarkStart w:id="710" w:name="_Toc85735738"/>
      <w:r>
        <w:t>8.x.3.3</w:t>
      </w:r>
      <w:r>
        <w:tab/>
        <w:t>Operation: &lt; operation 2&gt;</w:t>
      </w:r>
      <w:bookmarkEnd w:id="706"/>
      <w:bookmarkEnd w:id="707"/>
      <w:bookmarkEnd w:id="708"/>
      <w:bookmarkEnd w:id="709"/>
      <w:bookmarkEnd w:id="710"/>
    </w:p>
    <w:p w14:paraId="30A81F36" w14:textId="77777777" w:rsidR="00AD6B97" w:rsidRDefault="00396E89">
      <w:r>
        <w:rPr>
          <w:i/>
          <w:color w:val="0000FF"/>
        </w:rPr>
        <w:t>And so on if there are more than one custom operations supported by the service. Same structure as in clause 8.x.3.2</w:t>
      </w:r>
    </w:p>
    <w:p w14:paraId="3CC22C5D" w14:textId="77777777" w:rsidR="00AD6B97" w:rsidRDefault="00396E89">
      <w:pPr>
        <w:pStyle w:val="Heading3"/>
      </w:pPr>
      <w:bookmarkStart w:id="711" w:name="_Toc81332518"/>
      <w:bookmarkStart w:id="712" w:name="_Toc85735739"/>
      <w:r>
        <w:lastRenderedPageBreak/>
        <w:t>8.x.4</w:t>
      </w:r>
      <w:r>
        <w:tab/>
        <w:t>Notifications</w:t>
      </w:r>
      <w:bookmarkEnd w:id="711"/>
      <w:bookmarkEnd w:id="712"/>
    </w:p>
    <w:p w14:paraId="002CCC26" w14:textId="77777777" w:rsidR="00AD6B97" w:rsidRDefault="00396E89">
      <w:pPr>
        <w:pStyle w:val="Heading4"/>
      </w:pPr>
      <w:bookmarkStart w:id="713" w:name="_Toc81332519"/>
      <w:bookmarkStart w:id="714" w:name="_Toc21450950"/>
      <w:bookmarkStart w:id="715" w:name="_Toc85735740"/>
      <w:r>
        <w:t>8.x.4.1</w:t>
      </w:r>
      <w:r>
        <w:tab/>
        <w:t>General</w:t>
      </w:r>
      <w:bookmarkEnd w:id="713"/>
      <w:bookmarkEnd w:id="714"/>
      <w:bookmarkEnd w:id="715"/>
    </w:p>
    <w:p w14:paraId="51A0718B" w14:textId="77777777" w:rsidR="00AD6B97" w:rsidRDefault="00396E89">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AD6B97" w14:paraId="198E0EB1"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1330D3FE" w14:textId="77777777" w:rsidR="00AD6B97" w:rsidRDefault="00396E89">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534167C0" w14:textId="77777777" w:rsidR="00AD6B97" w:rsidRDefault="00396E89">
            <w:pPr>
              <w:pStyle w:val="TAH"/>
            </w:pPr>
            <w:proofErr w:type="spellStart"/>
            <w:r>
              <w:t>Callback</w:t>
            </w:r>
            <w:proofErr w:type="spellEnd"/>
            <w: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0F361E99" w14:textId="77777777" w:rsidR="00AD6B97" w:rsidRDefault="00396E89">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2A409200" w14:textId="77777777" w:rsidR="00AD6B97" w:rsidRDefault="00396E89">
            <w:pPr>
              <w:pStyle w:val="TAH"/>
            </w:pPr>
            <w:r>
              <w:t>Description</w:t>
            </w:r>
          </w:p>
          <w:p w14:paraId="0A2DC93E" w14:textId="77777777" w:rsidR="00AD6B97" w:rsidRDefault="00396E89">
            <w:pPr>
              <w:pStyle w:val="TAH"/>
            </w:pPr>
            <w:r>
              <w:t>(service operation)</w:t>
            </w:r>
          </w:p>
        </w:tc>
      </w:tr>
      <w:tr w:rsidR="00AD6B97" w14:paraId="1B156FCC" w14:textId="77777777">
        <w:trPr>
          <w:jc w:val="center"/>
        </w:trPr>
        <w:tc>
          <w:tcPr>
            <w:tcW w:w="1026" w:type="pct"/>
            <w:tcBorders>
              <w:left w:val="single" w:sz="4" w:space="0" w:color="auto"/>
              <w:right w:val="single" w:sz="4" w:space="0" w:color="auto"/>
            </w:tcBorders>
            <w:vAlign w:val="center"/>
          </w:tcPr>
          <w:p w14:paraId="79D6547E" w14:textId="77777777" w:rsidR="00AD6B97" w:rsidRDefault="00396E89">
            <w:pPr>
              <w:pStyle w:val="TAC"/>
              <w:rPr>
                <w:lang w:val="en-US"/>
              </w:rPr>
            </w:pPr>
            <w:r>
              <w:rPr>
                <w:lang w:val="en-US"/>
              </w:rPr>
              <w:t>&lt;notification 1&gt;</w:t>
            </w:r>
          </w:p>
          <w:p w14:paraId="2E746ED2" w14:textId="77777777" w:rsidR="00AD6B97" w:rsidRDefault="00396E89">
            <w:pPr>
              <w:pStyle w:val="TAC"/>
              <w:rPr>
                <w:lang w:val="en-US"/>
              </w:rPr>
            </w:pPr>
            <w:r>
              <w:rPr>
                <w:lang w:val="en-US"/>
              </w:rPr>
              <w:t>e.g. Status Change Notification</w:t>
            </w:r>
          </w:p>
          <w:p w14:paraId="43CC2A4F" w14:textId="77777777" w:rsidR="00AD6B97" w:rsidRDefault="00AD6B97">
            <w:pPr>
              <w:pStyle w:val="TAL"/>
              <w:rPr>
                <w:lang w:val="en-US"/>
              </w:rPr>
            </w:pPr>
          </w:p>
        </w:tc>
        <w:tc>
          <w:tcPr>
            <w:tcW w:w="2546" w:type="pct"/>
            <w:tcBorders>
              <w:left w:val="single" w:sz="4" w:space="0" w:color="auto"/>
              <w:right w:val="single" w:sz="4" w:space="0" w:color="auto"/>
            </w:tcBorders>
            <w:vAlign w:val="center"/>
          </w:tcPr>
          <w:p w14:paraId="0A7FDF23" w14:textId="77777777" w:rsidR="00AD6B97" w:rsidRDefault="00396E89">
            <w:pPr>
              <w:pStyle w:val="TAL"/>
              <w:rPr>
                <w:lang w:val="en-US"/>
              </w:rPr>
            </w:pPr>
            <w:r>
              <w:rPr>
                <w:lang w:val="en-US"/>
              </w:rPr>
              <w:t>&lt; Callback URI &gt;</w:t>
            </w:r>
          </w:p>
          <w:p w14:paraId="669FEB4C" w14:textId="77777777" w:rsidR="00AD6B97" w:rsidRDefault="00396E89">
            <w:pPr>
              <w:pStyle w:val="TAL"/>
              <w:rPr>
                <w:rFonts w:eastAsia="SimSun"/>
              </w:rPr>
            </w:pPr>
            <w:r>
              <w:rPr>
                <w:lang w:val="en-US"/>
              </w:rPr>
              <w:t>e.g. {</w:t>
            </w:r>
            <w:proofErr w:type="spellStart"/>
            <w:r>
              <w:rPr>
                <w:lang w:val="en-US"/>
              </w:rPr>
              <w:t>StatusCallbackUri</w:t>
            </w:r>
            <w:proofErr w:type="spellEnd"/>
            <w:r>
              <w:rPr>
                <w:lang w:val="en-US"/>
              </w:rPr>
              <w:t>}</w:t>
            </w:r>
          </w:p>
        </w:tc>
        <w:tc>
          <w:tcPr>
            <w:tcW w:w="504" w:type="pct"/>
            <w:tcBorders>
              <w:top w:val="single" w:sz="4" w:space="0" w:color="auto"/>
              <w:left w:val="single" w:sz="4" w:space="0" w:color="auto"/>
              <w:bottom w:val="single" w:sz="4" w:space="0" w:color="auto"/>
              <w:right w:val="single" w:sz="4" w:space="0" w:color="auto"/>
            </w:tcBorders>
          </w:tcPr>
          <w:p w14:paraId="2012BB8C" w14:textId="77777777" w:rsidR="00AD6B97" w:rsidRPr="004F4B26" w:rsidRDefault="00AD6B97">
            <w:pPr>
              <w:pStyle w:val="TAC"/>
            </w:pPr>
          </w:p>
          <w:p w14:paraId="09B1A3C8" w14:textId="77777777" w:rsidR="00AD6B97" w:rsidRDefault="00396E89">
            <w:pPr>
              <w:pStyle w:val="TAL"/>
              <w:rPr>
                <w:lang w:val="fr-FR"/>
              </w:rPr>
            </w:pPr>
            <w:proofErr w:type="spellStart"/>
            <w:r>
              <w:rPr>
                <w:lang w:val="fr-FR"/>
              </w:rPr>
              <w:t>e.g</w:t>
            </w:r>
            <w:proofErr w:type="spellEnd"/>
            <w:r>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7EE4F2CA" w14:textId="77777777" w:rsidR="00AD6B97" w:rsidRDefault="00AD6B97">
            <w:pPr>
              <w:pStyle w:val="TAL"/>
              <w:rPr>
                <w:lang w:val="en-US"/>
              </w:rPr>
            </w:pPr>
          </w:p>
          <w:p w14:paraId="304325FF" w14:textId="77777777" w:rsidR="00AD6B97" w:rsidRDefault="00396E89">
            <w:pPr>
              <w:pStyle w:val="TAL"/>
              <w:rPr>
                <w:lang w:val="en-US"/>
              </w:rPr>
            </w:pPr>
            <w:r>
              <w:rPr>
                <w:lang w:val="en-US"/>
              </w:rPr>
              <w:t xml:space="preserve">e.g. Notify Event </w:t>
            </w:r>
          </w:p>
        </w:tc>
      </w:tr>
      <w:tr w:rsidR="00AD6B97" w14:paraId="7800BD07" w14:textId="77777777">
        <w:trPr>
          <w:jc w:val="center"/>
        </w:trPr>
        <w:tc>
          <w:tcPr>
            <w:tcW w:w="1026" w:type="pct"/>
            <w:tcBorders>
              <w:left w:val="single" w:sz="4" w:space="0" w:color="auto"/>
              <w:right w:val="single" w:sz="4" w:space="0" w:color="auto"/>
            </w:tcBorders>
            <w:vAlign w:val="center"/>
          </w:tcPr>
          <w:p w14:paraId="206E9584" w14:textId="77777777" w:rsidR="00AD6B97" w:rsidRDefault="00AD6B97">
            <w:pPr>
              <w:pStyle w:val="TAC"/>
              <w:rPr>
                <w:lang w:val="en-US"/>
              </w:rPr>
            </w:pPr>
          </w:p>
        </w:tc>
        <w:tc>
          <w:tcPr>
            <w:tcW w:w="2546" w:type="pct"/>
            <w:tcBorders>
              <w:left w:val="single" w:sz="4" w:space="0" w:color="auto"/>
              <w:right w:val="single" w:sz="4" w:space="0" w:color="auto"/>
            </w:tcBorders>
            <w:vAlign w:val="center"/>
          </w:tcPr>
          <w:p w14:paraId="4D6AA977" w14:textId="77777777" w:rsidR="00AD6B97" w:rsidRDefault="00AD6B9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0FF42322" w14:textId="77777777" w:rsidR="00AD6B97" w:rsidRDefault="00AD6B9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23F48E38" w14:textId="77777777" w:rsidR="00AD6B97" w:rsidRDefault="00AD6B97">
            <w:pPr>
              <w:pStyle w:val="TAL"/>
              <w:rPr>
                <w:lang w:val="en-US"/>
              </w:rPr>
            </w:pPr>
          </w:p>
        </w:tc>
      </w:tr>
    </w:tbl>
    <w:p w14:paraId="4F60A8B5" w14:textId="77777777" w:rsidR="00AD6B97" w:rsidRDefault="00AD6B97">
      <w:pPr>
        <w:rPr>
          <w:lang w:val="en-US" w:eastAsia="zh-CN"/>
        </w:rPr>
      </w:pPr>
    </w:p>
    <w:p w14:paraId="4A3508A3" w14:textId="77777777" w:rsidR="00AD6B97" w:rsidRDefault="00396E89">
      <w:pPr>
        <w:pStyle w:val="Heading4"/>
        <w:rPr>
          <w:lang w:eastAsia="zh-CN"/>
        </w:rPr>
      </w:pPr>
      <w:bookmarkStart w:id="716" w:name="_Toc21450951"/>
      <w:bookmarkStart w:id="717" w:name="_Toc81332520"/>
      <w:bookmarkStart w:id="718" w:name="_Toc85735741"/>
      <w:r>
        <w:rPr>
          <w:lang w:eastAsia="zh-CN"/>
        </w:rPr>
        <w:t>8.x.4.2</w:t>
      </w:r>
      <w:r>
        <w:rPr>
          <w:lang w:eastAsia="zh-CN"/>
        </w:rPr>
        <w:tab/>
        <w:t>&lt;notification 1&gt;</w:t>
      </w:r>
      <w:bookmarkEnd w:id="716"/>
      <w:bookmarkEnd w:id="717"/>
      <w:bookmarkEnd w:id="718"/>
    </w:p>
    <w:p w14:paraId="6F9929BB" w14:textId="77777777" w:rsidR="00AD6B97" w:rsidRDefault="00396E89">
      <w:pPr>
        <w:pStyle w:val="Heading5"/>
        <w:rPr>
          <w:lang w:eastAsia="zh-CN"/>
        </w:rPr>
      </w:pPr>
      <w:bookmarkStart w:id="719" w:name="_Toc21450952"/>
      <w:bookmarkStart w:id="720" w:name="_Toc81332521"/>
      <w:bookmarkStart w:id="721" w:name="_Toc85735742"/>
      <w:r>
        <w:rPr>
          <w:lang w:eastAsia="zh-CN"/>
        </w:rPr>
        <w:t>8.x.4.2.1</w:t>
      </w:r>
      <w:r>
        <w:rPr>
          <w:lang w:eastAsia="zh-CN"/>
        </w:rPr>
        <w:tab/>
        <w:t>Description</w:t>
      </w:r>
      <w:bookmarkEnd w:id="719"/>
      <w:bookmarkEnd w:id="720"/>
      <w:bookmarkEnd w:id="721"/>
    </w:p>
    <w:p w14:paraId="61E2E6F0" w14:textId="77777777" w:rsidR="00AD6B97" w:rsidRDefault="00396E89">
      <w:pPr>
        <w:pStyle w:val="Heading5"/>
        <w:rPr>
          <w:lang w:eastAsia="zh-CN"/>
        </w:rPr>
      </w:pPr>
      <w:bookmarkStart w:id="722" w:name="_Toc81332522"/>
      <w:bookmarkStart w:id="723" w:name="_Toc21450953"/>
      <w:bookmarkStart w:id="724" w:name="_Toc85735743"/>
      <w:r>
        <w:rPr>
          <w:lang w:eastAsia="zh-CN"/>
        </w:rPr>
        <w:t>8.x.4.2.2</w:t>
      </w:r>
      <w:r>
        <w:rPr>
          <w:lang w:eastAsia="zh-CN"/>
        </w:rPr>
        <w:tab/>
        <w:t>Notification definition</w:t>
      </w:r>
      <w:bookmarkEnd w:id="722"/>
      <w:bookmarkEnd w:id="723"/>
      <w:bookmarkEnd w:id="724"/>
    </w:p>
    <w:p w14:paraId="58C276B4" w14:textId="77777777" w:rsidR="00AD6B97" w:rsidRDefault="00396E89">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14:paraId="3750B859" w14:textId="77777777" w:rsidR="00AD6B97" w:rsidRDefault="00396E89">
      <w:r>
        <w:t>This method shall support the URI query parameters specified in table 8.</w:t>
      </w:r>
      <w:r>
        <w:rPr>
          <w:highlight w:val="yellow"/>
        </w:rPr>
        <w:t>x</w:t>
      </w:r>
      <w:r>
        <w:t>.4.2.2-1.</w:t>
      </w:r>
    </w:p>
    <w:p w14:paraId="2EBD09D2" w14:textId="77777777" w:rsidR="00AD6B97" w:rsidRDefault="00396E89">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D6B97" w14:paraId="35912EF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E8ED0" w14:textId="77777777" w:rsidR="00AD6B97" w:rsidRDefault="00396E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98D05" w14:textId="77777777" w:rsidR="00AD6B97" w:rsidRDefault="00396E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3A8ED" w14:textId="77777777" w:rsidR="00AD6B97" w:rsidRDefault="00396E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430BD" w14:textId="77777777" w:rsidR="00AD6B97" w:rsidRDefault="00396E8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70E95AE" w14:textId="77777777" w:rsidR="00AD6B97" w:rsidRDefault="00396E89">
            <w:pPr>
              <w:pStyle w:val="TAH"/>
            </w:pPr>
            <w:r>
              <w:t>Description</w:t>
            </w:r>
          </w:p>
        </w:tc>
      </w:tr>
      <w:tr w:rsidR="00AD6B97" w14:paraId="7BBE7B5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DC2C19F" w14:textId="77777777" w:rsidR="00AD6B97" w:rsidRDefault="00AD6B97">
            <w:pPr>
              <w:pStyle w:val="TAL"/>
            </w:pPr>
          </w:p>
        </w:tc>
        <w:tc>
          <w:tcPr>
            <w:tcW w:w="732" w:type="pct"/>
            <w:tcBorders>
              <w:top w:val="single" w:sz="4" w:space="0" w:color="auto"/>
              <w:left w:val="single" w:sz="6" w:space="0" w:color="000000"/>
              <w:bottom w:val="single" w:sz="6" w:space="0" w:color="000000"/>
              <w:right w:val="single" w:sz="6" w:space="0" w:color="000000"/>
            </w:tcBorders>
          </w:tcPr>
          <w:p w14:paraId="538AC415" w14:textId="77777777" w:rsidR="00AD6B97" w:rsidRDefault="00AD6B97">
            <w:pPr>
              <w:pStyle w:val="TAL"/>
            </w:pPr>
          </w:p>
        </w:tc>
        <w:tc>
          <w:tcPr>
            <w:tcW w:w="217" w:type="pct"/>
            <w:tcBorders>
              <w:top w:val="single" w:sz="4" w:space="0" w:color="auto"/>
              <w:left w:val="single" w:sz="6" w:space="0" w:color="000000"/>
              <w:bottom w:val="single" w:sz="6" w:space="0" w:color="000000"/>
              <w:right w:val="single" w:sz="6" w:space="0" w:color="000000"/>
            </w:tcBorders>
          </w:tcPr>
          <w:p w14:paraId="0D9132DF" w14:textId="77777777" w:rsidR="00AD6B97" w:rsidRDefault="00AD6B97">
            <w:pPr>
              <w:pStyle w:val="TAC"/>
            </w:pPr>
          </w:p>
        </w:tc>
        <w:tc>
          <w:tcPr>
            <w:tcW w:w="581" w:type="pct"/>
            <w:tcBorders>
              <w:top w:val="single" w:sz="4" w:space="0" w:color="auto"/>
              <w:left w:val="single" w:sz="6" w:space="0" w:color="000000"/>
              <w:bottom w:val="single" w:sz="6" w:space="0" w:color="000000"/>
              <w:right w:val="single" w:sz="6" w:space="0" w:color="000000"/>
            </w:tcBorders>
          </w:tcPr>
          <w:p w14:paraId="1659554E" w14:textId="77777777" w:rsidR="00AD6B97" w:rsidRDefault="00AD6B9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C2A3EF7" w14:textId="77777777" w:rsidR="00AD6B97" w:rsidRDefault="00AD6B97">
            <w:pPr>
              <w:pStyle w:val="TAL"/>
            </w:pPr>
          </w:p>
        </w:tc>
      </w:tr>
    </w:tbl>
    <w:p w14:paraId="558DE0B7" w14:textId="77777777" w:rsidR="00AD6B97" w:rsidRDefault="00AD6B97"/>
    <w:p w14:paraId="3EF2A3EC" w14:textId="77777777" w:rsidR="00AD6B97" w:rsidRDefault="00396E89">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14:paraId="7D876D99" w14:textId="77777777" w:rsidR="00AD6B97" w:rsidRDefault="00396E89">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AD6B97" w14:paraId="59F63196"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4F8470C1" w14:textId="77777777" w:rsidR="00AD6B97" w:rsidRDefault="00396E89">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26E684CA" w14:textId="77777777" w:rsidR="00AD6B97" w:rsidRDefault="00396E89">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748109B4" w14:textId="77777777" w:rsidR="00AD6B97" w:rsidRDefault="00396E89">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155E33CE" w14:textId="77777777" w:rsidR="00AD6B97" w:rsidRDefault="00396E89">
            <w:pPr>
              <w:pStyle w:val="TAH"/>
            </w:pPr>
            <w:r>
              <w:t>Description</w:t>
            </w:r>
          </w:p>
        </w:tc>
      </w:tr>
      <w:tr w:rsidR="00AD6B97" w14:paraId="0694D1C2"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54D939D5" w14:textId="77777777" w:rsidR="00AD6B97" w:rsidRDefault="00396E89">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14:paraId="2C8C8143" w14:textId="77777777" w:rsidR="00AD6B97" w:rsidRDefault="00396E89">
            <w:pPr>
              <w:pStyle w:val="TAC"/>
            </w:pPr>
            <w:r>
              <w:t>"M", "C" or "O"</w:t>
            </w:r>
          </w:p>
        </w:tc>
        <w:tc>
          <w:tcPr>
            <w:tcW w:w="1331" w:type="dxa"/>
            <w:tcBorders>
              <w:top w:val="single" w:sz="4" w:space="0" w:color="auto"/>
              <w:left w:val="single" w:sz="6" w:space="0" w:color="000000"/>
              <w:bottom w:val="single" w:sz="6" w:space="0" w:color="000000"/>
              <w:right w:val="single" w:sz="6" w:space="0" w:color="000000"/>
            </w:tcBorders>
          </w:tcPr>
          <w:p w14:paraId="2547BBDC" w14:textId="77777777" w:rsidR="00AD6B97" w:rsidRDefault="00396E89">
            <w:pPr>
              <w:pStyle w:val="TAL"/>
            </w:pPr>
            <w: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BFEBC91" w14:textId="77777777" w:rsidR="00AD6B97" w:rsidRDefault="00396E89">
            <w:pPr>
              <w:pStyle w:val="TAL"/>
            </w:pPr>
            <w:r>
              <w:t>&lt;only if applicable&gt;</w:t>
            </w:r>
          </w:p>
        </w:tc>
      </w:tr>
    </w:tbl>
    <w:p w14:paraId="163FB31B" w14:textId="77777777" w:rsidR="00AD6B97" w:rsidRDefault="00AD6B97"/>
    <w:p w14:paraId="24C6CC0E" w14:textId="77777777" w:rsidR="00AD6B97" w:rsidRDefault="00396E89">
      <w:pPr>
        <w:pStyle w:val="TH"/>
      </w:pPr>
      <w:r>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AD6B97" w14:paraId="6E618B90"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798F063B" w14:textId="77777777" w:rsidR="00AD6B97" w:rsidRDefault="00396E8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EEFAC5" w14:textId="77777777" w:rsidR="00AD6B97" w:rsidRDefault="00396E89">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11742CA" w14:textId="77777777" w:rsidR="00AD6B97" w:rsidRDefault="00396E89">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646A1686" w14:textId="77777777" w:rsidR="00AD6B97" w:rsidRDefault="00396E89">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54EEF609" w14:textId="77777777" w:rsidR="00AD6B97" w:rsidRDefault="00396E89">
            <w:pPr>
              <w:pStyle w:val="TAH"/>
            </w:pPr>
            <w:r>
              <w:t>Description</w:t>
            </w:r>
          </w:p>
        </w:tc>
      </w:tr>
      <w:tr w:rsidR="00AD6B97" w14:paraId="04F9E8BC"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2F33FA6A" w14:textId="77777777" w:rsidR="00AD6B97" w:rsidRDefault="00396E89">
            <w:pPr>
              <w:pStyle w:val="TAL"/>
            </w:pPr>
            <w:r>
              <w:t>"</w:t>
            </w:r>
            <w:r>
              <w:rPr>
                <w:i/>
              </w:rPr>
              <w:t>&lt;type&gt;</w:t>
            </w:r>
            <w:r>
              <w:t>" or "array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14:paraId="781A8BF2" w14:textId="77777777" w:rsidR="00AD6B97" w:rsidRDefault="00396E89">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14:paraId="2D77C225" w14:textId="77777777" w:rsidR="00AD6B97" w:rsidRDefault="00396E89">
            <w:pPr>
              <w:pStyle w:val="TAC"/>
            </w:pPr>
            <w: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65FC966" w14:textId="77777777" w:rsidR="00AD6B97" w:rsidRDefault="00396E89">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03BE4498" w14:textId="77777777" w:rsidR="00AD6B97" w:rsidRDefault="00396E89">
            <w:pPr>
              <w:pStyle w:val="TAL"/>
            </w:pPr>
            <w:r>
              <w:t>&lt;Meaning of the success case&gt;</w:t>
            </w:r>
          </w:p>
          <w:p w14:paraId="355A3C55" w14:textId="77777777" w:rsidR="00AD6B97" w:rsidRDefault="00396E89">
            <w:pPr>
              <w:pStyle w:val="TAL"/>
            </w:pPr>
            <w:r>
              <w:t>or</w:t>
            </w:r>
          </w:p>
          <w:p w14:paraId="61C95CCC" w14:textId="77777777" w:rsidR="00AD6B97" w:rsidRDefault="00396E89">
            <w:pPr>
              <w:pStyle w:val="TAL"/>
            </w:pPr>
            <w:r>
              <w:t>&lt;Meaning of the error case with additional statement regarding error handling&gt;</w:t>
            </w:r>
          </w:p>
        </w:tc>
      </w:tr>
    </w:tbl>
    <w:p w14:paraId="026239FC" w14:textId="77777777" w:rsidR="00AD6B97" w:rsidRDefault="00AD6B97"/>
    <w:p w14:paraId="0D57292E" w14:textId="77777777" w:rsidR="00AD6B97" w:rsidRDefault="00396E89">
      <w:pPr>
        <w:pStyle w:val="Heading3"/>
      </w:pPr>
      <w:bookmarkStart w:id="725" w:name="_Toc81332523"/>
      <w:bookmarkStart w:id="726" w:name="_Toc85735744"/>
      <w:r>
        <w:lastRenderedPageBreak/>
        <w:t>8.x.5</w:t>
      </w:r>
      <w:r>
        <w:tab/>
        <w:t>Data Model</w:t>
      </w:r>
      <w:bookmarkEnd w:id="725"/>
      <w:bookmarkEnd w:id="726"/>
    </w:p>
    <w:p w14:paraId="63D378C4" w14:textId="77777777" w:rsidR="00AD6B97" w:rsidRDefault="00396E89">
      <w:pPr>
        <w:pStyle w:val="Heading4"/>
        <w:rPr>
          <w:lang w:eastAsia="zh-CN"/>
        </w:rPr>
      </w:pPr>
      <w:bookmarkStart w:id="727" w:name="_Toc21450955"/>
      <w:bookmarkStart w:id="728" w:name="_Toc81332524"/>
      <w:bookmarkStart w:id="729" w:name="_Toc85735745"/>
      <w:r>
        <w:rPr>
          <w:lang w:eastAsia="zh-CN"/>
        </w:rPr>
        <w:t>8.x.5.1</w:t>
      </w:r>
      <w:r>
        <w:rPr>
          <w:lang w:eastAsia="zh-CN"/>
        </w:rPr>
        <w:tab/>
        <w:t>General</w:t>
      </w:r>
      <w:bookmarkEnd w:id="727"/>
      <w:bookmarkEnd w:id="728"/>
      <w:bookmarkEnd w:id="729"/>
    </w:p>
    <w:p w14:paraId="42CCEABC" w14:textId="77777777" w:rsidR="00AD6B97" w:rsidRDefault="00396E89">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14:paraId="4A55FC4C" w14:textId="77777777" w:rsidR="00AD6B97" w:rsidRDefault="00396E89">
      <w:r>
        <w:t>Table 8.</w:t>
      </w:r>
      <w:r>
        <w:rPr>
          <w:highlight w:val="yellow"/>
        </w:rPr>
        <w:t>x</w:t>
      </w:r>
      <w:r>
        <w:t xml:space="preserve">.5.1-1 specifies the data types defined specifically for the </w:t>
      </w:r>
      <w:r>
        <w:rPr>
          <w:highlight w:val="yellow"/>
        </w:rPr>
        <w:t>&lt;API Name&gt;</w:t>
      </w:r>
      <w:r>
        <w:t xml:space="preserve"> API service.</w:t>
      </w:r>
    </w:p>
    <w:p w14:paraId="5FBCCCD2" w14:textId="77777777" w:rsidR="00AD6B97" w:rsidRDefault="00396E89">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6B97" w14:paraId="7C36AB42"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690A6CA1" w14:textId="77777777" w:rsidR="00AD6B97" w:rsidRDefault="00396E8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FF63C3F" w14:textId="77777777" w:rsidR="00AD6B97" w:rsidRDefault="00396E8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4721BF9" w14:textId="77777777" w:rsidR="00AD6B97" w:rsidRDefault="00396E8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A7E631" w14:textId="77777777" w:rsidR="00AD6B97" w:rsidRDefault="00396E89">
            <w:pPr>
              <w:pStyle w:val="TAH"/>
            </w:pPr>
            <w:r>
              <w:t>Applicability</w:t>
            </w:r>
          </w:p>
        </w:tc>
      </w:tr>
      <w:tr w:rsidR="00AD6B97" w14:paraId="103159B1"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5854EB6D" w14:textId="77777777" w:rsidR="00AD6B97" w:rsidRDefault="00AD6B97">
            <w:pPr>
              <w:pStyle w:val="TAL"/>
            </w:pPr>
          </w:p>
        </w:tc>
        <w:tc>
          <w:tcPr>
            <w:tcW w:w="1297" w:type="dxa"/>
            <w:tcBorders>
              <w:top w:val="single" w:sz="4" w:space="0" w:color="auto"/>
              <w:left w:val="single" w:sz="4" w:space="0" w:color="auto"/>
              <w:bottom w:val="single" w:sz="4" w:space="0" w:color="auto"/>
              <w:right w:val="single" w:sz="4" w:space="0" w:color="auto"/>
            </w:tcBorders>
          </w:tcPr>
          <w:p w14:paraId="4CD89687" w14:textId="77777777" w:rsidR="00AD6B97" w:rsidRDefault="00AD6B97">
            <w:pPr>
              <w:pStyle w:val="TAL"/>
            </w:pPr>
          </w:p>
        </w:tc>
        <w:tc>
          <w:tcPr>
            <w:tcW w:w="2887" w:type="dxa"/>
            <w:tcBorders>
              <w:top w:val="single" w:sz="4" w:space="0" w:color="auto"/>
              <w:left w:val="single" w:sz="4" w:space="0" w:color="auto"/>
              <w:bottom w:val="single" w:sz="4" w:space="0" w:color="auto"/>
              <w:right w:val="single" w:sz="4" w:space="0" w:color="auto"/>
            </w:tcBorders>
          </w:tcPr>
          <w:p w14:paraId="2C13A265" w14:textId="77777777" w:rsidR="00AD6B97" w:rsidRDefault="00AD6B9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849BF02" w14:textId="77777777" w:rsidR="00AD6B97" w:rsidRDefault="00AD6B97">
            <w:pPr>
              <w:pStyle w:val="TAL"/>
              <w:rPr>
                <w:rFonts w:cs="Arial"/>
                <w:szCs w:val="18"/>
              </w:rPr>
            </w:pPr>
          </w:p>
        </w:tc>
      </w:tr>
    </w:tbl>
    <w:p w14:paraId="504A83FC" w14:textId="77777777" w:rsidR="00AD6B97" w:rsidRDefault="00AD6B97"/>
    <w:p w14:paraId="55B64C96" w14:textId="77777777" w:rsidR="00AD6B97" w:rsidRDefault="00396E89">
      <w:r>
        <w:t>Table 8.</w:t>
      </w:r>
      <w:r>
        <w:rPr>
          <w:highlight w:val="yellow"/>
        </w:rPr>
        <w:t>x</w:t>
      </w:r>
      <w:r>
        <w:t xml:space="preserve">.5.1-2 specifies data types re-used by the </w:t>
      </w:r>
      <w:r>
        <w:rPr>
          <w:highlight w:val="yellow"/>
        </w:rPr>
        <w:t>&lt;API Name&gt;</w:t>
      </w:r>
      <w:r>
        <w:t xml:space="preserve"> API service. </w:t>
      </w:r>
    </w:p>
    <w:p w14:paraId="4DA501DD" w14:textId="77777777" w:rsidR="00AD6B97" w:rsidRDefault="00396E89">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D6B97" w14:paraId="7BCC07CD"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E45604A" w14:textId="77777777" w:rsidR="00AD6B97" w:rsidRDefault="00396E8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8BCB07" w14:textId="77777777" w:rsidR="00AD6B97" w:rsidRDefault="00396E8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4BF8A4B5" w14:textId="77777777" w:rsidR="00AD6B97" w:rsidRDefault="00396E8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CD39371" w14:textId="77777777" w:rsidR="00AD6B97" w:rsidRDefault="00396E89">
            <w:pPr>
              <w:pStyle w:val="TAH"/>
            </w:pPr>
            <w:r>
              <w:t>Applicability</w:t>
            </w:r>
          </w:p>
        </w:tc>
      </w:tr>
      <w:tr w:rsidR="00AD6B97" w14:paraId="131E4F56"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5D5434B0" w14:textId="77777777" w:rsidR="00AD6B97" w:rsidRDefault="00AD6B9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02762F77" w14:textId="77777777" w:rsidR="00AD6B97" w:rsidRDefault="00AD6B97">
            <w:pPr>
              <w:pStyle w:val="TAL"/>
            </w:pPr>
          </w:p>
        </w:tc>
        <w:tc>
          <w:tcPr>
            <w:tcW w:w="3137" w:type="dxa"/>
            <w:tcBorders>
              <w:top w:val="single" w:sz="4" w:space="0" w:color="auto"/>
              <w:left w:val="single" w:sz="4" w:space="0" w:color="auto"/>
              <w:bottom w:val="single" w:sz="4" w:space="0" w:color="auto"/>
              <w:right w:val="single" w:sz="4" w:space="0" w:color="auto"/>
            </w:tcBorders>
          </w:tcPr>
          <w:p w14:paraId="0B078E73" w14:textId="77777777" w:rsidR="00AD6B97" w:rsidRDefault="00AD6B9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BF07752" w14:textId="77777777" w:rsidR="00AD6B97" w:rsidRDefault="00AD6B97">
            <w:pPr>
              <w:pStyle w:val="TAL"/>
              <w:rPr>
                <w:rFonts w:cs="Arial"/>
                <w:szCs w:val="18"/>
              </w:rPr>
            </w:pPr>
          </w:p>
        </w:tc>
      </w:tr>
    </w:tbl>
    <w:p w14:paraId="0CD65689" w14:textId="77777777" w:rsidR="00AD6B97" w:rsidRDefault="00AD6B97">
      <w:pPr>
        <w:rPr>
          <w:lang w:eastAsia="zh-CN"/>
        </w:rPr>
      </w:pPr>
    </w:p>
    <w:p w14:paraId="15C27367" w14:textId="77777777" w:rsidR="00AD6B97" w:rsidRDefault="00396E89">
      <w:pPr>
        <w:pStyle w:val="Heading4"/>
        <w:rPr>
          <w:lang w:eastAsia="zh-CN"/>
        </w:rPr>
      </w:pPr>
      <w:bookmarkStart w:id="730" w:name="_Toc81332525"/>
      <w:bookmarkStart w:id="731" w:name="_Toc21450956"/>
      <w:bookmarkStart w:id="732" w:name="_Toc85735746"/>
      <w:r>
        <w:rPr>
          <w:lang w:eastAsia="zh-CN"/>
        </w:rPr>
        <w:t>8.x.5.2</w:t>
      </w:r>
      <w:r>
        <w:rPr>
          <w:lang w:eastAsia="zh-CN"/>
        </w:rPr>
        <w:tab/>
        <w:t>Structured data types</w:t>
      </w:r>
      <w:bookmarkEnd w:id="730"/>
      <w:bookmarkEnd w:id="731"/>
      <w:bookmarkEnd w:id="732"/>
    </w:p>
    <w:p w14:paraId="5FD201A5" w14:textId="77777777" w:rsidR="00AD6B97" w:rsidRDefault="00396E89">
      <w:pPr>
        <w:pStyle w:val="Heading5"/>
        <w:rPr>
          <w:lang w:eastAsia="zh-CN"/>
        </w:rPr>
      </w:pPr>
      <w:bookmarkStart w:id="733" w:name="_Toc81332526"/>
      <w:bookmarkStart w:id="734" w:name="_Toc21450957"/>
      <w:bookmarkStart w:id="735" w:name="_Toc85735747"/>
      <w:r>
        <w:rPr>
          <w:lang w:eastAsia="zh-CN"/>
        </w:rPr>
        <w:t>8.x.5.2.1</w:t>
      </w:r>
      <w:r>
        <w:rPr>
          <w:lang w:eastAsia="zh-CN"/>
        </w:rPr>
        <w:tab/>
        <w:t>Introduction</w:t>
      </w:r>
      <w:bookmarkEnd w:id="733"/>
      <w:bookmarkEnd w:id="734"/>
      <w:bookmarkEnd w:id="735"/>
    </w:p>
    <w:p w14:paraId="1695FEDF" w14:textId="77777777" w:rsidR="00AD6B97" w:rsidRDefault="00396E89">
      <w:pPr>
        <w:pStyle w:val="Heading5"/>
        <w:rPr>
          <w:lang w:eastAsia="zh-CN"/>
        </w:rPr>
      </w:pPr>
      <w:bookmarkStart w:id="736" w:name="_Toc81332527"/>
      <w:bookmarkStart w:id="737" w:name="_Toc21450958"/>
      <w:bookmarkStart w:id="738" w:name="_Toc85735748"/>
      <w:r>
        <w:rPr>
          <w:lang w:eastAsia="zh-CN"/>
        </w:rPr>
        <w:t>8.x.5.2.2</w:t>
      </w:r>
      <w:r>
        <w:rPr>
          <w:lang w:eastAsia="zh-CN"/>
        </w:rPr>
        <w:tab/>
        <w:t>Type: &lt;Data type name&gt;</w:t>
      </w:r>
      <w:bookmarkEnd w:id="736"/>
      <w:bookmarkEnd w:id="737"/>
      <w:bookmarkEnd w:id="738"/>
    </w:p>
    <w:p w14:paraId="135F6205" w14:textId="77777777" w:rsidR="00AD6B97" w:rsidRDefault="00396E89">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53D067D9"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D400559"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C1A15A1"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BC8359"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E07E091" w14:textId="77777777" w:rsidR="00AD6B97" w:rsidRDefault="00396E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F3F28F8" w14:textId="77777777" w:rsidR="00AD6B97" w:rsidRDefault="00396E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13632D" w14:textId="77777777" w:rsidR="00AD6B97" w:rsidRDefault="00396E89">
            <w:pPr>
              <w:pStyle w:val="TAH"/>
              <w:rPr>
                <w:rFonts w:cs="Arial"/>
                <w:szCs w:val="18"/>
              </w:rPr>
            </w:pPr>
            <w:r>
              <w:t>Applicability</w:t>
            </w:r>
          </w:p>
        </w:tc>
      </w:tr>
      <w:tr w:rsidR="00AD6B97" w14:paraId="6F161B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2CDA01" w14:textId="77777777" w:rsidR="00AD6B97" w:rsidRDefault="00396E89">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14:paraId="3CB440F7"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6A2D0D15" w14:textId="77777777" w:rsidR="00AD6B97" w:rsidRDefault="00396E89">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14:paraId="5D5BD829" w14:textId="77777777" w:rsidR="00AD6B97" w:rsidRDefault="00396E89">
            <w:pPr>
              <w:pStyle w:val="TAL"/>
            </w:pPr>
            <w:r>
              <w:t>"0..1", "1" or "M..N"</w:t>
            </w:r>
          </w:p>
        </w:tc>
        <w:tc>
          <w:tcPr>
            <w:tcW w:w="3438" w:type="dxa"/>
            <w:tcBorders>
              <w:top w:val="single" w:sz="4" w:space="0" w:color="auto"/>
              <w:left w:val="single" w:sz="4" w:space="0" w:color="auto"/>
              <w:bottom w:val="single" w:sz="4" w:space="0" w:color="auto"/>
              <w:right w:val="single" w:sz="4" w:space="0" w:color="auto"/>
            </w:tcBorders>
          </w:tcPr>
          <w:p w14:paraId="27808E90" w14:textId="77777777" w:rsidR="00AD6B97" w:rsidRDefault="00396E89">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14:paraId="09E9F2D9" w14:textId="77777777" w:rsidR="00AD6B97" w:rsidRDefault="00AD6B97">
            <w:pPr>
              <w:pStyle w:val="TAL"/>
              <w:rPr>
                <w:rFonts w:cs="Arial"/>
                <w:szCs w:val="18"/>
              </w:rPr>
            </w:pPr>
          </w:p>
        </w:tc>
      </w:tr>
      <w:tr w:rsidR="00AD6B97" w14:paraId="5D40738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320DC1" w14:textId="77777777" w:rsidR="00AD6B97" w:rsidRDefault="00AD6B97">
            <w:pPr>
              <w:pStyle w:val="TAL"/>
            </w:pPr>
          </w:p>
        </w:tc>
        <w:tc>
          <w:tcPr>
            <w:tcW w:w="1006" w:type="dxa"/>
            <w:tcBorders>
              <w:top w:val="single" w:sz="4" w:space="0" w:color="auto"/>
              <w:left w:val="single" w:sz="4" w:space="0" w:color="auto"/>
              <w:bottom w:val="single" w:sz="4" w:space="0" w:color="auto"/>
              <w:right w:val="single" w:sz="4" w:space="0" w:color="auto"/>
            </w:tcBorders>
          </w:tcPr>
          <w:p w14:paraId="214669AD" w14:textId="77777777" w:rsidR="00AD6B97" w:rsidRDefault="00AD6B97">
            <w:pPr>
              <w:pStyle w:val="TAL"/>
            </w:pPr>
          </w:p>
        </w:tc>
        <w:tc>
          <w:tcPr>
            <w:tcW w:w="425" w:type="dxa"/>
            <w:tcBorders>
              <w:top w:val="single" w:sz="4" w:space="0" w:color="auto"/>
              <w:left w:val="single" w:sz="4" w:space="0" w:color="auto"/>
              <w:bottom w:val="single" w:sz="4" w:space="0" w:color="auto"/>
              <w:right w:val="single" w:sz="4" w:space="0" w:color="auto"/>
            </w:tcBorders>
          </w:tcPr>
          <w:p w14:paraId="2550CD0B" w14:textId="77777777" w:rsidR="00AD6B97" w:rsidRDefault="00AD6B97">
            <w:pPr>
              <w:pStyle w:val="TAC"/>
            </w:pPr>
          </w:p>
        </w:tc>
        <w:tc>
          <w:tcPr>
            <w:tcW w:w="1368" w:type="dxa"/>
            <w:tcBorders>
              <w:top w:val="single" w:sz="4" w:space="0" w:color="auto"/>
              <w:left w:val="single" w:sz="4" w:space="0" w:color="auto"/>
              <w:bottom w:val="single" w:sz="4" w:space="0" w:color="auto"/>
              <w:right w:val="single" w:sz="4" w:space="0" w:color="auto"/>
            </w:tcBorders>
          </w:tcPr>
          <w:p w14:paraId="27D6E581" w14:textId="77777777" w:rsidR="00AD6B97" w:rsidRDefault="00AD6B97">
            <w:pPr>
              <w:pStyle w:val="TAL"/>
            </w:pPr>
          </w:p>
        </w:tc>
        <w:tc>
          <w:tcPr>
            <w:tcW w:w="3438" w:type="dxa"/>
            <w:tcBorders>
              <w:top w:val="single" w:sz="4" w:space="0" w:color="auto"/>
              <w:left w:val="single" w:sz="4" w:space="0" w:color="auto"/>
              <w:bottom w:val="single" w:sz="4" w:space="0" w:color="auto"/>
              <w:right w:val="single" w:sz="4" w:space="0" w:color="auto"/>
            </w:tcBorders>
          </w:tcPr>
          <w:p w14:paraId="7A2F5CC7" w14:textId="77777777" w:rsidR="00AD6B97" w:rsidRDefault="00AD6B97">
            <w:pPr>
              <w:pStyle w:val="TAL"/>
            </w:pPr>
          </w:p>
        </w:tc>
        <w:tc>
          <w:tcPr>
            <w:tcW w:w="1998" w:type="dxa"/>
            <w:tcBorders>
              <w:top w:val="single" w:sz="4" w:space="0" w:color="auto"/>
              <w:left w:val="single" w:sz="4" w:space="0" w:color="auto"/>
              <w:bottom w:val="single" w:sz="4" w:space="0" w:color="auto"/>
              <w:right w:val="single" w:sz="4" w:space="0" w:color="auto"/>
            </w:tcBorders>
          </w:tcPr>
          <w:p w14:paraId="0607331C" w14:textId="77777777" w:rsidR="00AD6B97" w:rsidRDefault="00AD6B97">
            <w:pPr>
              <w:pStyle w:val="TAL"/>
              <w:rPr>
                <w:rFonts w:cs="Arial"/>
                <w:szCs w:val="18"/>
              </w:rPr>
            </w:pPr>
          </w:p>
        </w:tc>
      </w:tr>
    </w:tbl>
    <w:p w14:paraId="0C9D6215" w14:textId="77777777" w:rsidR="00AD6B97" w:rsidRDefault="00AD6B97">
      <w:pPr>
        <w:rPr>
          <w:lang w:eastAsia="zh-CN"/>
        </w:rPr>
      </w:pPr>
    </w:p>
    <w:p w14:paraId="0CC87727" w14:textId="77777777" w:rsidR="00AD6B97" w:rsidRDefault="00396E89">
      <w:pPr>
        <w:pStyle w:val="Heading4"/>
        <w:rPr>
          <w:lang w:eastAsia="zh-CN"/>
        </w:rPr>
      </w:pPr>
      <w:bookmarkStart w:id="739" w:name="_Toc81332528"/>
      <w:bookmarkStart w:id="740" w:name="_Toc21450959"/>
      <w:bookmarkStart w:id="741" w:name="_Toc85735749"/>
      <w:r>
        <w:rPr>
          <w:lang w:eastAsia="zh-CN"/>
        </w:rPr>
        <w:t>8.x.5.3</w:t>
      </w:r>
      <w:r>
        <w:rPr>
          <w:lang w:eastAsia="zh-CN"/>
        </w:rPr>
        <w:tab/>
        <w:t>Simple data types and enumerations</w:t>
      </w:r>
      <w:bookmarkEnd w:id="739"/>
      <w:bookmarkEnd w:id="740"/>
      <w:bookmarkEnd w:id="741"/>
    </w:p>
    <w:p w14:paraId="018FDD80" w14:textId="77777777" w:rsidR="00AD6B97" w:rsidRDefault="00396E89">
      <w:pPr>
        <w:pStyle w:val="Guidance"/>
      </w:pPr>
      <w:r>
        <w:t>This clause will define simple data types and enumerations that can be referenced from data structures defined in the previous clauses.</w:t>
      </w:r>
    </w:p>
    <w:p w14:paraId="0731322C" w14:textId="77777777" w:rsidR="00AD6B97" w:rsidRDefault="00396E89">
      <w:pPr>
        <w:pStyle w:val="Heading5"/>
      </w:pPr>
      <w:bookmarkStart w:id="742" w:name="_Toc35971434"/>
      <w:bookmarkStart w:id="743" w:name="_Toc81332529"/>
      <w:bookmarkStart w:id="744" w:name="_Toc36812165"/>
      <w:bookmarkStart w:id="745" w:name="_Toc510696639"/>
      <w:bookmarkStart w:id="746" w:name="_Toc85735750"/>
      <w:r>
        <w:t>8.x.5.3.1</w:t>
      </w:r>
      <w:r>
        <w:tab/>
        <w:t>Introduction</w:t>
      </w:r>
      <w:bookmarkEnd w:id="742"/>
      <w:bookmarkEnd w:id="743"/>
      <w:bookmarkEnd w:id="744"/>
      <w:bookmarkEnd w:id="745"/>
      <w:bookmarkEnd w:id="746"/>
    </w:p>
    <w:p w14:paraId="055E7E15" w14:textId="77777777" w:rsidR="00AD6B97" w:rsidRDefault="00396E89">
      <w:r>
        <w:t>This clause defines simple data types and enumerations that can be referenced from data structures defined in the previous clauses.</w:t>
      </w:r>
    </w:p>
    <w:p w14:paraId="15179E2C" w14:textId="77777777" w:rsidR="00AD6B97" w:rsidRDefault="00396E89">
      <w:pPr>
        <w:pStyle w:val="Heading5"/>
      </w:pPr>
      <w:bookmarkStart w:id="747" w:name="_Toc36812166"/>
      <w:bookmarkStart w:id="748" w:name="_Toc35971435"/>
      <w:bookmarkStart w:id="749" w:name="_Toc81332530"/>
      <w:bookmarkStart w:id="750" w:name="_Toc510696640"/>
      <w:bookmarkStart w:id="751" w:name="_Toc85735751"/>
      <w:r>
        <w:t>8.x.5.3.2</w:t>
      </w:r>
      <w:r>
        <w:tab/>
        <w:t>Simple data types</w:t>
      </w:r>
      <w:bookmarkEnd w:id="747"/>
      <w:bookmarkEnd w:id="748"/>
      <w:bookmarkEnd w:id="749"/>
      <w:bookmarkEnd w:id="750"/>
      <w:bookmarkEnd w:id="751"/>
    </w:p>
    <w:p w14:paraId="461BB219" w14:textId="77777777" w:rsidR="00AD6B97" w:rsidRDefault="00396E89">
      <w:r>
        <w:t>The simple data types defined in table 8.</w:t>
      </w:r>
      <w:r>
        <w:rPr>
          <w:highlight w:val="yellow"/>
        </w:rPr>
        <w:t>x.</w:t>
      </w:r>
      <w:r>
        <w:t>5.3.2-1 shall be supported.</w:t>
      </w:r>
    </w:p>
    <w:p w14:paraId="2F8C3C71" w14:textId="77777777" w:rsidR="00AD6B97" w:rsidRDefault="00396E89">
      <w:pPr>
        <w:pStyle w:val="TH"/>
      </w:pPr>
      <w:r>
        <w:lastRenderedPageBreak/>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AD6B97" w14:paraId="588609C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F784A2" w14:textId="77777777" w:rsidR="00AD6B97" w:rsidRDefault="00396E89">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A7FC8F" w14:textId="77777777" w:rsidR="00AD6B97" w:rsidRDefault="00396E89">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A91059D" w14:textId="77777777" w:rsidR="00AD6B97" w:rsidRDefault="00396E89">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1480D" w14:textId="77777777" w:rsidR="00AD6B97" w:rsidRDefault="00396E89">
            <w:pPr>
              <w:pStyle w:val="TAH"/>
            </w:pPr>
            <w:r>
              <w:t>Applicability</w:t>
            </w:r>
          </w:p>
        </w:tc>
      </w:tr>
      <w:tr w:rsidR="00AD6B97" w14:paraId="03E7F4B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318563" w14:textId="77777777" w:rsidR="00AD6B97" w:rsidRDefault="00AD6B9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D6F0FE" w14:textId="77777777" w:rsidR="00AD6B97" w:rsidRDefault="00396E89">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2FE82BCC" w14:textId="77777777" w:rsidR="00AD6B97" w:rsidRDefault="00AD6B97">
            <w:pPr>
              <w:pStyle w:val="TAL"/>
            </w:pPr>
          </w:p>
        </w:tc>
        <w:tc>
          <w:tcPr>
            <w:tcW w:w="1265" w:type="pct"/>
            <w:tcBorders>
              <w:top w:val="single" w:sz="4" w:space="0" w:color="auto"/>
              <w:left w:val="nil"/>
              <w:bottom w:val="single" w:sz="8" w:space="0" w:color="auto"/>
              <w:right w:val="single" w:sz="8" w:space="0" w:color="auto"/>
            </w:tcBorders>
          </w:tcPr>
          <w:p w14:paraId="78E4FDC2" w14:textId="77777777" w:rsidR="00AD6B97" w:rsidRDefault="00AD6B97">
            <w:pPr>
              <w:pStyle w:val="TAL"/>
            </w:pPr>
          </w:p>
        </w:tc>
      </w:tr>
    </w:tbl>
    <w:p w14:paraId="74A3C00F" w14:textId="77777777" w:rsidR="00AD6B97" w:rsidRDefault="00AD6B97"/>
    <w:p w14:paraId="490BE667" w14:textId="77777777" w:rsidR="00AD6B97" w:rsidRDefault="00396E89">
      <w:pPr>
        <w:pStyle w:val="Heading5"/>
      </w:pPr>
      <w:bookmarkStart w:id="752" w:name="_Toc510696641"/>
      <w:bookmarkStart w:id="753" w:name="_Toc36812167"/>
      <w:bookmarkStart w:id="754" w:name="_Toc35971436"/>
      <w:bookmarkStart w:id="755" w:name="_Toc81332531"/>
      <w:bookmarkStart w:id="756" w:name="_Toc85735752"/>
      <w:r>
        <w:t>8.x.5.3.3</w:t>
      </w:r>
      <w:r>
        <w:tab/>
        <w:t>Enumeration: &lt;EnumType1&gt;</w:t>
      </w:r>
      <w:bookmarkEnd w:id="752"/>
      <w:bookmarkEnd w:id="753"/>
      <w:bookmarkEnd w:id="754"/>
      <w:bookmarkEnd w:id="755"/>
      <w:bookmarkEnd w:id="756"/>
    </w:p>
    <w:p w14:paraId="6892C712" w14:textId="77777777" w:rsidR="00AD6B97" w:rsidRDefault="00396E89">
      <w:r>
        <w:t>The enumeration &lt;EnumType1&gt; represents &lt;something&gt;. It shall comply with the provisions defined in table 8.</w:t>
      </w:r>
      <w:r>
        <w:rPr>
          <w:highlight w:val="yellow"/>
        </w:rPr>
        <w:t>x</w:t>
      </w:r>
      <w:r>
        <w:t>.5.3.3-1.</w:t>
      </w:r>
    </w:p>
    <w:p w14:paraId="61EBEC95" w14:textId="77777777" w:rsidR="00AD6B97" w:rsidRDefault="00396E89">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AD6B97" w14:paraId="7DF54150"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2DFF150" w14:textId="77777777" w:rsidR="00AD6B97" w:rsidRDefault="00396E8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4395417" w14:textId="77777777" w:rsidR="00AD6B97" w:rsidRDefault="00396E8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365BE1E1" w14:textId="77777777" w:rsidR="00AD6B97" w:rsidRDefault="00396E89">
            <w:pPr>
              <w:pStyle w:val="TAH"/>
            </w:pPr>
            <w:r>
              <w:t>Applicability</w:t>
            </w:r>
          </w:p>
        </w:tc>
      </w:tr>
      <w:tr w:rsidR="00AD6B97" w14:paraId="7DC8831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78C54" w14:textId="77777777" w:rsidR="00AD6B97" w:rsidRDefault="00AD6B9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F4C82" w14:textId="77777777" w:rsidR="00AD6B97" w:rsidRDefault="00AD6B97">
            <w:pPr>
              <w:pStyle w:val="TAL"/>
            </w:pPr>
          </w:p>
        </w:tc>
        <w:tc>
          <w:tcPr>
            <w:tcW w:w="1278" w:type="pct"/>
            <w:tcBorders>
              <w:top w:val="single" w:sz="8" w:space="0" w:color="auto"/>
              <w:left w:val="nil"/>
              <w:bottom w:val="single" w:sz="8" w:space="0" w:color="auto"/>
              <w:right w:val="single" w:sz="8" w:space="0" w:color="auto"/>
            </w:tcBorders>
          </w:tcPr>
          <w:p w14:paraId="5D96D078" w14:textId="77777777" w:rsidR="00AD6B97" w:rsidRDefault="00AD6B97">
            <w:pPr>
              <w:pStyle w:val="TAL"/>
            </w:pPr>
          </w:p>
        </w:tc>
      </w:tr>
    </w:tbl>
    <w:p w14:paraId="105A71C9" w14:textId="77777777" w:rsidR="00AD6B97" w:rsidRDefault="00AD6B97">
      <w:pPr>
        <w:rPr>
          <w:lang w:eastAsia="zh-CN"/>
        </w:rPr>
      </w:pPr>
    </w:p>
    <w:p w14:paraId="78CBF0E0" w14:textId="77777777" w:rsidR="00AD6B97" w:rsidRDefault="00396E89">
      <w:pPr>
        <w:pStyle w:val="Heading3"/>
      </w:pPr>
      <w:bookmarkStart w:id="757" w:name="_Toc81332532"/>
      <w:bookmarkStart w:id="758" w:name="_Toc85735753"/>
      <w:r>
        <w:t>8.x.6</w:t>
      </w:r>
      <w:r>
        <w:tab/>
        <w:t>Error Handling</w:t>
      </w:r>
      <w:bookmarkEnd w:id="757"/>
      <w:bookmarkEnd w:id="758"/>
    </w:p>
    <w:p w14:paraId="42E4BECE" w14:textId="77777777" w:rsidR="00AD6B97" w:rsidRDefault="00396E89">
      <w:pPr>
        <w:pStyle w:val="Heading3"/>
      </w:pPr>
      <w:bookmarkStart w:id="759" w:name="_Toc81332533"/>
      <w:bookmarkStart w:id="760" w:name="_Toc85735754"/>
      <w:r>
        <w:t>8.x.7</w:t>
      </w:r>
      <w:r>
        <w:tab/>
        <w:t>Feature negotiation</w:t>
      </w:r>
      <w:bookmarkEnd w:id="759"/>
      <w:bookmarkEnd w:id="760"/>
    </w:p>
    <w:p w14:paraId="5C78C15F" w14:textId="77777777" w:rsidR="00AD6B97" w:rsidRDefault="00396E89">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14:paraId="1F9F3FDE" w14:textId="77777777" w:rsidR="00AD6B97" w:rsidRDefault="00396E89">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6B97" w14:paraId="5A22EFCC"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3B61DFC5" w14:textId="77777777" w:rsidR="00AD6B97" w:rsidRDefault="00396E89">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34D26448" w14:textId="77777777" w:rsidR="00AD6B97" w:rsidRDefault="00396E89">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065DDE39" w14:textId="77777777" w:rsidR="00AD6B97" w:rsidRDefault="00396E89">
            <w:pPr>
              <w:keepNext/>
              <w:keepLines/>
              <w:spacing w:after="0"/>
              <w:jc w:val="center"/>
              <w:rPr>
                <w:rFonts w:ascii="Arial" w:eastAsia="Batang" w:hAnsi="Arial"/>
                <w:b/>
                <w:sz w:val="18"/>
              </w:rPr>
            </w:pPr>
            <w:r>
              <w:rPr>
                <w:rFonts w:ascii="Arial" w:eastAsia="Batang" w:hAnsi="Arial"/>
                <w:b/>
                <w:sz w:val="18"/>
              </w:rPr>
              <w:t>Description</w:t>
            </w:r>
          </w:p>
        </w:tc>
      </w:tr>
      <w:tr w:rsidR="00AD6B97" w14:paraId="4961E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9563CB4" w14:textId="77777777" w:rsidR="00AD6B97" w:rsidRDefault="00AD6B9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C6385D4" w14:textId="77777777" w:rsidR="00AD6B97" w:rsidRDefault="00AD6B9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111F7F3" w14:textId="77777777" w:rsidR="00AD6B97" w:rsidRDefault="00AD6B97">
            <w:pPr>
              <w:keepNext/>
              <w:keepLines/>
              <w:spacing w:after="0"/>
              <w:rPr>
                <w:rFonts w:ascii="Arial" w:eastAsia="Batang" w:hAnsi="Arial" w:cs="Arial"/>
                <w:sz w:val="18"/>
                <w:szCs w:val="18"/>
              </w:rPr>
            </w:pPr>
          </w:p>
        </w:tc>
      </w:tr>
    </w:tbl>
    <w:p w14:paraId="4C183B04" w14:textId="77777777" w:rsidR="00AD6B97" w:rsidRDefault="00AD6B97"/>
    <w:p w14:paraId="589CD8C6" w14:textId="77777777" w:rsidR="00AD6B97" w:rsidRDefault="00AD6B97">
      <w:pPr>
        <w:rPr>
          <w:lang w:eastAsia="zh-CN"/>
        </w:rPr>
      </w:pPr>
    </w:p>
    <w:p w14:paraId="14351958" w14:textId="77777777" w:rsidR="00AD6B97" w:rsidRDefault="00AD6B97">
      <w:pPr>
        <w:rPr>
          <w:lang w:eastAsia="zh-CN"/>
        </w:rPr>
      </w:pPr>
    </w:p>
    <w:p w14:paraId="541A10A5" w14:textId="77777777" w:rsidR="00AD6B97" w:rsidRDefault="00396E89">
      <w:pPr>
        <w:pStyle w:val="Heading1"/>
      </w:pPr>
      <w:bookmarkStart w:id="761" w:name="_Toc85735755"/>
      <w:r>
        <w:rPr>
          <w:rFonts w:hint="eastAsia"/>
          <w:lang w:eastAsia="zh-CN"/>
        </w:rPr>
        <w:t>9</w:t>
      </w:r>
      <w:r>
        <w:tab/>
      </w:r>
      <w:r>
        <w:rPr>
          <w:lang w:eastAsia="zh-CN"/>
        </w:rPr>
        <w:t>Message Gateway API definition</w:t>
      </w:r>
      <w:bookmarkEnd w:id="761"/>
    </w:p>
    <w:p w14:paraId="06FD7551" w14:textId="77777777" w:rsidR="00AD6B97" w:rsidRDefault="00396E89">
      <w:pPr>
        <w:pStyle w:val="Heading2"/>
        <w:rPr>
          <w:lang w:eastAsia="zh-CN"/>
        </w:rPr>
      </w:pPr>
      <w:bookmarkStart w:id="762" w:name="_Toc85735756"/>
      <w:r>
        <w:rPr>
          <w:rFonts w:hint="eastAsia"/>
          <w:lang w:eastAsia="zh-CN"/>
        </w:rPr>
        <w:t>9.1</w:t>
      </w:r>
      <w:r>
        <w:rPr>
          <w:rFonts w:hint="eastAsia"/>
          <w:lang w:eastAsia="zh-CN"/>
        </w:rPr>
        <w:tab/>
        <w:t>MSGG_L3GDelivery API</w:t>
      </w:r>
      <w:bookmarkEnd w:id="762"/>
    </w:p>
    <w:p w14:paraId="448A6311" w14:textId="77777777" w:rsidR="00AD6B97" w:rsidRDefault="00396E89">
      <w:pPr>
        <w:pStyle w:val="Heading3"/>
      </w:pPr>
      <w:bookmarkStart w:id="763" w:name="_Toc81332251"/>
      <w:bookmarkStart w:id="764" w:name="_Toc85735757"/>
      <w:r>
        <w:rPr>
          <w:rFonts w:hint="eastAsia"/>
          <w:lang w:eastAsia="zh-CN"/>
        </w:rPr>
        <w:t>9</w:t>
      </w:r>
      <w:r>
        <w:t>.1.1</w:t>
      </w:r>
      <w:r>
        <w:tab/>
        <w:t>API URI</w:t>
      </w:r>
      <w:bookmarkEnd w:id="763"/>
      <w:bookmarkEnd w:id="764"/>
    </w:p>
    <w:p w14:paraId="0C075753" w14:textId="77777777" w:rsidR="00AD6B97" w:rsidRDefault="00AD6B97">
      <w:pPr>
        <w:rPr>
          <w:lang w:eastAsia="zh-CN"/>
        </w:rPr>
      </w:pPr>
    </w:p>
    <w:p w14:paraId="10ADBDF5" w14:textId="77777777" w:rsidR="00AD6B97" w:rsidRDefault="00396E89">
      <w:pPr>
        <w:pStyle w:val="Heading3"/>
      </w:pPr>
      <w:bookmarkStart w:id="765" w:name="_Toc81332252"/>
      <w:bookmarkStart w:id="766" w:name="_Toc85735758"/>
      <w:r>
        <w:rPr>
          <w:rFonts w:hint="eastAsia"/>
          <w:lang w:eastAsia="zh-CN"/>
        </w:rPr>
        <w:t>9</w:t>
      </w:r>
      <w:r>
        <w:t>.1.2</w:t>
      </w:r>
      <w:r>
        <w:tab/>
        <w:t>Resources</w:t>
      </w:r>
      <w:bookmarkEnd w:id="765"/>
      <w:bookmarkEnd w:id="766"/>
    </w:p>
    <w:p w14:paraId="745D1952" w14:textId="77777777" w:rsidR="00AD6B97" w:rsidRDefault="00AD6B97">
      <w:pPr>
        <w:rPr>
          <w:lang w:eastAsia="zh-CN"/>
        </w:rPr>
      </w:pPr>
    </w:p>
    <w:p w14:paraId="32A15D45" w14:textId="77777777" w:rsidR="00AD6B97" w:rsidRDefault="00396E89">
      <w:pPr>
        <w:pStyle w:val="Heading3"/>
      </w:pPr>
      <w:bookmarkStart w:id="767" w:name="_Toc81332269"/>
      <w:bookmarkStart w:id="768" w:name="_Toc85735759"/>
      <w:r>
        <w:rPr>
          <w:rFonts w:hint="eastAsia"/>
          <w:lang w:eastAsia="zh-CN"/>
        </w:rPr>
        <w:lastRenderedPageBreak/>
        <w:t>9</w:t>
      </w:r>
      <w:r>
        <w:t>.1.3</w:t>
      </w:r>
      <w:r>
        <w:tab/>
        <w:t>Custom Operations without associated resources</w:t>
      </w:r>
      <w:bookmarkEnd w:id="767"/>
      <w:bookmarkEnd w:id="768"/>
    </w:p>
    <w:p w14:paraId="7383EAEB" w14:textId="77777777" w:rsidR="00AD6B97" w:rsidRDefault="00396E89">
      <w:r>
        <w:t>.</w:t>
      </w:r>
    </w:p>
    <w:p w14:paraId="26D824D2" w14:textId="77777777" w:rsidR="00AD6B97" w:rsidRDefault="00396E89">
      <w:pPr>
        <w:pStyle w:val="Heading3"/>
      </w:pPr>
      <w:bookmarkStart w:id="769" w:name="_Toc81332270"/>
      <w:bookmarkStart w:id="770" w:name="_Toc85735760"/>
      <w:r>
        <w:rPr>
          <w:rFonts w:hint="eastAsia"/>
          <w:lang w:eastAsia="zh-CN"/>
        </w:rPr>
        <w:t>9</w:t>
      </w:r>
      <w:r>
        <w:t>.1.4</w:t>
      </w:r>
      <w:r>
        <w:tab/>
        <w:t>Notifications</w:t>
      </w:r>
      <w:bookmarkEnd w:id="769"/>
      <w:bookmarkEnd w:id="770"/>
    </w:p>
    <w:p w14:paraId="4D09520C" w14:textId="77777777" w:rsidR="00AD6B97" w:rsidRDefault="00396E89">
      <w:r>
        <w:t>.</w:t>
      </w:r>
    </w:p>
    <w:p w14:paraId="799D7451" w14:textId="77777777" w:rsidR="00AD6B97" w:rsidRDefault="00396E89">
      <w:pPr>
        <w:pStyle w:val="Heading3"/>
      </w:pPr>
      <w:bookmarkStart w:id="771" w:name="_Toc81332271"/>
      <w:bookmarkStart w:id="772" w:name="_Toc85735761"/>
      <w:r>
        <w:rPr>
          <w:rFonts w:hint="eastAsia"/>
          <w:lang w:eastAsia="zh-CN"/>
        </w:rPr>
        <w:t>9</w:t>
      </w:r>
      <w:r>
        <w:t>.1.5</w:t>
      </w:r>
      <w:r>
        <w:tab/>
        <w:t>Data Model</w:t>
      </w:r>
      <w:bookmarkEnd w:id="771"/>
      <w:bookmarkEnd w:id="772"/>
    </w:p>
    <w:p w14:paraId="28843F17" w14:textId="77777777" w:rsidR="00AD6B97" w:rsidRDefault="00AD6B97">
      <w:pPr>
        <w:rPr>
          <w:lang w:eastAsia="zh-CN"/>
        </w:rPr>
      </w:pPr>
    </w:p>
    <w:p w14:paraId="74750BFA" w14:textId="77777777" w:rsidR="00AD6B97" w:rsidRDefault="00396E89">
      <w:pPr>
        <w:pStyle w:val="Heading3"/>
      </w:pPr>
      <w:bookmarkStart w:id="773" w:name="_Toc81332281"/>
      <w:bookmarkStart w:id="774" w:name="_Toc85735762"/>
      <w:r>
        <w:rPr>
          <w:rFonts w:hint="eastAsia"/>
          <w:lang w:eastAsia="zh-CN"/>
        </w:rPr>
        <w:t>9</w:t>
      </w:r>
      <w:r>
        <w:t>.1.6</w:t>
      </w:r>
      <w:r>
        <w:tab/>
        <w:t>Error Handling</w:t>
      </w:r>
      <w:bookmarkEnd w:id="773"/>
      <w:bookmarkEnd w:id="774"/>
    </w:p>
    <w:p w14:paraId="49595F9E" w14:textId="77777777" w:rsidR="00AD6B97" w:rsidRDefault="00AD6B97"/>
    <w:p w14:paraId="04B61C86" w14:textId="77777777" w:rsidR="00AD6B97" w:rsidRDefault="00396E89">
      <w:pPr>
        <w:pStyle w:val="Heading3"/>
      </w:pPr>
      <w:bookmarkStart w:id="775" w:name="_Toc81332282"/>
      <w:bookmarkStart w:id="776" w:name="_Toc85735763"/>
      <w:r>
        <w:rPr>
          <w:rFonts w:hint="eastAsia"/>
          <w:lang w:eastAsia="zh-CN"/>
        </w:rPr>
        <w:t>9</w:t>
      </w:r>
      <w:r>
        <w:t>.1.7</w:t>
      </w:r>
      <w:r>
        <w:tab/>
        <w:t>Feature negotiation</w:t>
      </w:r>
      <w:bookmarkEnd w:id="775"/>
      <w:bookmarkEnd w:id="776"/>
    </w:p>
    <w:p w14:paraId="5970F846" w14:textId="77777777" w:rsidR="00AD6B97" w:rsidRDefault="00AD6B97">
      <w:pPr>
        <w:rPr>
          <w:lang w:eastAsia="zh-CN"/>
        </w:rPr>
      </w:pPr>
    </w:p>
    <w:p w14:paraId="5DF18D17" w14:textId="77777777" w:rsidR="00AD6B97" w:rsidRDefault="00396E89">
      <w:pPr>
        <w:pStyle w:val="Heading2"/>
        <w:rPr>
          <w:lang w:eastAsia="zh-CN"/>
        </w:rPr>
      </w:pPr>
      <w:bookmarkStart w:id="777" w:name="_Toc85735764"/>
      <w:r>
        <w:rPr>
          <w:rFonts w:hint="eastAsia"/>
          <w:lang w:eastAsia="zh-CN"/>
        </w:rPr>
        <w:t>9.2</w:t>
      </w:r>
      <w:r>
        <w:rPr>
          <w:rFonts w:hint="eastAsia"/>
          <w:lang w:eastAsia="zh-CN"/>
        </w:rPr>
        <w:tab/>
        <w:t>MSGG_N3GDelivery API</w:t>
      </w:r>
      <w:bookmarkEnd w:id="777"/>
    </w:p>
    <w:p w14:paraId="16BE8845" w14:textId="77777777" w:rsidR="00AD6B97" w:rsidRDefault="00396E89">
      <w:pPr>
        <w:pStyle w:val="Heading3"/>
      </w:pPr>
      <w:bookmarkStart w:id="778" w:name="_Toc85735765"/>
      <w:r>
        <w:rPr>
          <w:rFonts w:hint="eastAsia"/>
          <w:lang w:eastAsia="zh-CN"/>
        </w:rPr>
        <w:t>9</w:t>
      </w:r>
      <w:r>
        <w:t>.</w:t>
      </w:r>
      <w:r>
        <w:rPr>
          <w:rFonts w:hint="eastAsia"/>
          <w:lang w:eastAsia="zh-CN"/>
        </w:rPr>
        <w:t>2</w:t>
      </w:r>
      <w:r>
        <w:t>.1</w:t>
      </w:r>
      <w:r>
        <w:tab/>
        <w:t>API URI</w:t>
      </w:r>
      <w:bookmarkEnd w:id="778"/>
    </w:p>
    <w:p w14:paraId="267E7B89" w14:textId="77777777" w:rsidR="00AD6B97" w:rsidRDefault="00AD6B97">
      <w:pPr>
        <w:rPr>
          <w:lang w:eastAsia="zh-CN"/>
        </w:rPr>
      </w:pPr>
    </w:p>
    <w:p w14:paraId="5D5600A6" w14:textId="77777777" w:rsidR="00AD6B97" w:rsidRDefault="00396E89">
      <w:pPr>
        <w:pStyle w:val="Heading3"/>
      </w:pPr>
      <w:bookmarkStart w:id="779" w:name="_Toc85735766"/>
      <w:r>
        <w:rPr>
          <w:rFonts w:hint="eastAsia"/>
          <w:lang w:eastAsia="zh-CN"/>
        </w:rPr>
        <w:t>9</w:t>
      </w:r>
      <w:r>
        <w:t>.</w:t>
      </w:r>
      <w:r>
        <w:rPr>
          <w:rFonts w:hint="eastAsia"/>
          <w:lang w:eastAsia="zh-CN"/>
        </w:rPr>
        <w:t>2</w:t>
      </w:r>
      <w:r>
        <w:t>.2</w:t>
      </w:r>
      <w:r>
        <w:tab/>
        <w:t>Resources</w:t>
      </w:r>
      <w:bookmarkEnd w:id="779"/>
    </w:p>
    <w:p w14:paraId="4763BDE4" w14:textId="77777777" w:rsidR="00AD6B97" w:rsidRDefault="00AD6B97">
      <w:pPr>
        <w:rPr>
          <w:lang w:eastAsia="zh-CN"/>
        </w:rPr>
      </w:pPr>
    </w:p>
    <w:p w14:paraId="5878A8A5" w14:textId="77777777" w:rsidR="00AD6B97" w:rsidRDefault="00396E89">
      <w:pPr>
        <w:pStyle w:val="Heading3"/>
      </w:pPr>
      <w:bookmarkStart w:id="780" w:name="_Toc85735767"/>
      <w:r>
        <w:rPr>
          <w:rFonts w:hint="eastAsia"/>
          <w:lang w:eastAsia="zh-CN"/>
        </w:rPr>
        <w:t>9</w:t>
      </w:r>
      <w:r>
        <w:t>.</w:t>
      </w:r>
      <w:r>
        <w:rPr>
          <w:rFonts w:hint="eastAsia"/>
          <w:lang w:eastAsia="zh-CN"/>
        </w:rPr>
        <w:t>2</w:t>
      </w:r>
      <w:r>
        <w:t>.3</w:t>
      </w:r>
      <w:r>
        <w:tab/>
        <w:t>Custom Operations without associated resources</w:t>
      </w:r>
      <w:bookmarkEnd w:id="780"/>
    </w:p>
    <w:p w14:paraId="27EAB376" w14:textId="77777777" w:rsidR="00AD6B97" w:rsidRDefault="00396E89">
      <w:r>
        <w:t>.</w:t>
      </w:r>
    </w:p>
    <w:p w14:paraId="71F37075" w14:textId="77777777" w:rsidR="00AD6B97" w:rsidRDefault="00396E89">
      <w:pPr>
        <w:pStyle w:val="Heading3"/>
      </w:pPr>
      <w:bookmarkStart w:id="781" w:name="_Toc85735768"/>
      <w:r>
        <w:rPr>
          <w:rFonts w:hint="eastAsia"/>
          <w:lang w:eastAsia="zh-CN"/>
        </w:rPr>
        <w:t>9</w:t>
      </w:r>
      <w:r>
        <w:t>.</w:t>
      </w:r>
      <w:r>
        <w:rPr>
          <w:rFonts w:hint="eastAsia"/>
          <w:lang w:eastAsia="zh-CN"/>
        </w:rPr>
        <w:t>2</w:t>
      </w:r>
      <w:r>
        <w:t>.4</w:t>
      </w:r>
      <w:r>
        <w:tab/>
        <w:t>Notifications</w:t>
      </w:r>
      <w:bookmarkEnd w:id="781"/>
    </w:p>
    <w:p w14:paraId="232E3A5B" w14:textId="77777777" w:rsidR="00AD6B97" w:rsidRDefault="00396E89">
      <w:r>
        <w:t>.</w:t>
      </w:r>
    </w:p>
    <w:p w14:paraId="3F8186A8" w14:textId="77777777" w:rsidR="00AD6B97" w:rsidRDefault="00396E89">
      <w:pPr>
        <w:pStyle w:val="Heading3"/>
      </w:pPr>
      <w:bookmarkStart w:id="782" w:name="_Toc85735769"/>
      <w:r>
        <w:rPr>
          <w:rFonts w:hint="eastAsia"/>
          <w:lang w:eastAsia="zh-CN"/>
        </w:rPr>
        <w:t>9</w:t>
      </w:r>
      <w:r>
        <w:t>.</w:t>
      </w:r>
      <w:r>
        <w:rPr>
          <w:rFonts w:hint="eastAsia"/>
          <w:lang w:eastAsia="zh-CN"/>
        </w:rPr>
        <w:t>2</w:t>
      </w:r>
      <w:r>
        <w:t>.5</w:t>
      </w:r>
      <w:r>
        <w:tab/>
        <w:t>Data Model</w:t>
      </w:r>
      <w:bookmarkEnd w:id="782"/>
    </w:p>
    <w:p w14:paraId="6717AD73" w14:textId="77777777" w:rsidR="00AD6B97" w:rsidRDefault="00AD6B97">
      <w:pPr>
        <w:rPr>
          <w:lang w:eastAsia="zh-CN"/>
        </w:rPr>
      </w:pPr>
    </w:p>
    <w:p w14:paraId="12660D7D" w14:textId="77777777" w:rsidR="00AD6B97" w:rsidRDefault="00396E89">
      <w:pPr>
        <w:pStyle w:val="Heading3"/>
      </w:pPr>
      <w:bookmarkStart w:id="783" w:name="_Toc85735770"/>
      <w:r>
        <w:rPr>
          <w:rFonts w:hint="eastAsia"/>
          <w:lang w:eastAsia="zh-CN"/>
        </w:rPr>
        <w:lastRenderedPageBreak/>
        <w:t>9</w:t>
      </w:r>
      <w:r>
        <w:t>.</w:t>
      </w:r>
      <w:r>
        <w:rPr>
          <w:rFonts w:hint="eastAsia"/>
          <w:lang w:eastAsia="zh-CN"/>
        </w:rPr>
        <w:t>2</w:t>
      </w:r>
      <w:r>
        <w:t>.6</w:t>
      </w:r>
      <w:r>
        <w:tab/>
        <w:t>Error Handling</w:t>
      </w:r>
      <w:bookmarkEnd w:id="783"/>
    </w:p>
    <w:p w14:paraId="70203FC9" w14:textId="77777777" w:rsidR="00AD6B97" w:rsidRDefault="00AD6B97"/>
    <w:p w14:paraId="203BF7E2" w14:textId="77777777" w:rsidR="00AD6B97" w:rsidRDefault="00396E89">
      <w:pPr>
        <w:pStyle w:val="Heading3"/>
      </w:pPr>
      <w:bookmarkStart w:id="784" w:name="_Toc85735771"/>
      <w:r>
        <w:rPr>
          <w:rFonts w:hint="eastAsia"/>
          <w:lang w:eastAsia="zh-CN"/>
        </w:rPr>
        <w:t>9</w:t>
      </w:r>
      <w:r>
        <w:t>.</w:t>
      </w:r>
      <w:r>
        <w:rPr>
          <w:rFonts w:hint="eastAsia"/>
          <w:lang w:eastAsia="zh-CN"/>
        </w:rPr>
        <w:t>2</w:t>
      </w:r>
      <w:r>
        <w:t>.7</w:t>
      </w:r>
      <w:r>
        <w:tab/>
        <w:t>Feature negotiation</w:t>
      </w:r>
      <w:bookmarkEnd w:id="784"/>
    </w:p>
    <w:p w14:paraId="37A1684D" w14:textId="77777777" w:rsidR="00AD6B97" w:rsidRDefault="00AD6B97">
      <w:pPr>
        <w:rPr>
          <w:lang w:eastAsia="zh-CN"/>
        </w:rPr>
      </w:pPr>
    </w:p>
    <w:p w14:paraId="462B2B96" w14:textId="77777777" w:rsidR="00AD6B97" w:rsidRDefault="00396E89">
      <w:pPr>
        <w:pStyle w:val="Heading2"/>
      </w:pPr>
      <w:bookmarkStart w:id="785" w:name="_Toc81332590"/>
      <w:bookmarkStart w:id="786" w:name="_Toc85735772"/>
      <w:r>
        <w:t>9.x</w:t>
      </w:r>
      <w:r>
        <w:tab/>
        <w:t xml:space="preserve">&lt;API Name – </w:t>
      </w:r>
      <w:proofErr w:type="spellStart"/>
      <w:r>
        <w:rPr>
          <w:rFonts w:hint="eastAsia"/>
          <w:lang w:eastAsia="zh-CN"/>
        </w:rPr>
        <w:t>MSGG</w:t>
      </w:r>
      <w:r>
        <w:t>_xxx</w:t>
      </w:r>
      <w:proofErr w:type="spellEnd"/>
      <w:r>
        <w:t>&gt; API</w:t>
      </w:r>
      <w:bookmarkEnd w:id="785"/>
      <w:bookmarkEnd w:id="786"/>
    </w:p>
    <w:p w14:paraId="0133FCA0" w14:textId="77777777" w:rsidR="00AD6B97" w:rsidRDefault="00396E89">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426F4584" w14:textId="77777777" w:rsidR="00AD6B97" w:rsidRDefault="00396E89">
      <w:pPr>
        <w:pStyle w:val="Heading3"/>
      </w:pPr>
      <w:bookmarkStart w:id="787" w:name="_Toc81332591"/>
      <w:bookmarkStart w:id="788" w:name="_Toc85735773"/>
      <w:r>
        <w:t>9.x.1</w:t>
      </w:r>
      <w:r>
        <w:tab/>
        <w:t>API URI</w:t>
      </w:r>
      <w:bookmarkEnd w:id="787"/>
      <w:bookmarkEnd w:id="788"/>
    </w:p>
    <w:p w14:paraId="41CAA60E" w14:textId="77777777" w:rsidR="00AD6B97" w:rsidRDefault="00396E89">
      <w:pPr>
        <w:pStyle w:val="Heading3"/>
      </w:pPr>
      <w:bookmarkStart w:id="789" w:name="_Toc81332592"/>
      <w:bookmarkStart w:id="790" w:name="_Toc85735774"/>
      <w:r>
        <w:t>9.x.2</w:t>
      </w:r>
      <w:r>
        <w:tab/>
        <w:t>Resources</w:t>
      </w:r>
      <w:bookmarkEnd w:id="789"/>
      <w:bookmarkEnd w:id="790"/>
    </w:p>
    <w:p w14:paraId="165148DF" w14:textId="77777777" w:rsidR="00AD6B97" w:rsidRDefault="00396E89">
      <w:pPr>
        <w:pStyle w:val="Heading4"/>
      </w:pPr>
      <w:bookmarkStart w:id="791" w:name="_Toc81332593"/>
      <w:bookmarkStart w:id="792" w:name="_Toc85735775"/>
      <w:r>
        <w:t>9.x.2.1</w:t>
      </w:r>
      <w:r>
        <w:tab/>
        <w:t>Overview</w:t>
      </w:r>
      <w:bookmarkEnd w:id="791"/>
      <w:bookmarkEnd w:id="792"/>
    </w:p>
    <w:p w14:paraId="47654810" w14:textId="77777777" w:rsidR="00AD6B97" w:rsidRDefault="00396E89">
      <w:pPr>
        <w:pStyle w:val="TH"/>
      </w:pPr>
      <w:r>
        <w:object w:dxaOrig="5340" w:dyaOrig="2544" w14:anchorId="45A08D23">
          <v:shape id="_x0000_i1027" type="#_x0000_t75" style="width:267pt;height:127.2pt" o:ole="">
            <v:imagedata r:id="rId16" o:title=""/>
          </v:shape>
          <o:OLEObject Type="Embed" ProgID="Visio.Drawing.11" ShapeID="_x0000_i1027" DrawAspect="Content" ObjectID="_1696402840" r:id="rId17"/>
        </w:object>
      </w:r>
    </w:p>
    <w:p w14:paraId="138A585F" w14:textId="77777777" w:rsidR="00AD6B97" w:rsidRDefault="00396E89">
      <w:pPr>
        <w:pStyle w:val="TF"/>
      </w:pPr>
      <w:r>
        <w:t>Figure 9.</w:t>
      </w:r>
      <w:r>
        <w:rPr>
          <w:highlight w:val="yellow"/>
        </w:rPr>
        <w:t>x</w:t>
      </w:r>
      <w:r>
        <w:t xml:space="preserve">.2.1-1: Resource URI structure of the </w:t>
      </w:r>
      <w:r>
        <w:rPr>
          <w:highlight w:val="yellow"/>
        </w:rPr>
        <w:t>&lt;API Name&gt;</w:t>
      </w:r>
      <w:r>
        <w:t xml:space="preserve"> API</w:t>
      </w:r>
    </w:p>
    <w:p w14:paraId="3D6CDDB9" w14:textId="77777777" w:rsidR="00AD6B97" w:rsidRDefault="00396E89">
      <w:r>
        <w:t>Table 9.</w:t>
      </w:r>
      <w:r>
        <w:rPr>
          <w:highlight w:val="yellow"/>
        </w:rPr>
        <w:t>x</w:t>
      </w:r>
      <w:r>
        <w:t>.2.1-1 provides an overview of the resources and applicable HTTP methods.</w:t>
      </w:r>
    </w:p>
    <w:p w14:paraId="1482D84D" w14:textId="77777777" w:rsidR="00AD6B97" w:rsidRDefault="00396E89">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4"/>
        <w:gridCol w:w="3053"/>
        <w:gridCol w:w="1225"/>
        <w:gridCol w:w="2908"/>
      </w:tblGrid>
      <w:tr w:rsidR="00AD6B97" w14:paraId="5A92B48D"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7AB0D07F" w14:textId="77777777" w:rsidR="00AD6B97" w:rsidRDefault="00396E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6C3B7FC3" w14:textId="77777777" w:rsidR="00AD6B97" w:rsidRDefault="00396E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41A13DC5" w14:textId="77777777" w:rsidR="00AD6B97" w:rsidRDefault="00396E89">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61CB97FD" w14:textId="77777777" w:rsidR="00AD6B97" w:rsidRDefault="00396E89">
            <w:pPr>
              <w:pStyle w:val="TAH"/>
            </w:pPr>
            <w:r>
              <w:t>Description</w:t>
            </w:r>
          </w:p>
        </w:tc>
      </w:tr>
      <w:tr w:rsidR="00AD6B97" w14:paraId="566BFA87" w14:textId="77777777">
        <w:trPr>
          <w:jc w:val="center"/>
        </w:trPr>
        <w:tc>
          <w:tcPr>
            <w:tcW w:w="0" w:type="auto"/>
            <w:tcBorders>
              <w:top w:val="single" w:sz="4" w:space="0" w:color="auto"/>
              <w:left w:val="single" w:sz="4" w:space="0" w:color="auto"/>
              <w:right w:val="single" w:sz="4" w:space="0" w:color="auto"/>
            </w:tcBorders>
          </w:tcPr>
          <w:p w14:paraId="492577CA" w14:textId="77777777" w:rsidR="00AD6B97" w:rsidRDefault="00AD6B97">
            <w:pPr>
              <w:pStyle w:val="TAL"/>
              <w:rPr>
                <w:rFonts w:eastAsia="SimSun"/>
              </w:rPr>
            </w:pPr>
          </w:p>
        </w:tc>
        <w:tc>
          <w:tcPr>
            <w:tcW w:w="1585" w:type="pct"/>
            <w:tcBorders>
              <w:top w:val="single" w:sz="4" w:space="0" w:color="auto"/>
              <w:left w:val="single" w:sz="4" w:space="0" w:color="auto"/>
              <w:right w:val="single" w:sz="4" w:space="0" w:color="auto"/>
            </w:tcBorders>
          </w:tcPr>
          <w:p w14:paraId="3D714FCF" w14:textId="77777777" w:rsidR="00AD6B97" w:rsidRDefault="00AD6B9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F0F805B" w14:textId="77777777" w:rsidR="00AD6B97" w:rsidRDefault="00AD6B9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50BBF9D3" w14:textId="77777777" w:rsidR="00AD6B97" w:rsidRDefault="00AD6B97">
            <w:pPr>
              <w:pStyle w:val="TAL"/>
              <w:rPr>
                <w:rFonts w:eastAsia="SimSun"/>
              </w:rPr>
            </w:pPr>
          </w:p>
        </w:tc>
      </w:tr>
    </w:tbl>
    <w:p w14:paraId="0776F5F2" w14:textId="77777777" w:rsidR="00AD6B97" w:rsidRDefault="00AD6B97"/>
    <w:p w14:paraId="79C603C7" w14:textId="77777777" w:rsidR="00AD6B97" w:rsidRDefault="00396E89">
      <w:pPr>
        <w:pStyle w:val="Heading4"/>
      </w:pPr>
      <w:bookmarkStart w:id="793" w:name="_Toc81332594"/>
      <w:bookmarkStart w:id="794" w:name="_Toc85735776"/>
      <w:r>
        <w:lastRenderedPageBreak/>
        <w:t>9.x.2.2</w:t>
      </w:r>
      <w:r>
        <w:tab/>
        <w:t>Resource: &lt;Resource name&gt;</w:t>
      </w:r>
      <w:bookmarkEnd w:id="793"/>
      <w:bookmarkEnd w:id="794"/>
    </w:p>
    <w:p w14:paraId="3C8BD258" w14:textId="77777777" w:rsidR="00AD6B97" w:rsidRDefault="00396E89">
      <w:pPr>
        <w:pStyle w:val="Heading5"/>
        <w:rPr>
          <w:lang w:eastAsia="zh-CN"/>
        </w:rPr>
      </w:pPr>
      <w:bookmarkStart w:id="795" w:name="_Toc81332595"/>
      <w:bookmarkStart w:id="796" w:name="_Toc85735777"/>
      <w:r>
        <w:rPr>
          <w:lang w:eastAsia="zh-CN"/>
        </w:rPr>
        <w:t>9.x.2.2.1</w:t>
      </w:r>
      <w:r>
        <w:rPr>
          <w:lang w:eastAsia="zh-CN"/>
        </w:rPr>
        <w:tab/>
        <w:t>Description</w:t>
      </w:r>
      <w:bookmarkEnd w:id="795"/>
      <w:bookmarkEnd w:id="796"/>
    </w:p>
    <w:p w14:paraId="5B1146EB" w14:textId="77777777" w:rsidR="00AD6B97" w:rsidRDefault="00396E89">
      <w:pPr>
        <w:pStyle w:val="Heading5"/>
        <w:rPr>
          <w:lang w:eastAsia="zh-CN"/>
        </w:rPr>
      </w:pPr>
      <w:bookmarkStart w:id="797" w:name="_Toc81332596"/>
      <w:bookmarkStart w:id="798" w:name="_Toc85735778"/>
      <w:r>
        <w:rPr>
          <w:lang w:eastAsia="zh-CN"/>
        </w:rPr>
        <w:t>9.x.2.2.2</w:t>
      </w:r>
      <w:r>
        <w:rPr>
          <w:lang w:eastAsia="zh-CN"/>
        </w:rPr>
        <w:tab/>
        <w:t>Resource Definition</w:t>
      </w:r>
      <w:bookmarkEnd w:id="797"/>
      <w:bookmarkEnd w:id="798"/>
    </w:p>
    <w:p w14:paraId="40DA941E" w14:textId="77777777" w:rsidR="00AD6B97" w:rsidRDefault="00396E89">
      <w:pPr>
        <w:pStyle w:val="Heading5"/>
        <w:rPr>
          <w:lang w:eastAsia="zh-CN"/>
        </w:rPr>
      </w:pPr>
      <w:bookmarkStart w:id="799" w:name="_Toc81332597"/>
      <w:bookmarkStart w:id="800" w:name="_Toc85735779"/>
      <w:r>
        <w:rPr>
          <w:lang w:eastAsia="zh-CN"/>
        </w:rPr>
        <w:t>9.x.2.2.3</w:t>
      </w:r>
      <w:r>
        <w:rPr>
          <w:lang w:eastAsia="zh-CN"/>
        </w:rPr>
        <w:tab/>
        <w:t>Resource Standard Methods</w:t>
      </w:r>
      <w:bookmarkEnd w:id="799"/>
      <w:bookmarkEnd w:id="800"/>
    </w:p>
    <w:p w14:paraId="1C710836" w14:textId="77777777" w:rsidR="00AD6B97" w:rsidRDefault="00396E89">
      <w:pPr>
        <w:pStyle w:val="Heading6"/>
        <w:rPr>
          <w:lang w:eastAsia="zh-CN"/>
        </w:rPr>
      </w:pPr>
      <w:bookmarkStart w:id="801" w:name="_Toc81332598"/>
      <w:bookmarkStart w:id="802" w:name="_Toc85735780"/>
      <w:r>
        <w:rPr>
          <w:lang w:eastAsia="zh-CN"/>
        </w:rPr>
        <w:t>9.x.2.2.3.1</w:t>
      </w:r>
      <w:r>
        <w:rPr>
          <w:lang w:eastAsia="zh-CN"/>
        </w:rPr>
        <w:tab/>
        <w:t>&lt;Method Name&gt;</w:t>
      </w:r>
      <w:bookmarkEnd w:id="801"/>
      <w:bookmarkEnd w:id="802"/>
    </w:p>
    <w:p w14:paraId="3754B3C5" w14:textId="77777777" w:rsidR="00AD6B97" w:rsidRDefault="00396E89">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AD6B97" w14:paraId="63CEC6FA"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781503A" w14:textId="77777777" w:rsidR="00AD6B97" w:rsidRDefault="00396E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6EF9BBC" w14:textId="77777777" w:rsidR="00AD6B97" w:rsidRDefault="00396E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364CE4" w14:textId="77777777" w:rsidR="00AD6B97" w:rsidRDefault="00396E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B30BF9D" w14:textId="77777777" w:rsidR="00AD6B97" w:rsidRDefault="00396E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833BC62" w14:textId="77777777" w:rsidR="00AD6B97" w:rsidRDefault="00396E89">
            <w:pPr>
              <w:pStyle w:val="TAH"/>
            </w:pPr>
            <w:r>
              <w:t>Description</w:t>
            </w:r>
          </w:p>
        </w:tc>
      </w:tr>
      <w:tr w:rsidR="00AD6B97" w14:paraId="1D81D279"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EB45AB0" w14:textId="77777777" w:rsidR="00AD6B97" w:rsidRDefault="00396E89">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14:paraId="3807BAB3" w14:textId="77777777" w:rsidR="00AD6B97" w:rsidRDefault="00396E89">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B9237AD" w14:textId="77777777" w:rsidR="00AD6B97" w:rsidRDefault="00396E89">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14:paraId="536EA8BC" w14:textId="77777777" w:rsidR="00AD6B97" w:rsidRDefault="00396E89">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74C19AC" w14:textId="77777777" w:rsidR="00AD6B97" w:rsidRDefault="00396E89">
            <w:pPr>
              <w:pStyle w:val="TAL"/>
            </w:pPr>
            <w:r>
              <w:t>&lt;only if applicable&gt;</w:t>
            </w:r>
          </w:p>
        </w:tc>
      </w:tr>
    </w:tbl>
    <w:p w14:paraId="18743085" w14:textId="77777777" w:rsidR="00AD6B97" w:rsidRDefault="00AD6B97"/>
    <w:p w14:paraId="3C761983" w14:textId="77777777" w:rsidR="00AD6B97" w:rsidRDefault="00396E89">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14:paraId="19BD7D1A" w14:textId="77777777" w:rsidR="00AD6B97" w:rsidRDefault="00396E89">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9"/>
        <w:gridCol w:w="526"/>
        <w:gridCol w:w="2302"/>
        <w:gridCol w:w="5318"/>
      </w:tblGrid>
      <w:tr w:rsidR="00AD6B97" w14:paraId="09A004FC"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574FF00" w14:textId="77777777" w:rsidR="00AD6B97" w:rsidRDefault="00396E89">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4677173" w14:textId="77777777" w:rsidR="00AD6B97" w:rsidRDefault="00396E89">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F78296F" w14:textId="77777777" w:rsidR="00AD6B97" w:rsidRDefault="00396E89">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DA6D4D" w14:textId="77777777" w:rsidR="00AD6B97" w:rsidRDefault="00396E89">
            <w:pPr>
              <w:pStyle w:val="TAH"/>
            </w:pPr>
            <w:r>
              <w:t>Description</w:t>
            </w:r>
          </w:p>
        </w:tc>
      </w:tr>
      <w:tr w:rsidR="00AD6B97" w14:paraId="3D0C3E5F"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AEBDB23" w14:textId="77777777" w:rsidR="00AD6B97" w:rsidRDefault="00396E89">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14:paraId="2542B245" w14:textId="77777777" w:rsidR="00AD6B97" w:rsidRDefault="00396E89">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14:paraId="0ABDD1C5" w14:textId="77777777" w:rsidR="00AD6B97" w:rsidRDefault="00396E89">
            <w:pPr>
              <w:pStyle w:val="TAL"/>
            </w:pPr>
            <w: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F2517BB" w14:textId="77777777" w:rsidR="00AD6B97" w:rsidRDefault="00396E89">
            <w:pPr>
              <w:pStyle w:val="TAL"/>
            </w:pPr>
            <w:r>
              <w:t>&lt;only if applicable&gt;</w:t>
            </w:r>
          </w:p>
        </w:tc>
      </w:tr>
    </w:tbl>
    <w:p w14:paraId="19C18966" w14:textId="77777777" w:rsidR="00AD6B97" w:rsidRDefault="00AD6B97"/>
    <w:p w14:paraId="30C0BB16" w14:textId="77777777" w:rsidR="00AD6B97" w:rsidRDefault="00396E89">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AD6B97" w14:paraId="3427D57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61B33" w14:textId="77777777" w:rsidR="00AD6B97" w:rsidRDefault="00396E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CDE560E" w14:textId="77777777" w:rsidR="00AD6B97" w:rsidRDefault="00396E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89851E5" w14:textId="77777777" w:rsidR="00AD6B97" w:rsidRDefault="00396E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8A8CF0" w14:textId="77777777" w:rsidR="00AD6B97" w:rsidRDefault="00396E89">
            <w:pPr>
              <w:pStyle w:val="TAH"/>
            </w:pPr>
            <w:r>
              <w:t>Response</w:t>
            </w:r>
          </w:p>
          <w:p w14:paraId="3C4DCFB8" w14:textId="77777777" w:rsidR="00AD6B97" w:rsidRDefault="00396E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9B7D" w14:textId="77777777" w:rsidR="00AD6B97" w:rsidRDefault="00396E89">
            <w:pPr>
              <w:pStyle w:val="TAH"/>
            </w:pPr>
            <w:r>
              <w:t>Description</w:t>
            </w:r>
          </w:p>
        </w:tc>
      </w:tr>
      <w:tr w:rsidR="00AD6B97" w14:paraId="451B51D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5F665" w14:textId="77777777" w:rsidR="00AD6B97" w:rsidRDefault="00396E89">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14:paraId="6C3A86A9" w14:textId="77777777" w:rsidR="00AD6B97" w:rsidRDefault="00396E89">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14:paraId="1C4CF8E8" w14:textId="77777777" w:rsidR="00AD6B97" w:rsidRDefault="00396E89">
            <w:pPr>
              <w:pStyle w:val="TAL"/>
            </w:pPr>
            <w: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4FF5AB54" w14:textId="77777777" w:rsidR="00AD6B97" w:rsidRDefault="00396E89">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BAA78F" w14:textId="77777777" w:rsidR="00AD6B97" w:rsidRDefault="00396E89">
            <w:pPr>
              <w:pStyle w:val="TAL"/>
            </w:pPr>
            <w:r>
              <w:t>&lt;Meaning of the success case&gt;</w:t>
            </w:r>
          </w:p>
          <w:p w14:paraId="79BADDF4" w14:textId="77777777" w:rsidR="00AD6B97" w:rsidRDefault="00396E89">
            <w:pPr>
              <w:pStyle w:val="TAL"/>
            </w:pPr>
            <w:r>
              <w:t>or</w:t>
            </w:r>
          </w:p>
          <w:p w14:paraId="10E1E503" w14:textId="77777777" w:rsidR="00AD6B97" w:rsidRDefault="00396E89">
            <w:pPr>
              <w:pStyle w:val="TAL"/>
            </w:pPr>
            <w:r>
              <w:t>&lt;Meaning of the error case with additional statement regarding error handling&gt;</w:t>
            </w:r>
          </w:p>
        </w:tc>
      </w:tr>
      <w:tr w:rsidR="00AD6B97" w14:paraId="3539EB08"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420B12D" w14:textId="77777777" w:rsidR="00AD6B97" w:rsidRDefault="00396E89">
            <w:pPr>
              <w:pStyle w:val="TAN"/>
            </w:pPr>
            <w:r>
              <w:t>NOTE:</w:t>
            </w:r>
            <w:r>
              <w:tab/>
              <w:t xml:space="preserve">The </w:t>
            </w:r>
            <w:proofErr w:type="spellStart"/>
            <w:r>
              <w:t>manadatory</w:t>
            </w:r>
            <w:proofErr w:type="spellEnd"/>
            <w:r>
              <w:t xml:space="preserve"> HTTP error status code for the &lt;method 1&gt; method listed in </w:t>
            </w:r>
            <w:r>
              <w:rPr>
                <w:highlight w:val="yellow"/>
              </w:rPr>
              <w:t>&lt;Table X of 3GPP TS 29.xxx [x]&gt;</w:t>
            </w:r>
            <w:r>
              <w:t xml:space="preserve"> also apply.</w:t>
            </w:r>
          </w:p>
        </w:tc>
      </w:tr>
    </w:tbl>
    <w:p w14:paraId="09FA6A07" w14:textId="77777777" w:rsidR="00AD6B97" w:rsidRDefault="00AD6B97"/>
    <w:p w14:paraId="66C23308" w14:textId="77777777" w:rsidR="00AD6B97" w:rsidRDefault="00396E89">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8"/>
        <w:gridCol w:w="1302"/>
        <w:gridCol w:w="552"/>
        <w:gridCol w:w="1136"/>
        <w:gridCol w:w="3626"/>
      </w:tblGrid>
      <w:tr w:rsidR="00AD6B97" w14:paraId="2AD26BD8"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32CA55B" w14:textId="77777777" w:rsidR="00AD6B97" w:rsidRDefault="00396E8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2D059AB" w14:textId="77777777" w:rsidR="00AD6B97" w:rsidRDefault="00396E8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E0CC525" w14:textId="77777777" w:rsidR="00AD6B97" w:rsidRDefault="00396E8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AF3F5FB" w14:textId="77777777" w:rsidR="00AD6B97" w:rsidRDefault="00396E8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C307A59" w14:textId="77777777" w:rsidR="00AD6B97" w:rsidRDefault="00396E89">
            <w:pPr>
              <w:pStyle w:val="TAH"/>
            </w:pPr>
            <w:r>
              <w:t>Description</w:t>
            </w:r>
          </w:p>
        </w:tc>
      </w:tr>
      <w:tr w:rsidR="00AD6B97" w14:paraId="1BB9C46A"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5800A31" w14:textId="77777777" w:rsidR="00AD6B97" w:rsidRDefault="00396E89">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C13FA00" w14:textId="77777777" w:rsidR="00AD6B97" w:rsidRDefault="00396E89">
            <w:pPr>
              <w:pStyle w:val="TAL"/>
            </w:pPr>
            <w:r>
              <w:t>&lt;data type&gt;</w:t>
            </w:r>
          </w:p>
          <w:p w14:paraId="256ACA09" w14:textId="77777777" w:rsidR="00AD6B97" w:rsidRDefault="00396E89">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0CD594D0" w14:textId="77777777" w:rsidR="00AD6B97" w:rsidRDefault="00396E89">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78BAA55C" w14:textId="77777777" w:rsidR="00AD6B97" w:rsidRDefault="00396E89">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6A44C" w14:textId="77777777" w:rsidR="00AD6B97" w:rsidRDefault="00396E89">
            <w:pPr>
              <w:pStyle w:val="TAL"/>
            </w:pPr>
            <w:r>
              <w:t>&lt;description&gt;</w:t>
            </w:r>
          </w:p>
        </w:tc>
      </w:tr>
    </w:tbl>
    <w:p w14:paraId="40B0D0F4" w14:textId="77777777" w:rsidR="00AD6B97" w:rsidRDefault="00AD6B97"/>
    <w:p w14:paraId="5A4CEE31" w14:textId="77777777" w:rsidR="00AD6B97" w:rsidRDefault="00396E89">
      <w:pPr>
        <w:pStyle w:val="TH"/>
        <w:rPr>
          <w:rFonts w:cs="Arial"/>
        </w:rPr>
      </w:pPr>
      <w:r>
        <w:lastRenderedPageBreak/>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5"/>
        <w:gridCol w:w="1434"/>
        <w:gridCol w:w="422"/>
        <w:gridCol w:w="1278"/>
        <w:gridCol w:w="3485"/>
      </w:tblGrid>
      <w:tr w:rsidR="00AD6B97" w14:paraId="557754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5AA790" w14:textId="77777777" w:rsidR="00AD6B97" w:rsidRDefault="00396E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4DB3061" w14:textId="77777777" w:rsidR="00AD6B97" w:rsidRDefault="00396E8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DBD6BF" w14:textId="77777777" w:rsidR="00AD6B97" w:rsidRDefault="00396E8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CA519A" w14:textId="77777777" w:rsidR="00AD6B97" w:rsidRDefault="00396E89">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7A95039" w14:textId="77777777" w:rsidR="00AD6B97" w:rsidRDefault="00396E89">
            <w:pPr>
              <w:pStyle w:val="TAH"/>
            </w:pPr>
            <w:r>
              <w:t>Description</w:t>
            </w:r>
          </w:p>
        </w:tc>
      </w:tr>
      <w:tr w:rsidR="00AD6B97" w14:paraId="79DD25D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01E71B" w14:textId="77777777" w:rsidR="00AD6B97" w:rsidRDefault="00AD6B97">
            <w:pPr>
              <w:pStyle w:val="TAL"/>
            </w:pPr>
          </w:p>
          <w:p w14:paraId="0A0BDCF1" w14:textId="77777777" w:rsidR="00AD6B97" w:rsidRDefault="00396E89">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427ACC5" w14:textId="77777777" w:rsidR="00AD6B97" w:rsidRDefault="00AD6B97">
            <w:pPr>
              <w:pStyle w:val="TAL"/>
            </w:pPr>
          </w:p>
          <w:p w14:paraId="011BC348" w14:textId="77777777" w:rsidR="00AD6B97" w:rsidRDefault="00396E89">
            <w:pPr>
              <w:pStyle w:val="TAL"/>
            </w:pPr>
            <w:r>
              <w:t>&lt;data type&gt;</w:t>
            </w:r>
          </w:p>
          <w:p w14:paraId="211F6019" w14:textId="77777777" w:rsidR="00AD6B97" w:rsidRDefault="00396E89">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BB668BD" w14:textId="77777777" w:rsidR="00AD6B97" w:rsidRDefault="00396E89">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2FDCEED8" w14:textId="77777777" w:rsidR="00AD6B97" w:rsidRDefault="00AD6B97">
            <w:pPr>
              <w:pStyle w:val="TAL"/>
            </w:pPr>
          </w:p>
          <w:p w14:paraId="49C39DE6" w14:textId="77777777" w:rsidR="00AD6B97" w:rsidRDefault="00396E89">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8D5AB1" w14:textId="77777777" w:rsidR="00AD6B97" w:rsidRDefault="00396E89">
            <w:pPr>
              <w:pStyle w:val="TAL"/>
            </w:pPr>
            <w:r>
              <w:t>&lt;description&gt;</w:t>
            </w:r>
          </w:p>
        </w:tc>
      </w:tr>
    </w:tbl>
    <w:p w14:paraId="3401BEE3" w14:textId="77777777" w:rsidR="00AD6B97" w:rsidRDefault="00AD6B97"/>
    <w:p w14:paraId="4204E833" w14:textId="77777777" w:rsidR="00AD6B97" w:rsidRDefault="00396E89">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57"/>
        <w:gridCol w:w="1887"/>
        <w:gridCol w:w="1417"/>
        <w:gridCol w:w="1595"/>
        <w:gridCol w:w="4080"/>
      </w:tblGrid>
      <w:tr w:rsidR="00AD6B97" w14:paraId="5C8C9BC4"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14CCF48" w14:textId="77777777" w:rsidR="00AD6B97" w:rsidRDefault="00396E89">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AB8E66F" w14:textId="77777777" w:rsidR="00AD6B97" w:rsidRDefault="00396E89">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26CEBAA" w14:textId="77777777" w:rsidR="00AD6B97" w:rsidRDefault="00396E89">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799D390" w14:textId="77777777" w:rsidR="00AD6B97" w:rsidRDefault="00396E89">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356306D" w14:textId="77777777" w:rsidR="00AD6B97" w:rsidRDefault="00396E89">
            <w:pPr>
              <w:pStyle w:val="TAH"/>
            </w:pPr>
            <w:r>
              <w:t>Description</w:t>
            </w:r>
          </w:p>
        </w:tc>
      </w:tr>
      <w:tr w:rsidR="00AD6B97" w14:paraId="759A605C"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94083B3" w14:textId="77777777" w:rsidR="00AD6B97" w:rsidRDefault="00396E89">
            <w:pPr>
              <w:pStyle w:val="TAL"/>
            </w:pPr>
            <w:r>
              <w:t>&lt;link name&gt;</w:t>
            </w:r>
          </w:p>
          <w:p w14:paraId="5B09272B" w14:textId="77777777" w:rsidR="00AD6B97" w:rsidRDefault="00396E89">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09307EDB" w14:textId="77777777" w:rsidR="00AD6B97" w:rsidRDefault="00396E89">
            <w:pPr>
              <w:pStyle w:val="TAL"/>
            </w:pPr>
            <w:r>
              <w:t>&lt;resource 1&gt;</w:t>
            </w:r>
          </w:p>
          <w:p w14:paraId="247F500E" w14:textId="77777777" w:rsidR="00AD6B97" w:rsidRDefault="00396E89">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432F0147" w14:textId="77777777" w:rsidR="00AD6B97" w:rsidRDefault="00396E89">
            <w:pPr>
              <w:pStyle w:val="TAC"/>
            </w:pPr>
            <w:r>
              <w:t>&lt;method 1&gt;</w:t>
            </w:r>
          </w:p>
          <w:p w14:paraId="7D50D29C" w14:textId="77777777" w:rsidR="00AD6B97" w:rsidRDefault="00396E89">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20ACB85D" w14:textId="77777777" w:rsidR="00AD6B97" w:rsidRDefault="00396E89">
            <w:pPr>
              <w:pStyle w:val="TAL"/>
            </w:pPr>
            <w:r>
              <w:t>&lt;parameter&gt;</w:t>
            </w:r>
          </w:p>
          <w:p w14:paraId="1D298DD8" w14:textId="77777777" w:rsidR="00AD6B97" w:rsidRDefault="00396E89">
            <w:pPr>
              <w:pStyle w:val="TAL"/>
            </w:pPr>
            <w:r>
              <w:t xml:space="preserve">e.g. </w:t>
            </w:r>
            <w:proofErr w:type="spellStart"/>
            <w: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E336AF0" w14:textId="77777777" w:rsidR="00AD6B97" w:rsidRDefault="00396E89">
            <w:pPr>
              <w:pStyle w:val="TAL"/>
            </w:pPr>
            <w:r>
              <w:t>&lt;description of the link&gt;</w:t>
            </w:r>
          </w:p>
        </w:tc>
      </w:tr>
    </w:tbl>
    <w:p w14:paraId="3E6FAE32" w14:textId="77777777" w:rsidR="00AD6B97" w:rsidRDefault="00AD6B97"/>
    <w:p w14:paraId="5D7A88E8" w14:textId="77777777" w:rsidR="00AD6B97" w:rsidRDefault="00396E89">
      <w:pPr>
        <w:pStyle w:val="Heading5"/>
        <w:rPr>
          <w:lang w:eastAsia="zh-CN"/>
        </w:rPr>
      </w:pPr>
      <w:bookmarkStart w:id="803" w:name="_Toc81332599"/>
      <w:bookmarkStart w:id="804" w:name="_Toc85735781"/>
      <w:r>
        <w:rPr>
          <w:lang w:eastAsia="zh-CN"/>
        </w:rPr>
        <w:t>9.x.2.2.4</w:t>
      </w:r>
      <w:r>
        <w:rPr>
          <w:lang w:eastAsia="zh-CN"/>
        </w:rPr>
        <w:tab/>
      </w:r>
      <w:r>
        <w:rPr>
          <w:lang w:eastAsia="zh-CN"/>
        </w:rPr>
        <w:tab/>
        <w:t>Resource Custom Operations</w:t>
      </w:r>
      <w:bookmarkEnd w:id="803"/>
      <w:bookmarkEnd w:id="804"/>
    </w:p>
    <w:p w14:paraId="40E316D4" w14:textId="77777777" w:rsidR="00AD6B97" w:rsidRDefault="00396E89">
      <w:pPr>
        <w:pStyle w:val="Guidance"/>
      </w:pPr>
      <w:r>
        <w:t>The following clauses will specify the custom operations supported by the resource.</w:t>
      </w:r>
    </w:p>
    <w:p w14:paraId="62EFA818" w14:textId="77777777" w:rsidR="00AD6B97" w:rsidRDefault="00396E89">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1F107BD5" w14:textId="77777777" w:rsidR="00AD6B97" w:rsidRDefault="00396E89">
      <w:pPr>
        <w:pStyle w:val="Heading6"/>
        <w:ind w:left="0" w:firstLine="0"/>
      </w:pPr>
      <w:bookmarkStart w:id="805" w:name="_Toc81332600"/>
      <w:bookmarkStart w:id="806" w:name="_Toc85735782"/>
      <w:r>
        <w:t>9.x.2.2.4.1</w:t>
      </w:r>
      <w:r>
        <w:tab/>
      </w:r>
      <w:r>
        <w:tab/>
        <w:t>Overview</w:t>
      </w:r>
      <w:bookmarkEnd w:id="805"/>
      <w:bookmarkEnd w:id="806"/>
    </w:p>
    <w:p w14:paraId="566B6F6C" w14:textId="77777777" w:rsidR="00AD6B97" w:rsidRDefault="00396E89">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2"/>
        <w:gridCol w:w="2372"/>
        <w:gridCol w:w="1555"/>
        <w:gridCol w:w="3470"/>
      </w:tblGrid>
      <w:tr w:rsidR="00AD6B97" w14:paraId="52F55CBA"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29E624A" w14:textId="77777777" w:rsidR="00AD6B97" w:rsidRDefault="00396E89">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12DABD7" w14:textId="77777777" w:rsidR="00AD6B97" w:rsidRDefault="00396E89">
            <w:pPr>
              <w:pStyle w:val="TAH"/>
            </w:pPr>
            <w:r>
              <w:t xml:space="preserve">Custom </w:t>
            </w:r>
            <w:proofErr w:type="spellStart"/>
            <w:r>
              <w:t>operaration</w:t>
            </w:r>
            <w:proofErr w:type="spellEnd"/>
            <w: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02633CC" w14:textId="77777777" w:rsidR="00AD6B97" w:rsidRDefault="00396E89">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249DC0AC" w14:textId="77777777" w:rsidR="00AD6B97" w:rsidRDefault="00396E89">
            <w:pPr>
              <w:pStyle w:val="TAH"/>
            </w:pPr>
            <w:r>
              <w:t>Description</w:t>
            </w:r>
          </w:p>
        </w:tc>
      </w:tr>
      <w:tr w:rsidR="00AD6B97" w14:paraId="55808A56"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29F32809" w14:textId="77777777" w:rsidR="00AD6B97" w:rsidRDefault="00396E89">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14:paraId="70539A4A" w14:textId="77777777" w:rsidR="00AD6B97" w:rsidRDefault="00396E89">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14:paraId="5252EB7D" w14:textId="77777777" w:rsidR="00AD6B97" w:rsidRDefault="00396E89">
            <w:pPr>
              <w:pStyle w:val="TAL"/>
            </w:pPr>
            <w:proofErr w:type="spellStart"/>
            <w:r>
              <w:t>e.g.POST</w:t>
            </w:r>
            <w:proofErr w:type="spellEnd"/>
          </w:p>
        </w:tc>
        <w:tc>
          <w:tcPr>
            <w:tcW w:w="1776" w:type="pct"/>
            <w:tcBorders>
              <w:top w:val="single" w:sz="4" w:space="0" w:color="auto"/>
              <w:left w:val="single" w:sz="4" w:space="0" w:color="auto"/>
              <w:bottom w:val="single" w:sz="4" w:space="0" w:color="auto"/>
              <w:right w:val="single" w:sz="4" w:space="0" w:color="auto"/>
            </w:tcBorders>
          </w:tcPr>
          <w:p w14:paraId="5220F5BF" w14:textId="77777777" w:rsidR="00AD6B97" w:rsidRDefault="00396E89">
            <w:pPr>
              <w:pStyle w:val="TAL"/>
            </w:pPr>
            <w:r>
              <w:t>&lt;Operation executed by Custom operation&gt;</w:t>
            </w:r>
          </w:p>
        </w:tc>
      </w:tr>
      <w:tr w:rsidR="00AD6B97" w14:paraId="7A5DE595" w14:textId="77777777">
        <w:trPr>
          <w:jc w:val="center"/>
        </w:trPr>
        <w:tc>
          <w:tcPr>
            <w:tcW w:w="1214" w:type="pct"/>
            <w:tcBorders>
              <w:top w:val="single" w:sz="4" w:space="0" w:color="auto"/>
              <w:left w:val="single" w:sz="4" w:space="0" w:color="auto"/>
              <w:right w:val="single" w:sz="4" w:space="0" w:color="auto"/>
            </w:tcBorders>
          </w:tcPr>
          <w:p w14:paraId="3F47D8F0" w14:textId="77777777" w:rsidR="00AD6B97" w:rsidRDefault="00AD6B97">
            <w:pPr>
              <w:pStyle w:val="TAL"/>
            </w:pPr>
          </w:p>
        </w:tc>
        <w:tc>
          <w:tcPr>
            <w:tcW w:w="1214" w:type="pct"/>
            <w:tcBorders>
              <w:top w:val="single" w:sz="4" w:space="0" w:color="auto"/>
              <w:left w:val="single" w:sz="4" w:space="0" w:color="auto"/>
              <w:right w:val="single" w:sz="4" w:space="0" w:color="auto"/>
            </w:tcBorders>
          </w:tcPr>
          <w:p w14:paraId="425A44E8" w14:textId="77777777" w:rsidR="00AD6B97" w:rsidRDefault="00AD6B97">
            <w:pPr>
              <w:pStyle w:val="TAL"/>
            </w:pPr>
          </w:p>
        </w:tc>
        <w:tc>
          <w:tcPr>
            <w:tcW w:w="796" w:type="pct"/>
            <w:tcBorders>
              <w:top w:val="single" w:sz="4" w:space="0" w:color="auto"/>
              <w:left w:val="single" w:sz="4" w:space="0" w:color="auto"/>
              <w:bottom w:val="single" w:sz="4" w:space="0" w:color="auto"/>
              <w:right w:val="single" w:sz="4" w:space="0" w:color="auto"/>
            </w:tcBorders>
          </w:tcPr>
          <w:p w14:paraId="1C124A55" w14:textId="77777777" w:rsidR="00AD6B97" w:rsidRDefault="00AD6B97">
            <w:pPr>
              <w:pStyle w:val="TAL"/>
            </w:pPr>
          </w:p>
        </w:tc>
        <w:tc>
          <w:tcPr>
            <w:tcW w:w="1776" w:type="pct"/>
            <w:tcBorders>
              <w:top w:val="single" w:sz="4" w:space="0" w:color="auto"/>
              <w:left w:val="single" w:sz="4" w:space="0" w:color="auto"/>
              <w:bottom w:val="single" w:sz="4" w:space="0" w:color="auto"/>
              <w:right w:val="single" w:sz="4" w:space="0" w:color="auto"/>
            </w:tcBorders>
          </w:tcPr>
          <w:p w14:paraId="04BA4E63" w14:textId="77777777" w:rsidR="00AD6B97" w:rsidRDefault="00AD6B97">
            <w:pPr>
              <w:pStyle w:val="TAL"/>
            </w:pPr>
          </w:p>
        </w:tc>
      </w:tr>
    </w:tbl>
    <w:p w14:paraId="7F3D791D" w14:textId="77777777" w:rsidR="00AD6B97" w:rsidRDefault="00AD6B97"/>
    <w:p w14:paraId="745C54A1" w14:textId="77777777" w:rsidR="00AD6B97" w:rsidRDefault="00396E89">
      <w:pPr>
        <w:pStyle w:val="Heading6"/>
        <w:ind w:left="0" w:firstLine="0"/>
      </w:pPr>
      <w:bookmarkStart w:id="807" w:name="_Toc81332601"/>
      <w:bookmarkStart w:id="808" w:name="_Toc85735783"/>
      <w:r>
        <w:t>9.x.2.2.4.2</w:t>
      </w:r>
      <w:r>
        <w:tab/>
      </w:r>
      <w:r>
        <w:tab/>
        <w:t>Operation: &lt; operation 1 &gt;</w:t>
      </w:r>
      <w:bookmarkEnd w:id="807"/>
      <w:bookmarkEnd w:id="808"/>
    </w:p>
    <w:p w14:paraId="15279183" w14:textId="77777777" w:rsidR="00AD6B97" w:rsidRDefault="00396E89">
      <w:pPr>
        <w:pStyle w:val="Guidance"/>
      </w:pPr>
      <w:r>
        <w:t>This clause will specify the meaning of the operation applied on the resource.</w:t>
      </w:r>
    </w:p>
    <w:p w14:paraId="2A060D28" w14:textId="77777777" w:rsidR="00AD6B97" w:rsidRDefault="00396E89">
      <w:pPr>
        <w:pStyle w:val="Heading7"/>
      </w:pPr>
      <w:bookmarkStart w:id="809" w:name="_Toc81332602"/>
      <w:bookmarkStart w:id="810" w:name="_Toc85735784"/>
      <w:r>
        <w:t>9.x.2.2.4.2.1</w:t>
      </w:r>
      <w:r>
        <w:tab/>
        <w:t>Description</w:t>
      </w:r>
      <w:bookmarkEnd w:id="809"/>
      <w:bookmarkEnd w:id="810"/>
    </w:p>
    <w:p w14:paraId="453384B5" w14:textId="77777777" w:rsidR="00AD6B97" w:rsidRDefault="00396E89">
      <w:pPr>
        <w:pStyle w:val="Guidance"/>
      </w:pPr>
      <w:r>
        <w:t xml:space="preserve">This </w:t>
      </w:r>
      <w:proofErr w:type="spellStart"/>
      <w:r>
        <w:t>sublause</w:t>
      </w:r>
      <w:proofErr w:type="spellEnd"/>
      <w:r>
        <w:t xml:space="preserve"> will describe the custom operation and what it is used for, and the custom operation's URI.</w:t>
      </w:r>
    </w:p>
    <w:p w14:paraId="6476F10A" w14:textId="77777777" w:rsidR="00AD6B97" w:rsidRDefault="00396E89">
      <w:pPr>
        <w:pStyle w:val="Heading7"/>
      </w:pPr>
      <w:bookmarkStart w:id="811" w:name="_Toc81332603"/>
      <w:bookmarkStart w:id="812" w:name="_Toc85735785"/>
      <w:r>
        <w:t>9.x.2.2.4.2.2</w:t>
      </w:r>
      <w:r>
        <w:tab/>
        <w:t>Operation Definition</w:t>
      </w:r>
      <w:bookmarkEnd w:id="811"/>
      <w:bookmarkEnd w:id="812"/>
    </w:p>
    <w:p w14:paraId="4209EBF1" w14:textId="77777777" w:rsidR="00AD6B97" w:rsidRDefault="00396E89">
      <w:pPr>
        <w:pStyle w:val="Guidance"/>
      </w:pPr>
      <w:r>
        <w:t>This clause will specify the custom operation and the HTTP method on which it is mapped.</w:t>
      </w:r>
    </w:p>
    <w:p w14:paraId="11AD5831" w14:textId="77777777" w:rsidR="00AD6B97" w:rsidRDefault="00396E89">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14:paraId="421D08E5" w14:textId="77777777" w:rsidR="00AD6B97" w:rsidRDefault="00396E89">
      <w:pPr>
        <w:pStyle w:val="TH"/>
      </w:pPr>
      <w:r>
        <w:lastRenderedPageBreak/>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57D7BBB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EB22C3"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A1906B"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E4332"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D4A556" w14:textId="77777777" w:rsidR="00AD6B97" w:rsidRDefault="00396E89">
            <w:pPr>
              <w:pStyle w:val="TAH"/>
            </w:pPr>
            <w:r>
              <w:t>Description</w:t>
            </w:r>
          </w:p>
        </w:tc>
      </w:tr>
      <w:tr w:rsidR="00AD6B97" w14:paraId="3A79F2C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4955D8"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3A6EE456"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4B3A78CE" w14:textId="77777777" w:rsidR="00AD6B97" w:rsidRDefault="00396E89">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394E34" w14:textId="77777777" w:rsidR="00AD6B97" w:rsidRDefault="00396E89">
            <w:pPr>
              <w:pStyle w:val="TAL"/>
            </w:pPr>
            <w:r>
              <w:t>&lt;only if applicable&gt;</w:t>
            </w:r>
          </w:p>
        </w:tc>
      </w:tr>
    </w:tbl>
    <w:p w14:paraId="7363F750" w14:textId="77777777" w:rsidR="00AD6B97" w:rsidRDefault="00AD6B97"/>
    <w:p w14:paraId="5D13A049" w14:textId="77777777" w:rsidR="00AD6B97" w:rsidRDefault="00396E89">
      <w:pPr>
        <w:pStyle w:val="TH"/>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317A99D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903D5"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14F11F"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731DEE"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503469" w14:textId="77777777" w:rsidR="00AD6B97" w:rsidRDefault="00396E89">
            <w:pPr>
              <w:pStyle w:val="TAH"/>
            </w:pPr>
            <w:r>
              <w:t>Response</w:t>
            </w:r>
          </w:p>
          <w:p w14:paraId="0CF79137"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8AA222" w14:textId="77777777" w:rsidR="00AD6B97" w:rsidRDefault="00396E89">
            <w:pPr>
              <w:pStyle w:val="TAH"/>
            </w:pPr>
            <w:r>
              <w:t>Description</w:t>
            </w:r>
          </w:p>
        </w:tc>
      </w:tr>
      <w:tr w:rsidR="00AD6B97" w14:paraId="20BC4F1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C9C61"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2CB815D3"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D29F84D" w14:textId="77777777" w:rsidR="00AD6B97" w:rsidRDefault="00396E89">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E2761BD"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DD593E" w14:textId="77777777" w:rsidR="00AD6B97" w:rsidRDefault="00396E89">
            <w:pPr>
              <w:pStyle w:val="TAL"/>
            </w:pPr>
            <w:r>
              <w:t>&lt;Meaning of the success case&gt;</w:t>
            </w:r>
          </w:p>
          <w:p w14:paraId="51B5613C" w14:textId="77777777" w:rsidR="00AD6B97" w:rsidRDefault="00396E89">
            <w:pPr>
              <w:pStyle w:val="TAL"/>
            </w:pPr>
            <w:r>
              <w:t>or</w:t>
            </w:r>
          </w:p>
          <w:p w14:paraId="3660201A" w14:textId="77777777" w:rsidR="00AD6B97" w:rsidRDefault="00396E89">
            <w:pPr>
              <w:pStyle w:val="TAL"/>
            </w:pPr>
            <w:r>
              <w:t>&lt;Meaning of the error case with additional statement regarding error handling&gt;</w:t>
            </w:r>
          </w:p>
        </w:tc>
      </w:tr>
      <w:tr w:rsidR="00AD6B97" w14:paraId="1521E9C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33611F" w14:textId="77777777" w:rsidR="00AD6B97" w:rsidRDefault="00396E89">
            <w:pPr>
              <w:pStyle w:val="TAN"/>
            </w:pPr>
            <w:r>
              <w:t>NOTE:</w:t>
            </w:r>
            <w:r>
              <w:tab/>
              <w:t xml:space="preserve">The </w:t>
            </w:r>
            <w:proofErr w:type="spellStart"/>
            <w:r>
              <w:t>manadatory</w:t>
            </w:r>
            <w:proofErr w:type="spellEnd"/>
            <w:r>
              <w:t xml:space="preserve"> HTTP error status code for the &lt;e.g. POST&gt; method listed in </w:t>
            </w:r>
            <w:r>
              <w:rPr>
                <w:highlight w:val="yellow"/>
              </w:rPr>
              <w:t>&lt;Table X of 3GPP TS 29.xxx [x]&gt;</w:t>
            </w:r>
            <w:r>
              <w:t xml:space="preserve"> also apply.</w:t>
            </w:r>
          </w:p>
        </w:tc>
      </w:tr>
    </w:tbl>
    <w:p w14:paraId="5113744D" w14:textId="77777777" w:rsidR="00AD6B97" w:rsidRDefault="00AD6B97"/>
    <w:p w14:paraId="7261A076" w14:textId="77777777" w:rsidR="00AD6B97" w:rsidRDefault="00396E89">
      <w:pPr>
        <w:pStyle w:val="Heading3"/>
      </w:pPr>
      <w:bookmarkStart w:id="813" w:name="_Toc81332604"/>
      <w:bookmarkStart w:id="814" w:name="_Toc85735786"/>
      <w:r>
        <w:t>9.x.3</w:t>
      </w:r>
      <w:r>
        <w:tab/>
        <w:t>Custom Operations without associated resources</w:t>
      </w:r>
      <w:bookmarkEnd w:id="813"/>
      <w:bookmarkEnd w:id="814"/>
    </w:p>
    <w:p w14:paraId="2655BDB0" w14:textId="77777777" w:rsidR="00AD6B97" w:rsidRDefault="00396E89">
      <w:pPr>
        <w:pStyle w:val="Heading4"/>
      </w:pPr>
      <w:bookmarkStart w:id="815" w:name="_Toc81332605"/>
      <w:bookmarkStart w:id="816" w:name="_Toc85735787"/>
      <w:r>
        <w:t>9.x.3.1</w:t>
      </w:r>
      <w:r>
        <w:tab/>
        <w:t>Overview</w:t>
      </w:r>
      <w:bookmarkEnd w:id="815"/>
      <w:bookmarkEnd w:id="816"/>
    </w:p>
    <w:p w14:paraId="425AD54A" w14:textId="77777777" w:rsidR="00AD6B97" w:rsidRDefault="00396E89">
      <w:pPr>
        <w:pStyle w:val="Guidance"/>
      </w:pPr>
      <w:r>
        <w:t>This clause will specify custom operations without any associated resource supported by this API.</w:t>
      </w:r>
    </w:p>
    <w:p w14:paraId="31B5553F" w14:textId="77777777" w:rsidR="00AD6B97" w:rsidRDefault="00396E89">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3"/>
        <w:gridCol w:w="1735"/>
        <w:gridCol w:w="3933"/>
      </w:tblGrid>
      <w:tr w:rsidR="00AD6B97" w14:paraId="4C65001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149411CE" w14:textId="77777777" w:rsidR="00AD6B97" w:rsidRDefault="00396E89">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0F7BBCFE" w14:textId="77777777" w:rsidR="00AD6B97" w:rsidRDefault="00396E89">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190E15BF" w14:textId="77777777" w:rsidR="00AD6B97" w:rsidRDefault="00396E89">
            <w:pPr>
              <w:pStyle w:val="TAH"/>
            </w:pPr>
            <w:r>
              <w:t>Description</w:t>
            </w:r>
          </w:p>
        </w:tc>
      </w:tr>
      <w:tr w:rsidR="00AD6B97" w14:paraId="77667244"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59C0C1E0" w14:textId="77777777" w:rsidR="00AD6B97" w:rsidRDefault="00396E89">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14:paraId="52DA9A92" w14:textId="77777777" w:rsidR="00AD6B97" w:rsidRDefault="00396E89">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tcPr>
          <w:p w14:paraId="2768B7F8" w14:textId="77777777" w:rsidR="00AD6B97" w:rsidRDefault="00396E89">
            <w:pPr>
              <w:pStyle w:val="TAL"/>
            </w:pPr>
            <w:r>
              <w:t>&lt;Operation executed by Custom operation&gt;</w:t>
            </w:r>
          </w:p>
        </w:tc>
      </w:tr>
      <w:tr w:rsidR="00AD6B97" w14:paraId="238C555A" w14:textId="77777777">
        <w:trPr>
          <w:jc w:val="center"/>
        </w:trPr>
        <w:tc>
          <w:tcPr>
            <w:tcW w:w="1851" w:type="pct"/>
            <w:tcBorders>
              <w:top w:val="single" w:sz="4" w:space="0" w:color="auto"/>
              <w:left w:val="single" w:sz="4" w:space="0" w:color="auto"/>
              <w:right w:val="single" w:sz="4" w:space="0" w:color="auto"/>
            </w:tcBorders>
          </w:tcPr>
          <w:p w14:paraId="303A9E5A" w14:textId="77777777" w:rsidR="00AD6B97" w:rsidRDefault="00AD6B97">
            <w:pPr>
              <w:pStyle w:val="TAL"/>
            </w:pPr>
          </w:p>
        </w:tc>
        <w:tc>
          <w:tcPr>
            <w:tcW w:w="964" w:type="pct"/>
            <w:tcBorders>
              <w:top w:val="single" w:sz="4" w:space="0" w:color="auto"/>
              <w:left w:val="single" w:sz="4" w:space="0" w:color="auto"/>
              <w:bottom w:val="single" w:sz="4" w:space="0" w:color="auto"/>
              <w:right w:val="single" w:sz="4" w:space="0" w:color="auto"/>
            </w:tcBorders>
          </w:tcPr>
          <w:p w14:paraId="53D9C214" w14:textId="77777777" w:rsidR="00AD6B97" w:rsidRDefault="00AD6B97">
            <w:pPr>
              <w:pStyle w:val="TAL"/>
            </w:pPr>
          </w:p>
        </w:tc>
        <w:tc>
          <w:tcPr>
            <w:tcW w:w="2185" w:type="pct"/>
            <w:tcBorders>
              <w:top w:val="single" w:sz="4" w:space="0" w:color="auto"/>
              <w:left w:val="single" w:sz="4" w:space="0" w:color="auto"/>
              <w:bottom w:val="single" w:sz="4" w:space="0" w:color="auto"/>
              <w:right w:val="single" w:sz="4" w:space="0" w:color="auto"/>
            </w:tcBorders>
          </w:tcPr>
          <w:p w14:paraId="63F75BDF" w14:textId="77777777" w:rsidR="00AD6B97" w:rsidRDefault="00AD6B97">
            <w:pPr>
              <w:pStyle w:val="TAL"/>
            </w:pPr>
          </w:p>
        </w:tc>
      </w:tr>
    </w:tbl>
    <w:p w14:paraId="59B32148" w14:textId="77777777" w:rsidR="00AD6B97" w:rsidRDefault="00AD6B97">
      <w:pPr>
        <w:pStyle w:val="Guidance"/>
      </w:pPr>
    </w:p>
    <w:p w14:paraId="48109ADA" w14:textId="77777777" w:rsidR="00AD6B97" w:rsidRDefault="00396E89">
      <w:pPr>
        <w:pStyle w:val="Heading4"/>
      </w:pPr>
      <w:bookmarkStart w:id="817" w:name="_Toc81332606"/>
      <w:bookmarkStart w:id="818" w:name="_Toc85735788"/>
      <w:r>
        <w:t>9.x.3.2</w:t>
      </w:r>
      <w:r>
        <w:tab/>
        <w:t>Operation: &lt;operation 1&gt;</w:t>
      </w:r>
      <w:bookmarkEnd w:id="817"/>
      <w:bookmarkEnd w:id="818"/>
    </w:p>
    <w:p w14:paraId="401172EA" w14:textId="77777777" w:rsidR="00AD6B97" w:rsidRDefault="00396E89">
      <w:pPr>
        <w:pStyle w:val="Guidance"/>
      </w:pPr>
      <w:r>
        <w:t xml:space="preserve">Where &lt;operation 1&gt; is to be replaced by the name of the custom operation, e.g. </w:t>
      </w:r>
      <w:proofErr w:type="spellStart"/>
      <w:r>
        <w:t>Authentication_Information_Request</w:t>
      </w:r>
      <w:proofErr w:type="spellEnd"/>
      <w:r>
        <w:t>.</w:t>
      </w:r>
    </w:p>
    <w:p w14:paraId="78724D0D" w14:textId="77777777" w:rsidR="00AD6B97" w:rsidRDefault="00396E89">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402E7F4" w14:textId="77777777" w:rsidR="00AD6B97" w:rsidRDefault="00396E89">
      <w:pPr>
        <w:pStyle w:val="Heading5"/>
      </w:pPr>
      <w:bookmarkStart w:id="819" w:name="_Toc81332607"/>
      <w:bookmarkStart w:id="820" w:name="_Toc85735789"/>
      <w:r>
        <w:t>9.x.3.2.1</w:t>
      </w:r>
      <w:r>
        <w:tab/>
        <w:t>Description</w:t>
      </w:r>
      <w:bookmarkEnd w:id="819"/>
      <w:bookmarkEnd w:id="820"/>
    </w:p>
    <w:p w14:paraId="0E895BC7" w14:textId="77777777" w:rsidR="00AD6B97" w:rsidRDefault="00396E89">
      <w:pPr>
        <w:pStyle w:val="Guidance"/>
      </w:pPr>
      <w:r>
        <w:t xml:space="preserve">This </w:t>
      </w:r>
      <w:proofErr w:type="spellStart"/>
      <w:r>
        <w:t>sublause</w:t>
      </w:r>
      <w:proofErr w:type="spellEnd"/>
      <w:r>
        <w:t xml:space="preserve"> will describe the custom operation and what it is used for, and the custom operation's URI.</w:t>
      </w:r>
    </w:p>
    <w:p w14:paraId="4692967E" w14:textId="77777777" w:rsidR="00AD6B97" w:rsidRDefault="00396E89">
      <w:pPr>
        <w:pStyle w:val="Heading5"/>
      </w:pPr>
      <w:bookmarkStart w:id="821" w:name="_Toc81332608"/>
      <w:bookmarkStart w:id="822" w:name="_Toc85735790"/>
      <w:r>
        <w:t>9.x.3.2.2</w:t>
      </w:r>
      <w:r>
        <w:tab/>
        <w:t>Operation Definition</w:t>
      </w:r>
      <w:bookmarkEnd w:id="821"/>
      <w:bookmarkEnd w:id="822"/>
    </w:p>
    <w:p w14:paraId="00A43845" w14:textId="77777777" w:rsidR="00AD6B97" w:rsidRDefault="00396E89">
      <w:pPr>
        <w:pStyle w:val="Guidance"/>
      </w:pPr>
      <w:r>
        <w:t>This clause will specify the custom operation and the HTTP method on which it is mapped.</w:t>
      </w:r>
    </w:p>
    <w:p w14:paraId="370F5009" w14:textId="77777777" w:rsidR="00AD6B97" w:rsidRDefault="00396E89">
      <w:r>
        <w:t>This operation shall support the response data structures and response codes specified in tables 9.x.3.2.2-1 and 9.x.3.2.2-2.</w:t>
      </w:r>
    </w:p>
    <w:p w14:paraId="617E401C" w14:textId="77777777" w:rsidR="00AD6B97" w:rsidRDefault="00396E89">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27"/>
        <w:gridCol w:w="425"/>
        <w:gridCol w:w="1276"/>
        <w:gridCol w:w="6447"/>
      </w:tblGrid>
      <w:tr w:rsidR="00AD6B97" w14:paraId="37B9C8F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6E6B7B"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1E2A71" w14:textId="77777777" w:rsidR="00AD6B97" w:rsidRDefault="00396E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4F2C4E" w14:textId="77777777" w:rsidR="00AD6B97" w:rsidRDefault="00396E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63A4E6" w14:textId="77777777" w:rsidR="00AD6B97" w:rsidRDefault="00396E89">
            <w:pPr>
              <w:pStyle w:val="TAH"/>
            </w:pPr>
            <w:r>
              <w:t>Description</w:t>
            </w:r>
          </w:p>
        </w:tc>
      </w:tr>
      <w:tr w:rsidR="00AD6B97" w14:paraId="35B945C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60B660"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3241759D" w14:textId="77777777" w:rsidR="00AD6B97" w:rsidRDefault="00396E8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449E1E1" w14:textId="77777777" w:rsidR="00AD6B97" w:rsidRDefault="00396E89">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16B200B" w14:textId="77777777" w:rsidR="00AD6B97" w:rsidRDefault="00396E89">
            <w:pPr>
              <w:pStyle w:val="TAL"/>
            </w:pPr>
            <w:r>
              <w:t>&lt;only if applicable&gt;</w:t>
            </w:r>
          </w:p>
        </w:tc>
      </w:tr>
    </w:tbl>
    <w:p w14:paraId="1FB5A50D" w14:textId="77777777" w:rsidR="00AD6B97" w:rsidRDefault="00AD6B97"/>
    <w:p w14:paraId="1689B672" w14:textId="77777777" w:rsidR="00AD6B97" w:rsidRDefault="00396E89">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AD6B97" w14:paraId="31EDDE7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28FB45" w14:textId="77777777" w:rsidR="00AD6B97" w:rsidRDefault="00396E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C6754" w14:textId="77777777" w:rsidR="00AD6B97" w:rsidRDefault="00396E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54AC27" w14:textId="77777777" w:rsidR="00AD6B97" w:rsidRDefault="00396E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5D1534" w14:textId="77777777" w:rsidR="00AD6B97" w:rsidRDefault="00396E89">
            <w:pPr>
              <w:pStyle w:val="TAH"/>
            </w:pPr>
            <w:r>
              <w:t>Response</w:t>
            </w:r>
          </w:p>
          <w:p w14:paraId="6C035F34" w14:textId="77777777" w:rsidR="00AD6B97" w:rsidRDefault="00396E8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683CB5" w14:textId="77777777" w:rsidR="00AD6B97" w:rsidRDefault="00396E89">
            <w:pPr>
              <w:pStyle w:val="TAH"/>
            </w:pPr>
            <w:r>
              <w:t>Description</w:t>
            </w:r>
          </w:p>
        </w:tc>
      </w:tr>
      <w:tr w:rsidR="00AD6B97" w14:paraId="25A12DC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7C7EF5" w14:textId="77777777" w:rsidR="00AD6B97" w:rsidRDefault="00396E89">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C1F3CEA" w14:textId="77777777" w:rsidR="00AD6B97" w:rsidRDefault="00396E8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5570DAE3" w14:textId="77777777" w:rsidR="00AD6B97" w:rsidRDefault="00396E89">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8A164C" w14:textId="77777777" w:rsidR="00AD6B97" w:rsidRDefault="00396E89">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8647A9" w14:textId="77777777" w:rsidR="00AD6B97" w:rsidRDefault="00396E89">
            <w:pPr>
              <w:pStyle w:val="TAL"/>
            </w:pPr>
            <w:r>
              <w:t>&lt;Meaning of the success case&gt;</w:t>
            </w:r>
          </w:p>
          <w:p w14:paraId="2378075F" w14:textId="77777777" w:rsidR="00AD6B97" w:rsidRDefault="00396E89">
            <w:pPr>
              <w:pStyle w:val="TAL"/>
            </w:pPr>
            <w:r>
              <w:t>or</w:t>
            </w:r>
          </w:p>
          <w:p w14:paraId="4EBF8D6B" w14:textId="77777777" w:rsidR="00AD6B97" w:rsidRDefault="00396E89">
            <w:pPr>
              <w:pStyle w:val="TAL"/>
            </w:pPr>
            <w:r>
              <w:t>&lt;Meaning of the error case with additional statement regarding error handling&gt;</w:t>
            </w:r>
          </w:p>
        </w:tc>
      </w:tr>
      <w:tr w:rsidR="00AD6B97" w14:paraId="5DDC5C6C"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5A79F" w14:textId="77777777" w:rsidR="00AD6B97" w:rsidRDefault="00396E89">
            <w:pPr>
              <w:pStyle w:val="TAN"/>
            </w:pPr>
            <w:r>
              <w:t>NOTE:</w:t>
            </w:r>
            <w:r>
              <w:tab/>
              <w:t xml:space="preserve">The </w:t>
            </w:r>
            <w:proofErr w:type="spellStart"/>
            <w:r>
              <w:t>manadatory</w:t>
            </w:r>
            <w:proofErr w:type="spellEnd"/>
            <w:r>
              <w:t xml:space="preserve"> HTTP error status code for the &lt;e.g. POST&gt; method listed in &lt;</w:t>
            </w:r>
            <w:r>
              <w:rPr>
                <w:highlight w:val="yellow"/>
              </w:rPr>
              <w:t>Table X of 3GPP TS 29.xxx [x]</w:t>
            </w:r>
            <w:r>
              <w:t>&gt; also apply.</w:t>
            </w:r>
          </w:p>
        </w:tc>
      </w:tr>
    </w:tbl>
    <w:p w14:paraId="69D27705" w14:textId="77777777" w:rsidR="00AD6B97" w:rsidRDefault="00AD6B97"/>
    <w:p w14:paraId="4A2CE836" w14:textId="77777777" w:rsidR="00AD6B97" w:rsidRDefault="00396E89">
      <w:pPr>
        <w:pStyle w:val="Heading4"/>
      </w:pPr>
      <w:bookmarkStart w:id="823" w:name="_Toc81332609"/>
      <w:bookmarkStart w:id="824" w:name="_Toc85735791"/>
      <w:r>
        <w:t>9.x.3.3</w:t>
      </w:r>
      <w:r>
        <w:tab/>
        <w:t>Operation: &lt; operation 2&gt;</w:t>
      </w:r>
      <w:bookmarkEnd w:id="823"/>
      <w:bookmarkEnd w:id="824"/>
    </w:p>
    <w:p w14:paraId="37D540F3" w14:textId="77777777" w:rsidR="00AD6B97" w:rsidRDefault="00396E89">
      <w:r>
        <w:rPr>
          <w:i/>
          <w:color w:val="0000FF"/>
        </w:rPr>
        <w:t>And so on if there are more than one custom operations supported by the service. Same structure as in clause 9.x.3.2</w:t>
      </w:r>
    </w:p>
    <w:p w14:paraId="0B29823F" w14:textId="77777777" w:rsidR="00AD6B97" w:rsidRDefault="00AD6B97">
      <w:pPr>
        <w:rPr>
          <w:lang w:eastAsia="zh-CN"/>
        </w:rPr>
      </w:pPr>
    </w:p>
    <w:p w14:paraId="527667CD" w14:textId="77777777" w:rsidR="00AD6B97" w:rsidRDefault="00396E89">
      <w:pPr>
        <w:pStyle w:val="Heading3"/>
      </w:pPr>
      <w:bookmarkStart w:id="825" w:name="_Toc81332610"/>
      <w:bookmarkStart w:id="826" w:name="_Toc85735792"/>
      <w:r>
        <w:t>9.x.4</w:t>
      </w:r>
      <w:r>
        <w:tab/>
        <w:t>Notifications</w:t>
      </w:r>
      <w:bookmarkEnd w:id="825"/>
      <w:bookmarkEnd w:id="826"/>
    </w:p>
    <w:p w14:paraId="2379172A" w14:textId="77777777" w:rsidR="00AD6B97" w:rsidRDefault="00396E89">
      <w:pPr>
        <w:pStyle w:val="Heading4"/>
      </w:pPr>
      <w:bookmarkStart w:id="827" w:name="_Toc81332611"/>
      <w:bookmarkStart w:id="828" w:name="_Toc85735793"/>
      <w:r>
        <w:t>9.x.4.1</w:t>
      </w:r>
      <w:r>
        <w:tab/>
        <w:t>General</w:t>
      </w:r>
      <w:bookmarkEnd w:id="827"/>
      <w:bookmarkEnd w:id="828"/>
    </w:p>
    <w:p w14:paraId="777A6B1D" w14:textId="77777777" w:rsidR="00AD6B97" w:rsidRDefault="00396E89">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5"/>
        <w:gridCol w:w="4904"/>
        <w:gridCol w:w="971"/>
        <w:gridCol w:w="1780"/>
      </w:tblGrid>
      <w:tr w:rsidR="00AD6B97" w14:paraId="466A5E2D"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2E6C34F7" w14:textId="77777777" w:rsidR="00AD6B97" w:rsidRDefault="00396E89">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0838C445" w14:textId="77777777" w:rsidR="00AD6B97" w:rsidRDefault="00396E89">
            <w:pPr>
              <w:pStyle w:val="TAH"/>
            </w:pPr>
            <w:proofErr w:type="spellStart"/>
            <w:r>
              <w:t>Callback</w:t>
            </w:r>
            <w:proofErr w:type="spellEnd"/>
            <w: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04CE4B0F" w14:textId="77777777" w:rsidR="00AD6B97" w:rsidRDefault="00396E89">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79223691" w14:textId="77777777" w:rsidR="00AD6B97" w:rsidRDefault="00396E89">
            <w:pPr>
              <w:pStyle w:val="TAH"/>
            </w:pPr>
            <w:r>
              <w:t>Description</w:t>
            </w:r>
          </w:p>
          <w:p w14:paraId="30945AC1" w14:textId="77777777" w:rsidR="00AD6B97" w:rsidRDefault="00396E89">
            <w:pPr>
              <w:pStyle w:val="TAH"/>
            </w:pPr>
            <w:r>
              <w:t>(service operation)</w:t>
            </w:r>
          </w:p>
        </w:tc>
      </w:tr>
      <w:tr w:rsidR="00AD6B97" w14:paraId="7F61969D" w14:textId="77777777">
        <w:trPr>
          <w:jc w:val="center"/>
        </w:trPr>
        <w:tc>
          <w:tcPr>
            <w:tcW w:w="1026" w:type="pct"/>
            <w:tcBorders>
              <w:left w:val="single" w:sz="4" w:space="0" w:color="auto"/>
              <w:right w:val="single" w:sz="4" w:space="0" w:color="auto"/>
            </w:tcBorders>
            <w:vAlign w:val="center"/>
          </w:tcPr>
          <w:p w14:paraId="79ABC9CC" w14:textId="77777777" w:rsidR="00AD6B97" w:rsidRDefault="00396E89">
            <w:pPr>
              <w:pStyle w:val="TAC"/>
              <w:rPr>
                <w:lang w:val="en-US"/>
              </w:rPr>
            </w:pPr>
            <w:r>
              <w:rPr>
                <w:lang w:val="en-US"/>
              </w:rPr>
              <w:t>&lt;notification 1&gt;</w:t>
            </w:r>
          </w:p>
          <w:p w14:paraId="4E699510" w14:textId="77777777" w:rsidR="00AD6B97" w:rsidRDefault="00396E89">
            <w:pPr>
              <w:pStyle w:val="TAC"/>
              <w:rPr>
                <w:lang w:val="en-US"/>
              </w:rPr>
            </w:pPr>
            <w:r>
              <w:rPr>
                <w:lang w:val="en-US"/>
              </w:rPr>
              <w:t>e.g. Status Change Notification</w:t>
            </w:r>
          </w:p>
          <w:p w14:paraId="43886DB0" w14:textId="77777777" w:rsidR="00AD6B97" w:rsidRDefault="00AD6B97">
            <w:pPr>
              <w:pStyle w:val="TAL"/>
              <w:rPr>
                <w:lang w:val="en-US"/>
              </w:rPr>
            </w:pPr>
          </w:p>
        </w:tc>
        <w:tc>
          <w:tcPr>
            <w:tcW w:w="2546" w:type="pct"/>
            <w:tcBorders>
              <w:left w:val="single" w:sz="4" w:space="0" w:color="auto"/>
              <w:right w:val="single" w:sz="4" w:space="0" w:color="auto"/>
            </w:tcBorders>
            <w:vAlign w:val="center"/>
          </w:tcPr>
          <w:p w14:paraId="63E4E1D6" w14:textId="77777777" w:rsidR="00AD6B97" w:rsidRDefault="00396E89">
            <w:pPr>
              <w:pStyle w:val="TAL"/>
              <w:rPr>
                <w:lang w:val="en-US"/>
              </w:rPr>
            </w:pPr>
            <w:r>
              <w:rPr>
                <w:lang w:val="en-US"/>
              </w:rPr>
              <w:t>&lt; Callback URI &gt;</w:t>
            </w:r>
          </w:p>
          <w:p w14:paraId="5EB8B3F8" w14:textId="77777777" w:rsidR="00AD6B97" w:rsidRDefault="00396E89">
            <w:pPr>
              <w:pStyle w:val="TAL"/>
              <w:rPr>
                <w:rFonts w:eastAsia="SimSun"/>
              </w:rPr>
            </w:pPr>
            <w:r>
              <w:rPr>
                <w:lang w:val="en-US"/>
              </w:rPr>
              <w:t>e.g. {</w:t>
            </w:r>
            <w:proofErr w:type="spellStart"/>
            <w:r>
              <w:rPr>
                <w:lang w:val="en-US"/>
              </w:rPr>
              <w:t>StatusCallbackUri</w:t>
            </w:r>
            <w:proofErr w:type="spellEnd"/>
            <w:r>
              <w:rPr>
                <w:lang w:val="en-US"/>
              </w:rPr>
              <w:t>}</w:t>
            </w:r>
          </w:p>
        </w:tc>
        <w:tc>
          <w:tcPr>
            <w:tcW w:w="504" w:type="pct"/>
            <w:tcBorders>
              <w:top w:val="single" w:sz="4" w:space="0" w:color="auto"/>
              <w:left w:val="single" w:sz="4" w:space="0" w:color="auto"/>
              <w:bottom w:val="single" w:sz="4" w:space="0" w:color="auto"/>
              <w:right w:val="single" w:sz="4" w:space="0" w:color="auto"/>
            </w:tcBorders>
          </w:tcPr>
          <w:p w14:paraId="6EDD1A24" w14:textId="77777777" w:rsidR="00AD6B97" w:rsidRDefault="00AD6B97">
            <w:pPr>
              <w:pStyle w:val="TAC"/>
            </w:pPr>
          </w:p>
          <w:p w14:paraId="3340CA3E" w14:textId="77777777" w:rsidR="00AD6B97" w:rsidRDefault="00396E89">
            <w:pPr>
              <w:pStyle w:val="TAL"/>
              <w:rPr>
                <w:lang w:val="fr-FR"/>
              </w:rPr>
            </w:pPr>
            <w:proofErr w:type="spellStart"/>
            <w:r>
              <w:rPr>
                <w:lang w:val="fr-FR"/>
              </w:rPr>
              <w:t>e.g</w:t>
            </w:r>
            <w:proofErr w:type="spellEnd"/>
            <w:r>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579B8D68" w14:textId="77777777" w:rsidR="00AD6B97" w:rsidRDefault="00AD6B97">
            <w:pPr>
              <w:pStyle w:val="TAL"/>
              <w:rPr>
                <w:lang w:val="en-US"/>
              </w:rPr>
            </w:pPr>
          </w:p>
          <w:p w14:paraId="058CA34E" w14:textId="77777777" w:rsidR="00AD6B97" w:rsidRDefault="00396E89">
            <w:pPr>
              <w:pStyle w:val="TAL"/>
              <w:rPr>
                <w:lang w:val="en-US"/>
              </w:rPr>
            </w:pPr>
            <w:r>
              <w:rPr>
                <w:lang w:val="en-US"/>
              </w:rPr>
              <w:t xml:space="preserve">e.g. Notify Event </w:t>
            </w:r>
          </w:p>
        </w:tc>
      </w:tr>
      <w:tr w:rsidR="00AD6B97" w14:paraId="32030537" w14:textId="77777777">
        <w:trPr>
          <w:jc w:val="center"/>
        </w:trPr>
        <w:tc>
          <w:tcPr>
            <w:tcW w:w="1026" w:type="pct"/>
            <w:tcBorders>
              <w:left w:val="single" w:sz="4" w:space="0" w:color="auto"/>
              <w:right w:val="single" w:sz="4" w:space="0" w:color="auto"/>
            </w:tcBorders>
            <w:vAlign w:val="center"/>
          </w:tcPr>
          <w:p w14:paraId="5DDBF67A" w14:textId="77777777" w:rsidR="00AD6B97" w:rsidRDefault="00AD6B97">
            <w:pPr>
              <w:pStyle w:val="TAC"/>
              <w:rPr>
                <w:lang w:val="en-US"/>
              </w:rPr>
            </w:pPr>
          </w:p>
        </w:tc>
        <w:tc>
          <w:tcPr>
            <w:tcW w:w="2546" w:type="pct"/>
            <w:tcBorders>
              <w:left w:val="single" w:sz="4" w:space="0" w:color="auto"/>
              <w:right w:val="single" w:sz="4" w:space="0" w:color="auto"/>
            </w:tcBorders>
            <w:vAlign w:val="center"/>
          </w:tcPr>
          <w:p w14:paraId="5A8B8075" w14:textId="77777777" w:rsidR="00AD6B97" w:rsidRDefault="00AD6B9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4CBF60D" w14:textId="77777777" w:rsidR="00AD6B97" w:rsidRDefault="00AD6B9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FAB19A2" w14:textId="77777777" w:rsidR="00AD6B97" w:rsidRDefault="00AD6B97">
            <w:pPr>
              <w:pStyle w:val="TAL"/>
              <w:rPr>
                <w:lang w:val="en-US"/>
              </w:rPr>
            </w:pPr>
          </w:p>
        </w:tc>
      </w:tr>
    </w:tbl>
    <w:p w14:paraId="38EBCCA6" w14:textId="77777777" w:rsidR="00AD6B97" w:rsidRDefault="00AD6B97">
      <w:pPr>
        <w:rPr>
          <w:lang w:val="en-US" w:eastAsia="zh-CN"/>
        </w:rPr>
      </w:pPr>
    </w:p>
    <w:p w14:paraId="4916C296" w14:textId="77777777" w:rsidR="00AD6B97" w:rsidRDefault="00396E89">
      <w:pPr>
        <w:pStyle w:val="Heading4"/>
        <w:rPr>
          <w:lang w:eastAsia="zh-CN"/>
        </w:rPr>
      </w:pPr>
      <w:bookmarkStart w:id="829" w:name="_Toc81332612"/>
      <w:bookmarkStart w:id="830" w:name="_Toc85735794"/>
      <w:r>
        <w:rPr>
          <w:lang w:eastAsia="zh-CN"/>
        </w:rPr>
        <w:t>9.x.4.2</w:t>
      </w:r>
      <w:r>
        <w:rPr>
          <w:lang w:eastAsia="zh-CN"/>
        </w:rPr>
        <w:tab/>
        <w:t>&lt;notification 1&gt;</w:t>
      </w:r>
      <w:bookmarkEnd w:id="829"/>
      <w:bookmarkEnd w:id="830"/>
    </w:p>
    <w:p w14:paraId="0933DCDF" w14:textId="77777777" w:rsidR="00AD6B97" w:rsidRDefault="00396E89">
      <w:pPr>
        <w:pStyle w:val="Heading5"/>
        <w:rPr>
          <w:lang w:eastAsia="zh-CN"/>
        </w:rPr>
      </w:pPr>
      <w:bookmarkStart w:id="831" w:name="_Toc81332613"/>
      <w:bookmarkStart w:id="832" w:name="_Toc85735795"/>
      <w:r>
        <w:rPr>
          <w:lang w:eastAsia="zh-CN"/>
        </w:rPr>
        <w:t>9.x.4.2.1</w:t>
      </w:r>
      <w:r>
        <w:rPr>
          <w:lang w:eastAsia="zh-CN"/>
        </w:rPr>
        <w:tab/>
        <w:t>Description</w:t>
      </w:r>
      <w:bookmarkEnd w:id="831"/>
      <w:bookmarkEnd w:id="832"/>
    </w:p>
    <w:p w14:paraId="25AD0B77" w14:textId="77777777" w:rsidR="00AD6B97" w:rsidRDefault="00396E89">
      <w:pPr>
        <w:pStyle w:val="Heading5"/>
        <w:rPr>
          <w:lang w:eastAsia="zh-CN"/>
        </w:rPr>
      </w:pPr>
      <w:bookmarkStart w:id="833" w:name="_Toc81332614"/>
      <w:bookmarkStart w:id="834" w:name="_Toc85735796"/>
      <w:r>
        <w:rPr>
          <w:lang w:eastAsia="zh-CN"/>
        </w:rPr>
        <w:t>9.x.4.2.2</w:t>
      </w:r>
      <w:r>
        <w:rPr>
          <w:lang w:eastAsia="zh-CN"/>
        </w:rPr>
        <w:tab/>
        <w:t>Notification definition</w:t>
      </w:r>
      <w:bookmarkEnd w:id="833"/>
      <w:bookmarkEnd w:id="834"/>
    </w:p>
    <w:p w14:paraId="7A9D8D66" w14:textId="77777777" w:rsidR="00AD6B97" w:rsidRDefault="00396E89">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14:paraId="0946729A" w14:textId="77777777" w:rsidR="00AD6B97" w:rsidRDefault="00396E89">
      <w:r>
        <w:t>This method shall support the URI query parameters specified in table 9.</w:t>
      </w:r>
      <w:r>
        <w:rPr>
          <w:highlight w:val="yellow"/>
        </w:rPr>
        <w:t>x</w:t>
      </w:r>
      <w:r>
        <w:t>.4.2.2-1.</w:t>
      </w:r>
    </w:p>
    <w:p w14:paraId="6EA72AD3" w14:textId="77777777" w:rsidR="00AD6B97" w:rsidRDefault="00396E89">
      <w:pPr>
        <w:pStyle w:val="TH"/>
        <w:rPr>
          <w:rFonts w:cs="Arial"/>
        </w:rPr>
      </w:pPr>
      <w:r>
        <w:lastRenderedPageBreak/>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D6B97" w14:paraId="4D8A3CF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22D94A" w14:textId="77777777" w:rsidR="00AD6B97" w:rsidRDefault="00396E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F6B071" w14:textId="77777777" w:rsidR="00AD6B97" w:rsidRDefault="00396E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C09B" w14:textId="77777777" w:rsidR="00AD6B97" w:rsidRDefault="00396E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78E72E" w14:textId="77777777" w:rsidR="00AD6B97" w:rsidRDefault="00396E8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D49A6A1" w14:textId="77777777" w:rsidR="00AD6B97" w:rsidRDefault="00396E89">
            <w:pPr>
              <w:pStyle w:val="TAH"/>
            </w:pPr>
            <w:r>
              <w:t>Description</w:t>
            </w:r>
          </w:p>
        </w:tc>
      </w:tr>
      <w:tr w:rsidR="00AD6B97" w14:paraId="086D20D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4B50A3D8" w14:textId="77777777" w:rsidR="00AD6B97" w:rsidRDefault="00AD6B97">
            <w:pPr>
              <w:pStyle w:val="TAL"/>
            </w:pPr>
          </w:p>
        </w:tc>
        <w:tc>
          <w:tcPr>
            <w:tcW w:w="732" w:type="pct"/>
            <w:tcBorders>
              <w:top w:val="single" w:sz="4" w:space="0" w:color="auto"/>
              <w:left w:val="single" w:sz="6" w:space="0" w:color="000000"/>
              <w:bottom w:val="single" w:sz="6" w:space="0" w:color="000000"/>
              <w:right w:val="single" w:sz="6" w:space="0" w:color="000000"/>
            </w:tcBorders>
          </w:tcPr>
          <w:p w14:paraId="6FAA7B72" w14:textId="77777777" w:rsidR="00AD6B97" w:rsidRDefault="00AD6B97">
            <w:pPr>
              <w:pStyle w:val="TAL"/>
            </w:pPr>
          </w:p>
        </w:tc>
        <w:tc>
          <w:tcPr>
            <w:tcW w:w="217" w:type="pct"/>
            <w:tcBorders>
              <w:top w:val="single" w:sz="4" w:space="0" w:color="auto"/>
              <w:left w:val="single" w:sz="6" w:space="0" w:color="000000"/>
              <w:bottom w:val="single" w:sz="6" w:space="0" w:color="000000"/>
              <w:right w:val="single" w:sz="6" w:space="0" w:color="000000"/>
            </w:tcBorders>
          </w:tcPr>
          <w:p w14:paraId="7A4EA66B" w14:textId="77777777" w:rsidR="00AD6B97" w:rsidRDefault="00AD6B97">
            <w:pPr>
              <w:pStyle w:val="TAC"/>
            </w:pPr>
          </w:p>
        </w:tc>
        <w:tc>
          <w:tcPr>
            <w:tcW w:w="581" w:type="pct"/>
            <w:tcBorders>
              <w:top w:val="single" w:sz="4" w:space="0" w:color="auto"/>
              <w:left w:val="single" w:sz="6" w:space="0" w:color="000000"/>
              <w:bottom w:val="single" w:sz="6" w:space="0" w:color="000000"/>
              <w:right w:val="single" w:sz="6" w:space="0" w:color="000000"/>
            </w:tcBorders>
          </w:tcPr>
          <w:p w14:paraId="36534731" w14:textId="77777777" w:rsidR="00AD6B97" w:rsidRDefault="00AD6B9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DEE111" w14:textId="77777777" w:rsidR="00AD6B97" w:rsidRDefault="00AD6B97">
            <w:pPr>
              <w:pStyle w:val="TAL"/>
            </w:pPr>
          </w:p>
        </w:tc>
      </w:tr>
    </w:tbl>
    <w:p w14:paraId="5D91C5E0" w14:textId="77777777" w:rsidR="00AD6B97" w:rsidRDefault="00AD6B97"/>
    <w:p w14:paraId="3C610030" w14:textId="77777777" w:rsidR="00AD6B97" w:rsidRDefault="00396E89">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14:paraId="7050F4CC" w14:textId="77777777" w:rsidR="00AD6B97" w:rsidRDefault="00396E89">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2"/>
        <w:gridCol w:w="1351"/>
        <w:gridCol w:w="4977"/>
      </w:tblGrid>
      <w:tr w:rsidR="00AD6B97" w14:paraId="2AF90BF9"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6CCC1B43" w14:textId="77777777" w:rsidR="00AD6B97" w:rsidRDefault="00396E89">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6D3EBB92" w14:textId="77777777" w:rsidR="00AD6B97" w:rsidRDefault="00396E89">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1AAEAEFA" w14:textId="77777777" w:rsidR="00AD6B97" w:rsidRDefault="00396E89">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3A7B65B1" w14:textId="77777777" w:rsidR="00AD6B97" w:rsidRDefault="00396E89">
            <w:pPr>
              <w:pStyle w:val="TAH"/>
            </w:pPr>
            <w:r>
              <w:t>Description</w:t>
            </w:r>
          </w:p>
        </w:tc>
      </w:tr>
      <w:tr w:rsidR="00AD6B97" w14:paraId="556F3ACA"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2F4D0CAD" w14:textId="77777777" w:rsidR="00AD6B97" w:rsidRDefault="00396E89">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14:paraId="39EC0BAF" w14:textId="77777777" w:rsidR="00AD6B97" w:rsidRDefault="00396E89">
            <w:pPr>
              <w:pStyle w:val="TAC"/>
            </w:pPr>
            <w:r>
              <w:t>"M", "C" or "O"</w:t>
            </w:r>
          </w:p>
        </w:tc>
        <w:tc>
          <w:tcPr>
            <w:tcW w:w="1331" w:type="dxa"/>
            <w:tcBorders>
              <w:top w:val="single" w:sz="4" w:space="0" w:color="auto"/>
              <w:left w:val="single" w:sz="6" w:space="0" w:color="000000"/>
              <w:bottom w:val="single" w:sz="6" w:space="0" w:color="000000"/>
              <w:right w:val="single" w:sz="6" w:space="0" w:color="000000"/>
            </w:tcBorders>
          </w:tcPr>
          <w:p w14:paraId="2F891350" w14:textId="77777777" w:rsidR="00AD6B97" w:rsidRDefault="00396E89">
            <w:pPr>
              <w:pStyle w:val="TAL"/>
            </w:pPr>
            <w: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38B6BCA1" w14:textId="77777777" w:rsidR="00AD6B97" w:rsidRDefault="00396E89">
            <w:pPr>
              <w:pStyle w:val="TAL"/>
            </w:pPr>
            <w:r>
              <w:t>&lt;only if applicable&gt;</w:t>
            </w:r>
          </w:p>
        </w:tc>
      </w:tr>
    </w:tbl>
    <w:p w14:paraId="272F2A1B" w14:textId="77777777" w:rsidR="00AD6B97" w:rsidRDefault="00AD6B97"/>
    <w:p w14:paraId="576F15AA" w14:textId="77777777" w:rsidR="00AD6B97" w:rsidRDefault="00396E89">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2"/>
        <w:gridCol w:w="464"/>
        <w:gridCol w:w="1157"/>
        <w:gridCol w:w="1519"/>
        <w:gridCol w:w="4607"/>
      </w:tblGrid>
      <w:tr w:rsidR="00AD6B97" w14:paraId="03AEA264"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5B9EFC03" w14:textId="77777777" w:rsidR="00AD6B97" w:rsidRDefault="00396E8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36F672" w14:textId="77777777" w:rsidR="00AD6B97" w:rsidRDefault="00396E89">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4099812E" w14:textId="77777777" w:rsidR="00AD6B97" w:rsidRDefault="00396E89">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BFD8EA9" w14:textId="77777777" w:rsidR="00AD6B97" w:rsidRDefault="00396E89">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2956D824" w14:textId="77777777" w:rsidR="00AD6B97" w:rsidRDefault="00396E89">
            <w:pPr>
              <w:pStyle w:val="TAH"/>
            </w:pPr>
            <w:r>
              <w:t>Description</w:t>
            </w:r>
          </w:p>
        </w:tc>
      </w:tr>
      <w:tr w:rsidR="00AD6B97" w14:paraId="2287219D"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5D988A7A" w14:textId="77777777" w:rsidR="00AD6B97" w:rsidRDefault="00396E89">
            <w:pPr>
              <w:pStyle w:val="TAL"/>
            </w:pPr>
            <w:r>
              <w:t>"</w:t>
            </w:r>
            <w:r>
              <w:rPr>
                <w:i/>
              </w:rPr>
              <w:t>&lt;type&gt;</w:t>
            </w:r>
            <w:r>
              <w:t>" or "array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14:paraId="40055458" w14:textId="77777777" w:rsidR="00AD6B97" w:rsidRDefault="00396E89">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14:paraId="27818EA2" w14:textId="77777777" w:rsidR="00AD6B97" w:rsidRDefault="00396E89">
            <w:pPr>
              <w:pStyle w:val="TAC"/>
            </w:pPr>
            <w: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3049AE73" w14:textId="77777777" w:rsidR="00AD6B97" w:rsidRDefault="00396E89">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5B64434" w14:textId="77777777" w:rsidR="00AD6B97" w:rsidRDefault="00396E89">
            <w:pPr>
              <w:pStyle w:val="TAL"/>
            </w:pPr>
            <w:r>
              <w:t>&lt;Meaning of the success case&gt;</w:t>
            </w:r>
          </w:p>
          <w:p w14:paraId="0C632AE1" w14:textId="77777777" w:rsidR="00AD6B97" w:rsidRDefault="00396E89">
            <w:pPr>
              <w:pStyle w:val="TAL"/>
            </w:pPr>
            <w:r>
              <w:t>or</w:t>
            </w:r>
          </w:p>
          <w:p w14:paraId="53709EC1" w14:textId="77777777" w:rsidR="00AD6B97" w:rsidRDefault="00396E89">
            <w:pPr>
              <w:pStyle w:val="TAL"/>
            </w:pPr>
            <w:r>
              <w:t>&lt;Meaning of the error case with additional statement regarding error handling&gt;</w:t>
            </w:r>
          </w:p>
        </w:tc>
      </w:tr>
    </w:tbl>
    <w:p w14:paraId="35215329" w14:textId="77777777" w:rsidR="00AD6B97" w:rsidRDefault="00AD6B97"/>
    <w:p w14:paraId="5A801E8A" w14:textId="77777777" w:rsidR="00AD6B97" w:rsidRDefault="00396E89">
      <w:pPr>
        <w:pStyle w:val="Heading3"/>
      </w:pPr>
      <w:bookmarkStart w:id="835" w:name="_Toc81332615"/>
      <w:bookmarkStart w:id="836" w:name="_Toc85735797"/>
      <w:r>
        <w:t>9.x.5</w:t>
      </w:r>
      <w:r>
        <w:tab/>
        <w:t>Data Model</w:t>
      </w:r>
      <w:bookmarkEnd w:id="835"/>
      <w:bookmarkEnd w:id="836"/>
    </w:p>
    <w:p w14:paraId="00207B63" w14:textId="77777777" w:rsidR="00AD6B97" w:rsidRDefault="00396E89">
      <w:pPr>
        <w:pStyle w:val="Heading4"/>
        <w:rPr>
          <w:lang w:eastAsia="zh-CN"/>
        </w:rPr>
      </w:pPr>
      <w:bookmarkStart w:id="837" w:name="_Toc81332616"/>
      <w:bookmarkStart w:id="838" w:name="_Toc85735798"/>
      <w:r>
        <w:rPr>
          <w:lang w:eastAsia="zh-CN"/>
        </w:rPr>
        <w:t>9.x.5.1</w:t>
      </w:r>
      <w:r>
        <w:rPr>
          <w:lang w:eastAsia="zh-CN"/>
        </w:rPr>
        <w:tab/>
        <w:t>General</w:t>
      </w:r>
      <w:bookmarkEnd w:id="837"/>
      <w:bookmarkEnd w:id="838"/>
    </w:p>
    <w:p w14:paraId="792A43FA" w14:textId="77777777" w:rsidR="00AD6B97" w:rsidRDefault="00396E89">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14:paraId="657EC4CE" w14:textId="77777777" w:rsidR="00AD6B97" w:rsidRDefault="00396E89">
      <w:r>
        <w:t>Table 9.</w:t>
      </w:r>
      <w:r>
        <w:rPr>
          <w:highlight w:val="yellow"/>
        </w:rPr>
        <w:t>x</w:t>
      </w:r>
      <w:r>
        <w:t xml:space="preserve">.5.1-1 specifies the data types defined specifically for the </w:t>
      </w:r>
      <w:r>
        <w:rPr>
          <w:highlight w:val="yellow"/>
        </w:rPr>
        <w:t>&lt;API Name&gt;</w:t>
      </w:r>
      <w:r>
        <w:t xml:space="preserve"> API service.</w:t>
      </w:r>
    </w:p>
    <w:p w14:paraId="4B510C25" w14:textId="77777777" w:rsidR="00AD6B97" w:rsidRDefault="00396E89">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6B97" w14:paraId="05B84BC4"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F4BC433" w14:textId="77777777" w:rsidR="00AD6B97" w:rsidRDefault="00396E8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8B2D3CA" w14:textId="77777777" w:rsidR="00AD6B97" w:rsidRDefault="00396E8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F739838" w14:textId="77777777" w:rsidR="00AD6B97" w:rsidRDefault="00396E8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0A359C9" w14:textId="77777777" w:rsidR="00AD6B97" w:rsidRDefault="00396E89">
            <w:pPr>
              <w:pStyle w:val="TAH"/>
            </w:pPr>
            <w:r>
              <w:t>Applicability</w:t>
            </w:r>
          </w:p>
        </w:tc>
      </w:tr>
      <w:tr w:rsidR="00AD6B97" w14:paraId="5E82484B"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0A3F4638" w14:textId="77777777" w:rsidR="00AD6B97" w:rsidRDefault="00AD6B97">
            <w:pPr>
              <w:pStyle w:val="TAL"/>
            </w:pPr>
          </w:p>
        </w:tc>
        <w:tc>
          <w:tcPr>
            <w:tcW w:w="1297" w:type="dxa"/>
            <w:tcBorders>
              <w:top w:val="single" w:sz="4" w:space="0" w:color="auto"/>
              <w:left w:val="single" w:sz="4" w:space="0" w:color="auto"/>
              <w:bottom w:val="single" w:sz="4" w:space="0" w:color="auto"/>
              <w:right w:val="single" w:sz="4" w:space="0" w:color="auto"/>
            </w:tcBorders>
          </w:tcPr>
          <w:p w14:paraId="387585AC" w14:textId="77777777" w:rsidR="00AD6B97" w:rsidRDefault="00AD6B97">
            <w:pPr>
              <w:pStyle w:val="TAL"/>
            </w:pPr>
          </w:p>
        </w:tc>
        <w:tc>
          <w:tcPr>
            <w:tcW w:w="2887" w:type="dxa"/>
            <w:tcBorders>
              <w:top w:val="single" w:sz="4" w:space="0" w:color="auto"/>
              <w:left w:val="single" w:sz="4" w:space="0" w:color="auto"/>
              <w:bottom w:val="single" w:sz="4" w:space="0" w:color="auto"/>
              <w:right w:val="single" w:sz="4" w:space="0" w:color="auto"/>
            </w:tcBorders>
          </w:tcPr>
          <w:p w14:paraId="0F95DB39" w14:textId="77777777" w:rsidR="00AD6B97" w:rsidRDefault="00AD6B9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307D4FB" w14:textId="77777777" w:rsidR="00AD6B97" w:rsidRDefault="00AD6B97">
            <w:pPr>
              <w:pStyle w:val="TAL"/>
              <w:rPr>
                <w:rFonts w:cs="Arial"/>
                <w:szCs w:val="18"/>
              </w:rPr>
            </w:pPr>
          </w:p>
        </w:tc>
      </w:tr>
    </w:tbl>
    <w:p w14:paraId="471C5E68" w14:textId="77777777" w:rsidR="00AD6B97" w:rsidRDefault="00AD6B97"/>
    <w:p w14:paraId="265EA19C" w14:textId="77777777" w:rsidR="00AD6B97" w:rsidRDefault="00396E89">
      <w:r>
        <w:t>Table 9.</w:t>
      </w:r>
      <w:r>
        <w:rPr>
          <w:highlight w:val="yellow"/>
        </w:rPr>
        <w:t>x</w:t>
      </w:r>
      <w:r>
        <w:t xml:space="preserve">.5.1-2 specifies data types re-used by the </w:t>
      </w:r>
      <w:r>
        <w:rPr>
          <w:highlight w:val="yellow"/>
        </w:rPr>
        <w:t>&lt;API Name&gt;</w:t>
      </w:r>
      <w:r>
        <w:t xml:space="preserve"> API service. </w:t>
      </w:r>
    </w:p>
    <w:p w14:paraId="176AB1BF" w14:textId="77777777" w:rsidR="00AD6B97" w:rsidRDefault="00396E89">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D6B97" w14:paraId="2133ED7D"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73319838" w14:textId="77777777" w:rsidR="00AD6B97" w:rsidRDefault="00396E8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0A98026" w14:textId="77777777" w:rsidR="00AD6B97" w:rsidRDefault="00396E8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11A6098D" w14:textId="77777777" w:rsidR="00AD6B97" w:rsidRDefault="00396E8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9C90E3C" w14:textId="77777777" w:rsidR="00AD6B97" w:rsidRDefault="00396E89">
            <w:pPr>
              <w:pStyle w:val="TAH"/>
            </w:pPr>
            <w:r>
              <w:t>Applicability</w:t>
            </w:r>
          </w:p>
        </w:tc>
      </w:tr>
      <w:tr w:rsidR="00AD6B97" w14:paraId="13F02319"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602A9825" w14:textId="77777777" w:rsidR="00AD6B97" w:rsidRDefault="00AD6B9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D1BA512" w14:textId="77777777" w:rsidR="00AD6B97" w:rsidRDefault="00AD6B97">
            <w:pPr>
              <w:pStyle w:val="TAL"/>
            </w:pPr>
          </w:p>
        </w:tc>
        <w:tc>
          <w:tcPr>
            <w:tcW w:w="3137" w:type="dxa"/>
            <w:tcBorders>
              <w:top w:val="single" w:sz="4" w:space="0" w:color="auto"/>
              <w:left w:val="single" w:sz="4" w:space="0" w:color="auto"/>
              <w:bottom w:val="single" w:sz="4" w:space="0" w:color="auto"/>
              <w:right w:val="single" w:sz="4" w:space="0" w:color="auto"/>
            </w:tcBorders>
          </w:tcPr>
          <w:p w14:paraId="08989762" w14:textId="77777777" w:rsidR="00AD6B97" w:rsidRDefault="00AD6B9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0F43708" w14:textId="77777777" w:rsidR="00AD6B97" w:rsidRDefault="00AD6B97">
            <w:pPr>
              <w:pStyle w:val="TAL"/>
              <w:rPr>
                <w:rFonts w:cs="Arial"/>
                <w:szCs w:val="18"/>
              </w:rPr>
            </w:pPr>
          </w:p>
        </w:tc>
      </w:tr>
    </w:tbl>
    <w:p w14:paraId="7E7F2CDA" w14:textId="77777777" w:rsidR="00AD6B97" w:rsidRDefault="00AD6B97">
      <w:pPr>
        <w:rPr>
          <w:lang w:eastAsia="zh-CN"/>
        </w:rPr>
      </w:pPr>
    </w:p>
    <w:p w14:paraId="6FE89EEE" w14:textId="77777777" w:rsidR="00AD6B97" w:rsidRDefault="00396E89">
      <w:pPr>
        <w:pStyle w:val="Heading4"/>
        <w:rPr>
          <w:lang w:eastAsia="zh-CN"/>
        </w:rPr>
      </w:pPr>
      <w:bookmarkStart w:id="839" w:name="_Toc81332617"/>
      <w:bookmarkStart w:id="840" w:name="_Toc85735799"/>
      <w:r>
        <w:rPr>
          <w:lang w:eastAsia="zh-CN"/>
        </w:rPr>
        <w:lastRenderedPageBreak/>
        <w:t>9.x.5.2</w:t>
      </w:r>
      <w:r>
        <w:rPr>
          <w:lang w:eastAsia="zh-CN"/>
        </w:rPr>
        <w:tab/>
        <w:t>Structured data types</w:t>
      </w:r>
      <w:bookmarkEnd w:id="839"/>
      <w:bookmarkEnd w:id="840"/>
    </w:p>
    <w:p w14:paraId="4A25F47D" w14:textId="77777777" w:rsidR="00AD6B97" w:rsidRDefault="00396E89">
      <w:pPr>
        <w:pStyle w:val="Heading5"/>
        <w:rPr>
          <w:lang w:eastAsia="zh-CN"/>
        </w:rPr>
      </w:pPr>
      <w:bookmarkStart w:id="841" w:name="_Toc81332618"/>
      <w:bookmarkStart w:id="842" w:name="_Toc85735800"/>
      <w:r>
        <w:rPr>
          <w:lang w:eastAsia="zh-CN"/>
        </w:rPr>
        <w:t>9.x.5.2.1</w:t>
      </w:r>
      <w:r>
        <w:rPr>
          <w:lang w:eastAsia="zh-CN"/>
        </w:rPr>
        <w:tab/>
        <w:t>Introduction</w:t>
      </w:r>
      <w:bookmarkEnd w:id="841"/>
      <w:bookmarkEnd w:id="842"/>
    </w:p>
    <w:p w14:paraId="2D214C22" w14:textId="77777777" w:rsidR="00AD6B97" w:rsidRDefault="00396E89">
      <w:pPr>
        <w:pStyle w:val="Heading5"/>
        <w:rPr>
          <w:lang w:eastAsia="zh-CN"/>
        </w:rPr>
      </w:pPr>
      <w:bookmarkStart w:id="843" w:name="_Toc81332619"/>
      <w:bookmarkStart w:id="844" w:name="_Toc85735801"/>
      <w:r>
        <w:rPr>
          <w:lang w:eastAsia="zh-CN"/>
        </w:rPr>
        <w:t>9.x.5.2.2</w:t>
      </w:r>
      <w:r>
        <w:rPr>
          <w:lang w:eastAsia="zh-CN"/>
        </w:rPr>
        <w:tab/>
        <w:t>Type: &lt;Data type name&gt;</w:t>
      </w:r>
      <w:bookmarkEnd w:id="843"/>
      <w:bookmarkEnd w:id="844"/>
    </w:p>
    <w:p w14:paraId="71727D54" w14:textId="77777777" w:rsidR="00AD6B97" w:rsidRDefault="00396E89">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6B97" w14:paraId="43563DB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3EFC92" w14:textId="77777777" w:rsidR="00AD6B97" w:rsidRDefault="00396E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6C4D06" w14:textId="77777777" w:rsidR="00AD6B97" w:rsidRDefault="00396E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D3ACCF" w14:textId="77777777" w:rsidR="00AD6B97" w:rsidRDefault="00396E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7993B91" w14:textId="77777777" w:rsidR="00AD6B97" w:rsidRDefault="00396E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7C8F169E" w14:textId="77777777" w:rsidR="00AD6B97" w:rsidRDefault="00396E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63AFA6" w14:textId="77777777" w:rsidR="00AD6B97" w:rsidRDefault="00396E89">
            <w:pPr>
              <w:pStyle w:val="TAH"/>
              <w:rPr>
                <w:rFonts w:cs="Arial"/>
                <w:szCs w:val="18"/>
              </w:rPr>
            </w:pPr>
            <w:r>
              <w:t>Applicability</w:t>
            </w:r>
          </w:p>
        </w:tc>
      </w:tr>
      <w:tr w:rsidR="00AD6B97" w14:paraId="214E66B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E8A30C1" w14:textId="77777777" w:rsidR="00AD6B97" w:rsidRDefault="00396E89">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14:paraId="767D3A72" w14:textId="77777777" w:rsidR="00AD6B97" w:rsidRDefault="00396E89">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3D381B8E" w14:textId="77777777" w:rsidR="00AD6B97" w:rsidRDefault="00396E89">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14:paraId="2C85DF0B" w14:textId="77777777" w:rsidR="00AD6B97" w:rsidRDefault="00396E89">
            <w:pPr>
              <w:pStyle w:val="TAL"/>
            </w:pPr>
            <w:r>
              <w:t>"0..1", "1" or "M..N"</w:t>
            </w:r>
          </w:p>
        </w:tc>
        <w:tc>
          <w:tcPr>
            <w:tcW w:w="3438" w:type="dxa"/>
            <w:tcBorders>
              <w:top w:val="single" w:sz="4" w:space="0" w:color="auto"/>
              <w:left w:val="single" w:sz="4" w:space="0" w:color="auto"/>
              <w:bottom w:val="single" w:sz="4" w:space="0" w:color="auto"/>
              <w:right w:val="single" w:sz="4" w:space="0" w:color="auto"/>
            </w:tcBorders>
          </w:tcPr>
          <w:p w14:paraId="26CA7546" w14:textId="77777777" w:rsidR="00AD6B97" w:rsidRDefault="00396E89">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14:paraId="4001D4D3" w14:textId="77777777" w:rsidR="00AD6B97" w:rsidRDefault="00AD6B97">
            <w:pPr>
              <w:pStyle w:val="TAL"/>
              <w:rPr>
                <w:rFonts w:cs="Arial"/>
                <w:szCs w:val="18"/>
              </w:rPr>
            </w:pPr>
          </w:p>
        </w:tc>
      </w:tr>
      <w:tr w:rsidR="00AD6B97" w14:paraId="6B46055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C64514" w14:textId="77777777" w:rsidR="00AD6B97" w:rsidRDefault="00AD6B97">
            <w:pPr>
              <w:pStyle w:val="TAL"/>
            </w:pPr>
          </w:p>
        </w:tc>
        <w:tc>
          <w:tcPr>
            <w:tcW w:w="1006" w:type="dxa"/>
            <w:tcBorders>
              <w:top w:val="single" w:sz="4" w:space="0" w:color="auto"/>
              <w:left w:val="single" w:sz="4" w:space="0" w:color="auto"/>
              <w:bottom w:val="single" w:sz="4" w:space="0" w:color="auto"/>
              <w:right w:val="single" w:sz="4" w:space="0" w:color="auto"/>
            </w:tcBorders>
          </w:tcPr>
          <w:p w14:paraId="6C54F39E" w14:textId="77777777" w:rsidR="00AD6B97" w:rsidRDefault="00AD6B97">
            <w:pPr>
              <w:pStyle w:val="TAL"/>
            </w:pPr>
          </w:p>
        </w:tc>
        <w:tc>
          <w:tcPr>
            <w:tcW w:w="425" w:type="dxa"/>
            <w:tcBorders>
              <w:top w:val="single" w:sz="4" w:space="0" w:color="auto"/>
              <w:left w:val="single" w:sz="4" w:space="0" w:color="auto"/>
              <w:bottom w:val="single" w:sz="4" w:space="0" w:color="auto"/>
              <w:right w:val="single" w:sz="4" w:space="0" w:color="auto"/>
            </w:tcBorders>
          </w:tcPr>
          <w:p w14:paraId="1212EF0F" w14:textId="77777777" w:rsidR="00AD6B97" w:rsidRDefault="00AD6B97">
            <w:pPr>
              <w:pStyle w:val="TAC"/>
            </w:pPr>
          </w:p>
        </w:tc>
        <w:tc>
          <w:tcPr>
            <w:tcW w:w="1368" w:type="dxa"/>
            <w:tcBorders>
              <w:top w:val="single" w:sz="4" w:space="0" w:color="auto"/>
              <w:left w:val="single" w:sz="4" w:space="0" w:color="auto"/>
              <w:bottom w:val="single" w:sz="4" w:space="0" w:color="auto"/>
              <w:right w:val="single" w:sz="4" w:space="0" w:color="auto"/>
            </w:tcBorders>
          </w:tcPr>
          <w:p w14:paraId="7B69D342" w14:textId="77777777" w:rsidR="00AD6B97" w:rsidRDefault="00AD6B97">
            <w:pPr>
              <w:pStyle w:val="TAL"/>
            </w:pPr>
          </w:p>
        </w:tc>
        <w:tc>
          <w:tcPr>
            <w:tcW w:w="3438" w:type="dxa"/>
            <w:tcBorders>
              <w:top w:val="single" w:sz="4" w:space="0" w:color="auto"/>
              <w:left w:val="single" w:sz="4" w:space="0" w:color="auto"/>
              <w:bottom w:val="single" w:sz="4" w:space="0" w:color="auto"/>
              <w:right w:val="single" w:sz="4" w:space="0" w:color="auto"/>
            </w:tcBorders>
          </w:tcPr>
          <w:p w14:paraId="25DA8FC0" w14:textId="77777777" w:rsidR="00AD6B97" w:rsidRDefault="00AD6B97">
            <w:pPr>
              <w:pStyle w:val="TAL"/>
            </w:pPr>
          </w:p>
        </w:tc>
        <w:tc>
          <w:tcPr>
            <w:tcW w:w="1998" w:type="dxa"/>
            <w:tcBorders>
              <w:top w:val="single" w:sz="4" w:space="0" w:color="auto"/>
              <w:left w:val="single" w:sz="4" w:space="0" w:color="auto"/>
              <w:bottom w:val="single" w:sz="4" w:space="0" w:color="auto"/>
              <w:right w:val="single" w:sz="4" w:space="0" w:color="auto"/>
            </w:tcBorders>
          </w:tcPr>
          <w:p w14:paraId="4CC98D7E" w14:textId="77777777" w:rsidR="00AD6B97" w:rsidRDefault="00AD6B97">
            <w:pPr>
              <w:pStyle w:val="TAL"/>
              <w:rPr>
                <w:rFonts w:cs="Arial"/>
                <w:szCs w:val="18"/>
              </w:rPr>
            </w:pPr>
          </w:p>
        </w:tc>
      </w:tr>
    </w:tbl>
    <w:p w14:paraId="7846FFDD" w14:textId="77777777" w:rsidR="00AD6B97" w:rsidRDefault="00AD6B97">
      <w:pPr>
        <w:rPr>
          <w:lang w:eastAsia="zh-CN"/>
        </w:rPr>
      </w:pPr>
    </w:p>
    <w:p w14:paraId="56D2C2D6" w14:textId="77777777" w:rsidR="00AD6B97" w:rsidRDefault="00396E89">
      <w:pPr>
        <w:pStyle w:val="Heading4"/>
        <w:rPr>
          <w:lang w:eastAsia="zh-CN"/>
        </w:rPr>
      </w:pPr>
      <w:bookmarkStart w:id="845" w:name="_Toc81332620"/>
      <w:bookmarkStart w:id="846" w:name="_Toc85735802"/>
      <w:r>
        <w:rPr>
          <w:lang w:eastAsia="zh-CN"/>
        </w:rPr>
        <w:t>9.x.5.3</w:t>
      </w:r>
      <w:r>
        <w:rPr>
          <w:lang w:eastAsia="zh-CN"/>
        </w:rPr>
        <w:tab/>
        <w:t>Simple data types and enumerations</w:t>
      </w:r>
      <w:bookmarkEnd w:id="845"/>
      <w:bookmarkEnd w:id="846"/>
    </w:p>
    <w:p w14:paraId="6E8967D4" w14:textId="77777777" w:rsidR="00AD6B97" w:rsidRDefault="00396E89">
      <w:pPr>
        <w:pStyle w:val="Guidance"/>
      </w:pPr>
      <w:r>
        <w:t>This clause will define simple data types and enumerations that can be referenced from data structures defined in the previous clauses.</w:t>
      </w:r>
    </w:p>
    <w:p w14:paraId="286112EC" w14:textId="77777777" w:rsidR="00AD6B97" w:rsidRDefault="00396E89">
      <w:pPr>
        <w:pStyle w:val="Heading5"/>
      </w:pPr>
      <w:bookmarkStart w:id="847" w:name="_Toc81332621"/>
      <w:bookmarkStart w:id="848" w:name="_Toc85735803"/>
      <w:r>
        <w:t>9.x.5.3.1</w:t>
      </w:r>
      <w:r>
        <w:tab/>
        <w:t>Introduction</w:t>
      </w:r>
      <w:bookmarkEnd w:id="847"/>
      <w:bookmarkEnd w:id="848"/>
    </w:p>
    <w:p w14:paraId="2F1FB895" w14:textId="77777777" w:rsidR="00AD6B97" w:rsidRDefault="00396E89">
      <w:r>
        <w:t>This clause defines simple data types and enumerations that can be referenced from data structures defined in the previous clauses.</w:t>
      </w:r>
    </w:p>
    <w:p w14:paraId="6EF90597" w14:textId="77777777" w:rsidR="00AD6B97" w:rsidRDefault="00396E89">
      <w:pPr>
        <w:pStyle w:val="Heading5"/>
      </w:pPr>
      <w:bookmarkStart w:id="849" w:name="_Toc81332622"/>
      <w:bookmarkStart w:id="850" w:name="_Toc85735804"/>
      <w:r>
        <w:t>9.x.5.3.2</w:t>
      </w:r>
      <w:r>
        <w:tab/>
        <w:t>Simple data types</w:t>
      </w:r>
      <w:bookmarkEnd w:id="849"/>
      <w:bookmarkEnd w:id="850"/>
    </w:p>
    <w:p w14:paraId="62586D69" w14:textId="77777777" w:rsidR="00AD6B97" w:rsidRDefault="00396E89">
      <w:r>
        <w:t>The simple data types defined in table 9.</w:t>
      </w:r>
      <w:r>
        <w:rPr>
          <w:highlight w:val="yellow"/>
        </w:rPr>
        <w:t>x.</w:t>
      </w:r>
      <w:r>
        <w:t>5.3.2-1 shall be supported.</w:t>
      </w:r>
    </w:p>
    <w:p w14:paraId="756A4336" w14:textId="77777777" w:rsidR="00AD6B97" w:rsidRDefault="00396E89">
      <w:pPr>
        <w:pStyle w:val="TH"/>
      </w:pPr>
      <w:r>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52"/>
        <w:gridCol w:w="1633"/>
        <w:gridCol w:w="4001"/>
        <w:gridCol w:w="2468"/>
      </w:tblGrid>
      <w:tr w:rsidR="00AD6B97" w14:paraId="524D150A"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1684E" w14:textId="77777777" w:rsidR="00AD6B97" w:rsidRDefault="00396E89">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2B2B37" w14:textId="77777777" w:rsidR="00AD6B97" w:rsidRDefault="00396E89">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A259D46" w14:textId="77777777" w:rsidR="00AD6B97" w:rsidRDefault="00396E89">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00F3410" w14:textId="77777777" w:rsidR="00AD6B97" w:rsidRDefault="00396E89">
            <w:pPr>
              <w:pStyle w:val="TAH"/>
            </w:pPr>
            <w:r>
              <w:t>Applicability</w:t>
            </w:r>
          </w:p>
        </w:tc>
      </w:tr>
      <w:tr w:rsidR="00AD6B97" w14:paraId="0E1E77A4"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2D088E" w14:textId="77777777" w:rsidR="00AD6B97" w:rsidRDefault="00AD6B9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AE2D51" w14:textId="77777777" w:rsidR="00AD6B97" w:rsidRDefault="00396E89">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690D4E78" w14:textId="77777777" w:rsidR="00AD6B97" w:rsidRDefault="00AD6B97">
            <w:pPr>
              <w:pStyle w:val="TAL"/>
            </w:pPr>
          </w:p>
        </w:tc>
        <w:tc>
          <w:tcPr>
            <w:tcW w:w="1265" w:type="pct"/>
            <w:tcBorders>
              <w:top w:val="single" w:sz="4" w:space="0" w:color="auto"/>
              <w:left w:val="nil"/>
              <w:bottom w:val="single" w:sz="8" w:space="0" w:color="auto"/>
              <w:right w:val="single" w:sz="8" w:space="0" w:color="auto"/>
            </w:tcBorders>
          </w:tcPr>
          <w:p w14:paraId="3E884DD3" w14:textId="77777777" w:rsidR="00AD6B97" w:rsidRDefault="00AD6B97">
            <w:pPr>
              <w:pStyle w:val="TAL"/>
            </w:pPr>
          </w:p>
        </w:tc>
      </w:tr>
    </w:tbl>
    <w:p w14:paraId="41E075D7" w14:textId="77777777" w:rsidR="00AD6B97" w:rsidRDefault="00AD6B97"/>
    <w:p w14:paraId="5B1599D6" w14:textId="77777777" w:rsidR="00AD6B97" w:rsidRDefault="00396E89">
      <w:pPr>
        <w:pStyle w:val="Heading5"/>
      </w:pPr>
      <w:bookmarkStart w:id="851" w:name="_Toc81332623"/>
      <w:bookmarkStart w:id="852" w:name="_Toc85735805"/>
      <w:r>
        <w:t>9.x.5.3.3</w:t>
      </w:r>
      <w:r>
        <w:tab/>
        <w:t>Enumeration: &lt;EnumType1&gt;</w:t>
      </w:r>
      <w:bookmarkEnd w:id="851"/>
      <w:bookmarkEnd w:id="852"/>
    </w:p>
    <w:p w14:paraId="66BB93B0" w14:textId="77777777" w:rsidR="00AD6B97" w:rsidRDefault="00396E89">
      <w:r>
        <w:t>The enumeration &lt;EnumType1&gt; represents &lt;something&gt;. It shall comply with the provisions defined in table 9.</w:t>
      </w:r>
      <w:r>
        <w:rPr>
          <w:highlight w:val="yellow"/>
        </w:rPr>
        <w:t>x</w:t>
      </w:r>
      <w:r>
        <w:t>.5.3.3-1.</w:t>
      </w:r>
    </w:p>
    <w:p w14:paraId="451DA4D3" w14:textId="77777777" w:rsidR="00AD6B97" w:rsidRDefault="00396E89">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AD6B97" w14:paraId="038210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D48FCFC" w14:textId="77777777" w:rsidR="00AD6B97" w:rsidRDefault="00396E8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41E0A38" w14:textId="77777777" w:rsidR="00AD6B97" w:rsidRDefault="00396E8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7AC26F" w14:textId="77777777" w:rsidR="00AD6B97" w:rsidRDefault="00396E89">
            <w:pPr>
              <w:pStyle w:val="TAH"/>
            </w:pPr>
            <w:r>
              <w:t>Applicability</w:t>
            </w:r>
          </w:p>
        </w:tc>
      </w:tr>
      <w:tr w:rsidR="00AD6B97" w14:paraId="071C42A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00E2F" w14:textId="77777777" w:rsidR="00AD6B97" w:rsidRDefault="00AD6B9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CF406" w14:textId="77777777" w:rsidR="00AD6B97" w:rsidRDefault="00AD6B97">
            <w:pPr>
              <w:pStyle w:val="TAL"/>
            </w:pPr>
          </w:p>
        </w:tc>
        <w:tc>
          <w:tcPr>
            <w:tcW w:w="1278" w:type="pct"/>
            <w:tcBorders>
              <w:top w:val="single" w:sz="8" w:space="0" w:color="auto"/>
              <w:left w:val="nil"/>
              <w:bottom w:val="single" w:sz="8" w:space="0" w:color="auto"/>
              <w:right w:val="single" w:sz="8" w:space="0" w:color="auto"/>
            </w:tcBorders>
          </w:tcPr>
          <w:p w14:paraId="41CA4094" w14:textId="77777777" w:rsidR="00AD6B97" w:rsidRDefault="00AD6B97">
            <w:pPr>
              <w:pStyle w:val="TAL"/>
            </w:pPr>
          </w:p>
        </w:tc>
      </w:tr>
    </w:tbl>
    <w:p w14:paraId="62361F84" w14:textId="77777777" w:rsidR="00AD6B97" w:rsidRDefault="00AD6B97">
      <w:pPr>
        <w:rPr>
          <w:lang w:eastAsia="zh-CN"/>
        </w:rPr>
      </w:pPr>
    </w:p>
    <w:p w14:paraId="5163E7CA" w14:textId="77777777" w:rsidR="00AD6B97" w:rsidRDefault="00396E89">
      <w:pPr>
        <w:pStyle w:val="Heading3"/>
      </w:pPr>
      <w:bookmarkStart w:id="853" w:name="_Toc81332624"/>
      <w:bookmarkStart w:id="854" w:name="_Toc85735806"/>
      <w:r>
        <w:lastRenderedPageBreak/>
        <w:t>9.x.6</w:t>
      </w:r>
      <w:r>
        <w:tab/>
        <w:t>Error Handling</w:t>
      </w:r>
      <w:bookmarkEnd w:id="853"/>
      <w:bookmarkEnd w:id="854"/>
    </w:p>
    <w:p w14:paraId="00C00C40" w14:textId="77777777" w:rsidR="00AD6B97" w:rsidRDefault="00396E89">
      <w:pPr>
        <w:pStyle w:val="Heading3"/>
      </w:pPr>
      <w:bookmarkStart w:id="855" w:name="_Toc81332625"/>
      <w:bookmarkStart w:id="856" w:name="_Toc85735807"/>
      <w:r>
        <w:t>9.x.7</w:t>
      </w:r>
      <w:r>
        <w:tab/>
        <w:t>Feature negotiation</w:t>
      </w:r>
      <w:bookmarkEnd w:id="855"/>
      <w:bookmarkEnd w:id="856"/>
    </w:p>
    <w:p w14:paraId="62A29AE3" w14:textId="77777777" w:rsidR="00AD6B97" w:rsidRDefault="00396E89">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14:paraId="131CD3AE" w14:textId="77777777" w:rsidR="00AD6B97" w:rsidRDefault="00396E89">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6B97" w14:paraId="764B8B2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53F177A7" w14:textId="77777777" w:rsidR="00AD6B97" w:rsidRDefault="00396E89">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1881968" w14:textId="77777777" w:rsidR="00AD6B97" w:rsidRDefault="00396E89">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0D439F86" w14:textId="77777777" w:rsidR="00AD6B97" w:rsidRDefault="00396E89">
            <w:pPr>
              <w:keepNext/>
              <w:keepLines/>
              <w:spacing w:after="0"/>
              <w:jc w:val="center"/>
              <w:rPr>
                <w:rFonts w:ascii="Arial" w:eastAsia="Batang" w:hAnsi="Arial"/>
                <w:b/>
                <w:sz w:val="18"/>
              </w:rPr>
            </w:pPr>
            <w:r>
              <w:rPr>
                <w:rFonts w:ascii="Arial" w:eastAsia="Batang" w:hAnsi="Arial"/>
                <w:b/>
                <w:sz w:val="18"/>
              </w:rPr>
              <w:t>Description</w:t>
            </w:r>
          </w:p>
        </w:tc>
      </w:tr>
      <w:tr w:rsidR="00AD6B97" w14:paraId="2E8AD62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B264F34" w14:textId="77777777" w:rsidR="00AD6B97" w:rsidRDefault="00AD6B9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7B9576F" w14:textId="77777777" w:rsidR="00AD6B97" w:rsidRDefault="00AD6B9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C5BF320" w14:textId="77777777" w:rsidR="00AD6B97" w:rsidRDefault="00AD6B97">
            <w:pPr>
              <w:keepNext/>
              <w:keepLines/>
              <w:spacing w:after="0"/>
              <w:rPr>
                <w:rFonts w:ascii="Arial" w:eastAsia="Batang" w:hAnsi="Arial" w:cs="Arial"/>
                <w:sz w:val="18"/>
                <w:szCs w:val="18"/>
              </w:rPr>
            </w:pPr>
          </w:p>
        </w:tc>
      </w:tr>
    </w:tbl>
    <w:p w14:paraId="1F45C972" w14:textId="77777777" w:rsidR="00AD6B97" w:rsidRDefault="00AD6B97">
      <w:pPr>
        <w:rPr>
          <w:color w:val="0000FF"/>
        </w:rPr>
      </w:pPr>
    </w:p>
    <w:p w14:paraId="534DCDE4" w14:textId="77777777" w:rsidR="00AD6B97" w:rsidRDefault="00AD6B97">
      <w:pPr>
        <w:rPr>
          <w:lang w:eastAsia="zh-CN"/>
        </w:rPr>
      </w:pPr>
    </w:p>
    <w:p w14:paraId="6AE0757F" w14:textId="77777777" w:rsidR="00AD6B97" w:rsidRDefault="00AD6B97">
      <w:pPr>
        <w:rPr>
          <w:lang w:eastAsia="zh-CN"/>
        </w:rPr>
      </w:pPr>
    </w:p>
    <w:p w14:paraId="400888E4" w14:textId="77777777" w:rsidR="00AD6B97" w:rsidRDefault="00396E89">
      <w:pPr>
        <w:pStyle w:val="Heading1"/>
      </w:pPr>
      <w:bookmarkStart w:id="857" w:name="_Toc34035582"/>
      <w:bookmarkStart w:id="858" w:name="_Toc38877721"/>
      <w:bookmarkStart w:id="859" w:name="_Toc36037575"/>
      <w:bookmarkStart w:id="860" w:name="_Toc36037879"/>
      <w:bookmarkStart w:id="861" w:name="_Toc43199803"/>
      <w:bookmarkStart w:id="862" w:name="_Toc45132982"/>
      <w:bookmarkStart w:id="863" w:name="_Toc59015725"/>
      <w:bookmarkStart w:id="864" w:name="_Toc63171281"/>
      <w:bookmarkStart w:id="865" w:name="_Toc66282318"/>
      <w:bookmarkStart w:id="866" w:name="_Toc68166194"/>
      <w:bookmarkStart w:id="867" w:name="_Toc70426549"/>
      <w:bookmarkStart w:id="868" w:name="_Toc73433951"/>
      <w:bookmarkStart w:id="869" w:name="_Toc73435999"/>
      <w:bookmarkStart w:id="870" w:name="_Toc73437406"/>
      <w:bookmarkStart w:id="871" w:name="_Toc75351816"/>
      <w:bookmarkStart w:id="872" w:name="_Toc85735808"/>
      <w:r>
        <w:rPr>
          <w:rFonts w:hint="eastAsia"/>
          <w:lang w:eastAsia="zh-CN"/>
        </w:rPr>
        <w:t>10</w:t>
      </w:r>
      <w:r>
        <w:tab/>
      </w:r>
      <w:r>
        <w:rPr>
          <w:lang w:eastAsia="zh-CN"/>
        </w:rPr>
        <w:t>Security</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2786121" w14:textId="77777777" w:rsidR="00AD6B97" w:rsidRDefault="00AD6B97">
      <w:pPr>
        <w:rPr>
          <w:lang w:eastAsia="zh-CN"/>
        </w:rPr>
      </w:pPr>
    </w:p>
    <w:p w14:paraId="7F3301B5" w14:textId="77777777" w:rsidR="00AD6B97" w:rsidRDefault="00396E89">
      <w:pPr>
        <w:pStyle w:val="Heading1"/>
        <w:rPr>
          <w:lang w:eastAsia="zh-CN"/>
        </w:rPr>
      </w:pPr>
      <w:bookmarkStart w:id="873" w:name="_Toc24868674"/>
      <w:bookmarkStart w:id="874" w:name="_Toc34154179"/>
      <w:bookmarkStart w:id="875" w:name="_Toc36041123"/>
      <w:bookmarkStart w:id="876" w:name="_Toc36041436"/>
      <w:bookmarkStart w:id="877" w:name="_Toc43196713"/>
      <w:bookmarkStart w:id="878" w:name="_Toc43481483"/>
      <w:bookmarkStart w:id="879" w:name="_Toc45134760"/>
      <w:bookmarkStart w:id="880" w:name="_Toc51189292"/>
      <w:bookmarkStart w:id="881" w:name="_Toc51763968"/>
      <w:bookmarkStart w:id="882" w:name="_Toc57206200"/>
      <w:bookmarkStart w:id="883" w:name="_Toc59019541"/>
      <w:bookmarkStart w:id="884" w:name="_Toc68170214"/>
      <w:bookmarkStart w:id="885" w:name="_Toc74770092"/>
      <w:bookmarkStart w:id="886" w:name="_Toc85735809"/>
      <w:r>
        <w:rPr>
          <w:rFonts w:hint="eastAsia"/>
          <w:lang w:eastAsia="zh-CN"/>
        </w:rPr>
        <w:t>11</w:t>
      </w:r>
      <w:r>
        <w:rPr>
          <w:lang w:eastAsia="zh-CN"/>
        </w:rPr>
        <w:tab/>
        <w:t>Using Common API Framework</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2D56AF9" w14:textId="77777777" w:rsidR="00AD6B97" w:rsidRDefault="00396E89">
      <w:pPr>
        <w:pStyle w:val="Heading2"/>
        <w:rPr>
          <w:lang w:eastAsia="zh-CN"/>
        </w:rPr>
      </w:pPr>
      <w:bookmarkStart w:id="887" w:name="_Toc74770093"/>
      <w:bookmarkStart w:id="888" w:name="_Toc24868675"/>
      <w:bookmarkStart w:id="889" w:name="_Toc34154180"/>
      <w:bookmarkStart w:id="890" w:name="_Toc36041124"/>
      <w:bookmarkStart w:id="891" w:name="_Toc36041437"/>
      <w:bookmarkStart w:id="892" w:name="_Toc43196714"/>
      <w:bookmarkStart w:id="893" w:name="_Toc43481484"/>
      <w:bookmarkStart w:id="894" w:name="_Toc45134761"/>
      <w:bookmarkStart w:id="895" w:name="_Toc51189293"/>
      <w:bookmarkStart w:id="896" w:name="_Toc51763969"/>
      <w:bookmarkStart w:id="897" w:name="_Toc57206201"/>
      <w:bookmarkStart w:id="898" w:name="_Toc59019542"/>
      <w:bookmarkStart w:id="899" w:name="_Toc68170215"/>
      <w:bookmarkStart w:id="900" w:name="_Toc85735810"/>
      <w:r>
        <w:rPr>
          <w:rFonts w:hint="eastAsia"/>
          <w:lang w:eastAsia="zh-CN"/>
        </w:rPr>
        <w:t>11</w:t>
      </w:r>
      <w:r>
        <w:rPr>
          <w:lang w:eastAsia="zh-CN"/>
        </w:rPr>
        <w:t>.1</w:t>
      </w:r>
      <w:r>
        <w:rPr>
          <w:lang w:eastAsia="zh-CN"/>
        </w:rPr>
        <w:tab/>
        <w:t>General</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3075B3CA" w14:textId="77777777" w:rsidR="00AD6B97" w:rsidRDefault="00AD6B97"/>
    <w:p w14:paraId="2E7F245A" w14:textId="77777777" w:rsidR="00AD6B97" w:rsidRDefault="00396E89">
      <w:pPr>
        <w:pStyle w:val="Heading2"/>
      </w:pPr>
      <w:bookmarkStart w:id="901" w:name="_Toc24868676"/>
      <w:bookmarkStart w:id="902" w:name="_Toc34154181"/>
      <w:bookmarkStart w:id="903" w:name="_Toc36041125"/>
      <w:bookmarkStart w:id="904" w:name="_Toc36041438"/>
      <w:bookmarkStart w:id="905" w:name="_Toc43196715"/>
      <w:bookmarkStart w:id="906" w:name="_Toc43481485"/>
      <w:bookmarkStart w:id="907" w:name="_Toc45134762"/>
      <w:bookmarkStart w:id="908" w:name="_Toc51189294"/>
      <w:bookmarkStart w:id="909" w:name="_Toc51763970"/>
      <w:bookmarkStart w:id="910" w:name="_Toc57206202"/>
      <w:bookmarkStart w:id="911" w:name="_Toc59019543"/>
      <w:bookmarkStart w:id="912" w:name="_Toc68170216"/>
      <w:bookmarkStart w:id="913" w:name="_Toc74770094"/>
      <w:bookmarkStart w:id="914" w:name="_Toc85735811"/>
      <w:r>
        <w:rPr>
          <w:rFonts w:hint="eastAsia"/>
          <w:lang w:eastAsia="zh-CN"/>
        </w:rPr>
        <w:t>11</w:t>
      </w:r>
      <w:r>
        <w:t>.2</w:t>
      </w:r>
      <w:r>
        <w:tab/>
        <w:t>Security</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5EA24D9C" w14:textId="77777777" w:rsidR="00AD6B97" w:rsidRDefault="00AD6B97">
      <w:pPr>
        <w:rPr>
          <w:lang w:eastAsia="zh-CN"/>
        </w:rPr>
      </w:pPr>
    </w:p>
    <w:p w14:paraId="13884D5D" w14:textId="77777777" w:rsidR="00AD6B97" w:rsidRDefault="00AD6B97">
      <w:pPr>
        <w:rPr>
          <w:lang w:eastAsia="zh-CN"/>
        </w:rPr>
      </w:pPr>
    </w:p>
    <w:p w14:paraId="6F0CADA4" w14:textId="77777777" w:rsidR="00AD6B97" w:rsidRDefault="00AD6B97">
      <w:pPr>
        <w:rPr>
          <w:lang w:eastAsia="zh-CN"/>
        </w:rPr>
      </w:pPr>
    </w:p>
    <w:p w14:paraId="546E6A02" w14:textId="77777777" w:rsidR="00AD6B97" w:rsidRDefault="00396E89">
      <w:pPr>
        <w:pStyle w:val="Heading8"/>
        <w:rPr>
          <w:lang w:eastAsia="zh-CN"/>
        </w:rPr>
      </w:pPr>
      <w:bookmarkStart w:id="915" w:name="_Toc85735812"/>
      <w:r>
        <w:lastRenderedPageBreak/>
        <w:t xml:space="preserve">Annex </w:t>
      </w:r>
      <w:r>
        <w:rPr>
          <w:rFonts w:hint="eastAsia"/>
          <w:lang w:eastAsia="zh-CN"/>
        </w:rPr>
        <w:t>A</w:t>
      </w:r>
      <w:r>
        <w:t xml:space="preserve"> (informative):</w:t>
      </w:r>
      <w:r>
        <w:br/>
        <w:t>Change history</w:t>
      </w:r>
      <w:bookmarkEnd w:id="915"/>
    </w:p>
    <w:p w14:paraId="2AE5AB44" w14:textId="77777777" w:rsidR="00AD6B97" w:rsidRDefault="00AD6B97">
      <w:pPr>
        <w:pStyle w:val="TH"/>
      </w:pPr>
      <w:bookmarkStart w:id="916" w:name="historyclause"/>
      <w:bookmarkEnd w:id="916"/>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AD6B97" w14:paraId="2CAED7C9" w14:textId="77777777">
        <w:trPr>
          <w:cantSplit/>
        </w:trPr>
        <w:tc>
          <w:tcPr>
            <w:tcW w:w="9638" w:type="dxa"/>
            <w:gridSpan w:val="8"/>
            <w:tcBorders>
              <w:bottom w:val="nil"/>
            </w:tcBorders>
            <w:shd w:val="solid" w:color="FFFFFF" w:fill="auto"/>
          </w:tcPr>
          <w:p w14:paraId="47E80FB1" w14:textId="77777777" w:rsidR="00AD6B97" w:rsidRDefault="00396E89">
            <w:pPr>
              <w:pStyle w:val="TAL"/>
              <w:jc w:val="center"/>
              <w:rPr>
                <w:b/>
                <w:sz w:val="16"/>
              </w:rPr>
            </w:pPr>
            <w:r>
              <w:rPr>
                <w:b/>
              </w:rPr>
              <w:t>Change history</w:t>
            </w:r>
          </w:p>
        </w:tc>
      </w:tr>
      <w:tr w:rsidR="00AD6B97" w14:paraId="7E6CD88B" w14:textId="77777777">
        <w:tc>
          <w:tcPr>
            <w:tcW w:w="800" w:type="dxa"/>
            <w:shd w:val="pct10" w:color="auto" w:fill="FFFFFF"/>
          </w:tcPr>
          <w:p w14:paraId="4A9915BB" w14:textId="77777777" w:rsidR="00AD6B97" w:rsidRDefault="00396E89">
            <w:pPr>
              <w:pStyle w:val="TAL"/>
              <w:rPr>
                <w:b/>
                <w:sz w:val="16"/>
              </w:rPr>
            </w:pPr>
            <w:r>
              <w:rPr>
                <w:b/>
                <w:sz w:val="16"/>
              </w:rPr>
              <w:t>Date</w:t>
            </w:r>
          </w:p>
        </w:tc>
        <w:tc>
          <w:tcPr>
            <w:tcW w:w="975" w:type="dxa"/>
            <w:shd w:val="pct10" w:color="auto" w:fill="FFFFFF"/>
          </w:tcPr>
          <w:p w14:paraId="6DE38D5C" w14:textId="77777777" w:rsidR="00AD6B97" w:rsidRDefault="00396E89">
            <w:pPr>
              <w:pStyle w:val="TAL"/>
              <w:rPr>
                <w:b/>
                <w:sz w:val="16"/>
              </w:rPr>
            </w:pPr>
            <w:r>
              <w:rPr>
                <w:b/>
                <w:sz w:val="16"/>
              </w:rPr>
              <w:t>Meeting</w:t>
            </w:r>
          </w:p>
        </w:tc>
        <w:tc>
          <w:tcPr>
            <w:tcW w:w="919" w:type="dxa"/>
            <w:shd w:val="pct10" w:color="auto" w:fill="FFFFFF"/>
          </w:tcPr>
          <w:p w14:paraId="4DB2E7E0" w14:textId="77777777" w:rsidR="00AD6B97" w:rsidRDefault="00396E89">
            <w:pPr>
              <w:pStyle w:val="TAL"/>
              <w:rPr>
                <w:b/>
                <w:sz w:val="16"/>
              </w:rPr>
            </w:pPr>
            <w:proofErr w:type="spellStart"/>
            <w:r>
              <w:rPr>
                <w:b/>
                <w:sz w:val="16"/>
              </w:rPr>
              <w:t>TDoc</w:t>
            </w:r>
            <w:proofErr w:type="spellEnd"/>
          </w:p>
        </w:tc>
        <w:tc>
          <w:tcPr>
            <w:tcW w:w="425" w:type="dxa"/>
            <w:shd w:val="pct10" w:color="auto" w:fill="FFFFFF"/>
          </w:tcPr>
          <w:p w14:paraId="6376541D" w14:textId="77777777" w:rsidR="00AD6B97" w:rsidRDefault="00396E89">
            <w:pPr>
              <w:pStyle w:val="TAL"/>
              <w:rPr>
                <w:b/>
                <w:sz w:val="16"/>
              </w:rPr>
            </w:pPr>
            <w:r>
              <w:rPr>
                <w:b/>
                <w:sz w:val="16"/>
              </w:rPr>
              <w:t>CR</w:t>
            </w:r>
          </w:p>
        </w:tc>
        <w:tc>
          <w:tcPr>
            <w:tcW w:w="425" w:type="dxa"/>
            <w:shd w:val="pct10" w:color="auto" w:fill="FFFFFF"/>
          </w:tcPr>
          <w:p w14:paraId="4D85D146" w14:textId="77777777" w:rsidR="00AD6B97" w:rsidRDefault="00396E89">
            <w:pPr>
              <w:pStyle w:val="TAL"/>
              <w:rPr>
                <w:b/>
                <w:sz w:val="16"/>
              </w:rPr>
            </w:pPr>
            <w:r>
              <w:rPr>
                <w:b/>
                <w:sz w:val="16"/>
              </w:rPr>
              <w:t>Rev</w:t>
            </w:r>
          </w:p>
        </w:tc>
        <w:tc>
          <w:tcPr>
            <w:tcW w:w="425" w:type="dxa"/>
            <w:shd w:val="pct10" w:color="auto" w:fill="FFFFFF"/>
          </w:tcPr>
          <w:p w14:paraId="21BA441F" w14:textId="77777777" w:rsidR="00AD6B97" w:rsidRDefault="00396E89">
            <w:pPr>
              <w:pStyle w:val="TAL"/>
              <w:rPr>
                <w:b/>
                <w:sz w:val="16"/>
              </w:rPr>
            </w:pPr>
            <w:r>
              <w:rPr>
                <w:b/>
                <w:sz w:val="16"/>
              </w:rPr>
              <w:t>Cat</w:t>
            </w:r>
          </w:p>
        </w:tc>
        <w:tc>
          <w:tcPr>
            <w:tcW w:w="4961" w:type="dxa"/>
            <w:shd w:val="pct10" w:color="auto" w:fill="FFFFFF"/>
          </w:tcPr>
          <w:p w14:paraId="01D41D00" w14:textId="77777777" w:rsidR="00AD6B97" w:rsidRDefault="00396E89">
            <w:pPr>
              <w:pStyle w:val="TAL"/>
              <w:rPr>
                <w:b/>
                <w:sz w:val="16"/>
              </w:rPr>
            </w:pPr>
            <w:r>
              <w:rPr>
                <w:b/>
                <w:sz w:val="16"/>
              </w:rPr>
              <w:t>Subject/Comment</w:t>
            </w:r>
          </w:p>
        </w:tc>
        <w:tc>
          <w:tcPr>
            <w:tcW w:w="708" w:type="dxa"/>
            <w:shd w:val="pct10" w:color="auto" w:fill="FFFFFF"/>
          </w:tcPr>
          <w:p w14:paraId="41694445" w14:textId="77777777" w:rsidR="00AD6B97" w:rsidRDefault="00396E89">
            <w:pPr>
              <w:pStyle w:val="TAL"/>
              <w:rPr>
                <w:b/>
                <w:sz w:val="16"/>
              </w:rPr>
            </w:pPr>
            <w:r>
              <w:rPr>
                <w:b/>
                <w:sz w:val="16"/>
              </w:rPr>
              <w:t>New version</w:t>
            </w:r>
          </w:p>
        </w:tc>
      </w:tr>
      <w:tr w:rsidR="00AD6B97" w14:paraId="57E8A372" w14:textId="77777777">
        <w:tc>
          <w:tcPr>
            <w:tcW w:w="800" w:type="dxa"/>
            <w:shd w:val="solid" w:color="FFFFFF" w:fill="auto"/>
          </w:tcPr>
          <w:p w14:paraId="30BC364C" w14:textId="77777777" w:rsidR="00AD6B97" w:rsidRDefault="00396E89">
            <w:pPr>
              <w:pStyle w:val="TAC"/>
              <w:rPr>
                <w:sz w:val="16"/>
                <w:szCs w:val="16"/>
                <w:lang w:val="en-US" w:eastAsia="zh-CN"/>
              </w:rPr>
            </w:pPr>
            <w:r>
              <w:rPr>
                <w:rFonts w:hint="eastAsia"/>
                <w:sz w:val="16"/>
                <w:szCs w:val="16"/>
                <w:lang w:val="en-US" w:eastAsia="zh-CN"/>
              </w:rPr>
              <w:t>2021-10</w:t>
            </w:r>
          </w:p>
        </w:tc>
        <w:tc>
          <w:tcPr>
            <w:tcW w:w="975" w:type="dxa"/>
            <w:shd w:val="solid" w:color="FFFFFF" w:fill="auto"/>
          </w:tcPr>
          <w:p w14:paraId="3F7BC75E" w14:textId="77777777" w:rsidR="00AD6B97" w:rsidRDefault="00396E89">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19" w:type="dxa"/>
            <w:shd w:val="solid" w:color="FFFFFF" w:fill="auto"/>
          </w:tcPr>
          <w:p w14:paraId="0A9C3F1D" w14:textId="77777777" w:rsidR="00AD6B97" w:rsidRDefault="00396E89">
            <w:pPr>
              <w:pStyle w:val="TAC"/>
              <w:rPr>
                <w:sz w:val="16"/>
                <w:szCs w:val="16"/>
                <w:lang w:val="en-US" w:eastAsia="zh-CN"/>
              </w:rPr>
            </w:pPr>
            <w:r>
              <w:rPr>
                <w:rFonts w:hint="eastAsia"/>
                <w:sz w:val="16"/>
                <w:szCs w:val="16"/>
                <w:lang w:val="en-US" w:eastAsia="zh-CN"/>
              </w:rPr>
              <w:t>C3-215030</w:t>
            </w:r>
          </w:p>
        </w:tc>
        <w:tc>
          <w:tcPr>
            <w:tcW w:w="425" w:type="dxa"/>
            <w:shd w:val="solid" w:color="FFFFFF" w:fill="auto"/>
          </w:tcPr>
          <w:p w14:paraId="272DE679" w14:textId="77777777" w:rsidR="00AD6B97" w:rsidRDefault="00AD6B97">
            <w:pPr>
              <w:pStyle w:val="TAL"/>
              <w:rPr>
                <w:sz w:val="16"/>
                <w:szCs w:val="16"/>
              </w:rPr>
            </w:pPr>
          </w:p>
        </w:tc>
        <w:tc>
          <w:tcPr>
            <w:tcW w:w="425" w:type="dxa"/>
            <w:shd w:val="solid" w:color="FFFFFF" w:fill="auto"/>
          </w:tcPr>
          <w:p w14:paraId="26EF6682" w14:textId="77777777" w:rsidR="00AD6B97" w:rsidRDefault="00AD6B97">
            <w:pPr>
              <w:pStyle w:val="TAR"/>
              <w:rPr>
                <w:sz w:val="16"/>
                <w:szCs w:val="16"/>
              </w:rPr>
            </w:pPr>
          </w:p>
        </w:tc>
        <w:tc>
          <w:tcPr>
            <w:tcW w:w="425" w:type="dxa"/>
            <w:shd w:val="solid" w:color="FFFFFF" w:fill="auto"/>
          </w:tcPr>
          <w:p w14:paraId="493C45B2" w14:textId="77777777" w:rsidR="00AD6B97" w:rsidRDefault="00AD6B97">
            <w:pPr>
              <w:pStyle w:val="TAC"/>
              <w:rPr>
                <w:sz w:val="16"/>
                <w:szCs w:val="16"/>
              </w:rPr>
            </w:pPr>
          </w:p>
        </w:tc>
        <w:tc>
          <w:tcPr>
            <w:tcW w:w="4961" w:type="dxa"/>
            <w:shd w:val="solid" w:color="FFFFFF" w:fill="auto"/>
          </w:tcPr>
          <w:p w14:paraId="284A878C" w14:textId="77777777" w:rsidR="00AD6B97" w:rsidRDefault="00396E89">
            <w:pPr>
              <w:pStyle w:val="TAL"/>
              <w:rPr>
                <w:sz w:val="16"/>
                <w:szCs w:val="16"/>
              </w:rPr>
            </w:pPr>
            <w:r>
              <w:rPr>
                <w:rFonts w:hint="eastAsia"/>
                <w:sz w:val="16"/>
                <w:szCs w:val="16"/>
                <w:lang w:val="en-US" w:eastAsia="zh-CN"/>
              </w:rPr>
              <w:t>Draft skeleton provided by the rap</w:t>
            </w:r>
            <w:r>
              <w:rPr>
                <w:rFonts w:hint="eastAsia"/>
                <w:sz w:val="16"/>
                <w:szCs w:val="16"/>
              </w:rPr>
              <w:t>p</w:t>
            </w:r>
            <w:proofErr w:type="spellStart"/>
            <w:r>
              <w:rPr>
                <w:rFonts w:hint="eastAsia"/>
                <w:sz w:val="16"/>
                <w:szCs w:val="16"/>
                <w:lang w:val="en-US" w:eastAsia="zh-CN"/>
              </w:rPr>
              <w:t>orteur</w:t>
            </w:r>
            <w:proofErr w:type="spellEnd"/>
          </w:p>
        </w:tc>
        <w:tc>
          <w:tcPr>
            <w:tcW w:w="708" w:type="dxa"/>
            <w:shd w:val="solid" w:color="FFFFFF" w:fill="auto"/>
          </w:tcPr>
          <w:p w14:paraId="4E3EBD15" w14:textId="77777777" w:rsidR="00AD6B97" w:rsidRDefault="00396E89">
            <w:pPr>
              <w:pStyle w:val="TAC"/>
              <w:rPr>
                <w:sz w:val="16"/>
                <w:szCs w:val="16"/>
                <w:lang w:val="en-US" w:eastAsia="zh-CN"/>
              </w:rPr>
            </w:pPr>
            <w:r>
              <w:rPr>
                <w:rFonts w:hint="eastAsia"/>
                <w:sz w:val="16"/>
                <w:szCs w:val="16"/>
                <w:lang w:val="en-US" w:eastAsia="zh-CN"/>
              </w:rPr>
              <w:t>0.0.0</w:t>
            </w:r>
          </w:p>
        </w:tc>
      </w:tr>
      <w:tr w:rsidR="00AD6B97" w14:paraId="13878C71" w14:textId="77777777">
        <w:tc>
          <w:tcPr>
            <w:tcW w:w="800" w:type="dxa"/>
            <w:shd w:val="solid" w:color="FFFFFF" w:fill="auto"/>
          </w:tcPr>
          <w:p w14:paraId="12D33DEF" w14:textId="77777777" w:rsidR="00AD6B97" w:rsidRDefault="00396E89">
            <w:pPr>
              <w:pStyle w:val="TAC"/>
              <w:rPr>
                <w:sz w:val="16"/>
                <w:szCs w:val="16"/>
                <w:lang w:val="en-US" w:eastAsia="zh-CN"/>
              </w:rPr>
            </w:pPr>
            <w:r>
              <w:rPr>
                <w:rFonts w:hint="eastAsia"/>
                <w:sz w:val="16"/>
                <w:szCs w:val="16"/>
                <w:lang w:val="en-US" w:eastAsia="zh-CN"/>
              </w:rPr>
              <w:t>2021-10</w:t>
            </w:r>
          </w:p>
        </w:tc>
        <w:tc>
          <w:tcPr>
            <w:tcW w:w="975" w:type="dxa"/>
            <w:shd w:val="solid" w:color="FFFFFF" w:fill="auto"/>
          </w:tcPr>
          <w:p w14:paraId="4CFBB46B" w14:textId="77777777" w:rsidR="00AD6B97" w:rsidRDefault="00396E89">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19" w:type="dxa"/>
            <w:shd w:val="solid" w:color="FFFFFF" w:fill="auto"/>
          </w:tcPr>
          <w:p w14:paraId="6F45485B" w14:textId="77777777" w:rsidR="00AD6B97" w:rsidRDefault="00AD6B97">
            <w:pPr>
              <w:pStyle w:val="TAC"/>
              <w:rPr>
                <w:sz w:val="16"/>
                <w:szCs w:val="16"/>
                <w:lang w:val="en-US" w:eastAsia="zh-CN"/>
              </w:rPr>
            </w:pPr>
          </w:p>
        </w:tc>
        <w:tc>
          <w:tcPr>
            <w:tcW w:w="425" w:type="dxa"/>
            <w:shd w:val="solid" w:color="FFFFFF" w:fill="auto"/>
          </w:tcPr>
          <w:p w14:paraId="4FF5C2F1" w14:textId="77777777" w:rsidR="00AD6B97" w:rsidRDefault="00AD6B97">
            <w:pPr>
              <w:pStyle w:val="TAL"/>
              <w:rPr>
                <w:sz w:val="16"/>
                <w:szCs w:val="16"/>
              </w:rPr>
            </w:pPr>
          </w:p>
        </w:tc>
        <w:tc>
          <w:tcPr>
            <w:tcW w:w="425" w:type="dxa"/>
            <w:shd w:val="solid" w:color="FFFFFF" w:fill="auto"/>
          </w:tcPr>
          <w:p w14:paraId="2244895E" w14:textId="77777777" w:rsidR="00AD6B97" w:rsidRDefault="00AD6B97">
            <w:pPr>
              <w:pStyle w:val="TAR"/>
              <w:rPr>
                <w:sz w:val="16"/>
                <w:szCs w:val="16"/>
              </w:rPr>
            </w:pPr>
          </w:p>
        </w:tc>
        <w:tc>
          <w:tcPr>
            <w:tcW w:w="425" w:type="dxa"/>
            <w:shd w:val="solid" w:color="FFFFFF" w:fill="auto"/>
          </w:tcPr>
          <w:p w14:paraId="3A56B19E" w14:textId="77777777" w:rsidR="00AD6B97" w:rsidRDefault="00AD6B97">
            <w:pPr>
              <w:pStyle w:val="TAC"/>
              <w:rPr>
                <w:sz w:val="16"/>
                <w:szCs w:val="16"/>
              </w:rPr>
            </w:pPr>
          </w:p>
        </w:tc>
        <w:tc>
          <w:tcPr>
            <w:tcW w:w="4961" w:type="dxa"/>
            <w:shd w:val="solid" w:color="FFFFFF" w:fill="auto"/>
          </w:tcPr>
          <w:p w14:paraId="2AE8C567" w14:textId="77777777" w:rsidR="00AD6B97" w:rsidRDefault="00396E89">
            <w:pPr>
              <w:pStyle w:val="TAL"/>
              <w:rPr>
                <w:sz w:val="16"/>
                <w:szCs w:val="16"/>
                <w:lang w:val="en-US" w:eastAsia="zh-CN"/>
              </w:rPr>
            </w:pPr>
            <w:r>
              <w:rPr>
                <w:rFonts w:hint="eastAsia"/>
                <w:sz w:val="16"/>
                <w:szCs w:val="16"/>
                <w:lang w:val="en-US" w:eastAsia="zh-CN"/>
              </w:rPr>
              <w:t>Inclusion of documents agreed in CT3#118e C3-215116, C3-215165, C3-215206, C3-215432, C3-215441, C3-215462.</w:t>
            </w:r>
          </w:p>
          <w:p w14:paraId="3EE9D370" w14:textId="77777777" w:rsidR="00AD6B97" w:rsidRDefault="00396E89">
            <w:pPr>
              <w:pStyle w:val="TAL"/>
              <w:rPr>
                <w:sz w:val="16"/>
                <w:szCs w:val="16"/>
                <w:lang w:val="en-US" w:eastAsia="zh-CN"/>
              </w:rPr>
            </w:pPr>
            <w:r>
              <w:rPr>
                <w:rFonts w:hint="eastAsia"/>
                <w:sz w:val="16"/>
                <w:szCs w:val="16"/>
                <w:lang w:val="en-US" w:eastAsia="zh-CN"/>
              </w:rPr>
              <w:t>Editorial change from the rapporteur.</w:t>
            </w:r>
          </w:p>
          <w:p w14:paraId="2B61536B" w14:textId="77777777" w:rsidR="00AD6B97" w:rsidRDefault="00396E89">
            <w:pPr>
              <w:pStyle w:val="TAL"/>
              <w:rPr>
                <w:sz w:val="16"/>
                <w:szCs w:val="16"/>
                <w:lang w:val="en-US" w:eastAsia="zh-CN"/>
              </w:rPr>
            </w:pPr>
            <w:r>
              <w:rPr>
                <w:rFonts w:hint="eastAsia"/>
                <w:sz w:val="16"/>
                <w:szCs w:val="16"/>
                <w:lang w:val="en-US" w:eastAsia="zh-CN"/>
              </w:rPr>
              <w:t>Correction from the rapporteur.</w:t>
            </w:r>
          </w:p>
        </w:tc>
        <w:tc>
          <w:tcPr>
            <w:tcW w:w="708" w:type="dxa"/>
            <w:shd w:val="solid" w:color="FFFFFF" w:fill="auto"/>
          </w:tcPr>
          <w:p w14:paraId="4FCA00A5" w14:textId="77777777" w:rsidR="00AD6B97" w:rsidRDefault="00396E89">
            <w:pPr>
              <w:pStyle w:val="TAC"/>
              <w:rPr>
                <w:sz w:val="16"/>
                <w:szCs w:val="16"/>
                <w:lang w:val="en-US" w:eastAsia="zh-CN"/>
              </w:rPr>
            </w:pPr>
            <w:r>
              <w:rPr>
                <w:rFonts w:hint="eastAsia"/>
                <w:sz w:val="16"/>
                <w:szCs w:val="16"/>
                <w:lang w:val="en-US" w:eastAsia="zh-CN"/>
              </w:rPr>
              <w:t>0.1.0</w:t>
            </w:r>
          </w:p>
        </w:tc>
      </w:tr>
    </w:tbl>
    <w:p w14:paraId="52237E00" w14:textId="77777777" w:rsidR="00AD6B97" w:rsidRDefault="00AD6B97"/>
    <w:p w14:paraId="36A5B39F" w14:textId="77777777" w:rsidR="00AD6B97" w:rsidRDefault="00396E89">
      <w:pPr>
        <w:pStyle w:val="Guidance"/>
      </w:pPr>
      <w:r>
        <w:t xml:space="preserve"> </w:t>
      </w:r>
    </w:p>
    <w:p w14:paraId="0DE8AAA3" w14:textId="77777777" w:rsidR="00AD6B97" w:rsidRDefault="00AD6B97"/>
    <w:sectPr w:rsidR="00AD6B97">
      <w:headerReference w:type="default" r:id="rId18"/>
      <w:footerReference w:type="default" r:id="rId1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1F87C" w14:textId="77777777" w:rsidR="008728B6" w:rsidRDefault="008728B6">
      <w:pPr>
        <w:spacing w:after="0"/>
      </w:pPr>
      <w:r>
        <w:separator/>
      </w:r>
    </w:p>
  </w:endnote>
  <w:endnote w:type="continuationSeparator" w:id="0">
    <w:p w14:paraId="6A1FE7E4" w14:textId="77777777" w:rsidR="008728B6" w:rsidRDefault="00872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727FB" w14:textId="77777777" w:rsidR="00AD6B97" w:rsidRDefault="00396E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F1019" w14:textId="77777777" w:rsidR="008728B6" w:rsidRDefault="008728B6">
      <w:pPr>
        <w:spacing w:after="0"/>
      </w:pPr>
      <w:r>
        <w:separator/>
      </w:r>
    </w:p>
  </w:footnote>
  <w:footnote w:type="continuationSeparator" w:id="0">
    <w:p w14:paraId="72618024" w14:textId="77777777" w:rsidR="008728B6" w:rsidRDefault="008728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CEAC6" w14:textId="10D1F443" w:rsidR="00AD6B97" w:rsidRDefault="00396E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B26">
      <w:rPr>
        <w:rFonts w:ascii="Arial" w:hAnsi="Arial" w:cs="Arial"/>
        <w:b/>
        <w:noProof/>
        <w:sz w:val="18"/>
        <w:szCs w:val="18"/>
      </w:rPr>
      <w:t>3GPP TS 29.538 0.1.0 (2021-10)</w:t>
    </w:r>
    <w:r>
      <w:rPr>
        <w:rFonts w:ascii="Arial" w:hAnsi="Arial" w:cs="Arial"/>
        <w:b/>
        <w:sz w:val="18"/>
        <w:szCs w:val="18"/>
      </w:rPr>
      <w:fldChar w:fldCharType="end"/>
    </w:r>
  </w:p>
  <w:p w14:paraId="1AA77D82" w14:textId="77777777" w:rsidR="00AD6B97" w:rsidRDefault="00396E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268693F5" w14:textId="15BE31FD" w:rsidR="00AD6B97" w:rsidRDefault="00396E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B26">
      <w:rPr>
        <w:rFonts w:ascii="Arial" w:hAnsi="Arial" w:cs="Arial"/>
        <w:b/>
        <w:noProof/>
        <w:sz w:val="18"/>
        <w:szCs w:val="18"/>
      </w:rPr>
      <w:t>Release 17</w:t>
    </w:r>
    <w:r>
      <w:rPr>
        <w:rFonts w:ascii="Arial" w:hAnsi="Arial" w:cs="Arial"/>
        <w:b/>
        <w:sz w:val="18"/>
        <w:szCs w:val="18"/>
      </w:rPr>
      <w:fldChar w:fldCharType="end"/>
    </w:r>
  </w:p>
  <w:p w14:paraId="13E6EC88" w14:textId="77777777" w:rsidR="00AD6B97" w:rsidRDefault="00AD6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1EB6CA3"/>
    <w:multiLevelType w:val="singleLevel"/>
    <w:tmpl w:val="61EB6CA3"/>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96E89"/>
    <w:rsid w:val="003A2B90"/>
    <w:rsid w:val="003A6310"/>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4B26"/>
    <w:rsid w:val="004F71D8"/>
    <w:rsid w:val="004F7864"/>
    <w:rsid w:val="00501CBA"/>
    <w:rsid w:val="00502573"/>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28B6"/>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D6B97"/>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3DFB"/>
    <w:rsid w:val="00EE72B1"/>
    <w:rsid w:val="00EF184E"/>
    <w:rsid w:val="00EF3485"/>
    <w:rsid w:val="00EF608C"/>
    <w:rsid w:val="00EF7E13"/>
    <w:rsid w:val="00F00BDC"/>
    <w:rsid w:val="00F025A2"/>
    <w:rsid w:val="00F03670"/>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B5F25"/>
    <w:rsid w:val="00FC09DE"/>
    <w:rsid w:val="00FC1192"/>
    <w:rsid w:val="00FE5E73"/>
    <w:rsid w:val="00FF0590"/>
    <w:rsid w:val="121E3169"/>
    <w:rsid w:val="16483725"/>
    <w:rsid w:val="300942B8"/>
    <w:rsid w:val="3E5C5F5E"/>
    <w:rsid w:val="3FF57AC0"/>
    <w:rsid w:val="5A7350DC"/>
    <w:rsid w:val="621F28F2"/>
    <w:rsid w:val="648C64F9"/>
    <w:rsid w:val="67A60793"/>
    <w:rsid w:val="695124F6"/>
    <w:rsid w:val="6D4E1514"/>
    <w:rsid w:val="6D7E77E3"/>
    <w:rsid w:val="70083AD3"/>
    <w:rsid w:val="7B623DAF"/>
    <w:rsid w:val="7CB9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B6505"/>
  <w15:docId w15:val="{1B7A8BF3-395E-4CC0-B6A0-EF5FA0E4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paragraph" w:styleId="NormalWeb">
    <w:name w:val="Normal (Web)"/>
    <w:basedOn w:val="Normal"/>
    <w:qFormat/>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NOChar">
    <w:name w:val="NO Char"/>
    <w:link w:val="NO"/>
    <w:qFormat/>
    <w:rPr>
      <w:lang w:eastAsia="en-US"/>
    </w:rPr>
  </w:style>
  <w:style w:type="paragraph" w:customStyle="1" w:styleId="B1">
    <w:name w:val="B1+"/>
    <w:basedOn w:val="Normal"/>
    <w:qFormat/>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F6E5E-B871-4FAE-BDDC-DAB7E37B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47</Pages>
  <Words>9668</Words>
  <Characters>55110</Characters>
  <Application>Microsoft Office Word</Application>
  <DocSecurity>0</DocSecurity>
  <Lines>459</Lines>
  <Paragraphs>129</Paragraphs>
  <ScaleCrop>false</ScaleCrop>
  <Company>ETSI</Company>
  <LinksUpToDate>false</LinksUpToDate>
  <CharactersWithSpaces>64649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2021-10-21T08:42:00Z</dcterms:created>
  <dcterms:modified xsi:type="dcterms:W3CDTF">2021-10-22T08:05:00Z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