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C47" w14:paraId="71A7C4EB" w14:textId="77777777">
        <w:tc>
          <w:tcPr>
            <w:tcW w:w="10423" w:type="dxa"/>
            <w:gridSpan w:val="2"/>
            <w:shd w:val="clear" w:color="auto" w:fill="auto"/>
          </w:tcPr>
          <w:p w14:paraId="3E1974EF" w14:textId="3EBAEB1D" w:rsidR="00495C47" w:rsidRDefault="00946DEB">
            <w:pPr>
              <w:pStyle w:val="ZA"/>
              <w:framePr w:w="0" w:hRule="auto" w:wrap="auto" w:vAnchor="margin" w:hAnchor="text" w:yAlign="inline"/>
            </w:pPr>
            <w:bookmarkStart w:id="0" w:name="page1"/>
            <w:r>
              <w:rPr>
                <w:sz w:val="64"/>
              </w:rPr>
              <w:t xml:space="preserve">3GPP </w:t>
            </w:r>
            <w:bookmarkStart w:id="1" w:name="specType1"/>
            <w:r>
              <w:rPr>
                <w:sz w:val="64"/>
              </w:rPr>
              <w:t>TS</w:t>
            </w:r>
            <w:bookmarkStart w:id="2" w:name="specNumber"/>
            <w:bookmarkEnd w:id="1"/>
            <w:ins w:id="3" w:author="MCC" w:date="2021-10-22T10:08:00Z">
              <w:r w:rsidR="00A31225">
                <w:rPr>
                  <w:sz w:val="64"/>
                </w:rPr>
                <w:t xml:space="preserve"> </w:t>
              </w:r>
            </w:ins>
            <w:r>
              <w:rPr>
                <w:rFonts w:hint="eastAsia"/>
                <w:sz w:val="64"/>
                <w:lang w:eastAsia="zh-CN"/>
              </w:rPr>
              <w:t>29</w:t>
            </w:r>
            <w:r>
              <w:rPr>
                <w:sz w:val="64"/>
              </w:rPr>
              <w:t>.</w:t>
            </w:r>
            <w:bookmarkEnd w:id="2"/>
            <w:r>
              <w:rPr>
                <w:rFonts w:hint="eastAsia"/>
                <w:sz w:val="64"/>
                <w:lang w:eastAsia="zh-CN"/>
              </w:rPr>
              <w:t>538</w:t>
            </w:r>
            <w:r>
              <w:rPr>
                <w:sz w:val="64"/>
              </w:rPr>
              <w:t xml:space="preserve"> </w:t>
            </w:r>
            <w:bookmarkStart w:id="4" w:name="specVersion"/>
            <w:r>
              <w:rPr>
                <w:rFonts w:hint="eastAsia"/>
                <w:lang w:eastAsia="zh-CN"/>
              </w:rPr>
              <w:t>0</w:t>
            </w:r>
            <w:r>
              <w:t>.</w:t>
            </w:r>
            <w:ins w:id="5" w:author="Rapporteur" w:date="2021-10-19T16:12:00Z">
              <w:r>
                <w:rPr>
                  <w:rFonts w:hint="eastAsia"/>
                  <w:lang w:val="en-US" w:eastAsia="zh-CN"/>
                </w:rPr>
                <w:t>1</w:t>
              </w:r>
            </w:ins>
            <w:del w:id="6" w:author="Rapporteur" w:date="2021-10-19T16:12:00Z">
              <w:r>
                <w:rPr>
                  <w:rFonts w:hint="eastAsia"/>
                  <w:lang w:eastAsia="zh-CN"/>
                </w:rPr>
                <w:delText>0</w:delText>
              </w:r>
            </w:del>
            <w:r>
              <w:t>.</w:t>
            </w:r>
            <w:bookmarkEnd w:id="4"/>
            <w:r>
              <w:rPr>
                <w:rFonts w:hint="eastAsia"/>
                <w:lang w:eastAsia="zh-CN"/>
              </w:rPr>
              <w:t>0</w:t>
            </w:r>
            <w:r>
              <w:t xml:space="preserve"> </w:t>
            </w:r>
            <w:r>
              <w:rPr>
                <w:sz w:val="32"/>
              </w:rPr>
              <w:t>(</w:t>
            </w:r>
            <w:bookmarkStart w:id="7" w:name="issueDate"/>
            <w:r>
              <w:rPr>
                <w:rFonts w:hint="eastAsia"/>
                <w:sz w:val="32"/>
                <w:lang w:eastAsia="zh-CN"/>
              </w:rPr>
              <w:t>2021</w:t>
            </w:r>
            <w:r>
              <w:rPr>
                <w:sz w:val="32"/>
              </w:rPr>
              <w:t>-</w:t>
            </w:r>
            <w:bookmarkEnd w:id="7"/>
            <w:ins w:id="8" w:author="Rapporteur" w:date="2021-10-19T16:13:00Z">
              <w:r>
                <w:rPr>
                  <w:rFonts w:hint="eastAsia"/>
                  <w:sz w:val="32"/>
                  <w:lang w:val="en-US" w:eastAsia="zh-CN"/>
                </w:rPr>
                <w:t>1</w:t>
              </w:r>
            </w:ins>
            <w:r>
              <w:rPr>
                <w:rFonts w:hint="eastAsia"/>
                <w:sz w:val="32"/>
                <w:lang w:eastAsia="zh-CN"/>
              </w:rPr>
              <w:t>0</w:t>
            </w:r>
            <w:del w:id="9" w:author="Rapporteur" w:date="2021-10-19T16:13:00Z">
              <w:r>
                <w:rPr>
                  <w:rFonts w:hint="eastAsia"/>
                  <w:sz w:val="32"/>
                  <w:lang w:eastAsia="zh-CN"/>
                </w:rPr>
                <w:delText>9</w:delText>
              </w:r>
            </w:del>
            <w:r>
              <w:rPr>
                <w:sz w:val="32"/>
              </w:rPr>
              <w:t>)</w:t>
            </w:r>
          </w:p>
        </w:tc>
      </w:tr>
      <w:tr w:rsidR="00495C47" w14:paraId="49465A90" w14:textId="77777777">
        <w:trPr>
          <w:trHeight w:hRule="exact" w:val="1134"/>
        </w:trPr>
        <w:tc>
          <w:tcPr>
            <w:tcW w:w="10423" w:type="dxa"/>
            <w:gridSpan w:val="2"/>
            <w:shd w:val="clear" w:color="auto" w:fill="auto"/>
          </w:tcPr>
          <w:p w14:paraId="4C3A723E" w14:textId="77777777" w:rsidR="00495C47" w:rsidRDefault="00946DEB">
            <w:pPr>
              <w:pStyle w:val="ZB"/>
              <w:framePr w:w="0" w:hRule="auto" w:wrap="auto" w:vAnchor="margin" w:hAnchor="text" w:yAlign="inline"/>
            </w:pPr>
            <w:r>
              <w:t xml:space="preserve">Technical </w:t>
            </w:r>
            <w:bookmarkStart w:id="10" w:name="spectype2"/>
            <w:r>
              <w:t>Specification|Report</w:t>
            </w:r>
            <w:bookmarkEnd w:id="10"/>
          </w:p>
          <w:p w14:paraId="793D8C90" w14:textId="77777777" w:rsidR="00495C47" w:rsidRDefault="00946DEB">
            <w:pPr>
              <w:pStyle w:val="Guidance"/>
            </w:pPr>
            <w:r>
              <w:br/>
            </w:r>
          </w:p>
        </w:tc>
      </w:tr>
      <w:tr w:rsidR="00495C47" w14:paraId="0CAB99F3" w14:textId="77777777">
        <w:trPr>
          <w:trHeight w:hRule="exact" w:val="3686"/>
        </w:trPr>
        <w:tc>
          <w:tcPr>
            <w:tcW w:w="10423" w:type="dxa"/>
            <w:gridSpan w:val="2"/>
            <w:shd w:val="clear" w:color="auto" w:fill="auto"/>
          </w:tcPr>
          <w:p w14:paraId="2B0D0FAB" w14:textId="77777777" w:rsidR="00495C47" w:rsidRDefault="00946DEB">
            <w:pPr>
              <w:pStyle w:val="ZT"/>
              <w:framePr w:wrap="auto" w:hAnchor="text" w:yAlign="inline"/>
            </w:pPr>
            <w:r>
              <w:t>3rd Generation Partnership Project;</w:t>
            </w:r>
          </w:p>
          <w:p w14:paraId="2F1EE64B" w14:textId="77777777" w:rsidR="00495C47" w:rsidRDefault="00946DEB">
            <w:pPr>
              <w:pStyle w:val="ZT"/>
              <w:framePr w:wrap="auto" w:hAnchor="text" w:yAlign="inline"/>
            </w:pPr>
            <w:r>
              <w:t xml:space="preserve">Technical Specification Group </w:t>
            </w:r>
            <w:bookmarkStart w:id="11" w:name="specTitle"/>
            <w:r>
              <w:t>Core Network and Terminals;</w:t>
            </w:r>
          </w:p>
          <w:p w14:paraId="4F75968C" w14:textId="77777777" w:rsidR="00495C47" w:rsidRDefault="00946DEB">
            <w:pPr>
              <w:pStyle w:val="ZT"/>
              <w:framePr w:wrap="auto" w:hAnchor="text" w:yAlign="inline"/>
            </w:pPr>
            <w:r>
              <w:t>Enabling MSGin5G Service;</w:t>
            </w:r>
          </w:p>
          <w:p w14:paraId="6D1D67C0" w14:textId="77777777" w:rsidR="00495C47" w:rsidRDefault="00946DEB">
            <w:pPr>
              <w:pStyle w:val="ZT"/>
              <w:framePr w:wrap="auto" w:hAnchor="text" w:yAlign="inline"/>
            </w:pPr>
            <w:r>
              <w:t>Application Programming Interfaces (API) specification;</w:t>
            </w:r>
          </w:p>
          <w:p w14:paraId="1C222A5C" w14:textId="77777777" w:rsidR="00495C47" w:rsidRDefault="00946DEB">
            <w:pPr>
              <w:pStyle w:val="ZT"/>
              <w:framePr w:wrap="auto" w:hAnchor="text" w:yAlign="inline"/>
            </w:pPr>
            <w:r>
              <w:t>Stage 3;</w:t>
            </w:r>
          </w:p>
          <w:bookmarkEnd w:id="11"/>
          <w:p w14:paraId="65BFDDC4" w14:textId="77777777" w:rsidR="00495C47" w:rsidRDefault="00946DEB">
            <w:pPr>
              <w:pStyle w:val="ZT"/>
              <w:framePr w:wrap="auto" w:hAnchor="text" w:yAlign="inline"/>
              <w:rPr>
                <w:i/>
                <w:sz w:val="28"/>
              </w:rPr>
            </w:pPr>
            <w:r>
              <w:t xml:space="preserve"> (</w:t>
            </w:r>
            <w:r>
              <w:rPr>
                <w:rStyle w:val="ZGSM"/>
              </w:rPr>
              <w:t xml:space="preserve">Release </w:t>
            </w:r>
            <w:bookmarkStart w:id="12" w:name="specRelease"/>
            <w:r>
              <w:rPr>
                <w:rStyle w:val="ZGSM"/>
              </w:rPr>
              <w:t>17</w:t>
            </w:r>
            <w:bookmarkEnd w:id="12"/>
            <w:r>
              <w:t>)</w:t>
            </w:r>
          </w:p>
        </w:tc>
      </w:tr>
      <w:tr w:rsidR="00495C47" w14:paraId="0E72B9A3" w14:textId="77777777">
        <w:tc>
          <w:tcPr>
            <w:tcW w:w="10423" w:type="dxa"/>
            <w:gridSpan w:val="2"/>
            <w:shd w:val="clear" w:color="auto" w:fill="auto"/>
          </w:tcPr>
          <w:p w14:paraId="2E3DA86A" w14:textId="77777777" w:rsidR="00495C47" w:rsidRDefault="00946DEB">
            <w:pPr>
              <w:pStyle w:val="ZU"/>
              <w:framePr w:w="0" w:wrap="auto" w:vAnchor="margin" w:hAnchor="text" w:yAlign="inline"/>
              <w:tabs>
                <w:tab w:val="right" w:pos="10206"/>
              </w:tabs>
              <w:jc w:val="left"/>
              <w:rPr>
                <w:color w:val="0000FF"/>
              </w:rPr>
            </w:pPr>
            <w:r>
              <w:rPr>
                <w:color w:val="0000FF"/>
              </w:rPr>
              <w:tab/>
            </w:r>
          </w:p>
        </w:tc>
      </w:tr>
      <w:tr w:rsidR="00495C47" w14:paraId="718ACC57" w14:textId="77777777">
        <w:trPr>
          <w:trHeight w:hRule="exact" w:val="1531"/>
        </w:trPr>
        <w:tc>
          <w:tcPr>
            <w:tcW w:w="4883" w:type="dxa"/>
            <w:shd w:val="clear" w:color="auto" w:fill="auto"/>
          </w:tcPr>
          <w:p w14:paraId="62484E7F" w14:textId="77777777" w:rsidR="00495C47" w:rsidRDefault="00946DEB">
            <w:r>
              <w:rPr>
                <w:i/>
                <w:noProof/>
                <w:lang w:val="en-US" w:eastAsia="zh-CN"/>
              </w:rPr>
              <w:drawing>
                <wp:inline distT="0" distB="0" distL="0" distR="0" wp14:anchorId="1659C549" wp14:editId="0CF23706">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0AF84564" w14:textId="77777777" w:rsidR="00495C47" w:rsidRDefault="00946DEB">
            <w:pPr>
              <w:jc w:val="right"/>
            </w:pPr>
            <w:bookmarkStart w:id="13" w:name="logos"/>
            <w:r>
              <w:rPr>
                <w:noProof/>
                <w:lang w:val="en-US" w:eastAsia="zh-CN"/>
              </w:rPr>
              <w:drawing>
                <wp:inline distT="0" distB="0" distL="0" distR="0" wp14:anchorId="433588D1" wp14:editId="77CE9722">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3"/>
          </w:p>
        </w:tc>
      </w:tr>
      <w:tr w:rsidR="00495C47" w14:paraId="222BB7C8" w14:textId="77777777">
        <w:trPr>
          <w:trHeight w:hRule="exact" w:val="5783"/>
        </w:trPr>
        <w:tc>
          <w:tcPr>
            <w:tcW w:w="10423" w:type="dxa"/>
            <w:gridSpan w:val="2"/>
            <w:shd w:val="clear" w:color="auto" w:fill="auto"/>
          </w:tcPr>
          <w:p w14:paraId="74CE1C97" w14:textId="77777777" w:rsidR="00495C47" w:rsidRDefault="00495C47">
            <w:pPr>
              <w:pStyle w:val="Guidance"/>
              <w:rPr>
                <w:b/>
              </w:rPr>
            </w:pPr>
          </w:p>
        </w:tc>
      </w:tr>
      <w:tr w:rsidR="00495C47" w14:paraId="5FD53B5A" w14:textId="77777777">
        <w:trPr>
          <w:cantSplit/>
          <w:trHeight w:hRule="exact" w:val="964"/>
        </w:trPr>
        <w:tc>
          <w:tcPr>
            <w:tcW w:w="10423" w:type="dxa"/>
            <w:gridSpan w:val="2"/>
            <w:shd w:val="clear" w:color="auto" w:fill="auto"/>
          </w:tcPr>
          <w:p w14:paraId="02362EEE" w14:textId="77777777" w:rsidR="00495C47" w:rsidRDefault="00946DEB">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73B30792" w14:textId="77777777" w:rsidR="00495C47" w:rsidRDefault="00495C47">
            <w:pPr>
              <w:pStyle w:val="ZV"/>
              <w:framePr w:wrap="notBeside"/>
            </w:pPr>
          </w:p>
          <w:p w14:paraId="36366534" w14:textId="77777777" w:rsidR="00495C47" w:rsidRDefault="00495C47">
            <w:pPr>
              <w:rPr>
                <w:sz w:val="16"/>
              </w:rPr>
            </w:pPr>
          </w:p>
        </w:tc>
      </w:tr>
      <w:bookmarkEnd w:id="0"/>
    </w:tbl>
    <w:p w14:paraId="1252E622" w14:textId="77777777" w:rsidR="00495C47" w:rsidRDefault="00495C47">
      <w:pPr>
        <w:sectPr w:rsidR="00495C4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C47" w14:paraId="4484B8E1" w14:textId="77777777">
        <w:trPr>
          <w:trHeight w:hRule="exact" w:val="5670"/>
        </w:trPr>
        <w:tc>
          <w:tcPr>
            <w:tcW w:w="10423" w:type="dxa"/>
            <w:shd w:val="clear" w:color="auto" w:fill="auto"/>
          </w:tcPr>
          <w:p w14:paraId="11535230" w14:textId="77777777" w:rsidR="00495C47" w:rsidRDefault="00495C47">
            <w:pPr>
              <w:pStyle w:val="Guidance"/>
            </w:pPr>
            <w:bookmarkStart w:id="15" w:name="page2"/>
          </w:p>
        </w:tc>
      </w:tr>
      <w:tr w:rsidR="00495C47" w14:paraId="5995054A" w14:textId="77777777">
        <w:trPr>
          <w:trHeight w:hRule="exact" w:val="5387"/>
        </w:trPr>
        <w:tc>
          <w:tcPr>
            <w:tcW w:w="10423" w:type="dxa"/>
            <w:shd w:val="clear" w:color="auto" w:fill="auto"/>
          </w:tcPr>
          <w:p w14:paraId="32B5677B" w14:textId="77777777" w:rsidR="00495C47" w:rsidRDefault="00946DEB">
            <w:pPr>
              <w:pStyle w:val="FP"/>
              <w:spacing w:after="240"/>
              <w:ind w:left="2835" w:right="2835"/>
              <w:jc w:val="center"/>
              <w:rPr>
                <w:rFonts w:ascii="Arial" w:hAnsi="Arial"/>
                <w:b/>
                <w:i/>
              </w:rPr>
            </w:pPr>
            <w:bookmarkStart w:id="16" w:name="coords3gpp"/>
            <w:r>
              <w:rPr>
                <w:rFonts w:ascii="Arial" w:hAnsi="Arial"/>
                <w:b/>
                <w:i/>
              </w:rPr>
              <w:t>3GPP</w:t>
            </w:r>
          </w:p>
          <w:p w14:paraId="744FA80E" w14:textId="77777777" w:rsidR="00495C47" w:rsidRDefault="00946DEB">
            <w:pPr>
              <w:pStyle w:val="FP"/>
              <w:pBdr>
                <w:bottom w:val="single" w:sz="6" w:space="1" w:color="auto"/>
              </w:pBdr>
              <w:ind w:left="2835" w:right="2835"/>
              <w:jc w:val="center"/>
            </w:pPr>
            <w:r>
              <w:t>Postal address</w:t>
            </w:r>
          </w:p>
          <w:p w14:paraId="2EEF2124" w14:textId="77777777" w:rsidR="00495C47" w:rsidRDefault="00495C47">
            <w:pPr>
              <w:pStyle w:val="FP"/>
              <w:ind w:left="2835" w:right="2835"/>
              <w:jc w:val="center"/>
              <w:rPr>
                <w:rFonts w:ascii="Arial" w:hAnsi="Arial"/>
                <w:sz w:val="18"/>
              </w:rPr>
            </w:pPr>
          </w:p>
          <w:p w14:paraId="26D725E4" w14:textId="77777777" w:rsidR="00495C47" w:rsidRDefault="00946DEB">
            <w:pPr>
              <w:pStyle w:val="FP"/>
              <w:pBdr>
                <w:bottom w:val="single" w:sz="6" w:space="1" w:color="auto"/>
              </w:pBdr>
              <w:spacing w:before="240"/>
              <w:ind w:left="2835" w:right="2835"/>
              <w:jc w:val="center"/>
            </w:pPr>
            <w:r>
              <w:t>3GPP support office address</w:t>
            </w:r>
          </w:p>
          <w:p w14:paraId="26D55E11" w14:textId="77777777" w:rsidR="00495C47" w:rsidRDefault="00946DEB">
            <w:pPr>
              <w:pStyle w:val="FP"/>
              <w:ind w:left="2835" w:right="2835"/>
              <w:jc w:val="center"/>
              <w:rPr>
                <w:rFonts w:ascii="Arial" w:hAnsi="Arial"/>
                <w:sz w:val="18"/>
                <w:lang w:val="fr-FR"/>
              </w:rPr>
            </w:pPr>
            <w:r>
              <w:rPr>
                <w:rFonts w:ascii="Arial" w:hAnsi="Arial"/>
                <w:sz w:val="18"/>
                <w:lang w:val="fr-FR"/>
              </w:rPr>
              <w:t>650 Route des Lucioles - Sophia Antipolis</w:t>
            </w:r>
          </w:p>
          <w:p w14:paraId="62867B87" w14:textId="77777777" w:rsidR="00495C47" w:rsidRDefault="00946DEB">
            <w:pPr>
              <w:pStyle w:val="FP"/>
              <w:ind w:left="2835" w:right="2835"/>
              <w:jc w:val="center"/>
              <w:rPr>
                <w:rFonts w:ascii="Arial" w:hAnsi="Arial"/>
                <w:sz w:val="18"/>
                <w:lang w:val="fr-FR"/>
              </w:rPr>
            </w:pPr>
            <w:r>
              <w:rPr>
                <w:rFonts w:ascii="Arial" w:hAnsi="Arial"/>
                <w:sz w:val="18"/>
                <w:lang w:val="fr-FR"/>
              </w:rPr>
              <w:t>Valbonne - FRANCE</w:t>
            </w:r>
          </w:p>
          <w:p w14:paraId="5C3DE393" w14:textId="77777777" w:rsidR="00495C47" w:rsidRDefault="00946DEB">
            <w:pPr>
              <w:pStyle w:val="FP"/>
              <w:spacing w:after="20"/>
              <w:ind w:left="2835" w:right="2835"/>
              <w:jc w:val="center"/>
              <w:rPr>
                <w:rFonts w:ascii="Arial" w:hAnsi="Arial"/>
                <w:sz w:val="18"/>
              </w:rPr>
            </w:pPr>
            <w:r>
              <w:rPr>
                <w:rFonts w:ascii="Arial" w:hAnsi="Arial"/>
                <w:sz w:val="18"/>
              </w:rPr>
              <w:t>Tel.: +33 4 92 94 42 00 Fax: +33 4 93 65 47 16</w:t>
            </w:r>
          </w:p>
          <w:p w14:paraId="4D507011" w14:textId="77777777" w:rsidR="00495C47" w:rsidRDefault="00946DEB">
            <w:pPr>
              <w:pStyle w:val="FP"/>
              <w:pBdr>
                <w:bottom w:val="single" w:sz="6" w:space="1" w:color="auto"/>
              </w:pBdr>
              <w:spacing w:before="240"/>
              <w:ind w:left="2835" w:right="2835"/>
              <w:jc w:val="center"/>
            </w:pPr>
            <w:r>
              <w:t>Internet</w:t>
            </w:r>
          </w:p>
          <w:p w14:paraId="21E82B12" w14:textId="77777777" w:rsidR="00495C47" w:rsidRDefault="00946DEB">
            <w:pPr>
              <w:pStyle w:val="FP"/>
              <w:ind w:left="2835" w:right="2835"/>
              <w:jc w:val="center"/>
              <w:rPr>
                <w:rFonts w:ascii="Arial" w:hAnsi="Arial"/>
                <w:sz w:val="18"/>
              </w:rPr>
            </w:pPr>
            <w:r>
              <w:rPr>
                <w:rFonts w:ascii="Arial" w:hAnsi="Arial"/>
                <w:sz w:val="18"/>
              </w:rPr>
              <w:t>http://www.3gpp.org</w:t>
            </w:r>
            <w:bookmarkEnd w:id="16"/>
          </w:p>
          <w:p w14:paraId="62C924C8" w14:textId="77777777" w:rsidR="00495C47" w:rsidRDefault="00495C47"/>
        </w:tc>
      </w:tr>
      <w:tr w:rsidR="00495C47" w14:paraId="2A063E62" w14:textId="77777777">
        <w:tc>
          <w:tcPr>
            <w:tcW w:w="10423" w:type="dxa"/>
            <w:shd w:val="clear" w:color="auto" w:fill="auto"/>
            <w:vAlign w:val="bottom"/>
          </w:tcPr>
          <w:p w14:paraId="44F8D2A8" w14:textId="77777777" w:rsidR="00495C47" w:rsidRDefault="00946DEB">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18B64AA7" w14:textId="77777777" w:rsidR="00495C47" w:rsidRDefault="00946DEB">
            <w:pPr>
              <w:pStyle w:val="FP"/>
              <w:jc w:val="center"/>
            </w:pPr>
            <w:r>
              <w:t>No part may be reproduced except as authorized by written permission.</w:t>
            </w:r>
            <w:r>
              <w:br/>
              <w:t>The copyright and the foregoing restriction extend to reproduction in all media.</w:t>
            </w:r>
          </w:p>
          <w:p w14:paraId="245AB76B" w14:textId="77777777" w:rsidR="00495C47" w:rsidRDefault="00495C47">
            <w:pPr>
              <w:pStyle w:val="FP"/>
              <w:jc w:val="center"/>
            </w:pPr>
          </w:p>
          <w:p w14:paraId="473B5A0A" w14:textId="77777777" w:rsidR="00495C47" w:rsidRDefault="00946DEB">
            <w:pPr>
              <w:pStyle w:val="FP"/>
              <w:jc w:val="center"/>
              <w:rPr>
                <w:sz w:val="18"/>
              </w:rPr>
            </w:pPr>
            <w:r>
              <w:rPr>
                <w:sz w:val="18"/>
              </w:rPr>
              <w:t xml:space="preserve">© </w:t>
            </w:r>
            <w:bookmarkStart w:id="18" w:name="copyrightDate"/>
            <w:r>
              <w:rPr>
                <w:sz w:val="18"/>
              </w:rPr>
              <w:t>2021</w:t>
            </w:r>
            <w:bookmarkEnd w:id="18"/>
            <w:r>
              <w:rPr>
                <w:sz w:val="18"/>
              </w:rPr>
              <w:t>, 3GPP Organizational Partners (ARIB, ATIS, CCSA, ETSI, TSDSI, TTA, TTC).</w:t>
            </w:r>
            <w:bookmarkStart w:id="19" w:name="copyrightaddon"/>
            <w:bookmarkEnd w:id="19"/>
          </w:p>
          <w:p w14:paraId="4AFA0720" w14:textId="77777777" w:rsidR="00495C47" w:rsidRDefault="00946DEB">
            <w:pPr>
              <w:pStyle w:val="FP"/>
              <w:jc w:val="center"/>
              <w:rPr>
                <w:sz w:val="18"/>
              </w:rPr>
            </w:pPr>
            <w:r>
              <w:rPr>
                <w:sz w:val="18"/>
              </w:rPr>
              <w:t>All rights reserved.</w:t>
            </w:r>
          </w:p>
          <w:p w14:paraId="74F03A20" w14:textId="77777777" w:rsidR="00495C47" w:rsidRDefault="00495C47">
            <w:pPr>
              <w:pStyle w:val="FP"/>
              <w:rPr>
                <w:sz w:val="18"/>
              </w:rPr>
            </w:pPr>
          </w:p>
          <w:p w14:paraId="3EF2E638" w14:textId="77777777" w:rsidR="00495C47" w:rsidRDefault="00946DEB">
            <w:pPr>
              <w:pStyle w:val="FP"/>
              <w:rPr>
                <w:sz w:val="18"/>
              </w:rPr>
            </w:pPr>
            <w:r>
              <w:rPr>
                <w:sz w:val="18"/>
              </w:rPr>
              <w:t>UMTS™ is a Trade Mark of ETSI registered for the benefit of its members</w:t>
            </w:r>
          </w:p>
          <w:p w14:paraId="0776D148" w14:textId="77777777" w:rsidR="00495C47" w:rsidRDefault="00946DE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4476FF3" w14:textId="77777777" w:rsidR="00495C47" w:rsidRDefault="00946DEB">
            <w:pPr>
              <w:pStyle w:val="FP"/>
              <w:rPr>
                <w:sz w:val="18"/>
              </w:rPr>
            </w:pPr>
            <w:r>
              <w:rPr>
                <w:sz w:val="18"/>
              </w:rPr>
              <w:t>GSM® and the GSM logo are registered and owned by the GSM Association</w:t>
            </w:r>
            <w:bookmarkEnd w:id="17"/>
          </w:p>
          <w:p w14:paraId="739EB157" w14:textId="77777777" w:rsidR="00495C47" w:rsidRDefault="00495C47"/>
        </w:tc>
      </w:tr>
      <w:bookmarkEnd w:id="15"/>
    </w:tbl>
    <w:p w14:paraId="4C93FF1B" w14:textId="77777777" w:rsidR="00495C47" w:rsidRDefault="00946DEB">
      <w:pPr>
        <w:pStyle w:val="TT"/>
        <w:outlineLvl w:val="0"/>
      </w:pPr>
      <w:r>
        <w:br w:type="page"/>
      </w:r>
      <w:bookmarkStart w:id="20" w:name="tableOfContents"/>
      <w:bookmarkEnd w:id="20"/>
      <w:r>
        <w:lastRenderedPageBreak/>
        <w:t>Contents</w:t>
      </w:r>
    </w:p>
    <w:p w14:paraId="64AE8FEA" w14:textId="77777777" w:rsidR="00495C47" w:rsidRDefault="00DC3CFE">
      <w:pPr>
        <w:pStyle w:val="TOC1"/>
        <w:rPr>
          <w:rFonts w:asciiTheme="minorHAnsi" w:hAnsiTheme="minorHAnsi" w:cstheme="minorBidi"/>
          <w:kern w:val="2"/>
          <w:sz w:val="21"/>
          <w:szCs w:val="22"/>
          <w:lang w:val="en-US" w:eastAsia="zh-CN"/>
        </w:rPr>
      </w:pPr>
      <w:r>
        <w:fldChar w:fldCharType="begin"/>
      </w:r>
      <w:r w:rsidR="00946DEB">
        <w:instrText xml:space="preserve"> TOC \o "1-9" </w:instrText>
      </w:r>
      <w:r>
        <w:fldChar w:fldCharType="separate"/>
      </w:r>
      <w:r w:rsidR="00946DEB">
        <w:t>Foreword</w:t>
      </w:r>
      <w:r w:rsidR="00946DEB">
        <w:tab/>
      </w:r>
      <w:r>
        <w:fldChar w:fldCharType="begin"/>
      </w:r>
      <w:r w:rsidR="00946DEB">
        <w:instrText xml:space="preserve"> PAGEREF _Toc83768225 \h </w:instrText>
      </w:r>
      <w:r>
        <w:fldChar w:fldCharType="separate"/>
      </w:r>
      <w:r w:rsidR="00946DEB">
        <w:t>9</w:t>
      </w:r>
      <w:r>
        <w:fldChar w:fldCharType="end"/>
      </w:r>
    </w:p>
    <w:p w14:paraId="17D3ED6F" w14:textId="77777777" w:rsidR="00495C47" w:rsidRDefault="00946DEB">
      <w:pPr>
        <w:pStyle w:val="TOC1"/>
        <w:rPr>
          <w:rFonts w:asciiTheme="minorHAnsi" w:hAnsiTheme="minorHAnsi" w:cstheme="minorBidi"/>
          <w:kern w:val="2"/>
          <w:sz w:val="21"/>
          <w:szCs w:val="22"/>
          <w:lang w:val="en-US" w:eastAsia="zh-CN"/>
        </w:rPr>
      </w:pPr>
      <w:r>
        <w:t>Introduction</w:t>
      </w:r>
      <w:r>
        <w:tab/>
      </w:r>
      <w:r w:rsidR="00DC3CFE">
        <w:fldChar w:fldCharType="begin"/>
      </w:r>
      <w:r>
        <w:instrText xml:space="preserve"> PAGEREF _Toc83768226 \h </w:instrText>
      </w:r>
      <w:r w:rsidR="00DC3CFE">
        <w:fldChar w:fldCharType="separate"/>
      </w:r>
      <w:r>
        <w:t>10</w:t>
      </w:r>
      <w:r w:rsidR="00DC3CFE">
        <w:fldChar w:fldCharType="end"/>
      </w:r>
    </w:p>
    <w:p w14:paraId="3848849B" w14:textId="77777777" w:rsidR="00495C47" w:rsidRDefault="00946DE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DC3CFE">
        <w:fldChar w:fldCharType="begin"/>
      </w:r>
      <w:r>
        <w:instrText xml:space="preserve"> PAGEREF _Toc83768227 \h </w:instrText>
      </w:r>
      <w:r w:rsidR="00DC3CFE">
        <w:fldChar w:fldCharType="separate"/>
      </w:r>
      <w:r>
        <w:t>11</w:t>
      </w:r>
      <w:r w:rsidR="00DC3CFE">
        <w:fldChar w:fldCharType="end"/>
      </w:r>
    </w:p>
    <w:p w14:paraId="5113FA83" w14:textId="77777777" w:rsidR="00495C47" w:rsidRDefault="00946DE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DC3CFE">
        <w:fldChar w:fldCharType="begin"/>
      </w:r>
      <w:r>
        <w:instrText xml:space="preserve"> PAGEREF _Toc83768228 \h </w:instrText>
      </w:r>
      <w:r w:rsidR="00DC3CFE">
        <w:fldChar w:fldCharType="separate"/>
      </w:r>
      <w:r>
        <w:t>11</w:t>
      </w:r>
      <w:r w:rsidR="00DC3CFE">
        <w:fldChar w:fldCharType="end"/>
      </w:r>
    </w:p>
    <w:p w14:paraId="067E4305" w14:textId="77777777" w:rsidR="00495C47" w:rsidRDefault="00946DE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DC3CFE">
        <w:fldChar w:fldCharType="begin"/>
      </w:r>
      <w:r>
        <w:instrText xml:space="preserve"> PAGEREF _Toc83768229 \h </w:instrText>
      </w:r>
      <w:r w:rsidR="00DC3CFE">
        <w:fldChar w:fldCharType="separate"/>
      </w:r>
      <w:r>
        <w:t>11</w:t>
      </w:r>
      <w:r w:rsidR="00DC3CFE">
        <w:fldChar w:fldCharType="end"/>
      </w:r>
    </w:p>
    <w:p w14:paraId="34DDB89C" w14:textId="77777777" w:rsidR="00495C47" w:rsidRDefault="00946DE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DC3CFE">
        <w:fldChar w:fldCharType="begin"/>
      </w:r>
      <w:r>
        <w:instrText xml:space="preserve"> PAGEREF _Toc83768230 \h </w:instrText>
      </w:r>
      <w:r w:rsidR="00DC3CFE">
        <w:fldChar w:fldCharType="separate"/>
      </w:r>
      <w:r>
        <w:t>11</w:t>
      </w:r>
      <w:r w:rsidR="00DC3CFE">
        <w:fldChar w:fldCharType="end"/>
      </w:r>
    </w:p>
    <w:p w14:paraId="39000F71" w14:textId="77777777" w:rsidR="00495C47" w:rsidRDefault="00946DE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DC3CFE">
        <w:fldChar w:fldCharType="begin"/>
      </w:r>
      <w:r>
        <w:instrText xml:space="preserve"> PAGEREF _Toc83768231 \h </w:instrText>
      </w:r>
      <w:r w:rsidR="00DC3CFE">
        <w:fldChar w:fldCharType="separate"/>
      </w:r>
      <w:r>
        <w:t>11</w:t>
      </w:r>
      <w:r w:rsidR="00DC3CFE">
        <w:fldChar w:fldCharType="end"/>
      </w:r>
    </w:p>
    <w:p w14:paraId="525D2290" w14:textId="77777777" w:rsidR="00495C47" w:rsidRDefault="00946DE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DC3CFE">
        <w:fldChar w:fldCharType="begin"/>
      </w:r>
      <w:r>
        <w:instrText xml:space="preserve"> PAGEREF _Toc83768232 \h </w:instrText>
      </w:r>
      <w:r w:rsidR="00DC3CFE">
        <w:fldChar w:fldCharType="separate"/>
      </w:r>
      <w:r>
        <w:t>12</w:t>
      </w:r>
      <w:r w:rsidR="00DC3CFE">
        <w:fldChar w:fldCharType="end"/>
      </w:r>
    </w:p>
    <w:p w14:paraId="5A03D736" w14:textId="77777777" w:rsidR="00495C47" w:rsidRDefault="00946DE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_Toc83768233 \h </w:instrText>
      </w:r>
      <w:r w:rsidR="00DC3CFE">
        <w:fldChar w:fldCharType="separate"/>
      </w:r>
      <w:r>
        <w:t>12</w:t>
      </w:r>
      <w:r w:rsidR="00DC3CFE">
        <w:fldChar w:fldCharType="end"/>
      </w:r>
    </w:p>
    <w:p w14:paraId="606417D8" w14:textId="77777777" w:rsidR="00495C47" w:rsidRDefault="00946DEB">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Services offered by the MSGin5G Servers</w:t>
      </w:r>
      <w:r>
        <w:tab/>
      </w:r>
      <w:r w:rsidR="00DC3CFE">
        <w:fldChar w:fldCharType="begin"/>
      </w:r>
      <w:r>
        <w:instrText xml:space="preserve"> PAGEREF _Toc83768234 \h </w:instrText>
      </w:r>
      <w:r w:rsidR="00DC3CFE">
        <w:fldChar w:fldCharType="separate"/>
      </w:r>
      <w:r>
        <w:t>12</w:t>
      </w:r>
      <w:r w:rsidR="00DC3CFE">
        <w:fldChar w:fldCharType="end"/>
      </w:r>
    </w:p>
    <w:p w14:paraId="7AF3A284" w14:textId="77777777" w:rsidR="00495C47" w:rsidRDefault="00946DE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_Toc83768235 \h </w:instrText>
      </w:r>
      <w:r w:rsidR="00DC3CFE">
        <w:fldChar w:fldCharType="separate"/>
      </w:r>
      <w:r>
        <w:t>12</w:t>
      </w:r>
      <w:r w:rsidR="00DC3CFE">
        <w:fldChar w:fldCharType="end"/>
      </w:r>
    </w:p>
    <w:p w14:paraId="6FAE951E" w14:textId="77777777" w:rsidR="00495C47" w:rsidRDefault="00946DEB">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MSGS_</w:t>
      </w:r>
      <w:r>
        <w:t xml:space="preserve">ASRegistration </w:t>
      </w:r>
      <w:r>
        <w:rPr>
          <w:lang w:eastAsia="zh-CN"/>
        </w:rPr>
        <w:t>Service</w:t>
      </w:r>
      <w:r>
        <w:tab/>
      </w:r>
      <w:r w:rsidR="00DC3CFE">
        <w:fldChar w:fldCharType="begin"/>
      </w:r>
      <w:r>
        <w:instrText xml:space="preserve"> PAGEREF _Toc83768236 \h </w:instrText>
      </w:r>
      <w:r w:rsidR="00DC3CFE">
        <w:fldChar w:fldCharType="separate"/>
      </w:r>
      <w:r>
        <w:t>12</w:t>
      </w:r>
      <w:r w:rsidR="00DC3CFE">
        <w:fldChar w:fldCharType="end"/>
      </w:r>
    </w:p>
    <w:p w14:paraId="179B80C9" w14:textId="77777777" w:rsidR="00495C47" w:rsidRDefault="00946DEB">
      <w:pPr>
        <w:pStyle w:val="TOC3"/>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_Toc83768237 \h </w:instrText>
      </w:r>
      <w:r w:rsidR="00DC3CFE">
        <w:fldChar w:fldCharType="separate"/>
      </w:r>
      <w:r>
        <w:t>12</w:t>
      </w:r>
      <w:r w:rsidR="00DC3CFE">
        <w:fldChar w:fldCharType="end"/>
      </w:r>
    </w:p>
    <w:p w14:paraId="43A84D40" w14:textId="77777777" w:rsidR="00495C47" w:rsidRDefault="00946DEB">
      <w:pPr>
        <w:pStyle w:val="TOC3"/>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_Toc83768238 \h </w:instrText>
      </w:r>
      <w:r w:rsidR="00DC3CFE">
        <w:fldChar w:fldCharType="separate"/>
      </w:r>
      <w:r>
        <w:t>13</w:t>
      </w:r>
      <w:r w:rsidR="00DC3CFE">
        <w:fldChar w:fldCharType="end"/>
      </w:r>
    </w:p>
    <w:p w14:paraId="2AA86CDD" w14:textId="77777777" w:rsidR="00495C47" w:rsidRDefault="00946DEB">
      <w:pPr>
        <w:pStyle w:val="TOC4"/>
        <w:rPr>
          <w:rFonts w:asciiTheme="minorHAnsi" w:hAnsiTheme="minorHAnsi" w:cstheme="minorBidi"/>
          <w:kern w:val="2"/>
          <w:sz w:val="21"/>
          <w:szCs w:val="22"/>
          <w:lang w:val="en-US" w:eastAsia="zh-CN"/>
        </w:rPr>
      </w:pPr>
      <w:r>
        <w:t>5.</w:t>
      </w:r>
      <w:r>
        <w:rPr>
          <w:lang w:eastAsia="zh-CN"/>
        </w:rPr>
        <w:t>2</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_Toc83768239 \h </w:instrText>
      </w:r>
      <w:r w:rsidR="00DC3CFE">
        <w:fldChar w:fldCharType="separate"/>
      </w:r>
      <w:r>
        <w:t>13</w:t>
      </w:r>
      <w:r w:rsidR="00DC3CFE">
        <w:fldChar w:fldCharType="end"/>
      </w:r>
    </w:p>
    <w:p w14:paraId="1A65213F" w14:textId="77777777" w:rsidR="00495C47" w:rsidRDefault="00946DEB">
      <w:pPr>
        <w:pStyle w:val="TOC4"/>
        <w:rPr>
          <w:rFonts w:asciiTheme="minorHAnsi" w:hAnsiTheme="minorHAnsi" w:cstheme="minorBidi"/>
          <w:kern w:val="2"/>
          <w:sz w:val="21"/>
          <w:szCs w:val="22"/>
          <w:lang w:val="en-US" w:eastAsia="zh-CN"/>
        </w:rPr>
      </w:pPr>
      <w:r>
        <w:t>5.</w:t>
      </w:r>
      <w:r>
        <w:rPr>
          <w:lang w:eastAsia="zh-CN"/>
        </w:rPr>
        <w:t>2</w:t>
      </w:r>
      <w:r>
        <w:t>.2.2</w:t>
      </w:r>
      <w:r>
        <w:rPr>
          <w:rFonts w:asciiTheme="minorHAnsi" w:hAnsiTheme="minorHAnsi" w:cstheme="minorBidi"/>
          <w:kern w:val="2"/>
          <w:sz w:val="21"/>
          <w:szCs w:val="22"/>
          <w:lang w:val="en-US" w:eastAsia="zh-CN"/>
        </w:rPr>
        <w:tab/>
      </w:r>
      <w:r>
        <w:rPr>
          <w:lang w:eastAsia="zh-CN"/>
        </w:rPr>
        <w:t>MSGS_</w:t>
      </w:r>
      <w:r>
        <w:t>ASRegistration</w:t>
      </w:r>
      <w:r>
        <w:rPr>
          <w:lang w:eastAsia="zh-CN"/>
        </w:rPr>
        <w:t>_Request</w:t>
      </w:r>
      <w:r>
        <w:tab/>
      </w:r>
      <w:r w:rsidR="00DC3CFE">
        <w:fldChar w:fldCharType="begin"/>
      </w:r>
      <w:r>
        <w:instrText xml:space="preserve"> PAGEREF _Toc83768240 \h </w:instrText>
      </w:r>
      <w:r w:rsidR="00DC3CFE">
        <w:fldChar w:fldCharType="separate"/>
      </w:r>
      <w:r>
        <w:t>13</w:t>
      </w:r>
      <w:r w:rsidR="00DC3CFE">
        <w:fldChar w:fldCharType="end"/>
      </w:r>
    </w:p>
    <w:p w14:paraId="34B921E3" w14:textId="77777777" w:rsidR="00495C47" w:rsidRDefault="00946DEB">
      <w:pPr>
        <w:pStyle w:val="TOC5"/>
        <w:rPr>
          <w:rFonts w:asciiTheme="minorHAnsi" w:hAnsiTheme="minorHAnsi" w:cstheme="minorBidi"/>
          <w:kern w:val="2"/>
          <w:sz w:val="21"/>
          <w:szCs w:val="22"/>
          <w:lang w:val="en-US" w:eastAsia="zh-CN"/>
        </w:rPr>
      </w:pPr>
      <w:r>
        <w:t>5.</w:t>
      </w:r>
      <w:r>
        <w:rPr>
          <w:lang w:eastAsia="zh-CN"/>
        </w:rPr>
        <w:t>2</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_Toc83768241 \h </w:instrText>
      </w:r>
      <w:r w:rsidR="00DC3CFE">
        <w:fldChar w:fldCharType="separate"/>
      </w:r>
      <w:r>
        <w:t>13</w:t>
      </w:r>
      <w:r w:rsidR="00DC3CFE">
        <w:fldChar w:fldCharType="end"/>
      </w:r>
    </w:p>
    <w:p w14:paraId="3D55DD8D" w14:textId="77777777" w:rsidR="00495C47" w:rsidRDefault="00946DEB">
      <w:pPr>
        <w:pStyle w:val="TOC5"/>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rPr>
          <w:lang w:eastAsia="zh-CN"/>
        </w:rPr>
        <w:t>Application Server registering to MSGin5G Server using MSGS_</w:t>
      </w:r>
      <w:r>
        <w:t>ASRegistration</w:t>
      </w:r>
      <w:r>
        <w:rPr>
          <w:lang w:eastAsia="zh-CN"/>
        </w:rPr>
        <w:t>_Request operation</w:t>
      </w:r>
      <w:r>
        <w:tab/>
      </w:r>
      <w:r w:rsidR="00DC3CFE">
        <w:fldChar w:fldCharType="begin"/>
      </w:r>
      <w:r>
        <w:instrText xml:space="preserve"> PAGEREF _Toc83768242 \h </w:instrText>
      </w:r>
      <w:r w:rsidR="00DC3CFE">
        <w:fldChar w:fldCharType="separate"/>
      </w:r>
      <w:r>
        <w:t>13</w:t>
      </w:r>
      <w:r w:rsidR="00DC3CFE">
        <w:fldChar w:fldCharType="end"/>
      </w:r>
    </w:p>
    <w:p w14:paraId="22214D21" w14:textId="77777777" w:rsidR="00495C47" w:rsidRDefault="00946DEB">
      <w:pPr>
        <w:pStyle w:val="TOC4"/>
        <w:rPr>
          <w:rFonts w:asciiTheme="minorHAnsi" w:hAnsiTheme="minorHAnsi" w:cstheme="minorBidi"/>
          <w:kern w:val="2"/>
          <w:sz w:val="21"/>
          <w:szCs w:val="22"/>
          <w:lang w:val="en-US" w:eastAsia="zh-CN"/>
        </w:rPr>
      </w:pPr>
      <w:r>
        <w:t>5.</w:t>
      </w:r>
      <w:r>
        <w:rPr>
          <w:lang w:eastAsia="zh-CN"/>
        </w:rPr>
        <w:t>2</w:t>
      </w:r>
      <w:r>
        <w:t>.2.</w:t>
      </w:r>
      <w:r>
        <w:rPr>
          <w:lang w:eastAsia="zh-CN"/>
        </w:rPr>
        <w:t>3</w:t>
      </w:r>
      <w:r>
        <w:rPr>
          <w:rFonts w:asciiTheme="minorHAnsi" w:hAnsiTheme="minorHAnsi" w:cstheme="minorBidi"/>
          <w:kern w:val="2"/>
          <w:sz w:val="21"/>
          <w:szCs w:val="22"/>
          <w:lang w:val="en-US" w:eastAsia="zh-CN"/>
        </w:rPr>
        <w:tab/>
      </w:r>
      <w:r>
        <w:rPr>
          <w:lang w:eastAsia="zh-CN"/>
        </w:rPr>
        <w:t>MSGS_</w:t>
      </w:r>
      <w:r>
        <w:t>ASRegistration</w:t>
      </w:r>
      <w:r>
        <w:rPr>
          <w:lang w:eastAsia="zh-CN"/>
        </w:rPr>
        <w:t>_Deregister</w:t>
      </w:r>
      <w:r>
        <w:tab/>
      </w:r>
      <w:r w:rsidR="00DC3CFE">
        <w:fldChar w:fldCharType="begin"/>
      </w:r>
      <w:r>
        <w:instrText xml:space="preserve"> PAGEREF _Toc83768243 \h </w:instrText>
      </w:r>
      <w:r w:rsidR="00DC3CFE">
        <w:fldChar w:fldCharType="separate"/>
      </w:r>
      <w:r>
        <w:t>13</w:t>
      </w:r>
      <w:r w:rsidR="00DC3CFE">
        <w:fldChar w:fldCharType="end"/>
      </w:r>
    </w:p>
    <w:p w14:paraId="7298BBD5" w14:textId="77777777" w:rsidR="00495C47" w:rsidRDefault="00946DEB">
      <w:pPr>
        <w:pStyle w:val="TOC5"/>
        <w:rPr>
          <w:rFonts w:asciiTheme="minorHAnsi" w:hAnsiTheme="minorHAnsi" w:cstheme="minorBidi"/>
          <w:kern w:val="2"/>
          <w:sz w:val="21"/>
          <w:szCs w:val="22"/>
          <w:lang w:val="en-US" w:eastAsia="zh-CN"/>
        </w:rPr>
      </w:pPr>
      <w:r>
        <w:t>5.</w:t>
      </w:r>
      <w:r>
        <w:rPr>
          <w:lang w:eastAsia="zh-CN"/>
        </w:rPr>
        <w:t>2</w:t>
      </w:r>
      <w:r>
        <w:t>.2.</w:t>
      </w:r>
      <w:r>
        <w:rPr>
          <w:lang w:eastAsia="zh-CN"/>
        </w:rPr>
        <w:t>3</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_Toc83768244 \h </w:instrText>
      </w:r>
      <w:r w:rsidR="00DC3CFE">
        <w:fldChar w:fldCharType="separate"/>
      </w:r>
      <w:r>
        <w:t>13</w:t>
      </w:r>
      <w:r w:rsidR="00DC3CFE">
        <w:fldChar w:fldCharType="end"/>
      </w:r>
    </w:p>
    <w:p w14:paraId="686ADA34" w14:textId="77777777" w:rsidR="00495C47" w:rsidRDefault="00946DEB">
      <w:pPr>
        <w:pStyle w:val="TOC5"/>
        <w:rPr>
          <w:rFonts w:asciiTheme="minorHAnsi" w:hAnsiTheme="minorHAnsi" w:cstheme="minorBidi"/>
          <w:kern w:val="2"/>
          <w:sz w:val="21"/>
          <w:szCs w:val="22"/>
          <w:lang w:val="en-US" w:eastAsia="zh-CN"/>
        </w:rPr>
      </w:pPr>
      <w:r>
        <w:t>5.3.2.</w:t>
      </w:r>
      <w:r>
        <w:rPr>
          <w:lang w:eastAsia="zh-CN"/>
        </w:rPr>
        <w:t>3</w:t>
      </w:r>
      <w:r>
        <w:t>.2</w:t>
      </w:r>
      <w:r>
        <w:rPr>
          <w:rFonts w:asciiTheme="minorHAnsi" w:hAnsiTheme="minorHAnsi" w:cstheme="minorBidi"/>
          <w:kern w:val="2"/>
          <w:sz w:val="21"/>
          <w:szCs w:val="22"/>
          <w:lang w:val="en-US" w:eastAsia="zh-CN"/>
        </w:rPr>
        <w:tab/>
      </w:r>
      <w:r>
        <w:rPr>
          <w:lang w:eastAsia="zh-CN"/>
        </w:rPr>
        <w:t>Application Server deregistering from MSGin5G Server using MSGS_</w:t>
      </w:r>
      <w:r>
        <w:t>ASRegistration</w:t>
      </w:r>
      <w:r>
        <w:rPr>
          <w:lang w:eastAsia="zh-CN"/>
        </w:rPr>
        <w:t>_Deregister operation</w:t>
      </w:r>
      <w:r>
        <w:tab/>
      </w:r>
      <w:r w:rsidR="00DC3CFE">
        <w:fldChar w:fldCharType="begin"/>
      </w:r>
      <w:r>
        <w:instrText xml:space="preserve"> PAGEREF _Toc83768245 \h </w:instrText>
      </w:r>
      <w:r w:rsidR="00DC3CFE">
        <w:fldChar w:fldCharType="separate"/>
      </w:r>
      <w:r>
        <w:t>13</w:t>
      </w:r>
      <w:r w:rsidR="00DC3CFE">
        <w:fldChar w:fldCharType="end"/>
      </w:r>
    </w:p>
    <w:p w14:paraId="6641F898" w14:textId="77777777" w:rsidR="00495C47" w:rsidRDefault="00946DEB">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MSGS_MSGDelivery Service</w:t>
      </w:r>
      <w:r>
        <w:tab/>
      </w:r>
      <w:r w:rsidR="00DC3CFE">
        <w:fldChar w:fldCharType="begin"/>
      </w:r>
      <w:r>
        <w:instrText xml:space="preserve"> PAGEREF _Toc83768246 \h </w:instrText>
      </w:r>
      <w:r w:rsidR="00DC3CFE">
        <w:fldChar w:fldCharType="separate"/>
      </w:r>
      <w:r>
        <w:t>13</w:t>
      </w:r>
      <w:r w:rsidR="00DC3CFE">
        <w:fldChar w:fldCharType="end"/>
      </w:r>
    </w:p>
    <w:p w14:paraId="0BEADB27" w14:textId="77777777" w:rsidR="00495C47" w:rsidRDefault="00946DEB">
      <w:pPr>
        <w:pStyle w:val="TOC3"/>
        <w:rPr>
          <w:rFonts w:asciiTheme="minorHAnsi" w:hAnsiTheme="minorHAnsi" w:cstheme="minorBidi"/>
          <w:kern w:val="2"/>
          <w:sz w:val="21"/>
          <w:szCs w:val="22"/>
          <w:lang w:val="en-US" w:eastAsia="zh-CN"/>
        </w:rPr>
      </w:pPr>
      <w:r>
        <w:t>5.</w:t>
      </w:r>
      <w:r>
        <w:rPr>
          <w:lang w:eastAsia="zh-CN"/>
        </w:rPr>
        <w:t>3</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_Toc83768247 \h </w:instrText>
      </w:r>
      <w:r w:rsidR="00DC3CFE">
        <w:fldChar w:fldCharType="separate"/>
      </w:r>
      <w:r>
        <w:t>13</w:t>
      </w:r>
      <w:r w:rsidR="00DC3CFE">
        <w:fldChar w:fldCharType="end"/>
      </w:r>
    </w:p>
    <w:p w14:paraId="4BE62B47" w14:textId="77777777" w:rsidR="00495C47" w:rsidRDefault="00946DEB">
      <w:pPr>
        <w:pStyle w:val="TOC3"/>
        <w:rPr>
          <w:rFonts w:asciiTheme="minorHAnsi" w:hAnsiTheme="minorHAnsi" w:cstheme="minorBidi"/>
          <w:kern w:val="2"/>
          <w:sz w:val="21"/>
          <w:szCs w:val="22"/>
          <w:lang w:val="en-US" w:eastAsia="zh-CN"/>
        </w:rPr>
      </w:pPr>
      <w:r>
        <w:t>5.</w:t>
      </w:r>
      <w:r>
        <w:rPr>
          <w:lang w:eastAsia="zh-CN"/>
        </w:rPr>
        <w:t>3</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_Toc83768248 \h </w:instrText>
      </w:r>
      <w:r w:rsidR="00DC3CFE">
        <w:fldChar w:fldCharType="separate"/>
      </w:r>
      <w:r>
        <w:t>13</w:t>
      </w:r>
      <w:r w:rsidR="00DC3CFE">
        <w:fldChar w:fldCharType="end"/>
      </w:r>
    </w:p>
    <w:p w14:paraId="581720E7"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_Toc83768249 \h </w:instrText>
      </w:r>
      <w:r w:rsidR="00DC3CFE">
        <w:fldChar w:fldCharType="separate"/>
      </w:r>
      <w:r>
        <w:t>13</w:t>
      </w:r>
      <w:r w:rsidR="00DC3CFE">
        <w:fldChar w:fldCharType="end"/>
      </w:r>
    </w:p>
    <w:p w14:paraId="0A561D28"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.2.2</w:t>
      </w:r>
      <w:r>
        <w:rPr>
          <w:rFonts w:asciiTheme="minorHAnsi" w:hAnsiTheme="minorHAnsi" w:cstheme="minorBidi"/>
          <w:kern w:val="2"/>
          <w:sz w:val="21"/>
          <w:szCs w:val="22"/>
          <w:lang w:val="en-US" w:eastAsia="zh-CN"/>
        </w:rPr>
        <w:tab/>
      </w:r>
      <w:r>
        <w:rPr>
          <w:lang w:eastAsia="zh-CN"/>
        </w:rPr>
        <w:t>MSGS_MSGDelivery</w:t>
      </w:r>
      <w:r>
        <w:t>_Subscribe</w:t>
      </w:r>
      <w:r>
        <w:tab/>
      </w:r>
      <w:r w:rsidR="00DC3CFE">
        <w:fldChar w:fldCharType="begin"/>
      </w:r>
      <w:r>
        <w:instrText xml:space="preserve"> PAGEREF _Toc83768250 \h </w:instrText>
      </w:r>
      <w:r w:rsidR="00DC3CFE">
        <w:fldChar w:fldCharType="separate"/>
      </w:r>
      <w:r>
        <w:t>13</w:t>
      </w:r>
      <w:r w:rsidR="00DC3CFE">
        <w:fldChar w:fldCharType="end"/>
      </w:r>
    </w:p>
    <w:p w14:paraId="24A935D7"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_Toc83768251 \h </w:instrText>
      </w:r>
      <w:r w:rsidR="00DC3CFE">
        <w:fldChar w:fldCharType="separate"/>
      </w:r>
      <w:r>
        <w:t>13</w:t>
      </w:r>
      <w:r w:rsidR="00DC3CFE">
        <w:fldChar w:fldCharType="end"/>
      </w:r>
    </w:p>
    <w:p w14:paraId="0A833653"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.2.2.2</w:t>
      </w:r>
      <w:r>
        <w:rPr>
          <w:rFonts w:asciiTheme="minorHAnsi" w:hAnsiTheme="minorHAnsi" w:cstheme="minorBidi"/>
          <w:kern w:val="2"/>
          <w:sz w:val="21"/>
          <w:szCs w:val="22"/>
          <w:lang w:val="en-US" w:eastAsia="zh-CN"/>
        </w:rPr>
        <w:tab/>
      </w:r>
      <w:r>
        <w:rPr>
          <w:lang w:eastAsia="zh-CN"/>
        </w:rPr>
        <w:t>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_Toc83768252 \h </w:instrText>
      </w:r>
      <w:r w:rsidR="00DC3CFE">
        <w:fldChar w:fldCharType="separate"/>
      </w:r>
      <w:r>
        <w:t>14</w:t>
      </w:r>
      <w:r w:rsidR="00DC3CFE">
        <w:fldChar w:fldCharType="end"/>
      </w:r>
    </w:p>
    <w:p w14:paraId="66C7D0FD"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.2.3</w:t>
      </w:r>
      <w:r>
        <w:rPr>
          <w:rFonts w:asciiTheme="minorHAnsi" w:hAnsiTheme="minorHAnsi" w:cstheme="minorBidi"/>
          <w:kern w:val="2"/>
          <w:sz w:val="21"/>
          <w:szCs w:val="22"/>
          <w:lang w:val="en-US" w:eastAsia="zh-CN"/>
        </w:rPr>
        <w:tab/>
      </w:r>
      <w:r>
        <w:rPr>
          <w:lang w:eastAsia="zh-CN"/>
        </w:rPr>
        <w:t>MSGin5G_MSGDelivery</w:t>
      </w:r>
      <w:r>
        <w:t>_Unsubscribe</w:t>
      </w:r>
      <w:r>
        <w:tab/>
      </w:r>
      <w:r w:rsidR="00DC3CFE">
        <w:fldChar w:fldCharType="begin"/>
      </w:r>
      <w:r>
        <w:instrText xml:space="preserve"> PAGEREF _Toc83768253 \h </w:instrText>
      </w:r>
      <w:r w:rsidR="00DC3CFE">
        <w:fldChar w:fldCharType="separate"/>
      </w:r>
      <w:r>
        <w:t>14</w:t>
      </w:r>
      <w:r w:rsidR="00DC3CFE">
        <w:fldChar w:fldCharType="end"/>
      </w:r>
    </w:p>
    <w:p w14:paraId="1AA954A7"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_Toc83768254 \h </w:instrText>
      </w:r>
      <w:r w:rsidR="00DC3CFE">
        <w:fldChar w:fldCharType="separate"/>
      </w:r>
      <w:r>
        <w:t>14</w:t>
      </w:r>
      <w:r w:rsidR="00DC3CFE">
        <w:fldChar w:fldCharType="end"/>
      </w:r>
    </w:p>
    <w:p w14:paraId="6D213CDE"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.2.3.2</w:t>
      </w:r>
      <w:r>
        <w:rPr>
          <w:rFonts w:asciiTheme="minorHAnsi" w:hAnsiTheme="minorHAnsi" w:cstheme="minorBidi"/>
          <w:kern w:val="2"/>
          <w:sz w:val="21"/>
          <w:szCs w:val="22"/>
          <w:lang w:val="en-US" w:eastAsia="zh-CN"/>
        </w:rPr>
        <w:tab/>
      </w:r>
      <w:r>
        <w:rPr>
          <w:lang w:eastAsia="zh-CN"/>
        </w:rPr>
        <w:t>Deleting</w:t>
      </w:r>
      <w:r>
        <w:t xml:space="preserve"> a subscription for </w:t>
      </w:r>
      <w:r>
        <w:rPr>
          <w:lang w:eastAsia="zh-CN"/>
        </w:rPr>
        <w:t xml:space="preserve">MSGin5G </w:t>
      </w:r>
      <w:r>
        <w:t>messages delivery</w:t>
      </w:r>
      <w:r>
        <w:tab/>
      </w:r>
      <w:r w:rsidR="00DC3CFE">
        <w:fldChar w:fldCharType="begin"/>
      </w:r>
      <w:r>
        <w:instrText xml:space="preserve"> PAGEREF _Toc83768255 \h </w:instrText>
      </w:r>
      <w:r w:rsidR="00DC3CFE">
        <w:fldChar w:fldCharType="separate"/>
      </w:r>
      <w:r>
        <w:t>14</w:t>
      </w:r>
      <w:r w:rsidR="00DC3CFE">
        <w:fldChar w:fldCharType="end"/>
      </w:r>
    </w:p>
    <w:p w14:paraId="2F290550"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.2.4</w:t>
      </w:r>
      <w:r>
        <w:rPr>
          <w:rFonts w:asciiTheme="minorHAnsi" w:hAnsiTheme="minorHAnsi" w:cstheme="minorBidi"/>
          <w:kern w:val="2"/>
          <w:sz w:val="21"/>
          <w:szCs w:val="22"/>
          <w:lang w:val="en-US" w:eastAsia="zh-CN"/>
        </w:rPr>
        <w:tab/>
      </w:r>
      <w:r>
        <w:rPr>
          <w:lang w:eastAsia="zh-CN"/>
        </w:rPr>
        <w:t>MSGS_MSGDelivery_</w:t>
      </w:r>
      <w:r>
        <w:t>AS</w:t>
      </w:r>
      <w:r>
        <w:rPr>
          <w:lang w:eastAsia="zh-CN"/>
        </w:rPr>
        <w:t>ODelivery</w:t>
      </w:r>
      <w:r>
        <w:tab/>
      </w:r>
      <w:r w:rsidR="00DC3CFE">
        <w:fldChar w:fldCharType="begin"/>
      </w:r>
      <w:r>
        <w:instrText xml:space="preserve"> PAGEREF _Toc83768256 \h </w:instrText>
      </w:r>
      <w:r w:rsidR="00DC3CFE">
        <w:fldChar w:fldCharType="separate"/>
      </w:r>
      <w:r>
        <w:t>14</w:t>
      </w:r>
      <w:r w:rsidR="00DC3CFE">
        <w:fldChar w:fldCharType="end"/>
      </w:r>
    </w:p>
    <w:p w14:paraId="53BDA0DB"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_Toc83768257 \h </w:instrText>
      </w:r>
      <w:r w:rsidR="00DC3CFE">
        <w:fldChar w:fldCharType="separate"/>
      </w:r>
      <w:r>
        <w:t>14</w:t>
      </w:r>
      <w:r w:rsidR="00DC3CFE">
        <w:fldChar w:fldCharType="end"/>
      </w:r>
    </w:p>
    <w:p w14:paraId="2CD0E6BF"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.2.4.2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MSGin5G </w:t>
      </w:r>
      <w:r>
        <w:t>Message Delivery</w:t>
      </w:r>
      <w:r>
        <w:tab/>
      </w:r>
      <w:r w:rsidR="00DC3CFE">
        <w:fldChar w:fldCharType="begin"/>
      </w:r>
      <w:r>
        <w:instrText xml:space="preserve"> PAGEREF _Toc83768258 \h </w:instrText>
      </w:r>
      <w:r w:rsidR="00DC3CFE">
        <w:fldChar w:fldCharType="separate"/>
      </w:r>
      <w:r>
        <w:t>14</w:t>
      </w:r>
      <w:r w:rsidR="00DC3CFE">
        <w:fldChar w:fldCharType="end"/>
      </w:r>
    </w:p>
    <w:p w14:paraId="65310A85"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.2.5</w:t>
      </w:r>
      <w:r>
        <w:rPr>
          <w:rFonts w:asciiTheme="minorHAnsi" w:hAnsiTheme="minorHAnsi" w:cstheme="minorBidi"/>
          <w:kern w:val="2"/>
          <w:sz w:val="21"/>
          <w:szCs w:val="22"/>
          <w:lang w:val="en-US" w:eastAsia="zh-CN"/>
        </w:rPr>
        <w:tab/>
      </w:r>
      <w:r>
        <w:rPr>
          <w:lang w:eastAsia="zh-CN"/>
        </w:rPr>
        <w:t>MSGS_MSGDelivery_</w:t>
      </w:r>
      <w:r>
        <w:t>AS</w:t>
      </w:r>
      <w:r>
        <w:rPr>
          <w:lang w:eastAsia="zh-CN"/>
        </w:rPr>
        <w:t>ODeliveryReport</w:t>
      </w:r>
      <w:r>
        <w:tab/>
      </w:r>
      <w:r w:rsidR="00DC3CFE">
        <w:fldChar w:fldCharType="begin"/>
      </w:r>
      <w:r>
        <w:instrText xml:space="preserve"> PAGEREF _Toc83768259 \h </w:instrText>
      </w:r>
      <w:r w:rsidR="00DC3CFE">
        <w:fldChar w:fldCharType="separate"/>
      </w:r>
      <w:r>
        <w:t>14</w:t>
      </w:r>
      <w:r w:rsidR="00DC3CFE">
        <w:fldChar w:fldCharType="end"/>
      </w:r>
    </w:p>
    <w:p w14:paraId="256D880E"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_Toc83768260 \h </w:instrText>
      </w:r>
      <w:r w:rsidR="00DC3CFE">
        <w:fldChar w:fldCharType="separate"/>
      </w:r>
      <w:r>
        <w:t>14</w:t>
      </w:r>
      <w:r w:rsidR="00DC3CFE">
        <w:fldChar w:fldCharType="end"/>
      </w:r>
    </w:p>
    <w:p w14:paraId="76093E99"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.2.5.2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Message Delivery Status Report</w:t>
      </w:r>
      <w:r>
        <w:tab/>
      </w:r>
      <w:r w:rsidR="00DC3CFE">
        <w:fldChar w:fldCharType="begin"/>
      </w:r>
      <w:r>
        <w:instrText xml:space="preserve"> PAGEREF _Toc83768261 \h </w:instrText>
      </w:r>
      <w:r w:rsidR="00DC3CFE">
        <w:fldChar w:fldCharType="separate"/>
      </w:r>
      <w:r>
        <w:t>14</w:t>
      </w:r>
      <w:r w:rsidR="00DC3CFE">
        <w:fldChar w:fldCharType="end"/>
      </w:r>
    </w:p>
    <w:p w14:paraId="5BB378A7" w14:textId="77777777" w:rsidR="00495C47" w:rsidRDefault="00946DEB">
      <w:pPr>
        <w:pStyle w:val="TOC4"/>
        <w:rPr>
          <w:rFonts w:asciiTheme="minorHAnsi" w:hAnsiTheme="minorHAnsi" w:cstheme="minorBidi"/>
          <w:kern w:val="2"/>
          <w:sz w:val="21"/>
          <w:szCs w:val="22"/>
          <w:lang w:val="en-US" w:eastAsia="zh-CN"/>
        </w:rPr>
      </w:pPr>
      <w:r>
        <w:lastRenderedPageBreak/>
        <w:t>5.</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MSGS_MSGDelivery_</w:t>
      </w:r>
      <w:r>
        <w:t>AS</w:t>
      </w:r>
      <w:r>
        <w:rPr>
          <w:lang w:eastAsia="zh-CN"/>
        </w:rPr>
        <w:t>TDelivery</w:t>
      </w:r>
      <w:r>
        <w:tab/>
      </w:r>
      <w:r w:rsidR="00DC3CFE">
        <w:fldChar w:fldCharType="begin"/>
      </w:r>
      <w:r>
        <w:instrText xml:space="preserve"> PAGEREF _Toc83768262 \h </w:instrText>
      </w:r>
      <w:r w:rsidR="00DC3CFE">
        <w:fldChar w:fldCharType="separate"/>
      </w:r>
      <w:r>
        <w:t>14</w:t>
      </w:r>
      <w:r w:rsidR="00DC3CFE">
        <w:fldChar w:fldCharType="end"/>
      </w:r>
    </w:p>
    <w:p w14:paraId="0F288F4A"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_Toc83768263 \h </w:instrText>
      </w:r>
      <w:r w:rsidR="00DC3CFE">
        <w:fldChar w:fldCharType="separate"/>
      </w:r>
      <w:r>
        <w:t>14</w:t>
      </w:r>
      <w:r w:rsidR="00DC3CFE">
        <w:fldChar w:fldCharType="end"/>
      </w:r>
    </w:p>
    <w:p w14:paraId="220DBD96"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AS</w:t>
      </w:r>
      <w:r>
        <w:t xml:space="preserve"> </w:t>
      </w:r>
      <w:r>
        <w:rPr>
          <w:lang w:eastAsia="zh-CN"/>
        </w:rPr>
        <w:t>Terminating</w:t>
      </w:r>
      <w:r>
        <w:t xml:space="preserve"> Message Delivery</w:t>
      </w:r>
      <w:r>
        <w:tab/>
      </w:r>
      <w:r w:rsidR="00DC3CFE">
        <w:fldChar w:fldCharType="begin"/>
      </w:r>
      <w:r>
        <w:instrText xml:space="preserve"> PAGEREF _Toc83768264 \h </w:instrText>
      </w:r>
      <w:r w:rsidR="00DC3CFE">
        <w:fldChar w:fldCharType="separate"/>
      </w:r>
      <w:r>
        <w:t>14</w:t>
      </w:r>
      <w:r w:rsidR="00DC3CFE">
        <w:fldChar w:fldCharType="end"/>
      </w:r>
    </w:p>
    <w:p w14:paraId="042EE3B6"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MSGS_MSGDelivery_</w:t>
      </w:r>
      <w:r>
        <w:t>AS</w:t>
      </w:r>
      <w:r>
        <w:rPr>
          <w:lang w:eastAsia="zh-CN"/>
        </w:rPr>
        <w:t>TDeliveryReport</w:t>
      </w:r>
      <w:r>
        <w:tab/>
      </w:r>
      <w:r w:rsidR="00DC3CFE">
        <w:fldChar w:fldCharType="begin"/>
      </w:r>
      <w:r>
        <w:instrText xml:space="preserve"> PAGEREF _Toc83768265 \h </w:instrText>
      </w:r>
      <w:r w:rsidR="00DC3CFE">
        <w:fldChar w:fldCharType="separate"/>
      </w:r>
      <w:r>
        <w:t>14</w:t>
      </w:r>
      <w:r w:rsidR="00DC3CFE">
        <w:fldChar w:fldCharType="end"/>
      </w:r>
    </w:p>
    <w:p w14:paraId="15E263C8"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_Toc83768266 \h </w:instrText>
      </w:r>
      <w:r w:rsidR="00DC3CFE">
        <w:fldChar w:fldCharType="separate"/>
      </w:r>
      <w:r>
        <w:t>14</w:t>
      </w:r>
      <w:r w:rsidR="00DC3CFE">
        <w:fldChar w:fldCharType="end"/>
      </w:r>
    </w:p>
    <w:p w14:paraId="291ABF02" w14:textId="77777777" w:rsidR="00495C47" w:rsidRDefault="00946DEB">
      <w:pPr>
        <w:pStyle w:val="TOC5"/>
        <w:rPr>
          <w:rFonts w:asciiTheme="minorHAnsi" w:hAnsiTheme="minorHAnsi" w:cstheme="minorBidi"/>
          <w:kern w:val="2"/>
          <w:sz w:val="21"/>
          <w:szCs w:val="22"/>
          <w:lang w:val="en-US" w:eastAsia="zh-CN"/>
        </w:rPr>
      </w:pPr>
      <w:r>
        <w:t>5.3.2.</w:t>
      </w:r>
      <w:r>
        <w:rPr>
          <w:lang w:eastAsia="zh-CN"/>
        </w:rPr>
        <w:t>7</w:t>
      </w:r>
      <w:r>
        <w:t>.2</w:t>
      </w:r>
      <w:r>
        <w:rPr>
          <w:rFonts w:asciiTheme="minorHAnsi" w:hAnsiTheme="minorHAnsi" w:cstheme="minorBidi"/>
          <w:kern w:val="2"/>
          <w:sz w:val="21"/>
          <w:szCs w:val="22"/>
          <w:lang w:val="en-US" w:eastAsia="zh-CN"/>
        </w:rPr>
        <w:tab/>
      </w:r>
      <w:r>
        <w:t xml:space="preserve">AS </w:t>
      </w:r>
      <w:r>
        <w:rPr>
          <w:lang w:eastAsia="zh-CN"/>
        </w:rPr>
        <w:t>Terminating</w:t>
      </w:r>
      <w:r>
        <w:t xml:space="preserve"> Message Delivery Status Report</w:t>
      </w:r>
      <w:r>
        <w:tab/>
      </w:r>
      <w:r w:rsidR="00DC3CFE">
        <w:fldChar w:fldCharType="begin"/>
      </w:r>
      <w:r>
        <w:instrText xml:space="preserve"> PAGEREF _Toc83768267 \h </w:instrText>
      </w:r>
      <w:r w:rsidR="00DC3CFE">
        <w:fldChar w:fldCharType="separate"/>
      </w:r>
      <w:r>
        <w:t>14</w:t>
      </w:r>
      <w:r w:rsidR="00DC3CFE">
        <w:fldChar w:fldCharType="end"/>
      </w:r>
    </w:p>
    <w:p w14:paraId="021E70EB"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w:t>
      </w:r>
      <w:r>
        <w:rPr>
          <w:lang w:eastAsia="zh-CN"/>
        </w:rPr>
        <w:t>8</w:t>
      </w:r>
      <w:r>
        <w:rPr>
          <w:rFonts w:asciiTheme="minorHAnsi" w:hAnsiTheme="minorHAnsi" w:cstheme="minorBidi"/>
          <w:kern w:val="2"/>
          <w:sz w:val="21"/>
          <w:szCs w:val="22"/>
          <w:lang w:val="en-US" w:eastAsia="zh-CN"/>
        </w:rPr>
        <w:tab/>
      </w:r>
      <w:r>
        <w:rPr>
          <w:lang w:eastAsia="zh-CN"/>
        </w:rPr>
        <w:t>MSGS_MSGDelivery_UEODelivery</w:t>
      </w:r>
      <w:r>
        <w:tab/>
      </w:r>
      <w:r w:rsidR="00DC3CFE">
        <w:fldChar w:fldCharType="begin"/>
      </w:r>
      <w:r>
        <w:instrText xml:space="preserve"> PAGEREF _Toc83768268 \h </w:instrText>
      </w:r>
      <w:r w:rsidR="00DC3CFE">
        <w:fldChar w:fldCharType="separate"/>
      </w:r>
      <w:r>
        <w:t>15</w:t>
      </w:r>
      <w:r w:rsidR="00DC3CFE">
        <w:fldChar w:fldCharType="end"/>
      </w:r>
    </w:p>
    <w:p w14:paraId="64DE9BE5"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8</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_Toc83768269 \h </w:instrText>
      </w:r>
      <w:r w:rsidR="00DC3CFE">
        <w:fldChar w:fldCharType="separate"/>
      </w:r>
      <w:r>
        <w:t>15</w:t>
      </w:r>
      <w:r w:rsidR="00DC3CFE">
        <w:fldChar w:fldCharType="end"/>
      </w:r>
    </w:p>
    <w:p w14:paraId="4B0F86B2"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8</w:t>
      </w:r>
      <w:r>
        <w:t>.2</w:t>
      </w:r>
      <w:r>
        <w:rPr>
          <w:rFonts w:asciiTheme="minorHAnsi" w:hAnsiTheme="minorHAnsi" w:cstheme="minorBidi"/>
          <w:kern w:val="2"/>
          <w:sz w:val="21"/>
          <w:szCs w:val="22"/>
          <w:lang w:val="en-US" w:eastAsia="zh-CN"/>
        </w:rPr>
        <w:tab/>
      </w:r>
      <w:r>
        <w:rPr>
          <w:lang w:eastAsia="zh-CN"/>
        </w:rPr>
        <w:t>UE</w:t>
      </w:r>
      <w:r>
        <w:t xml:space="preserve"> Originating Message Delivery</w:t>
      </w:r>
      <w:r>
        <w:tab/>
      </w:r>
      <w:r w:rsidR="00DC3CFE">
        <w:fldChar w:fldCharType="begin"/>
      </w:r>
      <w:r>
        <w:instrText xml:space="preserve"> PAGEREF _Toc83768270 \h </w:instrText>
      </w:r>
      <w:r w:rsidR="00DC3CFE">
        <w:fldChar w:fldCharType="separate"/>
      </w:r>
      <w:r>
        <w:t>15</w:t>
      </w:r>
      <w:r w:rsidR="00DC3CFE">
        <w:fldChar w:fldCharType="end"/>
      </w:r>
    </w:p>
    <w:p w14:paraId="2DAF37BA"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w:t>
      </w:r>
      <w:r>
        <w:rPr>
          <w:lang w:eastAsia="zh-CN"/>
        </w:rPr>
        <w:t>9</w:t>
      </w:r>
      <w:r>
        <w:rPr>
          <w:rFonts w:asciiTheme="minorHAnsi" w:hAnsiTheme="minorHAnsi" w:cstheme="minorBidi"/>
          <w:kern w:val="2"/>
          <w:sz w:val="21"/>
          <w:szCs w:val="22"/>
          <w:lang w:val="en-US" w:eastAsia="zh-CN"/>
        </w:rPr>
        <w:tab/>
      </w:r>
      <w:r>
        <w:rPr>
          <w:lang w:eastAsia="zh-CN"/>
        </w:rPr>
        <w:t>MSGS_MSGDelivery_UEODeliveryReport</w:t>
      </w:r>
      <w:r>
        <w:tab/>
      </w:r>
      <w:r w:rsidR="00DC3CFE">
        <w:fldChar w:fldCharType="begin"/>
      </w:r>
      <w:r>
        <w:instrText xml:space="preserve"> PAGEREF _Toc83768271 \h </w:instrText>
      </w:r>
      <w:r w:rsidR="00DC3CFE">
        <w:fldChar w:fldCharType="separate"/>
      </w:r>
      <w:r>
        <w:t>15</w:t>
      </w:r>
      <w:r w:rsidR="00DC3CFE">
        <w:fldChar w:fldCharType="end"/>
      </w:r>
    </w:p>
    <w:p w14:paraId="35F9A4FA"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9</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_Toc83768272 \h </w:instrText>
      </w:r>
      <w:r w:rsidR="00DC3CFE">
        <w:fldChar w:fldCharType="separate"/>
      </w:r>
      <w:r>
        <w:t>15</w:t>
      </w:r>
      <w:r w:rsidR="00DC3CFE">
        <w:fldChar w:fldCharType="end"/>
      </w:r>
    </w:p>
    <w:p w14:paraId="453ACC75"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9</w:t>
      </w:r>
      <w:r>
        <w:t>.2</w:t>
      </w:r>
      <w:r>
        <w:rPr>
          <w:rFonts w:asciiTheme="minorHAnsi" w:hAnsiTheme="minorHAnsi" w:cstheme="minorBidi"/>
          <w:kern w:val="2"/>
          <w:sz w:val="21"/>
          <w:szCs w:val="22"/>
          <w:lang w:val="en-US" w:eastAsia="zh-CN"/>
        </w:rPr>
        <w:tab/>
      </w:r>
      <w:r>
        <w:rPr>
          <w:lang w:eastAsia="zh-CN"/>
        </w:rPr>
        <w:t>UE</w:t>
      </w:r>
      <w:r>
        <w:t xml:space="preserve"> Originating </w:t>
      </w:r>
      <w:r>
        <w:rPr>
          <w:lang w:eastAsia="zh-CN"/>
        </w:rPr>
        <w:t>Message Delivery Status Report</w:t>
      </w:r>
      <w:r>
        <w:tab/>
      </w:r>
      <w:r w:rsidR="00DC3CFE">
        <w:fldChar w:fldCharType="begin"/>
      </w:r>
      <w:r>
        <w:instrText xml:space="preserve"> PAGEREF _Toc83768273 \h </w:instrText>
      </w:r>
      <w:r w:rsidR="00DC3CFE">
        <w:fldChar w:fldCharType="separate"/>
      </w:r>
      <w:r>
        <w:t>15</w:t>
      </w:r>
      <w:r w:rsidR="00DC3CFE">
        <w:fldChar w:fldCharType="end"/>
      </w:r>
    </w:p>
    <w:p w14:paraId="7BC282D6"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w:t>
      </w:r>
      <w:r>
        <w:rPr>
          <w:lang w:eastAsia="zh-CN"/>
        </w:rPr>
        <w:t>10</w:t>
      </w:r>
      <w:r>
        <w:rPr>
          <w:rFonts w:asciiTheme="minorHAnsi" w:hAnsiTheme="minorHAnsi" w:cstheme="minorBidi"/>
          <w:kern w:val="2"/>
          <w:sz w:val="21"/>
          <w:szCs w:val="22"/>
          <w:lang w:val="en-US" w:eastAsia="zh-CN"/>
        </w:rPr>
        <w:tab/>
      </w:r>
      <w:r>
        <w:rPr>
          <w:lang w:eastAsia="zh-CN"/>
        </w:rPr>
        <w:t>MSGS_MSGDelivery_UETDelivery</w:t>
      </w:r>
      <w:r>
        <w:tab/>
      </w:r>
      <w:r w:rsidR="00DC3CFE">
        <w:fldChar w:fldCharType="begin"/>
      </w:r>
      <w:r>
        <w:instrText xml:space="preserve"> PAGEREF _Toc83768274 \h </w:instrText>
      </w:r>
      <w:r w:rsidR="00DC3CFE">
        <w:fldChar w:fldCharType="separate"/>
      </w:r>
      <w:r>
        <w:t>15</w:t>
      </w:r>
      <w:r w:rsidR="00DC3CFE">
        <w:fldChar w:fldCharType="end"/>
      </w:r>
    </w:p>
    <w:p w14:paraId="70223FE1"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10</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_Toc83768275 \h </w:instrText>
      </w:r>
      <w:r w:rsidR="00DC3CFE">
        <w:fldChar w:fldCharType="separate"/>
      </w:r>
      <w:r>
        <w:t>15</w:t>
      </w:r>
      <w:r w:rsidR="00DC3CFE">
        <w:fldChar w:fldCharType="end"/>
      </w:r>
    </w:p>
    <w:p w14:paraId="6CF9898E"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10</w:t>
      </w:r>
      <w:r>
        <w:t>.2</w:t>
      </w:r>
      <w:r>
        <w:rPr>
          <w:rFonts w:asciiTheme="minorHAnsi" w:hAnsiTheme="minorHAnsi" w:cstheme="minorBidi"/>
          <w:kern w:val="2"/>
          <w:sz w:val="21"/>
          <w:szCs w:val="22"/>
          <w:lang w:val="en-US" w:eastAsia="zh-CN"/>
        </w:rPr>
        <w:tab/>
      </w:r>
      <w:r>
        <w:rPr>
          <w:lang w:eastAsia="zh-CN"/>
        </w:rPr>
        <w:t>UE</w:t>
      </w:r>
      <w:r>
        <w:t xml:space="preserve"> </w:t>
      </w:r>
      <w:r>
        <w:rPr>
          <w:lang w:eastAsia="zh-CN"/>
        </w:rPr>
        <w:t>Terminating</w:t>
      </w:r>
      <w:r>
        <w:t xml:space="preserve"> Message Delivery</w:t>
      </w:r>
      <w:r>
        <w:tab/>
      </w:r>
      <w:r w:rsidR="00DC3CFE">
        <w:fldChar w:fldCharType="begin"/>
      </w:r>
      <w:r>
        <w:instrText xml:space="preserve"> PAGEREF _Toc83768276 \h </w:instrText>
      </w:r>
      <w:r w:rsidR="00DC3CFE">
        <w:fldChar w:fldCharType="separate"/>
      </w:r>
      <w:r>
        <w:t>15</w:t>
      </w:r>
      <w:r w:rsidR="00DC3CFE">
        <w:fldChar w:fldCharType="end"/>
      </w:r>
    </w:p>
    <w:p w14:paraId="3C1EFF4D" w14:textId="77777777" w:rsidR="00495C47" w:rsidRDefault="00946DEB">
      <w:pPr>
        <w:pStyle w:val="TOC4"/>
        <w:rPr>
          <w:rFonts w:asciiTheme="minorHAnsi" w:hAnsiTheme="minorHAnsi" w:cstheme="minorBidi"/>
          <w:kern w:val="2"/>
          <w:sz w:val="21"/>
          <w:szCs w:val="22"/>
          <w:lang w:val="en-US" w:eastAsia="zh-CN"/>
        </w:rPr>
      </w:pPr>
      <w:r>
        <w:t>5.</w:t>
      </w:r>
      <w:r>
        <w:rPr>
          <w:lang w:eastAsia="zh-CN"/>
        </w:rPr>
        <w:t>3</w:t>
      </w:r>
      <w:r>
        <w:t>.2.</w:t>
      </w:r>
      <w:r>
        <w:rPr>
          <w:lang w:eastAsia="zh-CN"/>
        </w:rPr>
        <w:t>11</w:t>
      </w:r>
      <w:r>
        <w:rPr>
          <w:rFonts w:asciiTheme="minorHAnsi" w:hAnsiTheme="minorHAnsi" w:cstheme="minorBidi"/>
          <w:kern w:val="2"/>
          <w:sz w:val="21"/>
          <w:szCs w:val="22"/>
          <w:lang w:val="en-US" w:eastAsia="zh-CN"/>
        </w:rPr>
        <w:tab/>
      </w:r>
      <w:r>
        <w:rPr>
          <w:lang w:eastAsia="zh-CN"/>
        </w:rPr>
        <w:t>MSGS_MSGDelivery_UETDeliveryReport</w:t>
      </w:r>
      <w:r>
        <w:tab/>
      </w:r>
      <w:r w:rsidR="00DC3CFE">
        <w:fldChar w:fldCharType="begin"/>
      </w:r>
      <w:r>
        <w:instrText xml:space="preserve"> PAGEREF _Toc83768277 \h </w:instrText>
      </w:r>
      <w:r w:rsidR="00DC3CFE">
        <w:fldChar w:fldCharType="separate"/>
      </w:r>
      <w:r>
        <w:t>15</w:t>
      </w:r>
      <w:r w:rsidR="00DC3CFE">
        <w:fldChar w:fldCharType="end"/>
      </w:r>
    </w:p>
    <w:p w14:paraId="0C350A69"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11</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_Toc83768278 \h </w:instrText>
      </w:r>
      <w:r w:rsidR="00DC3CFE">
        <w:fldChar w:fldCharType="separate"/>
      </w:r>
      <w:r>
        <w:t>15</w:t>
      </w:r>
      <w:r w:rsidR="00DC3CFE">
        <w:fldChar w:fldCharType="end"/>
      </w:r>
    </w:p>
    <w:p w14:paraId="69DD2506" w14:textId="77777777" w:rsidR="00495C47" w:rsidRDefault="00946DEB">
      <w:pPr>
        <w:pStyle w:val="TOC5"/>
        <w:rPr>
          <w:rFonts w:asciiTheme="minorHAnsi" w:hAnsiTheme="minorHAnsi" w:cstheme="minorBidi"/>
          <w:kern w:val="2"/>
          <w:sz w:val="21"/>
          <w:szCs w:val="22"/>
          <w:lang w:val="en-US" w:eastAsia="zh-CN"/>
        </w:rPr>
      </w:pPr>
      <w:r>
        <w:t>5.3.2.</w:t>
      </w:r>
      <w:r>
        <w:rPr>
          <w:lang w:eastAsia="zh-CN"/>
        </w:rPr>
        <w:t>11</w:t>
      </w:r>
      <w:r>
        <w:t>.2</w:t>
      </w:r>
      <w:r>
        <w:rPr>
          <w:rFonts w:asciiTheme="minorHAnsi" w:hAnsiTheme="minorHAnsi" w:cstheme="minorBidi"/>
          <w:kern w:val="2"/>
          <w:sz w:val="21"/>
          <w:szCs w:val="22"/>
          <w:lang w:val="en-US" w:eastAsia="zh-CN"/>
        </w:rPr>
        <w:tab/>
      </w:r>
      <w:r>
        <w:t xml:space="preserve">UE </w:t>
      </w:r>
      <w:r>
        <w:rPr>
          <w:lang w:eastAsia="zh-CN"/>
        </w:rPr>
        <w:t>Terminating</w:t>
      </w:r>
      <w:r>
        <w:t xml:space="preserve"> Message Delivery Status Report</w:t>
      </w:r>
      <w:r>
        <w:tab/>
      </w:r>
      <w:r w:rsidR="00DC3CFE">
        <w:fldChar w:fldCharType="begin"/>
      </w:r>
      <w:r>
        <w:instrText xml:space="preserve"> PAGEREF _Toc83768279 \h </w:instrText>
      </w:r>
      <w:r w:rsidR="00DC3CFE">
        <w:fldChar w:fldCharType="separate"/>
      </w:r>
      <w:r>
        <w:t>15</w:t>
      </w:r>
      <w:r w:rsidR="00DC3CFE">
        <w:fldChar w:fldCharType="end"/>
      </w:r>
    </w:p>
    <w:p w14:paraId="63E250F0" w14:textId="77777777" w:rsidR="00495C47" w:rsidRPr="00A31225" w:rsidRDefault="00946DEB">
      <w:pPr>
        <w:pStyle w:val="TOC2"/>
        <w:rPr>
          <w:rFonts w:asciiTheme="minorHAnsi" w:hAnsiTheme="minorHAnsi" w:cstheme="minorBidi"/>
          <w:kern w:val="2"/>
          <w:sz w:val="21"/>
          <w:szCs w:val="22"/>
          <w:lang w:val="fr-FR" w:eastAsia="zh-CN"/>
          <w:rPrChange w:id="21" w:author="MCC" w:date="2021-10-22T10:08:00Z">
            <w:rPr>
              <w:rFonts w:asciiTheme="minorHAnsi" w:hAnsiTheme="minorHAnsi" w:cstheme="minorBidi"/>
              <w:kern w:val="2"/>
              <w:sz w:val="21"/>
              <w:szCs w:val="22"/>
              <w:lang w:val="en-US" w:eastAsia="zh-CN"/>
            </w:rPr>
          </w:rPrChange>
        </w:rPr>
      </w:pPr>
      <w:r w:rsidRPr="00A31225">
        <w:rPr>
          <w:lang w:val="fr-FR"/>
          <w:rPrChange w:id="22" w:author="MCC" w:date="2021-10-22T10:08:00Z">
            <w:rPr/>
          </w:rPrChange>
        </w:rPr>
        <w:t>5.x</w:t>
      </w:r>
      <w:r w:rsidRPr="00A31225">
        <w:rPr>
          <w:rFonts w:asciiTheme="minorHAnsi" w:hAnsiTheme="minorHAnsi" w:cstheme="minorBidi"/>
          <w:kern w:val="2"/>
          <w:sz w:val="21"/>
          <w:szCs w:val="22"/>
          <w:lang w:val="fr-FR" w:eastAsia="zh-CN"/>
          <w:rPrChange w:id="23" w:author="MCC" w:date="2021-10-22T10:08:00Z">
            <w:rPr>
              <w:rFonts w:asciiTheme="minorHAnsi" w:hAnsiTheme="minorHAnsi" w:cstheme="minorBidi"/>
              <w:kern w:val="2"/>
              <w:sz w:val="21"/>
              <w:szCs w:val="22"/>
              <w:lang w:val="en-US" w:eastAsia="zh-CN"/>
            </w:rPr>
          </w:rPrChange>
        </w:rPr>
        <w:tab/>
      </w:r>
      <w:r w:rsidRPr="00A31225">
        <w:rPr>
          <w:lang w:val="fr-FR"/>
          <w:rPrChange w:id="24" w:author="MCC" w:date="2021-10-22T10:08:00Z">
            <w:rPr/>
          </w:rPrChange>
        </w:rPr>
        <w:t>&lt;</w:t>
      </w:r>
      <w:r w:rsidRPr="00A31225">
        <w:rPr>
          <w:lang w:val="fr-FR" w:eastAsia="zh-CN"/>
          <w:rPrChange w:id="25" w:author="MCC" w:date="2021-10-22T10:08:00Z">
            <w:rPr>
              <w:lang w:eastAsia="zh-CN"/>
            </w:rPr>
          </w:rPrChange>
        </w:rPr>
        <w:t>MSGS</w:t>
      </w:r>
      <w:r w:rsidRPr="00A31225">
        <w:rPr>
          <w:lang w:val="fr-FR"/>
          <w:rPrChange w:id="26" w:author="MCC" w:date="2021-10-22T10:08:00Z">
            <w:rPr/>
          </w:rPrChange>
        </w:rPr>
        <w:t>_xxx&gt; Service</w:t>
      </w:r>
      <w:r w:rsidRPr="00A31225">
        <w:rPr>
          <w:lang w:val="fr-FR"/>
          <w:rPrChange w:id="27" w:author="MCC" w:date="2021-10-22T10:08:00Z">
            <w:rPr/>
          </w:rPrChange>
        </w:rPr>
        <w:tab/>
      </w:r>
      <w:r w:rsidR="00DC3CFE">
        <w:fldChar w:fldCharType="begin"/>
      </w:r>
      <w:r w:rsidRPr="00A31225">
        <w:rPr>
          <w:lang w:val="fr-FR"/>
          <w:rPrChange w:id="28" w:author="MCC" w:date="2021-10-22T10:08:00Z">
            <w:rPr/>
          </w:rPrChange>
        </w:rPr>
        <w:instrText xml:space="preserve"> PAGEREF _Toc83768280 \h </w:instrText>
      </w:r>
      <w:r w:rsidR="00DC3CFE">
        <w:fldChar w:fldCharType="separate"/>
      </w:r>
      <w:r w:rsidRPr="00A31225">
        <w:rPr>
          <w:lang w:val="fr-FR"/>
          <w:rPrChange w:id="29" w:author="MCC" w:date="2021-10-22T10:08:00Z">
            <w:rPr/>
          </w:rPrChange>
        </w:rPr>
        <w:t>15</w:t>
      </w:r>
      <w:r w:rsidR="00DC3CFE">
        <w:fldChar w:fldCharType="end"/>
      </w:r>
    </w:p>
    <w:p w14:paraId="7C47E764" w14:textId="77777777" w:rsidR="00495C47" w:rsidRPr="00A31225" w:rsidRDefault="00946DEB">
      <w:pPr>
        <w:pStyle w:val="TOC3"/>
        <w:rPr>
          <w:rFonts w:asciiTheme="minorHAnsi" w:hAnsiTheme="minorHAnsi" w:cstheme="minorBidi"/>
          <w:kern w:val="2"/>
          <w:sz w:val="21"/>
          <w:szCs w:val="22"/>
          <w:lang w:val="fr-FR" w:eastAsia="zh-CN"/>
          <w:rPrChange w:id="30" w:author="MCC" w:date="2021-10-22T10:08:00Z">
            <w:rPr>
              <w:rFonts w:asciiTheme="minorHAnsi" w:hAnsiTheme="minorHAnsi" w:cstheme="minorBidi"/>
              <w:kern w:val="2"/>
              <w:sz w:val="21"/>
              <w:szCs w:val="22"/>
              <w:lang w:val="en-US" w:eastAsia="zh-CN"/>
            </w:rPr>
          </w:rPrChange>
        </w:rPr>
      </w:pPr>
      <w:r w:rsidRPr="00A31225">
        <w:rPr>
          <w:lang w:val="fr-FR"/>
          <w:rPrChange w:id="31" w:author="MCC" w:date="2021-10-22T10:08:00Z">
            <w:rPr/>
          </w:rPrChange>
        </w:rPr>
        <w:t>5.x.1</w:t>
      </w:r>
      <w:r w:rsidRPr="00A31225">
        <w:rPr>
          <w:rFonts w:asciiTheme="minorHAnsi" w:hAnsiTheme="minorHAnsi" w:cstheme="minorBidi"/>
          <w:kern w:val="2"/>
          <w:sz w:val="21"/>
          <w:szCs w:val="22"/>
          <w:lang w:val="fr-FR" w:eastAsia="zh-CN"/>
          <w:rPrChange w:id="32" w:author="MCC" w:date="2021-10-22T10:08:00Z">
            <w:rPr>
              <w:rFonts w:asciiTheme="minorHAnsi" w:hAnsiTheme="minorHAnsi" w:cstheme="minorBidi"/>
              <w:kern w:val="2"/>
              <w:sz w:val="21"/>
              <w:szCs w:val="22"/>
              <w:lang w:val="en-US" w:eastAsia="zh-CN"/>
            </w:rPr>
          </w:rPrChange>
        </w:rPr>
        <w:tab/>
      </w:r>
      <w:r w:rsidRPr="00A31225">
        <w:rPr>
          <w:lang w:val="fr-FR"/>
          <w:rPrChange w:id="33" w:author="MCC" w:date="2021-10-22T10:08:00Z">
            <w:rPr/>
          </w:rPrChange>
        </w:rPr>
        <w:t>Service Description</w:t>
      </w:r>
      <w:r w:rsidRPr="00A31225">
        <w:rPr>
          <w:lang w:val="fr-FR"/>
          <w:rPrChange w:id="34" w:author="MCC" w:date="2021-10-22T10:08:00Z">
            <w:rPr/>
          </w:rPrChange>
        </w:rPr>
        <w:tab/>
      </w:r>
      <w:r w:rsidR="00DC3CFE">
        <w:fldChar w:fldCharType="begin"/>
      </w:r>
      <w:r w:rsidRPr="00A31225">
        <w:rPr>
          <w:lang w:val="fr-FR"/>
          <w:rPrChange w:id="35" w:author="MCC" w:date="2021-10-22T10:08:00Z">
            <w:rPr/>
          </w:rPrChange>
        </w:rPr>
        <w:instrText xml:space="preserve"> PAGEREF _Toc83768281 \h </w:instrText>
      </w:r>
      <w:r w:rsidR="00DC3CFE">
        <w:fldChar w:fldCharType="separate"/>
      </w:r>
      <w:r w:rsidRPr="00A31225">
        <w:rPr>
          <w:lang w:val="fr-FR"/>
          <w:rPrChange w:id="36" w:author="MCC" w:date="2021-10-22T10:08:00Z">
            <w:rPr/>
          </w:rPrChange>
        </w:rPr>
        <w:t>15</w:t>
      </w:r>
      <w:r w:rsidR="00DC3CFE">
        <w:fldChar w:fldCharType="end"/>
      </w:r>
    </w:p>
    <w:p w14:paraId="6D84F038" w14:textId="77777777" w:rsidR="00495C47" w:rsidRDefault="00946DEB">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_Toc83768282 \h </w:instrText>
      </w:r>
      <w:r w:rsidR="00DC3CFE">
        <w:fldChar w:fldCharType="separate"/>
      </w:r>
      <w:r>
        <w:t>16</w:t>
      </w:r>
      <w:r w:rsidR="00DC3CFE">
        <w:fldChar w:fldCharType="end"/>
      </w:r>
    </w:p>
    <w:p w14:paraId="20008F27" w14:textId="77777777" w:rsidR="00495C47" w:rsidRDefault="00946DEB">
      <w:pPr>
        <w:pStyle w:val="TOC4"/>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_Toc83768283 \h </w:instrText>
      </w:r>
      <w:r w:rsidR="00DC3CFE">
        <w:fldChar w:fldCharType="separate"/>
      </w:r>
      <w:r>
        <w:t>16</w:t>
      </w:r>
      <w:r w:rsidR="00DC3CFE">
        <w:fldChar w:fldCharType="end"/>
      </w:r>
    </w:p>
    <w:p w14:paraId="508099EB" w14:textId="77777777" w:rsidR="00495C47" w:rsidRDefault="00946DEB">
      <w:pPr>
        <w:pStyle w:val="TOC4"/>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t>&lt;Service operation 1&gt;</w:t>
      </w:r>
      <w:r>
        <w:tab/>
      </w:r>
      <w:r w:rsidR="00DC3CFE">
        <w:fldChar w:fldCharType="begin"/>
      </w:r>
      <w:r>
        <w:instrText xml:space="preserve"> PAGEREF _Toc83768284 \h </w:instrText>
      </w:r>
      <w:r w:rsidR="00DC3CFE">
        <w:fldChar w:fldCharType="separate"/>
      </w:r>
      <w:r>
        <w:t>16</w:t>
      </w:r>
      <w:r w:rsidR="00DC3CFE">
        <w:fldChar w:fldCharType="end"/>
      </w:r>
    </w:p>
    <w:p w14:paraId="709DA289" w14:textId="77777777" w:rsidR="00495C47" w:rsidRDefault="00946DEB">
      <w:pPr>
        <w:pStyle w:val="TOC5"/>
        <w:rPr>
          <w:rFonts w:asciiTheme="minorHAnsi" w:hAnsiTheme="minorHAnsi" w:cstheme="minorBidi"/>
          <w:kern w:val="2"/>
          <w:sz w:val="21"/>
          <w:szCs w:val="22"/>
          <w:lang w:val="en-US" w:eastAsia="zh-CN"/>
        </w:rPr>
      </w:pPr>
      <w:r>
        <w:t>5.x.2.2.1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_Toc83768285 \h </w:instrText>
      </w:r>
      <w:r w:rsidR="00DC3CFE">
        <w:fldChar w:fldCharType="separate"/>
      </w:r>
      <w:r>
        <w:t>16</w:t>
      </w:r>
      <w:r w:rsidR="00DC3CFE">
        <w:fldChar w:fldCharType="end"/>
      </w:r>
    </w:p>
    <w:p w14:paraId="6A715DA0" w14:textId="77777777" w:rsidR="00495C47" w:rsidRDefault="00946DEB">
      <w:pPr>
        <w:pStyle w:val="TOC5"/>
        <w:rPr>
          <w:rFonts w:asciiTheme="minorHAnsi" w:hAnsiTheme="minorHAnsi" w:cstheme="minorBidi"/>
          <w:kern w:val="2"/>
          <w:sz w:val="21"/>
          <w:szCs w:val="22"/>
          <w:lang w:val="en-US" w:eastAsia="zh-CN"/>
        </w:rPr>
      </w:pPr>
      <w:r>
        <w:t>5.x.2.2.2</w:t>
      </w:r>
      <w:r>
        <w:rPr>
          <w:rFonts w:asciiTheme="minorHAnsi" w:hAnsiTheme="minorHAnsi" w:cstheme="minorBidi"/>
          <w:kern w:val="2"/>
          <w:sz w:val="21"/>
          <w:szCs w:val="22"/>
          <w:lang w:val="en-US" w:eastAsia="zh-CN"/>
        </w:rPr>
        <w:tab/>
      </w:r>
      <w:r>
        <w:t>&lt;Description&gt; &lt;Service Operation Name&gt; operation</w:t>
      </w:r>
      <w:r>
        <w:tab/>
      </w:r>
      <w:r w:rsidR="00DC3CFE">
        <w:fldChar w:fldCharType="begin"/>
      </w:r>
      <w:r>
        <w:instrText xml:space="preserve"> PAGEREF _Toc83768286 \h </w:instrText>
      </w:r>
      <w:r w:rsidR="00DC3CFE">
        <w:fldChar w:fldCharType="separate"/>
      </w:r>
      <w:r>
        <w:t>16</w:t>
      </w:r>
      <w:r w:rsidR="00DC3CFE">
        <w:fldChar w:fldCharType="end"/>
      </w:r>
    </w:p>
    <w:p w14:paraId="1A21A6B5" w14:textId="77777777" w:rsidR="00495C47" w:rsidRDefault="00946DEB">
      <w:pPr>
        <w:pStyle w:val="TOC4"/>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t>&lt;Service operation 2&gt;</w:t>
      </w:r>
      <w:r>
        <w:tab/>
      </w:r>
      <w:r w:rsidR="00DC3CFE">
        <w:fldChar w:fldCharType="begin"/>
      </w:r>
      <w:r>
        <w:instrText xml:space="preserve"> PAGEREF _Toc83768287 \h </w:instrText>
      </w:r>
      <w:r w:rsidR="00DC3CFE">
        <w:fldChar w:fldCharType="separate"/>
      </w:r>
      <w:r>
        <w:t>16</w:t>
      </w:r>
      <w:r w:rsidR="00DC3CFE">
        <w:fldChar w:fldCharType="end"/>
      </w:r>
    </w:p>
    <w:p w14:paraId="18053098" w14:textId="77777777" w:rsidR="00495C47" w:rsidRDefault="00946DEB">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Services offered by the Message Gateway</w:t>
      </w:r>
      <w:r>
        <w:tab/>
      </w:r>
      <w:r w:rsidR="00DC3CFE">
        <w:fldChar w:fldCharType="begin"/>
      </w:r>
      <w:r>
        <w:instrText xml:space="preserve"> PAGEREF _Toc83768288 \h </w:instrText>
      </w:r>
      <w:r w:rsidR="00DC3CFE">
        <w:fldChar w:fldCharType="separate"/>
      </w:r>
      <w:r>
        <w:t>16</w:t>
      </w:r>
      <w:r w:rsidR="00DC3CFE">
        <w:fldChar w:fldCharType="end"/>
      </w:r>
    </w:p>
    <w:p w14:paraId="1A25EB99" w14:textId="77777777" w:rsidR="00495C47" w:rsidRDefault="00946DEB">
      <w:pPr>
        <w:pStyle w:val="TOC2"/>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_Toc83768289 \h </w:instrText>
      </w:r>
      <w:r w:rsidR="00DC3CFE">
        <w:fldChar w:fldCharType="separate"/>
      </w:r>
      <w:r>
        <w:t>16</w:t>
      </w:r>
      <w:r w:rsidR="00DC3CFE">
        <w:fldChar w:fldCharType="end"/>
      </w:r>
    </w:p>
    <w:p w14:paraId="3BCBFEC9" w14:textId="77777777" w:rsidR="00495C47" w:rsidRDefault="00946DEB">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MSGG_L3GDelivery Service</w:t>
      </w:r>
      <w:r>
        <w:tab/>
      </w:r>
      <w:r w:rsidR="00DC3CFE">
        <w:fldChar w:fldCharType="begin"/>
      </w:r>
      <w:r>
        <w:instrText xml:space="preserve"> PAGEREF _Toc83768290 \h </w:instrText>
      </w:r>
      <w:r w:rsidR="00DC3CFE">
        <w:fldChar w:fldCharType="separate"/>
      </w:r>
      <w:r>
        <w:t>16</w:t>
      </w:r>
      <w:r w:rsidR="00DC3CFE">
        <w:fldChar w:fldCharType="end"/>
      </w:r>
    </w:p>
    <w:p w14:paraId="1BFA3352" w14:textId="77777777" w:rsidR="00495C47" w:rsidRDefault="00946DEB">
      <w:pPr>
        <w:pStyle w:val="TOC3"/>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_Toc83768291 \h </w:instrText>
      </w:r>
      <w:r w:rsidR="00DC3CFE">
        <w:fldChar w:fldCharType="separate"/>
      </w:r>
      <w:r>
        <w:t>16</w:t>
      </w:r>
      <w:r w:rsidR="00DC3CFE">
        <w:fldChar w:fldCharType="end"/>
      </w:r>
    </w:p>
    <w:p w14:paraId="688FA382" w14:textId="77777777" w:rsidR="00495C47" w:rsidRDefault="00946DEB">
      <w:pPr>
        <w:pStyle w:val="TOC3"/>
        <w:rPr>
          <w:rFonts w:asciiTheme="minorHAnsi" w:hAnsiTheme="minorHAnsi" w:cstheme="minorBidi"/>
          <w:kern w:val="2"/>
          <w:sz w:val="21"/>
          <w:szCs w:val="22"/>
          <w:lang w:val="en-US" w:eastAsia="zh-CN"/>
        </w:rPr>
      </w:pPr>
      <w:r>
        <w:rPr>
          <w:lang w:eastAsia="zh-CN"/>
        </w:rPr>
        <w:t>6</w:t>
      </w:r>
      <w:r>
        <w:t>.</w:t>
      </w:r>
      <w:r>
        <w:rPr>
          <w:lang w:eastAsia="zh-CN"/>
        </w:rPr>
        <w:t>2</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_Toc83768292 \h </w:instrText>
      </w:r>
      <w:r w:rsidR="00DC3CFE">
        <w:fldChar w:fldCharType="separate"/>
      </w:r>
      <w:r>
        <w:t>16</w:t>
      </w:r>
      <w:r w:rsidR="00DC3CFE">
        <w:fldChar w:fldCharType="end"/>
      </w:r>
    </w:p>
    <w:p w14:paraId="6980A072"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_Toc83768293 \h </w:instrText>
      </w:r>
      <w:r w:rsidR="00DC3CFE">
        <w:fldChar w:fldCharType="separate"/>
      </w:r>
      <w:r>
        <w:t>16</w:t>
      </w:r>
      <w:r w:rsidR="00DC3CFE">
        <w:fldChar w:fldCharType="end"/>
      </w:r>
    </w:p>
    <w:p w14:paraId="069816AD"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.2.2</w:t>
      </w:r>
      <w:r>
        <w:rPr>
          <w:rFonts w:asciiTheme="minorHAnsi" w:hAnsiTheme="minorHAnsi" w:cstheme="minorBidi"/>
          <w:kern w:val="2"/>
          <w:sz w:val="21"/>
          <w:szCs w:val="22"/>
          <w:lang w:val="en-US" w:eastAsia="zh-CN"/>
        </w:rPr>
        <w:tab/>
      </w:r>
      <w:r>
        <w:rPr>
          <w:lang w:eastAsia="zh-CN"/>
        </w:rPr>
        <w:t>MSGG_L3GDelivery</w:t>
      </w:r>
      <w:r>
        <w:t>_Subscribe</w:t>
      </w:r>
      <w:r>
        <w:tab/>
      </w:r>
      <w:r w:rsidR="00DC3CFE">
        <w:fldChar w:fldCharType="begin"/>
      </w:r>
      <w:r>
        <w:instrText xml:space="preserve"> PAGEREF _Toc83768294 \h </w:instrText>
      </w:r>
      <w:r w:rsidR="00DC3CFE">
        <w:fldChar w:fldCharType="separate"/>
      </w:r>
      <w:r>
        <w:t>17</w:t>
      </w:r>
      <w:r w:rsidR="00DC3CFE">
        <w:fldChar w:fldCharType="end"/>
      </w:r>
    </w:p>
    <w:p w14:paraId="13AA957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_Toc83768295 \h </w:instrText>
      </w:r>
      <w:r w:rsidR="00DC3CFE">
        <w:fldChar w:fldCharType="separate"/>
      </w:r>
      <w:r>
        <w:t>17</w:t>
      </w:r>
      <w:r w:rsidR="00DC3CFE">
        <w:fldChar w:fldCharType="end"/>
      </w:r>
    </w:p>
    <w:p w14:paraId="12357716"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.2.2.2</w:t>
      </w:r>
      <w:r>
        <w:rPr>
          <w:rFonts w:asciiTheme="minorHAnsi" w:hAnsiTheme="minorHAnsi" w:cstheme="minorBidi"/>
          <w:kern w:val="2"/>
          <w:sz w:val="21"/>
          <w:szCs w:val="22"/>
          <w:lang w:val="en-US" w:eastAsia="zh-CN"/>
        </w:rPr>
        <w:tab/>
      </w:r>
      <w:r>
        <w:rPr>
          <w:lang w:eastAsia="zh-CN"/>
        </w:rPr>
        <w:t>Legacy 3GPP Message Gateway 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_Toc83768296 \h </w:instrText>
      </w:r>
      <w:r w:rsidR="00DC3CFE">
        <w:fldChar w:fldCharType="separate"/>
      </w:r>
      <w:r>
        <w:t>17</w:t>
      </w:r>
      <w:r w:rsidR="00DC3CFE">
        <w:fldChar w:fldCharType="end"/>
      </w:r>
    </w:p>
    <w:p w14:paraId="282653F2"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.2.3</w:t>
      </w:r>
      <w:r>
        <w:rPr>
          <w:rFonts w:asciiTheme="minorHAnsi" w:hAnsiTheme="minorHAnsi" w:cstheme="minorBidi"/>
          <w:kern w:val="2"/>
          <w:sz w:val="21"/>
          <w:szCs w:val="22"/>
          <w:lang w:val="en-US" w:eastAsia="zh-CN"/>
        </w:rPr>
        <w:tab/>
      </w:r>
      <w:r>
        <w:rPr>
          <w:lang w:eastAsia="zh-CN"/>
        </w:rPr>
        <w:t>MSGG_L3GDelivery</w:t>
      </w:r>
      <w:r>
        <w:t>_Unsubscribe</w:t>
      </w:r>
      <w:r>
        <w:tab/>
      </w:r>
      <w:r w:rsidR="00DC3CFE">
        <w:fldChar w:fldCharType="begin"/>
      </w:r>
      <w:r>
        <w:instrText xml:space="preserve"> PAGEREF _Toc83768297 \h </w:instrText>
      </w:r>
      <w:r w:rsidR="00DC3CFE">
        <w:fldChar w:fldCharType="separate"/>
      </w:r>
      <w:r>
        <w:t>17</w:t>
      </w:r>
      <w:r w:rsidR="00DC3CFE">
        <w:fldChar w:fldCharType="end"/>
      </w:r>
    </w:p>
    <w:p w14:paraId="616F334B"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_Toc83768298 \h </w:instrText>
      </w:r>
      <w:r w:rsidR="00DC3CFE">
        <w:fldChar w:fldCharType="separate"/>
      </w:r>
      <w:r>
        <w:t>17</w:t>
      </w:r>
      <w:r w:rsidR="00DC3CFE">
        <w:fldChar w:fldCharType="end"/>
      </w:r>
    </w:p>
    <w:p w14:paraId="020FAFE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.2.3.2</w:t>
      </w:r>
      <w:r>
        <w:rPr>
          <w:rFonts w:asciiTheme="minorHAnsi" w:hAnsiTheme="minorHAnsi" w:cstheme="minorBidi"/>
          <w:kern w:val="2"/>
          <w:sz w:val="21"/>
          <w:szCs w:val="22"/>
          <w:lang w:val="en-US" w:eastAsia="zh-CN"/>
        </w:rPr>
        <w:tab/>
      </w:r>
      <w:r>
        <w:rPr>
          <w:lang w:eastAsia="zh-CN"/>
        </w:rPr>
        <w:t>Legacy 3GPP Message Gateway deleting</w:t>
      </w:r>
      <w:r>
        <w:t xml:space="preserve"> a subscription for </w:t>
      </w:r>
      <w:r>
        <w:rPr>
          <w:lang w:eastAsia="zh-CN"/>
        </w:rPr>
        <w:t xml:space="preserve">MSGin5G </w:t>
      </w:r>
      <w:r>
        <w:t>messages delivery</w:t>
      </w:r>
      <w:r>
        <w:tab/>
      </w:r>
      <w:r w:rsidR="00DC3CFE">
        <w:fldChar w:fldCharType="begin"/>
      </w:r>
      <w:r>
        <w:instrText xml:space="preserve"> PAGEREF _Toc83768299 \h </w:instrText>
      </w:r>
      <w:r w:rsidR="00DC3CFE">
        <w:fldChar w:fldCharType="separate"/>
      </w:r>
      <w:r>
        <w:t>17</w:t>
      </w:r>
      <w:r w:rsidR="00DC3CFE">
        <w:fldChar w:fldCharType="end"/>
      </w:r>
    </w:p>
    <w:p w14:paraId="2EDCA4E3"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.2.4</w:t>
      </w:r>
      <w:r>
        <w:rPr>
          <w:rFonts w:asciiTheme="minorHAnsi" w:hAnsiTheme="minorHAnsi" w:cstheme="minorBidi"/>
          <w:kern w:val="2"/>
          <w:sz w:val="21"/>
          <w:szCs w:val="22"/>
          <w:lang w:val="en-US" w:eastAsia="zh-CN"/>
        </w:rPr>
        <w:tab/>
      </w:r>
      <w:r>
        <w:rPr>
          <w:lang w:eastAsia="zh-CN"/>
        </w:rPr>
        <w:t>MSGG_L3GDelivery_GODelivery</w:t>
      </w:r>
      <w:r>
        <w:tab/>
      </w:r>
      <w:r w:rsidR="00DC3CFE">
        <w:fldChar w:fldCharType="begin"/>
      </w:r>
      <w:r>
        <w:instrText xml:space="preserve"> PAGEREF _Toc83768300 \h </w:instrText>
      </w:r>
      <w:r w:rsidR="00DC3CFE">
        <w:fldChar w:fldCharType="separate"/>
      </w:r>
      <w:r>
        <w:t>17</w:t>
      </w:r>
      <w:r w:rsidR="00DC3CFE">
        <w:fldChar w:fldCharType="end"/>
      </w:r>
    </w:p>
    <w:p w14:paraId="61AE5C20"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_Toc83768301 \h </w:instrText>
      </w:r>
      <w:r w:rsidR="00DC3CFE">
        <w:fldChar w:fldCharType="separate"/>
      </w:r>
      <w:r>
        <w:t>17</w:t>
      </w:r>
      <w:r w:rsidR="00DC3CFE">
        <w:fldChar w:fldCharType="end"/>
      </w:r>
    </w:p>
    <w:p w14:paraId="7911294A"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.2.4.2</w:t>
      </w:r>
      <w:r>
        <w:rPr>
          <w:rFonts w:asciiTheme="minorHAnsi" w:hAnsiTheme="minorHAnsi" w:cstheme="minorBidi"/>
          <w:kern w:val="2"/>
          <w:sz w:val="21"/>
          <w:szCs w:val="22"/>
          <w:lang w:val="en-US" w:eastAsia="zh-CN"/>
        </w:rPr>
        <w:tab/>
      </w:r>
      <w:r>
        <w:rPr>
          <w:lang w:eastAsia="zh-CN"/>
        </w:rPr>
        <w:t xml:space="preserve">Legacy 3GPP Message Gateway </w:t>
      </w:r>
      <w:r>
        <w:t>Originating Message Delivery</w:t>
      </w:r>
      <w:r>
        <w:tab/>
      </w:r>
      <w:r w:rsidR="00DC3CFE">
        <w:fldChar w:fldCharType="begin"/>
      </w:r>
      <w:r>
        <w:instrText xml:space="preserve"> PAGEREF _Toc83768302 \h </w:instrText>
      </w:r>
      <w:r w:rsidR="00DC3CFE">
        <w:fldChar w:fldCharType="separate"/>
      </w:r>
      <w:r>
        <w:t>17</w:t>
      </w:r>
      <w:r w:rsidR="00DC3CFE">
        <w:fldChar w:fldCharType="end"/>
      </w:r>
    </w:p>
    <w:p w14:paraId="2269EAC7"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.2.5</w:t>
      </w:r>
      <w:r>
        <w:rPr>
          <w:rFonts w:asciiTheme="minorHAnsi" w:hAnsiTheme="minorHAnsi" w:cstheme="minorBidi"/>
          <w:kern w:val="2"/>
          <w:sz w:val="21"/>
          <w:szCs w:val="22"/>
          <w:lang w:val="en-US" w:eastAsia="zh-CN"/>
        </w:rPr>
        <w:tab/>
      </w:r>
      <w:r>
        <w:rPr>
          <w:lang w:eastAsia="zh-CN"/>
        </w:rPr>
        <w:t>MSGG_L3GDelivery_GODeliveryReport</w:t>
      </w:r>
      <w:r>
        <w:tab/>
      </w:r>
      <w:r w:rsidR="00DC3CFE">
        <w:fldChar w:fldCharType="begin"/>
      </w:r>
      <w:r>
        <w:instrText xml:space="preserve"> PAGEREF _Toc83768303 \h </w:instrText>
      </w:r>
      <w:r w:rsidR="00DC3CFE">
        <w:fldChar w:fldCharType="separate"/>
      </w:r>
      <w:r>
        <w:t>17</w:t>
      </w:r>
      <w:r w:rsidR="00DC3CFE">
        <w:fldChar w:fldCharType="end"/>
      </w:r>
    </w:p>
    <w:p w14:paraId="5460A78A"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_Toc83768304 \h </w:instrText>
      </w:r>
      <w:r w:rsidR="00DC3CFE">
        <w:fldChar w:fldCharType="separate"/>
      </w:r>
      <w:r>
        <w:t>17</w:t>
      </w:r>
      <w:r w:rsidR="00DC3CFE">
        <w:fldChar w:fldCharType="end"/>
      </w:r>
    </w:p>
    <w:p w14:paraId="1B082B68"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.2.5.2</w:t>
      </w:r>
      <w:r>
        <w:rPr>
          <w:rFonts w:asciiTheme="minorHAnsi" w:hAnsiTheme="minorHAnsi" w:cstheme="minorBidi"/>
          <w:kern w:val="2"/>
          <w:sz w:val="21"/>
          <w:szCs w:val="22"/>
          <w:lang w:val="en-US" w:eastAsia="zh-CN"/>
        </w:rPr>
        <w:tab/>
      </w:r>
      <w:r>
        <w:rPr>
          <w:lang w:eastAsia="zh-CN"/>
        </w:rPr>
        <w:t xml:space="preserve">Legacy 3GPP Message Gateway </w:t>
      </w:r>
      <w:r>
        <w:t xml:space="preserve">Originating </w:t>
      </w:r>
      <w:r>
        <w:rPr>
          <w:lang w:eastAsia="zh-CN"/>
        </w:rPr>
        <w:t>Message Delivery Status Report</w:t>
      </w:r>
      <w:r>
        <w:tab/>
      </w:r>
      <w:r w:rsidR="00DC3CFE">
        <w:fldChar w:fldCharType="begin"/>
      </w:r>
      <w:r>
        <w:instrText xml:space="preserve"> PAGEREF _Toc83768305 \h </w:instrText>
      </w:r>
      <w:r w:rsidR="00DC3CFE">
        <w:fldChar w:fldCharType="separate"/>
      </w:r>
      <w:r>
        <w:t>17</w:t>
      </w:r>
      <w:r w:rsidR="00DC3CFE">
        <w:fldChar w:fldCharType="end"/>
      </w:r>
    </w:p>
    <w:p w14:paraId="2375F931"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rPr>
          <w:rFonts w:asciiTheme="minorHAnsi" w:hAnsiTheme="minorHAnsi" w:cstheme="minorBidi"/>
          <w:kern w:val="2"/>
          <w:sz w:val="21"/>
          <w:szCs w:val="22"/>
          <w:lang w:val="en-US" w:eastAsia="zh-CN"/>
        </w:rPr>
        <w:tab/>
      </w:r>
      <w:r>
        <w:rPr>
          <w:lang w:eastAsia="zh-CN"/>
        </w:rPr>
        <w:t>MSGG_L3GDelivery_GTDelivery</w:t>
      </w:r>
      <w:r>
        <w:tab/>
      </w:r>
      <w:r w:rsidR="00DC3CFE">
        <w:fldChar w:fldCharType="begin"/>
      </w:r>
      <w:r>
        <w:instrText xml:space="preserve"> PAGEREF _Toc83768306 \h </w:instrText>
      </w:r>
      <w:r w:rsidR="00DC3CFE">
        <w:fldChar w:fldCharType="separate"/>
      </w:r>
      <w:r>
        <w:t>17</w:t>
      </w:r>
      <w:r w:rsidR="00DC3CFE">
        <w:fldChar w:fldCharType="end"/>
      </w:r>
    </w:p>
    <w:p w14:paraId="7FE5A06B" w14:textId="77777777" w:rsidR="00495C47" w:rsidRDefault="00946DEB">
      <w:pPr>
        <w:pStyle w:val="TOC5"/>
        <w:rPr>
          <w:rFonts w:asciiTheme="minorHAnsi" w:hAnsiTheme="minorHAnsi" w:cstheme="minorBidi"/>
          <w:kern w:val="2"/>
          <w:sz w:val="21"/>
          <w:szCs w:val="22"/>
          <w:lang w:val="en-US" w:eastAsia="zh-CN"/>
        </w:rPr>
      </w:pPr>
      <w:r>
        <w:rPr>
          <w:lang w:eastAsia="zh-CN"/>
        </w:rPr>
        <w:lastRenderedPageBreak/>
        <w:t>6</w:t>
      </w:r>
      <w:r>
        <w:t>.</w:t>
      </w:r>
      <w:r>
        <w:rPr>
          <w:lang w:eastAsia="zh-CN"/>
        </w:rPr>
        <w:t>2</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_Toc83768307 \h </w:instrText>
      </w:r>
      <w:r w:rsidR="00DC3CFE">
        <w:fldChar w:fldCharType="separate"/>
      </w:r>
      <w:r>
        <w:t>17</w:t>
      </w:r>
      <w:r w:rsidR="00DC3CFE">
        <w:fldChar w:fldCharType="end"/>
      </w:r>
    </w:p>
    <w:p w14:paraId="27481DF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w:t>
      </w:r>
      <w:r>
        <w:tab/>
      </w:r>
      <w:r w:rsidR="00DC3CFE">
        <w:fldChar w:fldCharType="begin"/>
      </w:r>
      <w:r>
        <w:instrText xml:space="preserve"> PAGEREF _Toc83768308 \h </w:instrText>
      </w:r>
      <w:r w:rsidR="00DC3CFE">
        <w:fldChar w:fldCharType="separate"/>
      </w:r>
      <w:r>
        <w:t>17</w:t>
      </w:r>
      <w:r w:rsidR="00DC3CFE">
        <w:fldChar w:fldCharType="end"/>
      </w:r>
    </w:p>
    <w:p w14:paraId="14B322CB"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rPr>
          <w:rFonts w:asciiTheme="minorHAnsi" w:hAnsiTheme="minorHAnsi" w:cstheme="minorBidi"/>
          <w:kern w:val="2"/>
          <w:sz w:val="21"/>
          <w:szCs w:val="22"/>
          <w:lang w:val="en-US" w:eastAsia="zh-CN"/>
        </w:rPr>
        <w:tab/>
      </w:r>
      <w:r>
        <w:rPr>
          <w:lang w:eastAsia="zh-CN"/>
        </w:rPr>
        <w:t>MSGG_L3GDelivery_GTDeliveryReport</w:t>
      </w:r>
      <w:r>
        <w:tab/>
      </w:r>
      <w:r w:rsidR="00DC3CFE">
        <w:fldChar w:fldCharType="begin"/>
      </w:r>
      <w:r>
        <w:instrText xml:space="preserve"> PAGEREF _Toc83768309 \h </w:instrText>
      </w:r>
      <w:r w:rsidR="00DC3CFE">
        <w:fldChar w:fldCharType="separate"/>
      </w:r>
      <w:r>
        <w:t>17</w:t>
      </w:r>
      <w:r w:rsidR="00DC3CFE">
        <w:fldChar w:fldCharType="end"/>
      </w:r>
    </w:p>
    <w:p w14:paraId="374A7BD8"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_Toc83768310 \h </w:instrText>
      </w:r>
      <w:r w:rsidR="00DC3CFE">
        <w:fldChar w:fldCharType="separate"/>
      </w:r>
      <w:r>
        <w:t>17</w:t>
      </w:r>
      <w:r w:rsidR="00DC3CFE">
        <w:fldChar w:fldCharType="end"/>
      </w:r>
    </w:p>
    <w:p w14:paraId="3F7DECDA"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 Status Report</w:t>
      </w:r>
      <w:r>
        <w:tab/>
      </w:r>
      <w:r w:rsidR="00DC3CFE">
        <w:fldChar w:fldCharType="begin"/>
      </w:r>
      <w:r>
        <w:instrText xml:space="preserve"> PAGEREF _Toc83768311 \h </w:instrText>
      </w:r>
      <w:r w:rsidR="00DC3CFE">
        <w:fldChar w:fldCharType="separate"/>
      </w:r>
      <w:r>
        <w:t>18</w:t>
      </w:r>
      <w:r w:rsidR="00DC3CFE">
        <w:fldChar w:fldCharType="end"/>
      </w:r>
    </w:p>
    <w:p w14:paraId="5CF449CD" w14:textId="77777777" w:rsidR="00495C47" w:rsidRDefault="00946DEB">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MSGG_N3GDelivery Service</w:t>
      </w:r>
      <w:r>
        <w:tab/>
      </w:r>
      <w:r w:rsidR="00DC3CFE">
        <w:fldChar w:fldCharType="begin"/>
      </w:r>
      <w:r>
        <w:instrText xml:space="preserve"> PAGEREF _Toc83768312 \h </w:instrText>
      </w:r>
      <w:r w:rsidR="00DC3CFE">
        <w:fldChar w:fldCharType="separate"/>
      </w:r>
      <w:r>
        <w:t>18</w:t>
      </w:r>
      <w:r w:rsidR="00DC3CFE">
        <w:fldChar w:fldCharType="end"/>
      </w:r>
    </w:p>
    <w:p w14:paraId="22C018D0" w14:textId="77777777" w:rsidR="00495C47" w:rsidRDefault="00946DEB">
      <w:pPr>
        <w:pStyle w:val="TOC3"/>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_Toc83768313 \h </w:instrText>
      </w:r>
      <w:r w:rsidR="00DC3CFE">
        <w:fldChar w:fldCharType="separate"/>
      </w:r>
      <w:r>
        <w:t>18</w:t>
      </w:r>
      <w:r w:rsidR="00DC3CFE">
        <w:fldChar w:fldCharType="end"/>
      </w:r>
    </w:p>
    <w:p w14:paraId="3E84A726" w14:textId="77777777" w:rsidR="00495C47" w:rsidRDefault="00946DEB">
      <w:pPr>
        <w:pStyle w:val="TOC3"/>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_Toc83768314 \h </w:instrText>
      </w:r>
      <w:r w:rsidR="00DC3CFE">
        <w:fldChar w:fldCharType="separate"/>
      </w:r>
      <w:r>
        <w:t>18</w:t>
      </w:r>
      <w:r w:rsidR="00DC3CFE">
        <w:fldChar w:fldCharType="end"/>
      </w:r>
    </w:p>
    <w:p w14:paraId="020D3081"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_Toc83768315 \h </w:instrText>
      </w:r>
      <w:r w:rsidR="00DC3CFE">
        <w:fldChar w:fldCharType="separate"/>
      </w:r>
      <w:r>
        <w:t>18</w:t>
      </w:r>
      <w:r w:rsidR="00DC3CFE">
        <w:fldChar w:fldCharType="end"/>
      </w:r>
    </w:p>
    <w:p w14:paraId="4F0A7438"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.2.2</w:t>
      </w:r>
      <w:r>
        <w:rPr>
          <w:rFonts w:asciiTheme="minorHAnsi" w:hAnsiTheme="minorHAnsi" w:cstheme="minorBidi"/>
          <w:kern w:val="2"/>
          <w:sz w:val="21"/>
          <w:szCs w:val="22"/>
          <w:lang w:val="en-US" w:eastAsia="zh-CN"/>
        </w:rPr>
        <w:tab/>
      </w:r>
      <w:r>
        <w:rPr>
          <w:lang w:eastAsia="zh-CN"/>
        </w:rPr>
        <w:t>MSGG_N3GDelivery</w:t>
      </w:r>
      <w:r>
        <w:t>_Subscribe</w:t>
      </w:r>
      <w:r>
        <w:tab/>
      </w:r>
      <w:r w:rsidR="00DC3CFE">
        <w:fldChar w:fldCharType="begin"/>
      </w:r>
      <w:r>
        <w:instrText xml:space="preserve"> PAGEREF _Toc83768316 \h </w:instrText>
      </w:r>
      <w:r w:rsidR="00DC3CFE">
        <w:fldChar w:fldCharType="separate"/>
      </w:r>
      <w:r>
        <w:t>18</w:t>
      </w:r>
      <w:r w:rsidR="00DC3CFE">
        <w:fldChar w:fldCharType="end"/>
      </w:r>
    </w:p>
    <w:p w14:paraId="5F195A64"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_Toc83768317 \h </w:instrText>
      </w:r>
      <w:r w:rsidR="00DC3CFE">
        <w:fldChar w:fldCharType="separate"/>
      </w:r>
      <w:r>
        <w:t>18</w:t>
      </w:r>
      <w:r w:rsidR="00DC3CFE">
        <w:fldChar w:fldCharType="end"/>
      </w:r>
    </w:p>
    <w:p w14:paraId="6AAD9B32"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.2.2.2</w:t>
      </w:r>
      <w:r>
        <w:rPr>
          <w:rFonts w:asciiTheme="minorHAnsi" w:hAnsiTheme="minorHAnsi" w:cstheme="minorBidi"/>
          <w:kern w:val="2"/>
          <w:sz w:val="21"/>
          <w:szCs w:val="22"/>
          <w:lang w:val="en-US" w:eastAsia="zh-CN"/>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_Toc83768318 \h </w:instrText>
      </w:r>
      <w:r w:rsidR="00DC3CFE">
        <w:fldChar w:fldCharType="separate"/>
      </w:r>
      <w:r>
        <w:t>18</w:t>
      </w:r>
      <w:r w:rsidR="00DC3CFE">
        <w:fldChar w:fldCharType="end"/>
      </w:r>
    </w:p>
    <w:p w14:paraId="2127CA72"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.2.3</w:t>
      </w:r>
      <w:r>
        <w:rPr>
          <w:rFonts w:asciiTheme="minorHAnsi" w:hAnsiTheme="minorHAnsi" w:cstheme="minorBidi"/>
          <w:kern w:val="2"/>
          <w:sz w:val="21"/>
          <w:szCs w:val="22"/>
          <w:lang w:val="en-US" w:eastAsia="zh-CN"/>
        </w:rPr>
        <w:tab/>
      </w:r>
      <w:r>
        <w:rPr>
          <w:lang w:eastAsia="zh-CN"/>
        </w:rPr>
        <w:t>MSGG_N3GDelivery</w:t>
      </w:r>
      <w:r>
        <w:t>_Unsubscribe</w:t>
      </w:r>
      <w:r>
        <w:tab/>
      </w:r>
      <w:r w:rsidR="00DC3CFE">
        <w:fldChar w:fldCharType="begin"/>
      </w:r>
      <w:r>
        <w:instrText xml:space="preserve"> PAGEREF _Toc83768319 \h </w:instrText>
      </w:r>
      <w:r w:rsidR="00DC3CFE">
        <w:fldChar w:fldCharType="separate"/>
      </w:r>
      <w:r>
        <w:t>18</w:t>
      </w:r>
      <w:r w:rsidR="00DC3CFE">
        <w:fldChar w:fldCharType="end"/>
      </w:r>
    </w:p>
    <w:p w14:paraId="0E8E45DE"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_Toc83768320 \h </w:instrText>
      </w:r>
      <w:r w:rsidR="00DC3CFE">
        <w:fldChar w:fldCharType="separate"/>
      </w:r>
      <w:r>
        <w:t>18</w:t>
      </w:r>
      <w:r w:rsidR="00DC3CFE">
        <w:fldChar w:fldCharType="end"/>
      </w:r>
    </w:p>
    <w:p w14:paraId="031B0FF2"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.2.3.2</w:t>
      </w:r>
      <w:r>
        <w:rPr>
          <w:rFonts w:asciiTheme="minorHAnsi" w:hAnsiTheme="minorHAnsi" w:cstheme="minorBidi"/>
          <w:kern w:val="2"/>
          <w:sz w:val="21"/>
          <w:szCs w:val="22"/>
          <w:lang w:val="en-US" w:eastAsia="zh-CN"/>
        </w:rPr>
        <w:tab/>
      </w:r>
      <w:r>
        <w:rPr>
          <w:lang w:eastAsia="zh-CN"/>
        </w:rPr>
        <w:t>Non-3GPP Message Gateway deleting</w:t>
      </w:r>
      <w:r>
        <w:t xml:space="preserve"> a subscription for </w:t>
      </w:r>
      <w:r>
        <w:rPr>
          <w:lang w:eastAsia="zh-CN"/>
        </w:rPr>
        <w:t xml:space="preserve">MSGin5G </w:t>
      </w:r>
      <w:r>
        <w:t>messages delivery</w:t>
      </w:r>
      <w:r>
        <w:tab/>
      </w:r>
      <w:r w:rsidR="00DC3CFE">
        <w:fldChar w:fldCharType="begin"/>
      </w:r>
      <w:r>
        <w:instrText xml:space="preserve"> PAGEREF _Toc83768321 \h </w:instrText>
      </w:r>
      <w:r w:rsidR="00DC3CFE">
        <w:fldChar w:fldCharType="separate"/>
      </w:r>
      <w:r>
        <w:t>18</w:t>
      </w:r>
      <w:r w:rsidR="00DC3CFE">
        <w:fldChar w:fldCharType="end"/>
      </w:r>
    </w:p>
    <w:p w14:paraId="403F7687"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.2.4</w:t>
      </w:r>
      <w:r>
        <w:rPr>
          <w:rFonts w:asciiTheme="minorHAnsi" w:hAnsiTheme="minorHAnsi" w:cstheme="minorBidi"/>
          <w:kern w:val="2"/>
          <w:sz w:val="21"/>
          <w:szCs w:val="22"/>
          <w:lang w:val="en-US" w:eastAsia="zh-CN"/>
        </w:rPr>
        <w:tab/>
      </w:r>
      <w:r>
        <w:rPr>
          <w:lang w:eastAsia="zh-CN"/>
        </w:rPr>
        <w:t>MSGG_N3GDelivery_GODelivery</w:t>
      </w:r>
      <w:r>
        <w:tab/>
      </w:r>
      <w:r w:rsidR="00DC3CFE">
        <w:fldChar w:fldCharType="begin"/>
      </w:r>
      <w:r>
        <w:instrText xml:space="preserve"> PAGEREF _Toc83768322 \h </w:instrText>
      </w:r>
      <w:r w:rsidR="00DC3CFE">
        <w:fldChar w:fldCharType="separate"/>
      </w:r>
      <w:r>
        <w:t>18</w:t>
      </w:r>
      <w:r w:rsidR="00DC3CFE">
        <w:fldChar w:fldCharType="end"/>
      </w:r>
    </w:p>
    <w:p w14:paraId="5DB2FB0D"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_Toc83768323 \h </w:instrText>
      </w:r>
      <w:r w:rsidR="00DC3CFE">
        <w:fldChar w:fldCharType="separate"/>
      </w:r>
      <w:r>
        <w:t>18</w:t>
      </w:r>
      <w:r w:rsidR="00DC3CFE">
        <w:fldChar w:fldCharType="end"/>
      </w:r>
    </w:p>
    <w:p w14:paraId="365602AE"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.2.4.2</w:t>
      </w:r>
      <w:r>
        <w:rPr>
          <w:rFonts w:asciiTheme="minorHAnsi" w:hAnsiTheme="minorHAnsi" w:cstheme="minorBidi"/>
          <w:kern w:val="2"/>
          <w:sz w:val="21"/>
          <w:szCs w:val="22"/>
          <w:lang w:val="en-US" w:eastAsia="zh-CN"/>
        </w:rPr>
        <w:tab/>
      </w:r>
      <w:r>
        <w:rPr>
          <w:lang w:eastAsia="zh-CN"/>
        </w:rPr>
        <w:t xml:space="preserve">Non-3GPP Message Gateway </w:t>
      </w:r>
      <w:r>
        <w:t>Originating Message Delivery</w:t>
      </w:r>
      <w:r>
        <w:tab/>
      </w:r>
      <w:r w:rsidR="00DC3CFE">
        <w:fldChar w:fldCharType="begin"/>
      </w:r>
      <w:r>
        <w:instrText xml:space="preserve"> PAGEREF _Toc83768324 \h </w:instrText>
      </w:r>
      <w:r w:rsidR="00DC3CFE">
        <w:fldChar w:fldCharType="separate"/>
      </w:r>
      <w:r>
        <w:t>18</w:t>
      </w:r>
      <w:r w:rsidR="00DC3CFE">
        <w:fldChar w:fldCharType="end"/>
      </w:r>
    </w:p>
    <w:p w14:paraId="1CB1A8B3"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.2.5</w:t>
      </w:r>
      <w:r>
        <w:rPr>
          <w:rFonts w:asciiTheme="minorHAnsi" w:hAnsiTheme="minorHAnsi" w:cstheme="minorBidi"/>
          <w:kern w:val="2"/>
          <w:sz w:val="21"/>
          <w:szCs w:val="22"/>
          <w:lang w:val="en-US" w:eastAsia="zh-CN"/>
        </w:rPr>
        <w:tab/>
      </w:r>
      <w:r>
        <w:rPr>
          <w:lang w:eastAsia="zh-CN"/>
        </w:rPr>
        <w:t>MSGG_N3GDelivery_GODeliveryReport</w:t>
      </w:r>
      <w:r>
        <w:tab/>
      </w:r>
      <w:r w:rsidR="00DC3CFE">
        <w:fldChar w:fldCharType="begin"/>
      </w:r>
      <w:r>
        <w:instrText xml:space="preserve"> PAGEREF _Toc83768325 \h </w:instrText>
      </w:r>
      <w:r w:rsidR="00DC3CFE">
        <w:fldChar w:fldCharType="separate"/>
      </w:r>
      <w:r>
        <w:t>19</w:t>
      </w:r>
      <w:r w:rsidR="00DC3CFE">
        <w:fldChar w:fldCharType="end"/>
      </w:r>
    </w:p>
    <w:p w14:paraId="66A1AC8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_Toc83768326 \h </w:instrText>
      </w:r>
      <w:r w:rsidR="00DC3CFE">
        <w:fldChar w:fldCharType="separate"/>
      </w:r>
      <w:r>
        <w:t>19</w:t>
      </w:r>
      <w:r w:rsidR="00DC3CFE">
        <w:fldChar w:fldCharType="end"/>
      </w:r>
    </w:p>
    <w:p w14:paraId="636568A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.2.5.2</w:t>
      </w:r>
      <w:r>
        <w:rPr>
          <w:rFonts w:asciiTheme="minorHAnsi" w:hAnsiTheme="minorHAnsi" w:cstheme="minorBidi"/>
          <w:kern w:val="2"/>
          <w:sz w:val="21"/>
          <w:szCs w:val="22"/>
          <w:lang w:val="en-US" w:eastAsia="zh-CN"/>
        </w:rPr>
        <w:tab/>
      </w:r>
      <w:r>
        <w:rPr>
          <w:lang w:eastAsia="zh-CN"/>
        </w:rPr>
        <w:t xml:space="preserve">Non-3GPP Message Gateway </w:t>
      </w:r>
      <w:r>
        <w:t xml:space="preserve">Originating </w:t>
      </w:r>
      <w:r>
        <w:rPr>
          <w:lang w:eastAsia="zh-CN"/>
        </w:rPr>
        <w:t>Message Delivery Status Report</w:t>
      </w:r>
      <w:r>
        <w:tab/>
      </w:r>
      <w:r w:rsidR="00DC3CFE">
        <w:fldChar w:fldCharType="begin"/>
      </w:r>
      <w:r>
        <w:instrText xml:space="preserve"> PAGEREF _Toc83768327 \h </w:instrText>
      </w:r>
      <w:r w:rsidR="00DC3CFE">
        <w:fldChar w:fldCharType="separate"/>
      </w:r>
      <w:r>
        <w:t>19</w:t>
      </w:r>
      <w:r w:rsidR="00DC3CFE">
        <w:fldChar w:fldCharType="end"/>
      </w:r>
    </w:p>
    <w:p w14:paraId="446D8B51"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MSGG_N3GDelivery_GTDelivery</w:t>
      </w:r>
      <w:r>
        <w:tab/>
      </w:r>
      <w:r w:rsidR="00DC3CFE">
        <w:fldChar w:fldCharType="begin"/>
      </w:r>
      <w:r>
        <w:instrText xml:space="preserve"> PAGEREF _Toc83768328 \h </w:instrText>
      </w:r>
      <w:r w:rsidR="00DC3CFE">
        <w:fldChar w:fldCharType="separate"/>
      </w:r>
      <w:r>
        <w:t>19</w:t>
      </w:r>
      <w:r w:rsidR="00DC3CFE">
        <w:fldChar w:fldCharType="end"/>
      </w:r>
    </w:p>
    <w:p w14:paraId="39866D6E"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_Toc83768329 \h </w:instrText>
      </w:r>
      <w:r w:rsidR="00DC3CFE">
        <w:fldChar w:fldCharType="separate"/>
      </w:r>
      <w:r>
        <w:t>19</w:t>
      </w:r>
      <w:r w:rsidR="00DC3CFE">
        <w:fldChar w:fldCharType="end"/>
      </w:r>
    </w:p>
    <w:p w14:paraId="7520E7FB" w14:textId="77777777" w:rsidR="00495C47" w:rsidRDefault="00946DEB">
      <w:pPr>
        <w:pStyle w:val="TOC5"/>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w:t>
      </w:r>
      <w:r>
        <w:tab/>
      </w:r>
      <w:r w:rsidR="00DC3CFE">
        <w:fldChar w:fldCharType="begin"/>
      </w:r>
      <w:r>
        <w:instrText xml:space="preserve"> PAGEREF _Toc83768330 \h </w:instrText>
      </w:r>
      <w:r w:rsidR="00DC3CFE">
        <w:fldChar w:fldCharType="separate"/>
      </w:r>
      <w:r>
        <w:t>19</w:t>
      </w:r>
      <w:r w:rsidR="00DC3CFE">
        <w:fldChar w:fldCharType="end"/>
      </w:r>
    </w:p>
    <w:p w14:paraId="0A706BEB" w14:textId="77777777" w:rsidR="00495C47" w:rsidRDefault="00946DEB">
      <w:pPr>
        <w:pStyle w:val="TOC4"/>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MSGG_N3GDelivery_GTDeliveryReport</w:t>
      </w:r>
      <w:r>
        <w:tab/>
      </w:r>
      <w:r w:rsidR="00DC3CFE">
        <w:fldChar w:fldCharType="begin"/>
      </w:r>
      <w:r>
        <w:instrText xml:space="preserve"> PAGEREF _Toc83768331 \h </w:instrText>
      </w:r>
      <w:r w:rsidR="00DC3CFE">
        <w:fldChar w:fldCharType="separate"/>
      </w:r>
      <w:r>
        <w:t>19</w:t>
      </w:r>
      <w:r w:rsidR="00DC3CFE">
        <w:fldChar w:fldCharType="end"/>
      </w:r>
    </w:p>
    <w:p w14:paraId="15E8C0DC" w14:textId="77777777" w:rsidR="00495C47" w:rsidRDefault="00946DEB">
      <w:pPr>
        <w:pStyle w:val="TOC5"/>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_Toc83768332 \h </w:instrText>
      </w:r>
      <w:r w:rsidR="00DC3CFE">
        <w:fldChar w:fldCharType="separate"/>
      </w:r>
      <w:r>
        <w:t>19</w:t>
      </w:r>
      <w:r w:rsidR="00DC3CFE">
        <w:fldChar w:fldCharType="end"/>
      </w:r>
    </w:p>
    <w:p w14:paraId="1D3B6B07" w14:textId="77777777" w:rsidR="00495C47" w:rsidRDefault="00946DEB">
      <w:pPr>
        <w:pStyle w:val="TOC5"/>
        <w:rPr>
          <w:rFonts w:asciiTheme="minorHAnsi" w:hAnsiTheme="minorHAnsi" w:cstheme="minorBidi"/>
          <w:kern w:val="2"/>
          <w:sz w:val="21"/>
          <w:szCs w:val="22"/>
          <w:lang w:val="en-US" w:eastAsia="zh-CN"/>
        </w:rPr>
      </w:pPr>
      <w:r>
        <w:rPr>
          <w:lang w:eastAsia="zh-CN"/>
        </w:rPr>
        <w:t>6</w:t>
      </w:r>
      <w:r>
        <w:t>.3.2.</w:t>
      </w:r>
      <w:r>
        <w:rPr>
          <w:lang w:eastAsia="zh-CN"/>
        </w:rPr>
        <w:t>7</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 Status Report</w:t>
      </w:r>
      <w:r>
        <w:tab/>
      </w:r>
      <w:r w:rsidR="00DC3CFE">
        <w:fldChar w:fldCharType="begin"/>
      </w:r>
      <w:r>
        <w:instrText xml:space="preserve"> PAGEREF _Toc83768333 \h </w:instrText>
      </w:r>
      <w:r w:rsidR="00DC3CFE">
        <w:fldChar w:fldCharType="separate"/>
      </w:r>
      <w:r>
        <w:t>19</w:t>
      </w:r>
      <w:r w:rsidR="00DC3CFE">
        <w:fldChar w:fldCharType="end"/>
      </w:r>
    </w:p>
    <w:p w14:paraId="0B859A60" w14:textId="77777777" w:rsidR="00495C47" w:rsidRDefault="00946DE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&lt;</w:t>
      </w:r>
      <w:r>
        <w:rPr>
          <w:lang w:eastAsia="zh-CN"/>
        </w:rPr>
        <w:t>MSGG</w:t>
      </w:r>
      <w:r>
        <w:t>_xxx&gt; Service</w:t>
      </w:r>
      <w:r>
        <w:tab/>
      </w:r>
      <w:r w:rsidR="00DC3CFE">
        <w:fldChar w:fldCharType="begin"/>
      </w:r>
      <w:r>
        <w:instrText xml:space="preserve"> PAGEREF _Toc83768334 \h </w:instrText>
      </w:r>
      <w:r w:rsidR="00DC3CFE">
        <w:fldChar w:fldCharType="separate"/>
      </w:r>
      <w:r>
        <w:t>19</w:t>
      </w:r>
      <w:r w:rsidR="00DC3CFE">
        <w:fldChar w:fldCharType="end"/>
      </w:r>
    </w:p>
    <w:p w14:paraId="1F801C82" w14:textId="77777777" w:rsidR="00495C47" w:rsidRDefault="00946DE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_Toc83768335 \h </w:instrText>
      </w:r>
      <w:r w:rsidR="00DC3CFE">
        <w:fldChar w:fldCharType="separate"/>
      </w:r>
      <w:r>
        <w:t>19</w:t>
      </w:r>
      <w:r w:rsidR="00DC3CFE">
        <w:fldChar w:fldCharType="end"/>
      </w:r>
    </w:p>
    <w:p w14:paraId="10D27395" w14:textId="77777777" w:rsidR="00495C47" w:rsidRDefault="00946DE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_Toc83768336 \h </w:instrText>
      </w:r>
      <w:r w:rsidR="00DC3CFE">
        <w:fldChar w:fldCharType="separate"/>
      </w:r>
      <w:r>
        <w:t>19</w:t>
      </w:r>
      <w:r w:rsidR="00DC3CFE">
        <w:fldChar w:fldCharType="end"/>
      </w:r>
    </w:p>
    <w:p w14:paraId="74A8D220" w14:textId="77777777" w:rsidR="00495C47" w:rsidRDefault="00946DEB">
      <w:pPr>
        <w:pStyle w:val="TOC4"/>
        <w:rPr>
          <w:rFonts w:asciiTheme="minorHAnsi" w:hAnsiTheme="minorHAnsi" w:cstheme="minorBidi"/>
          <w:kern w:val="2"/>
          <w:sz w:val="21"/>
          <w:szCs w:val="22"/>
          <w:lang w:val="en-US" w:eastAsia="zh-CN"/>
        </w:rPr>
      </w:pPr>
      <w:r>
        <w:t>6.x.2.1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_Toc83768337 \h </w:instrText>
      </w:r>
      <w:r w:rsidR="00DC3CFE">
        <w:fldChar w:fldCharType="separate"/>
      </w:r>
      <w:r>
        <w:t>19</w:t>
      </w:r>
      <w:r w:rsidR="00DC3CFE">
        <w:fldChar w:fldCharType="end"/>
      </w:r>
    </w:p>
    <w:p w14:paraId="0B91FBE8" w14:textId="77777777" w:rsidR="00495C47" w:rsidRDefault="00946DEB">
      <w:pPr>
        <w:pStyle w:val="TOC4"/>
        <w:rPr>
          <w:rFonts w:asciiTheme="minorHAnsi" w:hAnsiTheme="minorHAnsi" w:cstheme="minorBidi"/>
          <w:kern w:val="2"/>
          <w:sz w:val="21"/>
          <w:szCs w:val="22"/>
          <w:lang w:val="en-US" w:eastAsia="zh-CN"/>
        </w:rPr>
      </w:pPr>
      <w:r>
        <w:t>6.x.2.2</w:t>
      </w:r>
      <w:r>
        <w:rPr>
          <w:rFonts w:asciiTheme="minorHAnsi" w:hAnsiTheme="minorHAnsi" w:cstheme="minorBidi"/>
          <w:kern w:val="2"/>
          <w:sz w:val="21"/>
          <w:szCs w:val="22"/>
          <w:lang w:val="en-US" w:eastAsia="zh-CN"/>
        </w:rPr>
        <w:tab/>
      </w:r>
      <w:r>
        <w:t>&lt;Service operation 1&gt;</w:t>
      </w:r>
      <w:r>
        <w:tab/>
      </w:r>
      <w:r w:rsidR="00DC3CFE">
        <w:fldChar w:fldCharType="begin"/>
      </w:r>
      <w:r>
        <w:instrText xml:space="preserve"> PAGEREF _Toc83768338 \h </w:instrText>
      </w:r>
      <w:r w:rsidR="00DC3CFE">
        <w:fldChar w:fldCharType="separate"/>
      </w:r>
      <w:r>
        <w:t>20</w:t>
      </w:r>
      <w:r w:rsidR="00DC3CFE">
        <w:fldChar w:fldCharType="end"/>
      </w:r>
    </w:p>
    <w:p w14:paraId="7A79A482" w14:textId="77777777" w:rsidR="00495C47" w:rsidRDefault="00946DEB">
      <w:pPr>
        <w:pStyle w:val="TOC5"/>
        <w:rPr>
          <w:rFonts w:asciiTheme="minorHAnsi" w:hAnsiTheme="minorHAnsi" w:cstheme="minorBidi"/>
          <w:kern w:val="2"/>
          <w:sz w:val="21"/>
          <w:szCs w:val="22"/>
          <w:lang w:val="en-US" w:eastAsia="zh-CN"/>
        </w:rPr>
      </w:pPr>
      <w:r>
        <w:t>6.x.2.2.1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_Toc83768339 \h </w:instrText>
      </w:r>
      <w:r w:rsidR="00DC3CFE">
        <w:fldChar w:fldCharType="separate"/>
      </w:r>
      <w:r>
        <w:t>20</w:t>
      </w:r>
      <w:r w:rsidR="00DC3CFE">
        <w:fldChar w:fldCharType="end"/>
      </w:r>
    </w:p>
    <w:p w14:paraId="27A8F608" w14:textId="77777777" w:rsidR="00495C47" w:rsidRDefault="00946DEB">
      <w:pPr>
        <w:pStyle w:val="TOC5"/>
        <w:rPr>
          <w:rFonts w:asciiTheme="minorHAnsi" w:hAnsiTheme="minorHAnsi" w:cstheme="minorBidi"/>
          <w:kern w:val="2"/>
          <w:sz w:val="21"/>
          <w:szCs w:val="22"/>
          <w:lang w:val="en-US" w:eastAsia="zh-CN"/>
        </w:rPr>
      </w:pPr>
      <w:r>
        <w:t>6.x.2.2.2</w:t>
      </w:r>
      <w:r>
        <w:rPr>
          <w:rFonts w:asciiTheme="minorHAnsi" w:hAnsiTheme="minorHAnsi" w:cstheme="minorBidi"/>
          <w:kern w:val="2"/>
          <w:sz w:val="21"/>
          <w:szCs w:val="22"/>
          <w:lang w:val="en-US" w:eastAsia="zh-CN"/>
        </w:rPr>
        <w:tab/>
      </w:r>
      <w:r>
        <w:t>&lt;Description&gt; &lt;Service Operation Name&gt; operation</w:t>
      </w:r>
      <w:r>
        <w:tab/>
      </w:r>
      <w:r w:rsidR="00DC3CFE">
        <w:fldChar w:fldCharType="begin"/>
      </w:r>
      <w:r>
        <w:instrText xml:space="preserve"> PAGEREF _Toc83768340 \h </w:instrText>
      </w:r>
      <w:r w:rsidR="00DC3CFE">
        <w:fldChar w:fldCharType="separate"/>
      </w:r>
      <w:r>
        <w:t>20</w:t>
      </w:r>
      <w:r w:rsidR="00DC3CFE">
        <w:fldChar w:fldCharType="end"/>
      </w:r>
    </w:p>
    <w:p w14:paraId="17F34C7A" w14:textId="77777777" w:rsidR="00495C47" w:rsidRDefault="00946DEB">
      <w:pPr>
        <w:pStyle w:val="TOC4"/>
        <w:rPr>
          <w:rFonts w:asciiTheme="minorHAnsi" w:hAnsiTheme="minorHAnsi" w:cstheme="minorBidi"/>
          <w:kern w:val="2"/>
          <w:sz w:val="21"/>
          <w:szCs w:val="22"/>
          <w:lang w:val="en-US" w:eastAsia="zh-CN"/>
        </w:rPr>
      </w:pPr>
      <w:r>
        <w:t>6.x.2.3</w:t>
      </w:r>
      <w:r>
        <w:rPr>
          <w:rFonts w:asciiTheme="minorHAnsi" w:hAnsiTheme="minorHAnsi" w:cstheme="minorBidi"/>
          <w:kern w:val="2"/>
          <w:sz w:val="21"/>
          <w:szCs w:val="22"/>
          <w:lang w:val="en-US" w:eastAsia="zh-CN"/>
        </w:rPr>
        <w:tab/>
      </w:r>
      <w:r>
        <w:t>&lt;Service operation 2&gt;</w:t>
      </w:r>
      <w:r>
        <w:tab/>
      </w:r>
      <w:r w:rsidR="00DC3CFE">
        <w:fldChar w:fldCharType="begin"/>
      </w:r>
      <w:r>
        <w:instrText xml:space="preserve"> PAGEREF _Toc83768341 \h </w:instrText>
      </w:r>
      <w:r w:rsidR="00DC3CFE">
        <w:fldChar w:fldCharType="separate"/>
      </w:r>
      <w:r>
        <w:t>20</w:t>
      </w:r>
      <w:r w:rsidR="00DC3CFE">
        <w:fldChar w:fldCharType="end"/>
      </w:r>
    </w:p>
    <w:p w14:paraId="6BC9A74E" w14:textId="77777777" w:rsidR="00495C47" w:rsidRDefault="00946DE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Common i</w:t>
      </w:r>
      <w:r>
        <w:t>nformation applicable to several APIs</w:t>
      </w:r>
      <w:r>
        <w:tab/>
      </w:r>
      <w:r w:rsidR="00DC3CFE">
        <w:fldChar w:fldCharType="begin"/>
      </w:r>
      <w:r>
        <w:instrText xml:space="preserve"> PAGEREF _Toc83768342 \h </w:instrText>
      </w:r>
      <w:r w:rsidR="00DC3CFE">
        <w:fldChar w:fldCharType="separate"/>
      </w:r>
      <w:r>
        <w:t>20</w:t>
      </w:r>
      <w:r w:rsidR="00DC3CFE">
        <w:fldChar w:fldCharType="end"/>
      </w:r>
    </w:p>
    <w:p w14:paraId="32244403" w14:textId="77777777" w:rsidR="00495C47" w:rsidRDefault="00946DEB">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_Toc83768343 \h </w:instrText>
      </w:r>
      <w:r w:rsidR="00DC3CFE">
        <w:fldChar w:fldCharType="separate"/>
      </w:r>
      <w:r>
        <w:t>20</w:t>
      </w:r>
      <w:r w:rsidR="00DC3CFE">
        <w:fldChar w:fldCharType="end"/>
      </w:r>
    </w:p>
    <w:p w14:paraId="3451F77D" w14:textId="77777777" w:rsidR="00495C47" w:rsidRDefault="00946DEB">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t>Data Types</w:t>
      </w:r>
      <w:r>
        <w:tab/>
      </w:r>
      <w:r w:rsidR="00DC3CFE">
        <w:fldChar w:fldCharType="begin"/>
      </w:r>
      <w:r>
        <w:instrText xml:space="preserve"> PAGEREF _Toc83768344 \h </w:instrText>
      </w:r>
      <w:r w:rsidR="00DC3CFE">
        <w:fldChar w:fldCharType="separate"/>
      </w:r>
      <w:r>
        <w:t>20</w:t>
      </w:r>
      <w:r w:rsidR="00DC3CFE">
        <w:fldChar w:fldCharType="end"/>
      </w:r>
    </w:p>
    <w:p w14:paraId="47904C6D" w14:textId="77777777" w:rsidR="00495C47" w:rsidRDefault="00946DEB">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_Toc83768345 \h </w:instrText>
      </w:r>
      <w:r w:rsidR="00DC3CFE">
        <w:fldChar w:fldCharType="separate"/>
      </w:r>
      <w:r>
        <w:t>20</w:t>
      </w:r>
      <w:r w:rsidR="00DC3CFE">
        <w:fldChar w:fldCharType="end"/>
      </w:r>
    </w:p>
    <w:p w14:paraId="05D0DF85" w14:textId="77777777" w:rsidR="00495C47" w:rsidRDefault="00946DEB">
      <w:pPr>
        <w:pStyle w:val="TOC3"/>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Referenced structured data types</w:t>
      </w:r>
      <w:r>
        <w:tab/>
      </w:r>
      <w:r w:rsidR="00DC3CFE">
        <w:fldChar w:fldCharType="begin"/>
      </w:r>
      <w:r>
        <w:instrText xml:space="preserve"> PAGEREF _Toc83768346 \h </w:instrText>
      </w:r>
      <w:r w:rsidR="00DC3CFE">
        <w:fldChar w:fldCharType="separate"/>
      </w:r>
      <w:r>
        <w:t>20</w:t>
      </w:r>
      <w:r w:rsidR="00DC3CFE">
        <w:fldChar w:fldCharType="end"/>
      </w:r>
    </w:p>
    <w:p w14:paraId="391BB6B3" w14:textId="77777777" w:rsidR="00495C47" w:rsidRDefault="00946DEB">
      <w:pPr>
        <w:pStyle w:val="TOC3"/>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Referenced Simple data types and enumerations</w:t>
      </w:r>
      <w:r>
        <w:tab/>
      </w:r>
      <w:r w:rsidR="00DC3CFE">
        <w:fldChar w:fldCharType="begin"/>
      </w:r>
      <w:r>
        <w:instrText xml:space="preserve"> PAGEREF _Toc83768347 \h </w:instrText>
      </w:r>
      <w:r w:rsidR="00DC3CFE">
        <w:fldChar w:fldCharType="separate"/>
      </w:r>
      <w:r>
        <w:t>20</w:t>
      </w:r>
      <w:r w:rsidR="00DC3CFE">
        <w:fldChar w:fldCharType="end"/>
      </w:r>
    </w:p>
    <w:p w14:paraId="773CD282" w14:textId="77777777" w:rsidR="00495C47" w:rsidRDefault="00946DEB">
      <w:pPr>
        <w:pStyle w:val="TOC2"/>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Usage of HTTP</w:t>
      </w:r>
      <w:r>
        <w:tab/>
      </w:r>
      <w:r w:rsidR="00DC3CFE">
        <w:fldChar w:fldCharType="begin"/>
      </w:r>
      <w:r>
        <w:instrText xml:space="preserve"> PAGEREF _Toc83768348 \h </w:instrText>
      </w:r>
      <w:r w:rsidR="00DC3CFE">
        <w:fldChar w:fldCharType="separate"/>
      </w:r>
      <w:r>
        <w:t>20</w:t>
      </w:r>
      <w:r w:rsidR="00DC3CFE">
        <w:fldChar w:fldCharType="end"/>
      </w:r>
    </w:p>
    <w:p w14:paraId="7364AB20" w14:textId="77777777" w:rsidR="00495C47" w:rsidRDefault="00946DEB">
      <w:pPr>
        <w:pStyle w:val="TOC2"/>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Content type</w:t>
      </w:r>
      <w:r>
        <w:tab/>
      </w:r>
      <w:r w:rsidR="00DC3CFE">
        <w:fldChar w:fldCharType="begin"/>
      </w:r>
      <w:r>
        <w:instrText xml:space="preserve"> PAGEREF _Toc83768349 \h </w:instrText>
      </w:r>
      <w:r w:rsidR="00DC3CFE">
        <w:fldChar w:fldCharType="separate"/>
      </w:r>
      <w:r>
        <w:t>20</w:t>
      </w:r>
      <w:r w:rsidR="00DC3CFE">
        <w:fldChar w:fldCharType="end"/>
      </w:r>
    </w:p>
    <w:p w14:paraId="7805EC06" w14:textId="77777777" w:rsidR="00495C47" w:rsidRDefault="00946DEB">
      <w:pPr>
        <w:pStyle w:val="TOC2"/>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URI structure</w:t>
      </w:r>
      <w:r>
        <w:tab/>
      </w:r>
      <w:r w:rsidR="00DC3CFE">
        <w:fldChar w:fldCharType="begin"/>
      </w:r>
      <w:r>
        <w:instrText xml:space="preserve"> PAGEREF _Toc83768350 \h </w:instrText>
      </w:r>
      <w:r w:rsidR="00DC3CFE">
        <w:fldChar w:fldCharType="separate"/>
      </w:r>
      <w:r>
        <w:t>21</w:t>
      </w:r>
      <w:r w:rsidR="00DC3CFE">
        <w:fldChar w:fldCharType="end"/>
      </w:r>
    </w:p>
    <w:p w14:paraId="163C96B2" w14:textId="77777777" w:rsidR="00495C47" w:rsidRDefault="00946DEB">
      <w:pPr>
        <w:pStyle w:val="TOC2"/>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_Toc83768351 \h </w:instrText>
      </w:r>
      <w:r w:rsidR="00DC3CFE">
        <w:fldChar w:fldCharType="separate"/>
      </w:r>
      <w:r>
        <w:t>21</w:t>
      </w:r>
      <w:r w:rsidR="00DC3CFE">
        <w:fldChar w:fldCharType="end"/>
      </w:r>
    </w:p>
    <w:p w14:paraId="2D6DEF86" w14:textId="77777777" w:rsidR="00495C47" w:rsidRDefault="00946DEB">
      <w:pPr>
        <w:pStyle w:val="TOC2"/>
        <w:rPr>
          <w:rFonts w:asciiTheme="minorHAnsi" w:hAnsiTheme="minorHAnsi" w:cstheme="minorBidi"/>
          <w:kern w:val="2"/>
          <w:sz w:val="21"/>
          <w:szCs w:val="22"/>
          <w:lang w:val="en-US" w:eastAsia="zh-CN"/>
        </w:rPr>
      </w:pPr>
      <w:r>
        <w:rPr>
          <w:lang w:eastAsia="zh-CN"/>
        </w:rPr>
        <w:lastRenderedPageBreak/>
        <w:t>7</w:t>
      </w:r>
      <w:r>
        <w:t>.7</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_Toc83768352 \h </w:instrText>
      </w:r>
      <w:r w:rsidR="00DC3CFE">
        <w:fldChar w:fldCharType="separate"/>
      </w:r>
      <w:r>
        <w:t>21</w:t>
      </w:r>
      <w:r w:rsidR="00DC3CFE">
        <w:fldChar w:fldCharType="end"/>
      </w:r>
    </w:p>
    <w:p w14:paraId="6D8ABEBE" w14:textId="77777777" w:rsidR="00495C47" w:rsidRDefault="00946DEB">
      <w:pPr>
        <w:pStyle w:val="TOC2"/>
        <w:rPr>
          <w:rFonts w:asciiTheme="minorHAnsi" w:hAnsiTheme="minorHAnsi" w:cstheme="minorBidi"/>
          <w:kern w:val="2"/>
          <w:sz w:val="21"/>
          <w:szCs w:val="22"/>
          <w:lang w:val="en-US" w:eastAsia="zh-CN"/>
        </w:rPr>
      </w:pPr>
      <w:r>
        <w:rPr>
          <w:lang w:eastAsia="zh-CN"/>
        </w:rPr>
        <w:t>7</w:t>
      </w:r>
      <w:r>
        <w:t>.8</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_Toc83768353 \h </w:instrText>
      </w:r>
      <w:r w:rsidR="00DC3CFE">
        <w:fldChar w:fldCharType="separate"/>
      </w:r>
      <w:r>
        <w:t>21</w:t>
      </w:r>
      <w:r w:rsidR="00DC3CFE">
        <w:fldChar w:fldCharType="end"/>
      </w:r>
    </w:p>
    <w:p w14:paraId="7EC481C5" w14:textId="77777777" w:rsidR="00495C47" w:rsidRDefault="00946DEB">
      <w:pPr>
        <w:pStyle w:val="TOC2"/>
        <w:rPr>
          <w:rFonts w:asciiTheme="minorHAnsi" w:hAnsiTheme="minorHAnsi" w:cstheme="minorBidi"/>
          <w:kern w:val="2"/>
          <w:sz w:val="21"/>
          <w:szCs w:val="22"/>
          <w:lang w:val="en-US" w:eastAsia="zh-CN"/>
        </w:rPr>
      </w:pPr>
      <w:r>
        <w:rPr>
          <w:lang w:eastAsia="zh-CN"/>
        </w:rPr>
        <w:t>7</w:t>
      </w:r>
      <w:r>
        <w:t>.9</w:t>
      </w:r>
      <w:r>
        <w:rPr>
          <w:rFonts w:asciiTheme="minorHAnsi" w:hAnsiTheme="minorHAnsi" w:cstheme="minorBidi"/>
          <w:kern w:val="2"/>
          <w:sz w:val="21"/>
          <w:szCs w:val="22"/>
          <w:lang w:val="en-US" w:eastAsia="zh-CN"/>
        </w:rPr>
        <w:tab/>
      </w:r>
      <w:r>
        <w:t>HTTP headers</w:t>
      </w:r>
      <w:r>
        <w:tab/>
      </w:r>
      <w:r w:rsidR="00DC3CFE">
        <w:fldChar w:fldCharType="begin"/>
      </w:r>
      <w:r>
        <w:instrText xml:space="preserve"> PAGEREF _Toc83768354 \h </w:instrText>
      </w:r>
      <w:r w:rsidR="00DC3CFE">
        <w:fldChar w:fldCharType="separate"/>
      </w:r>
      <w:r>
        <w:t>21</w:t>
      </w:r>
      <w:r w:rsidR="00DC3CFE">
        <w:fldChar w:fldCharType="end"/>
      </w:r>
    </w:p>
    <w:p w14:paraId="53B3616B" w14:textId="77777777" w:rsidR="00495C47" w:rsidRDefault="00946DEB">
      <w:pPr>
        <w:pStyle w:val="TOC2"/>
        <w:rPr>
          <w:rFonts w:asciiTheme="minorHAnsi" w:hAnsiTheme="minorHAnsi" w:cstheme="minorBidi"/>
          <w:kern w:val="2"/>
          <w:sz w:val="21"/>
          <w:szCs w:val="22"/>
          <w:lang w:val="en-US" w:eastAsia="zh-CN"/>
        </w:rPr>
      </w:pPr>
      <w:r>
        <w:rPr>
          <w:lang w:eastAsia="zh-CN"/>
        </w:rPr>
        <w:t>7</w:t>
      </w:r>
      <w:r>
        <w:t>.10</w:t>
      </w:r>
      <w:r>
        <w:rPr>
          <w:rFonts w:asciiTheme="minorHAnsi" w:hAnsiTheme="minorHAnsi" w:cstheme="minorBidi"/>
          <w:kern w:val="2"/>
          <w:sz w:val="21"/>
          <w:szCs w:val="22"/>
          <w:lang w:val="en-US" w:eastAsia="zh-CN"/>
        </w:rPr>
        <w:tab/>
      </w:r>
      <w:r>
        <w:t>Conventions for Open API specification files</w:t>
      </w:r>
      <w:r>
        <w:tab/>
      </w:r>
      <w:r w:rsidR="00DC3CFE">
        <w:fldChar w:fldCharType="begin"/>
      </w:r>
      <w:r>
        <w:instrText xml:space="preserve"> PAGEREF _Toc83768355 \h </w:instrText>
      </w:r>
      <w:r w:rsidR="00DC3CFE">
        <w:fldChar w:fldCharType="separate"/>
      </w:r>
      <w:r>
        <w:t>21</w:t>
      </w:r>
      <w:r w:rsidR="00DC3CFE">
        <w:fldChar w:fldCharType="end"/>
      </w:r>
    </w:p>
    <w:p w14:paraId="23AD33A5" w14:textId="77777777" w:rsidR="00495C47" w:rsidRDefault="00946DEB">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Message Server API definition</w:t>
      </w:r>
      <w:r>
        <w:tab/>
      </w:r>
      <w:r w:rsidR="00DC3CFE">
        <w:fldChar w:fldCharType="begin"/>
      </w:r>
      <w:r>
        <w:instrText xml:space="preserve"> PAGEREF _Toc83768356 \h </w:instrText>
      </w:r>
      <w:r w:rsidR="00DC3CFE">
        <w:fldChar w:fldCharType="separate"/>
      </w:r>
      <w:r>
        <w:t>21</w:t>
      </w:r>
      <w:r w:rsidR="00DC3CFE">
        <w:fldChar w:fldCharType="end"/>
      </w:r>
    </w:p>
    <w:p w14:paraId="46A2F863" w14:textId="77777777" w:rsidR="00495C47" w:rsidRDefault="00946DEB">
      <w:pPr>
        <w:pStyle w:val="TOC2"/>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MSGS_</w:t>
      </w:r>
      <w:r>
        <w:t>ASRegistration</w:t>
      </w:r>
      <w:r>
        <w:rPr>
          <w:lang w:eastAsia="zh-CN"/>
        </w:rPr>
        <w:t xml:space="preserve"> API</w:t>
      </w:r>
      <w:r>
        <w:tab/>
      </w:r>
      <w:r w:rsidR="00DC3CFE">
        <w:fldChar w:fldCharType="begin"/>
      </w:r>
      <w:r>
        <w:instrText xml:space="preserve"> PAGEREF _Toc83768357 \h </w:instrText>
      </w:r>
      <w:r w:rsidR="00DC3CFE">
        <w:fldChar w:fldCharType="separate"/>
      </w:r>
      <w:r>
        <w:t>21</w:t>
      </w:r>
      <w:r w:rsidR="00DC3CFE">
        <w:fldChar w:fldCharType="end"/>
      </w:r>
    </w:p>
    <w:p w14:paraId="751FD7B0" w14:textId="77777777" w:rsidR="00495C47" w:rsidRDefault="00946DEB">
      <w:pPr>
        <w:pStyle w:val="TOC3"/>
        <w:rPr>
          <w:rFonts w:asciiTheme="minorHAnsi" w:hAnsiTheme="minorHAnsi" w:cstheme="minorBidi"/>
          <w:kern w:val="2"/>
          <w:sz w:val="21"/>
          <w:szCs w:val="22"/>
          <w:lang w:val="en-US" w:eastAsia="zh-CN"/>
        </w:rPr>
      </w:pPr>
      <w:r>
        <w:rPr>
          <w:lang w:eastAsia="zh-CN"/>
        </w:rPr>
        <w:t>8</w:t>
      </w:r>
      <w:r>
        <w:t>.1.1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_Toc83768358 \h </w:instrText>
      </w:r>
      <w:r w:rsidR="00DC3CFE">
        <w:fldChar w:fldCharType="separate"/>
      </w:r>
      <w:r>
        <w:t>21</w:t>
      </w:r>
      <w:r w:rsidR="00DC3CFE">
        <w:fldChar w:fldCharType="end"/>
      </w:r>
    </w:p>
    <w:p w14:paraId="61A26017" w14:textId="77777777" w:rsidR="00495C47" w:rsidRDefault="00946DEB">
      <w:pPr>
        <w:pStyle w:val="TOC3"/>
        <w:rPr>
          <w:rFonts w:asciiTheme="minorHAnsi" w:hAnsiTheme="minorHAnsi" w:cstheme="minorBidi"/>
          <w:kern w:val="2"/>
          <w:sz w:val="21"/>
          <w:szCs w:val="22"/>
          <w:lang w:val="en-US" w:eastAsia="zh-CN"/>
        </w:rPr>
      </w:pPr>
      <w:r>
        <w:rPr>
          <w:lang w:eastAsia="zh-CN"/>
        </w:rPr>
        <w:t>8</w:t>
      </w:r>
      <w:r>
        <w:t>.1.2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_Toc83768359 \h </w:instrText>
      </w:r>
      <w:r w:rsidR="00DC3CFE">
        <w:fldChar w:fldCharType="separate"/>
      </w:r>
      <w:r>
        <w:t>22</w:t>
      </w:r>
      <w:r w:rsidR="00DC3CFE">
        <w:fldChar w:fldCharType="end"/>
      </w:r>
    </w:p>
    <w:p w14:paraId="2D4D3497" w14:textId="77777777" w:rsidR="00495C47" w:rsidRDefault="00946DEB">
      <w:pPr>
        <w:pStyle w:val="TOC3"/>
        <w:rPr>
          <w:rFonts w:asciiTheme="minorHAnsi" w:hAnsiTheme="minorHAnsi" w:cstheme="minorBidi"/>
          <w:kern w:val="2"/>
          <w:sz w:val="21"/>
          <w:szCs w:val="22"/>
          <w:lang w:val="en-US" w:eastAsia="zh-CN"/>
        </w:rPr>
      </w:pPr>
      <w:r>
        <w:rPr>
          <w:lang w:eastAsia="zh-CN"/>
        </w:rPr>
        <w:t>8</w:t>
      </w:r>
      <w:r>
        <w:t>.1.3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_Toc83768360 \h </w:instrText>
      </w:r>
      <w:r w:rsidR="00DC3CFE">
        <w:fldChar w:fldCharType="separate"/>
      </w:r>
      <w:r>
        <w:t>22</w:t>
      </w:r>
      <w:r w:rsidR="00DC3CFE">
        <w:fldChar w:fldCharType="end"/>
      </w:r>
    </w:p>
    <w:p w14:paraId="05E73D5B" w14:textId="77777777" w:rsidR="00495C47" w:rsidRDefault="00946DEB">
      <w:pPr>
        <w:pStyle w:val="TOC3"/>
        <w:rPr>
          <w:rFonts w:asciiTheme="minorHAnsi" w:hAnsiTheme="minorHAnsi" w:cstheme="minorBidi"/>
          <w:kern w:val="2"/>
          <w:sz w:val="21"/>
          <w:szCs w:val="22"/>
          <w:lang w:val="en-US" w:eastAsia="zh-CN"/>
        </w:rPr>
      </w:pPr>
      <w:r>
        <w:rPr>
          <w:lang w:eastAsia="zh-CN"/>
        </w:rPr>
        <w:t>8</w:t>
      </w:r>
      <w:r>
        <w:t>.1.4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_Toc83768361 \h </w:instrText>
      </w:r>
      <w:r w:rsidR="00DC3CFE">
        <w:fldChar w:fldCharType="separate"/>
      </w:r>
      <w:r>
        <w:t>22</w:t>
      </w:r>
      <w:r w:rsidR="00DC3CFE">
        <w:fldChar w:fldCharType="end"/>
      </w:r>
    </w:p>
    <w:p w14:paraId="13297DE4" w14:textId="77777777" w:rsidR="00495C47" w:rsidRDefault="00946DEB">
      <w:pPr>
        <w:pStyle w:val="TOC3"/>
        <w:rPr>
          <w:rFonts w:asciiTheme="minorHAnsi" w:hAnsiTheme="minorHAnsi" w:cstheme="minorBidi"/>
          <w:kern w:val="2"/>
          <w:sz w:val="21"/>
          <w:szCs w:val="22"/>
          <w:lang w:val="en-US" w:eastAsia="zh-CN"/>
        </w:rPr>
      </w:pPr>
      <w:r>
        <w:rPr>
          <w:lang w:eastAsia="zh-CN"/>
        </w:rPr>
        <w:t>8</w:t>
      </w:r>
      <w:r>
        <w:t>.1.5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_Toc83768362 \h </w:instrText>
      </w:r>
      <w:r w:rsidR="00DC3CFE">
        <w:fldChar w:fldCharType="separate"/>
      </w:r>
      <w:r>
        <w:t>22</w:t>
      </w:r>
      <w:r w:rsidR="00DC3CFE">
        <w:fldChar w:fldCharType="end"/>
      </w:r>
    </w:p>
    <w:p w14:paraId="39CF3F4A" w14:textId="77777777" w:rsidR="00495C47" w:rsidRDefault="00946DEB">
      <w:pPr>
        <w:pStyle w:val="TOC3"/>
        <w:rPr>
          <w:rFonts w:asciiTheme="minorHAnsi" w:hAnsiTheme="minorHAnsi" w:cstheme="minorBidi"/>
          <w:kern w:val="2"/>
          <w:sz w:val="21"/>
          <w:szCs w:val="22"/>
          <w:lang w:val="en-US" w:eastAsia="zh-CN"/>
        </w:rPr>
      </w:pPr>
      <w:r>
        <w:rPr>
          <w:lang w:eastAsia="zh-CN"/>
        </w:rPr>
        <w:t>8</w:t>
      </w:r>
      <w:r>
        <w:t>.1.6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_Toc83768363 \h </w:instrText>
      </w:r>
      <w:r w:rsidR="00DC3CFE">
        <w:fldChar w:fldCharType="separate"/>
      </w:r>
      <w:r>
        <w:t>22</w:t>
      </w:r>
      <w:r w:rsidR="00DC3CFE">
        <w:fldChar w:fldCharType="end"/>
      </w:r>
    </w:p>
    <w:p w14:paraId="5EBBBAD8" w14:textId="77777777" w:rsidR="00495C47" w:rsidRDefault="00946DEB">
      <w:pPr>
        <w:pStyle w:val="TOC3"/>
        <w:rPr>
          <w:rFonts w:asciiTheme="minorHAnsi" w:hAnsiTheme="minorHAnsi" w:cstheme="minorBidi"/>
          <w:kern w:val="2"/>
          <w:sz w:val="21"/>
          <w:szCs w:val="22"/>
          <w:lang w:val="en-US" w:eastAsia="zh-CN"/>
        </w:rPr>
      </w:pPr>
      <w:r>
        <w:rPr>
          <w:lang w:eastAsia="zh-CN"/>
        </w:rPr>
        <w:t>8</w:t>
      </w:r>
      <w:r>
        <w:t>.1.7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_Toc83768364 \h </w:instrText>
      </w:r>
      <w:r w:rsidR="00DC3CFE">
        <w:fldChar w:fldCharType="separate"/>
      </w:r>
      <w:r>
        <w:t>22</w:t>
      </w:r>
      <w:r w:rsidR="00DC3CFE">
        <w:fldChar w:fldCharType="end"/>
      </w:r>
    </w:p>
    <w:p w14:paraId="62FBDCD0" w14:textId="77777777" w:rsidR="00495C47" w:rsidRDefault="00946DEB">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MSGS_MSGDelivery API</w:t>
      </w:r>
      <w:r>
        <w:tab/>
      </w:r>
      <w:r w:rsidR="00DC3CFE">
        <w:fldChar w:fldCharType="begin"/>
      </w:r>
      <w:r>
        <w:instrText xml:space="preserve"> PAGEREF _Toc83768365 \h </w:instrText>
      </w:r>
      <w:r w:rsidR="00DC3CFE">
        <w:fldChar w:fldCharType="separate"/>
      </w:r>
      <w:r>
        <w:t>22</w:t>
      </w:r>
      <w:r w:rsidR="00DC3CFE">
        <w:fldChar w:fldCharType="end"/>
      </w:r>
    </w:p>
    <w:p w14:paraId="73530A6D"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_Toc83768366 \h </w:instrText>
      </w:r>
      <w:r w:rsidR="00DC3CFE">
        <w:fldChar w:fldCharType="separate"/>
      </w:r>
      <w:r>
        <w:t>22</w:t>
      </w:r>
      <w:r w:rsidR="00DC3CFE">
        <w:fldChar w:fldCharType="end"/>
      </w:r>
    </w:p>
    <w:p w14:paraId="53C3E2E5"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_Toc83768367 \h </w:instrText>
      </w:r>
      <w:r w:rsidR="00DC3CFE">
        <w:fldChar w:fldCharType="separate"/>
      </w:r>
      <w:r>
        <w:t>22</w:t>
      </w:r>
      <w:r w:rsidR="00DC3CFE">
        <w:fldChar w:fldCharType="end"/>
      </w:r>
    </w:p>
    <w:p w14:paraId="1CE4493B"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_Toc83768368 \h </w:instrText>
      </w:r>
      <w:r w:rsidR="00DC3CFE">
        <w:fldChar w:fldCharType="separate"/>
      </w:r>
      <w:r>
        <w:t>22</w:t>
      </w:r>
      <w:r w:rsidR="00DC3CFE">
        <w:fldChar w:fldCharType="end"/>
      </w:r>
    </w:p>
    <w:p w14:paraId="7CDA0E55"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_Toc83768369 \h </w:instrText>
      </w:r>
      <w:r w:rsidR="00DC3CFE">
        <w:fldChar w:fldCharType="separate"/>
      </w:r>
      <w:r>
        <w:t>22</w:t>
      </w:r>
      <w:r w:rsidR="00DC3CFE">
        <w:fldChar w:fldCharType="end"/>
      </w:r>
    </w:p>
    <w:p w14:paraId="5464D208"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_Toc83768370 \h </w:instrText>
      </w:r>
      <w:r w:rsidR="00DC3CFE">
        <w:fldChar w:fldCharType="separate"/>
      </w:r>
      <w:r>
        <w:t>23</w:t>
      </w:r>
      <w:r w:rsidR="00DC3CFE">
        <w:fldChar w:fldCharType="end"/>
      </w:r>
    </w:p>
    <w:p w14:paraId="3ADA6030"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_Toc83768371 \h </w:instrText>
      </w:r>
      <w:r w:rsidR="00DC3CFE">
        <w:fldChar w:fldCharType="separate"/>
      </w:r>
      <w:r>
        <w:t>23</w:t>
      </w:r>
      <w:r w:rsidR="00DC3CFE">
        <w:fldChar w:fldCharType="end"/>
      </w:r>
    </w:p>
    <w:p w14:paraId="66A8DEC3" w14:textId="77777777" w:rsidR="00495C47" w:rsidRDefault="00946DEB">
      <w:pPr>
        <w:pStyle w:val="TOC3"/>
        <w:rPr>
          <w:rFonts w:asciiTheme="minorHAnsi" w:hAnsiTheme="minorHAnsi" w:cstheme="minorBidi"/>
          <w:kern w:val="2"/>
          <w:sz w:val="21"/>
          <w:szCs w:val="22"/>
          <w:lang w:val="en-US" w:eastAsia="zh-CN"/>
        </w:rPr>
      </w:pPr>
      <w:r>
        <w:rPr>
          <w:lang w:eastAsia="zh-CN"/>
        </w:rPr>
        <w:t>8</w:t>
      </w:r>
      <w:r>
        <w:t>.</w:t>
      </w:r>
      <w:r>
        <w:rPr>
          <w:lang w:eastAsia="zh-CN"/>
        </w:rPr>
        <w:t>2</w:t>
      </w:r>
      <w:r>
        <w:t>.7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_Toc83768372 \h </w:instrText>
      </w:r>
      <w:r w:rsidR="00DC3CFE">
        <w:fldChar w:fldCharType="separate"/>
      </w:r>
      <w:r>
        <w:t>23</w:t>
      </w:r>
      <w:r w:rsidR="00DC3CFE">
        <w:fldChar w:fldCharType="end"/>
      </w:r>
    </w:p>
    <w:p w14:paraId="7776CA0F" w14:textId="77777777" w:rsidR="00495C47" w:rsidRDefault="00946DEB">
      <w:pPr>
        <w:pStyle w:val="TOC2"/>
        <w:rPr>
          <w:rFonts w:asciiTheme="minorHAnsi" w:hAnsiTheme="minorHAnsi" w:cstheme="minorBidi"/>
          <w:kern w:val="2"/>
          <w:sz w:val="21"/>
          <w:szCs w:val="22"/>
          <w:lang w:val="en-US" w:eastAsia="zh-CN"/>
        </w:rPr>
      </w:pPr>
      <w:r>
        <w:t>8.x</w:t>
      </w:r>
      <w:r>
        <w:rPr>
          <w:rFonts w:asciiTheme="minorHAnsi" w:hAnsiTheme="minorHAnsi" w:cstheme="minorBidi"/>
          <w:kern w:val="2"/>
          <w:sz w:val="21"/>
          <w:szCs w:val="22"/>
          <w:lang w:val="en-US" w:eastAsia="zh-CN"/>
        </w:rPr>
        <w:tab/>
      </w:r>
      <w:r>
        <w:t xml:space="preserve">&lt;API Name – </w:t>
      </w:r>
      <w:r>
        <w:rPr>
          <w:lang w:eastAsia="zh-CN"/>
        </w:rPr>
        <w:t>MSGS</w:t>
      </w:r>
      <w:r>
        <w:t>_xxx&gt; API</w:t>
      </w:r>
      <w:r>
        <w:tab/>
      </w:r>
      <w:r w:rsidR="00DC3CFE">
        <w:fldChar w:fldCharType="begin"/>
      </w:r>
      <w:r>
        <w:instrText xml:space="preserve"> PAGEREF _Toc83768373 \h </w:instrText>
      </w:r>
      <w:r w:rsidR="00DC3CFE">
        <w:fldChar w:fldCharType="separate"/>
      </w:r>
      <w:r>
        <w:t>23</w:t>
      </w:r>
      <w:r w:rsidR="00DC3CFE">
        <w:fldChar w:fldCharType="end"/>
      </w:r>
    </w:p>
    <w:p w14:paraId="23329EE2" w14:textId="77777777" w:rsidR="00495C47" w:rsidRDefault="00946DEB">
      <w:pPr>
        <w:pStyle w:val="TOC3"/>
        <w:rPr>
          <w:rFonts w:asciiTheme="minorHAnsi" w:hAnsiTheme="minorHAnsi" w:cstheme="minorBidi"/>
          <w:kern w:val="2"/>
          <w:sz w:val="21"/>
          <w:szCs w:val="22"/>
          <w:lang w:val="en-US" w:eastAsia="zh-CN"/>
        </w:rPr>
      </w:pPr>
      <w:r>
        <w:t>8.x.1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_Toc83768374 \h </w:instrText>
      </w:r>
      <w:r w:rsidR="00DC3CFE">
        <w:fldChar w:fldCharType="separate"/>
      </w:r>
      <w:r>
        <w:t>23</w:t>
      </w:r>
      <w:r w:rsidR="00DC3CFE">
        <w:fldChar w:fldCharType="end"/>
      </w:r>
    </w:p>
    <w:p w14:paraId="6805FA46" w14:textId="77777777" w:rsidR="00495C47" w:rsidRDefault="00946DEB">
      <w:pPr>
        <w:pStyle w:val="TOC3"/>
        <w:rPr>
          <w:rFonts w:asciiTheme="minorHAnsi" w:hAnsiTheme="minorHAnsi" w:cstheme="minorBidi"/>
          <w:kern w:val="2"/>
          <w:sz w:val="21"/>
          <w:szCs w:val="22"/>
          <w:lang w:val="en-US" w:eastAsia="zh-CN"/>
        </w:rPr>
      </w:pPr>
      <w:r>
        <w:t>8.x.2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_Toc83768375 \h </w:instrText>
      </w:r>
      <w:r w:rsidR="00DC3CFE">
        <w:fldChar w:fldCharType="separate"/>
      </w:r>
      <w:r>
        <w:t>23</w:t>
      </w:r>
      <w:r w:rsidR="00DC3CFE">
        <w:fldChar w:fldCharType="end"/>
      </w:r>
    </w:p>
    <w:p w14:paraId="485F35C8" w14:textId="77777777" w:rsidR="00495C47" w:rsidRDefault="00946DEB">
      <w:pPr>
        <w:pStyle w:val="TOC4"/>
        <w:rPr>
          <w:rFonts w:asciiTheme="minorHAnsi" w:hAnsiTheme="minorHAnsi" w:cstheme="minorBidi"/>
          <w:kern w:val="2"/>
          <w:sz w:val="21"/>
          <w:szCs w:val="22"/>
          <w:lang w:val="en-US" w:eastAsia="zh-CN"/>
        </w:rPr>
      </w:pPr>
      <w:r>
        <w:t>8.x.2.1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_Toc83768376 \h </w:instrText>
      </w:r>
      <w:r w:rsidR="00DC3CFE">
        <w:fldChar w:fldCharType="separate"/>
      </w:r>
      <w:r>
        <w:t>23</w:t>
      </w:r>
      <w:r w:rsidR="00DC3CFE">
        <w:fldChar w:fldCharType="end"/>
      </w:r>
    </w:p>
    <w:p w14:paraId="079F1825" w14:textId="77777777" w:rsidR="00495C47" w:rsidRDefault="00946DEB">
      <w:pPr>
        <w:pStyle w:val="TOC4"/>
        <w:rPr>
          <w:rFonts w:asciiTheme="minorHAnsi" w:hAnsiTheme="minorHAnsi" w:cstheme="minorBidi"/>
          <w:kern w:val="2"/>
          <w:sz w:val="21"/>
          <w:szCs w:val="22"/>
          <w:lang w:val="en-US" w:eastAsia="zh-CN"/>
        </w:rPr>
      </w:pPr>
      <w:r>
        <w:t>8.x.2.2</w:t>
      </w:r>
      <w:r>
        <w:rPr>
          <w:rFonts w:asciiTheme="minorHAnsi" w:hAnsiTheme="minorHAnsi" w:cstheme="minorBidi"/>
          <w:kern w:val="2"/>
          <w:sz w:val="21"/>
          <w:szCs w:val="22"/>
          <w:lang w:val="en-US" w:eastAsia="zh-CN"/>
        </w:rPr>
        <w:tab/>
      </w:r>
      <w:r>
        <w:t>Resource: &lt;Resource name&gt;</w:t>
      </w:r>
      <w:r>
        <w:tab/>
      </w:r>
      <w:r w:rsidR="00DC3CFE">
        <w:fldChar w:fldCharType="begin"/>
      </w:r>
      <w:r>
        <w:instrText xml:space="preserve"> PAGEREF _Toc83768377 \h </w:instrText>
      </w:r>
      <w:r w:rsidR="00DC3CFE">
        <w:fldChar w:fldCharType="separate"/>
      </w:r>
      <w:r>
        <w:t>24</w:t>
      </w:r>
      <w:r w:rsidR="00DC3CFE">
        <w:fldChar w:fldCharType="end"/>
      </w:r>
    </w:p>
    <w:p w14:paraId="7D6DF8C9" w14:textId="77777777" w:rsidR="00495C47" w:rsidRDefault="00946DEB">
      <w:pPr>
        <w:pStyle w:val="TOC5"/>
        <w:rPr>
          <w:rFonts w:asciiTheme="minorHAnsi" w:hAnsiTheme="minorHAnsi" w:cstheme="minorBidi"/>
          <w:kern w:val="2"/>
          <w:sz w:val="21"/>
          <w:szCs w:val="22"/>
          <w:lang w:val="en-US" w:eastAsia="zh-CN"/>
        </w:rPr>
      </w:pPr>
      <w:r>
        <w:rPr>
          <w:lang w:eastAsia="zh-CN"/>
        </w:rPr>
        <w:t>8.x.2.2.1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_Toc83768378 \h </w:instrText>
      </w:r>
      <w:r w:rsidR="00DC3CFE">
        <w:fldChar w:fldCharType="separate"/>
      </w:r>
      <w:r>
        <w:t>24</w:t>
      </w:r>
      <w:r w:rsidR="00DC3CFE">
        <w:fldChar w:fldCharType="end"/>
      </w:r>
    </w:p>
    <w:p w14:paraId="7EEE43CE" w14:textId="77777777" w:rsidR="00495C47" w:rsidRDefault="00946DEB">
      <w:pPr>
        <w:pStyle w:val="TOC5"/>
        <w:rPr>
          <w:rFonts w:asciiTheme="minorHAnsi" w:hAnsiTheme="minorHAnsi" w:cstheme="minorBidi"/>
          <w:kern w:val="2"/>
          <w:sz w:val="21"/>
          <w:szCs w:val="22"/>
          <w:lang w:val="en-US" w:eastAsia="zh-CN"/>
        </w:rPr>
      </w:pPr>
      <w:r>
        <w:rPr>
          <w:lang w:eastAsia="zh-CN"/>
        </w:rPr>
        <w:t>8.x.2.2.2</w:t>
      </w:r>
      <w:r>
        <w:rPr>
          <w:rFonts w:asciiTheme="minorHAnsi" w:hAnsiTheme="minorHAnsi" w:cstheme="minorBidi"/>
          <w:kern w:val="2"/>
          <w:sz w:val="21"/>
          <w:szCs w:val="22"/>
          <w:lang w:val="en-US" w:eastAsia="zh-CN"/>
        </w:rPr>
        <w:tab/>
      </w:r>
      <w:r>
        <w:rPr>
          <w:lang w:eastAsia="zh-CN"/>
        </w:rPr>
        <w:t>Resource Definition</w:t>
      </w:r>
      <w:r>
        <w:tab/>
      </w:r>
      <w:r w:rsidR="00DC3CFE">
        <w:fldChar w:fldCharType="begin"/>
      </w:r>
      <w:r>
        <w:instrText xml:space="preserve"> PAGEREF _Toc83768379 \h </w:instrText>
      </w:r>
      <w:r w:rsidR="00DC3CFE">
        <w:fldChar w:fldCharType="separate"/>
      </w:r>
      <w:r>
        <w:t>24</w:t>
      </w:r>
      <w:r w:rsidR="00DC3CFE">
        <w:fldChar w:fldCharType="end"/>
      </w:r>
    </w:p>
    <w:p w14:paraId="15AC41BB" w14:textId="77777777" w:rsidR="00495C47" w:rsidRDefault="00946DEB">
      <w:pPr>
        <w:pStyle w:val="TOC5"/>
        <w:rPr>
          <w:rFonts w:asciiTheme="minorHAnsi" w:hAnsiTheme="minorHAnsi" w:cstheme="minorBidi"/>
          <w:kern w:val="2"/>
          <w:sz w:val="21"/>
          <w:szCs w:val="22"/>
          <w:lang w:val="en-US" w:eastAsia="zh-CN"/>
        </w:rPr>
      </w:pPr>
      <w:r>
        <w:rPr>
          <w:lang w:eastAsia="zh-CN"/>
        </w:rPr>
        <w:t>8.x.2.2.3</w:t>
      </w:r>
      <w:r>
        <w:rPr>
          <w:rFonts w:asciiTheme="minorHAnsi" w:hAnsiTheme="minorHAnsi" w:cstheme="minorBidi"/>
          <w:kern w:val="2"/>
          <w:sz w:val="21"/>
          <w:szCs w:val="22"/>
          <w:lang w:val="en-US" w:eastAsia="zh-CN"/>
        </w:rPr>
        <w:tab/>
      </w:r>
      <w:r>
        <w:rPr>
          <w:lang w:eastAsia="zh-CN"/>
        </w:rPr>
        <w:t>Resource Standard Methods</w:t>
      </w:r>
      <w:r>
        <w:tab/>
      </w:r>
      <w:r w:rsidR="00DC3CFE">
        <w:fldChar w:fldCharType="begin"/>
      </w:r>
      <w:r>
        <w:instrText xml:space="preserve"> PAGEREF _Toc83768380 \h </w:instrText>
      </w:r>
      <w:r w:rsidR="00DC3CFE">
        <w:fldChar w:fldCharType="separate"/>
      </w:r>
      <w:r>
        <w:t>24</w:t>
      </w:r>
      <w:r w:rsidR="00DC3CFE">
        <w:fldChar w:fldCharType="end"/>
      </w:r>
    </w:p>
    <w:p w14:paraId="0C625B35" w14:textId="77777777" w:rsidR="00495C47" w:rsidRDefault="00946DEB">
      <w:pPr>
        <w:pStyle w:val="TOC6"/>
        <w:rPr>
          <w:rFonts w:asciiTheme="minorHAnsi" w:hAnsiTheme="minorHAnsi" w:cstheme="minorBidi"/>
          <w:kern w:val="2"/>
          <w:sz w:val="21"/>
          <w:szCs w:val="22"/>
          <w:lang w:val="en-US" w:eastAsia="zh-CN"/>
        </w:rPr>
      </w:pPr>
      <w:r>
        <w:rPr>
          <w:lang w:eastAsia="zh-CN"/>
        </w:rPr>
        <w:t>8.x.2.2.3.1</w:t>
      </w:r>
      <w:r>
        <w:rPr>
          <w:rFonts w:asciiTheme="minorHAnsi" w:hAnsiTheme="minorHAnsi" w:cstheme="minorBidi"/>
          <w:kern w:val="2"/>
          <w:sz w:val="21"/>
          <w:szCs w:val="22"/>
          <w:lang w:val="en-US" w:eastAsia="zh-CN"/>
        </w:rPr>
        <w:tab/>
      </w:r>
      <w:r>
        <w:rPr>
          <w:lang w:eastAsia="zh-CN"/>
        </w:rPr>
        <w:t>&lt;Method Name&gt;</w:t>
      </w:r>
      <w:r>
        <w:tab/>
      </w:r>
      <w:r w:rsidR="00DC3CFE">
        <w:fldChar w:fldCharType="begin"/>
      </w:r>
      <w:r>
        <w:instrText xml:space="preserve"> PAGEREF _Toc83768381 \h </w:instrText>
      </w:r>
      <w:r w:rsidR="00DC3CFE">
        <w:fldChar w:fldCharType="separate"/>
      </w:r>
      <w:r>
        <w:t>24</w:t>
      </w:r>
      <w:r w:rsidR="00DC3CFE">
        <w:fldChar w:fldCharType="end"/>
      </w:r>
    </w:p>
    <w:p w14:paraId="3451C38A" w14:textId="77777777" w:rsidR="00495C47" w:rsidRDefault="00946DEB">
      <w:pPr>
        <w:pStyle w:val="TOC5"/>
        <w:rPr>
          <w:rFonts w:asciiTheme="minorHAnsi" w:hAnsiTheme="minorHAnsi" w:cstheme="minorBidi"/>
          <w:kern w:val="2"/>
          <w:sz w:val="21"/>
          <w:szCs w:val="22"/>
          <w:lang w:val="en-US" w:eastAsia="zh-CN"/>
        </w:rPr>
      </w:pPr>
      <w:r>
        <w:rPr>
          <w:lang w:eastAsia="zh-CN"/>
        </w:rPr>
        <w:t>8.x.2.2.4</w:t>
      </w:r>
      <w:r>
        <w:rPr>
          <w:rFonts w:asciiTheme="minorHAnsi" w:hAnsiTheme="minorHAnsi" w:cstheme="minorBidi"/>
          <w:kern w:val="2"/>
          <w:sz w:val="21"/>
          <w:szCs w:val="22"/>
          <w:lang w:val="en-US" w:eastAsia="zh-CN"/>
        </w:rPr>
        <w:tab/>
      </w:r>
      <w:r>
        <w:rPr>
          <w:lang w:eastAsia="zh-CN"/>
        </w:rPr>
        <w:t xml:space="preserve"> Resource Custom Operations</w:t>
      </w:r>
      <w:r>
        <w:tab/>
      </w:r>
      <w:r w:rsidR="00DC3CFE">
        <w:fldChar w:fldCharType="begin"/>
      </w:r>
      <w:r>
        <w:instrText xml:space="preserve"> PAGEREF _Toc83768382 \h </w:instrText>
      </w:r>
      <w:r w:rsidR="00DC3CFE">
        <w:fldChar w:fldCharType="separate"/>
      </w:r>
      <w:r>
        <w:t>25</w:t>
      </w:r>
      <w:r w:rsidR="00DC3CFE">
        <w:fldChar w:fldCharType="end"/>
      </w:r>
    </w:p>
    <w:p w14:paraId="3FC76351" w14:textId="77777777" w:rsidR="00495C47" w:rsidRDefault="00946DEB">
      <w:pPr>
        <w:pStyle w:val="TOC6"/>
        <w:rPr>
          <w:rFonts w:asciiTheme="minorHAnsi" w:hAnsiTheme="minorHAnsi" w:cstheme="minorBidi"/>
          <w:kern w:val="2"/>
          <w:sz w:val="21"/>
          <w:szCs w:val="22"/>
          <w:lang w:val="en-US" w:eastAsia="zh-CN"/>
        </w:rPr>
      </w:pPr>
      <w:r>
        <w:t>8.x.2.2.4.1</w:t>
      </w:r>
      <w:r>
        <w:rPr>
          <w:rFonts w:asciiTheme="minorHAnsi" w:hAnsiTheme="minorHAnsi" w:cstheme="minorBidi"/>
          <w:kern w:val="2"/>
          <w:sz w:val="21"/>
          <w:szCs w:val="22"/>
          <w:lang w:val="en-US" w:eastAsia="zh-CN"/>
        </w:rPr>
        <w:tab/>
      </w:r>
      <w:r>
        <w:t xml:space="preserve"> Overview</w:t>
      </w:r>
      <w:r>
        <w:tab/>
      </w:r>
      <w:r w:rsidR="00DC3CFE">
        <w:fldChar w:fldCharType="begin"/>
      </w:r>
      <w:r>
        <w:instrText xml:space="preserve"> PAGEREF _Toc83768383 \h </w:instrText>
      </w:r>
      <w:r w:rsidR="00DC3CFE">
        <w:fldChar w:fldCharType="separate"/>
      </w:r>
      <w:r>
        <w:t>25</w:t>
      </w:r>
      <w:r w:rsidR="00DC3CFE">
        <w:fldChar w:fldCharType="end"/>
      </w:r>
    </w:p>
    <w:p w14:paraId="5F3A00A0" w14:textId="77777777" w:rsidR="00495C47" w:rsidRDefault="00946DEB">
      <w:pPr>
        <w:pStyle w:val="TOC6"/>
        <w:rPr>
          <w:rFonts w:asciiTheme="minorHAnsi" w:hAnsiTheme="minorHAnsi" w:cstheme="minorBidi"/>
          <w:kern w:val="2"/>
          <w:sz w:val="21"/>
          <w:szCs w:val="22"/>
          <w:lang w:val="en-US" w:eastAsia="zh-CN"/>
        </w:rPr>
      </w:pPr>
      <w:r>
        <w:t>8.x.2.2.4.2</w:t>
      </w:r>
      <w:r>
        <w:rPr>
          <w:rFonts w:asciiTheme="minorHAnsi" w:hAnsiTheme="minorHAnsi" w:cstheme="minorBidi"/>
          <w:kern w:val="2"/>
          <w:sz w:val="21"/>
          <w:szCs w:val="22"/>
          <w:lang w:val="en-US" w:eastAsia="zh-CN"/>
        </w:rPr>
        <w:tab/>
      </w:r>
      <w:r>
        <w:t xml:space="preserve"> Operation: &lt; operation 1 &gt;</w:t>
      </w:r>
      <w:r>
        <w:tab/>
      </w:r>
      <w:r w:rsidR="00DC3CFE">
        <w:fldChar w:fldCharType="begin"/>
      </w:r>
      <w:r>
        <w:instrText xml:space="preserve"> PAGEREF _Toc83768384 \h </w:instrText>
      </w:r>
      <w:r w:rsidR="00DC3CFE">
        <w:fldChar w:fldCharType="separate"/>
      </w:r>
      <w:r>
        <w:t>25</w:t>
      </w:r>
      <w:r w:rsidR="00DC3CFE">
        <w:fldChar w:fldCharType="end"/>
      </w:r>
    </w:p>
    <w:p w14:paraId="4F36F109" w14:textId="77777777" w:rsidR="00495C47" w:rsidRDefault="00946DEB">
      <w:pPr>
        <w:pStyle w:val="TOC7"/>
        <w:rPr>
          <w:rFonts w:asciiTheme="minorHAnsi" w:hAnsiTheme="minorHAnsi" w:cstheme="minorBidi"/>
          <w:kern w:val="2"/>
          <w:sz w:val="21"/>
          <w:szCs w:val="22"/>
          <w:lang w:val="en-US" w:eastAsia="zh-CN"/>
        </w:rPr>
      </w:pPr>
      <w:r>
        <w:t>8.x.2.2.4.2.1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_Toc83768385 \h </w:instrText>
      </w:r>
      <w:r w:rsidR="00DC3CFE">
        <w:fldChar w:fldCharType="separate"/>
      </w:r>
      <w:r>
        <w:t>25</w:t>
      </w:r>
      <w:r w:rsidR="00DC3CFE">
        <w:fldChar w:fldCharType="end"/>
      </w:r>
    </w:p>
    <w:p w14:paraId="09C9CA3A" w14:textId="77777777" w:rsidR="00495C47" w:rsidRDefault="00946DEB">
      <w:pPr>
        <w:pStyle w:val="TOC7"/>
        <w:rPr>
          <w:rFonts w:asciiTheme="minorHAnsi" w:hAnsiTheme="minorHAnsi" w:cstheme="minorBidi"/>
          <w:kern w:val="2"/>
          <w:sz w:val="21"/>
          <w:szCs w:val="22"/>
          <w:lang w:val="en-US" w:eastAsia="zh-CN"/>
        </w:rPr>
      </w:pPr>
      <w:r>
        <w:t>8.x.2.2.4.2.2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_Toc83768386 \h </w:instrText>
      </w:r>
      <w:r w:rsidR="00DC3CFE">
        <w:fldChar w:fldCharType="separate"/>
      </w:r>
      <w:r>
        <w:t>25</w:t>
      </w:r>
      <w:r w:rsidR="00DC3CFE">
        <w:fldChar w:fldCharType="end"/>
      </w:r>
    </w:p>
    <w:p w14:paraId="1D5FD263" w14:textId="77777777" w:rsidR="00495C47" w:rsidRDefault="00946DEB">
      <w:pPr>
        <w:pStyle w:val="TOC3"/>
        <w:rPr>
          <w:rFonts w:asciiTheme="minorHAnsi" w:hAnsiTheme="minorHAnsi" w:cstheme="minorBidi"/>
          <w:kern w:val="2"/>
          <w:sz w:val="21"/>
          <w:szCs w:val="22"/>
          <w:lang w:val="en-US" w:eastAsia="zh-CN"/>
        </w:rPr>
      </w:pPr>
      <w:r>
        <w:t>8.x.3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_Toc83768387 \h </w:instrText>
      </w:r>
      <w:r w:rsidR="00DC3CFE">
        <w:fldChar w:fldCharType="separate"/>
      </w:r>
      <w:r>
        <w:t>26</w:t>
      </w:r>
      <w:r w:rsidR="00DC3CFE">
        <w:fldChar w:fldCharType="end"/>
      </w:r>
    </w:p>
    <w:p w14:paraId="0016E61A" w14:textId="77777777" w:rsidR="00495C47" w:rsidRDefault="00946DEB">
      <w:pPr>
        <w:pStyle w:val="TOC4"/>
        <w:rPr>
          <w:rFonts w:asciiTheme="minorHAnsi" w:hAnsiTheme="minorHAnsi" w:cstheme="minorBidi"/>
          <w:kern w:val="2"/>
          <w:sz w:val="21"/>
          <w:szCs w:val="22"/>
          <w:lang w:val="en-US" w:eastAsia="zh-CN"/>
        </w:rPr>
      </w:pPr>
      <w:r>
        <w:t>8.x.3.1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_Toc83768388 \h </w:instrText>
      </w:r>
      <w:r w:rsidR="00DC3CFE">
        <w:fldChar w:fldCharType="separate"/>
      </w:r>
      <w:r>
        <w:t>26</w:t>
      </w:r>
      <w:r w:rsidR="00DC3CFE">
        <w:fldChar w:fldCharType="end"/>
      </w:r>
    </w:p>
    <w:p w14:paraId="09862786" w14:textId="77777777" w:rsidR="00495C47" w:rsidRDefault="00946DEB">
      <w:pPr>
        <w:pStyle w:val="TOC4"/>
        <w:rPr>
          <w:rFonts w:asciiTheme="minorHAnsi" w:hAnsiTheme="minorHAnsi" w:cstheme="minorBidi"/>
          <w:kern w:val="2"/>
          <w:sz w:val="21"/>
          <w:szCs w:val="22"/>
          <w:lang w:val="en-US" w:eastAsia="zh-CN"/>
        </w:rPr>
      </w:pPr>
      <w:r>
        <w:t>8.x.3.2</w:t>
      </w:r>
      <w:r>
        <w:rPr>
          <w:rFonts w:asciiTheme="minorHAnsi" w:hAnsiTheme="minorHAnsi" w:cstheme="minorBidi"/>
          <w:kern w:val="2"/>
          <w:sz w:val="21"/>
          <w:szCs w:val="22"/>
          <w:lang w:val="en-US" w:eastAsia="zh-CN"/>
        </w:rPr>
        <w:tab/>
      </w:r>
      <w:r>
        <w:t>Operation: &lt;operation 1&gt;</w:t>
      </w:r>
      <w:r>
        <w:tab/>
      </w:r>
      <w:r w:rsidR="00DC3CFE">
        <w:fldChar w:fldCharType="begin"/>
      </w:r>
      <w:r>
        <w:instrText xml:space="preserve"> PAGEREF _Toc83768389 \h </w:instrText>
      </w:r>
      <w:r w:rsidR="00DC3CFE">
        <w:fldChar w:fldCharType="separate"/>
      </w:r>
      <w:r>
        <w:t>26</w:t>
      </w:r>
      <w:r w:rsidR="00DC3CFE">
        <w:fldChar w:fldCharType="end"/>
      </w:r>
    </w:p>
    <w:p w14:paraId="7AA6FC5F" w14:textId="77777777" w:rsidR="00495C47" w:rsidRDefault="00946DEB">
      <w:pPr>
        <w:pStyle w:val="TOC5"/>
        <w:rPr>
          <w:rFonts w:asciiTheme="minorHAnsi" w:hAnsiTheme="minorHAnsi" w:cstheme="minorBidi"/>
          <w:kern w:val="2"/>
          <w:sz w:val="21"/>
          <w:szCs w:val="22"/>
          <w:lang w:val="en-US" w:eastAsia="zh-CN"/>
        </w:rPr>
      </w:pPr>
      <w:r>
        <w:t>8.x.3.2.1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_Toc83768390 \h </w:instrText>
      </w:r>
      <w:r w:rsidR="00DC3CFE">
        <w:fldChar w:fldCharType="separate"/>
      </w:r>
      <w:r>
        <w:t>26</w:t>
      </w:r>
      <w:r w:rsidR="00DC3CFE">
        <w:fldChar w:fldCharType="end"/>
      </w:r>
    </w:p>
    <w:p w14:paraId="732CB4F3" w14:textId="77777777" w:rsidR="00495C47" w:rsidRDefault="00946DEB">
      <w:pPr>
        <w:pStyle w:val="TOC5"/>
        <w:rPr>
          <w:rFonts w:asciiTheme="minorHAnsi" w:hAnsiTheme="minorHAnsi" w:cstheme="minorBidi"/>
          <w:kern w:val="2"/>
          <w:sz w:val="21"/>
          <w:szCs w:val="22"/>
          <w:lang w:val="en-US" w:eastAsia="zh-CN"/>
        </w:rPr>
      </w:pPr>
      <w:r>
        <w:t>8.x.3.2.2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_Toc83768391 \h </w:instrText>
      </w:r>
      <w:r w:rsidR="00DC3CFE">
        <w:fldChar w:fldCharType="separate"/>
      </w:r>
      <w:r>
        <w:t>26</w:t>
      </w:r>
      <w:r w:rsidR="00DC3CFE">
        <w:fldChar w:fldCharType="end"/>
      </w:r>
    </w:p>
    <w:p w14:paraId="1526C065" w14:textId="77777777" w:rsidR="00495C47" w:rsidRDefault="00946DEB">
      <w:pPr>
        <w:pStyle w:val="TOC4"/>
        <w:rPr>
          <w:rFonts w:asciiTheme="minorHAnsi" w:hAnsiTheme="minorHAnsi" w:cstheme="minorBidi"/>
          <w:kern w:val="2"/>
          <w:sz w:val="21"/>
          <w:szCs w:val="22"/>
          <w:lang w:val="en-US" w:eastAsia="zh-CN"/>
        </w:rPr>
      </w:pPr>
      <w:r>
        <w:t>8.x.3.3</w:t>
      </w:r>
      <w:r>
        <w:rPr>
          <w:rFonts w:asciiTheme="minorHAnsi" w:hAnsiTheme="minorHAnsi" w:cstheme="minorBidi"/>
          <w:kern w:val="2"/>
          <w:sz w:val="21"/>
          <w:szCs w:val="22"/>
          <w:lang w:val="en-US" w:eastAsia="zh-CN"/>
        </w:rPr>
        <w:tab/>
      </w:r>
      <w:r>
        <w:t>Operation: &lt; operation 2&gt;</w:t>
      </w:r>
      <w:r>
        <w:tab/>
      </w:r>
      <w:r w:rsidR="00DC3CFE">
        <w:fldChar w:fldCharType="begin"/>
      </w:r>
      <w:r>
        <w:instrText xml:space="preserve"> PAGEREF _Toc83768392 \h </w:instrText>
      </w:r>
      <w:r w:rsidR="00DC3CFE">
        <w:fldChar w:fldCharType="separate"/>
      </w:r>
      <w:r>
        <w:t>27</w:t>
      </w:r>
      <w:r w:rsidR="00DC3CFE">
        <w:fldChar w:fldCharType="end"/>
      </w:r>
    </w:p>
    <w:p w14:paraId="0AAFAEBF" w14:textId="77777777" w:rsidR="00495C47" w:rsidRDefault="00946DEB">
      <w:pPr>
        <w:pStyle w:val="TOC3"/>
        <w:rPr>
          <w:rFonts w:asciiTheme="minorHAnsi" w:hAnsiTheme="minorHAnsi" w:cstheme="minorBidi"/>
          <w:kern w:val="2"/>
          <w:sz w:val="21"/>
          <w:szCs w:val="22"/>
          <w:lang w:val="en-US" w:eastAsia="zh-CN"/>
        </w:rPr>
      </w:pPr>
      <w:r>
        <w:t>8.x.4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_Toc83768393 \h </w:instrText>
      </w:r>
      <w:r w:rsidR="00DC3CFE">
        <w:fldChar w:fldCharType="separate"/>
      </w:r>
      <w:r>
        <w:t>27</w:t>
      </w:r>
      <w:r w:rsidR="00DC3CFE">
        <w:fldChar w:fldCharType="end"/>
      </w:r>
    </w:p>
    <w:p w14:paraId="10CF96E1" w14:textId="77777777" w:rsidR="00495C47" w:rsidRDefault="00946DEB">
      <w:pPr>
        <w:pStyle w:val="TOC4"/>
        <w:rPr>
          <w:rFonts w:asciiTheme="minorHAnsi" w:hAnsiTheme="minorHAnsi" w:cstheme="minorBidi"/>
          <w:kern w:val="2"/>
          <w:sz w:val="21"/>
          <w:szCs w:val="22"/>
          <w:lang w:val="en-US" w:eastAsia="zh-CN"/>
        </w:rPr>
      </w:pPr>
      <w:r>
        <w:t>8.x.4.1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_Toc83768394 \h </w:instrText>
      </w:r>
      <w:r w:rsidR="00DC3CFE">
        <w:fldChar w:fldCharType="separate"/>
      </w:r>
      <w:r>
        <w:t>27</w:t>
      </w:r>
      <w:r w:rsidR="00DC3CFE">
        <w:fldChar w:fldCharType="end"/>
      </w:r>
    </w:p>
    <w:p w14:paraId="06DBDFC7" w14:textId="77777777" w:rsidR="00495C47" w:rsidRDefault="00946DEB">
      <w:pPr>
        <w:pStyle w:val="TOC4"/>
        <w:rPr>
          <w:rFonts w:asciiTheme="minorHAnsi" w:hAnsiTheme="minorHAnsi" w:cstheme="minorBidi"/>
          <w:kern w:val="2"/>
          <w:sz w:val="21"/>
          <w:szCs w:val="22"/>
          <w:lang w:val="en-US" w:eastAsia="zh-CN"/>
        </w:rPr>
      </w:pPr>
      <w:r>
        <w:rPr>
          <w:lang w:eastAsia="zh-CN"/>
        </w:rPr>
        <w:t>8.x.4.2</w:t>
      </w:r>
      <w:r>
        <w:rPr>
          <w:rFonts w:asciiTheme="minorHAnsi" w:hAnsiTheme="minorHAnsi" w:cstheme="minorBidi"/>
          <w:kern w:val="2"/>
          <w:sz w:val="21"/>
          <w:szCs w:val="22"/>
          <w:lang w:val="en-US" w:eastAsia="zh-CN"/>
        </w:rPr>
        <w:tab/>
      </w:r>
      <w:r>
        <w:rPr>
          <w:lang w:eastAsia="zh-CN"/>
        </w:rPr>
        <w:t>&lt;notification 1&gt;</w:t>
      </w:r>
      <w:r>
        <w:tab/>
      </w:r>
      <w:r w:rsidR="00DC3CFE">
        <w:fldChar w:fldCharType="begin"/>
      </w:r>
      <w:r>
        <w:instrText xml:space="preserve"> PAGEREF _Toc83768395 \h </w:instrText>
      </w:r>
      <w:r w:rsidR="00DC3CFE">
        <w:fldChar w:fldCharType="separate"/>
      </w:r>
      <w:r>
        <w:t>27</w:t>
      </w:r>
      <w:r w:rsidR="00DC3CFE">
        <w:fldChar w:fldCharType="end"/>
      </w:r>
    </w:p>
    <w:p w14:paraId="3C2484F3" w14:textId="77777777" w:rsidR="00495C47" w:rsidRDefault="00946DEB">
      <w:pPr>
        <w:pStyle w:val="TOC5"/>
        <w:rPr>
          <w:rFonts w:asciiTheme="minorHAnsi" w:hAnsiTheme="minorHAnsi" w:cstheme="minorBidi"/>
          <w:kern w:val="2"/>
          <w:sz w:val="21"/>
          <w:szCs w:val="22"/>
          <w:lang w:val="en-US" w:eastAsia="zh-CN"/>
        </w:rPr>
      </w:pPr>
      <w:r>
        <w:rPr>
          <w:lang w:eastAsia="zh-CN"/>
        </w:rPr>
        <w:t>8.x.4.2.1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_Toc83768396 \h </w:instrText>
      </w:r>
      <w:r w:rsidR="00DC3CFE">
        <w:fldChar w:fldCharType="separate"/>
      </w:r>
      <w:r>
        <w:t>27</w:t>
      </w:r>
      <w:r w:rsidR="00DC3CFE">
        <w:fldChar w:fldCharType="end"/>
      </w:r>
    </w:p>
    <w:p w14:paraId="600D25D5" w14:textId="77777777" w:rsidR="00495C47" w:rsidRDefault="00946DEB">
      <w:pPr>
        <w:pStyle w:val="TOC5"/>
        <w:rPr>
          <w:rFonts w:asciiTheme="minorHAnsi" w:hAnsiTheme="minorHAnsi" w:cstheme="minorBidi"/>
          <w:kern w:val="2"/>
          <w:sz w:val="21"/>
          <w:szCs w:val="22"/>
          <w:lang w:val="en-US" w:eastAsia="zh-CN"/>
        </w:rPr>
      </w:pPr>
      <w:r>
        <w:rPr>
          <w:lang w:eastAsia="zh-CN"/>
        </w:rPr>
        <w:lastRenderedPageBreak/>
        <w:t>8.x.4.2.2</w:t>
      </w:r>
      <w:r>
        <w:rPr>
          <w:rFonts w:asciiTheme="minorHAnsi" w:hAnsiTheme="minorHAnsi" w:cstheme="minorBidi"/>
          <w:kern w:val="2"/>
          <w:sz w:val="21"/>
          <w:szCs w:val="22"/>
          <w:lang w:val="en-US" w:eastAsia="zh-CN"/>
        </w:rPr>
        <w:tab/>
      </w:r>
      <w:r>
        <w:rPr>
          <w:lang w:eastAsia="zh-CN"/>
        </w:rPr>
        <w:t>Notification definition</w:t>
      </w:r>
      <w:r>
        <w:tab/>
      </w:r>
      <w:r w:rsidR="00DC3CFE">
        <w:fldChar w:fldCharType="begin"/>
      </w:r>
      <w:r>
        <w:instrText xml:space="preserve"> PAGEREF _Toc83768397 \h </w:instrText>
      </w:r>
      <w:r w:rsidR="00DC3CFE">
        <w:fldChar w:fldCharType="separate"/>
      </w:r>
      <w:r>
        <w:t>27</w:t>
      </w:r>
      <w:r w:rsidR="00DC3CFE">
        <w:fldChar w:fldCharType="end"/>
      </w:r>
    </w:p>
    <w:p w14:paraId="7371481F" w14:textId="77777777" w:rsidR="00495C47" w:rsidRDefault="00946DEB">
      <w:pPr>
        <w:pStyle w:val="TOC3"/>
        <w:rPr>
          <w:rFonts w:asciiTheme="minorHAnsi" w:hAnsiTheme="minorHAnsi" w:cstheme="minorBidi"/>
          <w:kern w:val="2"/>
          <w:sz w:val="21"/>
          <w:szCs w:val="22"/>
          <w:lang w:val="en-US" w:eastAsia="zh-CN"/>
        </w:rPr>
      </w:pPr>
      <w:r>
        <w:t>8.x.5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_Toc83768398 \h </w:instrText>
      </w:r>
      <w:r w:rsidR="00DC3CFE">
        <w:fldChar w:fldCharType="separate"/>
      </w:r>
      <w:r>
        <w:t>28</w:t>
      </w:r>
      <w:r w:rsidR="00DC3CFE">
        <w:fldChar w:fldCharType="end"/>
      </w:r>
    </w:p>
    <w:p w14:paraId="5BE8D51B" w14:textId="77777777" w:rsidR="00495C47" w:rsidRDefault="00946DEB">
      <w:pPr>
        <w:pStyle w:val="TOC4"/>
        <w:rPr>
          <w:rFonts w:asciiTheme="minorHAnsi" w:hAnsiTheme="minorHAnsi" w:cstheme="minorBidi"/>
          <w:kern w:val="2"/>
          <w:sz w:val="21"/>
          <w:szCs w:val="22"/>
          <w:lang w:val="en-US" w:eastAsia="zh-CN"/>
        </w:rPr>
      </w:pPr>
      <w:r>
        <w:rPr>
          <w:lang w:eastAsia="zh-CN"/>
        </w:rPr>
        <w:t>8.x.5.1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_Toc83768399 \h </w:instrText>
      </w:r>
      <w:r w:rsidR="00DC3CFE">
        <w:fldChar w:fldCharType="separate"/>
      </w:r>
      <w:r>
        <w:t>28</w:t>
      </w:r>
      <w:r w:rsidR="00DC3CFE">
        <w:fldChar w:fldCharType="end"/>
      </w:r>
    </w:p>
    <w:p w14:paraId="0E4452CA" w14:textId="77777777" w:rsidR="00495C47" w:rsidRDefault="00946DEB">
      <w:pPr>
        <w:pStyle w:val="TOC4"/>
        <w:rPr>
          <w:rFonts w:asciiTheme="minorHAnsi" w:hAnsiTheme="minorHAnsi" w:cstheme="minorBidi"/>
          <w:kern w:val="2"/>
          <w:sz w:val="21"/>
          <w:szCs w:val="22"/>
          <w:lang w:val="en-US" w:eastAsia="zh-CN"/>
        </w:rPr>
      </w:pPr>
      <w:r>
        <w:rPr>
          <w:lang w:eastAsia="zh-CN"/>
        </w:rPr>
        <w:t>8.x.5.2</w:t>
      </w:r>
      <w:r>
        <w:rPr>
          <w:rFonts w:asciiTheme="minorHAnsi" w:hAnsiTheme="minorHAnsi" w:cstheme="minorBidi"/>
          <w:kern w:val="2"/>
          <w:sz w:val="21"/>
          <w:szCs w:val="22"/>
          <w:lang w:val="en-US" w:eastAsia="zh-CN"/>
        </w:rPr>
        <w:tab/>
      </w:r>
      <w:r>
        <w:rPr>
          <w:lang w:eastAsia="zh-CN"/>
        </w:rPr>
        <w:t>Structured data types</w:t>
      </w:r>
      <w:r>
        <w:tab/>
      </w:r>
      <w:r w:rsidR="00DC3CFE">
        <w:fldChar w:fldCharType="begin"/>
      </w:r>
      <w:r>
        <w:instrText xml:space="preserve"> PAGEREF _Toc83768400 \h </w:instrText>
      </w:r>
      <w:r w:rsidR="00DC3CFE">
        <w:fldChar w:fldCharType="separate"/>
      </w:r>
      <w:r>
        <w:t>29</w:t>
      </w:r>
      <w:r w:rsidR="00DC3CFE">
        <w:fldChar w:fldCharType="end"/>
      </w:r>
    </w:p>
    <w:p w14:paraId="6E28CB06" w14:textId="77777777" w:rsidR="00495C47" w:rsidRDefault="00946DEB">
      <w:pPr>
        <w:pStyle w:val="TOC5"/>
        <w:rPr>
          <w:rFonts w:asciiTheme="minorHAnsi" w:hAnsiTheme="minorHAnsi" w:cstheme="minorBidi"/>
          <w:kern w:val="2"/>
          <w:sz w:val="21"/>
          <w:szCs w:val="22"/>
          <w:lang w:val="en-US" w:eastAsia="zh-CN"/>
        </w:rPr>
      </w:pPr>
      <w:r>
        <w:rPr>
          <w:lang w:eastAsia="zh-CN"/>
        </w:rPr>
        <w:t>8.x.5.2.1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_Toc83768401 \h </w:instrText>
      </w:r>
      <w:r w:rsidR="00DC3CFE">
        <w:fldChar w:fldCharType="separate"/>
      </w:r>
      <w:r>
        <w:t>29</w:t>
      </w:r>
      <w:r w:rsidR="00DC3CFE">
        <w:fldChar w:fldCharType="end"/>
      </w:r>
    </w:p>
    <w:p w14:paraId="2E019580" w14:textId="77777777" w:rsidR="00495C47" w:rsidRDefault="00946DEB">
      <w:pPr>
        <w:pStyle w:val="TOC5"/>
        <w:rPr>
          <w:rFonts w:asciiTheme="minorHAnsi" w:hAnsiTheme="minorHAnsi" w:cstheme="minorBidi"/>
          <w:kern w:val="2"/>
          <w:sz w:val="21"/>
          <w:szCs w:val="22"/>
          <w:lang w:val="en-US" w:eastAsia="zh-CN"/>
        </w:rPr>
      </w:pPr>
      <w:r>
        <w:rPr>
          <w:lang w:eastAsia="zh-CN"/>
        </w:rPr>
        <w:t>8.x.5.2.2</w:t>
      </w:r>
      <w:r>
        <w:rPr>
          <w:rFonts w:asciiTheme="minorHAnsi" w:hAnsiTheme="minorHAnsi" w:cstheme="minorBidi"/>
          <w:kern w:val="2"/>
          <w:sz w:val="21"/>
          <w:szCs w:val="22"/>
          <w:lang w:val="en-US" w:eastAsia="zh-CN"/>
        </w:rPr>
        <w:tab/>
      </w:r>
      <w:r>
        <w:rPr>
          <w:lang w:eastAsia="zh-CN"/>
        </w:rPr>
        <w:t>Type: &lt;Data type name&gt;</w:t>
      </w:r>
      <w:r>
        <w:tab/>
      </w:r>
      <w:r w:rsidR="00DC3CFE">
        <w:fldChar w:fldCharType="begin"/>
      </w:r>
      <w:r>
        <w:instrText xml:space="preserve"> PAGEREF _Toc83768402 \h </w:instrText>
      </w:r>
      <w:r w:rsidR="00DC3CFE">
        <w:fldChar w:fldCharType="separate"/>
      </w:r>
      <w:r>
        <w:t>29</w:t>
      </w:r>
      <w:r w:rsidR="00DC3CFE">
        <w:fldChar w:fldCharType="end"/>
      </w:r>
    </w:p>
    <w:p w14:paraId="0DD10DC5" w14:textId="77777777" w:rsidR="00495C47" w:rsidRDefault="00946DEB">
      <w:pPr>
        <w:pStyle w:val="TOC4"/>
        <w:rPr>
          <w:rFonts w:asciiTheme="minorHAnsi" w:hAnsiTheme="minorHAnsi" w:cstheme="minorBidi"/>
          <w:kern w:val="2"/>
          <w:sz w:val="21"/>
          <w:szCs w:val="22"/>
          <w:lang w:val="en-US" w:eastAsia="zh-CN"/>
        </w:rPr>
      </w:pPr>
      <w:r>
        <w:rPr>
          <w:lang w:eastAsia="zh-CN"/>
        </w:rPr>
        <w:t>8.x.5.3</w:t>
      </w:r>
      <w:r>
        <w:rPr>
          <w:rFonts w:asciiTheme="minorHAnsi" w:hAnsiTheme="minorHAnsi" w:cstheme="minorBidi"/>
          <w:kern w:val="2"/>
          <w:sz w:val="21"/>
          <w:szCs w:val="22"/>
          <w:lang w:val="en-US" w:eastAsia="zh-CN"/>
        </w:rPr>
        <w:tab/>
      </w:r>
      <w:r>
        <w:rPr>
          <w:lang w:eastAsia="zh-CN"/>
        </w:rPr>
        <w:t>Simple data types and enumerations</w:t>
      </w:r>
      <w:r>
        <w:tab/>
      </w:r>
      <w:r w:rsidR="00DC3CFE">
        <w:fldChar w:fldCharType="begin"/>
      </w:r>
      <w:r>
        <w:instrText xml:space="preserve"> PAGEREF _Toc83768403 \h </w:instrText>
      </w:r>
      <w:r w:rsidR="00DC3CFE">
        <w:fldChar w:fldCharType="separate"/>
      </w:r>
      <w:r>
        <w:t>29</w:t>
      </w:r>
      <w:r w:rsidR="00DC3CFE">
        <w:fldChar w:fldCharType="end"/>
      </w:r>
    </w:p>
    <w:p w14:paraId="2809EFDF" w14:textId="77777777" w:rsidR="00495C47" w:rsidRDefault="00946DEB">
      <w:pPr>
        <w:pStyle w:val="TOC5"/>
        <w:rPr>
          <w:rFonts w:asciiTheme="minorHAnsi" w:hAnsiTheme="minorHAnsi" w:cstheme="minorBidi"/>
          <w:kern w:val="2"/>
          <w:sz w:val="21"/>
          <w:szCs w:val="22"/>
          <w:lang w:val="en-US" w:eastAsia="zh-CN"/>
        </w:rPr>
      </w:pPr>
      <w:r>
        <w:t>8.x.5.3.1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_Toc83768404 \h </w:instrText>
      </w:r>
      <w:r w:rsidR="00DC3CFE">
        <w:fldChar w:fldCharType="separate"/>
      </w:r>
      <w:r>
        <w:t>29</w:t>
      </w:r>
      <w:r w:rsidR="00DC3CFE">
        <w:fldChar w:fldCharType="end"/>
      </w:r>
    </w:p>
    <w:p w14:paraId="2044056C" w14:textId="77777777" w:rsidR="00495C47" w:rsidRDefault="00946DEB">
      <w:pPr>
        <w:pStyle w:val="TOC5"/>
        <w:rPr>
          <w:rFonts w:asciiTheme="minorHAnsi" w:hAnsiTheme="minorHAnsi" w:cstheme="minorBidi"/>
          <w:kern w:val="2"/>
          <w:sz w:val="21"/>
          <w:szCs w:val="22"/>
          <w:lang w:val="en-US" w:eastAsia="zh-CN"/>
        </w:rPr>
      </w:pPr>
      <w:r>
        <w:t>8.x.5.3.2</w:t>
      </w:r>
      <w:r>
        <w:rPr>
          <w:rFonts w:asciiTheme="minorHAnsi" w:hAnsiTheme="minorHAnsi" w:cstheme="minorBidi"/>
          <w:kern w:val="2"/>
          <w:sz w:val="21"/>
          <w:szCs w:val="22"/>
          <w:lang w:val="en-US" w:eastAsia="zh-CN"/>
        </w:rPr>
        <w:tab/>
      </w:r>
      <w:r>
        <w:t>Simple data types</w:t>
      </w:r>
      <w:r>
        <w:tab/>
      </w:r>
      <w:r w:rsidR="00DC3CFE">
        <w:fldChar w:fldCharType="begin"/>
      </w:r>
      <w:r>
        <w:instrText xml:space="preserve"> PAGEREF _Toc83768405 \h </w:instrText>
      </w:r>
      <w:r w:rsidR="00DC3CFE">
        <w:fldChar w:fldCharType="separate"/>
      </w:r>
      <w:r>
        <w:t>29</w:t>
      </w:r>
      <w:r w:rsidR="00DC3CFE">
        <w:fldChar w:fldCharType="end"/>
      </w:r>
    </w:p>
    <w:p w14:paraId="6C90B7AE" w14:textId="77777777" w:rsidR="00495C47" w:rsidRDefault="00946DEB">
      <w:pPr>
        <w:pStyle w:val="TOC5"/>
        <w:rPr>
          <w:rFonts w:asciiTheme="minorHAnsi" w:hAnsiTheme="minorHAnsi" w:cstheme="minorBidi"/>
          <w:kern w:val="2"/>
          <w:sz w:val="21"/>
          <w:szCs w:val="22"/>
          <w:lang w:val="en-US" w:eastAsia="zh-CN"/>
        </w:rPr>
      </w:pPr>
      <w:r>
        <w:t>8.x.5.3.3</w:t>
      </w:r>
      <w:r>
        <w:rPr>
          <w:rFonts w:asciiTheme="minorHAnsi" w:hAnsiTheme="minorHAnsi" w:cstheme="minorBidi"/>
          <w:kern w:val="2"/>
          <w:sz w:val="21"/>
          <w:szCs w:val="22"/>
          <w:lang w:val="en-US" w:eastAsia="zh-CN"/>
        </w:rPr>
        <w:tab/>
      </w:r>
      <w:r>
        <w:t>Enumeration: &lt;EnumType1&gt;</w:t>
      </w:r>
      <w:r>
        <w:tab/>
      </w:r>
      <w:r w:rsidR="00DC3CFE">
        <w:fldChar w:fldCharType="begin"/>
      </w:r>
      <w:r>
        <w:instrText xml:space="preserve"> PAGEREF _Toc83768406 \h </w:instrText>
      </w:r>
      <w:r w:rsidR="00DC3CFE">
        <w:fldChar w:fldCharType="separate"/>
      </w:r>
      <w:r>
        <w:t>29</w:t>
      </w:r>
      <w:r w:rsidR="00DC3CFE">
        <w:fldChar w:fldCharType="end"/>
      </w:r>
    </w:p>
    <w:p w14:paraId="06E377F0" w14:textId="77777777" w:rsidR="00495C47" w:rsidRDefault="00946DEB">
      <w:pPr>
        <w:pStyle w:val="TOC3"/>
        <w:rPr>
          <w:rFonts w:asciiTheme="minorHAnsi" w:hAnsiTheme="minorHAnsi" w:cstheme="minorBidi"/>
          <w:kern w:val="2"/>
          <w:sz w:val="21"/>
          <w:szCs w:val="22"/>
          <w:lang w:val="en-US" w:eastAsia="zh-CN"/>
        </w:rPr>
      </w:pPr>
      <w:r>
        <w:t>8.x.6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_Toc83768407 \h </w:instrText>
      </w:r>
      <w:r w:rsidR="00DC3CFE">
        <w:fldChar w:fldCharType="separate"/>
      </w:r>
      <w:r>
        <w:t>30</w:t>
      </w:r>
      <w:r w:rsidR="00DC3CFE">
        <w:fldChar w:fldCharType="end"/>
      </w:r>
    </w:p>
    <w:p w14:paraId="5F7CF10D" w14:textId="77777777" w:rsidR="00495C47" w:rsidRDefault="00946DEB">
      <w:pPr>
        <w:pStyle w:val="TOC3"/>
        <w:rPr>
          <w:rFonts w:asciiTheme="minorHAnsi" w:hAnsiTheme="minorHAnsi" w:cstheme="minorBidi"/>
          <w:kern w:val="2"/>
          <w:sz w:val="21"/>
          <w:szCs w:val="22"/>
          <w:lang w:val="en-US" w:eastAsia="zh-CN"/>
        </w:rPr>
      </w:pPr>
      <w:r>
        <w:t>8.x.7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_Toc83768408 \h </w:instrText>
      </w:r>
      <w:r w:rsidR="00DC3CFE">
        <w:fldChar w:fldCharType="separate"/>
      </w:r>
      <w:r>
        <w:t>30</w:t>
      </w:r>
      <w:r w:rsidR="00DC3CFE">
        <w:fldChar w:fldCharType="end"/>
      </w:r>
    </w:p>
    <w:p w14:paraId="573868C5" w14:textId="77777777" w:rsidR="00495C47" w:rsidRDefault="00946DEB">
      <w:pPr>
        <w:pStyle w:val="TOC1"/>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Message Gateway API definition</w:t>
      </w:r>
      <w:r>
        <w:tab/>
      </w:r>
      <w:r w:rsidR="00DC3CFE">
        <w:fldChar w:fldCharType="begin"/>
      </w:r>
      <w:r>
        <w:instrText xml:space="preserve"> PAGEREF _Toc83768409 \h </w:instrText>
      </w:r>
      <w:r w:rsidR="00DC3CFE">
        <w:fldChar w:fldCharType="separate"/>
      </w:r>
      <w:r>
        <w:t>30</w:t>
      </w:r>
      <w:r w:rsidR="00DC3CFE">
        <w:fldChar w:fldCharType="end"/>
      </w:r>
    </w:p>
    <w:p w14:paraId="2A1840BC" w14:textId="77777777" w:rsidR="00495C47" w:rsidRDefault="00946DEB">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MSGG_L3GDelivery API</w:t>
      </w:r>
      <w:r>
        <w:tab/>
      </w:r>
      <w:r w:rsidR="00DC3CFE">
        <w:fldChar w:fldCharType="begin"/>
      </w:r>
      <w:r>
        <w:instrText xml:space="preserve"> PAGEREF _Toc83768410 \h </w:instrText>
      </w:r>
      <w:r w:rsidR="00DC3CFE">
        <w:fldChar w:fldCharType="separate"/>
      </w:r>
      <w:r>
        <w:t>30</w:t>
      </w:r>
      <w:r w:rsidR="00DC3CFE">
        <w:fldChar w:fldCharType="end"/>
      </w:r>
    </w:p>
    <w:p w14:paraId="7F7826BD" w14:textId="77777777" w:rsidR="00495C47" w:rsidRDefault="00946DEB">
      <w:pPr>
        <w:pStyle w:val="TOC3"/>
        <w:rPr>
          <w:rFonts w:asciiTheme="minorHAnsi" w:hAnsiTheme="minorHAnsi" w:cstheme="minorBidi"/>
          <w:kern w:val="2"/>
          <w:sz w:val="21"/>
          <w:szCs w:val="22"/>
          <w:lang w:val="en-US" w:eastAsia="zh-CN"/>
        </w:rPr>
      </w:pPr>
      <w:r>
        <w:rPr>
          <w:lang w:eastAsia="zh-CN"/>
        </w:rPr>
        <w:t>9</w:t>
      </w:r>
      <w:r>
        <w:t>.1.1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_Toc83768411 \h </w:instrText>
      </w:r>
      <w:r w:rsidR="00DC3CFE">
        <w:fldChar w:fldCharType="separate"/>
      </w:r>
      <w:r>
        <w:t>30</w:t>
      </w:r>
      <w:r w:rsidR="00DC3CFE">
        <w:fldChar w:fldCharType="end"/>
      </w:r>
    </w:p>
    <w:p w14:paraId="3F731493" w14:textId="77777777" w:rsidR="00495C47" w:rsidRDefault="00946DEB">
      <w:pPr>
        <w:pStyle w:val="TOC3"/>
        <w:rPr>
          <w:rFonts w:asciiTheme="minorHAnsi" w:hAnsiTheme="minorHAnsi" w:cstheme="minorBidi"/>
          <w:kern w:val="2"/>
          <w:sz w:val="21"/>
          <w:szCs w:val="22"/>
          <w:lang w:val="en-US" w:eastAsia="zh-CN"/>
        </w:rPr>
      </w:pPr>
      <w:r>
        <w:rPr>
          <w:lang w:eastAsia="zh-CN"/>
        </w:rPr>
        <w:t>9</w:t>
      </w:r>
      <w:r>
        <w:t>.1.2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_Toc83768412 \h </w:instrText>
      </w:r>
      <w:r w:rsidR="00DC3CFE">
        <w:fldChar w:fldCharType="separate"/>
      </w:r>
      <w:r>
        <w:t>30</w:t>
      </w:r>
      <w:r w:rsidR="00DC3CFE">
        <w:fldChar w:fldCharType="end"/>
      </w:r>
    </w:p>
    <w:p w14:paraId="3CE9253E" w14:textId="77777777" w:rsidR="00495C47" w:rsidRDefault="00946DEB">
      <w:pPr>
        <w:pStyle w:val="TOC3"/>
        <w:rPr>
          <w:rFonts w:asciiTheme="minorHAnsi" w:hAnsiTheme="minorHAnsi" w:cstheme="minorBidi"/>
          <w:kern w:val="2"/>
          <w:sz w:val="21"/>
          <w:szCs w:val="22"/>
          <w:lang w:val="en-US" w:eastAsia="zh-CN"/>
        </w:rPr>
      </w:pPr>
      <w:r>
        <w:rPr>
          <w:lang w:eastAsia="zh-CN"/>
        </w:rPr>
        <w:t>9</w:t>
      </w:r>
      <w:r>
        <w:t>.1.3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_Toc83768413 \h </w:instrText>
      </w:r>
      <w:r w:rsidR="00DC3CFE">
        <w:fldChar w:fldCharType="separate"/>
      </w:r>
      <w:r>
        <w:t>30</w:t>
      </w:r>
      <w:r w:rsidR="00DC3CFE">
        <w:fldChar w:fldCharType="end"/>
      </w:r>
    </w:p>
    <w:p w14:paraId="57468D32" w14:textId="77777777" w:rsidR="00495C47" w:rsidRDefault="00946DEB">
      <w:pPr>
        <w:pStyle w:val="TOC3"/>
        <w:rPr>
          <w:rFonts w:asciiTheme="minorHAnsi" w:hAnsiTheme="minorHAnsi" w:cstheme="minorBidi"/>
          <w:kern w:val="2"/>
          <w:sz w:val="21"/>
          <w:szCs w:val="22"/>
          <w:lang w:val="en-US" w:eastAsia="zh-CN"/>
        </w:rPr>
      </w:pPr>
      <w:r>
        <w:rPr>
          <w:lang w:eastAsia="zh-CN"/>
        </w:rPr>
        <w:t>9</w:t>
      </w:r>
      <w:r>
        <w:t>.1.4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_Toc83768414 \h </w:instrText>
      </w:r>
      <w:r w:rsidR="00DC3CFE">
        <w:fldChar w:fldCharType="separate"/>
      </w:r>
      <w:r>
        <w:t>30</w:t>
      </w:r>
      <w:r w:rsidR="00DC3CFE">
        <w:fldChar w:fldCharType="end"/>
      </w:r>
    </w:p>
    <w:p w14:paraId="48A3908E" w14:textId="77777777" w:rsidR="00495C47" w:rsidRDefault="00946DEB">
      <w:pPr>
        <w:pStyle w:val="TOC3"/>
        <w:rPr>
          <w:rFonts w:asciiTheme="minorHAnsi" w:hAnsiTheme="minorHAnsi" w:cstheme="minorBidi"/>
          <w:kern w:val="2"/>
          <w:sz w:val="21"/>
          <w:szCs w:val="22"/>
          <w:lang w:val="en-US" w:eastAsia="zh-CN"/>
        </w:rPr>
      </w:pPr>
      <w:r>
        <w:rPr>
          <w:lang w:eastAsia="zh-CN"/>
        </w:rPr>
        <w:t>9</w:t>
      </w:r>
      <w:r>
        <w:t>.1.5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_Toc83768415 \h </w:instrText>
      </w:r>
      <w:r w:rsidR="00DC3CFE">
        <w:fldChar w:fldCharType="separate"/>
      </w:r>
      <w:r>
        <w:t>30</w:t>
      </w:r>
      <w:r w:rsidR="00DC3CFE">
        <w:fldChar w:fldCharType="end"/>
      </w:r>
    </w:p>
    <w:p w14:paraId="45ED65D0" w14:textId="77777777" w:rsidR="00495C47" w:rsidRDefault="00946DEB">
      <w:pPr>
        <w:pStyle w:val="TOC3"/>
        <w:rPr>
          <w:rFonts w:asciiTheme="minorHAnsi" w:hAnsiTheme="minorHAnsi" w:cstheme="minorBidi"/>
          <w:kern w:val="2"/>
          <w:sz w:val="21"/>
          <w:szCs w:val="22"/>
          <w:lang w:val="en-US" w:eastAsia="zh-CN"/>
        </w:rPr>
      </w:pPr>
      <w:r>
        <w:rPr>
          <w:lang w:eastAsia="zh-CN"/>
        </w:rPr>
        <w:t>9</w:t>
      </w:r>
      <w:r>
        <w:t>.1.6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_Toc83768416 \h </w:instrText>
      </w:r>
      <w:r w:rsidR="00DC3CFE">
        <w:fldChar w:fldCharType="separate"/>
      </w:r>
      <w:r>
        <w:t>30</w:t>
      </w:r>
      <w:r w:rsidR="00DC3CFE">
        <w:fldChar w:fldCharType="end"/>
      </w:r>
    </w:p>
    <w:p w14:paraId="3F67A851" w14:textId="77777777" w:rsidR="00495C47" w:rsidRDefault="00946DEB">
      <w:pPr>
        <w:pStyle w:val="TOC3"/>
        <w:rPr>
          <w:rFonts w:asciiTheme="minorHAnsi" w:hAnsiTheme="minorHAnsi" w:cstheme="minorBidi"/>
          <w:kern w:val="2"/>
          <w:sz w:val="21"/>
          <w:szCs w:val="22"/>
          <w:lang w:val="en-US" w:eastAsia="zh-CN"/>
        </w:rPr>
      </w:pPr>
      <w:r>
        <w:rPr>
          <w:lang w:eastAsia="zh-CN"/>
        </w:rPr>
        <w:t>9</w:t>
      </w:r>
      <w:r>
        <w:t>.1.7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_Toc83768417 \h </w:instrText>
      </w:r>
      <w:r w:rsidR="00DC3CFE">
        <w:fldChar w:fldCharType="separate"/>
      </w:r>
      <w:r>
        <w:t>31</w:t>
      </w:r>
      <w:r w:rsidR="00DC3CFE">
        <w:fldChar w:fldCharType="end"/>
      </w:r>
    </w:p>
    <w:p w14:paraId="06B0F768" w14:textId="77777777" w:rsidR="00495C47" w:rsidRDefault="00946DEB">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MSGG_N3GDelivery API</w:t>
      </w:r>
      <w:r>
        <w:tab/>
      </w:r>
      <w:r w:rsidR="00DC3CFE">
        <w:fldChar w:fldCharType="begin"/>
      </w:r>
      <w:r>
        <w:instrText xml:space="preserve"> PAGEREF _Toc83768418 \h </w:instrText>
      </w:r>
      <w:r w:rsidR="00DC3CFE">
        <w:fldChar w:fldCharType="separate"/>
      </w:r>
      <w:r>
        <w:t>31</w:t>
      </w:r>
      <w:r w:rsidR="00DC3CFE">
        <w:fldChar w:fldCharType="end"/>
      </w:r>
    </w:p>
    <w:p w14:paraId="4E100B4D"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_Toc83768419 \h </w:instrText>
      </w:r>
      <w:r w:rsidR="00DC3CFE">
        <w:fldChar w:fldCharType="separate"/>
      </w:r>
      <w:r>
        <w:t>31</w:t>
      </w:r>
      <w:r w:rsidR="00DC3CFE">
        <w:fldChar w:fldCharType="end"/>
      </w:r>
    </w:p>
    <w:p w14:paraId="588E5D7E"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_Toc83768420 \h </w:instrText>
      </w:r>
      <w:r w:rsidR="00DC3CFE">
        <w:fldChar w:fldCharType="separate"/>
      </w:r>
      <w:r>
        <w:t>31</w:t>
      </w:r>
      <w:r w:rsidR="00DC3CFE">
        <w:fldChar w:fldCharType="end"/>
      </w:r>
    </w:p>
    <w:p w14:paraId="68A5806A"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_Toc83768421 \h </w:instrText>
      </w:r>
      <w:r w:rsidR="00DC3CFE">
        <w:fldChar w:fldCharType="separate"/>
      </w:r>
      <w:r>
        <w:t>31</w:t>
      </w:r>
      <w:r w:rsidR="00DC3CFE">
        <w:fldChar w:fldCharType="end"/>
      </w:r>
    </w:p>
    <w:p w14:paraId="303C53F3"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_Toc83768422 \h </w:instrText>
      </w:r>
      <w:r w:rsidR="00DC3CFE">
        <w:fldChar w:fldCharType="separate"/>
      </w:r>
      <w:r>
        <w:t>31</w:t>
      </w:r>
      <w:r w:rsidR="00DC3CFE">
        <w:fldChar w:fldCharType="end"/>
      </w:r>
    </w:p>
    <w:p w14:paraId="156D6B45"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_Toc83768423 \h </w:instrText>
      </w:r>
      <w:r w:rsidR="00DC3CFE">
        <w:fldChar w:fldCharType="separate"/>
      </w:r>
      <w:r>
        <w:t>31</w:t>
      </w:r>
      <w:r w:rsidR="00DC3CFE">
        <w:fldChar w:fldCharType="end"/>
      </w:r>
    </w:p>
    <w:p w14:paraId="21B8EF50"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_Toc83768424 \h </w:instrText>
      </w:r>
      <w:r w:rsidR="00DC3CFE">
        <w:fldChar w:fldCharType="separate"/>
      </w:r>
      <w:r>
        <w:t>31</w:t>
      </w:r>
      <w:r w:rsidR="00DC3CFE">
        <w:fldChar w:fldCharType="end"/>
      </w:r>
    </w:p>
    <w:p w14:paraId="4EC1A136" w14:textId="77777777" w:rsidR="00495C47" w:rsidRDefault="00946DEB">
      <w:pPr>
        <w:pStyle w:val="TOC3"/>
        <w:rPr>
          <w:rFonts w:asciiTheme="minorHAnsi" w:hAnsiTheme="minorHAnsi" w:cstheme="minorBidi"/>
          <w:kern w:val="2"/>
          <w:sz w:val="21"/>
          <w:szCs w:val="22"/>
          <w:lang w:val="en-US" w:eastAsia="zh-CN"/>
        </w:rPr>
      </w:pPr>
      <w:r>
        <w:rPr>
          <w:lang w:eastAsia="zh-CN"/>
        </w:rPr>
        <w:t>9</w:t>
      </w:r>
      <w:r>
        <w:t>.</w:t>
      </w:r>
      <w:r>
        <w:rPr>
          <w:lang w:eastAsia="zh-CN"/>
        </w:rPr>
        <w:t>2</w:t>
      </w:r>
      <w:r>
        <w:t>.7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_Toc83768425 \h </w:instrText>
      </w:r>
      <w:r w:rsidR="00DC3CFE">
        <w:fldChar w:fldCharType="separate"/>
      </w:r>
      <w:r>
        <w:t>31</w:t>
      </w:r>
      <w:r w:rsidR="00DC3CFE">
        <w:fldChar w:fldCharType="end"/>
      </w:r>
    </w:p>
    <w:p w14:paraId="75526397" w14:textId="77777777" w:rsidR="00495C47" w:rsidRDefault="00946DEB">
      <w:pPr>
        <w:pStyle w:val="TOC2"/>
        <w:rPr>
          <w:rFonts w:asciiTheme="minorHAnsi" w:hAnsiTheme="minorHAnsi" w:cstheme="minorBidi"/>
          <w:kern w:val="2"/>
          <w:sz w:val="21"/>
          <w:szCs w:val="22"/>
          <w:lang w:val="en-US" w:eastAsia="zh-CN"/>
        </w:rPr>
      </w:pPr>
      <w:r>
        <w:t>9.x</w:t>
      </w:r>
      <w:r>
        <w:rPr>
          <w:rFonts w:asciiTheme="minorHAnsi" w:hAnsiTheme="minorHAnsi" w:cstheme="minorBidi"/>
          <w:kern w:val="2"/>
          <w:sz w:val="21"/>
          <w:szCs w:val="22"/>
          <w:lang w:val="en-US" w:eastAsia="zh-CN"/>
        </w:rPr>
        <w:tab/>
      </w:r>
      <w:r>
        <w:t xml:space="preserve">&lt;API Name – </w:t>
      </w:r>
      <w:r>
        <w:rPr>
          <w:lang w:eastAsia="zh-CN"/>
        </w:rPr>
        <w:t>MSGG</w:t>
      </w:r>
      <w:r>
        <w:t>_xxx&gt; API</w:t>
      </w:r>
      <w:r>
        <w:tab/>
      </w:r>
      <w:r w:rsidR="00DC3CFE">
        <w:fldChar w:fldCharType="begin"/>
      </w:r>
      <w:r>
        <w:instrText xml:space="preserve"> PAGEREF _Toc83768426 \h </w:instrText>
      </w:r>
      <w:r w:rsidR="00DC3CFE">
        <w:fldChar w:fldCharType="separate"/>
      </w:r>
      <w:r>
        <w:t>31</w:t>
      </w:r>
      <w:r w:rsidR="00DC3CFE">
        <w:fldChar w:fldCharType="end"/>
      </w:r>
    </w:p>
    <w:p w14:paraId="74C382ED" w14:textId="77777777" w:rsidR="00495C47" w:rsidRDefault="00946DEB">
      <w:pPr>
        <w:pStyle w:val="TOC3"/>
        <w:rPr>
          <w:rFonts w:asciiTheme="minorHAnsi" w:hAnsiTheme="minorHAnsi" w:cstheme="minorBidi"/>
          <w:kern w:val="2"/>
          <w:sz w:val="21"/>
          <w:szCs w:val="22"/>
          <w:lang w:val="en-US" w:eastAsia="zh-CN"/>
        </w:rPr>
      </w:pPr>
      <w:r>
        <w:t>9.x.1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_Toc83768427 \h </w:instrText>
      </w:r>
      <w:r w:rsidR="00DC3CFE">
        <w:fldChar w:fldCharType="separate"/>
      </w:r>
      <w:r>
        <w:t>32</w:t>
      </w:r>
      <w:r w:rsidR="00DC3CFE">
        <w:fldChar w:fldCharType="end"/>
      </w:r>
    </w:p>
    <w:p w14:paraId="0B82ADAB" w14:textId="77777777" w:rsidR="00495C47" w:rsidRDefault="00946DEB">
      <w:pPr>
        <w:pStyle w:val="TOC3"/>
        <w:rPr>
          <w:rFonts w:asciiTheme="minorHAnsi" w:hAnsiTheme="minorHAnsi" w:cstheme="minorBidi"/>
          <w:kern w:val="2"/>
          <w:sz w:val="21"/>
          <w:szCs w:val="22"/>
          <w:lang w:val="en-US" w:eastAsia="zh-CN"/>
        </w:rPr>
      </w:pPr>
      <w:r>
        <w:t>9.x.2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_Toc83768428 \h </w:instrText>
      </w:r>
      <w:r w:rsidR="00DC3CFE">
        <w:fldChar w:fldCharType="separate"/>
      </w:r>
      <w:r>
        <w:t>32</w:t>
      </w:r>
      <w:r w:rsidR="00DC3CFE">
        <w:fldChar w:fldCharType="end"/>
      </w:r>
    </w:p>
    <w:p w14:paraId="2F4D3E6E" w14:textId="77777777" w:rsidR="00495C47" w:rsidRDefault="00946DEB">
      <w:pPr>
        <w:pStyle w:val="TOC4"/>
        <w:rPr>
          <w:rFonts w:asciiTheme="minorHAnsi" w:hAnsiTheme="minorHAnsi" w:cstheme="minorBidi"/>
          <w:kern w:val="2"/>
          <w:sz w:val="21"/>
          <w:szCs w:val="22"/>
          <w:lang w:val="en-US" w:eastAsia="zh-CN"/>
        </w:rPr>
      </w:pPr>
      <w:r>
        <w:t>9.x.2.1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_Toc83768429 \h </w:instrText>
      </w:r>
      <w:r w:rsidR="00DC3CFE">
        <w:fldChar w:fldCharType="separate"/>
      </w:r>
      <w:r>
        <w:t>32</w:t>
      </w:r>
      <w:r w:rsidR="00DC3CFE">
        <w:fldChar w:fldCharType="end"/>
      </w:r>
    </w:p>
    <w:p w14:paraId="4160DC79" w14:textId="77777777" w:rsidR="00495C47" w:rsidRDefault="00946DEB">
      <w:pPr>
        <w:pStyle w:val="TOC4"/>
        <w:rPr>
          <w:rFonts w:asciiTheme="minorHAnsi" w:hAnsiTheme="minorHAnsi" w:cstheme="minorBidi"/>
          <w:kern w:val="2"/>
          <w:sz w:val="21"/>
          <w:szCs w:val="22"/>
          <w:lang w:val="en-US" w:eastAsia="zh-CN"/>
        </w:rPr>
      </w:pPr>
      <w:r>
        <w:t>9.x.2.2</w:t>
      </w:r>
      <w:r>
        <w:rPr>
          <w:rFonts w:asciiTheme="minorHAnsi" w:hAnsiTheme="minorHAnsi" w:cstheme="minorBidi"/>
          <w:kern w:val="2"/>
          <w:sz w:val="21"/>
          <w:szCs w:val="22"/>
          <w:lang w:val="en-US" w:eastAsia="zh-CN"/>
        </w:rPr>
        <w:tab/>
      </w:r>
      <w:r>
        <w:t>Resource: &lt;Resource name&gt;</w:t>
      </w:r>
      <w:r>
        <w:tab/>
      </w:r>
      <w:r w:rsidR="00DC3CFE">
        <w:fldChar w:fldCharType="begin"/>
      </w:r>
      <w:r>
        <w:instrText xml:space="preserve"> PAGEREF _Toc83768430 \h </w:instrText>
      </w:r>
      <w:r w:rsidR="00DC3CFE">
        <w:fldChar w:fldCharType="separate"/>
      </w:r>
      <w:r>
        <w:t>32</w:t>
      </w:r>
      <w:r w:rsidR="00DC3CFE">
        <w:fldChar w:fldCharType="end"/>
      </w:r>
    </w:p>
    <w:p w14:paraId="3BF6F7FB" w14:textId="77777777" w:rsidR="00495C47" w:rsidRDefault="00946DEB">
      <w:pPr>
        <w:pStyle w:val="TOC5"/>
        <w:rPr>
          <w:rFonts w:asciiTheme="minorHAnsi" w:hAnsiTheme="minorHAnsi" w:cstheme="minorBidi"/>
          <w:kern w:val="2"/>
          <w:sz w:val="21"/>
          <w:szCs w:val="22"/>
          <w:lang w:val="en-US" w:eastAsia="zh-CN"/>
        </w:rPr>
      </w:pPr>
      <w:r>
        <w:rPr>
          <w:lang w:eastAsia="zh-CN"/>
        </w:rPr>
        <w:t>9.x.2.2.1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_Toc83768431 \h </w:instrText>
      </w:r>
      <w:r w:rsidR="00DC3CFE">
        <w:fldChar w:fldCharType="separate"/>
      </w:r>
      <w:r>
        <w:t>32</w:t>
      </w:r>
      <w:r w:rsidR="00DC3CFE">
        <w:fldChar w:fldCharType="end"/>
      </w:r>
    </w:p>
    <w:p w14:paraId="0C9432DA" w14:textId="77777777" w:rsidR="00495C47" w:rsidRDefault="00946DEB">
      <w:pPr>
        <w:pStyle w:val="TOC5"/>
        <w:rPr>
          <w:rFonts w:asciiTheme="minorHAnsi" w:hAnsiTheme="minorHAnsi" w:cstheme="minorBidi"/>
          <w:kern w:val="2"/>
          <w:sz w:val="21"/>
          <w:szCs w:val="22"/>
          <w:lang w:val="en-US" w:eastAsia="zh-CN"/>
        </w:rPr>
      </w:pPr>
      <w:r>
        <w:rPr>
          <w:lang w:eastAsia="zh-CN"/>
        </w:rPr>
        <w:t>9.x.2.2.2</w:t>
      </w:r>
      <w:r>
        <w:rPr>
          <w:rFonts w:asciiTheme="minorHAnsi" w:hAnsiTheme="minorHAnsi" w:cstheme="minorBidi"/>
          <w:kern w:val="2"/>
          <w:sz w:val="21"/>
          <w:szCs w:val="22"/>
          <w:lang w:val="en-US" w:eastAsia="zh-CN"/>
        </w:rPr>
        <w:tab/>
      </w:r>
      <w:r>
        <w:rPr>
          <w:lang w:eastAsia="zh-CN"/>
        </w:rPr>
        <w:t>Resource Definition</w:t>
      </w:r>
      <w:r>
        <w:tab/>
      </w:r>
      <w:r w:rsidR="00DC3CFE">
        <w:fldChar w:fldCharType="begin"/>
      </w:r>
      <w:r>
        <w:instrText xml:space="preserve"> PAGEREF _Toc83768432 \h </w:instrText>
      </w:r>
      <w:r w:rsidR="00DC3CFE">
        <w:fldChar w:fldCharType="separate"/>
      </w:r>
      <w:r>
        <w:t>32</w:t>
      </w:r>
      <w:r w:rsidR="00DC3CFE">
        <w:fldChar w:fldCharType="end"/>
      </w:r>
    </w:p>
    <w:p w14:paraId="2C6F806E" w14:textId="77777777" w:rsidR="00495C47" w:rsidRDefault="00946DEB">
      <w:pPr>
        <w:pStyle w:val="TOC5"/>
        <w:rPr>
          <w:rFonts w:asciiTheme="minorHAnsi" w:hAnsiTheme="minorHAnsi" w:cstheme="minorBidi"/>
          <w:kern w:val="2"/>
          <w:sz w:val="21"/>
          <w:szCs w:val="22"/>
          <w:lang w:val="en-US" w:eastAsia="zh-CN"/>
        </w:rPr>
      </w:pPr>
      <w:r>
        <w:rPr>
          <w:lang w:eastAsia="zh-CN"/>
        </w:rPr>
        <w:t>9.x.2.2.3</w:t>
      </w:r>
      <w:r>
        <w:rPr>
          <w:rFonts w:asciiTheme="minorHAnsi" w:hAnsiTheme="minorHAnsi" w:cstheme="minorBidi"/>
          <w:kern w:val="2"/>
          <w:sz w:val="21"/>
          <w:szCs w:val="22"/>
          <w:lang w:val="en-US" w:eastAsia="zh-CN"/>
        </w:rPr>
        <w:tab/>
      </w:r>
      <w:r>
        <w:rPr>
          <w:lang w:eastAsia="zh-CN"/>
        </w:rPr>
        <w:t>Resource Standard Methods</w:t>
      </w:r>
      <w:r>
        <w:tab/>
      </w:r>
      <w:r w:rsidR="00DC3CFE">
        <w:fldChar w:fldCharType="begin"/>
      </w:r>
      <w:r>
        <w:instrText xml:space="preserve"> PAGEREF _Toc83768433 \h </w:instrText>
      </w:r>
      <w:r w:rsidR="00DC3CFE">
        <w:fldChar w:fldCharType="separate"/>
      </w:r>
      <w:r>
        <w:t>32</w:t>
      </w:r>
      <w:r w:rsidR="00DC3CFE">
        <w:fldChar w:fldCharType="end"/>
      </w:r>
    </w:p>
    <w:p w14:paraId="4C9ECE62" w14:textId="77777777" w:rsidR="00495C47" w:rsidRDefault="00946DEB">
      <w:pPr>
        <w:pStyle w:val="TOC6"/>
        <w:rPr>
          <w:rFonts w:asciiTheme="minorHAnsi" w:hAnsiTheme="minorHAnsi" w:cstheme="minorBidi"/>
          <w:kern w:val="2"/>
          <w:sz w:val="21"/>
          <w:szCs w:val="22"/>
          <w:lang w:val="en-US" w:eastAsia="zh-CN"/>
        </w:rPr>
      </w:pPr>
      <w:r>
        <w:rPr>
          <w:lang w:eastAsia="zh-CN"/>
        </w:rPr>
        <w:t>9.x.2.2.3.1</w:t>
      </w:r>
      <w:r>
        <w:rPr>
          <w:rFonts w:asciiTheme="minorHAnsi" w:hAnsiTheme="minorHAnsi" w:cstheme="minorBidi"/>
          <w:kern w:val="2"/>
          <w:sz w:val="21"/>
          <w:szCs w:val="22"/>
          <w:lang w:val="en-US" w:eastAsia="zh-CN"/>
        </w:rPr>
        <w:tab/>
      </w:r>
      <w:r>
        <w:rPr>
          <w:lang w:eastAsia="zh-CN"/>
        </w:rPr>
        <w:t>&lt;Method Name&gt;</w:t>
      </w:r>
      <w:r>
        <w:tab/>
      </w:r>
      <w:r w:rsidR="00DC3CFE">
        <w:fldChar w:fldCharType="begin"/>
      </w:r>
      <w:r>
        <w:instrText xml:space="preserve"> PAGEREF _Toc83768434 \h </w:instrText>
      </w:r>
      <w:r w:rsidR="00DC3CFE">
        <w:fldChar w:fldCharType="separate"/>
      </w:r>
      <w:r>
        <w:t>32</w:t>
      </w:r>
      <w:r w:rsidR="00DC3CFE">
        <w:fldChar w:fldCharType="end"/>
      </w:r>
    </w:p>
    <w:p w14:paraId="036057F4" w14:textId="77777777" w:rsidR="00495C47" w:rsidRDefault="00946DEB">
      <w:pPr>
        <w:pStyle w:val="TOC5"/>
        <w:rPr>
          <w:rFonts w:asciiTheme="minorHAnsi" w:hAnsiTheme="minorHAnsi" w:cstheme="minorBidi"/>
          <w:kern w:val="2"/>
          <w:sz w:val="21"/>
          <w:szCs w:val="22"/>
          <w:lang w:val="en-US" w:eastAsia="zh-CN"/>
        </w:rPr>
      </w:pPr>
      <w:r>
        <w:rPr>
          <w:lang w:eastAsia="zh-CN"/>
        </w:rPr>
        <w:t>9.x.2.2.4</w:t>
      </w:r>
      <w:r>
        <w:rPr>
          <w:rFonts w:asciiTheme="minorHAnsi" w:hAnsiTheme="minorHAnsi" w:cstheme="minorBidi"/>
          <w:kern w:val="2"/>
          <w:sz w:val="21"/>
          <w:szCs w:val="22"/>
          <w:lang w:val="en-US" w:eastAsia="zh-CN"/>
        </w:rPr>
        <w:tab/>
      </w:r>
      <w:r>
        <w:rPr>
          <w:lang w:eastAsia="zh-CN"/>
        </w:rPr>
        <w:t xml:space="preserve"> Resource Custom Operations</w:t>
      </w:r>
      <w:r>
        <w:tab/>
      </w:r>
      <w:r w:rsidR="00DC3CFE">
        <w:fldChar w:fldCharType="begin"/>
      </w:r>
      <w:r>
        <w:instrText xml:space="preserve"> PAGEREF _Toc83768435 \h </w:instrText>
      </w:r>
      <w:r w:rsidR="00DC3CFE">
        <w:fldChar w:fldCharType="separate"/>
      </w:r>
      <w:r>
        <w:t>33</w:t>
      </w:r>
      <w:r w:rsidR="00DC3CFE">
        <w:fldChar w:fldCharType="end"/>
      </w:r>
    </w:p>
    <w:p w14:paraId="221AD0A8" w14:textId="77777777" w:rsidR="00495C47" w:rsidRDefault="00946DEB">
      <w:pPr>
        <w:pStyle w:val="TOC6"/>
        <w:rPr>
          <w:rFonts w:asciiTheme="minorHAnsi" w:hAnsiTheme="minorHAnsi" w:cstheme="minorBidi"/>
          <w:kern w:val="2"/>
          <w:sz w:val="21"/>
          <w:szCs w:val="22"/>
          <w:lang w:val="en-US" w:eastAsia="zh-CN"/>
        </w:rPr>
      </w:pPr>
      <w:r>
        <w:t>9.x.2.2.4.1</w:t>
      </w:r>
      <w:r>
        <w:rPr>
          <w:rFonts w:asciiTheme="minorHAnsi" w:hAnsiTheme="minorHAnsi" w:cstheme="minorBidi"/>
          <w:kern w:val="2"/>
          <w:sz w:val="21"/>
          <w:szCs w:val="22"/>
          <w:lang w:val="en-US" w:eastAsia="zh-CN"/>
        </w:rPr>
        <w:tab/>
      </w:r>
      <w:r>
        <w:t xml:space="preserve"> Overview</w:t>
      </w:r>
      <w:r>
        <w:tab/>
      </w:r>
      <w:r w:rsidR="00DC3CFE">
        <w:fldChar w:fldCharType="begin"/>
      </w:r>
      <w:r>
        <w:instrText xml:space="preserve"> PAGEREF _Toc83768436 \h </w:instrText>
      </w:r>
      <w:r w:rsidR="00DC3CFE">
        <w:fldChar w:fldCharType="separate"/>
      </w:r>
      <w:r>
        <w:t>34</w:t>
      </w:r>
      <w:r w:rsidR="00DC3CFE">
        <w:fldChar w:fldCharType="end"/>
      </w:r>
    </w:p>
    <w:p w14:paraId="79C38C87" w14:textId="77777777" w:rsidR="00495C47" w:rsidRDefault="00946DEB">
      <w:pPr>
        <w:pStyle w:val="TOC6"/>
        <w:rPr>
          <w:rFonts w:asciiTheme="minorHAnsi" w:hAnsiTheme="minorHAnsi" w:cstheme="minorBidi"/>
          <w:kern w:val="2"/>
          <w:sz w:val="21"/>
          <w:szCs w:val="22"/>
          <w:lang w:val="en-US" w:eastAsia="zh-CN"/>
        </w:rPr>
      </w:pPr>
      <w:r>
        <w:t>9.x.2.2.4.2</w:t>
      </w:r>
      <w:r>
        <w:rPr>
          <w:rFonts w:asciiTheme="minorHAnsi" w:hAnsiTheme="minorHAnsi" w:cstheme="minorBidi"/>
          <w:kern w:val="2"/>
          <w:sz w:val="21"/>
          <w:szCs w:val="22"/>
          <w:lang w:val="en-US" w:eastAsia="zh-CN"/>
        </w:rPr>
        <w:tab/>
      </w:r>
      <w:r>
        <w:t xml:space="preserve"> Operation: &lt; operation 1 &gt;</w:t>
      </w:r>
      <w:r>
        <w:tab/>
      </w:r>
      <w:r w:rsidR="00DC3CFE">
        <w:fldChar w:fldCharType="begin"/>
      </w:r>
      <w:r>
        <w:instrText xml:space="preserve"> PAGEREF _Toc83768437 \h </w:instrText>
      </w:r>
      <w:r w:rsidR="00DC3CFE">
        <w:fldChar w:fldCharType="separate"/>
      </w:r>
      <w:r>
        <w:t>34</w:t>
      </w:r>
      <w:r w:rsidR="00DC3CFE">
        <w:fldChar w:fldCharType="end"/>
      </w:r>
    </w:p>
    <w:p w14:paraId="5DF30C87" w14:textId="77777777" w:rsidR="00495C47" w:rsidRDefault="00946DEB">
      <w:pPr>
        <w:pStyle w:val="TOC7"/>
        <w:rPr>
          <w:rFonts w:asciiTheme="minorHAnsi" w:hAnsiTheme="minorHAnsi" w:cstheme="minorBidi"/>
          <w:kern w:val="2"/>
          <w:sz w:val="21"/>
          <w:szCs w:val="22"/>
          <w:lang w:val="en-US" w:eastAsia="zh-CN"/>
        </w:rPr>
      </w:pPr>
      <w:r>
        <w:t>9.x.2.2.4.2.1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_Toc83768438 \h </w:instrText>
      </w:r>
      <w:r w:rsidR="00DC3CFE">
        <w:fldChar w:fldCharType="separate"/>
      </w:r>
      <w:r>
        <w:t>34</w:t>
      </w:r>
      <w:r w:rsidR="00DC3CFE">
        <w:fldChar w:fldCharType="end"/>
      </w:r>
    </w:p>
    <w:p w14:paraId="5034900D" w14:textId="77777777" w:rsidR="00495C47" w:rsidRDefault="00946DEB">
      <w:pPr>
        <w:pStyle w:val="TOC7"/>
        <w:rPr>
          <w:rFonts w:asciiTheme="minorHAnsi" w:hAnsiTheme="minorHAnsi" w:cstheme="minorBidi"/>
          <w:kern w:val="2"/>
          <w:sz w:val="21"/>
          <w:szCs w:val="22"/>
          <w:lang w:val="en-US" w:eastAsia="zh-CN"/>
        </w:rPr>
      </w:pPr>
      <w:r>
        <w:t>9.x.2.2.4.2.2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_Toc83768439 \h </w:instrText>
      </w:r>
      <w:r w:rsidR="00DC3CFE">
        <w:fldChar w:fldCharType="separate"/>
      </w:r>
      <w:r>
        <w:t>34</w:t>
      </w:r>
      <w:r w:rsidR="00DC3CFE">
        <w:fldChar w:fldCharType="end"/>
      </w:r>
    </w:p>
    <w:p w14:paraId="0B8729FA" w14:textId="77777777" w:rsidR="00495C47" w:rsidRDefault="00946DEB">
      <w:pPr>
        <w:pStyle w:val="TOC3"/>
        <w:rPr>
          <w:rFonts w:asciiTheme="minorHAnsi" w:hAnsiTheme="minorHAnsi" w:cstheme="minorBidi"/>
          <w:kern w:val="2"/>
          <w:sz w:val="21"/>
          <w:szCs w:val="22"/>
          <w:lang w:val="en-US" w:eastAsia="zh-CN"/>
        </w:rPr>
      </w:pPr>
      <w:r>
        <w:t>9.x.3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_Toc83768440 \h </w:instrText>
      </w:r>
      <w:r w:rsidR="00DC3CFE">
        <w:fldChar w:fldCharType="separate"/>
      </w:r>
      <w:r>
        <w:t>34</w:t>
      </w:r>
      <w:r w:rsidR="00DC3CFE">
        <w:fldChar w:fldCharType="end"/>
      </w:r>
    </w:p>
    <w:p w14:paraId="5B621AD5" w14:textId="77777777" w:rsidR="00495C47" w:rsidRDefault="00946DEB">
      <w:pPr>
        <w:pStyle w:val="TOC4"/>
        <w:rPr>
          <w:rFonts w:asciiTheme="minorHAnsi" w:hAnsiTheme="minorHAnsi" w:cstheme="minorBidi"/>
          <w:kern w:val="2"/>
          <w:sz w:val="21"/>
          <w:szCs w:val="22"/>
          <w:lang w:val="en-US" w:eastAsia="zh-CN"/>
        </w:rPr>
      </w:pPr>
      <w:r>
        <w:t>9.x.3.1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_Toc83768441 \h </w:instrText>
      </w:r>
      <w:r w:rsidR="00DC3CFE">
        <w:fldChar w:fldCharType="separate"/>
      </w:r>
      <w:r>
        <w:t>34</w:t>
      </w:r>
      <w:r w:rsidR="00DC3CFE">
        <w:fldChar w:fldCharType="end"/>
      </w:r>
    </w:p>
    <w:p w14:paraId="5DAC545D" w14:textId="77777777" w:rsidR="00495C47" w:rsidRDefault="00946DEB">
      <w:pPr>
        <w:pStyle w:val="TOC4"/>
        <w:rPr>
          <w:rFonts w:asciiTheme="minorHAnsi" w:hAnsiTheme="minorHAnsi" w:cstheme="minorBidi"/>
          <w:kern w:val="2"/>
          <w:sz w:val="21"/>
          <w:szCs w:val="22"/>
          <w:lang w:val="en-US" w:eastAsia="zh-CN"/>
        </w:rPr>
      </w:pPr>
      <w:r>
        <w:lastRenderedPageBreak/>
        <w:t>9.x.3.2</w:t>
      </w:r>
      <w:r>
        <w:rPr>
          <w:rFonts w:asciiTheme="minorHAnsi" w:hAnsiTheme="minorHAnsi" w:cstheme="minorBidi"/>
          <w:kern w:val="2"/>
          <w:sz w:val="21"/>
          <w:szCs w:val="22"/>
          <w:lang w:val="en-US" w:eastAsia="zh-CN"/>
        </w:rPr>
        <w:tab/>
      </w:r>
      <w:r>
        <w:t>Operation: &lt;operation 1&gt;</w:t>
      </w:r>
      <w:r>
        <w:tab/>
      </w:r>
      <w:r w:rsidR="00DC3CFE">
        <w:fldChar w:fldCharType="begin"/>
      </w:r>
      <w:r>
        <w:instrText xml:space="preserve"> PAGEREF _Toc83768442 \h </w:instrText>
      </w:r>
      <w:r w:rsidR="00DC3CFE">
        <w:fldChar w:fldCharType="separate"/>
      </w:r>
      <w:r>
        <w:t>35</w:t>
      </w:r>
      <w:r w:rsidR="00DC3CFE">
        <w:fldChar w:fldCharType="end"/>
      </w:r>
    </w:p>
    <w:p w14:paraId="372D5EB5" w14:textId="77777777" w:rsidR="00495C47" w:rsidRDefault="00946DEB">
      <w:pPr>
        <w:pStyle w:val="TOC5"/>
        <w:rPr>
          <w:rFonts w:asciiTheme="minorHAnsi" w:hAnsiTheme="minorHAnsi" w:cstheme="minorBidi"/>
          <w:kern w:val="2"/>
          <w:sz w:val="21"/>
          <w:szCs w:val="22"/>
          <w:lang w:val="en-US" w:eastAsia="zh-CN"/>
        </w:rPr>
      </w:pPr>
      <w:r>
        <w:t>9.x.3.2.1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_Toc83768443 \h </w:instrText>
      </w:r>
      <w:r w:rsidR="00DC3CFE">
        <w:fldChar w:fldCharType="separate"/>
      </w:r>
      <w:r>
        <w:t>35</w:t>
      </w:r>
      <w:r w:rsidR="00DC3CFE">
        <w:fldChar w:fldCharType="end"/>
      </w:r>
    </w:p>
    <w:p w14:paraId="6297274F" w14:textId="77777777" w:rsidR="00495C47" w:rsidRDefault="00946DEB">
      <w:pPr>
        <w:pStyle w:val="TOC5"/>
        <w:rPr>
          <w:rFonts w:asciiTheme="minorHAnsi" w:hAnsiTheme="minorHAnsi" w:cstheme="minorBidi"/>
          <w:kern w:val="2"/>
          <w:sz w:val="21"/>
          <w:szCs w:val="22"/>
          <w:lang w:val="en-US" w:eastAsia="zh-CN"/>
        </w:rPr>
      </w:pPr>
      <w:r>
        <w:t>9.x.3.2.2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_Toc83768444 \h </w:instrText>
      </w:r>
      <w:r w:rsidR="00DC3CFE">
        <w:fldChar w:fldCharType="separate"/>
      </w:r>
      <w:r>
        <w:t>35</w:t>
      </w:r>
      <w:r w:rsidR="00DC3CFE">
        <w:fldChar w:fldCharType="end"/>
      </w:r>
    </w:p>
    <w:p w14:paraId="5BCBEE92" w14:textId="77777777" w:rsidR="00495C47" w:rsidRDefault="00946DEB">
      <w:pPr>
        <w:pStyle w:val="TOC4"/>
        <w:rPr>
          <w:rFonts w:asciiTheme="minorHAnsi" w:hAnsiTheme="minorHAnsi" w:cstheme="minorBidi"/>
          <w:kern w:val="2"/>
          <w:sz w:val="21"/>
          <w:szCs w:val="22"/>
          <w:lang w:val="en-US" w:eastAsia="zh-CN"/>
        </w:rPr>
      </w:pPr>
      <w:r>
        <w:t>9.x.3.3</w:t>
      </w:r>
      <w:r>
        <w:rPr>
          <w:rFonts w:asciiTheme="minorHAnsi" w:hAnsiTheme="minorHAnsi" w:cstheme="minorBidi"/>
          <w:kern w:val="2"/>
          <w:sz w:val="21"/>
          <w:szCs w:val="22"/>
          <w:lang w:val="en-US" w:eastAsia="zh-CN"/>
        </w:rPr>
        <w:tab/>
      </w:r>
      <w:r>
        <w:t>Operation: &lt; operation 2&gt;</w:t>
      </w:r>
      <w:r>
        <w:tab/>
      </w:r>
      <w:r w:rsidR="00DC3CFE">
        <w:fldChar w:fldCharType="begin"/>
      </w:r>
      <w:r>
        <w:instrText xml:space="preserve"> PAGEREF _Toc83768445 \h </w:instrText>
      </w:r>
      <w:r w:rsidR="00DC3CFE">
        <w:fldChar w:fldCharType="separate"/>
      </w:r>
      <w:r>
        <w:t>35</w:t>
      </w:r>
      <w:r w:rsidR="00DC3CFE">
        <w:fldChar w:fldCharType="end"/>
      </w:r>
    </w:p>
    <w:p w14:paraId="398C2DF5" w14:textId="77777777" w:rsidR="00495C47" w:rsidRDefault="00946DEB">
      <w:pPr>
        <w:pStyle w:val="TOC3"/>
        <w:rPr>
          <w:rFonts w:asciiTheme="minorHAnsi" w:hAnsiTheme="minorHAnsi" w:cstheme="minorBidi"/>
          <w:kern w:val="2"/>
          <w:sz w:val="21"/>
          <w:szCs w:val="22"/>
          <w:lang w:val="en-US" w:eastAsia="zh-CN"/>
        </w:rPr>
      </w:pPr>
      <w:r>
        <w:t>9.x.4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_Toc83768446 \h </w:instrText>
      </w:r>
      <w:r w:rsidR="00DC3CFE">
        <w:fldChar w:fldCharType="separate"/>
      </w:r>
      <w:r>
        <w:t>36</w:t>
      </w:r>
      <w:r w:rsidR="00DC3CFE">
        <w:fldChar w:fldCharType="end"/>
      </w:r>
    </w:p>
    <w:p w14:paraId="51CBDE74" w14:textId="77777777" w:rsidR="00495C47" w:rsidRDefault="00946DEB">
      <w:pPr>
        <w:pStyle w:val="TOC4"/>
        <w:rPr>
          <w:rFonts w:asciiTheme="minorHAnsi" w:hAnsiTheme="minorHAnsi" w:cstheme="minorBidi"/>
          <w:kern w:val="2"/>
          <w:sz w:val="21"/>
          <w:szCs w:val="22"/>
          <w:lang w:val="en-US" w:eastAsia="zh-CN"/>
        </w:rPr>
      </w:pPr>
      <w:r>
        <w:t>9.x.4.1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_Toc83768447 \h </w:instrText>
      </w:r>
      <w:r w:rsidR="00DC3CFE">
        <w:fldChar w:fldCharType="separate"/>
      </w:r>
      <w:r>
        <w:t>36</w:t>
      </w:r>
      <w:r w:rsidR="00DC3CFE">
        <w:fldChar w:fldCharType="end"/>
      </w:r>
    </w:p>
    <w:p w14:paraId="1521E8CD" w14:textId="77777777" w:rsidR="00495C47" w:rsidRDefault="00946DEB">
      <w:pPr>
        <w:pStyle w:val="TOC4"/>
        <w:rPr>
          <w:rFonts w:asciiTheme="minorHAnsi" w:hAnsiTheme="minorHAnsi" w:cstheme="minorBidi"/>
          <w:kern w:val="2"/>
          <w:sz w:val="21"/>
          <w:szCs w:val="22"/>
          <w:lang w:val="en-US" w:eastAsia="zh-CN"/>
        </w:rPr>
      </w:pPr>
      <w:r>
        <w:rPr>
          <w:lang w:eastAsia="zh-CN"/>
        </w:rPr>
        <w:t>9.x.4.2</w:t>
      </w:r>
      <w:r>
        <w:rPr>
          <w:rFonts w:asciiTheme="minorHAnsi" w:hAnsiTheme="minorHAnsi" w:cstheme="minorBidi"/>
          <w:kern w:val="2"/>
          <w:sz w:val="21"/>
          <w:szCs w:val="22"/>
          <w:lang w:val="en-US" w:eastAsia="zh-CN"/>
        </w:rPr>
        <w:tab/>
      </w:r>
      <w:r>
        <w:rPr>
          <w:lang w:eastAsia="zh-CN"/>
        </w:rPr>
        <w:t>&lt;notification 1&gt;</w:t>
      </w:r>
      <w:r>
        <w:tab/>
      </w:r>
      <w:r w:rsidR="00DC3CFE">
        <w:fldChar w:fldCharType="begin"/>
      </w:r>
      <w:r>
        <w:instrText xml:space="preserve"> PAGEREF _Toc83768448 \h </w:instrText>
      </w:r>
      <w:r w:rsidR="00DC3CFE">
        <w:fldChar w:fldCharType="separate"/>
      </w:r>
      <w:r>
        <w:t>36</w:t>
      </w:r>
      <w:r w:rsidR="00DC3CFE">
        <w:fldChar w:fldCharType="end"/>
      </w:r>
    </w:p>
    <w:p w14:paraId="50ECC016" w14:textId="77777777" w:rsidR="00495C47" w:rsidRDefault="00946DEB">
      <w:pPr>
        <w:pStyle w:val="TOC5"/>
        <w:rPr>
          <w:rFonts w:asciiTheme="minorHAnsi" w:hAnsiTheme="minorHAnsi" w:cstheme="minorBidi"/>
          <w:kern w:val="2"/>
          <w:sz w:val="21"/>
          <w:szCs w:val="22"/>
          <w:lang w:val="en-US" w:eastAsia="zh-CN"/>
        </w:rPr>
      </w:pPr>
      <w:r>
        <w:rPr>
          <w:lang w:eastAsia="zh-CN"/>
        </w:rPr>
        <w:t>9.x.4.2.1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_Toc83768449 \h </w:instrText>
      </w:r>
      <w:r w:rsidR="00DC3CFE">
        <w:fldChar w:fldCharType="separate"/>
      </w:r>
      <w:r>
        <w:t>36</w:t>
      </w:r>
      <w:r w:rsidR="00DC3CFE">
        <w:fldChar w:fldCharType="end"/>
      </w:r>
    </w:p>
    <w:p w14:paraId="2591EE00" w14:textId="77777777" w:rsidR="00495C47" w:rsidRDefault="00946DEB">
      <w:pPr>
        <w:pStyle w:val="TOC5"/>
        <w:rPr>
          <w:rFonts w:asciiTheme="minorHAnsi" w:hAnsiTheme="minorHAnsi" w:cstheme="minorBidi"/>
          <w:kern w:val="2"/>
          <w:sz w:val="21"/>
          <w:szCs w:val="22"/>
          <w:lang w:val="en-US" w:eastAsia="zh-CN"/>
        </w:rPr>
      </w:pPr>
      <w:r>
        <w:rPr>
          <w:lang w:eastAsia="zh-CN"/>
        </w:rPr>
        <w:t>9.x.4.2.2</w:t>
      </w:r>
      <w:r>
        <w:rPr>
          <w:rFonts w:asciiTheme="minorHAnsi" w:hAnsiTheme="minorHAnsi" w:cstheme="minorBidi"/>
          <w:kern w:val="2"/>
          <w:sz w:val="21"/>
          <w:szCs w:val="22"/>
          <w:lang w:val="en-US" w:eastAsia="zh-CN"/>
        </w:rPr>
        <w:tab/>
      </w:r>
      <w:r>
        <w:rPr>
          <w:lang w:eastAsia="zh-CN"/>
        </w:rPr>
        <w:t>Notification definition</w:t>
      </w:r>
      <w:r>
        <w:tab/>
      </w:r>
      <w:r w:rsidR="00DC3CFE">
        <w:fldChar w:fldCharType="begin"/>
      </w:r>
      <w:r>
        <w:instrText xml:space="preserve"> PAGEREF _Toc83768450 \h </w:instrText>
      </w:r>
      <w:r w:rsidR="00DC3CFE">
        <w:fldChar w:fldCharType="separate"/>
      </w:r>
      <w:r>
        <w:t>36</w:t>
      </w:r>
      <w:r w:rsidR="00DC3CFE">
        <w:fldChar w:fldCharType="end"/>
      </w:r>
    </w:p>
    <w:p w14:paraId="6A643FF4" w14:textId="77777777" w:rsidR="00495C47" w:rsidRDefault="00946DEB">
      <w:pPr>
        <w:pStyle w:val="TOC3"/>
        <w:rPr>
          <w:rFonts w:asciiTheme="minorHAnsi" w:hAnsiTheme="minorHAnsi" w:cstheme="minorBidi"/>
          <w:kern w:val="2"/>
          <w:sz w:val="21"/>
          <w:szCs w:val="22"/>
          <w:lang w:val="en-US" w:eastAsia="zh-CN"/>
        </w:rPr>
      </w:pPr>
      <w:r>
        <w:t>9.x.5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_Toc83768451 \h </w:instrText>
      </w:r>
      <w:r w:rsidR="00DC3CFE">
        <w:fldChar w:fldCharType="separate"/>
      </w:r>
      <w:r>
        <w:t>37</w:t>
      </w:r>
      <w:r w:rsidR="00DC3CFE">
        <w:fldChar w:fldCharType="end"/>
      </w:r>
    </w:p>
    <w:p w14:paraId="22F65832" w14:textId="77777777" w:rsidR="00495C47" w:rsidRDefault="00946DEB">
      <w:pPr>
        <w:pStyle w:val="TOC4"/>
        <w:rPr>
          <w:rFonts w:asciiTheme="minorHAnsi" w:hAnsiTheme="minorHAnsi" w:cstheme="minorBidi"/>
          <w:kern w:val="2"/>
          <w:sz w:val="21"/>
          <w:szCs w:val="22"/>
          <w:lang w:val="en-US" w:eastAsia="zh-CN"/>
        </w:rPr>
      </w:pPr>
      <w:r>
        <w:rPr>
          <w:lang w:eastAsia="zh-CN"/>
        </w:rPr>
        <w:t>9.x.5.1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_Toc83768452 \h </w:instrText>
      </w:r>
      <w:r w:rsidR="00DC3CFE">
        <w:fldChar w:fldCharType="separate"/>
      </w:r>
      <w:r>
        <w:t>37</w:t>
      </w:r>
      <w:r w:rsidR="00DC3CFE">
        <w:fldChar w:fldCharType="end"/>
      </w:r>
    </w:p>
    <w:p w14:paraId="5FA246DC" w14:textId="77777777" w:rsidR="00495C47" w:rsidRDefault="00946DEB">
      <w:pPr>
        <w:pStyle w:val="TOC4"/>
        <w:rPr>
          <w:rFonts w:asciiTheme="minorHAnsi" w:hAnsiTheme="minorHAnsi" w:cstheme="minorBidi"/>
          <w:kern w:val="2"/>
          <w:sz w:val="21"/>
          <w:szCs w:val="22"/>
          <w:lang w:val="en-US" w:eastAsia="zh-CN"/>
        </w:rPr>
      </w:pPr>
      <w:r>
        <w:rPr>
          <w:lang w:eastAsia="zh-CN"/>
        </w:rPr>
        <w:t>9.x.5.2</w:t>
      </w:r>
      <w:r>
        <w:rPr>
          <w:rFonts w:asciiTheme="minorHAnsi" w:hAnsiTheme="minorHAnsi" w:cstheme="minorBidi"/>
          <w:kern w:val="2"/>
          <w:sz w:val="21"/>
          <w:szCs w:val="22"/>
          <w:lang w:val="en-US" w:eastAsia="zh-CN"/>
        </w:rPr>
        <w:tab/>
      </w:r>
      <w:r>
        <w:rPr>
          <w:lang w:eastAsia="zh-CN"/>
        </w:rPr>
        <w:t>Structured data types</w:t>
      </w:r>
      <w:r>
        <w:tab/>
      </w:r>
      <w:r w:rsidR="00DC3CFE">
        <w:fldChar w:fldCharType="begin"/>
      </w:r>
      <w:r>
        <w:instrText xml:space="preserve"> PAGEREF _Toc83768453 \h </w:instrText>
      </w:r>
      <w:r w:rsidR="00DC3CFE">
        <w:fldChar w:fldCharType="separate"/>
      </w:r>
      <w:r>
        <w:t>37</w:t>
      </w:r>
      <w:r w:rsidR="00DC3CFE">
        <w:fldChar w:fldCharType="end"/>
      </w:r>
    </w:p>
    <w:p w14:paraId="6F8557CF" w14:textId="77777777" w:rsidR="00495C47" w:rsidRDefault="00946DEB">
      <w:pPr>
        <w:pStyle w:val="TOC5"/>
        <w:rPr>
          <w:rFonts w:asciiTheme="minorHAnsi" w:hAnsiTheme="minorHAnsi" w:cstheme="minorBidi"/>
          <w:kern w:val="2"/>
          <w:sz w:val="21"/>
          <w:szCs w:val="22"/>
          <w:lang w:val="en-US" w:eastAsia="zh-CN"/>
        </w:rPr>
      </w:pPr>
      <w:r>
        <w:rPr>
          <w:lang w:eastAsia="zh-CN"/>
        </w:rPr>
        <w:t>9.x.5.2.1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_Toc83768454 \h </w:instrText>
      </w:r>
      <w:r w:rsidR="00DC3CFE">
        <w:fldChar w:fldCharType="separate"/>
      </w:r>
      <w:r>
        <w:t>37</w:t>
      </w:r>
      <w:r w:rsidR="00DC3CFE">
        <w:fldChar w:fldCharType="end"/>
      </w:r>
    </w:p>
    <w:p w14:paraId="6986A3FF" w14:textId="77777777" w:rsidR="00495C47" w:rsidRDefault="00946DEB">
      <w:pPr>
        <w:pStyle w:val="TOC5"/>
        <w:rPr>
          <w:rFonts w:asciiTheme="minorHAnsi" w:hAnsiTheme="minorHAnsi" w:cstheme="minorBidi"/>
          <w:kern w:val="2"/>
          <w:sz w:val="21"/>
          <w:szCs w:val="22"/>
          <w:lang w:val="en-US" w:eastAsia="zh-CN"/>
        </w:rPr>
      </w:pPr>
      <w:r>
        <w:rPr>
          <w:lang w:eastAsia="zh-CN"/>
        </w:rPr>
        <w:t>9.x.5.2.2</w:t>
      </w:r>
      <w:r>
        <w:rPr>
          <w:rFonts w:asciiTheme="minorHAnsi" w:hAnsiTheme="minorHAnsi" w:cstheme="minorBidi"/>
          <w:kern w:val="2"/>
          <w:sz w:val="21"/>
          <w:szCs w:val="22"/>
          <w:lang w:val="en-US" w:eastAsia="zh-CN"/>
        </w:rPr>
        <w:tab/>
      </w:r>
      <w:r>
        <w:rPr>
          <w:lang w:eastAsia="zh-CN"/>
        </w:rPr>
        <w:t>Type: &lt;Data type name&gt;</w:t>
      </w:r>
      <w:r>
        <w:tab/>
      </w:r>
      <w:r w:rsidR="00DC3CFE">
        <w:fldChar w:fldCharType="begin"/>
      </w:r>
      <w:r>
        <w:instrText xml:space="preserve"> PAGEREF _Toc83768455 \h </w:instrText>
      </w:r>
      <w:r w:rsidR="00DC3CFE">
        <w:fldChar w:fldCharType="separate"/>
      </w:r>
      <w:r>
        <w:t>37</w:t>
      </w:r>
      <w:r w:rsidR="00DC3CFE">
        <w:fldChar w:fldCharType="end"/>
      </w:r>
    </w:p>
    <w:p w14:paraId="6D4E5AF4" w14:textId="77777777" w:rsidR="00495C47" w:rsidRDefault="00946DEB">
      <w:pPr>
        <w:pStyle w:val="TOC4"/>
        <w:rPr>
          <w:rFonts w:asciiTheme="minorHAnsi" w:hAnsiTheme="minorHAnsi" w:cstheme="minorBidi"/>
          <w:kern w:val="2"/>
          <w:sz w:val="21"/>
          <w:szCs w:val="22"/>
          <w:lang w:val="en-US" w:eastAsia="zh-CN"/>
        </w:rPr>
      </w:pPr>
      <w:r>
        <w:rPr>
          <w:lang w:eastAsia="zh-CN"/>
        </w:rPr>
        <w:t>9.x.5.3</w:t>
      </w:r>
      <w:r>
        <w:rPr>
          <w:rFonts w:asciiTheme="minorHAnsi" w:hAnsiTheme="minorHAnsi" w:cstheme="minorBidi"/>
          <w:kern w:val="2"/>
          <w:sz w:val="21"/>
          <w:szCs w:val="22"/>
          <w:lang w:val="en-US" w:eastAsia="zh-CN"/>
        </w:rPr>
        <w:tab/>
      </w:r>
      <w:r>
        <w:rPr>
          <w:lang w:eastAsia="zh-CN"/>
        </w:rPr>
        <w:t>Simple data types and enumerations</w:t>
      </w:r>
      <w:r>
        <w:tab/>
      </w:r>
      <w:r w:rsidR="00DC3CFE">
        <w:fldChar w:fldCharType="begin"/>
      </w:r>
      <w:r>
        <w:instrText xml:space="preserve"> PAGEREF _Toc83768456 \h </w:instrText>
      </w:r>
      <w:r w:rsidR="00DC3CFE">
        <w:fldChar w:fldCharType="separate"/>
      </w:r>
      <w:r>
        <w:t>37</w:t>
      </w:r>
      <w:r w:rsidR="00DC3CFE">
        <w:fldChar w:fldCharType="end"/>
      </w:r>
    </w:p>
    <w:p w14:paraId="7204435D" w14:textId="77777777" w:rsidR="00495C47" w:rsidRDefault="00946DEB">
      <w:pPr>
        <w:pStyle w:val="TOC5"/>
        <w:rPr>
          <w:rFonts w:asciiTheme="minorHAnsi" w:hAnsiTheme="minorHAnsi" w:cstheme="minorBidi"/>
          <w:kern w:val="2"/>
          <w:sz w:val="21"/>
          <w:szCs w:val="22"/>
          <w:lang w:val="en-US" w:eastAsia="zh-CN"/>
        </w:rPr>
      </w:pPr>
      <w:r>
        <w:t>9.x.5.3.1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_Toc83768457 \h </w:instrText>
      </w:r>
      <w:r w:rsidR="00DC3CFE">
        <w:fldChar w:fldCharType="separate"/>
      </w:r>
      <w:r>
        <w:t>37</w:t>
      </w:r>
      <w:r w:rsidR="00DC3CFE">
        <w:fldChar w:fldCharType="end"/>
      </w:r>
    </w:p>
    <w:p w14:paraId="28994963" w14:textId="77777777" w:rsidR="00495C47" w:rsidRDefault="00946DEB">
      <w:pPr>
        <w:pStyle w:val="TOC5"/>
        <w:rPr>
          <w:rFonts w:asciiTheme="minorHAnsi" w:hAnsiTheme="minorHAnsi" w:cstheme="minorBidi"/>
          <w:kern w:val="2"/>
          <w:sz w:val="21"/>
          <w:szCs w:val="22"/>
          <w:lang w:val="en-US" w:eastAsia="zh-CN"/>
        </w:rPr>
      </w:pPr>
      <w:r>
        <w:t>9.x.5.3.2</w:t>
      </w:r>
      <w:r>
        <w:rPr>
          <w:rFonts w:asciiTheme="minorHAnsi" w:hAnsiTheme="minorHAnsi" w:cstheme="minorBidi"/>
          <w:kern w:val="2"/>
          <w:sz w:val="21"/>
          <w:szCs w:val="22"/>
          <w:lang w:val="en-US" w:eastAsia="zh-CN"/>
        </w:rPr>
        <w:tab/>
      </w:r>
      <w:r>
        <w:t>Simple data types</w:t>
      </w:r>
      <w:r>
        <w:tab/>
      </w:r>
      <w:r w:rsidR="00DC3CFE">
        <w:fldChar w:fldCharType="begin"/>
      </w:r>
      <w:r>
        <w:instrText xml:space="preserve"> PAGEREF _Toc83768458 \h </w:instrText>
      </w:r>
      <w:r w:rsidR="00DC3CFE">
        <w:fldChar w:fldCharType="separate"/>
      </w:r>
      <w:r>
        <w:t>37</w:t>
      </w:r>
      <w:r w:rsidR="00DC3CFE">
        <w:fldChar w:fldCharType="end"/>
      </w:r>
    </w:p>
    <w:p w14:paraId="1BA12585" w14:textId="77777777" w:rsidR="00495C47" w:rsidRDefault="00946DEB">
      <w:pPr>
        <w:pStyle w:val="TOC5"/>
        <w:rPr>
          <w:rFonts w:asciiTheme="minorHAnsi" w:hAnsiTheme="minorHAnsi" w:cstheme="minorBidi"/>
          <w:kern w:val="2"/>
          <w:sz w:val="21"/>
          <w:szCs w:val="22"/>
          <w:lang w:val="en-US" w:eastAsia="zh-CN"/>
        </w:rPr>
      </w:pPr>
      <w:r>
        <w:t>9.x.5.3.3</w:t>
      </w:r>
      <w:r>
        <w:rPr>
          <w:rFonts w:asciiTheme="minorHAnsi" w:hAnsiTheme="minorHAnsi" w:cstheme="minorBidi"/>
          <w:kern w:val="2"/>
          <w:sz w:val="21"/>
          <w:szCs w:val="22"/>
          <w:lang w:val="en-US" w:eastAsia="zh-CN"/>
        </w:rPr>
        <w:tab/>
      </w:r>
      <w:r>
        <w:t>Enumeration: &lt;EnumType1&gt;</w:t>
      </w:r>
      <w:r>
        <w:tab/>
      </w:r>
      <w:r w:rsidR="00DC3CFE">
        <w:fldChar w:fldCharType="begin"/>
      </w:r>
      <w:r>
        <w:instrText xml:space="preserve"> PAGEREF _Toc83768459 \h </w:instrText>
      </w:r>
      <w:r w:rsidR="00DC3CFE">
        <w:fldChar w:fldCharType="separate"/>
      </w:r>
      <w:r>
        <w:t>38</w:t>
      </w:r>
      <w:r w:rsidR="00DC3CFE">
        <w:fldChar w:fldCharType="end"/>
      </w:r>
    </w:p>
    <w:p w14:paraId="10292EE5" w14:textId="77777777" w:rsidR="00495C47" w:rsidRDefault="00946DEB">
      <w:pPr>
        <w:pStyle w:val="TOC3"/>
        <w:rPr>
          <w:rFonts w:asciiTheme="minorHAnsi" w:hAnsiTheme="minorHAnsi" w:cstheme="minorBidi"/>
          <w:kern w:val="2"/>
          <w:sz w:val="21"/>
          <w:szCs w:val="22"/>
          <w:lang w:val="en-US" w:eastAsia="zh-CN"/>
        </w:rPr>
      </w:pPr>
      <w:r>
        <w:t>9.x.6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_Toc83768460 \h </w:instrText>
      </w:r>
      <w:r w:rsidR="00DC3CFE">
        <w:fldChar w:fldCharType="separate"/>
      </w:r>
      <w:r>
        <w:t>38</w:t>
      </w:r>
      <w:r w:rsidR="00DC3CFE">
        <w:fldChar w:fldCharType="end"/>
      </w:r>
    </w:p>
    <w:p w14:paraId="16F8B6EC" w14:textId="77777777" w:rsidR="00495C47" w:rsidRDefault="00946DEB">
      <w:pPr>
        <w:pStyle w:val="TOC3"/>
        <w:rPr>
          <w:rFonts w:asciiTheme="minorHAnsi" w:hAnsiTheme="minorHAnsi" w:cstheme="minorBidi"/>
          <w:kern w:val="2"/>
          <w:sz w:val="21"/>
          <w:szCs w:val="22"/>
          <w:lang w:val="en-US" w:eastAsia="zh-CN"/>
        </w:rPr>
      </w:pPr>
      <w:r>
        <w:t>9.x.7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_Toc83768461 \h </w:instrText>
      </w:r>
      <w:r w:rsidR="00DC3CFE">
        <w:fldChar w:fldCharType="separate"/>
      </w:r>
      <w:r>
        <w:t>38</w:t>
      </w:r>
      <w:r w:rsidR="00DC3CFE">
        <w:fldChar w:fldCharType="end"/>
      </w:r>
    </w:p>
    <w:p w14:paraId="5E8E4A42" w14:textId="77777777" w:rsidR="00495C47" w:rsidRDefault="00946DEB">
      <w:pPr>
        <w:pStyle w:val="TOC1"/>
        <w:rPr>
          <w:rFonts w:asciiTheme="minorHAnsi" w:hAnsiTheme="minorHAnsi" w:cstheme="minorBidi"/>
          <w:kern w:val="2"/>
          <w:sz w:val="21"/>
          <w:szCs w:val="22"/>
          <w:lang w:val="en-US" w:eastAsia="zh-CN"/>
        </w:rPr>
      </w:pPr>
      <w:r>
        <w:rPr>
          <w:lang w:eastAsia="zh-CN"/>
        </w:rPr>
        <w:t>10</w:t>
      </w:r>
      <w:r>
        <w:rPr>
          <w:rFonts w:asciiTheme="minorHAnsi" w:hAnsiTheme="minorHAnsi" w:cstheme="minorBidi"/>
          <w:kern w:val="2"/>
          <w:sz w:val="21"/>
          <w:szCs w:val="22"/>
          <w:lang w:val="en-US" w:eastAsia="zh-CN"/>
        </w:rPr>
        <w:tab/>
      </w:r>
      <w:r>
        <w:rPr>
          <w:lang w:eastAsia="zh-CN"/>
        </w:rPr>
        <w:t>Security</w:t>
      </w:r>
      <w:r>
        <w:tab/>
      </w:r>
      <w:r w:rsidR="00DC3CFE">
        <w:fldChar w:fldCharType="begin"/>
      </w:r>
      <w:r>
        <w:instrText xml:space="preserve"> PAGEREF _Toc83768462 \h </w:instrText>
      </w:r>
      <w:r w:rsidR="00DC3CFE">
        <w:fldChar w:fldCharType="separate"/>
      </w:r>
      <w:r>
        <w:t>38</w:t>
      </w:r>
      <w:r w:rsidR="00DC3CFE">
        <w:fldChar w:fldCharType="end"/>
      </w:r>
    </w:p>
    <w:p w14:paraId="13C3AD9B" w14:textId="77777777" w:rsidR="00495C47" w:rsidRDefault="00946DEB">
      <w:pPr>
        <w:pStyle w:val="TOC1"/>
        <w:rPr>
          <w:rFonts w:asciiTheme="minorHAnsi" w:hAnsiTheme="minorHAnsi" w:cstheme="minorBidi"/>
          <w:kern w:val="2"/>
          <w:sz w:val="21"/>
          <w:szCs w:val="22"/>
          <w:lang w:val="en-US" w:eastAsia="zh-CN"/>
        </w:rPr>
      </w:pPr>
      <w:r>
        <w:rPr>
          <w:lang w:eastAsia="zh-CN"/>
        </w:rPr>
        <w:t>11</w:t>
      </w:r>
      <w:r>
        <w:rPr>
          <w:rFonts w:asciiTheme="minorHAnsi" w:hAnsiTheme="minorHAnsi" w:cstheme="minorBidi"/>
          <w:kern w:val="2"/>
          <w:sz w:val="21"/>
          <w:szCs w:val="22"/>
          <w:lang w:val="en-US" w:eastAsia="zh-CN"/>
        </w:rPr>
        <w:tab/>
      </w:r>
      <w:r>
        <w:rPr>
          <w:lang w:eastAsia="zh-CN"/>
        </w:rPr>
        <w:t>Using Common API Framework</w:t>
      </w:r>
      <w:r>
        <w:tab/>
      </w:r>
      <w:r w:rsidR="00DC3CFE">
        <w:fldChar w:fldCharType="begin"/>
      </w:r>
      <w:r>
        <w:instrText xml:space="preserve"> PAGEREF _Toc83768463 \h </w:instrText>
      </w:r>
      <w:r w:rsidR="00DC3CFE">
        <w:fldChar w:fldCharType="separate"/>
      </w:r>
      <w:r>
        <w:t>38</w:t>
      </w:r>
      <w:r w:rsidR="00DC3CFE">
        <w:fldChar w:fldCharType="end"/>
      </w:r>
    </w:p>
    <w:p w14:paraId="54E7CECD" w14:textId="77777777" w:rsidR="00495C47" w:rsidRDefault="00946DEB">
      <w:pPr>
        <w:pStyle w:val="TOC2"/>
        <w:rPr>
          <w:rFonts w:asciiTheme="minorHAnsi" w:hAnsiTheme="minorHAnsi" w:cstheme="minorBidi"/>
          <w:kern w:val="2"/>
          <w:sz w:val="21"/>
          <w:szCs w:val="22"/>
          <w:lang w:val="en-US" w:eastAsia="zh-CN"/>
        </w:rPr>
      </w:pPr>
      <w:r>
        <w:rPr>
          <w:lang w:eastAsia="zh-CN"/>
        </w:rPr>
        <w:t>11.1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_Toc83768464 \h </w:instrText>
      </w:r>
      <w:r w:rsidR="00DC3CFE">
        <w:fldChar w:fldCharType="separate"/>
      </w:r>
      <w:r>
        <w:t>38</w:t>
      </w:r>
      <w:r w:rsidR="00DC3CFE">
        <w:fldChar w:fldCharType="end"/>
      </w:r>
    </w:p>
    <w:p w14:paraId="5BF570DA" w14:textId="77777777" w:rsidR="00495C47" w:rsidRDefault="00946DEB">
      <w:pPr>
        <w:pStyle w:val="TOC2"/>
        <w:rPr>
          <w:rFonts w:asciiTheme="minorHAnsi" w:hAnsiTheme="minorHAnsi" w:cstheme="minorBidi"/>
          <w:kern w:val="2"/>
          <w:sz w:val="21"/>
          <w:szCs w:val="22"/>
          <w:lang w:val="en-US" w:eastAsia="zh-CN"/>
        </w:rPr>
      </w:pPr>
      <w:r>
        <w:rPr>
          <w:lang w:eastAsia="zh-CN"/>
        </w:rPr>
        <w:t>11</w:t>
      </w:r>
      <w:r>
        <w:t>.2</w:t>
      </w:r>
      <w:r>
        <w:rPr>
          <w:rFonts w:asciiTheme="minorHAnsi" w:hAnsiTheme="minorHAnsi" w:cstheme="minorBidi"/>
          <w:kern w:val="2"/>
          <w:sz w:val="21"/>
          <w:szCs w:val="22"/>
          <w:lang w:val="en-US" w:eastAsia="zh-CN"/>
        </w:rPr>
        <w:tab/>
      </w:r>
      <w:r>
        <w:t>Security</w:t>
      </w:r>
      <w:r>
        <w:tab/>
      </w:r>
      <w:r w:rsidR="00DC3CFE">
        <w:fldChar w:fldCharType="begin"/>
      </w:r>
      <w:r>
        <w:instrText xml:space="preserve"> PAGEREF _Toc83768465 \h </w:instrText>
      </w:r>
      <w:r w:rsidR="00DC3CFE">
        <w:fldChar w:fldCharType="separate"/>
      </w:r>
      <w:r>
        <w:t>39</w:t>
      </w:r>
      <w:r w:rsidR="00DC3CFE">
        <w:fldChar w:fldCharType="end"/>
      </w:r>
    </w:p>
    <w:p w14:paraId="71F747FD" w14:textId="77777777" w:rsidR="00495C47" w:rsidRDefault="00946DEB">
      <w:pPr>
        <w:pStyle w:val="TOC8"/>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rsidR="00DC3CFE">
        <w:fldChar w:fldCharType="begin"/>
      </w:r>
      <w:r>
        <w:instrText xml:space="preserve"> PAGEREF _Toc83768466 \h </w:instrText>
      </w:r>
      <w:r w:rsidR="00DC3CFE">
        <w:fldChar w:fldCharType="separate"/>
      </w:r>
      <w:r>
        <w:t>39</w:t>
      </w:r>
      <w:r w:rsidR="00DC3CFE">
        <w:fldChar w:fldCharType="end"/>
      </w:r>
    </w:p>
    <w:p w14:paraId="3691AB39" w14:textId="77777777" w:rsidR="00495C47" w:rsidRDefault="00DC3CFE">
      <w:r>
        <w:rPr>
          <w:sz w:val="22"/>
        </w:rPr>
        <w:fldChar w:fldCharType="end"/>
      </w:r>
    </w:p>
    <w:p w14:paraId="0D627C5B" w14:textId="77777777" w:rsidR="00495C47" w:rsidRDefault="00946DEB">
      <w:pPr>
        <w:pStyle w:val="Guidance"/>
      </w:pPr>
      <w:r>
        <w:br w:type="page"/>
      </w:r>
    </w:p>
    <w:p w14:paraId="16496FF3" w14:textId="77777777" w:rsidR="00495C47" w:rsidRDefault="00495C47">
      <w:pPr>
        <w:pStyle w:val="Guidance"/>
      </w:pPr>
    </w:p>
    <w:p w14:paraId="1A587C4B" w14:textId="77777777" w:rsidR="00495C47" w:rsidRDefault="00946DEB">
      <w:pPr>
        <w:pStyle w:val="Heading1"/>
        <w:rPr>
          <w:lang w:eastAsia="zh-CN"/>
        </w:rPr>
      </w:pPr>
      <w:bookmarkStart w:id="37" w:name="foreword"/>
      <w:bookmarkStart w:id="38" w:name="_Toc83768225"/>
      <w:bookmarkEnd w:id="37"/>
      <w:r>
        <w:t>Foreword</w:t>
      </w:r>
      <w:bookmarkEnd w:id="38"/>
    </w:p>
    <w:p w14:paraId="4FA519DE" w14:textId="77777777" w:rsidR="00495C47" w:rsidRDefault="00946DEB">
      <w:r>
        <w:t xml:space="preserve">This Technical </w:t>
      </w:r>
      <w:bookmarkStart w:id="39" w:name="spectype3"/>
      <w:r>
        <w:t>Specification</w:t>
      </w:r>
      <w:bookmarkEnd w:id="39"/>
      <w:r>
        <w:t xml:space="preserve"> has been produced by the 3rd Generation Partnership Project (3GPP).</w:t>
      </w:r>
    </w:p>
    <w:p w14:paraId="0BDE4493" w14:textId="77777777" w:rsidR="00495C47" w:rsidRDefault="00946D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7698" w14:textId="77777777" w:rsidR="00495C47" w:rsidRDefault="00946DEB">
      <w:pPr>
        <w:pStyle w:val="B10"/>
      </w:pPr>
      <w:r>
        <w:t>Version x.y.z</w:t>
      </w:r>
    </w:p>
    <w:p w14:paraId="45479217" w14:textId="77777777" w:rsidR="00495C47" w:rsidRDefault="00946DEB">
      <w:pPr>
        <w:pStyle w:val="B10"/>
      </w:pPr>
      <w:r>
        <w:t>where:</w:t>
      </w:r>
    </w:p>
    <w:p w14:paraId="65BC5345" w14:textId="77777777" w:rsidR="001C47D5" w:rsidRDefault="00946DEB" w:rsidP="001C47D5">
      <w:pPr>
        <w:pStyle w:val="B2"/>
        <w:pPrChange w:id="40" w:author="Rapporteur" w:date="2021-10-21T18:19:00Z">
          <w:pPr>
            <w:pStyle w:val="B2"/>
            <w:outlineLvl w:val="0"/>
          </w:pPr>
        </w:pPrChange>
      </w:pPr>
      <w:r>
        <w:t>x</w:t>
      </w:r>
      <w:r>
        <w:tab/>
        <w:t>the first digit:</w:t>
      </w:r>
    </w:p>
    <w:p w14:paraId="04D372E2" w14:textId="77777777" w:rsidR="00495C47" w:rsidRDefault="00946DEB">
      <w:pPr>
        <w:pStyle w:val="B3"/>
      </w:pPr>
      <w:r>
        <w:t>1</w:t>
      </w:r>
      <w:r>
        <w:tab/>
        <w:t>presented to TSG for information;</w:t>
      </w:r>
    </w:p>
    <w:p w14:paraId="3EEB0265" w14:textId="77777777" w:rsidR="00495C47" w:rsidRDefault="00946DEB">
      <w:pPr>
        <w:pStyle w:val="B3"/>
      </w:pPr>
      <w:r>
        <w:t>2</w:t>
      </w:r>
      <w:r>
        <w:tab/>
        <w:t>presented to TSG for approval;</w:t>
      </w:r>
    </w:p>
    <w:p w14:paraId="58C7C2AB" w14:textId="77777777" w:rsidR="00495C47" w:rsidRDefault="00946DEB">
      <w:pPr>
        <w:pStyle w:val="B3"/>
      </w:pPr>
      <w:r>
        <w:t>3</w:t>
      </w:r>
      <w:r>
        <w:tab/>
        <w:t>or greater indicates TSG approved document under change control.</w:t>
      </w:r>
    </w:p>
    <w:p w14:paraId="0283FC22" w14:textId="77777777" w:rsidR="00495C47" w:rsidRDefault="00946DEB">
      <w:pPr>
        <w:pStyle w:val="B2"/>
      </w:pPr>
      <w:r>
        <w:t>y</w:t>
      </w:r>
      <w:r>
        <w:tab/>
        <w:t>the second digit is incremented for all changes of substance, i.e. technical enhancements, corrections, updates, etc.</w:t>
      </w:r>
    </w:p>
    <w:p w14:paraId="1C6C47F2" w14:textId="77777777" w:rsidR="00495C47" w:rsidRDefault="00946DEB">
      <w:pPr>
        <w:pStyle w:val="B2"/>
      </w:pPr>
      <w:r>
        <w:t>z</w:t>
      </w:r>
      <w:r>
        <w:tab/>
        <w:t>the third digit is incremented when editorial only changes have been incorporated in the document.</w:t>
      </w:r>
    </w:p>
    <w:p w14:paraId="0110CD1C" w14:textId="77777777" w:rsidR="00495C47" w:rsidRDefault="00946DEB">
      <w:r>
        <w:t>In the present document, modal verbs have the following meanings:</w:t>
      </w:r>
    </w:p>
    <w:p w14:paraId="7C996C82" w14:textId="77777777" w:rsidR="00495C47" w:rsidRDefault="00946DEB">
      <w:pPr>
        <w:pStyle w:val="EX"/>
      </w:pPr>
      <w:r>
        <w:rPr>
          <w:b/>
        </w:rPr>
        <w:t>shall</w:t>
      </w:r>
      <w:r>
        <w:tab/>
      </w:r>
      <w:r>
        <w:tab/>
        <w:t>indicates a mandatory requirement to do something</w:t>
      </w:r>
    </w:p>
    <w:p w14:paraId="24E4A00E" w14:textId="77777777" w:rsidR="00495C47" w:rsidRDefault="00946DEB">
      <w:pPr>
        <w:pStyle w:val="EX"/>
      </w:pPr>
      <w:r>
        <w:rPr>
          <w:b/>
        </w:rPr>
        <w:t>shall not</w:t>
      </w:r>
      <w:r>
        <w:tab/>
        <w:t>indicates an interdiction (prohibition) to do something</w:t>
      </w:r>
    </w:p>
    <w:p w14:paraId="71DCFC98" w14:textId="77777777" w:rsidR="00495C47" w:rsidRDefault="00946DEB">
      <w:r>
        <w:t>The constructions "shall" and "shall not" are confined to the context of normative provisions, and do not appear in Technical Reports.</w:t>
      </w:r>
    </w:p>
    <w:p w14:paraId="45D3464F" w14:textId="77777777" w:rsidR="00495C47" w:rsidRDefault="00946DE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3D1E8A" w14:textId="77777777" w:rsidR="00495C47" w:rsidRDefault="00946DEB">
      <w:pPr>
        <w:pStyle w:val="EX"/>
      </w:pPr>
      <w:r>
        <w:rPr>
          <w:b/>
        </w:rPr>
        <w:t>should</w:t>
      </w:r>
      <w:r>
        <w:tab/>
      </w:r>
      <w:r>
        <w:tab/>
        <w:t>indicates a recommendation to do something</w:t>
      </w:r>
    </w:p>
    <w:p w14:paraId="24C965CE" w14:textId="77777777" w:rsidR="00495C47" w:rsidRDefault="00946DEB">
      <w:pPr>
        <w:pStyle w:val="EX"/>
      </w:pPr>
      <w:r>
        <w:rPr>
          <w:b/>
        </w:rPr>
        <w:t>should not</w:t>
      </w:r>
      <w:r>
        <w:tab/>
        <w:t>indicates a recommendation not to do something</w:t>
      </w:r>
    </w:p>
    <w:p w14:paraId="5D536939" w14:textId="77777777" w:rsidR="00495C47" w:rsidRDefault="00946DEB">
      <w:pPr>
        <w:pStyle w:val="EX"/>
      </w:pPr>
      <w:r>
        <w:rPr>
          <w:b/>
        </w:rPr>
        <w:t>may</w:t>
      </w:r>
      <w:r>
        <w:tab/>
      </w:r>
      <w:r>
        <w:tab/>
        <w:t>indicates permission to do something</w:t>
      </w:r>
    </w:p>
    <w:p w14:paraId="63F8A44B" w14:textId="77777777" w:rsidR="00495C47" w:rsidRDefault="00946DEB">
      <w:pPr>
        <w:pStyle w:val="EX"/>
      </w:pPr>
      <w:r>
        <w:rPr>
          <w:b/>
        </w:rPr>
        <w:t>need not</w:t>
      </w:r>
      <w:r>
        <w:tab/>
        <w:t>indicates permission not to do something</w:t>
      </w:r>
    </w:p>
    <w:p w14:paraId="54C3C35C" w14:textId="77777777" w:rsidR="00495C47" w:rsidRDefault="00946DEB">
      <w:r>
        <w:t>The construction "may not" is ambiguous and is not used in normative elements. The unambiguous constructions "might not" or "shall not" are used instead, depending upon the meaning intended.</w:t>
      </w:r>
    </w:p>
    <w:p w14:paraId="752A92C2" w14:textId="77777777" w:rsidR="00495C47" w:rsidRDefault="00946DEB">
      <w:pPr>
        <w:pStyle w:val="EX"/>
      </w:pPr>
      <w:r>
        <w:rPr>
          <w:b/>
        </w:rPr>
        <w:t>can</w:t>
      </w:r>
      <w:r>
        <w:tab/>
      </w:r>
      <w:r>
        <w:tab/>
        <w:t>indicates that something is possible</w:t>
      </w:r>
    </w:p>
    <w:p w14:paraId="7D4D23B8" w14:textId="77777777" w:rsidR="00495C47" w:rsidRDefault="00946DEB">
      <w:pPr>
        <w:pStyle w:val="EX"/>
      </w:pPr>
      <w:r>
        <w:rPr>
          <w:b/>
        </w:rPr>
        <w:lastRenderedPageBreak/>
        <w:t>cannot</w:t>
      </w:r>
      <w:r>
        <w:tab/>
      </w:r>
      <w:r>
        <w:tab/>
        <w:t>indicates that something is impossible</w:t>
      </w:r>
    </w:p>
    <w:p w14:paraId="136044CE" w14:textId="77777777" w:rsidR="00495C47" w:rsidRDefault="00946DEB">
      <w:r>
        <w:t>The constructions "can" and "cannot" are not substitutes for "may" and "need not".</w:t>
      </w:r>
    </w:p>
    <w:p w14:paraId="6F3C4928" w14:textId="77777777" w:rsidR="00495C47" w:rsidRDefault="00946DEB">
      <w:pPr>
        <w:pStyle w:val="EX"/>
      </w:pPr>
      <w:r>
        <w:rPr>
          <w:b/>
        </w:rPr>
        <w:t>will</w:t>
      </w:r>
      <w:r>
        <w:tab/>
      </w:r>
      <w:r>
        <w:tab/>
        <w:t>indicates that something is certain or expected to happen as a result of action taken by an agency the behaviour of which is outside the scope of the present document</w:t>
      </w:r>
    </w:p>
    <w:p w14:paraId="76CF77D1" w14:textId="77777777" w:rsidR="00495C47" w:rsidRDefault="00946DEB">
      <w:pPr>
        <w:pStyle w:val="EX"/>
      </w:pPr>
      <w:r>
        <w:rPr>
          <w:b/>
        </w:rPr>
        <w:t>will not</w:t>
      </w:r>
      <w:r>
        <w:tab/>
      </w:r>
      <w:r>
        <w:tab/>
        <w:t>indicates that something is certain or expected not to happen as a result of action taken by an agency the behaviour of which is outside the scope of the present document</w:t>
      </w:r>
    </w:p>
    <w:p w14:paraId="10348989" w14:textId="77777777" w:rsidR="00495C47" w:rsidRDefault="00946DEB">
      <w:pPr>
        <w:pStyle w:val="EX"/>
      </w:pPr>
      <w:r>
        <w:rPr>
          <w:b/>
        </w:rPr>
        <w:t>might</w:t>
      </w:r>
      <w:r>
        <w:tab/>
        <w:t>indicates a likelihood that something will happen as a result of action taken by some agency the behaviour of which is outside the scope of the present document</w:t>
      </w:r>
    </w:p>
    <w:p w14:paraId="4A8D02F1" w14:textId="77777777" w:rsidR="00495C47" w:rsidRDefault="00946DEB">
      <w:pPr>
        <w:pStyle w:val="EX"/>
      </w:pPr>
      <w:r>
        <w:rPr>
          <w:b/>
        </w:rPr>
        <w:t>might not</w:t>
      </w:r>
      <w:r>
        <w:tab/>
        <w:t>indicates a likelihood that something will not happen as a result of action taken by some agency the behaviour of which is outside the scope of the present document</w:t>
      </w:r>
    </w:p>
    <w:p w14:paraId="1EB6BDE8" w14:textId="77777777" w:rsidR="00495C47" w:rsidRDefault="00946DEB">
      <w:r>
        <w:t>In addition:</w:t>
      </w:r>
    </w:p>
    <w:p w14:paraId="63A02567" w14:textId="77777777" w:rsidR="00495C47" w:rsidRDefault="00946DEB">
      <w:pPr>
        <w:pStyle w:val="EX"/>
      </w:pPr>
      <w:r>
        <w:rPr>
          <w:b/>
        </w:rPr>
        <w:t>is</w:t>
      </w:r>
      <w:r>
        <w:tab/>
        <w:t>(or any other verb in the indicative mood) indicates a statement of fact</w:t>
      </w:r>
    </w:p>
    <w:p w14:paraId="11C7BC22" w14:textId="77777777" w:rsidR="00495C47" w:rsidRDefault="00946DEB">
      <w:pPr>
        <w:pStyle w:val="EX"/>
      </w:pPr>
      <w:r>
        <w:rPr>
          <w:b/>
        </w:rPr>
        <w:t>is not</w:t>
      </w:r>
      <w:r>
        <w:tab/>
        <w:t>(or any other negative verb in the indicative mood) indicates a statement of fact</w:t>
      </w:r>
    </w:p>
    <w:p w14:paraId="3689246B" w14:textId="77777777" w:rsidR="00495C47" w:rsidRDefault="00946DEB">
      <w:r>
        <w:t>The constructions "is" and "is not" do not indicate requirements.</w:t>
      </w:r>
    </w:p>
    <w:p w14:paraId="4646DBF6" w14:textId="77777777" w:rsidR="00495C47" w:rsidRDefault="00946DEB">
      <w:pPr>
        <w:pStyle w:val="Heading1"/>
      </w:pPr>
      <w:bookmarkStart w:id="41" w:name="introduction"/>
      <w:bookmarkStart w:id="42" w:name="_Toc83768226"/>
      <w:bookmarkEnd w:id="41"/>
      <w:r>
        <w:t>Introduction</w:t>
      </w:r>
      <w:bookmarkEnd w:id="42"/>
    </w:p>
    <w:p w14:paraId="277143F6" w14:textId="77777777" w:rsidR="00495C47" w:rsidRDefault="00495C47">
      <w:pPr>
        <w:pStyle w:val="Guidance"/>
      </w:pPr>
    </w:p>
    <w:p w14:paraId="3F48F4CE" w14:textId="77777777" w:rsidR="00495C47" w:rsidRDefault="00946DEB">
      <w:pPr>
        <w:pStyle w:val="Heading1"/>
        <w:rPr>
          <w:lang w:eastAsia="zh-CN"/>
        </w:rPr>
      </w:pPr>
      <w:r>
        <w:br w:type="page"/>
      </w:r>
      <w:bookmarkStart w:id="43" w:name="scope"/>
      <w:bookmarkStart w:id="44" w:name="_Toc83768227"/>
      <w:bookmarkEnd w:id="43"/>
      <w:r>
        <w:lastRenderedPageBreak/>
        <w:t>1</w:t>
      </w:r>
      <w:r>
        <w:tab/>
        <w:t>Scope</w:t>
      </w:r>
      <w:bookmarkEnd w:id="44"/>
    </w:p>
    <w:p w14:paraId="6CE464C4" w14:textId="77777777" w:rsidR="00495C47" w:rsidRDefault="00946DEB">
      <w:ins w:id="45" w:author="C3-215441" w:date="2021-10-19T16:03:00Z">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ins>
      <w:ins w:id="46" w:author="Rapporteur" w:date="2021-10-19T19:25:00Z">
        <w:r>
          <w:t> </w:t>
        </w:r>
      </w:ins>
      <w:ins w:id="47" w:author="C3-215441" w:date="2021-10-19T16:03:00Z">
        <w:r>
          <w:rPr>
            <w:rFonts w:hint="eastAsia"/>
          </w:rPr>
          <w:t>TS</w:t>
        </w:r>
      </w:ins>
      <w:ins w:id="48" w:author="Rapporteur" w:date="2021-10-19T19:25:00Z">
        <w:r>
          <w:t> </w:t>
        </w:r>
      </w:ins>
      <w:ins w:id="49" w:author="C3-215441" w:date="2021-10-19T16:03:00Z">
        <w:r>
          <w:rPr>
            <w:rFonts w:hint="eastAsia"/>
          </w:rPr>
          <w:t>23.554</w:t>
        </w:r>
      </w:ins>
      <w:ins w:id="50" w:author="Rapporteur" w:date="2021-10-19T19:25:00Z">
        <w:r>
          <w:t> </w:t>
        </w:r>
      </w:ins>
      <w:ins w:id="51" w:author="C3-215441" w:date="2021-10-19T16:03:00Z">
        <w:r>
          <w:rPr>
            <w:rFonts w:hint="eastAsia"/>
          </w:rPr>
          <w:t>[</w:t>
        </w:r>
      </w:ins>
      <w:ins w:id="52" w:author="C3-215441" w:date="2021-10-19T16:44:00Z">
        <w:r>
          <w:rPr>
            <w:rFonts w:hint="eastAsia"/>
            <w:lang w:val="en-US" w:eastAsia="zh-CN"/>
          </w:rPr>
          <w:t>2</w:t>
        </w:r>
      </w:ins>
      <w:ins w:id="53" w:author="C3-215441" w:date="2021-10-19T16:03:00Z">
        <w:r>
          <w:rPr>
            <w:rFonts w:hint="eastAsia"/>
          </w:rPr>
          <w:t>]. The requirements for MSGin5G are specified in 3GPP</w:t>
        </w:r>
      </w:ins>
      <w:ins w:id="54" w:author="Rapporteur" w:date="2021-10-19T19:25:00Z">
        <w:r>
          <w:t> </w:t>
        </w:r>
      </w:ins>
      <w:ins w:id="55" w:author="C3-215441" w:date="2021-10-19T16:03:00Z">
        <w:r>
          <w:rPr>
            <w:rFonts w:hint="eastAsia"/>
          </w:rPr>
          <w:t>TS</w:t>
        </w:r>
      </w:ins>
      <w:ins w:id="56" w:author="Rapporteur" w:date="2021-10-19T19:25:00Z">
        <w:r>
          <w:t> </w:t>
        </w:r>
      </w:ins>
      <w:ins w:id="57" w:author="C3-215441" w:date="2021-10-19T16:03:00Z">
        <w:r>
          <w:rPr>
            <w:rFonts w:hint="eastAsia"/>
          </w:rPr>
          <w:t>22.262</w:t>
        </w:r>
      </w:ins>
      <w:ins w:id="58" w:author="Rapporteur" w:date="2021-10-19T19:25:00Z">
        <w:r>
          <w:t> </w:t>
        </w:r>
      </w:ins>
      <w:ins w:id="59" w:author="C3-215441" w:date="2021-10-19T16:03:00Z">
        <w:r>
          <w:rPr>
            <w:rFonts w:hint="eastAsia"/>
          </w:rPr>
          <w:t>[</w:t>
        </w:r>
      </w:ins>
      <w:ins w:id="60" w:author="C3-215441" w:date="2021-10-19T16:44:00Z">
        <w:r>
          <w:rPr>
            <w:rFonts w:hint="eastAsia"/>
            <w:lang w:val="en-US" w:eastAsia="zh-CN"/>
          </w:rPr>
          <w:t>3</w:t>
        </w:r>
      </w:ins>
      <w:ins w:id="61" w:author="C3-215441" w:date="2021-10-19T16:03:00Z">
        <w:r>
          <w:rPr>
            <w:rFonts w:hint="eastAsia"/>
          </w:rPr>
          <w:t>].</w:t>
        </w:r>
      </w:ins>
      <w:del w:id="62" w:author="C3-215441" w:date="2021-10-19T16:03:00Z">
        <w:r>
          <w:delText>The present document …</w:delText>
        </w:r>
      </w:del>
    </w:p>
    <w:p w14:paraId="10FA9C8E" w14:textId="77777777" w:rsidR="00495C47" w:rsidRDefault="00946DEB">
      <w:pPr>
        <w:pStyle w:val="Heading1"/>
      </w:pPr>
      <w:bookmarkStart w:id="63" w:name="references"/>
      <w:bookmarkStart w:id="64" w:name="_Toc83768228"/>
      <w:bookmarkEnd w:id="63"/>
      <w:r>
        <w:t>2</w:t>
      </w:r>
      <w:r>
        <w:tab/>
        <w:t>References</w:t>
      </w:r>
      <w:bookmarkEnd w:id="64"/>
    </w:p>
    <w:p w14:paraId="7954B60B" w14:textId="77777777" w:rsidR="00495C47" w:rsidRDefault="00946DEB">
      <w:r>
        <w:t>The following documents contain provisions which, through reference in this text, constitute provisions of the present document.</w:t>
      </w:r>
    </w:p>
    <w:p w14:paraId="41D8C89F" w14:textId="77777777" w:rsidR="00495C47" w:rsidRDefault="00946DEB">
      <w:pPr>
        <w:pStyle w:val="B10"/>
      </w:pPr>
      <w:r>
        <w:t>-</w:t>
      </w:r>
      <w:r>
        <w:tab/>
        <w:t>References are either specific (identified by date of publication, edition number, version number, etc.) or non</w:t>
      </w:r>
      <w:r>
        <w:noBreakHyphen/>
        <w:t>specific.</w:t>
      </w:r>
    </w:p>
    <w:p w14:paraId="349542B8" w14:textId="77777777" w:rsidR="00495C47" w:rsidRDefault="00946DEB">
      <w:pPr>
        <w:pStyle w:val="B10"/>
      </w:pPr>
      <w:r>
        <w:t>-</w:t>
      </w:r>
      <w:r>
        <w:tab/>
        <w:t>For a specific reference, subsequent revisions do not apply.</w:t>
      </w:r>
    </w:p>
    <w:p w14:paraId="5D2D6735" w14:textId="77777777" w:rsidR="00495C47" w:rsidRDefault="00946DE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DD3858" w14:textId="77777777" w:rsidR="00495C47" w:rsidRDefault="00946DEB">
      <w:pPr>
        <w:pStyle w:val="EX"/>
      </w:pPr>
      <w:r>
        <w:t>[1]</w:t>
      </w:r>
      <w:r>
        <w:tab/>
        <w:t>3GPP TR 21.905: "Vocabulary for 3GPP Specifications".</w:t>
      </w:r>
    </w:p>
    <w:p w14:paraId="0EC74484" w14:textId="77777777" w:rsidR="00495C47" w:rsidRDefault="00946DEB">
      <w:pPr>
        <w:pStyle w:val="EX"/>
        <w:rPr>
          <w:del w:id="65" w:author="C3-215441" w:date="2021-10-19T16:39:00Z"/>
        </w:rPr>
      </w:pPr>
      <w:del w:id="66" w:author="C3-215441" w:date="2021-10-19T16:39:00Z">
        <w:r>
          <w:delText>…</w:delText>
        </w:r>
      </w:del>
    </w:p>
    <w:p w14:paraId="0D9C2671" w14:textId="77777777" w:rsidR="001C47D5" w:rsidRDefault="00946DEB" w:rsidP="001C47D5">
      <w:pPr>
        <w:pStyle w:val="EX"/>
        <w:rPr>
          <w:ins w:id="67" w:author="C3-215441" w:date="2021-10-19T16:39:00Z"/>
          <w:lang w:val="en-US" w:eastAsia="zh-CN"/>
        </w:rPr>
        <w:pPrChange w:id="68" w:author="Rapporteur" w:date="2021-10-19T17:47:00Z">
          <w:pPr>
            <w:pStyle w:val="NormalWeb"/>
            <w:keepLines/>
            <w:ind w:left="1702" w:hanging="1418"/>
          </w:pPr>
        </w:pPrChange>
      </w:pPr>
      <w:del w:id="69" w:author="C3-215441" w:date="2021-10-19T16:39:00Z">
        <w:r>
          <w:delText>[x]</w:delText>
        </w:r>
        <w:r>
          <w:tab/>
          <w:delText>&lt;doctype&gt; &lt;#&gt;[ ([up to and including]{yyyy[-mm]|V&lt;a[.b[.c]]&gt;}[onwards])]: "&lt;Title&gt;".</w:delText>
        </w:r>
      </w:del>
      <w:ins w:id="70" w:author="C3-215441" w:date="2021-10-19T16:39:00Z">
        <w:r>
          <w:rPr>
            <w:lang w:val="en-US" w:eastAsia="zh-CN"/>
          </w:rPr>
          <w:t>[</w:t>
        </w:r>
        <w:r>
          <w:rPr>
            <w:rFonts w:hint="eastAsia"/>
            <w:lang w:val="en-US" w:eastAsia="zh-CN"/>
          </w:rPr>
          <w:t>2</w:t>
        </w:r>
        <w:r>
          <w:rPr>
            <w:lang w:val="en-US" w:eastAsia="zh-CN"/>
          </w:rPr>
          <w:t>]</w:t>
        </w:r>
        <w:r>
          <w:rPr>
            <w:lang w:val="en-US" w:eastAsia="zh-CN"/>
          </w:rPr>
          <w:tab/>
          <w:t>3GPP</w:t>
        </w:r>
      </w:ins>
      <w:ins w:id="71" w:author="Rapporteur" w:date="2021-10-19T19:24:00Z">
        <w:r>
          <w:t> </w:t>
        </w:r>
      </w:ins>
      <w:ins w:id="72" w:author="C3-215441" w:date="2021-10-19T16:39:00Z">
        <w:r>
          <w:rPr>
            <w:lang w:val="en-US" w:eastAsia="zh-CN"/>
          </w:rPr>
          <w:t>TS</w:t>
        </w:r>
      </w:ins>
      <w:ins w:id="73" w:author="Rapporteur" w:date="2021-10-19T19:24:00Z">
        <w:r>
          <w:t> </w:t>
        </w:r>
      </w:ins>
      <w:ins w:id="74" w:author="C3-215441" w:date="2021-10-19T16:39:00Z">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ins>
    </w:p>
    <w:p w14:paraId="3A7B7027" w14:textId="77777777" w:rsidR="00495C47" w:rsidRDefault="00946DEB">
      <w:pPr>
        <w:pStyle w:val="EX"/>
        <w:rPr>
          <w:ins w:id="75" w:author="C3-215441" w:date="2021-10-19T16:40:00Z"/>
          <w:lang w:val="en-US" w:eastAsia="zh-CN"/>
        </w:rPr>
      </w:pPr>
      <w:ins w:id="76" w:author="C3-215441" w:date="2021-10-19T16:39:00Z">
        <w:r>
          <w:rPr>
            <w:lang w:val="en-US" w:eastAsia="zh-CN"/>
          </w:rPr>
          <w:t>[</w:t>
        </w:r>
        <w:r>
          <w:rPr>
            <w:rFonts w:hint="eastAsia"/>
            <w:lang w:val="en-US" w:eastAsia="zh-CN"/>
          </w:rPr>
          <w:t>3</w:t>
        </w:r>
        <w:r>
          <w:rPr>
            <w:lang w:val="en-US" w:eastAsia="zh-CN"/>
          </w:rPr>
          <w:t>]</w:t>
        </w:r>
        <w:r>
          <w:rPr>
            <w:lang w:val="en-US" w:eastAsia="zh-CN"/>
          </w:rPr>
          <w:tab/>
          <w:t>3GPP</w:t>
        </w:r>
      </w:ins>
      <w:ins w:id="77" w:author="Rapporteur" w:date="2021-10-19T19:24:00Z">
        <w:r>
          <w:t> </w:t>
        </w:r>
      </w:ins>
      <w:ins w:id="78" w:author="C3-215441" w:date="2021-10-19T16:39:00Z">
        <w:r>
          <w:rPr>
            <w:lang w:val="en-US" w:eastAsia="zh-CN"/>
          </w:rPr>
          <w:t>TS</w:t>
        </w:r>
      </w:ins>
      <w:ins w:id="79" w:author="Rapporteur" w:date="2021-10-19T19:24:00Z">
        <w:r>
          <w:t> </w:t>
        </w:r>
      </w:ins>
      <w:ins w:id="80" w:author="C3-215441" w:date="2021-10-19T16:39:00Z">
        <w:r>
          <w:rPr>
            <w:lang w:val="en-US" w:eastAsia="zh-CN"/>
          </w:rPr>
          <w:t>22.262: "Message Service within the 5G System".</w:t>
        </w:r>
      </w:ins>
    </w:p>
    <w:p w14:paraId="2C8A5D5D" w14:textId="77777777" w:rsidR="001C47D5" w:rsidRDefault="00946DEB" w:rsidP="001C47D5">
      <w:pPr>
        <w:pStyle w:val="EX"/>
        <w:rPr>
          <w:ins w:id="81" w:author="C3-215206" w:date="2021-10-19T16:42:00Z"/>
        </w:rPr>
        <w:pPrChange w:id="82" w:author="Rapporteur" w:date="2021-10-19T17:47:00Z">
          <w:pPr>
            <w:keepLines/>
            <w:ind w:left="1702" w:hanging="1418"/>
          </w:pPr>
        </w:pPrChange>
      </w:pPr>
      <w:ins w:id="83" w:author="C3-215206" w:date="2021-10-19T16:42:00Z">
        <w:r>
          <w:t>[</w:t>
        </w:r>
        <w:r>
          <w:rPr>
            <w:rFonts w:hint="eastAsia"/>
            <w:lang w:val="en-US" w:eastAsia="zh-CN"/>
          </w:rPr>
          <w:t>4</w:t>
        </w:r>
        <w:r>
          <w:t>]</w:t>
        </w:r>
        <w:r>
          <w:tab/>
          <w:t>3GPP</w:t>
        </w:r>
      </w:ins>
      <w:ins w:id="84" w:author="Rapporteur" w:date="2021-10-19T19:24:00Z">
        <w:r>
          <w:t> </w:t>
        </w:r>
      </w:ins>
      <w:ins w:id="85" w:author="C3-215206" w:date="2021-10-19T16:42:00Z">
        <w:r>
          <w:t>TS</w:t>
        </w:r>
      </w:ins>
      <w:ins w:id="86" w:author="Rapporteur" w:date="2021-10-19T19:25:00Z">
        <w:r>
          <w:t> </w:t>
        </w:r>
      </w:ins>
      <w:ins w:id="87" w:author="C3-215206" w:date="2021-10-19T16:42:00Z">
        <w:r>
          <w:t>29.122: "T8 reference point for Northbound Application Programming Interfaces (APIs)".</w:t>
        </w:r>
      </w:ins>
    </w:p>
    <w:p w14:paraId="532C806A" w14:textId="77777777" w:rsidR="00495C47" w:rsidRDefault="00946DEB">
      <w:pPr>
        <w:pStyle w:val="EX"/>
        <w:rPr>
          <w:lang w:val="en-US" w:eastAsia="zh-CN"/>
        </w:rPr>
      </w:pPr>
      <w:ins w:id="88" w:author="C3-215206" w:date="2021-10-19T16:42:00Z">
        <w:r>
          <w:t>[</w:t>
        </w:r>
        <w:r>
          <w:rPr>
            <w:rFonts w:hint="eastAsia"/>
            <w:lang w:val="en-US" w:eastAsia="zh-CN"/>
          </w:rPr>
          <w:t>5</w:t>
        </w:r>
        <w:r>
          <w:t>]</w:t>
        </w:r>
        <w:r>
          <w:tab/>
          <w:t>3GPP</w:t>
        </w:r>
      </w:ins>
      <w:ins w:id="89" w:author="Rapporteur" w:date="2021-10-19T19:25:00Z">
        <w:r>
          <w:t> </w:t>
        </w:r>
      </w:ins>
      <w:ins w:id="90" w:author="C3-215206" w:date="2021-10-19T16:42:00Z">
        <w:r>
          <w:t>TS</w:t>
        </w:r>
      </w:ins>
      <w:ins w:id="91" w:author="Rapporteur" w:date="2021-10-19T19:25:00Z">
        <w:r>
          <w:t> </w:t>
        </w:r>
      </w:ins>
      <w:ins w:id="92" w:author="C3-215206" w:date="2021-10-19T16:42:00Z">
        <w:r>
          <w:t>29.571: "5G System; Common Data Types for Service Based Interfaces Stage 3".</w:t>
        </w:r>
      </w:ins>
    </w:p>
    <w:p w14:paraId="6D475538" w14:textId="77777777" w:rsidR="00495C47" w:rsidRDefault="00946DEB">
      <w:pPr>
        <w:pStyle w:val="Guidance"/>
      </w:pPr>
      <w:r>
        <w:t>It is preferred that the reference to 21.905 be the first in the list.</w:t>
      </w:r>
    </w:p>
    <w:p w14:paraId="649D4911" w14:textId="77777777" w:rsidR="00495C47" w:rsidRDefault="00946DEB">
      <w:pPr>
        <w:pStyle w:val="Heading1"/>
      </w:pPr>
      <w:bookmarkStart w:id="93" w:name="definitions"/>
      <w:bookmarkStart w:id="94" w:name="_Toc83768229"/>
      <w:bookmarkEnd w:id="93"/>
      <w:r>
        <w:t>3</w:t>
      </w:r>
      <w:r>
        <w:tab/>
        <w:t>Definitions of terms, symbols and abbreviations</w:t>
      </w:r>
      <w:bookmarkEnd w:id="94"/>
    </w:p>
    <w:p w14:paraId="0108F79B" w14:textId="77777777" w:rsidR="00495C47" w:rsidRDefault="00946DEB">
      <w:pPr>
        <w:pStyle w:val="Guidance"/>
      </w:pPr>
      <w:r>
        <w:t>This clause and its three subclauses are mandatory. The contents shall be shown as "void" if the TS/TR does not define any terms, symbols, or abbreviations.</w:t>
      </w:r>
    </w:p>
    <w:p w14:paraId="500FB466" w14:textId="77777777" w:rsidR="00495C47" w:rsidRDefault="00946DEB">
      <w:pPr>
        <w:pStyle w:val="Heading2"/>
      </w:pPr>
      <w:bookmarkStart w:id="95" w:name="_Toc83768230"/>
      <w:r>
        <w:t>3.1</w:t>
      </w:r>
      <w:r>
        <w:tab/>
        <w:t>Terms</w:t>
      </w:r>
      <w:bookmarkEnd w:id="95"/>
    </w:p>
    <w:p w14:paraId="058884A7" w14:textId="77777777" w:rsidR="00495C47" w:rsidRDefault="00946DEB">
      <w:r>
        <w:t>For the purposes of the present document, the terms given in 3GPP TR 21.905 [1] and the following apply. A term defined in the present document takes precedence over the definition of the same term, if any, in 3GPP TR 21.905 [1].</w:t>
      </w:r>
    </w:p>
    <w:p w14:paraId="6155A035" w14:textId="77777777" w:rsidR="00495C47" w:rsidRDefault="00946DEB">
      <w:pPr>
        <w:pStyle w:val="Guidance"/>
      </w:pPr>
      <w:r>
        <w:t>Definition format (Normal)</w:t>
      </w:r>
    </w:p>
    <w:p w14:paraId="2CEFEB2B" w14:textId="77777777" w:rsidR="00495C47" w:rsidRDefault="00946DEB">
      <w:pPr>
        <w:pStyle w:val="Guidance"/>
      </w:pPr>
      <w:r>
        <w:rPr>
          <w:b/>
        </w:rPr>
        <w:lastRenderedPageBreak/>
        <w:t>&lt;defined term&gt;:</w:t>
      </w:r>
      <w:r>
        <w:t xml:space="preserve"> &lt;definition&gt;.</w:t>
      </w:r>
    </w:p>
    <w:p w14:paraId="0B1DA944" w14:textId="77777777" w:rsidR="00495C47" w:rsidRDefault="00946DEB">
      <w:r>
        <w:rPr>
          <w:b/>
        </w:rPr>
        <w:t>example:</w:t>
      </w:r>
      <w:r>
        <w:t xml:space="preserve"> text used to clarify abstract rules by applying them literally.</w:t>
      </w:r>
    </w:p>
    <w:p w14:paraId="0BF3449D" w14:textId="77777777" w:rsidR="00495C47" w:rsidRDefault="00946DEB">
      <w:pPr>
        <w:rPr>
          <w:ins w:id="96" w:author="C3-215116" w:date="2021-10-19T15:54:00Z"/>
        </w:rPr>
      </w:pPr>
      <w:ins w:id="97" w:author="C3-215116" w:date="2021-10-19T15:54:00Z">
        <w:r>
          <w:t>For the purposes of the present document, the following terms and its definitions given in 3GPP</w:t>
        </w:r>
      </w:ins>
      <w:ins w:id="98" w:author="Rapporteur" w:date="2021-10-19T19:31:00Z">
        <w:r>
          <w:t> </w:t>
        </w:r>
      </w:ins>
      <w:ins w:id="99" w:author="C3-215116" w:date="2021-10-19T15:54:00Z">
        <w:r>
          <w:t>TS</w:t>
        </w:r>
      </w:ins>
      <w:ins w:id="100" w:author="Rapporteur" w:date="2021-10-19T18:33:00Z">
        <w:r>
          <w:t> </w:t>
        </w:r>
      </w:ins>
      <w:ins w:id="101" w:author="C3-215116" w:date="2021-10-19T15:54:00Z">
        <w:r>
          <w:t>23.554</w:t>
        </w:r>
      </w:ins>
      <w:ins w:id="102" w:author="Rapporteur" w:date="2021-10-19T18:33:00Z">
        <w:r>
          <w:t> </w:t>
        </w:r>
      </w:ins>
      <w:ins w:id="103" w:author="C3-215116" w:date="2021-10-19T15:54:00Z">
        <w:r>
          <w:t>[</w:t>
        </w:r>
      </w:ins>
      <w:ins w:id="104" w:author="C3-215116" w:date="2021-10-19T16:44:00Z">
        <w:r>
          <w:rPr>
            <w:rFonts w:hint="eastAsia"/>
            <w:lang w:val="en-US" w:eastAsia="zh-CN"/>
          </w:rPr>
          <w:t>2</w:t>
        </w:r>
      </w:ins>
      <w:ins w:id="105" w:author="C3-215116" w:date="2021-10-19T15:54:00Z">
        <w:r>
          <w:t>] shall apply:</w:t>
        </w:r>
      </w:ins>
    </w:p>
    <w:p w14:paraId="0E9BE346" w14:textId="77777777" w:rsidR="00495C47" w:rsidRDefault="00946DEB">
      <w:pPr>
        <w:keepLines/>
        <w:spacing w:after="0"/>
        <w:ind w:left="1702" w:hanging="1418"/>
        <w:rPr>
          <w:ins w:id="106" w:author="C3-215116" w:date="2021-10-19T15:54:00Z"/>
          <w:b/>
          <w:bCs/>
          <w:lang w:val="en-US" w:eastAsia="zh-CN"/>
        </w:rPr>
      </w:pPr>
      <w:ins w:id="107" w:author="C3-215116" w:date="2021-10-19T15:54:00Z">
        <w:r>
          <w:rPr>
            <w:b/>
            <w:bCs/>
            <w:lang w:val="en-US" w:eastAsia="zh-CN"/>
          </w:rPr>
          <w:t>MSGin5G Service</w:t>
        </w:r>
      </w:ins>
    </w:p>
    <w:p w14:paraId="0D6ABCAA" w14:textId="77777777" w:rsidR="00495C47" w:rsidRDefault="00946DEB">
      <w:pPr>
        <w:keepLines/>
        <w:spacing w:after="0"/>
        <w:ind w:left="1702" w:hanging="1418"/>
        <w:rPr>
          <w:ins w:id="108" w:author="C3-215116" w:date="2021-10-19T15:54:00Z"/>
          <w:b/>
          <w:bCs/>
          <w:lang w:val="en-US" w:eastAsia="zh-CN"/>
        </w:rPr>
      </w:pPr>
      <w:ins w:id="109" w:author="C3-215116" w:date="2021-10-19T15:54:00Z">
        <w:r>
          <w:rPr>
            <w:b/>
            <w:bCs/>
            <w:lang w:val="en-US" w:eastAsia="zh-CN"/>
          </w:rPr>
          <w:t xml:space="preserve">MSGin5G </w:t>
        </w:r>
        <w:r>
          <w:rPr>
            <w:rFonts w:hint="eastAsia"/>
            <w:b/>
            <w:bCs/>
            <w:lang w:val="en-US" w:eastAsia="zh-CN"/>
          </w:rPr>
          <w:t>m</w:t>
        </w:r>
        <w:r>
          <w:rPr>
            <w:b/>
            <w:bCs/>
            <w:lang w:val="en-US" w:eastAsia="zh-CN"/>
          </w:rPr>
          <w:t>essage</w:t>
        </w:r>
      </w:ins>
    </w:p>
    <w:p w14:paraId="52D47D21" w14:textId="77777777" w:rsidR="00495C47" w:rsidRDefault="00946DEB">
      <w:pPr>
        <w:keepLines/>
        <w:spacing w:after="0"/>
        <w:ind w:left="1702" w:hanging="1418"/>
        <w:rPr>
          <w:ins w:id="110" w:author="C3-215116" w:date="2021-10-19T15:54:00Z"/>
          <w:b/>
          <w:bCs/>
          <w:lang w:val="en-US" w:eastAsia="zh-CN"/>
        </w:rPr>
      </w:pPr>
      <w:ins w:id="111" w:author="C3-215116" w:date="2021-10-19T15:54:00Z">
        <w:r>
          <w:rPr>
            <w:rFonts w:hint="eastAsia"/>
            <w:b/>
            <w:bCs/>
            <w:lang w:val="en-US" w:eastAsia="zh-CN"/>
          </w:rPr>
          <w:t>M</w:t>
        </w:r>
        <w:r>
          <w:rPr>
            <w:b/>
            <w:bCs/>
            <w:lang w:val="en-US" w:eastAsia="zh-CN"/>
          </w:rPr>
          <w:t>SGin5G UE</w:t>
        </w:r>
      </w:ins>
    </w:p>
    <w:p w14:paraId="3CD13DBF" w14:textId="77777777" w:rsidR="00495C47" w:rsidRDefault="00946DEB">
      <w:pPr>
        <w:keepLines/>
        <w:spacing w:after="0"/>
        <w:ind w:left="1702" w:hanging="1418"/>
        <w:rPr>
          <w:ins w:id="112" w:author="C3-215116" w:date="2021-10-19T15:54:00Z"/>
          <w:b/>
          <w:bCs/>
          <w:lang w:val="en-US" w:eastAsia="zh-CN"/>
        </w:rPr>
      </w:pPr>
      <w:ins w:id="113" w:author="C3-215116" w:date="2021-10-19T15:54:00Z">
        <w:r>
          <w:rPr>
            <w:b/>
            <w:bCs/>
            <w:lang w:val="en-US" w:eastAsia="zh-CN"/>
          </w:rPr>
          <w:t>MSGin5G Group</w:t>
        </w:r>
      </w:ins>
    </w:p>
    <w:p w14:paraId="423A8B4C" w14:textId="77777777" w:rsidR="00495C47" w:rsidRDefault="00946DEB">
      <w:pPr>
        <w:keepLines/>
        <w:spacing w:after="0"/>
        <w:ind w:left="1702" w:hanging="1418"/>
        <w:rPr>
          <w:ins w:id="114" w:author="C3-215116" w:date="2021-10-19T15:54:00Z"/>
          <w:b/>
          <w:bCs/>
          <w:lang w:val="en-US" w:eastAsia="zh-CN"/>
        </w:rPr>
      </w:pPr>
      <w:ins w:id="115" w:author="C3-215116" w:date="2021-10-19T15:54:00Z">
        <w:r>
          <w:rPr>
            <w:b/>
            <w:bCs/>
            <w:lang w:val="en-US" w:eastAsia="zh-CN"/>
          </w:rPr>
          <w:t>MSGin5G Client</w:t>
        </w:r>
      </w:ins>
    </w:p>
    <w:p w14:paraId="5AFEC451" w14:textId="77777777" w:rsidR="00495C47" w:rsidRDefault="00946DEB">
      <w:pPr>
        <w:keepLines/>
        <w:spacing w:after="0"/>
        <w:ind w:left="1702" w:hanging="1418"/>
        <w:rPr>
          <w:ins w:id="116" w:author="C3-215116" w:date="2021-10-19T15:54:00Z"/>
          <w:b/>
          <w:bCs/>
          <w:lang w:val="en-US" w:eastAsia="zh-CN"/>
        </w:rPr>
      </w:pPr>
      <w:ins w:id="117" w:author="C3-215116" w:date="2021-10-19T15:54:00Z">
        <w:r>
          <w:rPr>
            <w:b/>
            <w:bCs/>
            <w:lang w:val="en-US" w:eastAsia="zh-CN"/>
          </w:rPr>
          <w:t>MSGin5G Server</w:t>
        </w:r>
      </w:ins>
    </w:p>
    <w:p w14:paraId="7ABE2BDE" w14:textId="77777777" w:rsidR="00495C47" w:rsidRDefault="00946DEB">
      <w:pPr>
        <w:keepLines/>
        <w:spacing w:after="0"/>
        <w:ind w:left="1702" w:hanging="1418"/>
        <w:rPr>
          <w:ins w:id="118" w:author="C3-215116" w:date="2021-10-19T15:54:00Z"/>
          <w:b/>
          <w:lang w:eastAsia="zh-CN"/>
        </w:rPr>
      </w:pPr>
      <w:ins w:id="119" w:author="C3-215116" w:date="2021-10-19T15:54:00Z">
        <w:r>
          <w:rPr>
            <w:b/>
            <w:lang w:eastAsia="zh-CN"/>
          </w:rPr>
          <w:t>Legacy 3GPP Message Gateway</w:t>
        </w:r>
      </w:ins>
    </w:p>
    <w:p w14:paraId="6CA5D8AF" w14:textId="77777777" w:rsidR="00495C47" w:rsidRDefault="00946DEB">
      <w:pPr>
        <w:keepLines/>
        <w:spacing w:after="0"/>
        <w:ind w:left="1702" w:hanging="1418"/>
        <w:rPr>
          <w:ins w:id="120" w:author="C3-215116" w:date="2021-10-19T15:54:00Z"/>
          <w:b/>
          <w:lang w:eastAsia="zh-CN"/>
        </w:rPr>
      </w:pPr>
      <w:ins w:id="121" w:author="C3-215116" w:date="2021-10-19T15:54:00Z">
        <w:r>
          <w:rPr>
            <w:b/>
            <w:lang w:eastAsia="zh-CN"/>
          </w:rPr>
          <w:t>Non-3GPP Message Gateway</w:t>
        </w:r>
      </w:ins>
    </w:p>
    <w:p w14:paraId="3176A74A" w14:textId="77777777" w:rsidR="00495C47" w:rsidRDefault="00946DEB">
      <w:pPr>
        <w:keepLines/>
        <w:spacing w:after="0"/>
        <w:ind w:left="1702" w:hanging="1418"/>
        <w:rPr>
          <w:ins w:id="122" w:author="C3-215116" w:date="2021-10-19T15:54:00Z"/>
          <w:b/>
          <w:lang w:eastAsia="zh-CN"/>
        </w:rPr>
      </w:pPr>
      <w:ins w:id="123" w:author="C3-215116" w:date="2021-10-19T15:54:00Z">
        <w:r>
          <w:rPr>
            <w:b/>
            <w:lang w:eastAsia="zh-CN"/>
          </w:rPr>
          <w:t>Legacy 3GPP UE</w:t>
        </w:r>
      </w:ins>
    </w:p>
    <w:p w14:paraId="2FFC8326" w14:textId="77777777" w:rsidR="00495C47" w:rsidRDefault="00946DEB">
      <w:pPr>
        <w:keepLines/>
        <w:spacing w:after="0"/>
        <w:ind w:left="1702" w:hanging="1418"/>
        <w:rPr>
          <w:ins w:id="124" w:author="C3-215116" w:date="2021-10-19T15:54:00Z"/>
          <w:b/>
          <w:lang w:eastAsia="zh-CN"/>
        </w:rPr>
      </w:pPr>
      <w:ins w:id="125" w:author="C3-215116" w:date="2021-10-19T15:54:00Z">
        <w:r>
          <w:rPr>
            <w:b/>
            <w:lang w:eastAsia="zh-CN"/>
          </w:rPr>
          <w:t>Non-3GPP UE</w:t>
        </w:r>
      </w:ins>
    </w:p>
    <w:p w14:paraId="0540044D" w14:textId="77777777" w:rsidR="00495C47" w:rsidRDefault="00946DEB">
      <w:pPr>
        <w:keepLines/>
        <w:spacing w:after="0"/>
        <w:ind w:left="1702" w:hanging="1418"/>
        <w:rPr>
          <w:ins w:id="126" w:author="C3-215116" w:date="2021-10-19T15:54:00Z"/>
          <w:b/>
          <w:bCs/>
          <w:lang w:val="en-US" w:eastAsia="zh-CN"/>
        </w:rPr>
      </w:pPr>
      <w:ins w:id="127" w:author="C3-215116" w:date="2021-10-19T15:54:00Z">
        <w:r>
          <w:rPr>
            <w:rFonts w:hint="eastAsia"/>
            <w:b/>
            <w:lang w:eastAsia="zh-CN"/>
          </w:rPr>
          <w:t>Non-MSGin5G UE</w:t>
        </w:r>
      </w:ins>
    </w:p>
    <w:p w14:paraId="03F1B9FF" w14:textId="77777777" w:rsidR="00495C47" w:rsidRDefault="00946DEB">
      <w:pPr>
        <w:keepLines/>
        <w:spacing w:after="0"/>
        <w:ind w:left="1702" w:hanging="1418"/>
        <w:rPr>
          <w:ins w:id="128" w:author="C3-215116" w:date="2021-10-19T15:54:00Z"/>
          <w:b/>
          <w:bCs/>
          <w:lang w:val="en-US" w:eastAsia="zh-CN"/>
        </w:rPr>
      </w:pPr>
      <w:ins w:id="129" w:author="C3-215116" w:date="2021-10-19T15:54:00Z">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ins>
    </w:p>
    <w:p w14:paraId="6B790BB4" w14:textId="77777777" w:rsidR="00495C47" w:rsidRDefault="00946DEB">
      <w:pPr>
        <w:keepLines/>
        <w:spacing w:after="0"/>
        <w:ind w:left="1702" w:hanging="1418"/>
        <w:rPr>
          <w:ins w:id="130" w:author="C3-215116" w:date="2021-10-19T15:54:00Z"/>
          <w:b/>
          <w:bCs/>
          <w:lang w:val="en-US" w:eastAsia="zh-CN"/>
        </w:rPr>
      </w:pPr>
      <w:ins w:id="131" w:author="C3-215116" w:date="2021-10-19T15:54:00Z">
        <w:r>
          <w:rPr>
            <w:b/>
            <w:bCs/>
            <w:lang w:val="en-US" w:eastAsia="zh-CN"/>
          </w:rPr>
          <w:t>Point-to-Application messaging</w:t>
        </w:r>
      </w:ins>
    </w:p>
    <w:p w14:paraId="1DC2EEB4" w14:textId="77777777" w:rsidR="00495C47" w:rsidRDefault="00946DEB">
      <w:pPr>
        <w:keepLines/>
        <w:spacing w:after="0"/>
        <w:ind w:left="1702" w:hanging="1418"/>
        <w:rPr>
          <w:ins w:id="132" w:author="C3-215116" w:date="2021-10-19T15:54:00Z"/>
          <w:b/>
          <w:bCs/>
          <w:lang w:val="en-US" w:eastAsia="zh-CN"/>
        </w:rPr>
      </w:pPr>
      <w:ins w:id="133" w:author="C3-215116" w:date="2021-10-19T15:54:00Z">
        <w:r>
          <w:rPr>
            <w:b/>
            <w:bCs/>
            <w:lang w:val="en-US" w:eastAsia="zh-CN"/>
          </w:rPr>
          <w:t>Application-to-Point messaging</w:t>
        </w:r>
      </w:ins>
    </w:p>
    <w:p w14:paraId="5A4C4209" w14:textId="77777777" w:rsidR="00495C47" w:rsidRDefault="00946DEB">
      <w:pPr>
        <w:keepLines/>
        <w:spacing w:after="0"/>
        <w:ind w:left="1702" w:hanging="1418"/>
        <w:rPr>
          <w:ins w:id="134" w:author="C3-215116" w:date="2021-10-19T15:54:00Z"/>
          <w:b/>
          <w:bCs/>
          <w:lang w:val="en-US" w:eastAsia="zh-CN"/>
        </w:rPr>
      </w:pPr>
      <w:ins w:id="135" w:author="C3-215116" w:date="2021-10-19T15:54:00Z">
        <w:r>
          <w:rPr>
            <w:rFonts w:hint="eastAsia"/>
            <w:b/>
            <w:bCs/>
            <w:lang w:val="en-US" w:eastAsia="zh-CN"/>
          </w:rPr>
          <w:t>Group messaging</w:t>
        </w:r>
      </w:ins>
    </w:p>
    <w:p w14:paraId="3A8E3A85" w14:textId="77777777" w:rsidR="00495C47" w:rsidRDefault="00946DEB">
      <w:pPr>
        <w:keepLines/>
        <w:spacing w:after="0"/>
        <w:ind w:left="1702" w:hanging="1418"/>
        <w:rPr>
          <w:ins w:id="136" w:author="C3-215116" w:date="2021-10-19T15:54:00Z"/>
          <w:b/>
          <w:bCs/>
          <w:lang w:val="en-US" w:eastAsia="zh-CN"/>
        </w:rPr>
      </w:pPr>
      <w:ins w:id="137" w:author="C3-215116" w:date="2021-10-19T15:54:00Z">
        <w:r>
          <w:rPr>
            <w:b/>
            <w:bCs/>
            <w:lang w:val="en-US" w:eastAsia="zh-CN"/>
          </w:rPr>
          <w:t xml:space="preserve">Broadcast </w:t>
        </w:r>
        <w:r>
          <w:rPr>
            <w:rFonts w:hint="eastAsia"/>
            <w:b/>
            <w:bCs/>
            <w:lang w:val="en-US" w:eastAsia="zh-CN"/>
          </w:rPr>
          <w:t>m</w:t>
        </w:r>
        <w:r>
          <w:rPr>
            <w:b/>
            <w:bCs/>
            <w:lang w:val="en-US" w:eastAsia="zh-CN"/>
          </w:rPr>
          <w:t>essaging</w:t>
        </w:r>
      </w:ins>
    </w:p>
    <w:p w14:paraId="7D67E5B1" w14:textId="77777777" w:rsidR="00495C47" w:rsidRDefault="00946DEB">
      <w:pPr>
        <w:keepLines/>
        <w:spacing w:after="0"/>
        <w:ind w:left="1702" w:hanging="1418"/>
        <w:rPr>
          <w:ins w:id="138" w:author="C3-215116" w:date="2021-10-19T15:54:00Z"/>
          <w:b/>
          <w:bCs/>
          <w:lang w:val="en-US" w:eastAsia="zh-CN"/>
        </w:rPr>
      </w:pPr>
      <w:ins w:id="139" w:author="C3-215116" w:date="2021-10-19T15:54:00Z">
        <w:r>
          <w:rPr>
            <w:rFonts w:hint="eastAsia"/>
            <w:b/>
            <w:bCs/>
            <w:lang w:val="en-US" w:eastAsia="zh-CN"/>
          </w:rPr>
          <w:t xml:space="preserve">Messaging </w:t>
        </w:r>
        <w:r>
          <w:rPr>
            <w:b/>
            <w:bCs/>
            <w:lang w:val="en-US" w:eastAsia="zh-CN"/>
          </w:rPr>
          <w:t>T</w:t>
        </w:r>
        <w:r>
          <w:rPr>
            <w:rFonts w:hint="eastAsia"/>
            <w:b/>
            <w:bCs/>
            <w:lang w:val="en-US" w:eastAsia="zh-CN"/>
          </w:rPr>
          <w:t>opic</w:t>
        </w:r>
      </w:ins>
    </w:p>
    <w:p w14:paraId="15E3AE4A" w14:textId="77777777" w:rsidR="00495C47" w:rsidRDefault="00495C47"/>
    <w:p w14:paraId="5AA21171" w14:textId="77777777" w:rsidR="00495C47" w:rsidRDefault="00946DEB">
      <w:pPr>
        <w:pStyle w:val="Heading2"/>
      </w:pPr>
      <w:bookmarkStart w:id="140" w:name="_Toc83768231"/>
      <w:r>
        <w:t>3.2</w:t>
      </w:r>
      <w:r>
        <w:tab/>
        <w:t>Symbols</w:t>
      </w:r>
      <w:bookmarkEnd w:id="140"/>
    </w:p>
    <w:p w14:paraId="1683FD9C" w14:textId="77777777" w:rsidR="00495C47" w:rsidRDefault="00946DEB">
      <w:pPr>
        <w:keepNext/>
      </w:pPr>
      <w:r>
        <w:t>For the purposes of the present document, the following symbols apply:</w:t>
      </w:r>
    </w:p>
    <w:p w14:paraId="60A5102D" w14:textId="77777777" w:rsidR="00495C47" w:rsidRDefault="00946DEB">
      <w:pPr>
        <w:pStyle w:val="Guidance"/>
      </w:pPr>
      <w:r>
        <w:t>Symbol format (EW)</w:t>
      </w:r>
    </w:p>
    <w:p w14:paraId="376A8BA1" w14:textId="77777777" w:rsidR="00495C47" w:rsidRDefault="00946DEB">
      <w:pPr>
        <w:pStyle w:val="EW"/>
      </w:pPr>
      <w:r>
        <w:t>&lt;symbol&gt;</w:t>
      </w:r>
      <w:r>
        <w:tab/>
        <w:t>&lt;Explanation&gt;</w:t>
      </w:r>
    </w:p>
    <w:p w14:paraId="0D7B6DF1" w14:textId="77777777" w:rsidR="00495C47" w:rsidRDefault="00495C47">
      <w:pPr>
        <w:pStyle w:val="EW"/>
      </w:pPr>
    </w:p>
    <w:p w14:paraId="533570D8" w14:textId="77777777" w:rsidR="00495C47" w:rsidRDefault="00946DEB">
      <w:pPr>
        <w:pStyle w:val="Heading2"/>
      </w:pPr>
      <w:bookmarkStart w:id="141" w:name="_Toc83768232"/>
      <w:r>
        <w:t>3.3</w:t>
      </w:r>
      <w:r>
        <w:tab/>
        <w:t>Abbreviations</w:t>
      </w:r>
      <w:bookmarkEnd w:id="141"/>
    </w:p>
    <w:p w14:paraId="4436F472" w14:textId="77777777" w:rsidR="00495C47" w:rsidRDefault="00946D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4C9B6C" w14:textId="77777777" w:rsidR="00495C47" w:rsidRDefault="00946DEB">
      <w:pPr>
        <w:pStyle w:val="Guidance"/>
        <w:keepNext/>
      </w:pPr>
      <w:r>
        <w:t>Abbreviation format (EW)</w:t>
      </w:r>
    </w:p>
    <w:p w14:paraId="14F34831" w14:textId="77777777" w:rsidR="00495C47" w:rsidRDefault="00946DEB">
      <w:pPr>
        <w:pStyle w:val="EW"/>
      </w:pPr>
      <w:r>
        <w:t>&lt;ABBREVIATION&gt;</w:t>
      </w:r>
      <w:r>
        <w:tab/>
        <w:t>&lt;Expansion&gt;</w:t>
      </w:r>
    </w:p>
    <w:p w14:paraId="54253DFE" w14:textId="77777777" w:rsidR="001C47D5" w:rsidRDefault="00946DEB" w:rsidP="001C47D5">
      <w:pPr>
        <w:pStyle w:val="EW"/>
        <w:rPr>
          <w:ins w:id="142" w:author="C3-215432" w:date="2021-10-19T16:47:00Z"/>
        </w:rPr>
        <w:pPrChange w:id="143" w:author="Rapporteur" w:date="2021-10-19T17:48:00Z">
          <w:pPr>
            <w:keepLines/>
            <w:spacing w:after="0"/>
            <w:ind w:left="1702" w:hanging="1418"/>
          </w:pPr>
        </w:pPrChange>
      </w:pPr>
      <w:ins w:id="144" w:author="C3-215432" w:date="2021-10-19T16:47:00Z">
        <w:r>
          <w:t>AS</w:t>
        </w:r>
        <w:r>
          <w:tab/>
          <w:t>Application Server</w:t>
        </w:r>
      </w:ins>
    </w:p>
    <w:p w14:paraId="33C809F9" w14:textId="77777777" w:rsidR="001C47D5" w:rsidRDefault="00946DEB" w:rsidP="001C47D5">
      <w:pPr>
        <w:pStyle w:val="EW"/>
        <w:rPr>
          <w:ins w:id="145" w:author="C3-215432" w:date="2021-10-19T16:47:00Z"/>
        </w:rPr>
        <w:pPrChange w:id="146" w:author="Rapporteur" w:date="2021-10-19T17:48:00Z">
          <w:pPr>
            <w:keepLines/>
            <w:spacing w:after="0"/>
            <w:ind w:left="1702" w:hanging="1418"/>
          </w:pPr>
        </w:pPrChange>
      </w:pPr>
      <w:ins w:id="147" w:author="C3-215432" w:date="2021-10-19T16:47:00Z">
        <w:r>
          <w:t>CAPIF</w:t>
        </w:r>
        <w:r>
          <w:tab/>
          <w:t>Common API Framework</w:t>
        </w:r>
      </w:ins>
    </w:p>
    <w:p w14:paraId="1C3360FD" w14:textId="77777777" w:rsidR="001C47D5" w:rsidRDefault="00946DEB" w:rsidP="001C47D5">
      <w:pPr>
        <w:pStyle w:val="EW"/>
        <w:rPr>
          <w:ins w:id="148" w:author="C3-215432" w:date="2021-10-19T16:47:00Z"/>
        </w:rPr>
        <w:pPrChange w:id="149" w:author="Rapporteur" w:date="2021-10-19T17:48:00Z">
          <w:pPr>
            <w:keepLines/>
            <w:spacing w:after="0"/>
            <w:ind w:left="1702" w:hanging="1418"/>
          </w:pPr>
        </w:pPrChange>
      </w:pPr>
      <w:bookmarkStart w:id="150" w:name="OLE_LINK41"/>
      <w:ins w:id="151" w:author="C3-215432" w:date="2021-10-19T16:47:00Z">
        <w:r>
          <w:t>MSG-C</w:t>
        </w:r>
        <w:bookmarkEnd w:id="150"/>
        <w:r>
          <w:tab/>
          <w:t>MSGin5G Client</w:t>
        </w:r>
      </w:ins>
    </w:p>
    <w:p w14:paraId="7A1C80FB" w14:textId="77777777" w:rsidR="001C47D5" w:rsidRDefault="00946DEB" w:rsidP="001C47D5">
      <w:pPr>
        <w:pStyle w:val="EW"/>
        <w:rPr>
          <w:ins w:id="152" w:author="C3-215432" w:date="2021-10-19T16:47:00Z"/>
        </w:rPr>
        <w:pPrChange w:id="153" w:author="Rapporteur" w:date="2021-10-19T17:48:00Z">
          <w:pPr>
            <w:keepLines/>
            <w:spacing w:after="0"/>
            <w:ind w:left="1702" w:hanging="1418"/>
          </w:pPr>
        </w:pPrChange>
      </w:pPr>
      <w:ins w:id="154" w:author="C3-215432" w:date="2021-10-19T16:47:00Z">
        <w:r>
          <w:t>MSG-S</w:t>
        </w:r>
        <w:r>
          <w:tab/>
          <w:t>MSGin5G Server</w:t>
        </w:r>
      </w:ins>
    </w:p>
    <w:p w14:paraId="328D0A6E" w14:textId="77777777" w:rsidR="001C47D5" w:rsidRDefault="00946DEB" w:rsidP="001C47D5">
      <w:pPr>
        <w:pStyle w:val="EW"/>
        <w:rPr>
          <w:ins w:id="155" w:author="C3-215432" w:date="2021-10-19T16:47:00Z"/>
        </w:rPr>
        <w:pPrChange w:id="156" w:author="Rapporteur" w:date="2021-10-19T17:48:00Z">
          <w:pPr>
            <w:keepLines/>
            <w:spacing w:after="0"/>
            <w:ind w:left="1702" w:hanging="1418"/>
          </w:pPr>
        </w:pPrChange>
      </w:pPr>
      <w:ins w:id="157" w:author="C3-215432" w:date="2021-10-19T16:47:00Z">
        <w:r>
          <w:lastRenderedPageBreak/>
          <w:t>NIDD</w:t>
        </w:r>
        <w:r>
          <w:tab/>
          <w:t>Non IP Data Delivery</w:t>
        </w:r>
      </w:ins>
    </w:p>
    <w:p w14:paraId="67D5F181" w14:textId="77777777" w:rsidR="00495C47" w:rsidRDefault="00946DEB">
      <w:pPr>
        <w:pStyle w:val="EW"/>
      </w:pPr>
      <w:ins w:id="158" w:author="C3-215432" w:date="2021-10-19T16:47:00Z">
        <w:r>
          <w:t>SEAL</w:t>
        </w:r>
        <w:r>
          <w:tab/>
          <w:t>Service Enabler Architecture Layer for Verticals</w:t>
        </w:r>
      </w:ins>
    </w:p>
    <w:p w14:paraId="159ED003" w14:textId="77777777" w:rsidR="00495C47" w:rsidRDefault="00946DEB">
      <w:pPr>
        <w:pStyle w:val="Heading1"/>
        <w:rPr>
          <w:lang w:eastAsia="zh-CN"/>
        </w:rPr>
      </w:pPr>
      <w:bookmarkStart w:id="159" w:name="clause4"/>
      <w:bookmarkStart w:id="160" w:name="_Toc83768233"/>
      <w:bookmarkEnd w:id="159"/>
      <w:r>
        <w:t>4</w:t>
      </w:r>
      <w:r>
        <w:tab/>
      </w:r>
      <w:bookmarkStart w:id="161" w:name="_Toc36041141"/>
      <w:bookmarkStart w:id="162" w:name="_Toc59019242"/>
      <w:bookmarkStart w:id="163" w:name="_Toc24868394"/>
      <w:bookmarkStart w:id="164" w:name="_Toc43481184"/>
      <w:bookmarkStart w:id="165" w:name="_Toc74769793"/>
      <w:bookmarkStart w:id="166" w:name="_Toc36040828"/>
      <w:bookmarkStart w:id="167" w:name="_Toc45134461"/>
      <w:bookmarkStart w:id="168" w:name="_Toc57205901"/>
      <w:bookmarkStart w:id="169" w:name="_Toc51763669"/>
      <w:bookmarkStart w:id="170" w:name="_Toc51188993"/>
      <w:bookmarkStart w:id="171" w:name="_Toc34153884"/>
      <w:bookmarkStart w:id="172" w:name="_Toc68169915"/>
      <w:bookmarkStart w:id="173" w:name="_Toc43196414"/>
      <w:r>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89EB705" w14:textId="77777777" w:rsidR="00495C47" w:rsidRDefault="00946DEB">
      <w:pPr>
        <w:rPr>
          <w:ins w:id="174" w:author="C3-215462" w:date="2021-10-19T16:09:00Z"/>
          <w:lang w:val="en-US" w:eastAsia="zh-CN"/>
        </w:rPr>
      </w:pPr>
      <w:ins w:id="175" w:author="C3-215462" w:date="2021-10-19T16:09:00Z">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ins>
    </w:p>
    <w:p w14:paraId="4BDFE992" w14:textId="77777777" w:rsidR="00495C47" w:rsidRDefault="00946DEB">
      <w:pPr>
        <w:rPr>
          <w:ins w:id="176" w:author="C3-215462" w:date="2021-10-19T16:09:00Z"/>
          <w:lang w:val="en-US" w:eastAsia="zh-CN"/>
        </w:rPr>
      </w:pPr>
      <w:ins w:id="177" w:author="C3-215462" w:date="2021-10-19T16:09:00Z">
        <w:r>
          <w:rPr>
            <w:lang w:val="en-US"/>
          </w:rPr>
          <w:t>3GPP</w:t>
        </w:r>
      </w:ins>
      <w:ins w:id="178" w:author="Rapporteur" w:date="2021-10-19T19:26:00Z">
        <w:r>
          <w:t> </w:t>
        </w:r>
      </w:ins>
      <w:ins w:id="179" w:author="C3-215462" w:date="2021-10-19T16:09:00Z">
        <w:r>
          <w:rPr>
            <w:lang w:val="en-US"/>
          </w:rPr>
          <w:t>TS</w:t>
        </w:r>
      </w:ins>
      <w:ins w:id="180" w:author="Rapporteur" w:date="2021-10-19T19:27:00Z">
        <w:r>
          <w:t> </w:t>
        </w:r>
      </w:ins>
      <w:ins w:id="181" w:author="C3-215462" w:date="2021-10-19T16:09:00Z">
        <w:r>
          <w:rPr>
            <w:lang w:val="en-US"/>
          </w:rPr>
          <w:t>23.554</w:t>
        </w:r>
      </w:ins>
      <w:ins w:id="182" w:author="Rapporteur" w:date="2021-10-19T19:27:00Z">
        <w:r>
          <w:t> </w:t>
        </w:r>
      </w:ins>
      <w:ins w:id="183" w:author="C3-215462" w:date="2021-10-19T16:09:00Z">
        <w:r>
          <w:t>[</w:t>
        </w:r>
      </w:ins>
      <w:ins w:id="184" w:author="C3-215462" w:date="2021-10-19T16:45:00Z">
        <w:r>
          <w:rPr>
            <w:rFonts w:hint="eastAsia"/>
            <w:lang w:val="en-US" w:eastAsia="zh-CN"/>
          </w:rPr>
          <w:t>2</w:t>
        </w:r>
      </w:ins>
      <w:ins w:id="185" w:author="C3-215462" w:date="2021-10-19T16:09:00Z">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p>
    <w:p w14:paraId="68106D10" w14:textId="77777777" w:rsidR="00495C47" w:rsidRDefault="00946DEB">
      <w:pPr>
        <w:rPr>
          <w:ins w:id="186" w:author="C3-215462" w:date="2021-10-19T16:09:00Z"/>
          <w:lang w:val="en-US" w:eastAsia="zh-CN"/>
        </w:rPr>
      </w:pPr>
      <w:ins w:id="187" w:author="C3-215462" w:date="2021-10-19T16:09:00Z">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ins>
    </w:p>
    <w:p w14:paraId="5934F5A6" w14:textId="77777777" w:rsidR="001C47D5" w:rsidRPr="001C47D5" w:rsidRDefault="000054D6" w:rsidP="001C47D5">
      <w:pPr>
        <w:pStyle w:val="B10"/>
        <w:numPr>
          <w:ins w:id="188" w:author="Rapporteur" w:date="2021-10-19T17:48:00Z"/>
        </w:numPr>
        <w:rPr>
          <w:ins w:id="189" w:author="C3-215462" w:date="2021-10-19T16:09:00Z"/>
          <w:rPrChange w:id="190" w:author="Rapporteur [2]" w:date="2021-10-21T16:38:00Z">
            <w:rPr>
              <w:ins w:id="191" w:author="C3-215462" w:date="2021-10-19T16:09:00Z"/>
              <w:lang w:val="en-US"/>
            </w:rPr>
          </w:rPrChange>
        </w:rPr>
        <w:pPrChange w:id="192" w:author="Rapporteur [2]" w:date="2021-10-21T16:38:00Z">
          <w:pPr>
            <w:pStyle w:val="B10"/>
            <w:ind w:left="0" w:firstLine="0"/>
          </w:pPr>
        </w:pPrChange>
      </w:pPr>
      <w:ins w:id="193" w:author="Rapporteur [2]" w:date="2021-10-21T16:39:00Z">
        <w:r>
          <w:t>1.</w:t>
        </w:r>
        <w:r>
          <w:tab/>
        </w:r>
      </w:ins>
      <w:ins w:id="194" w:author="C3-215462" w:date="2021-10-19T16:09:00Z">
        <w:r w:rsidR="00DC3CFE" w:rsidRPr="00DC3CFE">
          <w:rPr>
            <w:rPrChange w:id="195" w:author="Rapporteur [2]" w:date="2021-10-21T16:38:00Z">
              <w:rPr>
                <w:lang w:val="en-US"/>
              </w:rPr>
            </w:rPrChange>
          </w:rPr>
          <w:t>Server-side functionality with the sending and receiving of messages to/from Application Servers and/or other MSGin5G Service endpoints on other UEs, provided by MSGin5G server.</w:t>
        </w:r>
      </w:ins>
    </w:p>
    <w:p w14:paraId="5FC0BE4A" w14:textId="77777777" w:rsidR="001C47D5" w:rsidRPr="001C47D5" w:rsidRDefault="000054D6" w:rsidP="001C47D5">
      <w:pPr>
        <w:pStyle w:val="B10"/>
        <w:numPr>
          <w:ins w:id="196" w:author="Rapporteur" w:date="2021-10-19T17:48:00Z"/>
        </w:numPr>
        <w:rPr>
          <w:ins w:id="197" w:author="C3-215462" w:date="2021-10-19T16:09:00Z"/>
          <w:rPrChange w:id="198" w:author="Rapporteur [2]" w:date="2021-10-21T16:38:00Z">
            <w:rPr>
              <w:ins w:id="199" w:author="C3-215462" w:date="2021-10-19T16:09:00Z"/>
              <w:lang w:val="en-US"/>
            </w:rPr>
          </w:rPrChange>
        </w:rPr>
        <w:pPrChange w:id="200" w:author="Rapporteur [2]" w:date="2021-10-21T16:38:00Z">
          <w:pPr>
            <w:pStyle w:val="B10"/>
            <w:ind w:left="0" w:firstLine="0"/>
          </w:pPr>
        </w:pPrChange>
      </w:pPr>
      <w:ins w:id="201" w:author="Rapporteur [2]" w:date="2021-10-21T16:39:00Z">
        <w:r>
          <w:t>2.</w:t>
        </w:r>
        <w:r>
          <w:tab/>
        </w:r>
      </w:ins>
      <w:ins w:id="202" w:author="C3-215462" w:date="2021-10-19T16:09:00Z">
        <w:r w:rsidR="00DC3CFE" w:rsidRPr="00DC3CFE">
          <w:rPr>
            <w:rPrChange w:id="203" w:author="Rapporteur [2]" w:date="2021-10-21T16:38:00Z">
              <w:rPr>
                <w:lang w:val="en-US"/>
              </w:rPr>
            </w:rPrChange>
          </w:rPr>
          <w:t>Interconnecting two different messaging delivery mechanisms and assure the message integrity between different message delivery mechanisms, provided by Message Gateway.</w:t>
        </w:r>
      </w:ins>
    </w:p>
    <w:p w14:paraId="005106B0" w14:textId="77777777" w:rsidR="00495C47" w:rsidRDefault="00946DEB">
      <w:pPr>
        <w:rPr>
          <w:lang w:eastAsia="zh-CN"/>
        </w:rPr>
      </w:pPr>
      <w:ins w:id="204" w:author="C3-215462" w:date="2021-10-19T16:09:00Z">
        <w:r>
          <w:rPr>
            <w:rFonts w:hint="eastAsia"/>
            <w:lang w:val="en-US" w:eastAsia="zh-CN"/>
          </w:rPr>
          <w:t>And the definition of APIs specified in TS</w:t>
        </w:r>
      </w:ins>
      <w:ins w:id="205" w:author="Rapporteur" w:date="2021-10-19T19:27:00Z">
        <w:r>
          <w:t> </w:t>
        </w:r>
      </w:ins>
      <w:ins w:id="206" w:author="C3-215462" w:date="2021-10-19T16:09:00Z">
        <w:r>
          <w:rPr>
            <w:rFonts w:hint="eastAsia"/>
            <w:lang w:val="en-US" w:eastAsia="zh-CN"/>
          </w:rPr>
          <w:t>23.554</w:t>
        </w:r>
      </w:ins>
      <w:ins w:id="207" w:author="Rapporteur" w:date="2021-10-19T19:27:00Z">
        <w:r>
          <w:t> </w:t>
        </w:r>
      </w:ins>
      <w:ins w:id="208" w:author="C3-215462" w:date="2021-10-19T16:09:00Z">
        <w:r>
          <w:rPr>
            <w:rFonts w:hint="eastAsia"/>
            <w:lang w:val="en-US" w:eastAsia="zh-CN"/>
          </w:rPr>
          <w:t>[</w:t>
        </w:r>
      </w:ins>
      <w:ins w:id="209" w:author="C3-215462" w:date="2021-10-19T16:45:00Z">
        <w:r>
          <w:rPr>
            <w:rFonts w:hint="eastAsia"/>
            <w:lang w:val="en-US" w:eastAsia="zh-CN"/>
          </w:rPr>
          <w:t>2</w:t>
        </w:r>
      </w:ins>
      <w:ins w:id="210" w:author="C3-215462" w:date="2021-10-19T16:09:00Z">
        <w:r>
          <w:rPr>
            <w:rFonts w:hint="eastAsia"/>
            <w:lang w:val="en-US" w:eastAsia="zh-CN"/>
          </w:rPr>
          <w:t>] clause 9 are introduced in present document.</w:t>
        </w:r>
      </w:ins>
    </w:p>
    <w:p w14:paraId="3F7A2D55" w14:textId="77777777" w:rsidR="00495C47" w:rsidRDefault="00946DEB">
      <w:pPr>
        <w:pStyle w:val="Heading1"/>
      </w:pPr>
      <w:bookmarkStart w:id="211" w:name="_Toc8376823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211"/>
    </w:p>
    <w:p w14:paraId="4D29F3D7" w14:textId="77777777" w:rsidR="00495C47" w:rsidRDefault="00946DEB">
      <w:pPr>
        <w:pStyle w:val="Heading2"/>
        <w:rPr>
          <w:lang w:eastAsia="zh-CN"/>
        </w:rPr>
      </w:pPr>
      <w:bookmarkStart w:id="212" w:name="_Toc83768235"/>
      <w:r>
        <w:rPr>
          <w:rFonts w:hint="eastAsia"/>
        </w:rPr>
        <w:t>5.1</w:t>
      </w:r>
      <w:r>
        <w:rPr>
          <w:rFonts w:hint="eastAsia"/>
        </w:rPr>
        <w:tab/>
      </w:r>
      <w:r>
        <w:rPr>
          <w:rFonts w:hint="eastAsia"/>
          <w:lang w:eastAsia="zh-CN"/>
        </w:rPr>
        <w:t>Introduction</w:t>
      </w:r>
      <w:bookmarkEnd w:id="212"/>
    </w:p>
    <w:p w14:paraId="5D7C5ECA" w14:textId="77777777" w:rsidR="00495C47" w:rsidRDefault="00495C47">
      <w:pPr>
        <w:rPr>
          <w:lang w:eastAsia="zh-CN"/>
        </w:rPr>
      </w:pPr>
    </w:p>
    <w:p w14:paraId="074D4381" w14:textId="77777777" w:rsidR="00495C47" w:rsidRDefault="00946DEB">
      <w:pPr>
        <w:pStyle w:val="Heading2"/>
        <w:rPr>
          <w:lang w:eastAsia="zh-CN"/>
        </w:rPr>
      </w:pPr>
      <w:bookmarkStart w:id="213" w:name="_Toc83768236"/>
      <w:r>
        <w:rPr>
          <w:rFonts w:hint="eastAsia"/>
          <w:lang w:eastAsia="zh-CN"/>
        </w:rPr>
        <w:t>5.2</w:t>
      </w:r>
      <w:r>
        <w:rPr>
          <w:rFonts w:hint="eastAsia"/>
          <w:lang w:eastAsia="zh-CN"/>
        </w:rPr>
        <w:tab/>
        <w:t>MSGS_</w:t>
      </w:r>
      <w:r>
        <w:t xml:space="preserve">ASRegistration </w:t>
      </w:r>
      <w:r>
        <w:rPr>
          <w:rFonts w:hint="eastAsia"/>
          <w:lang w:eastAsia="zh-CN"/>
        </w:rPr>
        <w:t>Service</w:t>
      </w:r>
      <w:bookmarkEnd w:id="213"/>
    </w:p>
    <w:p w14:paraId="3A23505B" w14:textId="77777777" w:rsidR="00495C47" w:rsidRDefault="00946DEB">
      <w:pPr>
        <w:pStyle w:val="Heading3"/>
      </w:pPr>
      <w:bookmarkStart w:id="214" w:name="_Toc83768237"/>
      <w:r>
        <w:t>5.</w:t>
      </w:r>
      <w:r>
        <w:rPr>
          <w:rFonts w:hint="eastAsia"/>
          <w:lang w:eastAsia="zh-CN"/>
        </w:rPr>
        <w:t>2</w:t>
      </w:r>
      <w:r>
        <w:t>.1</w:t>
      </w:r>
      <w:r>
        <w:tab/>
        <w:t>Service Description</w:t>
      </w:r>
      <w:bookmarkEnd w:id="214"/>
    </w:p>
    <w:p w14:paraId="77CE7824" w14:textId="77777777" w:rsidR="00495C47" w:rsidRDefault="00946DEB">
      <w:pPr>
        <w:rPr>
          <w:ins w:id="215" w:author="C3-215165" w:date="2021-10-19T16:01:00Z"/>
          <w:lang w:eastAsia="zh-CN"/>
        </w:rPr>
      </w:pPr>
      <w:ins w:id="216" w:author="C3-215165" w:date="2021-10-19T16:01:00Z">
        <w:r>
          <w:rPr>
            <w:lang w:eastAsia="zh-CN"/>
          </w:rPr>
          <w:t>The service operation defined for MSGS_ASRegistration API is shown in the table 5.2.2.1-1.</w:t>
        </w:r>
      </w:ins>
    </w:p>
    <w:p w14:paraId="46E3E90D" w14:textId="77777777" w:rsidR="001C47D5" w:rsidRDefault="00946DEB" w:rsidP="001C47D5">
      <w:pPr>
        <w:pStyle w:val="TH"/>
        <w:rPr>
          <w:ins w:id="217" w:author="C3-215165" w:date="2021-10-19T16:01:00Z"/>
        </w:rPr>
        <w:pPrChange w:id="218" w:author="Rapporteur" w:date="2021-10-19T17:42:00Z">
          <w:pPr>
            <w:keepNext/>
            <w:keepLines/>
            <w:spacing w:before="60"/>
            <w:jc w:val="center"/>
          </w:pPr>
        </w:pPrChange>
      </w:pPr>
      <w:ins w:id="219" w:author="C3-215165" w:date="2021-10-19T16:01:00Z">
        <w:r>
          <w:t xml:space="preserve">Table 5.2.2.1-1: Operations of the </w:t>
        </w:r>
        <w:r>
          <w:rPr>
            <w:lang w:eastAsia="zh-CN"/>
          </w:rPr>
          <w:t>MSGS_ASRegistration</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495C47" w14:paraId="4E07390D" w14:textId="77777777">
        <w:trPr>
          <w:jc w:val="center"/>
          <w:ins w:id="220" w:author="C3-215165" w:date="2021-10-19T16:01:00Z"/>
        </w:trPr>
        <w:tc>
          <w:tcPr>
            <w:tcW w:w="3260" w:type="dxa"/>
            <w:shd w:val="clear" w:color="auto" w:fill="D9D9D9"/>
          </w:tcPr>
          <w:p w14:paraId="307067D3" w14:textId="77777777" w:rsidR="001C47D5" w:rsidRDefault="00946DEB" w:rsidP="001C47D5">
            <w:pPr>
              <w:pStyle w:val="TAH"/>
              <w:rPr>
                <w:ins w:id="221" w:author="C3-215165" w:date="2021-10-19T16:01:00Z"/>
              </w:rPr>
              <w:pPrChange w:id="222" w:author="Rapporteur" w:date="2021-10-19T17:49:00Z">
                <w:pPr>
                  <w:keepNext/>
                  <w:keepLines/>
                  <w:spacing w:after="0"/>
                  <w:jc w:val="center"/>
                </w:pPr>
              </w:pPrChange>
            </w:pPr>
            <w:ins w:id="223" w:author="C3-215165" w:date="2021-10-19T16:01:00Z">
              <w:r>
                <w:t>Service operation name</w:t>
              </w:r>
            </w:ins>
          </w:p>
        </w:tc>
        <w:tc>
          <w:tcPr>
            <w:tcW w:w="4395" w:type="dxa"/>
            <w:shd w:val="clear" w:color="auto" w:fill="D9D9D9"/>
          </w:tcPr>
          <w:p w14:paraId="634BC3CB" w14:textId="77777777" w:rsidR="001C47D5" w:rsidRDefault="00946DEB" w:rsidP="001C47D5">
            <w:pPr>
              <w:pStyle w:val="TAH"/>
              <w:rPr>
                <w:ins w:id="224" w:author="C3-215165" w:date="2021-10-19T16:01:00Z"/>
              </w:rPr>
              <w:pPrChange w:id="225" w:author="Rapporteur" w:date="2021-10-19T17:49:00Z">
                <w:pPr>
                  <w:keepNext/>
                  <w:keepLines/>
                  <w:spacing w:after="0"/>
                  <w:jc w:val="center"/>
                </w:pPr>
              </w:pPrChange>
            </w:pPr>
            <w:ins w:id="226" w:author="C3-215165" w:date="2021-10-19T16:01:00Z">
              <w:r>
                <w:t>Description</w:t>
              </w:r>
            </w:ins>
          </w:p>
        </w:tc>
        <w:tc>
          <w:tcPr>
            <w:tcW w:w="1565" w:type="dxa"/>
            <w:shd w:val="clear" w:color="auto" w:fill="D9D9D9"/>
          </w:tcPr>
          <w:p w14:paraId="6CA34126" w14:textId="77777777" w:rsidR="001C47D5" w:rsidRDefault="00946DEB" w:rsidP="001C47D5">
            <w:pPr>
              <w:pStyle w:val="TAH"/>
              <w:rPr>
                <w:ins w:id="227" w:author="C3-215165" w:date="2021-10-19T16:01:00Z"/>
              </w:rPr>
              <w:pPrChange w:id="228" w:author="Rapporteur" w:date="2021-10-19T17:49:00Z">
                <w:pPr>
                  <w:keepNext/>
                  <w:keepLines/>
                  <w:spacing w:after="0"/>
                  <w:jc w:val="center"/>
                </w:pPr>
              </w:pPrChange>
            </w:pPr>
            <w:ins w:id="229" w:author="C3-215165" w:date="2021-10-19T16:01:00Z">
              <w:r>
                <w:t>Initiated by</w:t>
              </w:r>
            </w:ins>
          </w:p>
        </w:tc>
      </w:tr>
      <w:tr w:rsidR="00495C47" w14:paraId="46D7BE9F" w14:textId="77777777">
        <w:trPr>
          <w:jc w:val="center"/>
          <w:ins w:id="230" w:author="C3-215165" w:date="2021-10-19T16:01:00Z"/>
        </w:trPr>
        <w:tc>
          <w:tcPr>
            <w:tcW w:w="3260" w:type="dxa"/>
          </w:tcPr>
          <w:p w14:paraId="06249772" w14:textId="77777777" w:rsidR="001C47D5" w:rsidRDefault="00946DEB" w:rsidP="001C47D5">
            <w:pPr>
              <w:pStyle w:val="TAL"/>
              <w:rPr>
                <w:ins w:id="231" w:author="C3-215165" w:date="2021-10-19T16:01:00Z"/>
              </w:rPr>
              <w:pPrChange w:id="232" w:author="Rapporteur" w:date="2021-10-19T17:49:00Z">
                <w:pPr>
                  <w:keepNext/>
                  <w:keepLines/>
                  <w:spacing w:after="0"/>
                </w:pPr>
              </w:pPrChange>
            </w:pPr>
            <w:ins w:id="233" w:author="C3-215165" w:date="2021-10-19T16:01:00Z">
              <w:r>
                <w:t>MSGS_ASRegistration_Request</w:t>
              </w:r>
            </w:ins>
          </w:p>
        </w:tc>
        <w:tc>
          <w:tcPr>
            <w:tcW w:w="4395" w:type="dxa"/>
          </w:tcPr>
          <w:p w14:paraId="44D29D39" w14:textId="77777777" w:rsidR="001C47D5" w:rsidRDefault="00946DEB" w:rsidP="001C47D5">
            <w:pPr>
              <w:pStyle w:val="TAL"/>
              <w:rPr>
                <w:ins w:id="234" w:author="C3-215165" w:date="2021-10-19T16:01:00Z"/>
              </w:rPr>
              <w:pPrChange w:id="235" w:author="Rapporteur" w:date="2021-10-19T17:49:00Z">
                <w:pPr>
                  <w:keepNext/>
                  <w:keepLines/>
                  <w:spacing w:after="0"/>
                </w:pPr>
              </w:pPrChange>
            </w:pPr>
            <w:ins w:id="236" w:author="C3-215165" w:date="2021-10-19T16:01:00Z">
              <w:r>
                <w:t xml:space="preserve">This service operation is used by the AS to register itself to MSGin5G Server. </w:t>
              </w:r>
            </w:ins>
          </w:p>
        </w:tc>
        <w:tc>
          <w:tcPr>
            <w:tcW w:w="1565" w:type="dxa"/>
          </w:tcPr>
          <w:p w14:paraId="5EE65F02" w14:textId="77777777" w:rsidR="001C47D5" w:rsidRDefault="00946DEB" w:rsidP="001C47D5">
            <w:pPr>
              <w:pStyle w:val="TAL"/>
              <w:rPr>
                <w:ins w:id="237" w:author="C3-215165" w:date="2021-10-19T16:01:00Z"/>
              </w:rPr>
              <w:pPrChange w:id="238" w:author="Rapporteur" w:date="2021-10-19T17:49:00Z">
                <w:pPr>
                  <w:keepNext/>
                  <w:keepLines/>
                  <w:spacing w:after="0"/>
                </w:pPr>
              </w:pPrChange>
            </w:pPr>
            <w:ins w:id="239" w:author="C3-215165" w:date="2021-10-19T16:01:00Z">
              <w:r>
                <w:t>AS</w:t>
              </w:r>
            </w:ins>
          </w:p>
        </w:tc>
      </w:tr>
      <w:tr w:rsidR="00495C47" w14:paraId="14CB7BC4" w14:textId="77777777">
        <w:trPr>
          <w:jc w:val="center"/>
          <w:ins w:id="240" w:author="C3-215165" w:date="2021-10-19T16:01:00Z"/>
        </w:trPr>
        <w:tc>
          <w:tcPr>
            <w:tcW w:w="3260" w:type="dxa"/>
          </w:tcPr>
          <w:p w14:paraId="5DB8AD01" w14:textId="77777777" w:rsidR="001C47D5" w:rsidRDefault="00946DEB" w:rsidP="001C47D5">
            <w:pPr>
              <w:pStyle w:val="TAL"/>
              <w:rPr>
                <w:ins w:id="241" w:author="C3-215165" w:date="2021-10-19T16:01:00Z"/>
              </w:rPr>
              <w:pPrChange w:id="242" w:author="Rapporteur" w:date="2021-10-19T17:49:00Z">
                <w:pPr>
                  <w:keepNext/>
                  <w:keepLines/>
                  <w:spacing w:after="0"/>
                </w:pPr>
              </w:pPrChange>
            </w:pPr>
            <w:ins w:id="243" w:author="C3-215165" w:date="2021-10-19T16:01:00Z">
              <w:r>
                <w:t>MSGS_ASRegistration_Deregister</w:t>
              </w:r>
            </w:ins>
          </w:p>
        </w:tc>
        <w:tc>
          <w:tcPr>
            <w:tcW w:w="4395" w:type="dxa"/>
          </w:tcPr>
          <w:p w14:paraId="10D1F800" w14:textId="77777777" w:rsidR="001C47D5" w:rsidRDefault="00946DEB" w:rsidP="001C47D5">
            <w:pPr>
              <w:pStyle w:val="TAL"/>
              <w:rPr>
                <w:ins w:id="244" w:author="C3-215165" w:date="2021-10-19T16:01:00Z"/>
              </w:rPr>
              <w:pPrChange w:id="245" w:author="Rapporteur" w:date="2021-10-19T17:49:00Z">
                <w:pPr>
                  <w:keepNext/>
                  <w:keepLines/>
                  <w:spacing w:after="0"/>
                </w:pPr>
              </w:pPrChange>
            </w:pPr>
            <w:ins w:id="246" w:author="C3-215165" w:date="2021-10-19T16:01:00Z">
              <w:r>
                <w:t>This service operation is used by the AS to deregister itself from a MSGin5G Server.</w:t>
              </w:r>
            </w:ins>
          </w:p>
        </w:tc>
        <w:tc>
          <w:tcPr>
            <w:tcW w:w="1565" w:type="dxa"/>
          </w:tcPr>
          <w:p w14:paraId="6223DC68" w14:textId="77777777" w:rsidR="001C47D5" w:rsidRDefault="00946DEB" w:rsidP="001C47D5">
            <w:pPr>
              <w:pStyle w:val="TAL"/>
              <w:rPr>
                <w:ins w:id="247" w:author="C3-215165" w:date="2021-10-19T16:01:00Z"/>
              </w:rPr>
              <w:pPrChange w:id="248" w:author="Rapporteur" w:date="2021-10-19T17:49:00Z">
                <w:pPr>
                  <w:keepNext/>
                  <w:keepLines/>
                  <w:spacing w:after="0"/>
                </w:pPr>
              </w:pPrChange>
            </w:pPr>
            <w:ins w:id="249" w:author="C3-215165" w:date="2021-10-19T16:01:00Z">
              <w:r>
                <w:t>AS</w:t>
              </w:r>
            </w:ins>
          </w:p>
        </w:tc>
      </w:tr>
    </w:tbl>
    <w:p w14:paraId="5D57DCF4" w14:textId="77777777" w:rsidR="00495C47" w:rsidRDefault="00495C47">
      <w:pPr>
        <w:rPr>
          <w:lang w:eastAsia="zh-CN"/>
        </w:rPr>
      </w:pPr>
    </w:p>
    <w:p w14:paraId="0EC452D0" w14:textId="77777777" w:rsidR="00495C47" w:rsidRDefault="00946DEB">
      <w:pPr>
        <w:pStyle w:val="Heading3"/>
        <w:rPr>
          <w:lang w:eastAsia="zh-CN"/>
        </w:rPr>
      </w:pPr>
      <w:bookmarkStart w:id="250" w:name="_Toc83768238"/>
      <w:r>
        <w:lastRenderedPageBreak/>
        <w:t>5.</w:t>
      </w:r>
      <w:r>
        <w:rPr>
          <w:rFonts w:hint="eastAsia"/>
          <w:lang w:eastAsia="zh-CN"/>
        </w:rPr>
        <w:t>2</w:t>
      </w:r>
      <w:r>
        <w:t>.2</w:t>
      </w:r>
      <w:r>
        <w:tab/>
        <w:t>Service Operations</w:t>
      </w:r>
      <w:bookmarkEnd w:id="250"/>
    </w:p>
    <w:p w14:paraId="1CA9A4B2" w14:textId="77777777" w:rsidR="00495C47" w:rsidRDefault="00946DEB">
      <w:pPr>
        <w:pStyle w:val="Heading4"/>
      </w:pPr>
      <w:bookmarkStart w:id="251" w:name="_Toc83768239"/>
      <w:r>
        <w:t>5.</w:t>
      </w:r>
      <w:r>
        <w:rPr>
          <w:rFonts w:hint="eastAsia"/>
          <w:lang w:eastAsia="zh-CN"/>
        </w:rPr>
        <w:t>2</w:t>
      </w:r>
      <w:r>
        <w:t>.2.1</w:t>
      </w:r>
      <w:r>
        <w:tab/>
        <w:t>Introduction</w:t>
      </w:r>
      <w:bookmarkEnd w:id="251"/>
    </w:p>
    <w:p w14:paraId="331FFDCF" w14:textId="77777777" w:rsidR="00495C47" w:rsidRDefault="00495C47">
      <w:pPr>
        <w:rPr>
          <w:lang w:eastAsia="zh-CN"/>
        </w:rPr>
      </w:pPr>
    </w:p>
    <w:p w14:paraId="6D58AA11" w14:textId="77777777" w:rsidR="00495C47" w:rsidRDefault="00946DEB">
      <w:pPr>
        <w:pStyle w:val="Heading4"/>
      </w:pPr>
      <w:bookmarkStart w:id="252" w:name="_Toc83768240"/>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252"/>
      <w:r>
        <w:rPr>
          <w:rFonts w:hint="eastAsia"/>
          <w:lang w:eastAsia="zh-CN"/>
        </w:rPr>
        <w:t xml:space="preserve"> </w:t>
      </w:r>
    </w:p>
    <w:p w14:paraId="7D812D08" w14:textId="77777777" w:rsidR="00495C47" w:rsidRDefault="00946DEB">
      <w:pPr>
        <w:pStyle w:val="Heading5"/>
      </w:pPr>
      <w:bookmarkStart w:id="253" w:name="_Toc83768241"/>
      <w:r>
        <w:t>5.</w:t>
      </w:r>
      <w:r>
        <w:rPr>
          <w:rFonts w:hint="eastAsia"/>
          <w:lang w:eastAsia="zh-CN"/>
        </w:rPr>
        <w:t>2</w:t>
      </w:r>
      <w:r>
        <w:t>.2.2.1</w:t>
      </w:r>
      <w:r>
        <w:tab/>
        <w:t>General</w:t>
      </w:r>
      <w:bookmarkEnd w:id="253"/>
    </w:p>
    <w:p w14:paraId="5FA98A9C" w14:textId="77777777" w:rsidR="00495C47" w:rsidRDefault="00946DEB">
      <w:ins w:id="254" w:author="C3-215165" w:date="2021-10-19T16:01:00Z">
        <w:r>
          <w:t>This service operation is used by the AS to register itself to MSGin5G Server.</w:t>
        </w:r>
      </w:ins>
    </w:p>
    <w:p w14:paraId="06376282" w14:textId="77777777" w:rsidR="00495C47" w:rsidRDefault="00946DEB">
      <w:pPr>
        <w:pStyle w:val="Heading5"/>
        <w:rPr>
          <w:lang w:eastAsia="zh-CN"/>
        </w:rPr>
      </w:pPr>
      <w:bookmarkStart w:id="255" w:name="_Toc83768242"/>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255"/>
    </w:p>
    <w:p w14:paraId="15CAD4EB" w14:textId="77777777" w:rsidR="00495C47" w:rsidRDefault="00946DEB">
      <w:pPr>
        <w:rPr>
          <w:ins w:id="256" w:author="C3-215165" w:date="2021-10-19T16:01:00Z"/>
          <w:lang w:eastAsia="zh-CN"/>
        </w:rPr>
      </w:pPr>
      <w:ins w:id="257" w:author="C3-215165" w:date="2021-10-19T16:01:00Z">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ins>
    </w:p>
    <w:p w14:paraId="2156FDFC" w14:textId="77777777" w:rsidR="00495C47" w:rsidRDefault="00946DEB">
      <w:pPr>
        <w:rPr>
          <w:ins w:id="258" w:author="C3-215165" w:date="2021-10-19T16:01:00Z"/>
        </w:rPr>
      </w:pPr>
      <w:ins w:id="259" w:author="C3-215165" w:date="2021-10-19T16:01:00Z">
        <w:r>
          <w:t>Upon receiving the HTTP POST message from the AS, the MSGin5G Server shall:</w:t>
        </w:r>
      </w:ins>
    </w:p>
    <w:p w14:paraId="215A7262" w14:textId="77777777" w:rsidR="001C47D5" w:rsidRDefault="00946DEB" w:rsidP="001C47D5">
      <w:pPr>
        <w:pStyle w:val="B10"/>
        <w:rPr>
          <w:ins w:id="260" w:author="C3-215165" w:date="2021-10-19T16:01:00Z"/>
        </w:rPr>
        <w:pPrChange w:id="261" w:author="Rapporteur" w:date="2021-10-19T17:39:00Z">
          <w:pPr>
            <w:ind w:left="568" w:hanging="284"/>
          </w:pPr>
        </w:pPrChange>
      </w:pPr>
      <w:ins w:id="262" w:author="C3-215165" w:date="2021-10-19T16:01:00Z">
        <w:r>
          <w:t>1.</w:t>
        </w:r>
      </w:ins>
      <w:ins w:id="263" w:author="Rapporteur" w:date="2021-10-19T17:50:00Z">
        <w:r>
          <w:rPr>
            <w:rFonts w:hint="eastAsia"/>
            <w:lang w:val="en-US" w:eastAsia="zh-CN"/>
          </w:rPr>
          <w:tab/>
        </w:r>
      </w:ins>
      <w:ins w:id="264" w:author="C3-215165" w:date="2021-10-19T16:01:00Z">
        <w:r>
          <w:t>process the AS registration request information;</w:t>
        </w:r>
      </w:ins>
    </w:p>
    <w:p w14:paraId="25E2D82B" w14:textId="77777777" w:rsidR="001C47D5" w:rsidRDefault="00946DEB" w:rsidP="001C47D5">
      <w:pPr>
        <w:pStyle w:val="B10"/>
        <w:rPr>
          <w:ins w:id="265" w:author="C3-215165" w:date="2021-10-19T16:01:00Z"/>
        </w:rPr>
        <w:pPrChange w:id="266" w:author="Rapporteur" w:date="2021-10-19T17:39:00Z">
          <w:pPr>
            <w:ind w:left="568" w:hanging="284"/>
          </w:pPr>
        </w:pPrChange>
      </w:pPr>
      <w:ins w:id="267" w:author="C3-215165" w:date="2021-10-19T16:01:00Z">
        <w:r>
          <w:t>2.</w:t>
        </w:r>
      </w:ins>
      <w:ins w:id="268" w:author="Rapporteur" w:date="2021-10-19T17:50:00Z">
        <w:r>
          <w:rPr>
            <w:rFonts w:hint="eastAsia"/>
            <w:lang w:val="en-US" w:eastAsia="zh-CN"/>
          </w:rPr>
          <w:tab/>
        </w:r>
      </w:ins>
      <w:ins w:id="269" w:author="C3-215165" w:date="2021-10-19T16:01:00Z">
        <w:r>
          <w:t>verify the identity of the AS and check if the AS is authorized to register itself at MSGin5G Server; and</w:t>
        </w:r>
      </w:ins>
    </w:p>
    <w:p w14:paraId="0A8BB6CD" w14:textId="77777777" w:rsidR="001C47D5" w:rsidRDefault="00946DEB" w:rsidP="001C47D5">
      <w:pPr>
        <w:pStyle w:val="B10"/>
        <w:rPr>
          <w:ins w:id="270" w:author="C3-215165" w:date="2021-10-19T16:01:00Z"/>
        </w:rPr>
        <w:pPrChange w:id="271" w:author="Rapporteur" w:date="2021-10-19T17:39:00Z">
          <w:pPr>
            <w:ind w:left="568" w:hanging="284"/>
          </w:pPr>
        </w:pPrChange>
      </w:pPr>
      <w:ins w:id="272" w:author="C3-215165" w:date="2021-10-19T16:01:00Z">
        <w:r>
          <w:t>3.</w:t>
        </w:r>
      </w:ins>
      <w:ins w:id="273" w:author="Rapporteur" w:date="2021-10-19T17:50:00Z">
        <w:r>
          <w:rPr>
            <w:rFonts w:hint="eastAsia"/>
            <w:lang w:val="en-US" w:eastAsia="zh-CN"/>
          </w:rPr>
          <w:tab/>
        </w:r>
      </w:ins>
      <w:ins w:id="274" w:author="C3-215165" w:date="2021-10-19T16:01:00Z">
        <w:r>
          <w:t>if the AS is authorized to register to MSGin5G Server, then the MSGin5G Server shall:</w:t>
        </w:r>
      </w:ins>
    </w:p>
    <w:p w14:paraId="2CF08D66" w14:textId="77777777" w:rsidR="001C47D5" w:rsidRDefault="00946DEB" w:rsidP="001C47D5">
      <w:pPr>
        <w:pStyle w:val="B2"/>
        <w:rPr>
          <w:ins w:id="275" w:author="C3-215165" w:date="2021-10-19T16:01:00Z"/>
        </w:rPr>
        <w:pPrChange w:id="276" w:author="Rapporteur" w:date="2021-10-19T17:39:00Z">
          <w:pPr>
            <w:ind w:left="851" w:hanging="284"/>
          </w:pPr>
        </w:pPrChange>
      </w:pPr>
      <w:ins w:id="277" w:author="C3-215165" w:date="2021-10-19T16:01:00Z">
        <w:r>
          <w:t>a.</w:t>
        </w:r>
      </w:ins>
      <w:ins w:id="278" w:author="Rapporteur" w:date="2021-10-19T17:50:00Z">
        <w:r>
          <w:rPr>
            <w:rFonts w:hint="eastAsia"/>
            <w:lang w:val="en-US" w:eastAsia="zh-CN"/>
          </w:rPr>
          <w:tab/>
        </w:r>
      </w:ins>
      <w:ins w:id="279" w:author="C3-215165" w:date="2021-10-19T16:01:00Z">
        <w:r>
          <w:t>store the AS registration information and create a new resource with the AS</w:t>
        </w:r>
        <w:bookmarkStart w:id="280" w:name="OLE_LINK18"/>
        <w:r>
          <w:t xml:space="preserve"> registration information</w:t>
        </w:r>
        <w:bookmarkEnd w:id="280"/>
        <w:r>
          <w:t xml:space="preserve"> as specified in clause 8.1.2.1; and</w:t>
        </w:r>
      </w:ins>
    </w:p>
    <w:p w14:paraId="236D3B01" w14:textId="77777777" w:rsidR="001C47D5" w:rsidRDefault="00946DEB" w:rsidP="001C47D5">
      <w:pPr>
        <w:pStyle w:val="B2"/>
        <w:rPr>
          <w:lang w:eastAsia="zh-CN"/>
        </w:rPr>
        <w:pPrChange w:id="281" w:author="Rapporteur" w:date="2021-10-19T17:40:00Z">
          <w:pPr/>
        </w:pPrChange>
      </w:pPr>
      <w:ins w:id="282" w:author="C3-215165" w:date="2021-10-19T16:01:00Z">
        <w:r>
          <w:t>b.</w:t>
        </w:r>
      </w:ins>
      <w:ins w:id="283" w:author="Rapporteur" w:date="2021-10-19T17:50:00Z">
        <w:r>
          <w:rPr>
            <w:rFonts w:hint="eastAsia"/>
            <w:lang w:val="en-US" w:eastAsia="zh-CN"/>
          </w:rPr>
          <w:tab/>
        </w:r>
      </w:ins>
      <w:ins w:id="284" w:author="C3-215165" w:date="2021-10-19T16:01:00Z">
        <w:r>
          <w:t>return the AS registration information, the resource URI of the AS registration information, in the response message.</w:t>
        </w:r>
      </w:ins>
    </w:p>
    <w:p w14:paraId="307D4AA3" w14:textId="77777777" w:rsidR="00495C47" w:rsidRDefault="00946DEB">
      <w:pPr>
        <w:pStyle w:val="Heading4"/>
        <w:rPr>
          <w:lang w:eastAsia="zh-CN"/>
        </w:rPr>
      </w:pPr>
      <w:bookmarkStart w:id="285" w:name="_Toc83768243"/>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285"/>
    </w:p>
    <w:p w14:paraId="51A52EAC" w14:textId="77777777" w:rsidR="00495C47" w:rsidRDefault="00946DEB">
      <w:pPr>
        <w:pStyle w:val="Heading5"/>
      </w:pPr>
      <w:bookmarkStart w:id="286" w:name="_Toc83768244"/>
      <w:r>
        <w:t>5.</w:t>
      </w:r>
      <w:r>
        <w:rPr>
          <w:rFonts w:hint="eastAsia"/>
          <w:lang w:eastAsia="zh-CN"/>
        </w:rPr>
        <w:t>2</w:t>
      </w:r>
      <w:r>
        <w:t>.2.</w:t>
      </w:r>
      <w:r>
        <w:rPr>
          <w:rFonts w:hint="eastAsia"/>
          <w:lang w:eastAsia="zh-CN"/>
        </w:rPr>
        <w:t>3</w:t>
      </w:r>
      <w:r>
        <w:t>.1</w:t>
      </w:r>
      <w:r>
        <w:tab/>
        <w:t>General</w:t>
      </w:r>
      <w:bookmarkEnd w:id="286"/>
    </w:p>
    <w:p w14:paraId="48FC660F" w14:textId="77777777" w:rsidR="00495C47" w:rsidRDefault="00946DEB">
      <w:ins w:id="287" w:author="C3-215165" w:date="2021-10-19T16:02:00Z">
        <w:r>
          <w:t>This service operation is used by the AS to deregister itself from a MSGin5G Server.</w:t>
        </w:r>
      </w:ins>
    </w:p>
    <w:p w14:paraId="15E424AB" w14:textId="77777777" w:rsidR="00495C47" w:rsidRDefault="00946DEB">
      <w:pPr>
        <w:pStyle w:val="Heading5"/>
        <w:rPr>
          <w:lang w:eastAsia="zh-CN"/>
        </w:rPr>
      </w:pPr>
      <w:bookmarkStart w:id="288" w:name="_Toc83768245"/>
      <w:r>
        <w:t>5.</w:t>
      </w:r>
      <w:r>
        <w:rPr>
          <w:rFonts w:hint="eastAsia"/>
        </w:rPr>
        <w:t>3</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288"/>
    </w:p>
    <w:p w14:paraId="6C5F7814" w14:textId="77777777" w:rsidR="00495C47" w:rsidRDefault="00946DEB">
      <w:pPr>
        <w:rPr>
          <w:ins w:id="289" w:author="C3-215165" w:date="2021-10-19T16:02:00Z"/>
          <w:lang w:val="en-US"/>
        </w:rPr>
      </w:pPr>
      <w:ins w:id="290" w:author="C3-215165" w:date="2021-10-19T16:02:00Z">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 xml:space="preserve">as specified in clause 8.1.2.3.3.2. </w:t>
        </w:r>
      </w:ins>
    </w:p>
    <w:p w14:paraId="258E8DCE" w14:textId="77777777" w:rsidR="00495C47" w:rsidRDefault="00946DEB">
      <w:pPr>
        <w:rPr>
          <w:ins w:id="291" w:author="C3-215165" w:date="2021-10-19T16:02:00Z"/>
          <w:lang w:val="en-US"/>
        </w:rPr>
      </w:pPr>
      <w:ins w:id="292" w:author="C3-215165" w:date="2021-10-19T16:02:00Z">
        <w:r>
          <w:rPr>
            <w:lang w:val="en-US"/>
          </w:rPr>
          <w:t>Upon receiving the HTTP DELETE request, the MSGin5G Server shall:</w:t>
        </w:r>
      </w:ins>
    </w:p>
    <w:p w14:paraId="68E2D919" w14:textId="77777777" w:rsidR="001C47D5" w:rsidRDefault="00946DEB" w:rsidP="001C47D5">
      <w:pPr>
        <w:pStyle w:val="B10"/>
        <w:numPr>
          <w:ilvl w:val="0"/>
          <w:numId w:val="3"/>
          <w:ins w:id="293" w:author="Rapporteur" w:date="2021-10-19T17:51:00Z"/>
        </w:numPr>
        <w:rPr>
          <w:ins w:id="294" w:author="C3-215165" w:date="2021-10-19T16:02:00Z"/>
        </w:rPr>
        <w:pPrChange w:id="295" w:author="Rapporteur" w:date="2021-10-19T17:51:00Z">
          <w:pPr>
            <w:ind w:left="568" w:hanging="284"/>
          </w:pPr>
        </w:pPrChange>
      </w:pPr>
      <w:ins w:id="296" w:author="C3-215165" w:date="2021-10-19T16:02:00Z">
        <w:r>
          <w:t>verify the identity of the AS and check if the AS is authorized to deregister the AS registration information;</w:t>
        </w:r>
      </w:ins>
    </w:p>
    <w:p w14:paraId="61AF75F0" w14:textId="77777777" w:rsidR="001C47D5" w:rsidRDefault="00946DEB" w:rsidP="001C47D5">
      <w:pPr>
        <w:pStyle w:val="B10"/>
        <w:numPr>
          <w:ilvl w:val="0"/>
          <w:numId w:val="3"/>
          <w:ins w:id="297" w:author="Rapporteur" w:date="2021-10-19T17:51:00Z"/>
        </w:numPr>
        <w:rPr>
          <w:ins w:id="298" w:author="C3-215165" w:date="2021-10-19T16:02:00Z"/>
        </w:rPr>
        <w:pPrChange w:id="299" w:author="Rapporteur" w:date="2021-10-19T17:51:00Z">
          <w:pPr>
            <w:ind w:left="568" w:hanging="284"/>
          </w:pPr>
        </w:pPrChange>
      </w:pPr>
      <w:ins w:id="300" w:author="C3-215165" w:date="2021-10-19T16:02:00Z">
        <w:r>
          <w:t>if the AS is authorized to deregister the AS registration information, then the MSGin5G Server shall deregister the AS profile from the MSGin5G Server and delete the resource representing AS registration information; and</w:t>
        </w:r>
      </w:ins>
    </w:p>
    <w:p w14:paraId="234C5A92" w14:textId="77777777" w:rsidR="001C47D5" w:rsidRDefault="00946DEB" w:rsidP="001C47D5">
      <w:pPr>
        <w:pStyle w:val="B10"/>
        <w:numPr>
          <w:ilvl w:val="0"/>
          <w:numId w:val="3"/>
          <w:ins w:id="301" w:author="Rapporteur" w:date="2021-10-19T17:51:00Z"/>
        </w:numPr>
        <w:rPr>
          <w:lang w:eastAsia="zh-CN"/>
        </w:rPr>
        <w:pPrChange w:id="302" w:author="Rapporteur" w:date="2021-10-19T17:51:00Z">
          <w:pPr/>
        </w:pPrChange>
      </w:pPr>
      <w:ins w:id="303" w:author="C3-215165" w:date="2021-10-19T16:02:00Z">
        <w:r>
          <w:t>return the "204 Not Content" message to the AS, indicating the successful deregistration of the AS information.</w:t>
        </w:r>
      </w:ins>
    </w:p>
    <w:p w14:paraId="433B5979" w14:textId="77777777" w:rsidR="00495C47" w:rsidRDefault="00946DEB">
      <w:pPr>
        <w:pStyle w:val="Heading2"/>
        <w:rPr>
          <w:lang w:eastAsia="zh-CN"/>
        </w:rPr>
      </w:pPr>
      <w:bookmarkStart w:id="304" w:name="_Toc83768246"/>
      <w:r>
        <w:rPr>
          <w:rFonts w:hint="eastAsia"/>
          <w:lang w:eastAsia="zh-CN"/>
        </w:rPr>
        <w:lastRenderedPageBreak/>
        <w:t>5.3</w:t>
      </w:r>
      <w:r>
        <w:rPr>
          <w:rFonts w:hint="eastAsia"/>
          <w:lang w:eastAsia="zh-CN"/>
        </w:rPr>
        <w:tab/>
        <w:t>MSGS_MSGDelivery Service</w:t>
      </w:r>
      <w:bookmarkEnd w:id="304"/>
    </w:p>
    <w:p w14:paraId="56E446E8" w14:textId="77777777"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0E8104DB" w14:textId="77777777" w:rsidR="00495C47" w:rsidRDefault="00946DEB">
      <w:pPr>
        <w:pStyle w:val="Heading3"/>
      </w:pPr>
      <w:bookmarkStart w:id="305" w:name="_Toc73437053"/>
      <w:bookmarkStart w:id="306" w:name="_Toc43199519"/>
      <w:bookmarkStart w:id="307" w:name="_Toc83768247"/>
      <w:bookmarkStart w:id="308" w:name="_Toc68165910"/>
      <w:bookmarkStart w:id="309" w:name="_Toc45132698"/>
      <w:bookmarkStart w:id="310" w:name="_Toc66282034"/>
      <w:bookmarkStart w:id="311" w:name="_Toc36037595"/>
      <w:bookmarkStart w:id="312" w:name="_Toc36037291"/>
      <w:bookmarkStart w:id="313" w:name="_Toc38877437"/>
      <w:bookmarkStart w:id="314" w:name="_Toc34035298"/>
      <w:bookmarkStart w:id="315" w:name="_Toc75351463"/>
      <w:bookmarkStart w:id="316" w:name="_Toc510696588"/>
      <w:bookmarkStart w:id="317" w:name="_Toc59015441"/>
      <w:bookmarkStart w:id="318" w:name="_Toc73433550"/>
      <w:bookmarkStart w:id="319" w:name="_Toc73435647"/>
      <w:bookmarkStart w:id="320" w:name="_Toc70426202"/>
      <w:bookmarkStart w:id="321" w:name="_Toc63170997"/>
      <w:r>
        <w:t>5.</w:t>
      </w:r>
      <w:r>
        <w:rPr>
          <w:rFonts w:hint="eastAsia"/>
          <w:lang w:eastAsia="zh-CN"/>
        </w:rPr>
        <w:t>3</w:t>
      </w:r>
      <w:r>
        <w:t>.1</w:t>
      </w:r>
      <w:r>
        <w:tab/>
        <w:t>Service 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6A3FF7B" w14:textId="77777777" w:rsidR="00495C47" w:rsidRDefault="00495C47">
      <w:pPr>
        <w:rPr>
          <w:lang w:eastAsia="zh-CN"/>
        </w:rPr>
      </w:pPr>
    </w:p>
    <w:p w14:paraId="5C8CD4D1" w14:textId="77777777" w:rsidR="00495C47" w:rsidRDefault="00946DEB">
      <w:pPr>
        <w:pStyle w:val="Heading3"/>
      </w:pPr>
      <w:bookmarkStart w:id="322" w:name="_Toc38877438"/>
      <w:bookmarkStart w:id="323" w:name="_Toc83768248"/>
      <w:bookmarkStart w:id="324" w:name="_Toc73437054"/>
      <w:bookmarkStart w:id="325" w:name="_Toc34035299"/>
      <w:bookmarkStart w:id="326" w:name="_Toc75351464"/>
      <w:bookmarkStart w:id="327" w:name="_Toc510696589"/>
      <w:bookmarkStart w:id="328" w:name="_Toc36037292"/>
      <w:bookmarkStart w:id="329" w:name="_Toc59015442"/>
      <w:bookmarkStart w:id="330" w:name="_Toc68165911"/>
      <w:bookmarkStart w:id="331" w:name="_Toc66282035"/>
      <w:bookmarkStart w:id="332" w:name="_Toc45132699"/>
      <w:bookmarkStart w:id="333" w:name="_Toc43199520"/>
      <w:bookmarkStart w:id="334" w:name="_Toc63170998"/>
      <w:bookmarkStart w:id="335" w:name="_Toc36037596"/>
      <w:bookmarkStart w:id="336" w:name="_Toc73433551"/>
      <w:bookmarkStart w:id="337" w:name="_Toc70426203"/>
      <w:bookmarkStart w:id="338" w:name="_Toc73435648"/>
      <w:r>
        <w:t>5.</w:t>
      </w:r>
      <w:r>
        <w:rPr>
          <w:rFonts w:hint="eastAsia"/>
          <w:lang w:eastAsia="zh-CN"/>
        </w:rPr>
        <w:t>3</w:t>
      </w:r>
      <w:r>
        <w:t>.2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1CD4C8A" w14:textId="77777777" w:rsidR="00495C47" w:rsidRDefault="00946DEB">
      <w:pPr>
        <w:pStyle w:val="Heading4"/>
      </w:pPr>
      <w:bookmarkStart w:id="339" w:name="_Toc75351465"/>
      <w:bookmarkStart w:id="340" w:name="_Toc34035300"/>
      <w:bookmarkStart w:id="341" w:name="_Toc43199521"/>
      <w:bookmarkStart w:id="342" w:name="_Toc38877439"/>
      <w:bookmarkStart w:id="343" w:name="_Toc45132700"/>
      <w:bookmarkStart w:id="344" w:name="_Toc59015443"/>
      <w:bookmarkStart w:id="345" w:name="_Toc66282036"/>
      <w:bookmarkStart w:id="346" w:name="_Toc73435649"/>
      <w:bookmarkStart w:id="347" w:name="_Toc83768249"/>
      <w:bookmarkStart w:id="348" w:name="_Toc73437055"/>
      <w:bookmarkStart w:id="349" w:name="_Toc68165912"/>
      <w:bookmarkStart w:id="350" w:name="_Toc63170999"/>
      <w:bookmarkStart w:id="351" w:name="_Toc70426204"/>
      <w:bookmarkStart w:id="352" w:name="_Toc73433552"/>
      <w:bookmarkStart w:id="353" w:name="_Toc36037597"/>
      <w:bookmarkStart w:id="354" w:name="_Toc510696590"/>
      <w:bookmarkStart w:id="355" w:name="_Toc36037293"/>
      <w:r>
        <w:t>5.</w:t>
      </w:r>
      <w:r>
        <w:rPr>
          <w:rFonts w:hint="eastAsia"/>
          <w:lang w:eastAsia="zh-CN"/>
        </w:rPr>
        <w:t>3</w:t>
      </w:r>
      <w:r>
        <w:t>.2.1</w:t>
      </w:r>
      <w:r>
        <w:tab/>
        <w:t>Introduction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BFE1236" w14:textId="77777777" w:rsidR="00495C47" w:rsidRDefault="00495C47">
      <w:pPr>
        <w:rPr>
          <w:lang w:eastAsia="zh-CN"/>
        </w:rPr>
      </w:pPr>
      <w:bookmarkStart w:id="356" w:name="_Toc36037294"/>
      <w:bookmarkStart w:id="357" w:name="_Toc73437056"/>
      <w:bookmarkStart w:id="358" w:name="_Toc45132701"/>
      <w:bookmarkStart w:id="359" w:name="_Toc59015444"/>
      <w:bookmarkStart w:id="360" w:name="_Toc63171000"/>
      <w:bookmarkStart w:id="361" w:name="_Toc70426205"/>
      <w:bookmarkStart w:id="362" w:name="_Toc34035301"/>
      <w:bookmarkStart w:id="363" w:name="_Toc68165913"/>
      <w:bookmarkStart w:id="364" w:name="_Toc66282037"/>
      <w:bookmarkStart w:id="365" w:name="_Toc36037598"/>
      <w:bookmarkStart w:id="366" w:name="_Toc73433553"/>
      <w:bookmarkStart w:id="367" w:name="_Toc38877440"/>
      <w:bookmarkStart w:id="368" w:name="_Toc43199522"/>
      <w:bookmarkStart w:id="369" w:name="_Toc73435650"/>
      <w:bookmarkStart w:id="370" w:name="_Toc75351466"/>
      <w:bookmarkStart w:id="371" w:name="_Toc510696591"/>
    </w:p>
    <w:p w14:paraId="3D0D97C8" w14:textId="77777777" w:rsidR="00495C47" w:rsidRDefault="00946DEB">
      <w:pPr>
        <w:pStyle w:val="Heading4"/>
      </w:pPr>
      <w:bookmarkStart w:id="372" w:name="_Toc83768250"/>
      <w:r>
        <w:t>5.</w:t>
      </w:r>
      <w:r>
        <w:rPr>
          <w:rFonts w:hint="eastAsia"/>
          <w:lang w:eastAsia="zh-CN"/>
        </w:rPr>
        <w:t>3</w:t>
      </w:r>
      <w:r>
        <w:t>.2.2</w:t>
      </w:r>
      <w:r>
        <w:tab/>
      </w:r>
      <w:r>
        <w:rPr>
          <w:rFonts w:hint="eastAsia"/>
          <w:lang w:eastAsia="zh-CN"/>
        </w:rPr>
        <w:t>MSGS_MSGDelivery</w:t>
      </w:r>
      <w:r>
        <w:t>_Subscribe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2"/>
    </w:p>
    <w:p w14:paraId="4D84984A" w14:textId="77777777" w:rsidR="00495C47" w:rsidRDefault="00946DEB">
      <w:pPr>
        <w:pStyle w:val="Heading5"/>
      </w:pPr>
      <w:bookmarkStart w:id="373" w:name="_Toc45132702"/>
      <w:bookmarkStart w:id="374" w:name="_Toc59015445"/>
      <w:bookmarkStart w:id="375" w:name="_Toc36037599"/>
      <w:bookmarkStart w:id="376" w:name="_Toc73437057"/>
      <w:bookmarkStart w:id="377" w:name="_Toc70426206"/>
      <w:bookmarkStart w:id="378" w:name="_Toc66282038"/>
      <w:bookmarkStart w:id="379" w:name="_Toc68165914"/>
      <w:bookmarkStart w:id="380" w:name="_Toc43199523"/>
      <w:bookmarkStart w:id="381" w:name="_Toc73433554"/>
      <w:bookmarkStart w:id="382" w:name="_Toc38877441"/>
      <w:bookmarkStart w:id="383" w:name="_Toc34035302"/>
      <w:bookmarkStart w:id="384" w:name="_Toc75351467"/>
      <w:bookmarkStart w:id="385" w:name="_Toc36037295"/>
      <w:bookmarkStart w:id="386" w:name="_Toc63171001"/>
      <w:bookmarkStart w:id="387" w:name="_Toc73435651"/>
      <w:bookmarkStart w:id="388" w:name="_Toc83768251"/>
      <w:r>
        <w:t>5.</w:t>
      </w:r>
      <w:r>
        <w:rPr>
          <w:rFonts w:hint="eastAsia"/>
          <w:lang w:eastAsia="zh-CN"/>
        </w:rPr>
        <w:t>3</w:t>
      </w:r>
      <w:r>
        <w:t>.2.2.1</w:t>
      </w:r>
      <w:r>
        <w:tab/>
        <w:t>General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2D33768" w14:textId="77777777" w:rsidR="00495C47" w:rsidRDefault="00495C47"/>
    <w:p w14:paraId="2C017988" w14:textId="77777777" w:rsidR="00495C47" w:rsidRDefault="00946DEB">
      <w:pPr>
        <w:pStyle w:val="Heading5"/>
        <w:rPr>
          <w:lang w:eastAsia="zh-CN"/>
        </w:rPr>
      </w:pPr>
      <w:bookmarkStart w:id="389" w:name="_Toc36037600"/>
      <w:bookmarkStart w:id="390" w:name="_Toc68165915"/>
      <w:bookmarkStart w:id="391" w:name="_Toc70426207"/>
      <w:bookmarkStart w:id="392" w:name="_Toc38877442"/>
      <w:bookmarkStart w:id="393" w:name="_Toc63171002"/>
      <w:bookmarkStart w:id="394" w:name="_Toc73435652"/>
      <w:bookmarkStart w:id="395" w:name="_Toc75351468"/>
      <w:bookmarkStart w:id="396" w:name="_Toc36037296"/>
      <w:bookmarkStart w:id="397" w:name="_Toc59015446"/>
      <w:bookmarkStart w:id="398" w:name="_Toc66282039"/>
      <w:bookmarkStart w:id="399" w:name="_Toc45132703"/>
      <w:bookmarkStart w:id="400" w:name="_Toc73433555"/>
      <w:bookmarkStart w:id="401" w:name="_Toc43199524"/>
      <w:bookmarkStart w:id="402" w:name="_Toc34035303"/>
      <w:bookmarkStart w:id="403" w:name="_Toc73437058"/>
      <w:bookmarkStart w:id="404" w:name="_Toc83768252"/>
      <w:r>
        <w:t>5.</w:t>
      </w:r>
      <w:r>
        <w:rPr>
          <w:rFonts w:hint="eastAsia"/>
          <w:lang w:eastAsia="zh-CN"/>
        </w:rPr>
        <w:t>3</w:t>
      </w:r>
      <w:r>
        <w:t>.2.2.2</w:t>
      </w:r>
      <w:r>
        <w:tab/>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404"/>
    </w:p>
    <w:p w14:paraId="4FA02DD9" w14:textId="77777777" w:rsidR="00495C47" w:rsidRDefault="00495C47"/>
    <w:p w14:paraId="4F0BB6B2" w14:textId="77777777" w:rsidR="00495C47" w:rsidRDefault="00946DEB">
      <w:pPr>
        <w:pStyle w:val="Heading4"/>
      </w:pPr>
      <w:bookmarkStart w:id="405" w:name="_Toc66282040"/>
      <w:bookmarkStart w:id="406" w:name="_Toc34035304"/>
      <w:bookmarkStart w:id="407" w:name="_Toc59015447"/>
      <w:bookmarkStart w:id="408" w:name="_Toc38877443"/>
      <w:bookmarkStart w:id="409" w:name="_Toc36037601"/>
      <w:bookmarkStart w:id="410" w:name="_Toc73433556"/>
      <w:bookmarkStart w:id="411" w:name="_Toc73435653"/>
      <w:bookmarkStart w:id="412" w:name="_Toc45132704"/>
      <w:bookmarkStart w:id="413" w:name="_Toc68165916"/>
      <w:bookmarkStart w:id="414" w:name="_Toc43199525"/>
      <w:bookmarkStart w:id="415" w:name="_Toc83768253"/>
      <w:bookmarkStart w:id="416" w:name="_Toc75351469"/>
      <w:bookmarkStart w:id="417" w:name="_Toc73437059"/>
      <w:bookmarkStart w:id="418" w:name="_Toc63171003"/>
      <w:bookmarkStart w:id="419" w:name="_Toc70426208"/>
      <w:bookmarkStart w:id="420" w:name="_Toc36037297"/>
      <w:r>
        <w:t>5.</w:t>
      </w:r>
      <w:r>
        <w:rPr>
          <w:rFonts w:hint="eastAsia"/>
          <w:lang w:eastAsia="zh-CN"/>
        </w:rPr>
        <w:t>3</w:t>
      </w:r>
      <w:r>
        <w:t>.2.3</w:t>
      </w:r>
      <w:r>
        <w:tab/>
      </w:r>
      <w:r>
        <w:rPr>
          <w:rFonts w:hint="eastAsia"/>
          <w:lang w:eastAsia="zh-CN"/>
        </w:rPr>
        <w:t>MSGin5G_MSGDelivery</w:t>
      </w:r>
      <w:r>
        <w:t>_Unsubscribe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F6CB4D7" w14:textId="77777777" w:rsidR="00495C47" w:rsidRDefault="00946DEB">
      <w:pPr>
        <w:pStyle w:val="Heading5"/>
      </w:pPr>
      <w:bookmarkStart w:id="421" w:name="_Toc43199526"/>
      <w:bookmarkStart w:id="422" w:name="_Toc66282041"/>
      <w:bookmarkStart w:id="423" w:name="_Toc83768254"/>
      <w:bookmarkStart w:id="424" w:name="_Toc68165917"/>
      <w:bookmarkStart w:id="425" w:name="_Toc36037602"/>
      <w:bookmarkStart w:id="426" w:name="_Toc75351470"/>
      <w:bookmarkStart w:id="427" w:name="_Toc63171004"/>
      <w:bookmarkStart w:id="428" w:name="_Toc73435654"/>
      <w:bookmarkStart w:id="429" w:name="_Toc36037298"/>
      <w:bookmarkStart w:id="430" w:name="_Toc38877444"/>
      <w:bookmarkStart w:id="431" w:name="_Toc34035305"/>
      <w:bookmarkStart w:id="432" w:name="_Toc70426209"/>
      <w:bookmarkStart w:id="433" w:name="_Toc59015448"/>
      <w:bookmarkStart w:id="434" w:name="_Toc73437060"/>
      <w:bookmarkStart w:id="435" w:name="_Toc73433557"/>
      <w:bookmarkStart w:id="436" w:name="_Toc45132705"/>
      <w:r>
        <w:t>5.</w:t>
      </w:r>
      <w:r>
        <w:rPr>
          <w:rFonts w:hint="eastAsia"/>
          <w:lang w:eastAsia="zh-CN"/>
        </w:rPr>
        <w:t>3</w:t>
      </w:r>
      <w:r>
        <w:t>.2.3.1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8625E57" w14:textId="77777777" w:rsidR="00495C47" w:rsidRDefault="00946DEB">
      <w:r>
        <w:t>.</w:t>
      </w:r>
    </w:p>
    <w:p w14:paraId="50CA1F53" w14:textId="77777777" w:rsidR="00495C47" w:rsidRDefault="00946DEB">
      <w:pPr>
        <w:pStyle w:val="Heading5"/>
        <w:rPr>
          <w:lang w:eastAsia="zh-CN"/>
        </w:rPr>
      </w:pPr>
      <w:bookmarkStart w:id="437" w:name="_Toc34035306"/>
      <w:bookmarkStart w:id="438" w:name="_Toc36037299"/>
      <w:bookmarkStart w:id="439" w:name="_Toc38877445"/>
      <w:bookmarkStart w:id="440" w:name="_Toc43199527"/>
      <w:bookmarkStart w:id="441" w:name="_Toc45132706"/>
      <w:bookmarkStart w:id="442" w:name="_Toc66282042"/>
      <w:bookmarkStart w:id="443" w:name="_Toc63171005"/>
      <w:bookmarkStart w:id="444" w:name="_Toc36037603"/>
      <w:bookmarkStart w:id="445" w:name="_Toc68165918"/>
      <w:bookmarkStart w:id="446" w:name="_Toc73437061"/>
      <w:bookmarkStart w:id="447" w:name="_Toc70426210"/>
      <w:bookmarkStart w:id="448" w:name="_Toc59015449"/>
      <w:bookmarkStart w:id="449" w:name="_Toc73435655"/>
      <w:bookmarkStart w:id="450" w:name="_Toc73433558"/>
      <w:bookmarkStart w:id="451" w:name="_Toc75351471"/>
      <w:bookmarkStart w:id="452" w:name="_Toc83768255"/>
      <w:r>
        <w:t>5.</w:t>
      </w:r>
      <w:r>
        <w:rPr>
          <w:rFonts w:hint="eastAsia"/>
          <w:lang w:eastAsia="zh-CN"/>
        </w:rPr>
        <w:t>3</w:t>
      </w:r>
      <w:r>
        <w:t>.2.3.2</w:t>
      </w:r>
      <w:r>
        <w:tab/>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Pr>
          <w:rFonts w:hint="eastAsia"/>
          <w:lang w:eastAsia="zh-CN"/>
        </w:rPr>
        <w:t>Deleting</w:t>
      </w:r>
      <w:r>
        <w:t xml:space="preserve"> a subscription for </w:t>
      </w:r>
      <w:r>
        <w:rPr>
          <w:rFonts w:hint="eastAsia"/>
          <w:lang w:eastAsia="zh-CN"/>
        </w:rPr>
        <w:t xml:space="preserve">MSGin5G </w:t>
      </w:r>
      <w:r>
        <w:t>messages delivery</w:t>
      </w:r>
      <w:bookmarkEnd w:id="452"/>
    </w:p>
    <w:p w14:paraId="75208652" w14:textId="77777777" w:rsidR="00495C47" w:rsidRDefault="00495C47"/>
    <w:p w14:paraId="7BCDE974" w14:textId="77777777" w:rsidR="00495C47" w:rsidRDefault="00946DEB">
      <w:pPr>
        <w:pStyle w:val="Heading4"/>
        <w:rPr>
          <w:lang w:eastAsia="zh-CN"/>
        </w:rPr>
      </w:pPr>
      <w:bookmarkStart w:id="453" w:name="_Toc73437062"/>
      <w:bookmarkStart w:id="454" w:name="_Toc43199528"/>
      <w:bookmarkStart w:id="455" w:name="_Toc36037604"/>
      <w:bookmarkStart w:id="456" w:name="_Toc38877446"/>
      <w:bookmarkStart w:id="457" w:name="_Toc73433559"/>
      <w:bookmarkStart w:id="458" w:name="_Toc34035307"/>
      <w:bookmarkStart w:id="459" w:name="_Toc59015450"/>
      <w:bookmarkStart w:id="460" w:name="_Toc68165919"/>
      <w:bookmarkStart w:id="461" w:name="_Toc70426211"/>
      <w:bookmarkStart w:id="462" w:name="_Toc63171006"/>
      <w:bookmarkStart w:id="463" w:name="_Toc45132707"/>
      <w:bookmarkStart w:id="464" w:name="_Toc73435656"/>
      <w:bookmarkStart w:id="465" w:name="_Toc66282043"/>
      <w:bookmarkStart w:id="466" w:name="_Toc75351472"/>
      <w:bookmarkStart w:id="467" w:name="_Toc36037300"/>
      <w:bookmarkStart w:id="468" w:name="_Toc83768256"/>
      <w:r>
        <w:t>5.</w:t>
      </w:r>
      <w:r>
        <w:rPr>
          <w:rFonts w:hint="eastAsia"/>
          <w:lang w:eastAsia="zh-CN"/>
        </w:rPr>
        <w:t>3</w:t>
      </w:r>
      <w:r>
        <w:t>.2.4</w:t>
      </w:r>
      <w:r>
        <w:tab/>
      </w:r>
      <w:bookmarkEnd w:id="371"/>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lang w:eastAsia="zh-CN"/>
        </w:rPr>
        <w:t>MSGS_MSGDelivery_</w:t>
      </w:r>
      <w:r>
        <w:t>AS</w:t>
      </w:r>
      <w:r>
        <w:rPr>
          <w:rFonts w:hint="eastAsia"/>
          <w:lang w:eastAsia="zh-CN"/>
        </w:rPr>
        <w:t>ODelivery</w:t>
      </w:r>
      <w:bookmarkEnd w:id="468"/>
    </w:p>
    <w:p w14:paraId="2581F61D" w14:textId="77777777" w:rsidR="00495C47" w:rsidRDefault="00946DEB">
      <w:pPr>
        <w:pStyle w:val="Guidance"/>
      </w:pPr>
      <w:r>
        <w:rPr>
          <w:rFonts w:hint="eastAsia"/>
        </w:rPr>
        <w:t xml:space="preserve">This clause describes the service operation of AS originating MSGin5G message delivery API. </w:t>
      </w:r>
    </w:p>
    <w:p w14:paraId="05CB6A77" w14:textId="77777777" w:rsidR="00495C47" w:rsidRDefault="00946DEB">
      <w:pPr>
        <w:pStyle w:val="Heading5"/>
      </w:pPr>
      <w:bookmarkStart w:id="469" w:name="_Toc68165920"/>
      <w:bookmarkStart w:id="470" w:name="_Toc36037605"/>
      <w:bookmarkStart w:id="471" w:name="_Toc59015451"/>
      <w:bookmarkStart w:id="472" w:name="_Toc45132708"/>
      <w:bookmarkStart w:id="473" w:name="_Toc43199529"/>
      <w:bookmarkStart w:id="474" w:name="_Toc38877447"/>
      <w:bookmarkStart w:id="475" w:name="_Toc510696592"/>
      <w:bookmarkStart w:id="476" w:name="_Toc73433560"/>
      <w:bookmarkStart w:id="477" w:name="_Toc66282044"/>
      <w:bookmarkStart w:id="478" w:name="_Toc75351473"/>
      <w:bookmarkStart w:id="479" w:name="_Toc83768257"/>
      <w:bookmarkStart w:id="480" w:name="_Toc73437063"/>
      <w:bookmarkStart w:id="481" w:name="_Toc34035308"/>
      <w:bookmarkStart w:id="482" w:name="_Toc36037301"/>
      <w:bookmarkStart w:id="483" w:name="_Toc73435657"/>
      <w:bookmarkStart w:id="484" w:name="_Toc63171007"/>
      <w:bookmarkStart w:id="485" w:name="_Toc70426212"/>
      <w:r>
        <w:t>5.</w:t>
      </w:r>
      <w:r>
        <w:rPr>
          <w:rFonts w:hint="eastAsia"/>
          <w:lang w:eastAsia="zh-CN"/>
        </w:rPr>
        <w:t>3</w:t>
      </w:r>
      <w:r>
        <w:t>.2.4.1</w:t>
      </w:r>
      <w: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7C005FC" w14:textId="77777777" w:rsidR="00495C47" w:rsidRDefault="00495C47">
      <w:pPr>
        <w:pStyle w:val="B10"/>
        <w:rPr>
          <w:lang w:eastAsia="zh-CN"/>
        </w:rPr>
      </w:pPr>
    </w:p>
    <w:p w14:paraId="4CB27B93" w14:textId="77777777" w:rsidR="00495C47" w:rsidRDefault="00946DEB">
      <w:pPr>
        <w:pStyle w:val="Heading5"/>
      </w:pPr>
      <w:bookmarkStart w:id="486" w:name="_Toc73437064"/>
      <w:bookmarkStart w:id="487" w:name="_Toc510696593"/>
      <w:bookmarkStart w:id="488" w:name="_Toc73433561"/>
      <w:bookmarkStart w:id="489" w:name="_Toc83768258"/>
      <w:bookmarkStart w:id="490" w:name="_Toc75351474"/>
      <w:bookmarkStart w:id="491" w:name="_Toc36037302"/>
      <w:bookmarkStart w:id="492" w:name="_Toc59015452"/>
      <w:bookmarkStart w:id="493" w:name="_Toc73435658"/>
      <w:bookmarkStart w:id="494" w:name="_Toc43199530"/>
      <w:bookmarkStart w:id="495" w:name="_Toc70426213"/>
      <w:bookmarkStart w:id="496" w:name="_Toc66282045"/>
      <w:bookmarkStart w:id="497" w:name="_Toc45132709"/>
      <w:bookmarkStart w:id="498" w:name="_Toc68165921"/>
      <w:bookmarkStart w:id="499" w:name="_Toc36037606"/>
      <w:bookmarkStart w:id="500" w:name="_Toc38877448"/>
      <w:bookmarkStart w:id="501" w:name="_Toc34035309"/>
      <w:bookmarkStart w:id="502" w:name="_Toc63171008"/>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63B86DF" w14:textId="77777777" w:rsidR="00495C47" w:rsidRDefault="00946DEB">
      <w:pPr>
        <w:rPr>
          <w:lang w:eastAsia="zh-CN"/>
        </w:rPr>
      </w:pPr>
      <w:r>
        <w:rPr>
          <w:rFonts w:hint="eastAsia"/>
          <w:lang w:eastAsia="zh-CN"/>
        </w:rPr>
        <w:t xml:space="preserve"> </w:t>
      </w:r>
    </w:p>
    <w:p w14:paraId="64B21C5C" w14:textId="77777777" w:rsidR="00495C47" w:rsidRDefault="00946DEB">
      <w:pPr>
        <w:pStyle w:val="Heading4"/>
        <w:rPr>
          <w:lang w:eastAsia="zh-CN"/>
        </w:rPr>
      </w:pPr>
      <w:bookmarkStart w:id="503" w:name="_Toc73435660"/>
      <w:bookmarkStart w:id="504" w:name="_Toc36037607"/>
      <w:bookmarkStart w:id="505" w:name="_Toc43199531"/>
      <w:bookmarkStart w:id="506" w:name="_Toc63171009"/>
      <w:bookmarkStart w:id="507" w:name="_Toc36037303"/>
      <w:bookmarkStart w:id="508" w:name="_Toc34035310"/>
      <w:bookmarkStart w:id="509" w:name="_Toc70426215"/>
      <w:bookmarkStart w:id="510" w:name="_Toc38877449"/>
      <w:bookmarkStart w:id="511" w:name="_Toc66282046"/>
      <w:bookmarkStart w:id="512" w:name="_Toc73437066"/>
      <w:bookmarkStart w:id="513" w:name="_Toc59015453"/>
      <w:bookmarkStart w:id="514" w:name="_Toc68165922"/>
      <w:bookmarkStart w:id="515" w:name="_Toc73433563"/>
      <w:bookmarkStart w:id="516" w:name="_Toc75351476"/>
      <w:bookmarkStart w:id="517" w:name="_Toc45132710"/>
      <w:bookmarkStart w:id="518" w:name="_Toc83768259"/>
      <w:r>
        <w:t>5.</w:t>
      </w:r>
      <w:r>
        <w:rPr>
          <w:rFonts w:hint="eastAsia"/>
          <w:lang w:eastAsia="zh-CN"/>
        </w:rPr>
        <w:t>3</w:t>
      </w:r>
      <w:r>
        <w:t>.2.5</w:t>
      </w:r>
      <w:r>
        <w:tab/>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lang w:eastAsia="zh-CN"/>
        </w:rPr>
        <w:t>MSGS_MSGDelivery_</w:t>
      </w:r>
      <w:r>
        <w:t>AS</w:t>
      </w:r>
      <w:r>
        <w:rPr>
          <w:rFonts w:hint="eastAsia"/>
          <w:lang w:eastAsia="zh-CN"/>
        </w:rPr>
        <w:t>ODeliveryReport</w:t>
      </w:r>
      <w:bookmarkEnd w:id="518"/>
    </w:p>
    <w:p w14:paraId="1FF6DF4C" w14:textId="77777777" w:rsidR="00495C47" w:rsidRDefault="00946DEB">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14:paraId="5CE13356" w14:textId="77777777" w:rsidR="00495C47" w:rsidRDefault="00946DEB">
      <w:pPr>
        <w:pStyle w:val="Heading5"/>
      </w:pPr>
      <w:bookmarkStart w:id="519" w:name="_Toc36037608"/>
      <w:bookmarkStart w:id="520" w:name="_Toc75351477"/>
      <w:bookmarkStart w:id="521" w:name="_Toc66282047"/>
      <w:bookmarkStart w:id="522" w:name="_Toc70426216"/>
      <w:bookmarkStart w:id="523" w:name="_Toc83768260"/>
      <w:bookmarkStart w:id="524" w:name="_Toc73435661"/>
      <w:bookmarkStart w:id="525" w:name="_Toc68165923"/>
      <w:bookmarkStart w:id="526" w:name="_Toc63171010"/>
      <w:bookmarkStart w:id="527" w:name="_Toc73437067"/>
      <w:bookmarkStart w:id="528" w:name="_Toc73433564"/>
      <w:bookmarkStart w:id="529" w:name="_Toc34035311"/>
      <w:bookmarkStart w:id="530" w:name="_Toc45132711"/>
      <w:bookmarkStart w:id="531" w:name="_Toc59015454"/>
      <w:bookmarkStart w:id="532" w:name="_Toc36037304"/>
      <w:bookmarkStart w:id="533" w:name="_Toc43199532"/>
      <w:bookmarkStart w:id="534" w:name="_Toc38877450"/>
      <w:r>
        <w:lastRenderedPageBreak/>
        <w:t>5.</w:t>
      </w:r>
      <w:r>
        <w:rPr>
          <w:rFonts w:hint="eastAsia"/>
          <w:lang w:eastAsia="zh-CN"/>
        </w:rPr>
        <w:t>3</w:t>
      </w:r>
      <w:r>
        <w:t>.2.5.1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67B4415" w14:textId="77777777" w:rsidR="00495C47" w:rsidRDefault="00495C47"/>
    <w:p w14:paraId="01EFAB4E" w14:textId="77777777" w:rsidR="00495C47" w:rsidRDefault="00946DEB">
      <w:pPr>
        <w:pStyle w:val="Heading5"/>
      </w:pPr>
      <w:bookmarkStart w:id="535" w:name="_Toc66282048"/>
      <w:bookmarkStart w:id="536" w:name="_Toc63171011"/>
      <w:bookmarkStart w:id="537" w:name="_Toc59015455"/>
      <w:bookmarkStart w:id="538" w:name="_Toc45132712"/>
      <w:bookmarkStart w:id="539" w:name="_Toc43199533"/>
      <w:bookmarkStart w:id="540" w:name="_Toc38877451"/>
      <w:bookmarkStart w:id="541" w:name="_Toc36037609"/>
      <w:bookmarkStart w:id="542" w:name="_Toc36037305"/>
      <w:bookmarkStart w:id="543" w:name="_Toc34035312"/>
      <w:bookmarkStart w:id="544" w:name="_Toc75351478"/>
      <w:bookmarkStart w:id="545" w:name="_Toc73437068"/>
      <w:bookmarkStart w:id="546" w:name="_Toc73435662"/>
      <w:bookmarkStart w:id="547" w:name="_Toc73433565"/>
      <w:bookmarkStart w:id="548" w:name="_Toc70426217"/>
      <w:bookmarkStart w:id="549" w:name="_Toc68165924"/>
      <w:bookmarkStart w:id="550" w:name="_Toc83768261"/>
      <w:r>
        <w:t>5.</w:t>
      </w:r>
      <w:r>
        <w:rPr>
          <w:rFonts w:hint="eastAsia"/>
          <w:lang w:eastAsia="zh-CN"/>
        </w:rPr>
        <w:t>3</w:t>
      </w:r>
      <w:r>
        <w:t>.2.5.2</w:t>
      </w:r>
      <w:r>
        <w:tab/>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Pr>
          <w:rFonts w:hint="eastAsia"/>
          <w:lang w:eastAsia="zh-CN"/>
        </w:rPr>
        <w:t>AS</w:t>
      </w:r>
      <w:r>
        <w:t xml:space="preserve"> Originating </w:t>
      </w:r>
      <w:r>
        <w:rPr>
          <w:rFonts w:hint="eastAsia"/>
          <w:lang w:eastAsia="zh-CN"/>
        </w:rPr>
        <w:t>Message Delivery Status Report</w:t>
      </w:r>
      <w:bookmarkEnd w:id="550"/>
    </w:p>
    <w:p w14:paraId="628B825C" w14:textId="77777777" w:rsidR="00495C47" w:rsidRDefault="00946DEB">
      <w:pPr>
        <w:rPr>
          <w:lang w:eastAsia="zh-CN"/>
        </w:rPr>
      </w:pPr>
      <w:r>
        <w:t>.</w:t>
      </w:r>
    </w:p>
    <w:p w14:paraId="1D14F804" w14:textId="77777777" w:rsidR="00495C47" w:rsidRDefault="00946DEB">
      <w:pPr>
        <w:pStyle w:val="Heading4"/>
      </w:pPr>
      <w:bookmarkStart w:id="551" w:name="_Toc83768262"/>
      <w:r>
        <w:t>5.</w:t>
      </w:r>
      <w:r>
        <w:rPr>
          <w:rFonts w:hint="eastAsia"/>
          <w:lang w:eastAsia="zh-CN"/>
        </w:rPr>
        <w:t>3</w:t>
      </w:r>
      <w:r>
        <w:t>.2.</w:t>
      </w:r>
      <w:r>
        <w:rPr>
          <w:rFonts w:hint="eastAsia"/>
          <w:lang w:eastAsia="zh-CN"/>
        </w:rPr>
        <w:t>6</w:t>
      </w:r>
      <w:r>
        <w:tab/>
      </w:r>
      <w:r>
        <w:rPr>
          <w:rFonts w:hint="eastAsia"/>
          <w:lang w:eastAsia="zh-CN"/>
        </w:rPr>
        <w:t>MSGS_MSGDelivery_</w:t>
      </w:r>
      <w:r>
        <w:t>AS</w:t>
      </w:r>
      <w:r>
        <w:rPr>
          <w:rFonts w:hint="eastAsia"/>
          <w:lang w:eastAsia="zh-CN"/>
        </w:rPr>
        <w:t>TDelivery</w:t>
      </w:r>
      <w:bookmarkEnd w:id="551"/>
    </w:p>
    <w:p w14:paraId="487B6DD8" w14:textId="77777777" w:rsidR="00495C47" w:rsidRDefault="00946DEB">
      <w:pPr>
        <w:pStyle w:val="Heading5"/>
      </w:pPr>
      <w:bookmarkStart w:id="552" w:name="_Toc83768263"/>
      <w:r>
        <w:t>5.</w:t>
      </w:r>
      <w:r>
        <w:rPr>
          <w:rFonts w:hint="eastAsia"/>
          <w:lang w:eastAsia="zh-CN"/>
        </w:rPr>
        <w:t>3</w:t>
      </w:r>
      <w:r>
        <w:t>.2.</w:t>
      </w:r>
      <w:r>
        <w:rPr>
          <w:rFonts w:hint="eastAsia"/>
          <w:lang w:eastAsia="zh-CN"/>
        </w:rPr>
        <w:t>6</w:t>
      </w:r>
      <w:r>
        <w:t>.1</w:t>
      </w:r>
      <w:r>
        <w:tab/>
        <w:t>General</w:t>
      </w:r>
      <w:bookmarkEnd w:id="552"/>
    </w:p>
    <w:p w14:paraId="4231E0BE" w14:textId="77777777" w:rsidR="00495C47" w:rsidRDefault="00495C47">
      <w:pPr>
        <w:pStyle w:val="B10"/>
        <w:rPr>
          <w:lang w:eastAsia="zh-CN"/>
        </w:rPr>
      </w:pPr>
    </w:p>
    <w:p w14:paraId="0E87BABC" w14:textId="77777777" w:rsidR="00495C47" w:rsidRDefault="00946DEB">
      <w:pPr>
        <w:pStyle w:val="Heading5"/>
      </w:pPr>
      <w:bookmarkStart w:id="553" w:name="_Toc83768264"/>
      <w:r>
        <w:t>5.</w:t>
      </w:r>
      <w:r>
        <w:rPr>
          <w:rFonts w:hint="eastAsia"/>
          <w:lang w:eastAsia="zh-CN"/>
        </w:rPr>
        <w:t>3</w:t>
      </w:r>
      <w:r>
        <w:t>.2.</w:t>
      </w:r>
      <w:r>
        <w:rPr>
          <w:rFonts w:hint="eastAsia"/>
          <w:lang w:eastAsia="zh-CN"/>
        </w:rPr>
        <w:t>6</w:t>
      </w:r>
      <w:r>
        <w:t>.2</w:t>
      </w:r>
      <w:r>
        <w:tab/>
      </w:r>
      <w:r>
        <w:rPr>
          <w:rFonts w:hint="eastAsia"/>
          <w:lang w:eastAsia="zh-CN"/>
        </w:rPr>
        <w:t>AS</w:t>
      </w:r>
      <w:r>
        <w:t xml:space="preserve"> </w:t>
      </w:r>
      <w:r>
        <w:rPr>
          <w:rFonts w:hint="eastAsia"/>
          <w:lang w:eastAsia="zh-CN"/>
        </w:rPr>
        <w:t>Terminating</w:t>
      </w:r>
      <w:r>
        <w:t xml:space="preserve"> Message Delivery</w:t>
      </w:r>
      <w:bookmarkEnd w:id="553"/>
    </w:p>
    <w:p w14:paraId="08136C62" w14:textId="77777777" w:rsidR="00495C47" w:rsidRDefault="00495C47">
      <w:pPr>
        <w:rPr>
          <w:lang w:eastAsia="zh-CN"/>
        </w:rPr>
      </w:pPr>
    </w:p>
    <w:p w14:paraId="6C3193E9" w14:textId="77777777" w:rsidR="00495C47" w:rsidRDefault="00946DEB">
      <w:pPr>
        <w:pStyle w:val="Heading4"/>
      </w:pPr>
      <w:bookmarkStart w:id="554" w:name="_Toc83768265"/>
      <w:r>
        <w:t>5.</w:t>
      </w:r>
      <w:r>
        <w:rPr>
          <w:rFonts w:hint="eastAsia"/>
          <w:lang w:eastAsia="zh-CN"/>
        </w:rPr>
        <w:t>3</w:t>
      </w:r>
      <w:r>
        <w:t>.2.</w:t>
      </w:r>
      <w:r>
        <w:rPr>
          <w:rFonts w:hint="eastAsia"/>
          <w:lang w:eastAsia="zh-CN"/>
        </w:rPr>
        <w:t>7</w:t>
      </w:r>
      <w:r>
        <w:tab/>
      </w:r>
      <w:r>
        <w:rPr>
          <w:rFonts w:hint="eastAsia"/>
          <w:lang w:eastAsia="zh-CN"/>
        </w:rPr>
        <w:t>MSGS_MSGDelivery_</w:t>
      </w:r>
      <w:r>
        <w:t>AS</w:t>
      </w:r>
      <w:r>
        <w:rPr>
          <w:rFonts w:hint="eastAsia"/>
          <w:lang w:eastAsia="zh-CN"/>
        </w:rPr>
        <w:t>TDeliveryReport</w:t>
      </w:r>
      <w:bookmarkEnd w:id="554"/>
    </w:p>
    <w:p w14:paraId="45044735" w14:textId="77777777" w:rsidR="00495C47" w:rsidRDefault="00946DEB">
      <w:pPr>
        <w:pStyle w:val="Heading5"/>
      </w:pPr>
      <w:bookmarkStart w:id="555" w:name="_Toc83768266"/>
      <w:r>
        <w:t>5.</w:t>
      </w:r>
      <w:r>
        <w:rPr>
          <w:rFonts w:hint="eastAsia"/>
          <w:lang w:eastAsia="zh-CN"/>
        </w:rPr>
        <w:t>3</w:t>
      </w:r>
      <w:r>
        <w:t>.2.</w:t>
      </w:r>
      <w:r>
        <w:rPr>
          <w:rFonts w:hint="eastAsia"/>
          <w:lang w:eastAsia="zh-CN"/>
        </w:rPr>
        <w:t>7</w:t>
      </w:r>
      <w:r>
        <w:t>.1</w:t>
      </w:r>
      <w:r>
        <w:tab/>
        <w:t>General</w:t>
      </w:r>
      <w:bookmarkEnd w:id="555"/>
    </w:p>
    <w:p w14:paraId="502C95F1" w14:textId="77777777" w:rsidR="00495C47" w:rsidRDefault="00495C47"/>
    <w:p w14:paraId="598128A6" w14:textId="77777777" w:rsidR="00495C47" w:rsidRDefault="00946DEB">
      <w:pPr>
        <w:pStyle w:val="Heading5"/>
      </w:pPr>
      <w:bookmarkStart w:id="556" w:name="_Toc83768267"/>
      <w:r>
        <w:t>5.</w:t>
      </w:r>
      <w:r>
        <w:rPr>
          <w:rFonts w:hint="eastAsia"/>
        </w:rPr>
        <w:t>3</w:t>
      </w:r>
      <w:r>
        <w:t>.2.</w:t>
      </w:r>
      <w:r>
        <w:rPr>
          <w:rFonts w:hint="eastAsia"/>
          <w:lang w:eastAsia="zh-CN"/>
        </w:rPr>
        <w:t>7</w:t>
      </w:r>
      <w:r>
        <w:t>.2</w:t>
      </w:r>
      <w:r>
        <w:tab/>
      </w:r>
      <w:r>
        <w:rPr>
          <w:rFonts w:hint="eastAsia"/>
        </w:rPr>
        <w:t>AS</w:t>
      </w:r>
      <w:r>
        <w:t xml:space="preserve"> </w:t>
      </w:r>
      <w:r>
        <w:rPr>
          <w:rFonts w:hint="eastAsia"/>
          <w:lang w:eastAsia="zh-CN"/>
        </w:rPr>
        <w:t>Terminating</w:t>
      </w:r>
      <w:r>
        <w:t xml:space="preserve"> </w:t>
      </w:r>
      <w:r>
        <w:rPr>
          <w:rFonts w:hint="eastAsia"/>
        </w:rPr>
        <w:t>Message Delivery Status Report</w:t>
      </w:r>
      <w:bookmarkEnd w:id="556"/>
    </w:p>
    <w:p w14:paraId="4B0149F0" w14:textId="77777777" w:rsidR="00495C47" w:rsidRDefault="00495C47">
      <w:pPr>
        <w:rPr>
          <w:lang w:eastAsia="zh-CN"/>
        </w:rPr>
      </w:pPr>
    </w:p>
    <w:p w14:paraId="0B7E49AB" w14:textId="77777777" w:rsidR="00495C47" w:rsidRDefault="00946DEB">
      <w:pPr>
        <w:pStyle w:val="Heading4"/>
      </w:pPr>
      <w:bookmarkStart w:id="557" w:name="_Toc83768268"/>
      <w:r>
        <w:t>5.</w:t>
      </w:r>
      <w:r>
        <w:rPr>
          <w:rFonts w:hint="eastAsia"/>
          <w:lang w:eastAsia="zh-CN"/>
        </w:rPr>
        <w:t>3</w:t>
      </w:r>
      <w:r>
        <w:t>.2.</w:t>
      </w:r>
      <w:r>
        <w:rPr>
          <w:rFonts w:hint="eastAsia"/>
          <w:lang w:eastAsia="zh-CN"/>
        </w:rPr>
        <w:t>8</w:t>
      </w:r>
      <w:r>
        <w:tab/>
      </w:r>
      <w:r>
        <w:rPr>
          <w:rFonts w:hint="eastAsia"/>
          <w:lang w:eastAsia="zh-CN"/>
        </w:rPr>
        <w:t>MSGS_MSGDelivery_UEODelivery</w:t>
      </w:r>
      <w:bookmarkEnd w:id="557"/>
    </w:p>
    <w:p w14:paraId="06DCD18F" w14:textId="77777777" w:rsidR="00495C47" w:rsidRDefault="00946DEB">
      <w:pPr>
        <w:pStyle w:val="Heading5"/>
      </w:pPr>
      <w:bookmarkStart w:id="558" w:name="_Toc83768269"/>
      <w:r>
        <w:t>5.</w:t>
      </w:r>
      <w:r>
        <w:rPr>
          <w:rFonts w:hint="eastAsia"/>
          <w:lang w:eastAsia="zh-CN"/>
        </w:rPr>
        <w:t>3</w:t>
      </w:r>
      <w:r>
        <w:t>.2.</w:t>
      </w:r>
      <w:r>
        <w:rPr>
          <w:rFonts w:hint="eastAsia"/>
          <w:lang w:eastAsia="zh-CN"/>
        </w:rPr>
        <w:t>8</w:t>
      </w:r>
      <w:r>
        <w:t>.1</w:t>
      </w:r>
      <w:r>
        <w:tab/>
        <w:t>General</w:t>
      </w:r>
      <w:bookmarkEnd w:id="558"/>
    </w:p>
    <w:p w14:paraId="60600369" w14:textId="77777777" w:rsidR="00495C47" w:rsidRDefault="00495C47">
      <w:pPr>
        <w:pStyle w:val="B10"/>
        <w:rPr>
          <w:lang w:eastAsia="zh-CN"/>
        </w:rPr>
      </w:pPr>
    </w:p>
    <w:p w14:paraId="5E6FB047" w14:textId="77777777" w:rsidR="00495C47" w:rsidRDefault="00946DEB">
      <w:pPr>
        <w:pStyle w:val="Heading5"/>
      </w:pPr>
      <w:bookmarkStart w:id="559" w:name="_Toc83768270"/>
      <w:r>
        <w:t>5.</w:t>
      </w:r>
      <w:r>
        <w:rPr>
          <w:rFonts w:hint="eastAsia"/>
          <w:lang w:eastAsia="zh-CN"/>
        </w:rPr>
        <w:t>3</w:t>
      </w:r>
      <w:r>
        <w:t>.2.</w:t>
      </w:r>
      <w:r>
        <w:rPr>
          <w:rFonts w:hint="eastAsia"/>
          <w:lang w:eastAsia="zh-CN"/>
        </w:rPr>
        <w:t>8</w:t>
      </w:r>
      <w:r>
        <w:t>.2</w:t>
      </w:r>
      <w:r>
        <w:tab/>
      </w:r>
      <w:r>
        <w:rPr>
          <w:rFonts w:hint="eastAsia"/>
          <w:lang w:eastAsia="zh-CN"/>
        </w:rPr>
        <w:t>UE</w:t>
      </w:r>
      <w:r>
        <w:t xml:space="preserve"> Originating Message Delivery</w:t>
      </w:r>
      <w:bookmarkEnd w:id="559"/>
    </w:p>
    <w:p w14:paraId="7DCA8B86" w14:textId="77777777" w:rsidR="00495C47" w:rsidRDefault="00495C47">
      <w:pPr>
        <w:rPr>
          <w:lang w:eastAsia="zh-CN"/>
        </w:rPr>
      </w:pPr>
    </w:p>
    <w:p w14:paraId="5E579DEC" w14:textId="77777777" w:rsidR="00495C47" w:rsidRDefault="00946DEB">
      <w:pPr>
        <w:pStyle w:val="Heading4"/>
      </w:pPr>
      <w:bookmarkStart w:id="560" w:name="_Toc83768271"/>
      <w:r>
        <w:t>5.</w:t>
      </w:r>
      <w:r>
        <w:rPr>
          <w:rFonts w:hint="eastAsia"/>
          <w:lang w:eastAsia="zh-CN"/>
        </w:rPr>
        <w:t>3</w:t>
      </w:r>
      <w:r>
        <w:t>.2.</w:t>
      </w:r>
      <w:r>
        <w:rPr>
          <w:rFonts w:hint="eastAsia"/>
          <w:lang w:eastAsia="zh-CN"/>
        </w:rPr>
        <w:t>9</w:t>
      </w:r>
      <w:r>
        <w:tab/>
      </w:r>
      <w:r>
        <w:rPr>
          <w:rFonts w:hint="eastAsia"/>
          <w:lang w:eastAsia="zh-CN"/>
        </w:rPr>
        <w:t>MSGS_MSGDelivery_UEODeliveryReport</w:t>
      </w:r>
      <w:bookmarkEnd w:id="560"/>
    </w:p>
    <w:p w14:paraId="62524584" w14:textId="77777777" w:rsidR="00495C47" w:rsidRDefault="00946DEB">
      <w:pPr>
        <w:pStyle w:val="Heading5"/>
      </w:pPr>
      <w:bookmarkStart w:id="561" w:name="_Toc83768272"/>
      <w:r>
        <w:t>5.</w:t>
      </w:r>
      <w:r>
        <w:rPr>
          <w:rFonts w:hint="eastAsia"/>
          <w:lang w:eastAsia="zh-CN"/>
        </w:rPr>
        <w:t>3</w:t>
      </w:r>
      <w:r>
        <w:t>.2.</w:t>
      </w:r>
      <w:r>
        <w:rPr>
          <w:rFonts w:hint="eastAsia"/>
          <w:lang w:eastAsia="zh-CN"/>
        </w:rPr>
        <w:t>9</w:t>
      </w:r>
      <w:r>
        <w:t>.1</w:t>
      </w:r>
      <w:r>
        <w:tab/>
        <w:t>General</w:t>
      </w:r>
      <w:bookmarkEnd w:id="561"/>
    </w:p>
    <w:p w14:paraId="0941D08B" w14:textId="77777777" w:rsidR="00495C47" w:rsidRDefault="00495C47"/>
    <w:p w14:paraId="3CEA1413" w14:textId="77777777" w:rsidR="00495C47" w:rsidRDefault="00946DEB">
      <w:pPr>
        <w:pStyle w:val="Heading5"/>
      </w:pPr>
      <w:bookmarkStart w:id="562" w:name="_Toc83768273"/>
      <w:r>
        <w:t>5.</w:t>
      </w:r>
      <w:r>
        <w:rPr>
          <w:rFonts w:hint="eastAsia"/>
          <w:lang w:eastAsia="zh-CN"/>
        </w:rPr>
        <w:t>3</w:t>
      </w:r>
      <w:r>
        <w:t>.2.</w:t>
      </w:r>
      <w:r>
        <w:rPr>
          <w:rFonts w:hint="eastAsia"/>
          <w:lang w:eastAsia="zh-CN"/>
        </w:rPr>
        <w:t>9</w:t>
      </w:r>
      <w:r>
        <w:t>.2</w:t>
      </w:r>
      <w:r>
        <w:tab/>
      </w:r>
      <w:r>
        <w:rPr>
          <w:rFonts w:hint="eastAsia"/>
          <w:lang w:eastAsia="zh-CN"/>
        </w:rPr>
        <w:t>UE</w:t>
      </w:r>
      <w:r>
        <w:t xml:space="preserve"> Originating </w:t>
      </w:r>
      <w:r>
        <w:rPr>
          <w:rFonts w:hint="eastAsia"/>
          <w:lang w:eastAsia="zh-CN"/>
        </w:rPr>
        <w:t>Message Delivery Status Report</w:t>
      </w:r>
      <w:bookmarkEnd w:id="562"/>
    </w:p>
    <w:p w14:paraId="7B1103DA" w14:textId="77777777" w:rsidR="00495C47" w:rsidRDefault="00495C47">
      <w:pPr>
        <w:rPr>
          <w:lang w:eastAsia="zh-CN"/>
        </w:rPr>
      </w:pPr>
    </w:p>
    <w:p w14:paraId="56CDB210" w14:textId="77777777" w:rsidR="00495C47" w:rsidRDefault="00946DEB">
      <w:pPr>
        <w:pStyle w:val="Heading4"/>
      </w:pPr>
      <w:bookmarkStart w:id="563" w:name="_Toc83768274"/>
      <w:r>
        <w:t>5.</w:t>
      </w:r>
      <w:r>
        <w:rPr>
          <w:rFonts w:hint="eastAsia"/>
          <w:lang w:eastAsia="zh-CN"/>
        </w:rPr>
        <w:t>3</w:t>
      </w:r>
      <w:r>
        <w:t>.2.</w:t>
      </w:r>
      <w:r>
        <w:rPr>
          <w:rFonts w:hint="eastAsia"/>
          <w:lang w:eastAsia="zh-CN"/>
        </w:rPr>
        <w:t>10</w:t>
      </w:r>
      <w:r>
        <w:tab/>
      </w:r>
      <w:r>
        <w:rPr>
          <w:rFonts w:hint="eastAsia"/>
          <w:lang w:eastAsia="zh-CN"/>
        </w:rPr>
        <w:t>MSGS_MSGDelivery_UETDelivery</w:t>
      </w:r>
      <w:bookmarkEnd w:id="563"/>
    </w:p>
    <w:p w14:paraId="2C34F0FF" w14:textId="77777777" w:rsidR="00495C47" w:rsidRDefault="00946DEB">
      <w:pPr>
        <w:pStyle w:val="Heading5"/>
      </w:pPr>
      <w:bookmarkStart w:id="564" w:name="_Toc83768275"/>
      <w:r>
        <w:t>5.</w:t>
      </w:r>
      <w:r>
        <w:rPr>
          <w:rFonts w:hint="eastAsia"/>
          <w:lang w:eastAsia="zh-CN"/>
        </w:rPr>
        <w:t>3</w:t>
      </w:r>
      <w:r>
        <w:t>.2.</w:t>
      </w:r>
      <w:r>
        <w:rPr>
          <w:rFonts w:hint="eastAsia"/>
          <w:lang w:eastAsia="zh-CN"/>
        </w:rPr>
        <w:t>10</w:t>
      </w:r>
      <w:r>
        <w:t>.1</w:t>
      </w:r>
      <w:r>
        <w:tab/>
        <w:t>General</w:t>
      </w:r>
      <w:bookmarkEnd w:id="564"/>
    </w:p>
    <w:p w14:paraId="060E30AB" w14:textId="77777777" w:rsidR="00495C47" w:rsidRDefault="00495C47">
      <w:pPr>
        <w:pStyle w:val="B10"/>
        <w:rPr>
          <w:lang w:eastAsia="zh-CN"/>
        </w:rPr>
      </w:pPr>
    </w:p>
    <w:p w14:paraId="696DD547" w14:textId="77777777" w:rsidR="00495C47" w:rsidRDefault="00946DEB">
      <w:pPr>
        <w:pStyle w:val="Heading5"/>
      </w:pPr>
      <w:bookmarkStart w:id="565" w:name="_Toc83768276"/>
      <w:r>
        <w:t>5.</w:t>
      </w:r>
      <w:r>
        <w:rPr>
          <w:rFonts w:hint="eastAsia"/>
          <w:lang w:eastAsia="zh-CN"/>
        </w:rPr>
        <w:t>3</w:t>
      </w:r>
      <w:r>
        <w:t>.2.</w:t>
      </w:r>
      <w:r>
        <w:rPr>
          <w:rFonts w:hint="eastAsia"/>
          <w:lang w:eastAsia="zh-CN"/>
        </w:rPr>
        <w:t>10</w:t>
      </w:r>
      <w:r>
        <w:t>.2</w:t>
      </w:r>
      <w:r>
        <w:tab/>
      </w:r>
      <w:r>
        <w:rPr>
          <w:rFonts w:hint="eastAsia"/>
          <w:lang w:eastAsia="zh-CN"/>
        </w:rPr>
        <w:t>UE</w:t>
      </w:r>
      <w:r>
        <w:t xml:space="preserve"> </w:t>
      </w:r>
      <w:r>
        <w:rPr>
          <w:rFonts w:hint="eastAsia"/>
          <w:lang w:eastAsia="zh-CN"/>
        </w:rPr>
        <w:t>Terminating</w:t>
      </w:r>
      <w:r>
        <w:t xml:space="preserve"> Message Delivery</w:t>
      </w:r>
      <w:bookmarkEnd w:id="565"/>
    </w:p>
    <w:p w14:paraId="359BF7BC" w14:textId="77777777" w:rsidR="00495C47" w:rsidRDefault="00495C47">
      <w:pPr>
        <w:rPr>
          <w:lang w:eastAsia="zh-CN"/>
        </w:rPr>
      </w:pPr>
    </w:p>
    <w:p w14:paraId="3B7BB333" w14:textId="77777777" w:rsidR="00495C47" w:rsidRDefault="00946DEB">
      <w:pPr>
        <w:pStyle w:val="Heading4"/>
      </w:pPr>
      <w:bookmarkStart w:id="566" w:name="_Toc83768277"/>
      <w:r>
        <w:lastRenderedPageBreak/>
        <w:t>5.</w:t>
      </w:r>
      <w:r>
        <w:rPr>
          <w:rFonts w:hint="eastAsia"/>
          <w:lang w:eastAsia="zh-CN"/>
        </w:rPr>
        <w:t>3</w:t>
      </w:r>
      <w:r>
        <w:t>.2.</w:t>
      </w:r>
      <w:r>
        <w:rPr>
          <w:rFonts w:hint="eastAsia"/>
          <w:lang w:eastAsia="zh-CN"/>
        </w:rPr>
        <w:t>11</w:t>
      </w:r>
      <w:r>
        <w:tab/>
      </w:r>
      <w:r>
        <w:rPr>
          <w:rFonts w:hint="eastAsia"/>
          <w:lang w:eastAsia="zh-CN"/>
        </w:rPr>
        <w:t>MSGS_MSGDelivery_UETDeliveryReport</w:t>
      </w:r>
      <w:bookmarkEnd w:id="566"/>
    </w:p>
    <w:p w14:paraId="13968572" w14:textId="77777777" w:rsidR="00495C47" w:rsidRDefault="00946DEB">
      <w:pPr>
        <w:pStyle w:val="Heading5"/>
      </w:pPr>
      <w:bookmarkStart w:id="567" w:name="_Toc83768278"/>
      <w:r>
        <w:t>5.</w:t>
      </w:r>
      <w:r>
        <w:rPr>
          <w:rFonts w:hint="eastAsia"/>
          <w:lang w:eastAsia="zh-CN"/>
        </w:rPr>
        <w:t>3</w:t>
      </w:r>
      <w:r>
        <w:t>.2.</w:t>
      </w:r>
      <w:r>
        <w:rPr>
          <w:rFonts w:hint="eastAsia"/>
          <w:lang w:eastAsia="zh-CN"/>
        </w:rPr>
        <w:t>11</w:t>
      </w:r>
      <w:r>
        <w:t>.1</w:t>
      </w:r>
      <w:r>
        <w:tab/>
        <w:t>General</w:t>
      </w:r>
      <w:bookmarkEnd w:id="567"/>
    </w:p>
    <w:p w14:paraId="108A18B2" w14:textId="77777777" w:rsidR="00495C47" w:rsidRDefault="00495C47"/>
    <w:p w14:paraId="1CE21392" w14:textId="77777777" w:rsidR="00495C47" w:rsidRDefault="00946DEB">
      <w:pPr>
        <w:pStyle w:val="Heading5"/>
      </w:pPr>
      <w:bookmarkStart w:id="568" w:name="_Toc83768279"/>
      <w:r>
        <w:t>5.</w:t>
      </w:r>
      <w:r>
        <w:rPr>
          <w:rFonts w:hint="eastAsia"/>
        </w:rPr>
        <w:t>3</w:t>
      </w:r>
      <w:r>
        <w:t>.2.</w:t>
      </w:r>
      <w:r>
        <w:rPr>
          <w:rFonts w:hint="eastAsia"/>
          <w:lang w:eastAsia="zh-CN"/>
        </w:rPr>
        <w:t>11</w:t>
      </w:r>
      <w:r>
        <w:t>.2</w:t>
      </w:r>
      <w:r>
        <w:tab/>
      </w:r>
      <w:r>
        <w:rPr>
          <w:rFonts w:hint="eastAsia"/>
        </w:rPr>
        <w:t>UE</w:t>
      </w:r>
      <w:r>
        <w:t xml:space="preserve"> </w:t>
      </w:r>
      <w:r>
        <w:rPr>
          <w:rFonts w:hint="eastAsia"/>
          <w:lang w:eastAsia="zh-CN"/>
        </w:rPr>
        <w:t>Terminating</w:t>
      </w:r>
      <w:r>
        <w:t xml:space="preserve"> </w:t>
      </w:r>
      <w:r>
        <w:rPr>
          <w:rFonts w:hint="eastAsia"/>
        </w:rPr>
        <w:t>Message Delivery Status Report</w:t>
      </w:r>
      <w:bookmarkEnd w:id="568"/>
    </w:p>
    <w:p w14:paraId="281596A4" w14:textId="77777777" w:rsidR="00495C47" w:rsidRDefault="00495C47">
      <w:pPr>
        <w:rPr>
          <w:lang w:eastAsia="zh-CN"/>
        </w:rPr>
      </w:pPr>
    </w:p>
    <w:p w14:paraId="5F40D9CF" w14:textId="77777777" w:rsidR="00495C47" w:rsidRDefault="00946DEB">
      <w:pPr>
        <w:pStyle w:val="Heading2"/>
      </w:pPr>
      <w:bookmarkStart w:id="569" w:name="_Toc83768280"/>
      <w:bookmarkStart w:id="570" w:name="_Toc81332195"/>
      <w:r>
        <w:t>5.x</w:t>
      </w:r>
      <w:r>
        <w:tab/>
        <w:t>&lt;</w:t>
      </w:r>
      <w:r>
        <w:rPr>
          <w:rFonts w:hint="eastAsia"/>
          <w:lang w:eastAsia="zh-CN"/>
        </w:rPr>
        <w:t>MSGS</w:t>
      </w:r>
      <w:r>
        <w:t>_xxx&gt; Service</w:t>
      </w:r>
      <w:bookmarkEnd w:id="569"/>
      <w:bookmarkEnd w:id="570"/>
    </w:p>
    <w:p w14:paraId="55F0B7EF" w14:textId="77777777" w:rsidR="00495C47" w:rsidRDefault="00946DEB">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0ECD2E95" w14:textId="77777777" w:rsidR="00495C47" w:rsidRDefault="00946DEB">
      <w:pPr>
        <w:pStyle w:val="Heading3"/>
      </w:pPr>
      <w:bookmarkStart w:id="571" w:name="_Toc81332196"/>
      <w:bookmarkStart w:id="572" w:name="_Toc83768281"/>
      <w:r>
        <w:t>5.x.1</w:t>
      </w:r>
      <w:r>
        <w:tab/>
        <w:t>Service Description</w:t>
      </w:r>
      <w:bookmarkEnd w:id="571"/>
      <w:bookmarkEnd w:id="572"/>
    </w:p>
    <w:p w14:paraId="7080CD0A" w14:textId="77777777" w:rsidR="00495C47" w:rsidRDefault="00946DEB">
      <w:pPr>
        <w:rPr>
          <w:i/>
          <w:color w:val="0000FF"/>
        </w:rPr>
      </w:pPr>
      <w:r>
        <w:rPr>
          <w:i/>
          <w:color w:val="0000FF"/>
        </w:rPr>
        <w:t>This clause will provide a general description of the related service, include a description of the functional elements involved in the invocation of the service.</w:t>
      </w:r>
    </w:p>
    <w:p w14:paraId="1846DA58" w14:textId="77777777" w:rsidR="00495C47" w:rsidRDefault="00495C47"/>
    <w:p w14:paraId="7133100C" w14:textId="77777777" w:rsidR="00495C47" w:rsidRDefault="00946DEB">
      <w:pPr>
        <w:pStyle w:val="Heading3"/>
      </w:pPr>
      <w:bookmarkStart w:id="573" w:name="_Toc83768282"/>
      <w:bookmarkStart w:id="574" w:name="_Toc81332197"/>
      <w:r>
        <w:t>5.x.2</w:t>
      </w:r>
      <w:r>
        <w:tab/>
        <w:t>Service Operations</w:t>
      </w:r>
      <w:bookmarkEnd w:id="573"/>
      <w:bookmarkEnd w:id="574"/>
    </w:p>
    <w:p w14:paraId="4EFB9166" w14:textId="77777777" w:rsidR="00495C47" w:rsidRDefault="00946DEB">
      <w:pPr>
        <w:pStyle w:val="Guidance"/>
      </w:pPr>
      <w:r>
        <w:t>One clause per service operation. This clause will include a description of the different service operations supported by the service.</w:t>
      </w:r>
    </w:p>
    <w:p w14:paraId="2405C568" w14:textId="77777777" w:rsidR="00495C47" w:rsidRDefault="00946DEB">
      <w:pPr>
        <w:pStyle w:val="Heading4"/>
      </w:pPr>
      <w:bookmarkStart w:id="575" w:name="_Toc83768283"/>
      <w:bookmarkStart w:id="576" w:name="_Toc81332198"/>
      <w:r>
        <w:t>5.x.2.1</w:t>
      </w:r>
      <w:r>
        <w:tab/>
        <w:t>Introduction</w:t>
      </w:r>
      <w:bookmarkEnd w:id="575"/>
      <w:bookmarkEnd w:id="576"/>
    </w:p>
    <w:p w14:paraId="0C72E7F9" w14:textId="77777777" w:rsidR="00495C47" w:rsidRDefault="00946DEB">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14:paraId="2F39EFFC" w14:textId="77777777" w:rsidR="00DC3CFE" w:rsidRDefault="00946DEB">
      <w:pPr>
        <w:pStyle w:val="TH"/>
        <w:pPrChange w:id="577" w:author="Rapporteur" w:date="2021-10-21T18:12:00Z">
          <w:pPr>
            <w:pStyle w:val="TH"/>
            <w:outlineLvl w:val="0"/>
          </w:pPr>
        </w:pPrChange>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495C47" w14:paraId="17EE4FFD" w14:textId="77777777">
        <w:trPr>
          <w:jc w:val="center"/>
        </w:trPr>
        <w:tc>
          <w:tcPr>
            <w:tcW w:w="3260" w:type="dxa"/>
            <w:shd w:val="clear" w:color="auto" w:fill="D9D9D9"/>
          </w:tcPr>
          <w:p w14:paraId="5CB856AF" w14:textId="77777777" w:rsidR="00495C47" w:rsidRDefault="00946DEB">
            <w:pPr>
              <w:pStyle w:val="TAH"/>
            </w:pPr>
            <w:r>
              <w:t>Service operation name</w:t>
            </w:r>
          </w:p>
        </w:tc>
        <w:tc>
          <w:tcPr>
            <w:tcW w:w="4395" w:type="dxa"/>
            <w:shd w:val="clear" w:color="auto" w:fill="D9D9D9"/>
          </w:tcPr>
          <w:p w14:paraId="26E263FF" w14:textId="77777777" w:rsidR="00495C47" w:rsidRDefault="00946DEB">
            <w:pPr>
              <w:pStyle w:val="TAH"/>
            </w:pPr>
            <w:r>
              <w:t>Description</w:t>
            </w:r>
          </w:p>
        </w:tc>
        <w:tc>
          <w:tcPr>
            <w:tcW w:w="1565" w:type="dxa"/>
            <w:shd w:val="clear" w:color="auto" w:fill="D9D9D9"/>
          </w:tcPr>
          <w:p w14:paraId="5623011B" w14:textId="77777777" w:rsidR="00495C47" w:rsidRDefault="00946DEB">
            <w:pPr>
              <w:pStyle w:val="TAH"/>
            </w:pPr>
            <w:r>
              <w:t>Initiated by</w:t>
            </w:r>
          </w:p>
        </w:tc>
      </w:tr>
      <w:tr w:rsidR="00495C47" w14:paraId="5A3F41E7" w14:textId="77777777">
        <w:trPr>
          <w:jc w:val="center"/>
        </w:trPr>
        <w:tc>
          <w:tcPr>
            <w:tcW w:w="3260" w:type="dxa"/>
          </w:tcPr>
          <w:p w14:paraId="2C7F54F5" w14:textId="77777777" w:rsidR="00495C47" w:rsidRDefault="00495C47">
            <w:pPr>
              <w:pStyle w:val="TAL"/>
            </w:pPr>
          </w:p>
        </w:tc>
        <w:tc>
          <w:tcPr>
            <w:tcW w:w="4395" w:type="dxa"/>
          </w:tcPr>
          <w:p w14:paraId="2BEB0FC0" w14:textId="77777777" w:rsidR="00495C47" w:rsidRDefault="00495C47">
            <w:pPr>
              <w:pStyle w:val="TAL"/>
            </w:pPr>
          </w:p>
        </w:tc>
        <w:tc>
          <w:tcPr>
            <w:tcW w:w="1565" w:type="dxa"/>
          </w:tcPr>
          <w:p w14:paraId="73C7FCEF" w14:textId="77777777" w:rsidR="00495C47" w:rsidRDefault="00495C47">
            <w:pPr>
              <w:pStyle w:val="TAL"/>
            </w:pPr>
          </w:p>
        </w:tc>
      </w:tr>
    </w:tbl>
    <w:p w14:paraId="47D0161B" w14:textId="77777777" w:rsidR="00495C47" w:rsidRDefault="00946DEB">
      <w:pPr>
        <w:pStyle w:val="Heading4"/>
      </w:pPr>
      <w:bookmarkStart w:id="578" w:name="_Toc83768284"/>
      <w:bookmarkStart w:id="579" w:name="_Toc81332199"/>
      <w:r>
        <w:t>5.x.2.2</w:t>
      </w:r>
      <w:r>
        <w:tab/>
        <w:t>&lt;Service operation 1&gt;</w:t>
      </w:r>
      <w:bookmarkEnd w:id="578"/>
      <w:bookmarkEnd w:id="579"/>
    </w:p>
    <w:p w14:paraId="14ECE5D3" w14:textId="77777777" w:rsidR="00495C47" w:rsidRDefault="00946DEB">
      <w:pPr>
        <w:pStyle w:val="Heading5"/>
      </w:pPr>
      <w:bookmarkStart w:id="580" w:name="_Toc81332200"/>
      <w:bookmarkStart w:id="581" w:name="_Toc83768285"/>
      <w:r>
        <w:t>5.x.2.2.1</w:t>
      </w:r>
      <w:r>
        <w:tab/>
        <w:t>General</w:t>
      </w:r>
      <w:bookmarkEnd w:id="580"/>
      <w:bookmarkEnd w:id="581"/>
    </w:p>
    <w:p w14:paraId="5F398539" w14:textId="77777777" w:rsidR="00495C47" w:rsidRDefault="00946DEB">
      <w:r>
        <w:rPr>
          <w:i/>
          <w:color w:val="0000FF"/>
        </w:rPr>
        <w:t>Provide the general description of the service operation.</w:t>
      </w:r>
    </w:p>
    <w:p w14:paraId="3CB8D70A" w14:textId="77777777" w:rsidR="00495C47" w:rsidRDefault="00946DEB">
      <w:pPr>
        <w:pStyle w:val="Heading5"/>
      </w:pPr>
      <w:bookmarkStart w:id="582" w:name="_Toc83768286"/>
      <w:bookmarkStart w:id="583" w:name="_Toc81332201"/>
      <w:r>
        <w:t>5.x.2.2.2</w:t>
      </w:r>
      <w:r>
        <w:tab/>
        <w:t>&lt;Description&gt; &lt;Service Operation Name&gt; operation</w:t>
      </w:r>
      <w:bookmarkEnd w:id="582"/>
      <w:bookmarkEnd w:id="583"/>
    </w:p>
    <w:p w14:paraId="1A1E73BA" w14:textId="77777777" w:rsidR="00495C47" w:rsidRDefault="00946DEB">
      <w:pPr>
        <w:pStyle w:val="Heading4"/>
      </w:pPr>
      <w:bookmarkStart w:id="584" w:name="_Toc83768287"/>
      <w:bookmarkStart w:id="585" w:name="_Toc81332202"/>
      <w:r>
        <w:t>5.x.2.3</w:t>
      </w:r>
      <w:r>
        <w:tab/>
        <w:t>&lt;Service operation 2&gt;</w:t>
      </w:r>
      <w:bookmarkEnd w:id="584"/>
      <w:bookmarkEnd w:id="585"/>
    </w:p>
    <w:p w14:paraId="1D4A58ED" w14:textId="77777777" w:rsidR="00495C47" w:rsidRDefault="00946DEB">
      <w:r>
        <w:rPr>
          <w:i/>
          <w:color w:val="0000FF"/>
        </w:rPr>
        <w:t xml:space="preserve">And so on if there are more than 2 service operations to be described for the service. </w:t>
      </w:r>
    </w:p>
    <w:p w14:paraId="484231F9" w14:textId="77777777" w:rsidR="00495C47" w:rsidRDefault="00495C47"/>
    <w:p w14:paraId="2E83E7F0" w14:textId="77777777" w:rsidR="00495C47" w:rsidRDefault="00946DEB">
      <w:pPr>
        <w:pStyle w:val="Heading1"/>
      </w:pPr>
      <w:bookmarkStart w:id="586" w:name="_Toc83768288"/>
      <w:r>
        <w:rPr>
          <w:rFonts w:hint="eastAsia"/>
          <w:lang w:eastAsia="zh-CN"/>
        </w:rPr>
        <w:lastRenderedPageBreak/>
        <w:t>6</w:t>
      </w:r>
      <w:r>
        <w:rPr>
          <w:rFonts w:hint="eastAsia"/>
          <w:lang w:eastAsia="zh-CN"/>
        </w:rPr>
        <w:tab/>
      </w:r>
      <w:r>
        <w:t>Services offered by the Message Gateway</w:t>
      </w:r>
      <w:bookmarkEnd w:id="586"/>
    </w:p>
    <w:p w14:paraId="1565AACC" w14:textId="77777777" w:rsidR="00495C47" w:rsidRDefault="00946DEB">
      <w:pPr>
        <w:pStyle w:val="Heading2"/>
        <w:rPr>
          <w:lang w:eastAsia="zh-CN"/>
        </w:rPr>
      </w:pPr>
      <w:bookmarkStart w:id="587" w:name="_Toc83768289"/>
      <w:r>
        <w:rPr>
          <w:rFonts w:hint="eastAsia"/>
          <w:lang w:eastAsia="zh-CN"/>
        </w:rPr>
        <w:t>6</w:t>
      </w:r>
      <w:r>
        <w:rPr>
          <w:rFonts w:hint="eastAsia"/>
        </w:rPr>
        <w:t>.1</w:t>
      </w:r>
      <w:r>
        <w:rPr>
          <w:rFonts w:hint="eastAsia"/>
        </w:rPr>
        <w:tab/>
      </w:r>
      <w:r>
        <w:rPr>
          <w:rFonts w:hint="eastAsia"/>
          <w:lang w:eastAsia="zh-CN"/>
        </w:rPr>
        <w:t>Introduction</w:t>
      </w:r>
      <w:bookmarkEnd w:id="587"/>
    </w:p>
    <w:p w14:paraId="785607F5" w14:textId="77777777" w:rsidR="00495C47" w:rsidRDefault="00495C47">
      <w:pPr>
        <w:rPr>
          <w:lang w:eastAsia="zh-CN"/>
        </w:rPr>
      </w:pPr>
    </w:p>
    <w:p w14:paraId="177C3685" w14:textId="77777777" w:rsidR="00495C47" w:rsidRDefault="00946DEB">
      <w:pPr>
        <w:pStyle w:val="Heading2"/>
        <w:rPr>
          <w:lang w:eastAsia="zh-CN"/>
        </w:rPr>
      </w:pPr>
      <w:bookmarkStart w:id="588" w:name="_Toc83768290"/>
      <w:r>
        <w:rPr>
          <w:rFonts w:hint="eastAsia"/>
          <w:lang w:eastAsia="zh-CN"/>
        </w:rPr>
        <w:t>6.2</w:t>
      </w:r>
      <w:r>
        <w:rPr>
          <w:rFonts w:hint="eastAsia"/>
          <w:lang w:eastAsia="zh-CN"/>
        </w:rPr>
        <w:tab/>
        <w:t>MSGG_L3GDelivery Service</w:t>
      </w:r>
      <w:bookmarkEnd w:id="588"/>
    </w:p>
    <w:p w14:paraId="1344512E" w14:textId="77777777"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3EEB026A" w14:textId="77777777" w:rsidR="00495C47" w:rsidRDefault="00946DEB">
      <w:pPr>
        <w:pStyle w:val="Heading3"/>
      </w:pPr>
      <w:bookmarkStart w:id="589" w:name="_Toc83768291"/>
      <w:r>
        <w:rPr>
          <w:rFonts w:hint="eastAsia"/>
          <w:lang w:eastAsia="zh-CN"/>
        </w:rPr>
        <w:t>6</w:t>
      </w:r>
      <w:r>
        <w:t>.</w:t>
      </w:r>
      <w:r>
        <w:rPr>
          <w:rFonts w:hint="eastAsia"/>
          <w:lang w:eastAsia="zh-CN"/>
        </w:rPr>
        <w:t>2</w:t>
      </w:r>
      <w:r>
        <w:t>.1</w:t>
      </w:r>
      <w:r>
        <w:tab/>
        <w:t>Service Description</w:t>
      </w:r>
      <w:bookmarkEnd w:id="589"/>
    </w:p>
    <w:p w14:paraId="58C878E5" w14:textId="77777777" w:rsidR="00495C47" w:rsidRDefault="00495C47">
      <w:pPr>
        <w:rPr>
          <w:lang w:eastAsia="zh-CN"/>
        </w:rPr>
      </w:pPr>
    </w:p>
    <w:p w14:paraId="1DD2C19C" w14:textId="77777777" w:rsidR="00495C47" w:rsidRDefault="00946DEB">
      <w:pPr>
        <w:pStyle w:val="Heading3"/>
      </w:pPr>
      <w:bookmarkStart w:id="590" w:name="_Toc83768292"/>
      <w:r>
        <w:rPr>
          <w:rFonts w:hint="eastAsia"/>
          <w:lang w:eastAsia="zh-CN"/>
        </w:rPr>
        <w:t>6</w:t>
      </w:r>
      <w:r>
        <w:t>.</w:t>
      </w:r>
      <w:r>
        <w:rPr>
          <w:rFonts w:hint="eastAsia"/>
          <w:lang w:eastAsia="zh-CN"/>
        </w:rPr>
        <w:t>2</w:t>
      </w:r>
      <w:r>
        <w:t>.2</w:t>
      </w:r>
      <w:r>
        <w:tab/>
        <w:t>Service Operations</w:t>
      </w:r>
      <w:bookmarkEnd w:id="590"/>
    </w:p>
    <w:p w14:paraId="395A3E09" w14:textId="77777777" w:rsidR="00495C47" w:rsidRDefault="00946DEB">
      <w:pPr>
        <w:pStyle w:val="Heading4"/>
      </w:pPr>
      <w:bookmarkStart w:id="591" w:name="_Toc83768293"/>
      <w:r>
        <w:rPr>
          <w:rFonts w:hint="eastAsia"/>
          <w:lang w:eastAsia="zh-CN"/>
        </w:rPr>
        <w:t>6</w:t>
      </w:r>
      <w:r>
        <w:t>.</w:t>
      </w:r>
      <w:r>
        <w:rPr>
          <w:rFonts w:hint="eastAsia"/>
          <w:lang w:eastAsia="zh-CN"/>
        </w:rPr>
        <w:t>2</w:t>
      </w:r>
      <w:r>
        <w:t>.2.1</w:t>
      </w:r>
      <w:r>
        <w:tab/>
        <w:t>Introduction</w:t>
      </w:r>
      <w:bookmarkEnd w:id="591"/>
    </w:p>
    <w:p w14:paraId="560ABA3B" w14:textId="77777777" w:rsidR="00495C47" w:rsidRDefault="00495C47">
      <w:pPr>
        <w:rPr>
          <w:lang w:eastAsia="zh-CN"/>
        </w:rPr>
      </w:pPr>
    </w:p>
    <w:p w14:paraId="749756E7" w14:textId="77777777" w:rsidR="00495C47" w:rsidRDefault="00946DEB">
      <w:pPr>
        <w:pStyle w:val="Heading4"/>
      </w:pPr>
      <w:bookmarkStart w:id="592" w:name="_Toc83768294"/>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592"/>
    </w:p>
    <w:p w14:paraId="6CEDC437" w14:textId="77777777" w:rsidR="00495C47" w:rsidRDefault="00946DEB">
      <w:pPr>
        <w:pStyle w:val="Heading5"/>
      </w:pPr>
      <w:bookmarkStart w:id="593" w:name="_Toc83768295"/>
      <w:r>
        <w:rPr>
          <w:rFonts w:hint="eastAsia"/>
          <w:lang w:eastAsia="zh-CN"/>
        </w:rPr>
        <w:t>6</w:t>
      </w:r>
      <w:r>
        <w:t>.</w:t>
      </w:r>
      <w:r>
        <w:rPr>
          <w:rFonts w:hint="eastAsia"/>
          <w:lang w:eastAsia="zh-CN"/>
        </w:rPr>
        <w:t>2</w:t>
      </w:r>
      <w:r>
        <w:t>.2.2.1</w:t>
      </w:r>
      <w:r>
        <w:tab/>
        <w:t>General</w:t>
      </w:r>
      <w:bookmarkEnd w:id="593"/>
    </w:p>
    <w:p w14:paraId="788D6C2F" w14:textId="77777777" w:rsidR="00495C47" w:rsidRDefault="00495C47">
      <w:pPr>
        <w:rPr>
          <w:lang w:eastAsia="zh-CN"/>
        </w:rPr>
      </w:pPr>
    </w:p>
    <w:p w14:paraId="647C512A" w14:textId="77777777" w:rsidR="00495C47" w:rsidRDefault="00946DEB">
      <w:pPr>
        <w:pStyle w:val="Heading5"/>
      </w:pPr>
      <w:bookmarkStart w:id="594" w:name="_Toc83768296"/>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594"/>
    </w:p>
    <w:p w14:paraId="1042AF79" w14:textId="77777777" w:rsidR="00495C47" w:rsidRDefault="00495C47"/>
    <w:p w14:paraId="6952680E" w14:textId="77777777" w:rsidR="00495C47" w:rsidRDefault="00946DEB">
      <w:pPr>
        <w:pStyle w:val="Heading4"/>
      </w:pPr>
      <w:bookmarkStart w:id="595" w:name="_Toc83768297"/>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595"/>
    </w:p>
    <w:p w14:paraId="196EDCA5" w14:textId="77777777" w:rsidR="00495C47" w:rsidRDefault="00946DEB">
      <w:pPr>
        <w:pStyle w:val="Heading5"/>
      </w:pPr>
      <w:bookmarkStart w:id="596" w:name="_Toc83768298"/>
      <w:r>
        <w:rPr>
          <w:rFonts w:hint="eastAsia"/>
          <w:lang w:eastAsia="zh-CN"/>
        </w:rPr>
        <w:t>6</w:t>
      </w:r>
      <w:r>
        <w:t>.</w:t>
      </w:r>
      <w:r>
        <w:rPr>
          <w:rFonts w:hint="eastAsia"/>
          <w:lang w:eastAsia="zh-CN"/>
        </w:rPr>
        <w:t>2</w:t>
      </w:r>
      <w:r>
        <w:t>.2.3.1</w:t>
      </w:r>
      <w:r>
        <w:tab/>
        <w:t>General</w:t>
      </w:r>
      <w:bookmarkEnd w:id="596"/>
    </w:p>
    <w:p w14:paraId="4D136D93" w14:textId="77777777" w:rsidR="00495C47" w:rsidRDefault="00946DEB">
      <w:r>
        <w:t>.</w:t>
      </w:r>
    </w:p>
    <w:p w14:paraId="7D5F6CC0" w14:textId="77777777" w:rsidR="00495C47" w:rsidRDefault="00946DEB">
      <w:pPr>
        <w:pStyle w:val="Heading5"/>
      </w:pPr>
      <w:bookmarkStart w:id="597" w:name="_Toc83768299"/>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597"/>
    </w:p>
    <w:p w14:paraId="50DC0579" w14:textId="77777777" w:rsidR="00495C47" w:rsidRDefault="00495C47"/>
    <w:p w14:paraId="23CAD963" w14:textId="77777777" w:rsidR="00495C47" w:rsidRDefault="00946DEB">
      <w:pPr>
        <w:pStyle w:val="Heading4"/>
      </w:pPr>
      <w:bookmarkStart w:id="598" w:name="_Toc83768300"/>
      <w:r>
        <w:rPr>
          <w:rFonts w:hint="eastAsia"/>
          <w:lang w:eastAsia="zh-CN"/>
        </w:rPr>
        <w:t>6</w:t>
      </w:r>
      <w:r>
        <w:t>.</w:t>
      </w:r>
      <w:r>
        <w:rPr>
          <w:rFonts w:hint="eastAsia"/>
          <w:lang w:eastAsia="zh-CN"/>
        </w:rPr>
        <w:t>2</w:t>
      </w:r>
      <w:r>
        <w:t>.2.4</w:t>
      </w:r>
      <w:r>
        <w:tab/>
      </w:r>
      <w:r>
        <w:rPr>
          <w:rFonts w:hint="eastAsia"/>
          <w:lang w:eastAsia="zh-CN"/>
        </w:rPr>
        <w:t>MSGG_L3GDelivery_GODelivery</w:t>
      </w:r>
      <w:bookmarkEnd w:id="598"/>
    </w:p>
    <w:p w14:paraId="38026A0E" w14:textId="77777777" w:rsidR="00495C47" w:rsidRDefault="00946DEB">
      <w:pPr>
        <w:pStyle w:val="Heading5"/>
      </w:pPr>
      <w:bookmarkStart w:id="599" w:name="_Toc83768301"/>
      <w:r>
        <w:rPr>
          <w:rFonts w:hint="eastAsia"/>
          <w:lang w:eastAsia="zh-CN"/>
        </w:rPr>
        <w:t>6</w:t>
      </w:r>
      <w:r>
        <w:t>.</w:t>
      </w:r>
      <w:r>
        <w:rPr>
          <w:rFonts w:hint="eastAsia"/>
          <w:lang w:eastAsia="zh-CN"/>
        </w:rPr>
        <w:t>2</w:t>
      </w:r>
      <w:r>
        <w:t>.2.4.1</w:t>
      </w:r>
      <w:r>
        <w:tab/>
        <w:t>General</w:t>
      </w:r>
      <w:bookmarkEnd w:id="599"/>
    </w:p>
    <w:p w14:paraId="4FAB72AD" w14:textId="77777777" w:rsidR="00495C47" w:rsidRDefault="00495C47">
      <w:pPr>
        <w:pStyle w:val="B10"/>
        <w:rPr>
          <w:lang w:eastAsia="zh-CN"/>
        </w:rPr>
      </w:pPr>
    </w:p>
    <w:p w14:paraId="7F5B3DA5" w14:textId="77777777" w:rsidR="00495C47" w:rsidRDefault="00946DEB">
      <w:pPr>
        <w:pStyle w:val="Heading5"/>
      </w:pPr>
      <w:bookmarkStart w:id="600" w:name="_Toc83768302"/>
      <w:r>
        <w:rPr>
          <w:rFonts w:hint="eastAsia"/>
          <w:lang w:eastAsia="zh-CN"/>
        </w:rPr>
        <w:lastRenderedPageBreak/>
        <w:t>6</w:t>
      </w:r>
      <w:r>
        <w:t>.</w:t>
      </w:r>
      <w:r>
        <w:rPr>
          <w:rFonts w:hint="eastAsia"/>
          <w:lang w:eastAsia="zh-CN"/>
        </w:rPr>
        <w:t>2</w:t>
      </w:r>
      <w:r>
        <w:t>.2.4.2</w:t>
      </w:r>
      <w:r>
        <w:tab/>
      </w:r>
      <w:r>
        <w:rPr>
          <w:rFonts w:hint="eastAsia"/>
          <w:lang w:eastAsia="zh-CN"/>
        </w:rPr>
        <w:t xml:space="preserve">Legacy 3GPP Message Gateway </w:t>
      </w:r>
      <w:r>
        <w:t>Originating Message Delivery</w:t>
      </w:r>
      <w:bookmarkEnd w:id="600"/>
    </w:p>
    <w:p w14:paraId="6A58EB3C" w14:textId="77777777" w:rsidR="00495C47" w:rsidRDefault="00495C47">
      <w:pPr>
        <w:rPr>
          <w:lang w:eastAsia="zh-CN"/>
        </w:rPr>
      </w:pPr>
    </w:p>
    <w:p w14:paraId="70454638" w14:textId="77777777" w:rsidR="00495C47" w:rsidRDefault="00946DEB">
      <w:pPr>
        <w:pStyle w:val="Heading4"/>
      </w:pPr>
      <w:bookmarkStart w:id="601" w:name="_Toc83768303"/>
      <w:r>
        <w:rPr>
          <w:rFonts w:hint="eastAsia"/>
          <w:lang w:eastAsia="zh-CN"/>
        </w:rPr>
        <w:t>6</w:t>
      </w:r>
      <w:r>
        <w:t>.</w:t>
      </w:r>
      <w:r>
        <w:rPr>
          <w:rFonts w:hint="eastAsia"/>
          <w:lang w:eastAsia="zh-CN"/>
        </w:rPr>
        <w:t>2</w:t>
      </w:r>
      <w:r>
        <w:t>.2.5</w:t>
      </w:r>
      <w:r>
        <w:tab/>
      </w:r>
      <w:r>
        <w:rPr>
          <w:rFonts w:hint="eastAsia"/>
          <w:lang w:eastAsia="zh-CN"/>
        </w:rPr>
        <w:t>MSGG_L3GDelivery_GODeliveryReport</w:t>
      </w:r>
      <w:bookmarkEnd w:id="601"/>
    </w:p>
    <w:p w14:paraId="2CA3C1FD" w14:textId="77777777" w:rsidR="00495C47" w:rsidRDefault="00946DEB">
      <w:pPr>
        <w:pStyle w:val="Heading5"/>
      </w:pPr>
      <w:bookmarkStart w:id="602" w:name="_Toc83768304"/>
      <w:r>
        <w:rPr>
          <w:rFonts w:hint="eastAsia"/>
          <w:lang w:eastAsia="zh-CN"/>
        </w:rPr>
        <w:t>6</w:t>
      </w:r>
      <w:r>
        <w:t>.</w:t>
      </w:r>
      <w:r>
        <w:rPr>
          <w:rFonts w:hint="eastAsia"/>
          <w:lang w:eastAsia="zh-CN"/>
        </w:rPr>
        <w:t>2</w:t>
      </w:r>
      <w:r>
        <w:t>.2.5.1</w:t>
      </w:r>
      <w:r>
        <w:tab/>
        <w:t>General</w:t>
      </w:r>
      <w:bookmarkEnd w:id="602"/>
    </w:p>
    <w:p w14:paraId="2155D344" w14:textId="77777777" w:rsidR="00495C47" w:rsidRDefault="00495C47"/>
    <w:p w14:paraId="74968EB3" w14:textId="77777777" w:rsidR="00495C47" w:rsidRDefault="00946DEB">
      <w:pPr>
        <w:pStyle w:val="Heading5"/>
      </w:pPr>
      <w:bookmarkStart w:id="603" w:name="_Toc83768305"/>
      <w:r>
        <w:rPr>
          <w:rFonts w:hint="eastAsia"/>
          <w:lang w:eastAsia="zh-CN"/>
        </w:rPr>
        <w:t>6</w:t>
      </w:r>
      <w:r>
        <w:t>.</w:t>
      </w:r>
      <w:r>
        <w:rPr>
          <w:rFonts w:hint="eastAsia"/>
          <w:lang w:eastAsia="zh-CN"/>
        </w:rPr>
        <w:t>2</w:t>
      </w:r>
      <w:r>
        <w:t>.2.5.2</w:t>
      </w:r>
      <w:r>
        <w:tab/>
      </w:r>
      <w:r>
        <w:rPr>
          <w:rFonts w:hint="eastAsia"/>
          <w:lang w:eastAsia="zh-CN"/>
        </w:rPr>
        <w:t xml:space="preserve">Legacy 3GPP Message Gateway </w:t>
      </w:r>
      <w:r>
        <w:t xml:space="preserve">Originating </w:t>
      </w:r>
      <w:r>
        <w:rPr>
          <w:rFonts w:hint="eastAsia"/>
          <w:lang w:eastAsia="zh-CN"/>
        </w:rPr>
        <w:t>Message Delivery Status Report</w:t>
      </w:r>
      <w:bookmarkEnd w:id="603"/>
    </w:p>
    <w:p w14:paraId="4EED4F4E" w14:textId="77777777" w:rsidR="00495C47" w:rsidRDefault="00946DEB">
      <w:pPr>
        <w:rPr>
          <w:lang w:eastAsia="zh-CN"/>
        </w:rPr>
      </w:pPr>
      <w:r>
        <w:t>.</w:t>
      </w:r>
    </w:p>
    <w:p w14:paraId="01083AEE" w14:textId="77777777" w:rsidR="00495C47" w:rsidRDefault="00946DEB">
      <w:pPr>
        <w:pStyle w:val="Heading4"/>
      </w:pPr>
      <w:bookmarkStart w:id="604" w:name="_Toc83768306"/>
      <w:r>
        <w:rPr>
          <w:rFonts w:hint="eastAsia"/>
          <w:lang w:eastAsia="zh-CN"/>
        </w:rPr>
        <w:t>6</w:t>
      </w:r>
      <w:r>
        <w:t>.</w:t>
      </w:r>
      <w:r>
        <w:rPr>
          <w:rFonts w:hint="eastAsia"/>
          <w:lang w:eastAsia="zh-CN"/>
        </w:rPr>
        <w:t>2</w:t>
      </w:r>
      <w:r>
        <w:t>.2.</w:t>
      </w:r>
      <w:r>
        <w:rPr>
          <w:rFonts w:hint="eastAsia"/>
          <w:lang w:eastAsia="zh-CN"/>
        </w:rPr>
        <w:t>6</w:t>
      </w:r>
      <w:r>
        <w:tab/>
      </w:r>
      <w:r>
        <w:rPr>
          <w:rFonts w:hint="eastAsia"/>
          <w:lang w:eastAsia="zh-CN"/>
        </w:rPr>
        <w:t>MSGG_L3GDelivery_GTDelivery</w:t>
      </w:r>
      <w:bookmarkEnd w:id="604"/>
    </w:p>
    <w:p w14:paraId="33C97CE6" w14:textId="77777777" w:rsidR="00495C47" w:rsidRDefault="00946DEB">
      <w:pPr>
        <w:pStyle w:val="Heading5"/>
      </w:pPr>
      <w:bookmarkStart w:id="605" w:name="_Toc83768307"/>
      <w:r>
        <w:rPr>
          <w:rFonts w:hint="eastAsia"/>
          <w:lang w:eastAsia="zh-CN"/>
        </w:rPr>
        <w:t>6</w:t>
      </w:r>
      <w:r>
        <w:t>.</w:t>
      </w:r>
      <w:r>
        <w:rPr>
          <w:rFonts w:hint="eastAsia"/>
          <w:lang w:eastAsia="zh-CN"/>
        </w:rPr>
        <w:t>2</w:t>
      </w:r>
      <w:r>
        <w:t>.2.</w:t>
      </w:r>
      <w:r>
        <w:rPr>
          <w:rFonts w:hint="eastAsia"/>
          <w:lang w:eastAsia="zh-CN"/>
        </w:rPr>
        <w:t>6</w:t>
      </w:r>
      <w:r>
        <w:t>.1</w:t>
      </w:r>
      <w:r>
        <w:tab/>
        <w:t>General</w:t>
      </w:r>
      <w:bookmarkEnd w:id="605"/>
    </w:p>
    <w:p w14:paraId="53C9657C" w14:textId="77777777" w:rsidR="00495C47" w:rsidRDefault="00495C47">
      <w:pPr>
        <w:pStyle w:val="B10"/>
        <w:rPr>
          <w:lang w:eastAsia="zh-CN"/>
        </w:rPr>
      </w:pPr>
    </w:p>
    <w:p w14:paraId="70473AE5" w14:textId="77777777" w:rsidR="00495C47" w:rsidRDefault="00946DEB">
      <w:pPr>
        <w:pStyle w:val="Heading5"/>
      </w:pPr>
      <w:bookmarkStart w:id="606" w:name="_Toc83768308"/>
      <w:r>
        <w:rPr>
          <w:rFonts w:hint="eastAsia"/>
          <w:lang w:eastAsia="zh-CN"/>
        </w:rPr>
        <w:t>6</w:t>
      </w:r>
      <w:r>
        <w:t>.</w:t>
      </w:r>
      <w:r>
        <w:rPr>
          <w:rFonts w:hint="eastAsia"/>
          <w:lang w:eastAsia="zh-CN"/>
        </w:rPr>
        <w:t>2</w:t>
      </w:r>
      <w:r>
        <w:t>.2.</w:t>
      </w:r>
      <w:r>
        <w:rPr>
          <w:rFonts w:hint="eastAsia"/>
          <w:lang w:eastAsia="zh-CN"/>
        </w:rPr>
        <w:t>6</w:t>
      </w:r>
      <w:r>
        <w:t>.2</w:t>
      </w:r>
      <w:r>
        <w:tab/>
      </w:r>
      <w:r>
        <w:rPr>
          <w:rFonts w:hint="eastAsia"/>
          <w:lang w:eastAsia="zh-CN"/>
        </w:rPr>
        <w:t>Legacy 3GPP Message Gateway Terminating</w:t>
      </w:r>
      <w:r>
        <w:t xml:space="preserve"> Message Delivery</w:t>
      </w:r>
      <w:bookmarkEnd w:id="606"/>
    </w:p>
    <w:p w14:paraId="77AB5A79" w14:textId="77777777" w:rsidR="00495C47" w:rsidRDefault="00495C47">
      <w:pPr>
        <w:rPr>
          <w:lang w:eastAsia="zh-CN"/>
        </w:rPr>
      </w:pPr>
    </w:p>
    <w:p w14:paraId="03BADAC2" w14:textId="77777777" w:rsidR="00495C47" w:rsidRDefault="00946DEB">
      <w:pPr>
        <w:pStyle w:val="Heading4"/>
      </w:pPr>
      <w:bookmarkStart w:id="607" w:name="_Toc83768309"/>
      <w:r>
        <w:rPr>
          <w:rFonts w:hint="eastAsia"/>
          <w:lang w:eastAsia="zh-CN"/>
        </w:rPr>
        <w:t>6</w:t>
      </w:r>
      <w:r>
        <w:t>.</w:t>
      </w:r>
      <w:r>
        <w:rPr>
          <w:rFonts w:hint="eastAsia"/>
          <w:lang w:eastAsia="zh-CN"/>
        </w:rPr>
        <w:t>2</w:t>
      </w:r>
      <w:r>
        <w:t>.2.</w:t>
      </w:r>
      <w:r>
        <w:rPr>
          <w:rFonts w:hint="eastAsia"/>
          <w:lang w:eastAsia="zh-CN"/>
        </w:rPr>
        <w:t>7</w:t>
      </w:r>
      <w:r>
        <w:tab/>
      </w:r>
      <w:r>
        <w:rPr>
          <w:rFonts w:hint="eastAsia"/>
          <w:lang w:eastAsia="zh-CN"/>
        </w:rPr>
        <w:t>MSGG_L3GDelivery_GTDeliveryReport</w:t>
      </w:r>
      <w:bookmarkEnd w:id="607"/>
    </w:p>
    <w:p w14:paraId="3266EF43" w14:textId="77777777" w:rsidR="00495C47" w:rsidRDefault="00946DEB">
      <w:pPr>
        <w:pStyle w:val="Heading5"/>
      </w:pPr>
      <w:bookmarkStart w:id="608" w:name="_Toc83768310"/>
      <w:r>
        <w:rPr>
          <w:rFonts w:hint="eastAsia"/>
          <w:lang w:eastAsia="zh-CN"/>
        </w:rPr>
        <w:t>6</w:t>
      </w:r>
      <w:r>
        <w:t>.</w:t>
      </w:r>
      <w:r>
        <w:rPr>
          <w:rFonts w:hint="eastAsia"/>
          <w:lang w:eastAsia="zh-CN"/>
        </w:rPr>
        <w:t>2</w:t>
      </w:r>
      <w:r>
        <w:t>.2.</w:t>
      </w:r>
      <w:r>
        <w:rPr>
          <w:rFonts w:hint="eastAsia"/>
          <w:lang w:eastAsia="zh-CN"/>
        </w:rPr>
        <w:t>7</w:t>
      </w:r>
      <w:r>
        <w:t>.1</w:t>
      </w:r>
      <w:r>
        <w:tab/>
        <w:t>General</w:t>
      </w:r>
      <w:bookmarkEnd w:id="608"/>
    </w:p>
    <w:p w14:paraId="31F5AC51" w14:textId="77777777" w:rsidR="00495C47" w:rsidRDefault="00495C47"/>
    <w:p w14:paraId="38E06423" w14:textId="77777777" w:rsidR="00495C47" w:rsidRDefault="00946DEB">
      <w:pPr>
        <w:pStyle w:val="Heading5"/>
      </w:pPr>
      <w:bookmarkStart w:id="609" w:name="_Toc83768311"/>
      <w:r>
        <w:rPr>
          <w:rFonts w:hint="eastAsia"/>
          <w:lang w:eastAsia="zh-CN"/>
        </w:rPr>
        <w:t>6</w:t>
      </w:r>
      <w:r>
        <w:t>.</w:t>
      </w:r>
      <w:r>
        <w:rPr>
          <w:rFonts w:hint="eastAsia"/>
          <w:lang w:eastAsia="zh-CN"/>
        </w:rPr>
        <w:t>2</w:t>
      </w:r>
      <w:r>
        <w:t>.2.</w:t>
      </w:r>
      <w:r>
        <w:rPr>
          <w:rFonts w:hint="eastAsia"/>
          <w:lang w:eastAsia="zh-CN"/>
        </w:rPr>
        <w:t>7</w:t>
      </w:r>
      <w:r>
        <w:t>.2</w:t>
      </w:r>
      <w:r>
        <w:tab/>
      </w:r>
      <w:r>
        <w:rPr>
          <w:rFonts w:hint="eastAsia"/>
          <w:lang w:eastAsia="zh-CN"/>
        </w:rPr>
        <w:t>Legacy 3GPP Message Gateway Terminating</w:t>
      </w:r>
      <w:r>
        <w:t xml:space="preserve"> </w:t>
      </w:r>
      <w:r>
        <w:rPr>
          <w:rFonts w:hint="eastAsia"/>
        </w:rPr>
        <w:t>Message Delivery Status Report</w:t>
      </w:r>
      <w:bookmarkEnd w:id="609"/>
    </w:p>
    <w:p w14:paraId="136E5BD9" w14:textId="77777777" w:rsidR="00495C47" w:rsidRDefault="00495C47">
      <w:pPr>
        <w:rPr>
          <w:lang w:eastAsia="zh-CN"/>
        </w:rPr>
      </w:pPr>
    </w:p>
    <w:p w14:paraId="0BC6521A" w14:textId="77777777" w:rsidR="00495C47" w:rsidRDefault="00495C47">
      <w:pPr>
        <w:rPr>
          <w:lang w:eastAsia="zh-CN"/>
        </w:rPr>
      </w:pPr>
    </w:p>
    <w:p w14:paraId="524860BF" w14:textId="77777777" w:rsidR="00495C47" w:rsidRDefault="00946DEB">
      <w:pPr>
        <w:pStyle w:val="Heading2"/>
        <w:rPr>
          <w:lang w:eastAsia="zh-CN"/>
        </w:rPr>
      </w:pPr>
      <w:bookmarkStart w:id="610" w:name="_Toc83768312"/>
      <w:r>
        <w:rPr>
          <w:rFonts w:hint="eastAsia"/>
          <w:lang w:eastAsia="zh-CN"/>
        </w:rPr>
        <w:t>6.3</w:t>
      </w:r>
      <w:r>
        <w:rPr>
          <w:rFonts w:hint="eastAsia"/>
          <w:lang w:eastAsia="zh-CN"/>
        </w:rPr>
        <w:tab/>
        <w:t>MSGG_N3GDelivery Service</w:t>
      </w:r>
      <w:bookmarkEnd w:id="610"/>
    </w:p>
    <w:p w14:paraId="3DB46D28" w14:textId="77777777"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4DCC7557" w14:textId="77777777" w:rsidR="00495C47" w:rsidRDefault="00946DEB">
      <w:pPr>
        <w:pStyle w:val="Heading3"/>
      </w:pPr>
      <w:bookmarkStart w:id="611" w:name="_Toc83768313"/>
      <w:r>
        <w:rPr>
          <w:rFonts w:hint="eastAsia"/>
          <w:lang w:eastAsia="zh-CN"/>
        </w:rPr>
        <w:t>6</w:t>
      </w:r>
      <w:r>
        <w:t>.</w:t>
      </w:r>
      <w:r>
        <w:rPr>
          <w:rFonts w:hint="eastAsia"/>
          <w:lang w:eastAsia="zh-CN"/>
        </w:rPr>
        <w:t>3</w:t>
      </w:r>
      <w:r>
        <w:t>.1</w:t>
      </w:r>
      <w:r>
        <w:tab/>
        <w:t>Service Description</w:t>
      </w:r>
      <w:bookmarkEnd w:id="611"/>
    </w:p>
    <w:p w14:paraId="37BE7455" w14:textId="77777777" w:rsidR="00495C47" w:rsidRDefault="00495C47">
      <w:pPr>
        <w:rPr>
          <w:lang w:eastAsia="zh-CN"/>
        </w:rPr>
      </w:pPr>
    </w:p>
    <w:p w14:paraId="20819FAC" w14:textId="77777777" w:rsidR="00495C47" w:rsidRDefault="00946DEB">
      <w:pPr>
        <w:pStyle w:val="Heading3"/>
      </w:pPr>
      <w:bookmarkStart w:id="612" w:name="_Toc83768314"/>
      <w:r>
        <w:rPr>
          <w:rFonts w:hint="eastAsia"/>
          <w:lang w:eastAsia="zh-CN"/>
        </w:rPr>
        <w:t>6</w:t>
      </w:r>
      <w:r>
        <w:t>.</w:t>
      </w:r>
      <w:r>
        <w:rPr>
          <w:rFonts w:hint="eastAsia"/>
          <w:lang w:eastAsia="zh-CN"/>
        </w:rPr>
        <w:t>3</w:t>
      </w:r>
      <w:r>
        <w:t>.2</w:t>
      </w:r>
      <w:r>
        <w:tab/>
        <w:t>Service Operations</w:t>
      </w:r>
      <w:bookmarkEnd w:id="612"/>
    </w:p>
    <w:p w14:paraId="27D74534" w14:textId="77777777" w:rsidR="00495C47" w:rsidRDefault="00946DEB">
      <w:pPr>
        <w:pStyle w:val="Heading4"/>
      </w:pPr>
      <w:bookmarkStart w:id="613" w:name="_Toc83768315"/>
      <w:r>
        <w:rPr>
          <w:rFonts w:hint="eastAsia"/>
          <w:lang w:eastAsia="zh-CN"/>
        </w:rPr>
        <w:t>6</w:t>
      </w:r>
      <w:r>
        <w:t>.</w:t>
      </w:r>
      <w:r>
        <w:rPr>
          <w:rFonts w:hint="eastAsia"/>
          <w:lang w:eastAsia="zh-CN"/>
        </w:rPr>
        <w:t>3</w:t>
      </w:r>
      <w:r>
        <w:t>.2.1</w:t>
      </w:r>
      <w:r>
        <w:tab/>
        <w:t>Introduction</w:t>
      </w:r>
      <w:bookmarkEnd w:id="613"/>
    </w:p>
    <w:p w14:paraId="0886ACD1" w14:textId="77777777" w:rsidR="00495C47" w:rsidRDefault="00495C47">
      <w:pPr>
        <w:rPr>
          <w:lang w:eastAsia="zh-CN"/>
        </w:rPr>
      </w:pPr>
    </w:p>
    <w:p w14:paraId="31A087FF" w14:textId="77777777" w:rsidR="00495C47" w:rsidRDefault="00946DEB">
      <w:pPr>
        <w:pStyle w:val="Heading4"/>
      </w:pPr>
      <w:bookmarkStart w:id="614" w:name="_Toc83768316"/>
      <w:r>
        <w:rPr>
          <w:rFonts w:hint="eastAsia"/>
          <w:lang w:eastAsia="zh-CN"/>
        </w:rPr>
        <w:lastRenderedPageBreak/>
        <w:t>6</w:t>
      </w:r>
      <w:r>
        <w:t>.</w:t>
      </w:r>
      <w:r>
        <w:rPr>
          <w:rFonts w:hint="eastAsia"/>
          <w:lang w:eastAsia="zh-CN"/>
        </w:rPr>
        <w:t>3</w:t>
      </w:r>
      <w:r>
        <w:t>.2.2</w:t>
      </w:r>
      <w:r>
        <w:tab/>
      </w:r>
      <w:r>
        <w:rPr>
          <w:rFonts w:hint="eastAsia"/>
          <w:lang w:eastAsia="zh-CN"/>
        </w:rPr>
        <w:t>MSGG_N3GDelivery</w:t>
      </w:r>
      <w:r>
        <w:t>_Subscribe</w:t>
      </w:r>
      <w:bookmarkEnd w:id="614"/>
    </w:p>
    <w:p w14:paraId="768E12B5" w14:textId="77777777" w:rsidR="00495C47" w:rsidRDefault="00946DEB">
      <w:pPr>
        <w:pStyle w:val="Heading5"/>
      </w:pPr>
      <w:bookmarkStart w:id="615" w:name="_Toc83768317"/>
      <w:r>
        <w:rPr>
          <w:rFonts w:hint="eastAsia"/>
          <w:lang w:eastAsia="zh-CN"/>
        </w:rPr>
        <w:t>6</w:t>
      </w:r>
      <w:r>
        <w:t>.</w:t>
      </w:r>
      <w:r>
        <w:rPr>
          <w:rFonts w:hint="eastAsia"/>
          <w:lang w:eastAsia="zh-CN"/>
        </w:rPr>
        <w:t>3</w:t>
      </w:r>
      <w:r>
        <w:t>.2.2.1</w:t>
      </w:r>
      <w:r>
        <w:tab/>
        <w:t>General</w:t>
      </w:r>
      <w:bookmarkEnd w:id="615"/>
    </w:p>
    <w:p w14:paraId="43709820" w14:textId="77777777" w:rsidR="00495C47" w:rsidRDefault="00495C47">
      <w:pPr>
        <w:rPr>
          <w:lang w:eastAsia="zh-CN"/>
        </w:rPr>
      </w:pPr>
    </w:p>
    <w:p w14:paraId="5188CC88" w14:textId="77777777" w:rsidR="00495C47" w:rsidRDefault="00946DEB">
      <w:pPr>
        <w:pStyle w:val="Heading5"/>
      </w:pPr>
      <w:bookmarkStart w:id="616" w:name="_Toc83768318"/>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616"/>
    </w:p>
    <w:p w14:paraId="081B4D22" w14:textId="77777777" w:rsidR="00495C47" w:rsidRDefault="00495C47"/>
    <w:p w14:paraId="1A6ACF05" w14:textId="77777777" w:rsidR="00495C47" w:rsidRDefault="00946DEB">
      <w:pPr>
        <w:pStyle w:val="Heading4"/>
      </w:pPr>
      <w:bookmarkStart w:id="617" w:name="_Toc83768319"/>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617"/>
    </w:p>
    <w:p w14:paraId="0E94B91A" w14:textId="77777777" w:rsidR="00495C47" w:rsidRDefault="00946DEB">
      <w:pPr>
        <w:pStyle w:val="Heading5"/>
      </w:pPr>
      <w:bookmarkStart w:id="618" w:name="_Toc83768320"/>
      <w:r>
        <w:rPr>
          <w:rFonts w:hint="eastAsia"/>
          <w:lang w:eastAsia="zh-CN"/>
        </w:rPr>
        <w:t>6</w:t>
      </w:r>
      <w:r>
        <w:t>.</w:t>
      </w:r>
      <w:r>
        <w:rPr>
          <w:rFonts w:hint="eastAsia"/>
          <w:lang w:eastAsia="zh-CN"/>
        </w:rPr>
        <w:t>3</w:t>
      </w:r>
      <w:r>
        <w:t>.2.3.1</w:t>
      </w:r>
      <w:r>
        <w:tab/>
        <w:t>General</w:t>
      </w:r>
      <w:bookmarkEnd w:id="618"/>
    </w:p>
    <w:p w14:paraId="7A8DDC74" w14:textId="77777777" w:rsidR="00495C47" w:rsidRDefault="00946DEB">
      <w:r>
        <w:t>.</w:t>
      </w:r>
    </w:p>
    <w:p w14:paraId="2F4F4F51" w14:textId="77777777" w:rsidR="00495C47" w:rsidRDefault="00946DEB">
      <w:pPr>
        <w:pStyle w:val="Heading5"/>
      </w:pPr>
      <w:bookmarkStart w:id="619" w:name="_Toc83768321"/>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619"/>
    </w:p>
    <w:p w14:paraId="10A2B5F6" w14:textId="77777777" w:rsidR="00495C47" w:rsidRDefault="00495C47"/>
    <w:p w14:paraId="4D2B688C" w14:textId="77777777" w:rsidR="00495C47" w:rsidRDefault="00946DEB">
      <w:pPr>
        <w:pStyle w:val="Heading4"/>
      </w:pPr>
      <w:bookmarkStart w:id="620" w:name="_Toc83768322"/>
      <w:r>
        <w:rPr>
          <w:rFonts w:hint="eastAsia"/>
          <w:lang w:eastAsia="zh-CN"/>
        </w:rPr>
        <w:t>6</w:t>
      </w:r>
      <w:r>
        <w:t>.</w:t>
      </w:r>
      <w:r>
        <w:rPr>
          <w:rFonts w:hint="eastAsia"/>
          <w:lang w:eastAsia="zh-CN"/>
        </w:rPr>
        <w:t>3</w:t>
      </w:r>
      <w:r>
        <w:t>.2.4</w:t>
      </w:r>
      <w:r>
        <w:tab/>
      </w:r>
      <w:r>
        <w:rPr>
          <w:rFonts w:hint="eastAsia"/>
          <w:lang w:eastAsia="zh-CN"/>
        </w:rPr>
        <w:t>MSGG_N3GDelivery_GODelivery</w:t>
      </w:r>
      <w:bookmarkEnd w:id="620"/>
    </w:p>
    <w:p w14:paraId="155695F5" w14:textId="77777777" w:rsidR="00495C47" w:rsidRDefault="00946DEB">
      <w:pPr>
        <w:pStyle w:val="Heading5"/>
      </w:pPr>
      <w:bookmarkStart w:id="621" w:name="_Toc83768323"/>
      <w:r>
        <w:rPr>
          <w:rFonts w:hint="eastAsia"/>
          <w:lang w:eastAsia="zh-CN"/>
        </w:rPr>
        <w:t>6</w:t>
      </w:r>
      <w:r>
        <w:t>.</w:t>
      </w:r>
      <w:r>
        <w:rPr>
          <w:rFonts w:hint="eastAsia"/>
          <w:lang w:eastAsia="zh-CN"/>
        </w:rPr>
        <w:t>3</w:t>
      </w:r>
      <w:r>
        <w:t>.2.4.1</w:t>
      </w:r>
      <w:r>
        <w:tab/>
        <w:t>General</w:t>
      </w:r>
      <w:bookmarkEnd w:id="621"/>
    </w:p>
    <w:p w14:paraId="35C39C57" w14:textId="77777777" w:rsidR="00495C47" w:rsidRDefault="00495C47">
      <w:pPr>
        <w:pStyle w:val="B10"/>
        <w:rPr>
          <w:lang w:eastAsia="zh-CN"/>
        </w:rPr>
      </w:pPr>
    </w:p>
    <w:p w14:paraId="2C518242" w14:textId="77777777" w:rsidR="00495C47" w:rsidRDefault="00946DEB">
      <w:pPr>
        <w:pStyle w:val="Heading5"/>
      </w:pPr>
      <w:bookmarkStart w:id="622" w:name="_Toc83768324"/>
      <w:r>
        <w:rPr>
          <w:rFonts w:hint="eastAsia"/>
          <w:lang w:eastAsia="zh-CN"/>
        </w:rPr>
        <w:t>6</w:t>
      </w:r>
      <w:r>
        <w:t>.</w:t>
      </w:r>
      <w:r>
        <w:rPr>
          <w:rFonts w:hint="eastAsia"/>
          <w:lang w:eastAsia="zh-CN"/>
        </w:rPr>
        <w:t>3</w:t>
      </w:r>
      <w:r>
        <w:t>.2.4.2</w:t>
      </w:r>
      <w:r>
        <w:tab/>
      </w:r>
      <w:r>
        <w:rPr>
          <w:rFonts w:hint="eastAsia"/>
          <w:lang w:eastAsia="zh-CN"/>
        </w:rPr>
        <w:t xml:space="preserve">Non-3GPP Message Gateway </w:t>
      </w:r>
      <w:r>
        <w:t>Originating Message Delivery</w:t>
      </w:r>
      <w:bookmarkEnd w:id="622"/>
    </w:p>
    <w:p w14:paraId="4DFEF0D9" w14:textId="77777777" w:rsidR="00495C47" w:rsidRDefault="00495C47">
      <w:pPr>
        <w:rPr>
          <w:lang w:eastAsia="zh-CN"/>
        </w:rPr>
      </w:pPr>
    </w:p>
    <w:p w14:paraId="486A8AA0" w14:textId="77777777" w:rsidR="00495C47" w:rsidRDefault="00946DEB">
      <w:pPr>
        <w:pStyle w:val="Heading4"/>
      </w:pPr>
      <w:bookmarkStart w:id="623" w:name="_Toc83768325"/>
      <w:r>
        <w:rPr>
          <w:rFonts w:hint="eastAsia"/>
          <w:lang w:eastAsia="zh-CN"/>
        </w:rPr>
        <w:t>6</w:t>
      </w:r>
      <w:r>
        <w:t>.</w:t>
      </w:r>
      <w:r>
        <w:rPr>
          <w:rFonts w:hint="eastAsia"/>
          <w:lang w:eastAsia="zh-CN"/>
        </w:rPr>
        <w:t>3</w:t>
      </w:r>
      <w:r>
        <w:t>.2.5</w:t>
      </w:r>
      <w:r>
        <w:tab/>
      </w:r>
      <w:r>
        <w:rPr>
          <w:rFonts w:hint="eastAsia"/>
          <w:lang w:eastAsia="zh-CN"/>
        </w:rPr>
        <w:t>MSGG_N3GDelivery_GODeliveryReport</w:t>
      </w:r>
      <w:bookmarkEnd w:id="623"/>
    </w:p>
    <w:p w14:paraId="3A54F524" w14:textId="77777777" w:rsidR="00495C47" w:rsidRDefault="00946DEB">
      <w:pPr>
        <w:pStyle w:val="Heading5"/>
      </w:pPr>
      <w:bookmarkStart w:id="624" w:name="_Toc83768326"/>
      <w:r>
        <w:rPr>
          <w:rFonts w:hint="eastAsia"/>
          <w:lang w:eastAsia="zh-CN"/>
        </w:rPr>
        <w:t>6</w:t>
      </w:r>
      <w:r>
        <w:t>.</w:t>
      </w:r>
      <w:r>
        <w:rPr>
          <w:rFonts w:hint="eastAsia"/>
          <w:lang w:eastAsia="zh-CN"/>
        </w:rPr>
        <w:t>3</w:t>
      </w:r>
      <w:r>
        <w:t>.2.5.1</w:t>
      </w:r>
      <w:r>
        <w:tab/>
        <w:t>General</w:t>
      </w:r>
      <w:bookmarkEnd w:id="624"/>
    </w:p>
    <w:p w14:paraId="684D37D3" w14:textId="77777777" w:rsidR="00495C47" w:rsidRDefault="00495C47"/>
    <w:p w14:paraId="75637A02" w14:textId="77777777" w:rsidR="00495C47" w:rsidRDefault="00946DEB">
      <w:pPr>
        <w:pStyle w:val="Heading5"/>
      </w:pPr>
      <w:bookmarkStart w:id="625" w:name="_Toc83768327"/>
      <w:r>
        <w:rPr>
          <w:rFonts w:hint="eastAsia"/>
          <w:lang w:eastAsia="zh-CN"/>
        </w:rPr>
        <w:t>6</w:t>
      </w:r>
      <w:r>
        <w:t>.</w:t>
      </w:r>
      <w:r>
        <w:rPr>
          <w:rFonts w:hint="eastAsia"/>
          <w:lang w:eastAsia="zh-CN"/>
        </w:rPr>
        <w:t>3</w:t>
      </w:r>
      <w:r>
        <w:t>.2.5.2</w:t>
      </w:r>
      <w:r>
        <w:tab/>
      </w:r>
      <w:r>
        <w:rPr>
          <w:rFonts w:hint="eastAsia"/>
          <w:lang w:eastAsia="zh-CN"/>
        </w:rPr>
        <w:t xml:space="preserve">Non-3GPP Message Gateway </w:t>
      </w:r>
      <w:r>
        <w:t xml:space="preserve">Originating </w:t>
      </w:r>
      <w:r>
        <w:rPr>
          <w:rFonts w:hint="eastAsia"/>
          <w:lang w:eastAsia="zh-CN"/>
        </w:rPr>
        <w:t>Message Delivery Status Report</w:t>
      </w:r>
      <w:bookmarkEnd w:id="625"/>
    </w:p>
    <w:p w14:paraId="044C8F33" w14:textId="77777777" w:rsidR="00495C47" w:rsidRDefault="00946DEB">
      <w:pPr>
        <w:rPr>
          <w:lang w:eastAsia="zh-CN"/>
        </w:rPr>
      </w:pPr>
      <w:r>
        <w:t>.</w:t>
      </w:r>
    </w:p>
    <w:p w14:paraId="081E3D5F" w14:textId="77777777" w:rsidR="00495C47" w:rsidRDefault="00946DEB">
      <w:pPr>
        <w:pStyle w:val="Heading4"/>
        <w:rPr>
          <w:lang w:eastAsia="zh-CN"/>
        </w:rPr>
      </w:pPr>
      <w:bookmarkStart w:id="626" w:name="_Toc83768328"/>
      <w:r>
        <w:rPr>
          <w:rFonts w:hint="eastAsia"/>
          <w:lang w:eastAsia="zh-CN"/>
        </w:rPr>
        <w:t>6</w:t>
      </w:r>
      <w:r>
        <w:t>.</w:t>
      </w:r>
      <w:r>
        <w:rPr>
          <w:rFonts w:hint="eastAsia"/>
          <w:lang w:eastAsia="zh-CN"/>
        </w:rPr>
        <w:t>3</w:t>
      </w:r>
      <w:r>
        <w:t>.2.</w:t>
      </w:r>
      <w:r>
        <w:rPr>
          <w:rFonts w:hint="eastAsia"/>
          <w:lang w:eastAsia="zh-CN"/>
        </w:rPr>
        <w:t>6</w:t>
      </w:r>
      <w:r>
        <w:tab/>
      </w:r>
      <w:r>
        <w:rPr>
          <w:rFonts w:hint="eastAsia"/>
          <w:lang w:eastAsia="zh-CN"/>
        </w:rPr>
        <w:t>MSGG_N3GDelivery_GTDelivery</w:t>
      </w:r>
      <w:bookmarkEnd w:id="626"/>
    </w:p>
    <w:p w14:paraId="0B250E93" w14:textId="77777777" w:rsidR="00495C47" w:rsidRDefault="00946DEB">
      <w:pPr>
        <w:pStyle w:val="Heading5"/>
      </w:pPr>
      <w:bookmarkStart w:id="627" w:name="_Toc83768329"/>
      <w:r>
        <w:rPr>
          <w:rFonts w:hint="eastAsia"/>
          <w:lang w:eastAsia="zh-CN"/>
        </w:rPr>
        <w:t>6</w:t>
      </w:r>
      <w:r>
        <w:t>.</w:t>
      </w:r>
      <w:r>
        <w:rPr>
          <w:rFonts w:hint="eastAsia"/>
          <w:lang w:eastAsia="zh-CN"/>
        </w:rPr>
        <w:t>3</w:t>
      </w:r>
      <w:r>
        <w:t>.2.</w:t>
      </w:r>
      <w:r>
        <w:rPr>
          <w:rFonts w:hint="eastAsia"/>
          <w:lang w:eastAsia="zh-CN"/>
        </w:rPr>
        <w:t>6</w:t>
      </w:r>
      <w:r>
        <w:t>.1</w:t>
      </w:r>
      <w:r>
        <w:tab/>
        <w:t>General</w:t>
      </w:r>
      <w:bookmarkEnd w:id="627"/>
    </w:p>
    <w:p w14:paraId="27ACE58F" w14:textId="77777777" w:rsidR="00495C47" w:rsidRDefault="00495C47">
      <w:pPr>
        <w:pStyle w:val="B10"/>
        <w:rPr>
          <w:lang w:eastAsia="zh-CN"/>
        </w:rPr>
      </w:pPr>
    </w:p>
    <w:p w14:paraId="2EEF75B8" w14:textId="77777777" w:rsidR="00495C47" w:rsidRDefault="00946DEB">
      <w:pPr>
        <w:pStyle w:val="Heading5"/>
      </w:pPr>
      <w:bookmarkStart w:id="628" w:name="_Toc83768330"/>
      <w:r>
        <w:t>5.</w:t>
      </w:r>
      <w:r>
        <w:rPr>
          <w:rFonts w:hint="eastAsia"/>
          <w:lang w:eastAsia="zh-CN"/>
        </w:rPr>
        <w:t>3</w:t>
      </w:r>
      <w:r>
        <w:t>.2.</w:t>
      </w:r>
      <w:r>
        <w:rPr>
          <w:rFonts w:hint="eastAsia"/>
          <w:lang w:eastAsia="zh-CN"/>
        </w:rPr>
        <w:t>6</w:t>
      </w:r>
      <w:r>
        <w:t>.2</w:t>
      </w:r>
      <w:r>
        <w:tab/>
      </w:r>
      <w:r>
        <w:rPr>
          <w:rFonts w:hint="eastAsia"/>
          <w:lang w:eastAsia="zh-CN"/>
        </w:rPr>
        <w:t>Non-3GPP Message Gateway Terminating</w:t>
      </w:r>
      <w:r>
        <w:t xml:space="preserve"> Message Delivery</w:t>
      </w:r>
      <w:bookmarkEnd w:id="628"/>
    </w:p>
    <w:p w14:paraId="3383D45C" w14:textId="77777777" w:rsidR="00495C47" w:rsidRDefault="00495C47">
      <w:pPr>
        <w:rPr>
          <w:lang w:eastAsia="zh-CN"/>
        </w:rPr>
      </w:pPr>
    </w:p>
    <w:p w14:paraId="63768FF5" w14:textId="77777777" w:rsidR="00495C47" w:rsidRDefault="00946DEB">
      <w:pPr>
        <w:pStyle w:val="Heading4"/>
      </w:pPr>
      <w:bookmarkStart w:id="629" w:name="_Toc83768331"/>
      <w:r>
        <w:rPr>
          <w:rFonts w:hint="eastAsia"/>
          <w:lang w:eastAsia="zh-CN"/>
        </w:rPr>
        <w:t>6</w:t>
      </w:r>
      <w:r>
        <w:t>.</w:t>
      </w:r>
      <w:r>
        <w:rPr>
          <w:rFonts w:hint="eastAsia"/>
          <w:lang w:eastAsia="zh-CN"/>
        </w:rPr>
        <w:t>3</w:t>
      </w:r>
      <w:r>
        <w:t>.2.</w:t>
      </w:r>
      <w:r>
        <w:rPr>
          <w:rFonts w:hint="eastAsia"/>
          <w:lang w:eastAsia="zh-CN"/>
        </w:rPr>
        <w:t>7</w:t>
      </w:r>
      <w:r>
        <w:tab/>
      </w:r>
      <w:r>
        <w:rPr>
          <w:rFonts w:hint="eastAsia"/>
          <w:lang w:eastAsia="zh-CN"/>
        </w:rPr>
        <w:t>MSGG_N3GDelivery_GTDeliveryReport</w:t>
      </w:r>
      <w:bookmarkEnd w:id="629"/>
    </w:p>
    <w:p w14:paraId="567D8F3B" w14:textId="77777777" w:rsidR="00495C47" w:rsidRDefault="00946DEB">
      <w:pPr>
        <w:pStyle w:val="Heading5"/>
      </w:pPr>
      <w:bookmarkStart w:id="630" w:name="_Toc83768332"/>
      <w:r>
        <w:rPr>
          <w:rFonts w:hint="eastAsia"/>
          <w:lang w:eastAsia="zh-CN"/>
        </w:rPr>
        <w:t>6</w:t>
      </w:r>
      <w:r>
        <w:t>.</w:t>
      </w:r>
      <w:r>
        <w:rPr>
          <w:rFonts w:hint="eastAsia"/>
          <w:lang w:eastAsia="zh-CN"/>
        </w:rPr>
        <w:t>3</w:t>
      </w:r>
      <w:r>
        <w:t>.2.</w:t>
      </w:r>
      <w:r>
        <w:rPr>
          <w:rFonts w:hint="eastAsia"/>
          <w:lang w:eastAsia="zh-CN"/>
        </w:rPr>
        <w:t>7</w:t>
      </w:r>
      <w:r>
        <w:t>.1</w:t>
      </w:r>
      <w:r>
        <w:tab/>
        <w:t>General</w:t>
      </w:r>
      <w:bookmarkEnd w:id="630"/>
    </w:p>
    <w:p w14:paraId="29ECB37C" w14:textId="77777777" w:rsidR="00495C47" w:rsidRDefault="00495C47"/>
    <w:p w14:paraId="78AE68D8" w14:textId="77777777" w:rsidR="00495C47" w:rsidRDefault="00946DEB">
      <w:pPr>
        <w:pStyle w:val="Heading5"/>
      </w:pPr>
      <w:bookmarkStart w:id="631" w:name="_Toc83768333"/>
      <w:r>
        <w:rPr>
          <w:rFonts w:hint="eastAsia"/>
          <w:lang w:eastAsia="zh-CN"/>
        </w:rPr>
        <w:lastRenderedPageBreak/>
        <w:t>6</w:t>
      </w:r>
      <w:r>
        <w:t>.</w:t>
      </w:r>
      <w:r>
        <w:rPr>
          <w:rFonts w:hint="eastAsia"/>
        </w:rPr>
        <w:t>3</w:t>
      </w:r>
      <w:r>
        <w:t>.2.</w:t>
      </w:r>
      <w:r>
        <w:rPr>
          <w:rFonts w:hint="eastAsia"/>
          <w:lang w:eastAsia="zh-CN"/>
        </w:rPr>
        <w:t>7</w:t>
      </w:r>
      <w:r>
        <w:t>.2</w:t>
      </w:r>
      <w:r>
        <w:tab/>
      </w:r>
      <w:r>
        <w:rPr>
          <w:rFonts w:hint="eastAsia"/>
          <w:lang w:eastAsia="zh-CN"/>
        </w:rPr>
        <w:t>Non-3GPP Message Gateway Terminating</w:t>
      </w:r>
      <w:r>
        <w:t xml:space="preserve"> </w:t>
      </w:r>
      <w:r>
        <w:rPr>
          <w:rFonts w:hint="eastAsia"/>
        </w:rPr>
        <w:t>Message Delivery Status Report</w:t>
      </w:r>
      <w:bookmarkEnd w:id="631"/>
    </w:p>
    <w:p w14:paraId="55F92DA3" w14:textId="77777777" w:rsidR="00495C47" w:rsidRDefault="00495C47">
      <w:pPr>
        <w:rPr>
          <w:lang w:eastAsia="zh-CN"/>
        </w:rPr>
      </w:pPr>
    </w:p>
    <w:p w14:paraId="5358BA21" w14:textId="77777777" w:rsidR="00495C47" w:rsidRDefault="00946DEB">
      <w:pPr>
        <w:pStyle w:val="Heading2"/>
      </w:pPr>
      <w:bookmarkStart w:id="632" w:name="_Toc83768334"/>
      <w:bookmarkStart w:id="633" w:name="_Toc81332225"/>
      <w:r>
        <w:t>6.x</w:t>
      </w:r>
      <w:r>
        <w:tab/>
        <w:t>&lt;</w:t>
      </w:r>
      <w:r>
        <w:rPr>
          <w:rFonts w:hint="eastAsia"/>
          <w:lang w:eastAsia="zh-CN"/>
        </w:rPr>
        <w:t>MSGG</w:t>
      </w:r>
      <w:r>
        <w:t>_xxx&gt; Service</w:t>
      </w:r>
      <w:bookmarkEnd w:id="632"/>
      <w:bookmarkEnd w:id="633"/>
    </w:p>
    <w:p w14:paraId="0DE95DC1" w14:textId="77777777" w:rsidR="00495C47" w:rsidRDefault="00946DEB">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4CBE7FD1" w14:textId="77777777" w:rsidR="00495C47" w:rsidRDefault="00946DEB">
      <w:pPr>
        <w:pStyle w:val="Heading3"/>
      </w:pPr>
      <w:bookmarkStart w:id="634" w:name="_Toc83768335"/>
      <w:bookmarkStart w:id="635" w:name="_Toc81332226"/>
      <w:r>
        <w:t>6.x.1</w:t>
      </w:r>
      <w:r>
        <w:tab/>
        <w:t>Service Description</w:t>
      </w:r>
      <w:bookmarkEnd w:id="634"/>
      <w:bookmarkEnd w:id="635"/>
    </w:p>
    <w:p w14:paraId="433A5270" w14:textId="77777777" w:rsidR="00495C47" w:rsidRDefault="00946DEB">
      <w:pPr>
        <w:rPr>
          <w:i/>
          <w:color w:val="0000FF"/>
        </w:rPr>
      </w:pPr>
      <w:r>
        <w:rPr>
          <w:i/>
          <w:color w:val="0000FF"/>
        </w:rPr>
        <w:t>This clause will provide a general description of the related service, include a description of the functional elements involved in the invocation of the service.</w:t>
      </w:r>
    </w:p>
    <w:p w14:paraId="2F79608A" w14:textId="77777777" w:rsidR="00495C47" w:rsidRDefault="00946DEB">
      <w:pPr>
        <w:pStyle w:val="Heading3"/>
      </w:pPr>
      <w:bookmarkStart w:id="636" w:name="_Toc81332227"/>
      <w:bookmarkStart w:id="637" w:name="_Toc83768336"/>
      <w:r>
        <w:t>6.x.2</w:t>
      </w:r>
      <w:r>
        <w:tab/>
        <w:t>Service Operations</w:t>
      </w:r>
      <w:bookmarkEnd w:id="636"/>
      <w:bookmarkEnd w:id="637"/>
    </w:p>
    <w:p w14:paraId="5E795D68" w14:textId="77777777" w:rsidR="00495C47" w:rsidRDefault="00946DEB">
      <w:pPr>
        <w:pStyle w:val="Guidance"/>
      </w:pPr>
      <w:r>
        <w:t>One clause per service operation. This clause will include a description of the different service operations supported by the service.</w:t>
      </w:r>
    </w:p>
    <w:p w14:paraId="71013F5C" w14:textId="77777777" w:rsidR="00495C47" w:rsidRDefault="00946DEB">
      <w:pPr>
        <w:pStyle w:val="Heading4"/>
      </w:pPr>
      <w:bookmarkStart w:id="638" w:name="_Toc83768337"/>
      <w:bookmarkStart w:id="639" w:name="_Toc81332228"/>
      <w:r>
        <w:t>6.x.2.1</w:t>
      </w:r>
      <w:r>
        <w:tab/>
        <w:t>Introduction</w:t>
      </w:r>
      <w:bookmarkEnd w:id="638"/>
      <w:bookmarkEnd w:id="639"/>
    </w:p>
    <w:p w14:paraId="57E8B1CB" w14:textId="77777777" w:rsidR="00495C47" w:rsidRDefault="00946DEB">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14:paraId="14F99EE0" w14:textId="77777777" w:rsidR="00DC3CFE" w:rsidRDefault="00946DEB">
      <w:pPr>
        <w:pStyle w:val="TH"/>
        <w:pPrChange w:id="640" w:author="Rapporteur" w:date="2021-10-21T18:12:00Z">
          <w:pPr>
            <w:pStyle w:val="TH"/>
            <w:outlineLvl w:val="0"/>
          </w:pPr>
        </w:pPrChange>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495C47" w14:paraId="16D94DAE" w14:textId="77777777">
        <w:trPr>
          <w:jc w:val="center"/>
        </w:trPr>
        <w:tc>
          <w:tcPr>
            <w:tcW w:w="3260" w:type="dxa"/>
            <w:shd w:val="clear" w:color="auto" w:fill="D9D9D9"/>
          </w:tcPr>
          <w:p w14:paraId="4750C0F4" w14:textId="77777777" w:rsidR="00495C47" w:rsidRDefault="00946DEB">
            <w:pPr>
              <w:pStyle w:val="TAH"/>
            </w:pPr>
            <w:r>
              <w:t>Service operation name</w:t>
            </w:r>
          </w:p>
        </w:tc>
        <w:tc>
          <w:tcPr>
            <w:tcW w:w="4395" w:type="dxa"/>
            <w:shd w:val="clear" w:color="auto" w:fill="D9D9D9"/>
          </w:tcPr>
          <w:p w14:paraId="000738B8" w14:textId="77777777" w:rsidR="00495C47" w:rsidRDefault="00946DEB">
            <w:pPr>
              <w:pStyle w:val="TAH"/>
            </w:pPr>
            <w:r>
              <w:t>Description</w:t>
            </w:r>
          </w:p>
        </w:tc>
        <w:tc>
          <w:tcPr>
            <w:tcW w:w="1565" w:type="dxa"/>
            <w:shd w:val="clear" w:color="auto" w:fill="D9D9D9"/>
          </w:tcPr>
          <w:p w14:paraId="3017A9C9" w14:textId="77777777" w:rsidR="00495C47" w:rsidRDefault="00946DEB">
            <w:pPr>
              <w:pStyle w:val="TAH"/>
            </w:pPr>
            <w:r>
              <w:t>Initiated by</w:t>
            </w:r>
          </w:p>
        </w:tc>
      </w:tr>
      <w:tr w:rsidR="00495C47" w14:paraId="4698C082" w14:textId="77777777">
        <w:trPr>
          <w:jc w:val="center"/>
        </w:trPr>
        <w:tc>
          <w:tcPr>
            <w:tcW w:w="3260" w:type="dxa"/>
          </w:tcPr>
          <w:p w14:paraId="2985BC2B" w14:textId="77777777" w:rsidR="00495C47" w:rsidRDefault="00495C47">
            <w:pPr>
              <w:pStyle w:val="TAL"/>
            </w:pPr>
          </w:p>
        </w:tc>
        <w:tc>
          <w:tcPr>
            <w:tcW w:w="4395" w:type="dxa"/>
          </w:tcPr>
          <w:p w14:paraId="0A907AB1" w14:textId="77777777" w:rsidR="00495C47" w:rsidRDefault="00495C47">
            <w:pPr>
              <w:pStyle w:val="TAL"/>
            </w:pPr>
          </w:p>
        </w:tc>
        <w:tc>
          <w:tcPr>
            <w:tcW w:w="1565" w:type="dxa"/>
          </w:tcPr>
          <w:p w14:paraId="63BF8D33" w14:textId="77777777" w:rsidR="00495C47" w:rsidRDefault="00495C47">
            <w:pPr>
              <w:pStyle w:val="TAL"/>
            </w:pPr>
          </w:p>
        </w:tc>
      </w:tr>
    </w:tbl>
    <w:p w14:paraId="6D1E130A" w14:textId="77777777" w:rsidR="00495C47" w:rsidRDefault="00946DEB">
      <w:pPr>
        <w:pStyle w:val="Heading4"/>
      </w:pPr>
      <w:bookmarkStart w:id="641" w:name="_Toc81332229"/>
      <w:bookmarkStart w:id="642" w:name="_Toc83768338"/>
      <w:r>
        <w:t>6.x.2.2</w:t>
      </w:r>
      <w:r>
        <w:tab/>
        <w:t>&lt;Service operation 1&gt;</w:t>
      </w:r>
      <w:bookmarkEnd w:id="641"/>
      <w:bookmarkEnd w:id="642"/>
    </w:p>
    <w:p w14:paraId="35CD6257" w14:textId="77777777" w:rsidR="00495C47" w:rsidRDefault="00946DEB">
      <w:pPr>
        <w:pStyle w:val="Heading5"/>
      </w:pPr>
      <w:bookmarkStart w:id="643" w:name="_Toc81332230"/>
      <w:bookmarkStart w:id="644" w:name="_Toc83768339"/>
      <w:r>
        <w:t>6.x.2.2.1</w:t>
      </w:r>
      <w:r>
        <w:tab/>
        <w:t>General</w:t>
      </w:r>
      <w:bookmarkEnd w:id="643"/>
      <w:bookmarkEnd w:id="644"/>
    </w:p>
    <w:p w14:paraId="23427940" w14:textId="77777777" w:rsidR="00495C47" w:rsidRDefault="00946DEB">
      <w:r>
        <w:rPr>
          <w:i/>
          <w:color w:val="0000FF"/>
        </w:rPr>
        <w:t>Provide the general description of the service operation.</w:t>
      </w:r>
    </w:p>
    <w:p w14:paraId="48325754" w14:textId="77777777" w:rsidR="00495C47" w:rsidRDefault="00946DEB">
      <w:pPr>
        <w:pStyle w:val="Heading5"/>
      </w:pPr>
      <w:bookmarkStart w:id="645" w:name="_Toc83768340"/>
      <w:bookmarkStart w:id="646" w:name="_Toc81332231"/>
      <w:r>
        <w:t>6.x.2.2.2</w:t>
      </w:r>
      <w:r>
        <w:tab/>
        <w:t>&lt;Description&gt; &lt;Service Operation Name&gt; operation</w:t>
      </w:r>
      <w:bookmarkEnd w:id="645"/>
      <w:bookmarkEnd w:id="646"/>
    </w:p>
    <w:p w14:paraId="4E4D0B81" w14:textId="77777777" w:rsidR="00495C47" w:rsidRDefault="00946DEB">
      <w:pPr>
        <w:pStyle w:val="Heading4"/>
      </w:pPr>
      <w:bookmarkStart w:id="647" w:name="_Toc83768341"/>
      <w:bookmarkStart w:id="648" w:name="_Toc81332232"/>
      <w:r>
        <w:t>6.x.2.3</w:t>
      </w:r>
      <w:r>
        <w:tab/>
        <w:t>&lt;Service operation 2&gt;</w:t>
      </w:r>
      <w:bookmarkEnd w:id="647"/>
      <w:bookmarkEnd w:id="648"/>
    </w:p>
    <w:p w14:paraId="7CBF3378" w14:textId="77777777" w:rsidR="00495C47" w:rsidRDefault="00946DEB">
      <w:pPr>
        <w:rPr>
          <w:i/>
          <w:color w:val="0000FF"/>
        </w:rPr>
      </w:pPr>
      <w:r>
        <w:rPr>
          <w:i/>
          <w:color w:val="0000FF"/>
        </w:rPr>
        <w:t>And so on if there are more than 2 service operations to be described for the service</w:t>
      </w:r>
    </w:p>
    <w:p w14:paraId="4E267A1B" w14:textId="77777777" w:rsidR="00495C47" w:rsidRDefault="00946DEB">
      <w:pPr>
        <w:rPr>
          <w:i/>
          <w:color w:val="0000FF"/>
        </w:rPr>
      </w:pPr>
      <w:r>
        <w:rPr>
          <w:i/>
          <w:color w:val="0000FF"/>
        </w:rPr>
        <w:t xml:space="preserve"> </w:t>
      </w:r>
    </w:p>
    <w:p w14:paraId="35272CDC" w14:textId="77777777" w:rsidR="00495C47" w:rsidRDefault="00946DEB">
      <w:pPr>
        <w:pStyle w:val="Heading1"/>
      </w:pPr>
      <w:bookmarkStart w:id="649" w:name="_Toc83768342"/>
      <w:r>
        <w:rPr>
          <w:rFonts w:hint="eastAsia"/>
          <w:lang w:eastAsia="zh-CN"/>
        </w:rPr>
        <w:t>7.</w:t>
      </w:r>
      <w:r>
        <w:rPr>
          <w:rFonts w:hint="eastAsia"/>
          <w:lang w:eastAsia="zh-CN"/>
        </w:rPr>
        <w:tab/>
        <w:t>Common i</w:t>
      </w:r>
      <w:r>
        <w:t>nformation applicable to several APIs</w:t>
      </w:r>
      <w:bookmarkEnd w:id="649"/>
    </w:p>
    <w:p w14:paraId="3AF0BF9A" w14:textId="77777777" w:rsidR="00495C47" w:rsidRDefault="00946DEB">
      <w:pPr>
        <w:pStyle w:val="Heading2"/>
      </w:pPr>
      <w:bookmarkStart w:id="650" w:name="_Toc51763767"/>
      <w:bookmarkStart w:id="651" w:name="_Toc51189091"/>
      <w:bookmarkStart w:id="652" w:name="_Toc57205999"/>
      <w:bookmarkStart w:id="653" w:name="_Toc45134559"/>
      <w:bookmarkStart w:id="654" w:name="_Toc59019340"/>
      <w:bookmarkStart w:id="655" w:name="_Toc68170013"/>
      <w:bookmarkStart w:id="656" w:name="_Toc83768343"/>
      <w:bookmarkStart w:id="657" w:name="_Toc74769891"/>
      <w:bookmarkStart w:id="658" w:name="_Toc24868463"/>
      <w:bookmarkStart w:id="659" w:name="_Toc36040915"/>
      <w:bookmarkStart w:id="660" w:name="_Toc36041228"/>
      <w:bookmarkStart w:id="661" w:name="_Toc34153971"/>
      <w:bookmarkStart w:id="662" w:name="_Toc43196512"/>
      <w:bookmarkStart w:id="663" w:name="_Toc43481282"/>
      <w:r>
        <w:rPr>
          <w:rFonts w:hint="eastAsia"/>
          <w:lang w:eastAsia="zh-CN"/>
        </w:rPr>
        <w:t>7</w:t>
      </w:r>
      <w:r>
        <w:t>.1</w:t>
      </w:r>
      <w: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0F33BF4" w14:textId="77777777" w:rsidR="00495C47" w:rsidRDefault="00495C47">
      <w:pPr>
        <w:rPr>
          <w:lang w:eastAsia="zh-CN"/>
        </w:rPr>
      </w:pPr>
    </w:p>
    <w:p w14:paraId="4E4FE4A5" w14:textId="77777777" w:rsidR="00495C47" w:rsidRDefault="00946DEB">
      <w:pPr>
        <w:pStyle w:val="Heading2"/>
      </w:pPr>
      <w:bookmarkStart w:id="664" w:name="_Toc51763768"/>
      <w:bookmarkStart w:id="665" w:name="_Toc51189092"/>
      <w:bookmarkStart w:id="666" w:name="_Toc57206000"/>
      <w:bookmarkStart w:id="667" w:name="_Toc36040916"/>
      <w:bookmarkStart w:id="668" w:name="_Toc36041229"/>
      <w:bookmarkStart w:id="669" w:name="_Toc74769892"/>
      <w:bookmarkStart w:id="670" w:name="_Toc83768344"/>
      <w:bookmarkStart w:id="671" w:name="_Toc68170014"/>
      <w:bookmarkStart w:id="672" w:name="_Toc59019341"/>
      <w:bookmarkStart w:id="673" w:name="_Toc45134560"/>
      <w:bookmarkStart w:id="674" w:name="_Toc43481283"/>
      <w:bookmarkStart w:id="675" w:name="_Toc43196513"/>
      <w:bookmarkStart w:id="676" w:name="_Toc34153972"/>
      <w:bookmarkStart w:id="677" w:name="_Toc24868464"/>
      <w:r>
        <w:rPr>
          <w:rFonts w:hint="eastAsia"/>
          <w:lang w:eastAsia="zh-CN"/>
        </w:rPr>
        <w:lastRenderedPageBreak/>
        <w:t>7</w:t>
      </w:r>
      <w:r>
        <w:t>.2</w:t>
      </w:r>
      <w:r>
        <w:tab/>
        <w:t>Data Types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6A036215" w14:textId="77777777" w:rsidR="00495C47" w:rsidRDefault="00946DEB">
      <w:pPr>
        <w:pStyle w:val="Heading3"/>
      </w:pPr>
      <w:bookmarkStart w:id="678" w:name="_Toc83768345"/>
      <w:bookmarkStart w:id="679" w:name="_Toc74769893"/>
      <w:bookmarkStart w:id="680" w:name="_Toc68170015"/>
      <w:bookmarkStart w:id="681" w:name="_Toc59019342"/>
      <w:bookmarkStart w:id="682" w:name="_Toc57206001"/>
      <w:bookmarkStart w:id="683" w:name="_Toc51763769"/>
      <w:bookmarkStart w:id="684" w:name="_Toc51189093"/>
      <w:bookmarkStart w:id="685" w:name="_Toc45134561"/>
      <w:bookmarkStart w:id="686" w:name="_Toc43481284"/>
      <w:bookmarkStart w:id="687" w:name="_Toc43196514"/>
      <w:bookmarkStart w:id="688" w:name="_Toc36041230"/>
      <w:bookmarkStart w:id="689" w:name="_Toc36040917"/>
      <w:bookmarkStart w:id="690" w:name="_Toc34153973"/>
      <w:bookmarkStart w:id="691" w:name="_Toc24868465"/>
      <w:r>
        <w:rPr>
          <w:rFonts w:hint="eastAsia"/>
          <w:lang w:eastAsia="zh-CN"/>
        </w:rPr>
        <w:t>7</w:t>
      </w:r>
      <w:r>
        <w:t>.2.1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ED6BF29" w14:textId="77777777" w:rsidR="00495C47" w:rsidRDefault="00495C47">
      <w:pPr>
        <w:rPr>
          <w:lang w:eastAsia="zh-CN"/>
        </w:rPr>
      </w:pPr>
    </w:p>
    <w:p w14:paraId="2F704137" w14:textId="77777777" w:rsidR="00495C47" w:rsidRDefault="00946DEB">
      <w:pPr>
        <w:pStyle w:val="Heading3"/>
      </w:pPr>
      <w:bookmarkStart w:id="692" w:name="_Toc83768346"/>
      <w:bookmarkStart w:id="693" w:name="_Toc59019343"/>
      <w:bookmarkStart w:id="694" w:name="_Toc45134562"/>
      <w:bookmarkStart w:id="695" w:name="_Toc68170016"/>
      <w:bookmarkStart w:id="696" w:name="_Toc74769894"/>
      <w:bookmarkStart w:id="697" w:name="_Toc57206002"/>
      <w:bookmarkStart w:id="698" w:name="_Toc51763770"/>
      <w:bookmarkStart w:id="699" w:name="_Toc51189094"/>
      <w:bookmarkStart w:id="700" w:name="_Toc43481285"/>
      <w:bookmarkStart w:id="701" w:name="_Toc43196515"/>
      <w:bookmarkStart w:id="702" w:name="_Toc36041231"/>
      <w:bookmarkStart w:id="703" w:name="_Toc36040918"/>
      <w:bookmarkStart w:id="704" w:name="_Toc34153974"/>
      <w:bookmarkStart w:id="705" w:name="_Toc24868466"/>
      <w:r>
        <w:rPr>
          <w:rFonts w:hint="eastAsia"/>
          <w:lang w:eastAsia="zh-CN"/>
        </w:rPr>
        <w:t>7</w:t>
      </w:r>
      <w:r>
        <w:t>.2.2</w:t>
      </w:r>
      <w:r>
        <w:tab/>
        <w:t>Referenced structured data types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082B31A" w14:textId="77777777" w:rsidR="00495C47" w:rsidRDefault="00495C47">
      <w:bookmarkStart w:id="706" w:name="_Toc74769895"/>
      <w:bookmarkStart w:id="707" w:name="_Toc68170017"/>
      <w:bookmarkStart w:id="708" w:name="_Toc59019344"/>
      <w:bookmarkStart w:id="709" w:name="_Toc57206003"/>
      <w:bookmarkStart w:id="710" w:name="_Toc51763771"/>
      <w:bookmarkStart w:id="711" w:name="_Toc43481286"/>
      <w:bookmarkStart w:id="712" w:name="_Toc43196516"/>
      <w:bookmarkStart w:id="713" w:name="_Toc36041232"/>
      <w:bookmarkStart w:id="714" w:name="_Toc36040919"/>
      <w:bookmarkStart w:id="715" w:name="_Toc34153975"/>
      <w:bookmarkStart w:id="716" w:name="_Toc24868467"/>
      <w:bookmarkStart w:id="717" w:name="_Toc51189095"/>
      <w:bookmarkStart w:id="718" w:name="_Toc45134563"/>
    </w:p>
    <w:p w14:paraId="311D90F0" w14:textId="77777777" w:rsidR="00495C47" w:rsidRDefault="00946DEB">
      <w:pPr>
        <w:pStyle w:val="Heading3"/>
      </w:pPr>
      <w:bookmarkStart w:id="719" w:name="_Toc83768347"/>
      <w:r>
        <w:rPr>
          <w:rFonts w:hint="eastAsia"/>
          <w:lang w:eastAsia="zh-CN"/>
        </w:rPr>
        <w:t>7</w:t>
      </w:r>
      <w:r>
        <w:t>.2.3</w:t>
      </w:r>
      <w:r>
        <w:tab/>
        <w:t>Referenced Simple data types and enumerations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64E0C46" w14:textId="77777777" w:rsidR="00495C47" w:rsidRDefault="00495C47"/>
    <w:p w14:paraId="0B39AA8B" w14:textId="77777777" w:rsidR="00495C47" w:rsidRDefault="00946DEB">
      <w:pPr>
        <w:pStyle w:val="Heading2"/>
      </w:pPr>
      <w:bookmarkStart w:id="720" w:name="_Toc68170018"/>
      <w:bookmarkStart w:id="721" w:name="_Toc83768348"/>
      <w:bookmarkStart w:id="722" w:name="_Toc74769896"/>
      <w:bookmarkStart w:id="723" w:name="_Toc57206004"/>
      <w:bookmarkStart w:id="724" w:name="_Toc59019345"/>
      <w:bookmarkStart w:id="725" w:name="_Toc36041233"/>
      <w:bookmarkStart w:id="726" w:name="_Toc45134564"/>
      <w:bookmarkStart w:id="727" w:name="_Toc43196517"/>
      <w:bookmarkStart w:id="728" w:name="_Toc51763772"/>
      <w:bookmarkStart w:id="729" w:name="_Toc51189096"/>
      <w:bookmarkStart w:id="730" w:name="_Toc43481287"/>
      <w:bookmarkStart w:id="731" w:name="_Toc24868468"/>
      <w:bookmarkStart w:id="732" w:name="_Toc34153976"/>
      <w:bookmarkStart w:id="733" w:name="_Toc36040920"/>
      <w:r>
        <w:rPr>
          <w:rFonts w:hint="eastAsia"/>
          <w:lang w:eastAsia="zh-CN"/>
        </w:rPr>
        <w:t>7</w:t>
      </w:r>
      <w:r>
        <w:t>.3</w:t>
      </w:r>
      <w:r>
        <w:tab/>
        <w:t>Usage of HTTP</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E504ED8" w14:textId="77777777" w:rsidR="00495C47" w:rsidRDefault="00495C47"/>
    <w:p w14:paraId="29ED7EB9" w14:textId="77777777" w:rsidR="00495C47" w:rsidRDefault="00946DEB">
      <w:pPr>
        <w:pStyle w:val="Heading2"/>
      </w:pPr>
      <w:bookmarkStart w:id="734" w:name="_Toc57206005"/>
      <w:bookmarkStart w:id="735" w:name="_Toc43481288"/>
      <w:bookmarkStart w:id="736" w:name="_Toc34153977"/>
      <w:bookmarkStart w:id="737" w:name="_Toc24868469"/>
      <w:bookmarkStart w:id="738" w:name="_Toc45134565"/>
      <w:bookmarkStart w:id="739" w:name="_Toc51189097"/>
      <w:bookmarkStart w:id="740" w:name="_Toc36041234"/>
      <w:bookmarkStart w:id="741" w:name="_Toc43196518"/>
      <w:bookmarkStart w:id="742" w:name="_Toc36040921"/>
      <w:bookmarkStart w:id="743" w:name="_Toc68170019"/>
      <w:bookmarkStart w:id="744" w:name="_Toc51763773"/>
      <w:bookmarkStart w:id="745" w:name="_Toc74769897"/>
      <w:bookmarkStart w:id="746" w:name="_Toc59019346"/>
      <w:bookmarkStart w:id="747" w:name="_Toc83768349"/>
      <w:r>
        <w:rPr>
          <w:rFonts w:hint="eastAsia"/>
          <w:lang w:eastAsia="zh-CN"/>
        </w:rPr>
        <w:t>7</w:t>
      </w:r>
      <w:r>
        <w:t>.4</w:t>
      </w:r>
      <w:r>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7235946" w14:textId="77777777" w:rsidR="00495C47" w:rsidRDefault="00495C47">
      <w:pPr>
        <w:rPr>
          <w:lang w:eastAsia="zh-CN"/>
        </w:rPr>
      </w:pPr>
    </w:p>
    <w:p w14:paraId="422492A5" w14:textId="77777777" w:rsidR="00495C47" w:rsidRDefault="00946DEB">
      <w:pPr>
        <w:pStyle w:val="Heading2"/>
      </w:pPr>
      <w:bookmarkStart w:id="748" w:name="_Toc83768350"/>
      <w:bookmarkStart w:id="749" w:name="_Toc74769898"/>
      <w:bookmarkStart w:id="750" w:name="_Toc68170020"/>
      <w:bookmarkStart w:id="751" w:name="_Toc59019347"/>
      <w:bookmarkStart w:id="752" w:name="_Toc57206006"/>
      <w:bookmarkStart w:id="753" w:name="_Toc45134566"/>
      <w:bookmarkStart w:id="754" w:name="_Toc51189098"/>
      <w:bookmarkStart w:id="755" w:name="_Toc51763774"/>
      <w:bookmarkStart w:id="756" w:name="_Toc43481289"/>
      <w:bookmarkStart w:id="757" w:name="_Toc43196519"/>
      <w:bookmarkStart w:id="758" w:name="_Toc36041235"/>
      <w:bookmarkStart w:id="759" w:name="_Toc36040922"/>
      <w:bookmarkStart w:id="760" w:name="_Toc34153978"/>
      <w:bookmarkStart w:id="761" w:name="_Toc24868470"/>
      <w:r>
        <w:rPr>
          <w:rFonts w:hint="eastAsia"/>
          <w:lang w:eastAsia="zh-CN"/>
        </w:rPr>
        <w:t>7</w:t>
      </w:r>
      <w:r>
        <w:t>.5</w:t>
      </w:r>
      <w:r>
        <w:tab/>
        <w:t>URI structure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01A90F9" w14:textId="77777777" w:rsidR="001C47D5" w:rsidRDefault="00946DEB" w:rsidP="001C47D5">
      <w:pPr>
        <w:pStyle w:val="Heading3"/>
        <w:pPrChange w:id="762" w:author="Rapporteur" w:date="2021-10-21T15:05:00Z">
          <w:pPr>
            <w:keepNext/>
            <w:keepLines/>
            <w:spacing w:before="120"/>
            <w:ind w:left="1134" w:hanging="1134"/>
            <w:outlineLvl w:val="0"/>
          </w:pPr>
        </w:pPrChange>
      </w:pPr>
      <w:r>
        <w:rPr>
          <w:rFonts w:hint="eastAsia"/>
          <w:lang w:eastAsia="zh-CN"/>
        </w:rPr>
        <w:t>7</w:t>
      </w:r>
      <w:r>
        <w:t>.5.1</w:t>
      </w:r>
      <w:r>
        <w:tab/>
        <w:t>Resource URI structure</w:t>
      </w:r>
    </w:p>
    <w:p w14:paraId="66384971" w14:textId="77777777" w:rsidR="00495C47" w:rsidRDefault="00495C47">
      <w:pPr>
        <w:pStyle w:val="B1"/>
        <w:numPr>
          <w:ilvl w:val="0"/>
          <w:numId w:val="0"/>
        </w:numPr>
        <w:ind w:left="737"/>
        <w:rPr>
          <w:b/>
          <w:lang w:eastAsia="zh-CN"/>
        </w:rPr>
      </w:pPr>
    </w:p>
    <w:p w14:paraId="18665B9B" w14:textId="77777777" w:rsidR="00495C47" w:rsidRDefault="00495C47">
      <w:pPr>
        <w:pStyle w:val="B1"/>
        <w:numPr>
          <w:ilvl w:val="0"/>
          <w:numId w:val="0"/>
        </w:numPr>
        <w:ind w:left="737"/>
        <w:rPr>
          <w:b/>
          <w:lang w:eastAsia="zh-CN"/>
        </w:rPr>
      </w:pPr>
    </w:p>
    <w:p w14:paraId="29D4FDD6" w14:textId="77777777" w:rsidR="001C47D5" w:rsidRDefault="00946DEB" w:rsidP="001C47D5">
      <w:pPr>
        <w:pStyle w:val="Heading3"/>
        <w:pPrChange w:id="763" w:author="Rapporteur" w:date="2021-10-21T15:05:00Z">
          <w:pPr>
            <w:keepNext/>
            <w:keepLines/>
            <w:spacing w:before="120"/>
            <w:ind w:left="1134" w:hanging="1134"/>
            <w:outlineLvl w:val="0"/>
          </w:pPr>
        </w:pPrChange>
      </w:pPr>
      <w:r>
        <w:rPr>
          <w:rFonts w:hint="eastAsia"/>
          <w:lang w:eastAsia="zh-CN"/>
        </w:rPr>
        <w:t>7</w:t>
      </w:r>
      <w:r>
        <w:t>.5.2</w:t>
      </w:r>
      <w:r>
        <w:tab/>
        <w:t>Custom operations URI structure</w:t>
      </w:r>
    </w:p>
    <w:p w14:paraId="6B1ABAE1" w14:textId="77777777" w:rsidR="00495C47" w:rsidRDefault="00495C47">
      <w:pPr>
        <w:rPr>
          <w:rFonts w:eastAsia="DengXian"/>
          <w:lang w:eastAsia="zh-CN"/>
        </w:rPr>
      </w:pPr>
    </w:p>
    <w:p w14:paraId="7B803628" w14:textId="77777777" w:rsidR="00495C47" w:rsidRDefault="00495C47">
      <w:pPr>
        <w:rPr>
          <w:lang w:eastAsia="zh-CN"/>
        </w:rPr>
      </w:pPr>
    </w:p>
    <w:p w14:paraId="00AA9672" w14:textId="77777777" w:rsidR="00495C47" w:rsidRDefault="00946DEB">
      <w:pPr>
        <w:pStyle w:val="Heading2"/>
      </w:pPr>
      <w:bookmarkStart w:id="764" w:name="_Toc83768351"/>
      <w:bookmarkStart w:id="765" w:name="_Toc74769899"/>
      <w:bookmarkStart w:id="766" w:name="_Toc68170021"/>
      <w:bookmarkStart w:id="767" w:name="_Toc57206007"/>
      <w:bookmarkStart w:id="768" w:name="_Toc59019348"/>
      <w:bookmarkStart w:id="769" w:name="_Toc51763775"/>
      <w:bookmarkStart w:id="770" w:name="_Toc51189099"/>
      <w:bookmarkStart w:id="771" w:name="_Toc45134567"/>
      <w:bookmarkStart w:id="772" w:name="_Toc43481290"/>
      <w:bookmarkStart w:id="773" w:name="_Toc43196520"/>
      <w:bookmarkStart w:id="774" w:name="_Toc36041236"/>
      <w:bookmarkStart w:id="775" w:name="_Toc36040923"/>
      <w:bookmarkStart w:id="776" w:name="_Toc34153979"/>
      <w:bookmarkStart w:id="777" w:name="_Toc24868471"/>
      <w:r>
        <w:rPr>
          <w:rFonts w:hint="eastAsia"/>
          <w:lang w:eastAsia="zh-CN"/>
        </w:rPr>
        <w:t>7</w:t>
      </w:r>
      <w:r>
        <w:t>.6</w:t>
      </w:r>
      <w:r>
        <w:tab/>
        <w:t>Notifications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B5A34E9" w14:textId="77777777" w:rsidR="00495C47" w:rsidRDefault="00495C47">
      <w:pPr>
        <w:pStyle w:val="B10"/>
      </w:pPr>
    </w:p>
    <w:p w14:paraId="3EAC898A" w14:textId="77777777" w:rsidR="00495C47" w:rsidRDefault="00946DEB">
      <w:pPr>
        <w:pStyle w:val="Heading2"/>
      </w:pPr>
      <w:bookmarkStart w:id="778" w:name="_Toc36040924"/>
      <w:bookmarkStart w:id="779" w:name="_Toc24868472"/>
      <w:bookmarkStart w:id="780" w:name="_Toc36041237"/>
      <w:bookmarkStart w:id="781" w:name="_Toc43196521"/>
      <w:bookmarkStart w:id="782" w:name="_Toc43481291"/>
      <w:bookmarkStart w:id="783" w:name="_Toc45134568"/>
      <w:bookmarkStart w:id="784" w:name="_Toc51189100"/>
      <w:bookmarkStart w:id="785" w:name="_Toc51763776"/>
      <w:bookmarkStart w:id="786" w:name="_Toc57206008"/>
      <w:bookmarkStart w:id="787" w:name="_Toc59019349"/>
      <w:bookmarkStart w:id="788" w:name="_Toc68170022"/>
      <w:bookmarkStart w:id="789" w:name="_Toc74769900"/>
      <w:bookmarkStart w:id="790" w:name="_Toc83768352"/>
      <w:bookmarkStart w:id="791" w:name="_Toc34153980"/>
      <w:r>
        <w:rPr>
          <w:rFonts w:hint="eastAsia"/>
          <w:lang w:eastAsia="zh-CN"/>
        </w:rPr>
        <w:t>7</w:t>
      </w:r>
      <w:r>
        <w:t>.7</w:t>
      </w:r>
      <w:r>
        <w:tab/>
        <w:t>Error Handling</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C254FA1" w14:textId="77777777" w:rsidR="00495C47" w:rsidRDefault="00495C47">
      <w:pPr>
        <w:pStyle w:val="B10"/>
      </w:pPr>
    </w:p>
    <w:p w14:paraId="3E6CC993" w14:textId="77777777" w:rsidR="00495C47" w:rsidRDefault="00946DEB">
      <w:pPr>
        <w:pStyle w:val="Heading2"/>
      </w:pPr>
      <w:bookmarkStart w:id="792" w:name="_Toc36040925"/>
      <w:bookmarkStart w:id="793" w:name="_Toc68170023"/>
      <w:bookmarkStart w:id="794" w:name="_Toc43196522"/>
      <w:bookmarkStart w:id="795" w:name="_Toc83768353"/>
      <w:bookmarkStart w:id="796" w:name="_Toc59019350"/>
      <w:bookmarkStart w:id="797" w:name="_Toc74769901"/>
      <w:bookmarkStart w:id="798" w:name="_Toc45134569"/>
      <w:bookmarkStart w:id="799" w:name="_Toc51763777"/>
      <w:bookmarkStart w:id="800" w:name="_Toc57206009"/>
      <w:bookmarkStart w:id="801" w:name="_Toc51189101"/>
      <w:bookmarkStart w:id="802" w:name="_Toc43481292"/>
      <w:bookmarkStart w:id="803" w:name="_Toc36041238"/>
      <w:bookmarkStart w:id="804" w:name="_Toc34153981"/>
      <w:bookmarkStart w:id="805" w:name="_Toc24868473"/>
      <w:r>
        <w:rPr>
          <w:rFonts w:hint="eastAsia"/>
          <w:lang w:eastAsia="zh-CN"/>
        </w:rPr>
        <w:lastRenderedPageBreak/>
        <w:t>7</w:t>
      </w:r>
      <w:r>
        <w:t>.8</w:t>
      </w:r>
      <w:r>
        <w:tab/>
        <w:t>Feature negotiation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E7DF06E" w14:textId="77777777" w:rsidR="00495C47" w:rsidRDefault="00495C47">
      <w:pPr>
        <w:pStyle w:val="B10"/>
        <w:rPr>
          <w:lang w:eastAsia="zh-CN"/>
        </w:rPr>
      </w:pPr>
    </w:p>
    <w:p w14:paraId="707D989B" w14:textId="77777777" w:rsidR="00495C47" w:rsidRDefault="00946DEB">
      <w:pPr>
        <w:pStyle w:val="Heading2"/>
      </w:pPr>
      <w:bookmarkStart w:id="806" w:name="_Toc36040926"/>
      <w:bookmarkStart w:id="807" w:name="_Toc43481293"/>
      <w:bookmarkStart w:id="808" w:name="_Toc24868474"/>
      <w:bookmarkStart w:id="809" w:name="_Toc43196523"/>
      <w:bookmarkStart w:id="810" w:name="_Toc36041239"/>
      <w:bookmarkStart w:id="811" w:name="_Toc34153982"/>
      <w:bookmarkStart w:id="812" w:name="_Toc45134570"/>
      <w:bookmarkStart w:id="813" w:name="_Toc51189102"/>
      <w:bookmarkStart w:id="814" w:name="_Toc57206010"/>
      <w:bookmarkStart w:id="815" w:name="_Toc68170024"/>
      <w:bookmarkStart w:id="816" w:name="_Toc83768354"/>
      <w:bookmarkStart w:id="817" w:name="_Toc74769902"/>
      <w:bookmarkStart w:id="818" w:name="_Toc51763778"/>
      <w:bookmarkStart w:id="819" w:name="_Toc59019351"/>
      <w:r>
        <w:rPr>
          <w:rFonts w:hint="eastAsia"/>
          <w:lang w:eastAsia="zh-CN"/>
        </w:rPr>
        <w:t>7</w:t>
      </w:r>
      <w:r>
        <w:t>.9</w:t>
      </w:r>
      <w:r>
        <w:tab/>
        <w:t>HTTP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545AD6" w14:textId="77777777" w:rsidR="00495C47" w:rsidRDefault="00495C47"/>
    <w:p w14:paraId="482D8634" w14:textId="77777777" w:rsidR="00495C47" w:rsidRDefault="00946DEB">
      <w:pPr>
        <w:pStyle w:val="Heading2"/>
      </w:pPr>
      <w:bookmarkStart w:id="820" w:name="_Toc59019352"/>
      <w:bookmarkStart w:id="821" w:name="_Toc45134571"/>
      <w:bookmarkStart w:id="822" w:name="_Toc43481294"/>
      <w:bookmarkStart w:id="823" w:name="_Toc43196524"/>
      <w:bookmarkStart w:id="824" w:name="_Toc36041240"/>
      <w:bookmarkStart w:id="825" w:name="_Toc36040927"/>
      <w:bookmarkStart w:id="826" w:name="_Toc34153983"/>
      <w:bookmarkStart w:id="827" w:name="_Toc24868475"/>
      <w:bookmarkStart w:id="828" w:name="_Toc51763779"/>
      <w:bookmarkStart w:id="829" w:name="_Toc51189103"/>
      <w:bookmarkStart w:id="830" w:name="_Toc57206011"/>
      <w:bookmarkStart w:id="831" w:name="_Toc83768355"/>
      <w:bookmarkStart w:id="832" w:name="_Toc68170025"/>
      <w:bookmarkStart w:id="833" w:name="_Toc74769903"/>
      <w:r>
        <w:rPr>
          <w:rFonts w:hint="eastAsia"/>
          <w:lang w:eastAsia="zh-CN"/>
        </w:rPr>
        <w:t>7</w:t>
      </w:r>
      <w:r>
        <w:t>.10</w:t>
      </w:r>
      <w:r>
        <w:tab/>
        <w:t>Conventions for Open API specification files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5825727" w14:textId="77777777" w:rsidR="00495C47" w:rsidRDefault="00495C47">
      <w:pPr>
        <w:rPr>
          <w:lang w:eastAsia="zh-CN"/>
        </w:rPr>
      </w:pPr>
    </w:p>
    <w:p w14:paraId="445639FA" w14:textId="77777777" w:rsidR="00495C47" w:rsidRDefault="00946DEB">
      <w:pPr>
        <w:pStyle w:val="Heading1"/>
      </w:pPr>
      <w:bookmarkStart w:id="834" w:name="_Toc83768356"/>
      <w:r>
        <w:rPr>
          <w:rFonts w:hint="eastAsia"/>
          <w:lang w:eastAsia="zh-CN"/>
        </w:rPr>
        <w:t>8</w:t>
      </w:r>
      <w:r>
        <w:tab/>
      </w:r>
      <w:r>
        <w:rPr>
          <w:lang w:eastAsia="zh-CN"/>
        </w:rPr>
        <w:t>Message Server API definition</w:t>
      </w:r>
      <w:bookmarkEnd w:id="834"/>
    </w:p>
    <w:p w14:paraId="3AFAF83F" w14:textId="77777777" w:rsidR="00495C47" w:rsidRDefault="00946DEB">
      <w:pPr>
        <w:pStyle w:val="Heading2"/>
        <w:rPr>
          <w:lang w:eastAsia="zh-CN"/>
        </w:rPr>
      </w:pPr>
      <w:bookmarkStart w:id="835" w:name="_Toc83768357"/>
      <w:r>
        <w:rPr>
          <w:rFonts w:hint="eastAsia"/>
          <w:lang w:eastAsia="zh-CN"/>
        </w:rPr>
        <w:t>8.1</w:t>
      </w:r>
      <w:r>
        <w:rPr>
          <w:rFonts w:hint="eastAsia"/>
          <w:lang w:eastAsia="zh-CN"/>
        </w:rPr>
        <w:tab/>
        <w:t>MSGS_</w:t>
      </w:r>
      <w:r>
        <w:t>ASRegistration</w:t>
      </w:r>
      <w:r>
        <w:rPr>
          <w:rFonts w:hint="eastAsia"/>
          <w:lang w:eastAsia="zh-CN"/>
        </w:rPr>
        <w:t xml:space="preserve"> API</w:t>
      </w:r>
      <w:bookmarkEnd w:id="835"/>
    </w:p>
    <w:p w14:paraId="49126D37" w14:textId="77777777" w:rsidR="00495C47" w:rsidRDefault="00946DEB">
      <w:pPr>
        <w:pStyle w:val="Heading3"/>
      </w:pPr>
      <w:bookmarkStart w:id="836" w:name="_Toc83768358"/>
      <w:r>
        <w:rPr>
          <w:rFonts w:hint="eastAsia"/>
          <w:lang w:eastAsia="zh-CN"/>
        </w:rPr>
        <w:t>8</w:t>
      </w:r>
      <w:r>
        <w:t>.1.1</w:t>
      </w:r>
      <w:r>
        <w:tab/>
        <w:t>API URI</w:t>
      </w:r>
      <w:bookmarkEnd w:id="836"/>
    </w:p>
    <w:p w14:paraId="62F4B922" w14:textId="77777777" w:rsidR="00495C47" w:rsidRDefault="00946DEB">
      <w:pPr>
        <w:rPr>
          <w:ins w:id="837" w:author="C3-215206" w:date="2021-10-19T16:04:00Z"/>
          <w:lang w:eastAsia="zh-CN"/>
        </w:rPr>
      </w:pPr>
      <w:ins w:id="838" w:author="C3-215206" w:date="2021-10-19T16:04:00Z">
        <w:r>
          <w:t>The MSGS_ASRegistration service shall use the MSGS_ASRegistration API</w:t>
        </w:r>
        <w:r>
          <w:rPr>
            <w:lang w:eastAsia="zh-CN"/>
          </w:rPr>
          <w:t>.</w:t>
        </w:r>
      </w:ins>
    </w:p>
    <w:p w14:paraId="616F4B9B" w14:textId="77777777" w:rsidR="00495C47" w:rsidRDefault="00946DEB">
      <w:pPr>
        <w:rPr>
          <w:ins w:id="839" w:author="C3-215206" w:date="2021-10-19T16:04:00Z"/>
          <w:lang w:eastAsia="zh-CN"/>
        </w:rPr>
      </w:pPr>
      <w:ins w:id="840" w:author="C3-215206" w:date="2021-10-19T16:04:00Z">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ins>
    </w:p>
    <w:p w14:paraId="05B455A0" w14:textId="77777777" w:rsidR="001C47D5" w:rsidRDefault="00946DEB" w:rsidP="001C47D5">
      <w:pPr>
        <w:pStyle w:val="B10"/>
        <w:rPr>
          <w:ins w:id="841" w:author="C3-215206" w:date="2021-10-19T16:04:00Z"/>
        </w:rPr>
        <w:pPrChange w:id="842" w:author="Rapporteur" w:date="2021-10-19T17:51:00Z">
          <w:pPr>
            <w:ind w:left="568" w:hanging="284"/>
          </w:pPr>
        </w:pPrChange>
      </w:pPr>
      <w:ins w:id="843" w:author="C3-215206" w:date="2021-10-19T16:04:00Z">
        <w:r>
          <w:rPr>
            <w:lang w:eastAsia="zh-CN"/>
          </w:rPr>
          <w:t>-</w:t>
        </w:r>
      </w:ins>
      <w:ins w:id="844" w:author="Rapporteur" w:date="2021-10-19T17:51:00Z">
        <w:r>
          <w:rPr>
            <w:rFonts w:hint="eastAsia"/>
            <w:lang w:val="en-US" w:eastAsia="zh-CN"/>
          </w:rPr>
          <w:tab/>
        </w:r>
      </w:ins>
      <w:ins w:id="845" w:author="C3-215206" w:date="2021-10-19T16:04:00Z">
        <w:r>
          <w:rPr>
            <w:lang w:eastAsia="zh-CN"/>
          </w:rPr>
          <w:t xml:space="preserve">The </w:t>
        </w:r>
        <w:r>
          <w:t>&lt;apiName&gt; shall be "msgs_asregistration".</w:t>
        </w:r>
      </w:ins>
    </w:p>
    <w:p w14:paraId="72458635" w14:textId="77777777" w:rsidR="001C47D5" w:rsidRDefault="00946DEB" w:rsidP="001C47D5">
      <w:pPr>
        <w:pStyle w:val="B10"/>
        <w:rPr>
          <w:ins w:id="846" w:author="C3-215206" w:date="2021-10-19T16:04:00Z"/>
        </w:rPr>
        <w:pPrChange w:id="847" w:author="Rapporteur" w:date="2021-10-19T17:51:00Z">
          <w:pPr>
            <w:ind w:left="568" w:hanging="284"/>
          </w:pPr>
        </w:pPrChange>
      </w:pPr>
      <w:ins w:id="848" w:author="C3-215206" w:date="2021-10-19T16:04:00Z">
        <w:r>
          <w:t>-</w:t>
        </w:r>
      </w:ins>
      <w:ins w:id="849" w:author="Rapporteur" w:date="2021-10-19T17:51:00Z">
        <w:r>
          <w:rPr>
            <w:rFonts w:hint="eastAsia"/>
            <w:lang w:val="en-US" w:eastAsia="zh-CN"/>
          </w:rPr>
          <w:tab/>
        </w:r>
      </w:ins>
      <w:ins w:id="850" w:author="C3-215206" w:date="2021-10-19T16:04:00Z">
        <w:r>
          <w:t>The &lt;apiVersion&gt; shall be "v1".</w:t>
        </w:r>
      </w:ins>
    </w:p>
    <w:p w14:paraId="703A8A19" w14:textId="77777777" w:rsidR="001C47D5" w:rsidRDefault="00946DEB" w:rsidP="001C47D5">
      <w:pPr>
        <w:pStyle w:val="B10"/>
        <w:rPr>
          <w:lang w:eastAsia="zh-CN"/>
        </w:rPr>
        <w:pPrChange w:id="851" w:author="Rapporteur" w:date="2021-10-19T17:51:00Z">
          <w:pPr/>
        </w:pPrChange>
      </w:pPr>
      <w:ins w:id="852" w:author="C3-215206" w:date="2021-10-19T16:04:00Z">
        <w:r>
          <w:t>-</w:t>
        </w:r>
      </w:ins>
      <w:ins w:id="853" w:author="Rapporteur" w:date="2021-10-19T17:51:00Z">
        <w:r>
          <w:rPr>
            <w:rFonts w:hint="eastAsia"/>
            <w:lang w:val="en-US" w:eastAsia="zh-CN"/>
          </w:rPr>
          <w:tab/>
        </w:r>
      </w:ins>
      <w:ins w:id="854" w:author="C3-215206" w:date="2021-10-19T16:04:00Z">
        <w:r>
          <w:t>The &lt;apiSpecificResourceUriPart&gt; shall be set as described in clause 8.1.2.</w:t>
        </w:r>
      </w:ins>
    </w:p>
    <w:p w14:paraId="10D0E230" w14:textId="77777777" w:rsidR="00495C47" w:rsidRDefault="00946DEB">
      <w:pPr>
        <w:pStyle w:val="Heading3"/>
      </w:pPr>
      <w:bookmarkStart w:id="855" w:name="_Toc83768359"/>
      <w:r>
        <w:rPr>
          <w:rFonts w:hint="eastAsia"/>
          <w:lang w:eastAsia="zh-CN"/>
        </w:rPr>
        <w:lastRenderedPageBreak/>
        <w:t>8</w:t>
      </w:r>
      <w:r>
        <w:t>.1.2</w:t>
      </w:r>
      <w:r>
        <w:tab/>
        <w:t>Resources</w:t>
      </w:r>
      <w:bookmarkEnd w:id="855"/>
    </w:p>
    <w:p w14:paraId="3881FDB7" w14:textId="77777777" w:rsidR="001C47D5" w:rsidRDefault="00946DEB" w:rsidP="001C47D5">
      <w:pPr>
        <w:pStyle w:val="Heading4"/>
        <w:rPr>
          <w:ins w:id="856" w:author="C3-215206" w:date="2021-10-19T16:05:00Z"/>
        </w:rPr>
        <w:pPrChange w:id="857" w:author="Rapporteur" w:date="2021-10-19T17:53:00Z">
          <w:pPr>
            <w:keepNext/>
            <w:keepLines/>
            <w:spacing w:before="120"/>
            <w:ind w:left="1418" w:hanging="1418"/>
            <w:outlineLvl w:val="3"/>
          </w:pPr>
        </w:pPrChange>
      </w:pPr>
      <w:bookmarkStart w:id="858" w:name="_Toc81332253"/>
      <w:ins w:id="859" w:author="C3-215206" w:date="2021-10-19T16:05:00Z">
        <w:r>
          <w:t>8.1.2.1</w:t>
        </w:r>
        <w:r>
          <w:tab/>
          <w:t>Overview</w:t>
        </w:r>
        <w:bookmarkEnd w:id="858"/>
      </w:ins>
    </w:p>
    <w:p w14:paraId="6DEF2ABF" w14:textId="77777777" w:rsidR="00495C47" w:rsidRDefault="00946DEB" w:rsidP="000054D6">
      <w:pPr>
        <w:pStyle w:val="TH"/>
        <w:rPr>
          <w:ins w:id="860" w:author="C3-215206" w:date="2021-10-19T16:05:00Z"/>
        </w:rPr>
      </w:pPr>
      <w:ins w:id="861" w:author="C3-215206" w:date="2021-10-19T16:05:00Z">
        <w:r>
          <w:object w:dxaOrig="6069" w:dyaOrig="4011" w14:anchorId="4B88F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00.4pt" o:ole="">
              <v:imagedata r:id="rId12" o:title=""/>
            </v:shape>
            <o:OLEObject Type="Embed" ProgID="Visio.Drawing.11" ShapeID="_x0000_i1025" DrawAspect="Content" ObjectID="_1696403013" r:id="rId13"/>
          </w:object>
        </w:r>
      </w:ins>
    </w:p>
    <w:p w14:paraId="0B47D65A" w14:textId="77777777" w:rsidR="001C47D5" w:rsidRDefault="00946DEB" w:rsidP="001C47D5">
      <w:pPr>
        <w:pStyle w:val="TF"/>
        <w:rPr>
          <w:ins w:id="862" w:author="C3-215206" w:date="2021-10-19T16:05:00Z"/>
        </w:rPr>
        <w:pPrChange w:id="863" w:author="Rapporteur" w:date="2021-10-19T17:54:00Z">
          <w:pPr>
            <w:keepLines/>
            <w:spacing w:after="240"/>
            <w:jc w:val="center"/>
          </w:pPr>
        </w:pPrChange>
      </w:pPr>
      <w:ins w:id="864" w:author="C3-215206" w:date="2021-10-19T16:05:00Z">
        <w:r>
          <w:t>Figure 8.1.2.1-1: Resource URI structure of the MSGS_ASRegistration API</w:t>
        </w:r>
      </w:ins>
    </w:p>
    <w:p w14:paraId="5DF70300" w14:textId="77777777" w:rsidR="00495C47" w:rsidRDefault="00946DEB">
      <w:pPr>
        <w:rPr>
          <w:ins w:id="865" w:author="C3-215206" w:date="2021-10-19T16:05:00Z"/>
        </w:rPr>
      </w:pPr>
      <w:ins w:id="866" w:author="C3-215206" w:date="2021-10-19T16:05:00Z">
        <w:r>
          <w:t>Table 8.1.2.1-1 provides an overview of the resources and applicable HTTP methods.</w:t>
        </w:r>
      </w:ins>
    </w:p>
    <w:p w14:paraId="683AFBB4" w14:textId="77777777" w:rsidR="001C47D5" w:rsidRDefault="00946DEB" w:rsidP="001C47D5">
      <w:pPr>
        <w:pStyle w:val="TH"/>
        <w:rPr>
          <w:ins w:id="867" w:author="C3-215206" w:date="2021-10-19T16:05:00Z"/>
        </w:rPr>
        <w:pPrChange w:id="868" w:author="Rapporteur" w:date="2021-10-21T15:09:00Z">
          <w:pPr>
            <w:keepNext/>
            <w:keepLines/>
            <w:spacing w:before="60"/>
            <w:jc w:val="center"/>
          </w:pPr>
        </w:pPrChange>
      </w:pPr>
      <w:ins w:id="869" w:author="C3-215206" w:date="2021-10-19T16:05:00Z">
        <w:r>
          <w:t>Table 8.1.2.1-1: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495C47" w14:paraId="6FD8B57B" w14:textId="77777777">
        <w:trPr>
          <w:jc w:val="center"/>
          <w:ins w:id="870" w:author="C3-215206" w:date="2021-10-19T16: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39D70707" w14:textId="77777777" w:rsidR="001C47D5" w:rsidRDefault="00946DEB" w:rsidP="001C47D5">
            <w:pPr>
              <w:pStyle w:val="TAH"/>
              <w:rPr>
                <w:ins w:id="871" w:author="C3-215206" w:date="2021-10-19T16:05:00Z"/>
              </w:rPr>
              <w:pPrChange w:id="872" w:author="Rapporteur" w:date="2021-10-19T17:54:00Z">
                <w:pPr>
                  <w:keepNext/>
                  <w:keepLines/>
                  <w:spacing w:after="0"/>
                  <w:jc w:val="center"/>
                </w:pPr>
              </w:pPrChange>
            </w:pPr>
            <w:ins w:id="873" w:author="C3-215206" w:date="2021-10-19T16:05: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09355AD5" w14:textId="77777777" w:rsidR="001C47D5" w:rsidRDefault="00946DEB" w:rsidP="001C47D5">
            <w:pPr>
              <w:pStyle w:val="TAH"/>
              <w:rPr>
                <w:ins w:id="874" w:author="C3-215206" w:date="2021-10-19T16:05:00Z"/>
              </w:rPr>
              <w:pPrChange w:id="875" w:author="Rapporteur" w:date="2021-10-19T17:54:00Z">
                <w:pPr>
                  <w:keepNext/>
                  <w:keepLines/>
                  <w:spacing w:after="0"/>
                  <w:jc w:val="center"/>
                </w:pPr>
              </w:pPrChange>
            </w:pPr>
            <w:ins w:id="876" w:author="C3-215206" w:date="2021-10-19T16:05: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5EEA5533" w14:textId="77777777" w:rsidR="001C47D5" w:rsidRDefault="00946DEB" w:rsidP="001C47D5">
            <w:pPr>
              <w:pStyle w:val="TAH"/>
              <w:rPr>
                <w:ins w:id="877" w:author="C3-215206" w:date="2021-10-19T16:05:00Z"/>
              </w:rPr>
              <w:pPrChange w:id="878" w:author="Rapporteur" w:date="2021-10-19T17:54:00Z">
                <w:pPr>
                  <w:keepNext/>
                  <w:keepLines/>
                  <w:spacing w:after="0"/>
                  <w:jc w:val="center"/>
                </w:pPr>
              </w:pPrChange>
            </w:pPr>
            <w:ins w:id="879" w:author="C3-215206" w:date="2021-10-19T16:05:00Z">
              <w: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ED36BBA" w14:textId="77777777" w:rsidR="001C47D5" w:rsidRDefault="00946DEB" w:rsidP="001C47D5">
            <w:pPr>
              <w:pStyle w:val="TAH"/>
              <w:rPr>
                <w:ins w:id="880" w:author="C3-215206" w:date="2021-10-19T16:05:00Z"/>
              </w:rPr>
              <w:pPrChange w:id="881" w:author="Rapporteur" w:date="2021-10-19T17:54:00Z">
                <w:pPr>
                  <w:keepNext/>
                  <w:keepLines/>
                  <w:spacing w:after="0"/>
                  <w:jc w:val="center"/>
                </w:pPr>
              </w:pPrChange>
            </w:pPr>
            <w:ins w:id="882" w:author="C3-215206" w:date="2021-10-19T16:05:00Z">
              <w:r>
                <w:t>Description</w:t>
              </w:r>
            </w:ins>
          </w:p>
        </w:tc>
      </w:tr>
      <w:tr w:rsidR="00495C47" w14:paraId="639DF8F2" w14:textId="77777777">
        <w:trPr>
          <w:jc w:val="center"/>
          <w:ins w:id="883" w:author="C3-215206" w:date="2021-10-19T16:05:00Z"/>
        </w:trPr>
        <w:tc>
          <w:tcPr>
            <w:tcW w:w="0" w:type="auto"/>
            <w:tcBorders>
              <w:top w:val="single" w:sz="4" w:space="0" w:color="auto"/>
              <w:left w:val="single" w:sz="4" w:space="0" w:color="auto"/>
              <w:bottom w:val="single" w:sz="4" w:space="0" w:color="auto"/>
              <w:right w:val="single" w:sz="4" w:space="0" w:color="auto"/>
            </w:tcBorders>
          </w:tcPr>
          <w:p w14:paraId="67B713A3" w14:textId="77777777" w:rsidR="001C47D5" w:rsidRDefault="00946DEB" w:rsidP="001C47D5">
            <w:pPr>
              <w:pStyle w:val="TAL"/>
              <w:rPr>
                <w:ins w:id="884" w:author="C3-215206" w:date="2021-10-19T16:05:00Z"/>
              </w:rPr>
              <w:pPrChange w:id="885" w:author="Rapporteur" w:date="2021-10-19T17:54:00Z">
                <w:pPr>
                  <w:keepNext/>
                  <w:keepLines/>
                  <w:spacing w:after="0"/>
                </w:pPr>
              </w:pPrChange>
            </w:pPr>
            <w:ins w:id="886" w:author="C3-215206" w:date="2021-10-19T16:05:00Z">
              <w:r>
                <w:t>AS Registrations</w:t>
              </w:r>
            </w:ins>
          </w:p>
          <w:p w14:paraId="75793A0A" w14:textId="77777777" w:rsidR="001C47D5" w:rsidRDefault="001C47D5" w:rsidP="001C47D5">
            <w:pPr>
              <w:pStyle w:val="TAL"/>
              <w:rPr>
                <w:ins w:id="887" w:author="C3-215206" w:date="2021-10-19T16:05:00Z"/>
              </w:rPr>
              <w:pPrChange w:id="888" w:author="Rapporteur" w:date="2021-10-19T17:54:00Z">
                <w:pPr>
                  <w:keepNext/>
                  <w:keepLines/>
                  <w:spacing w:after="0"/>
                </w:pPr>
              </w:pPrChange>
            </w:pPr>
          </w:p>
        </w:tc>
        <w:tc>
          <w:tcPr>
            <w:tcW w:w="1585" w:type="pct"/>
            <w:tcBorders>
              <w:top w:val="single" w:sz="4" w:space="0" w:color="auto"/>
              <w:left w:val="single" w:sz="4" w:space="0" w:color="auto"/>
              <w:bottom w:val="single" w:sz="4" w:space="0" w:color="auto"/>
              <w:right w:val="single" w:sz="4" w:space="0" w:color="auto"/>
            </w:tcBorders>
          </w:tcPr>
          <w:p w14:paraId="46B48C11" w14:textId="77777777" w:rsidR="001C47D5" w:rsidRDefault="00946DEB" w:rsidP="001C47D5">
            <w:pPr>
              <w:pStyle w:val="TAL"/>
              <w:rPr>
                <w:ins w:id="889" w:author="C3-215206" w:date="2021-10-19T16:05:00Z"/>
              </w:rPr>
              <w:pPrChange w:id="890" w:author="Rapporteur" w:date="2021-10-19T17:54:00Z">
                <w:pPr>
                  <w:keepNext/>
                  <w:keepLines/>
                  <w:spacing w:after="0"/>
                </w:pPr>
              </w:pPrChange>
            </w:pPr>
            <w:ins w:id="891" w:author="C3-215206" w:date="2021-10-19T16:05:00Z">
              <w:r>
                <w:t>/registrations</w:t>
              </w:r>
            </w:ins>
          </w:p>
        </w:tc>
        <w:tc>
          <w:tcPr>
            <w:tcW w:w="636" w:type="pct"/>
            <w:tcBorders>
              <w:top w:val="single" w:sz="4" w:space="0" w:color="auto"/>
              <w:left w:val="single" w:sz="4" w:space="0" w:color="auto"/>
              <w:bottom w:val="single" w:sz="4" w:space="0" w:color="auto"/>
              <w:right w:val="single" w:sz="4" w:space="0" w:color="auto"/>
            </w:tcBorders>
          </w:tcPr>
          <w:p w14:paraId="176E3A86" w14:textId="77777777" w:rsidR="001C47D5" w:rsidRDefault="00946DEB" w:rsidP="001C47D5">
            <w:pPr>
              <w:pStyle w:val="TAL"/>
              <w:rPr>
                <w:ins w:id="892" w:author="C3-215206" w:date="2021-10-19T16:05:00Z"/>
              </w:rPr>
              <w:pPrChange w:id="893" w:author="Rapporteur" w:date="2021-10-19T17:54:00Z">
                <w:pPr>
                  <w:keepNext/>
                  <w:keepLines/>
                  <w:spacing w:after="0"/>
                </w:pPr>
              </w:pPrChange>
            </w:pPr>
            <w:ins w:id="894" w:author="C3-215206" w:date="2021-10-19T16:05:00Z">
              <w:r>
                <w:t>POST</w:t>
              </w:r>
            </w:ins>
          </w:p>
        </w:tc>
        <w:tc>
          <w:tcPr>
            <w:tcW w:w="1510" w:type="pct"/>
            <w:tcBorders>
              <w:top w:val="single" w:sz="4" w:space="0" w:color="auto"/>
              <w:left w:val="single" w:sz="4" w:space="0" w:color="auto"/>
              <w:bottom w:val="single" w:sz="4" w:space="0" w:color="auto"/>
              <w:right w:val="single" w:sz="4" w:space="0" w:color="auto"/>
            </w:tcBorders>
          </w:tcPr>
          <w:p w14:paraId="7AC7F20E" w14:textId="77777777" w:rsidR="001C47D5" w:rsidRDefault="00946DEB" w:rsidP="001C47D5">
            <w:pPr>
              <w:pStyle w:val="TAL"/>
              <w:rPr>
                <w:ins w:id="895" w:author="C3-215206" w:date="2021-10-19T16:05:00Z"/>
              </w:rPr>
              <w:pPrChange w:id="896" w:author="Rapporteur" w:date="2021-10-19T17:54:00Z">
                <w:pPr>
                  <w:keepNext/>
                  <w:keepLines/>
                  <w:spacing w:after="0"/>
                </w:pPr>
              </w:pPrChange>
            </w:pPr>
            <w:ins w:id="897" w:author="C3-215206" w:date="2021-10-19T16:05:00Z">
              <w:r>
                <w:t xml:space="preserve">Registers a new AS at the </w:t>
              </w:r>
              <w:r>
                <w:rPr>
                  <w:lang w:val="en-US"/>
                </w:rPr>
                <w:t>MSGin5G Server</w:t>
              </w:r>
              <w:r>
                <w:t>.</w:t>
              </w:r>
            </w:ins>
          </w:p>
        </w:tc>
      </w:tr>
      <w:tr w:rsidR="00495C47" w14:paraId="26DC1ECB" w14:textId="77777777">
        <w:trPr>
          <w:jc w:val="center"/>
          <w:ins w:id="898" w:author="C3-215206" w:date="2021-10-19T16:05:00Z"/>
        </w:trPr>
        <w:tc>
          <w:tcPr>
            <w:tcW w:w="0" w:type="auto"/>
            <w:tcBorders>
              <w:top w:val="single" w:sz="4" w:space="0" w:color="auto"/>
              <w:left w:val="single" w:sz="4" w:space="0" w:color="auto"/>
              <w:right w:val="single" w:sz="4" w:space="0" w:color="auto"/>
            </w:tcBorders>
          </w:tcPr>
          <w:p w14:paraId="3E64517A" w14:textId="77777777" w:rsidR="001C47D5" w:rsidRDefault="00946DEB" w:rsidP="001C47D5">
            <w:pPr>
              <w:pStyle w:val="TAL"/>
              <w:rPr>
                <w:ins w:id="899" w:author="C3-215206" w:date="2021-10-19T16:05:00Z"/>
              </w:rPr>
              <w:pPrChange w:id="900" w:author="Rapporteur" w:date="2021-10-19T17:54:00Z">
                <w:pPr>
                  <w:keepNext/>
                  <w:keepLines/>
                  <w:spacing w:after="0"/>
                </w:pPr>
              </w:pPrChange>
            </w:pPr>
            <w:ins w:id="901" w:author="C3-215206" w:date="2021-10-19T16:05:00Z">
              <w:r>
                <w:t>AS DeRegistration</w:t>
              </w:r>
            </w:ins>
          </w:p>
        </w:tc>
        <w:tc>
          <w:tcPr>
            <w:tcW w:w="1585" w:type="pct"/>
            <w:tcBorders>
              <w:top w:val="single" w:sz="4" w:space="0" w:color="auto"/>
              <w:left w:val="single" w:sz="4" w:space="0" w:color="auto"/>
              <w:right w:val="single" w:sz="4" w:space="0" w:color="auto"/>
            </w:tcBorders>
          </w:tcPr>
          <w:p w14:paraId="29968EF0" w14:textId="77777777" w:rsidR="001C47D5" w:rsidRDefault="00946DEB" w:rsidP="001C47D5">
            <w:pPr>
              <w:pStyle w:val="TAL"/>
              <w:rPr>
                <w:ins w:id="902" w:author="C3-215206" w:date="2021-10-19T16:05:00Z"/>
              </w:rPr>
              <w:pPrChange w:id="903" w:author="Rapporteur" w:date="2021-10-19T17:54:00Z">
                <w:pPr>
                  <w:keepNext/>
                  <w:keepLines/>
                  <w:spacing w:after="0"/>
                </w:pPr>
              </w:pPrChange>
            </w:pPr>
            <w:ins w:id="904" w:author="C3-215206" w:date="2021-10-19T16:05:00Z">
              <w:r>
                <w:t>/registrations/{registrationId}</w:t>
              </w:r>
            </w:ins>
          </w:p>
        </w:tc>
        <w:tc>
          <w:tcPr>
            <w:tcW w:w="636" w:type="pct"/>
            <w:tcBorders>
              <w:top w:val="single" w:sz="4" w:space="0" w:color="auto"/>
              <w:left w:val="single" w:sz="4" w:space="0" w:color="auto"/>
              <w:bottom w:val="single" w:sz="4" w:space="0" w:color="auto"/>
              <w:right w:val="single" w:sz="4" w:space="0" w:color="auto"/>
            </w:tcBorders>
          </w:tcPr>
          <w:p w14:paraId="0FF649F5" w14:textId="77777777" w:rsidR="001C47D5" w:rsidRDefault="00946DEB" w:rsidP="001C47D5">
            <w:pPr>
              <w:pStyle w:val="TAL"/>
              <w:rPr>
                <w:ins w:id="905" w:author="C3-215206" w:date="2021-10-19T16:05:00Z"/>
              </w:rPr>
              <w:pPrChange w:id="906" w:author="Rapporteur" w:date="2021-10-19T17:54:00Z">
                <w:pPr>
                  <w:keepNext/>
                  <w:keepLines/>
                  <w:spacing w:after="0"/>
                </w:pPr>
              </w:pPrChange>
            </w:pPr>
            <w:ins w:id="907" w:author="C3-215206" w:date="2021-10-19T16:05:00Z">
              <w:r>
                <w:t>DELETE</w:t>
              </w:r>
            </w:ins>
          </w:p>
        </w:tc>
        <w:tc>
          <w:tcPr>
            <w:tcW w:w="1510" w:type="pct"/>
            <w:tcBorders>
              <w:top w:val="single" w:sz="4" w:space="0" w:color="auto"/>
              <w:left w:val="single" w:sz="4" w:space="0" w:color="auto"/>
              <w:bottom w:val="single" w:sz="4" w:space="0" w:color="auto"/>
              <w:right w:val="single" w:sz="4" w:space="0" w:color="auto"/>
            </w:tcBorders>
          </w:tcPr>
          <w:p w14:paraId="767FFB64" w14:textId="77777777" w:rsidR="001C47D5" w:rsidRDefault="00946DEB" w:rsidP="001C47D5">
            <w:pPr>
              <w:pStyle w:val="TAL"/>
              <w:rPr>
                <w:ins w:id="908" w:author="C3-215206" w:date="2021-10-19T16:05:00Z"/>
              </w:rPr>
              <w:pPrChange w:id="909" w:author="Rapporteur" w:date="2021-10-19T17:54:00Z">
                <w:pPr>
                  <w:keepNext/>
                  <w:keepLines/>
                  <w:spacing w:after="0"/>
                </w:pPr>
              </w:pPrChange>
            </w:pPr>
            <w:ins w:id="910" w:author="C3-215206" w:date="2021-10-19T16:05:00Z">
              <w:r>
                <w:t>Removes an AS registration resource.</w:t>
              </w:r>
            </w:ins>
          </w:p>
        </w:tc>
      </w:tr>
    </w:tbl>
    <w:p w14:paraId="65962823" w14:textId="77777777" w:rsidR="001C47D5" w:rsidRDefault="00946DEB" w:rsidP="001C47D5">
      <w:pPr>
        <w:pStyle w:val="Heading4"/>
        <w:rPr>
          <w:ins w:id="911" w:author="C3-215206" w:date="2021-10-19T16:05:00Z"/>
        </w:rPr>
        <w:pPrChange w:id="912" w:author="Rapporteur" w:date="2021-10-19T17:54:00Z">
          <w:pPr>
            <w:keepNext/>
            <w:keepLines/>
            <w:spacing w:before="120"/>
            <w:ind w:left="1418" w:hanging="1418"/>
            <w:outlineLvl w:val="3"/>
          </w:pPr>
        </w:pPrChange>
      </w:pPr>
      <w:bookmarkStart w:id="913" w:name="_Toc81332254"/>
      <w:ins w:id="914" w:author="C3-215206" w:date="2021-10-19T16:05:00Z">
        <w:r>
          <w:t>8.1.2.2</w:t>
        </w:r>
        <w:r>
          <w:tab/>
          <w:t>Resource: AS Registrations</w:t>
        </w:r>
        <w:bookmarkEnd w:id="913"/>
      </w:ins>
    </w:p>
    <w:p w14:paraId="4C8EB11D" w14:textId="77777777" w:rsidR="001C47D5" w:rsidRDefault="00946DEB" w:rsidP="001C47D5">
      <w:pPr>
        <w:pStyle w:val="Heading5"/>
        <w:rPr>
          <w:ins w:id="915" w:author="C3-215206" w:date="2021-10-19T16:05:00Z"/>
          <w:lang w:eastAsia="zh-CN"/>
        </w:rPr>
        <w:pPrChange w:id="916" w:author="Rapporteur" w:date="2021-10-19T17:54:00Z">
          <w:pPr>
            <w:keepNext/>
            <w:keepLines/>
            <w:spacing w:before="120"/>
            <w:ind w:left="1701" w:hanging="1701"/>
            <w:outlineLvl w:val="4"/>
          </w:pPr>
        </w:pPrChange>
      </w:pPr>
      <w:bookmarkStart w:id="917" w:name="_Toc81332255"/>
      <w:ins w:id="918" w:author="C3-215206" w:date="2021-10-19T16:05:00Z">
        <w:r>
          <w:rPr>
            <w:lang w:eastAsia="zh-CN"/>
          </w:rPr>
          <w:t>8.1.2.2.1</w:t>
        </w:r>
        <w:r>
          <w:rPr>
            <w:lang w:eastAsia="zh-CN"/>
          </w:rPr>
          <w:tab/>
          <w:t>Description</w:t>
        </w:r>
        <w:bookmarkEnd w:id="917"/>
      </w:ins>
    </w:p>
    <w:p w14:paraId="192D7CAE" w14:textId="77777777" w:rsidR="00495C47" w:rsidRDefault="00946DEB">
      <w:pPr>
        <w:rPr>
          <w:ins w:id="919" w:author="C3-215206" w:date="2021-10-19T16:05:00Z"/>
          <w:lang w:eastAsia="zh-CN"/>
        </w:rPr>
      </w:pPr>
      <w:ins w:id="920" w:author="C3-215206" w:date="2021-10-19T16:05:00Z">
        <w:r>
          <w:rPr>
            <w:lang w:eastAsia="zh-CN"/>
          </w:rPr>
          <w:t>This resource represents all the Application Servers that are registered at a given MSGin5G Server.</w:t>
        </w:r>
      </w:ins>
    </w:p>
    <w:p w14:paraId="0114DC35" w14:textId="77777777" w:rsidR="001C47D5" w:rsidRDefault="00946DEB" w:rsidP="001C47D5">
      <w:pPr>
        <w:pStyle w:val="Heading5"/>
        <w:rPr>
          <w:ins w:id="921" w:author="C3-215206" w:date="2021-10-19T16:05:00Z"/>
          <w:lang w:eastAsia="zh-CN"/>
        </w:rPr>
        <w:pPrChange w:id="922" w:author="Rapporteur" w:date="2021-10-19T17:54:00Z">
          <w:pPr>
            <w:keepNext/>
            <w:keepLines/>
            <w:spacing w:before="120"/>
            <w:ind w:left="1701" w:hanging="1701"/>
            <w:outlineLvl w:val="4"/>
          </w:pPr>
        </w:pPrChange>
      </w:pPr>
      <w:bookmarkStart w:id="923" w:name="_Toc81332256"/>
      <w:ins w:id="924" w:author="C3-215206" w:date="2021-10-19T16:05:00Z">
        <w:r>
          <w:rPr>
            <w:lang w:eastAsia="zh-CN"/>
          </w:rPr>
          <w:t>8.1.2.2.2</w:t>
        </w:r>
        <w:r>
          <w:rPr>
            <w:lang w:eastAsia="zh-CN"/>
          </w:rPr>
          <w:tab/>
          <w:t>Resource Definition</w:t>
        </w:r>
        <w:bookmarkEnd w:id="923"/>
      </w:ins>
    </w:p>
    <w:p w14:paraId="18508B30" w14:textId="77777777" w:rsidR="00495C47" w:rsidRDefault="00946DEB">
      <w:pPr>
        <w:rPr>
          <w:ins w:id="925" w:author="C3-215206" w:date="2021-10-19T16:05:00Z"/>
          <w:b/>
          <w:lang w:eastAsia="zh-CN"/>
        </w:rPr>
      </w:pPr>
      <w:ins w:id="926" w:author="C3-215206" w:date="2021-10-19T16:05:00Z">
        <w:r>
          <w:rPr>
            <w:lang w:eastAsia="zh-CN"/>
          </w:rPr>
          <w:t xml:space="preserve">Resource URI: </w:t>
        </w:r>
        <w:r>
          <w:rPr>
            <w:b/>
            <w:lang w:eastAsia="zh-CN"/>
          </w:rPr>
          <w:t>{apiRoot}/msgs_asregistration/&lt;apiVersion&gt;/registrations</w:t>
        </w:r>
      </w:ins>
    </w:p>
    <w:p w14:paraId="64F8712D" w14:textId="77777777" w:rsidR="00495C47" w:rsidRDefault="00946DEB">
      <w:pPr>
        <w:rPr>
          <w:ins w:id="927" w:author="C3-215206" w:date="2021-10-19T16:05:00Z"/>
          <w:lang w:eastAsia="zh-CN"/>
        </w:rPr>
      </w:pPr>
      <w:ins w:id="928" w:author="C3-215206" w:date="2021-10-19T16:05:00Z">
        <w:r>
          <w:rPr>
            <w:lang w:eastAsia="zh-CN"/>
          </w:rPr>
          <w:t>This resource shall support the resource URI variables defined in the table 8.1.2.2.2-1.</w:t>
        </w:r>
      </w:ins>
    </w:p>
    <w:p w14:paraId="2A1AAE4B" w14:textId="77777777" w:rsidR="001C47D5" w:rsidRDefault="00946DEB" w:rsidP="001C47D5">
      <w:pPr>
        <w:pStyle w:val="TH"/>
        <w:rPr>
          <w:ins w:id="929" w:author="C3-215206" w:date="2021-10-19T16:05:00Z"/>
        </w:rPr>
        <w:pPrChange w:id="930" w:author="Rapporteur" w:date="2021-10-19T17:55:00Z">
          <w:pPr>
            <w:keepNext/>
            <w:keepLines/>
            <w:spacing w:before="60"/>
            <w:jc w:val="center"/>
          </w:pPr>
        </w:pPrChange>
      </w:pPr>
      <w:ins w:id="931" w:author="C3-215206" w:date="2021-10-19T16:05:00Z">
        <w:r>
          <w:t>Table 8.1.2.2.2-1: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495C47" w14:paraId="5D87DA51" w14:textId="77777777">
        <w:trPr>
          <w:jc w:val="center"/>
          <w:ins w:id="932" w:author="C3-215206" w:date="2021-10-19T16:05: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5C9D346F" w14:textId="77777777" w:rsidR="001C47D5" w:rsidRDefault="00946DEB" w:rsidP="001C47D5">
            <w:pPr>
              <w:pStyle w:val="TAH"/>
              <w:rPr>
                <w:ins w:id="933" w:author="C3-215206" w:date="2021-10-19T16:05:00Z"/>
              </w:rPr>
              <w:pPrChange w:id="934" w:author="Rapporteur" w:date="2021-10-19T17:55:00Z">
                <w:pPr>
                  <w:keepNext/>
                  <w:keepLines/>
                  <w:spacing w:after="0"/>
                  <w:jc w:val="center"/>
                </w:pPr>
              </w:pPrChange>
            </w:pPr>
            <w:ins w:id="935" w:author="C3-215206" w:date="2021-10-19T16: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5F16137" w14:textId="77777777" w:rsidR="001C47D5" w:rsidRDefault="00946DEB" w:rsidP="001C47D5">
            <w:pPr>
              <w:pStyle w:val="TAH"/>
              <w:rPr>
                <w:ins w:id="936" w:author="C3-215206" w:date="2021-10-19T16:05:00Z"/>
              </w:rPr>
              <w:pPrChange w:id="937" w:author="Rapporteur" w:date="2021-10-19T17:55:00Z">
                <w:pPr>
                  <w:keepNext/>
                  <w:keepLines/>
                  <w:spacing w:after="0"/>
                  <w:jc w:val="center"/>
                </w:pPr>
              </w:pPrChange>
            </w:pPr>
            <w:ins w:id="938" w:author="C3-215206" w:date="2021-10-19T16: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82B3B1E" w14:textId="77777777" w:rsidR="001C47D5" w:rsidRDefault="00946DEB" w:rsidP="001C47D5">
            <w:pPr>
              <w:pStyle w:val="TAH"/>
              <w:rPr>
                <w:ins w:id="939" w:author="C3-215206" w:date="2021-10-19T16:05:00Z"/>
              </w:rPr>
              <w:pPrChange w:id="940" w:author="Rapporteur" w:date="2021-10-19T17:55:00Z">
                <w:pPr>
                  <w:keepNext/>
                  <w:keepLines/>
                  <w:spacing w:after="0"/>
                  <w:jc w:val="center"/>
                </w:pPr>
              </w:pPrChange>
            </w:pPr>
            <w:ins w:id="941" w:author="C3-215206" w:date="2021-10-19T16:05:00Z">
              <w:r>
                <w:t>Definition</w:t>
              </w:r>
            </w:ins>
          </w:p>
        </w:tc>
      </w:tr>
      <w:tr w:rsidR="00495C47" w14:paraId="177C0E83" w14:textId="77777777">
        <w:trPr>
          <w:jc w:val="center"/>
          <w:ins w:id="942"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14:paraId="3FCF4F42" w14:textId="77777777" w:rsidR="001C47D5" w:rsidRDefault="00946DEB" w:rsidP="001C47D5">
            <w:pPr>
              <w:pStyle w:val="TAL"/>
              <w:rPr>
                <w:ins w:id="943" w:author="C3-215206" w:date="2021-10-19T16:05:00Z"/>
              </w:rPr>
              <w:pPrChange w:id="944" w:author="Rapporteur" w:date="2021-10-19T17:55:00Z">
                <w:pPr>
                  <w:keepNext/>
                  <w:keepLines/>
                  <w:spacing w:after="0"/>
                </w:pPr>
              </w:pPrChange>
            </w:pPr>
            <w:ins w:id="945" w:author="C3-215206" w:date="2021-10-19T16: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0F207E28" w14:textId="77777777" w:rsidR="001C47D5" w:rsidRDefault="00946DEB" w:rsidP="001C47D5">
            <w:pPr>
              <w:pStyle w:val="TAL"/>
              <w:rPr>
                <w:ins w:id="946" w:author="C3-215206" w:date="2021-10-19T16:05:00Z"/>
              </w:rPr>
              <w:pPrChange w:id="947" w:author="Rapporteur" w:date="2021-10-19T17:55:00Z">
                <w:pPr>
                  <w:keepNext/>
                  <w:keepLines/>
                  <w:spacing w:after="0"/>
                </w:pPr>
              </w:pPrChange>
            </w:pPr>
            <w:ins w:id="948"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C947C93" w14:textId="77777777" w:rsidR="001C47D5" w:rsidRDefault="00946DEB" w:rsidP="001C47D5">
            <w:pPr>
              <w:pStyle w:val="TAL"/>
              <w:rPr>
                <w:ins w:id="949" w:author="C3-215206" w:date="2021-10-19T16:05:00Z"/>
              </w:rPr>
              <w:pPrChange w:id="950" w:author="Rapporteur" w:date="2021-10-19T17:55:00Z">
                <w:pPr>
                  <w:keepNext/>
                  <w:keepLines/>
                  <w:spacing w:after="0"/>
                </w:pPr>
              </w:pPrChange>
            </w:pPr>
            <w:ins w:id="951" w:author="C3-215206" w:date="2021-10-19T16:05:00Z">
              <w:r>
                <w:t>See clause 7.5</w:t>
              </w:r>
            </w:ins>
          </w:p>
        </w:tc>
      </w:tr>
      <w:tr w:rsidR="00495C47" w14:paraId="41F6C85A" w14:textId="77777777">
        <w:trPr>
          <w:jc w:val="center"/>
          <w:ins w:id="952"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14:paraId="0D457BDA" w14:textId="77777777" w:rsidR="001C47D5" w:rsidRDefault="00946DEB" w:rsidP="001C47D5">
            <w:pPr>
              <w:pStyle w:val="TAL"/>
              <w:rPr>
                <w:ins w:id="953" w:author="C3-215206" w:date="2021-10-19T16:05:00Z"/>
                <w:lang w:eastAsia="zh-CN"/>
              </w:rPr>
              <w:pPrChange w:id="954" w:author="Rapporteur" w:date="2021-10-19T17:55:00Z">
                <w:pPr>
                  <w:keepNext/>
                  <w:keepLines/>
                  <w:spacing w:after="0"/>
                </w:pPr>
              </w:pPrChange>
            </w:pPr>
            <w:ins w:id="955" w:author="C3-215206" w:date="2021-10-19T16: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3DAD1FE1" w14:textId="77777777" w:rsidR="001C47D5" w:rsidRDefault="00946DEB" w:rsidP="001C47D5">
            <w:pPr>
              <w:pStyle w:val="TAL"/>
              <w:rPr>
                <w:ins w:id="956" w:author="C3-215206" w:date="2021-10-19T16:05:00Z"/>
                <w:lang w:eastAsia="zh-CN"/>
              </w:rPr>
              <w:pPrChange w:id="957" w:author="Rapporteur" w:date="2021-10-19T17:55:00Z">
                <w:pPr>
                  <w:keepNext/>
                  <w:keepLines/>
                  <w:spacing w:after="0"/>
                </w:pPr>
              </w:pPrChange>
            </w:pPr>
            <w:ins w:id="958"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5ACD1BB" w14:textId="77777777" w:rsidR="001C47D5" w:rsidRDefault="00946DEB" w:rsidP="001C47D5">
            <w:pPr>
              <w:pStyle w:val="TAL"/>
              <w:rPr>
                <w:ins w:id="959" w:author="C3-215206" w:date="2021-10-19T16:05:00Z"/>
              </w:rPr>
              <w:pPrChange w:id="960" w:author="Rapporteur" w:date="2021-10-19T17:55:00Z">
                <w:pPr>
                  <w:keepNext/>
                  <w:keepLines/>
                  <w:spacing w:after="0"/>
                </w:pPr>
              </w:pPrChange>
            </w:pPr>
            <w:ins w:id="961" w:author="C3-215206" w:date="2021-10-19T16:05:00Z">
              <w:r>
                <w:rPr>
                  <w:rFonts w:hint="eastAsia"/>
                </w:rPr>
                <w:t>S</w:t>
              </w:r>
              <w:r>
                <w:t>ee clause 8.1.1</w:t>
              </w:r>
            </w:ins>
          </w:p>
        </w:tc>
      </w:tr>
    </w:tbl>
    <w:p w14:paraId="3371013C" w14:textId="77777777" w:rsidR="00495C47" w:rsidRDefault="00495C47">
      <w:pPr>
        <w:rPr>
          <w:ins w:id="962" w:author="C3-215206" w:date="2021-10-19T16:05:00Z"/>
          <w:lang w:eastAsia="zh-CN"/>
        </w:rPr>
      </w:pPr>
    </w:p>
    <w:p w14:paraId="11491ACA" w14:textId="77777777" w:rsidR="001C47D5" w:rsidRDefault="00946DEB" w:rsidP="001C47D5">
      <w:pPr>
        <w:pStyle w:val="Heading5"/>
        <w:rPr>
          <w:ins w:id="963" w:author="C3-215206" w:date="2021-10-19T16:05:00Z"/>
          <w:lang w:eastAsia="zh-CN"/>
        </w:rPr>
        <w:pPrChange w:id="964" w:author="Rapporteur" w:date="2021-10-19T17:55:00Z">
          <w:pPr>
            <w:keepNext/>
            <w:keepLines/>
            <w:spacing w:before="120"/>
            <w:ind w:left="1701" w:hanging="1701"/>
            <w:outlineLvl w:val="4"/>
          </w:pPr>
        </w:pPrChange>
      </w:pPr>
      <w:bookmarkStart w:id="965" w:name="_Toc81332257"/>
      <w:ins w:id="966" w:author="C3-215206" w:date="2021-10-19T16:05:00Z">
        <w:r>
          <w:rPr>
            <w:lang w:eastAsia="zh-CN"/>
          </w:rPr>
          <w:lastRenderedPageBreak/>
          <w:t>8.1.2.2.3</w:t>
        </w:r>
        <w:r>
          <w:rPr>
            <w:lang w:eastAsia="zh-CN"/>
          </w:rPr>
          <w:tab/>
          <w:t>Resource Standard Methods</w:t>
        </w:r>
        <w:bookmarkEnd w:id="965"/>
      </w:ins>
    </w:p>
    <w:p w14:paraId="3C956F81" w14:textId="77777777" w:rsidR="001C47D5" w:rsidRDefault="00946DEB" w:rsidP="001C47D5">
      <w:pPr>
        <w:pStyle w:val="Heading6"/>
        <w:rPr>
          <w:ins w:id="967" w:author="C3-215206" w:date="2021-10-19T16:05:00Z"/>
          <w:lang w:eastAsia="zh-CN"/>
        </w:rPr>
        <w:pPrChange w:id="968" w:author="Rapporteur" w:date="2021-10-19T17:55:00Z">
          <w:pPr>
            <w:keepNext/>
            <w:keepLines/>
            <w:spacing w:before="120"/>
            <w:ind w:left="1985" w:hanging="1985"/>
            <w:outlineLvl w:val="5"/>
          </w:pPr>
        </w:pPrChange>
      </w:pPr>
      <w:bookmarkStart w:id="969" w:name="_Toc81332258"/>
      <w:ins w:id="970" w:author="C3-215206" w:date="2021-10-19T16:05:00Z">
        <w:r>
          <w:rPr>
            <w:lang w:eastAsia="zh-CN"/>
          </w:rPr>
          <w:t>8.1.2.2.3.1</w:t>
        </w:r>
        <w:r>
          <w:rPr>
            <w:lang w:eastAsia="zh-CN"/>
          </w:rPr>
          <w:tab/>
          <w:t>POST</w:t>
        </w:r>
        <w:bookmarkEnd w:id="969"/>
      </w:ins>
    </w:p>
    <w:p w14:paraId="4BE38393" w14:textId="77777777" w:rsidR="00495C47" w:rsidRDefault="00946DEB">
      <w:pPr>
        <w:rPr>
          <w:ins w:id="971" w:author="C3-215206" w:date="2021-10-19T16:05:00Z"/>
          <w:lang w:eastAsia="zh-CN"/>
        </w:rPr>
      </w:pPr>
      <w:ins w:id="972" w:author="C3-215206" w:date="2021-10-19T16:05:00Z">
        <w:r>
          <w:rPr>
            <w:lang w:eastAsia="zh-CN"/>
          </w:rPr>
          <w:t>This method shall support the URI query parameters specified in table</w:t>
        </w:r>
        <w:r>
          <w:t xml:space="preserve"> </w:t>
        </w:r>
        <w:r>
          <w:rPr>
            <w:lang w:eastAsia="zh-CN"/>
          </w:rPr>
          <w:t>8.1.2.2.3.1-1.</w:t>
        </w:r>
      </w:ins>
    </w:p>
    <w:p w14:paraId="723B84D4" w14:textId="77777777" w:rsidR="001C47D5" w:rsidRDefault="00946DEB" w:rsidP="001C47D5">
      <w:pPr>
        <w:pStyle w:val="TH"/>
        <w:rPr>
          <w:ins w:id="973" w:author="C3-215206" w:date="2021-10-19T16:05:00Z"/>
        </w:rPr>
        <w:pPrChange w:id="974" w:author="Rapporteur" w:date="2021-10-19T17:55:00Z">
          <w:pPr>
            <w:keepNext/>
            <w:keepLines/>
            <w:spacing w:before="60"/>
            <w:jc w:val="center"/>
          </w:pPr>
        </w:pPrChange>
      </w:pPr>
      <w:ins w:id="975" w:author="C3-215206" w:date="2021-10-19T16:05:00Z">
        <w:r>
          <w:t>Table 8.1.2.2.3.1-1: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495C47" w14:paraId="5BB63F43" w14:textId="77777777">
        <w:trPr>
          <w:jc w:val="center"/>
          <w:ins w:id="976" w:author="C3-215206" w:date="2021-10-19T16: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0639E77" w14:textId="77777777" w:rsidR="001C47D5" w:rsidRDefault="00946DEB" w:rsidP="001C47D5">
            <w:pPr>
              <w:pStyle w:val="TAH"/>
              <w:rPr>
                <w:ins w:id="977" w:author="C3-215206" w:date="2021-10-19T16:05:00Z"/>
              </w:rPr>
              <w:pPrChange w:id="978" w:author="Rapporteur" w:date="2021-10-19T17:55:00Z">
                <w:pPr>
                  <w:keepNext/>
                  <w:keepLines/>
                  <w:spacing w:after="0"/>
                  <w:jc w:val="center"/>
                </w:pPr>
              </w:pPrChange>
            </w:pPr>
            <w:ins w:id="979" w:author="C3-215206" w:date="2021-10-19T16:0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C33956" w14:textId="77777777" w:rsidR="001C47D5" w:rsidRDefault="00946DEB" w:rsidP="001C47D5">
            <w:pPr>
              <w:pStyle w:val="TAH"/>
              <w:rPr>
                <w:ins w:id="980" w:author="C3-215206" w:date="2021-10-19T16:05:00Z"/>
              </w:rPr>
              <w:pPrChange w:id="981" w:author="Rapporteur" w:date="2021-10-19T17:55:00Z">
                <w:pPr>
                  <w:keepNext/>
                  <w:keepLines/>
                  <w:spacing w:after="0"/>
                  <w:jc w:val="center"/>
                </w:pPr>
              </w:pPrChange>
            </w:pPr>
            <w:ins w:id="982" w:author="C3-215206" w:date="2021-10-19T16:0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47B66B1" w14:textId="77777777" w:rsidR="001C47D5" w:rsidRDefault="00946DEB" w:rsidP="001C47D5">
            <w:pPr>
              <w:pStyle w:val="TAH"/>
              <w:rPr>
                <w:ins w:id="983" w:author="C3-215206" w:date="2021-10-19T16:05:00Z"/>
              </w:rPr>
              <w:pPrChange w:id="984" w:author="Rapporteur" w:date="2021-10-19T17:55:00Z">
                <w:pPr>
                  <w:keepNext/>
                  <w:keepLines/>
                  <w:widowControl w:val="0"/>
                  <w:tabs>
                    <w:tab w:val="right" w:leader="dot" w:pos="9639"/>
                  </w:tabs>
                  <w:spacing w:after="0"/>
                  <w:ind w:left="1701" w:right="425" w:hanging="1701"/>
                  <w:jc w:val="center"/>
                </w:pPr>
              </w:pPrChange>
            </w:pPr>
            <w:ins w:id="985" w:author="C3-215206" w:date="2021-10-19T16:0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D1F74F4" w14:textId="77777777" w:rsidR="001C47D5" w:rsidRDefault="00946DEB" w:rsidP="001C47D5">
            <w:pPr>
              <w:pStyle w:val="TAH"/>
              <w:rPr>
                <w:ins w:id="986" w:author="C3-215206" w:date="2021-10-19T16:05:00Z"/>
              </w:rPr>
              <w:pPrChange w:id="987" w:author="Rapporteur" w:date="2021-10-19T17:55:00Z">
                <w:pPr>
                  <w:keepNext/>
                  <w:keepLines/>
                  <w:widowControl w:val="0"/>
                  <w:tabs>
                    <w:tab w:val="right" w:leader="dot" w:pos="9639"/>
                  </w:tabs>
                  <w:spacing w:after="0"/>
                  <w:ind w:left="1701" w:right="425" w:hanging="1701"/>
                  <w:jc w:val="center"/>
                </w:pPr>
              </w:pPrChange>
            </w:pPr>
            <w:ins w:id="988" w:author="C3-215206" w:date="2021-10-19T16:0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D6C0FB" w14:textId="77777777" w:rsidR="001C47D5" w:rsidRDefault="00946DEB" w:rsidP="001C47D5">
            <w:pPr>
              <w:pStyle w:val="TAH"/>
              <w:rPr>
                <w:ins w:id="989" w:author="C3-215206" w:date="2021-10-19T16:05:00Z"/>
              </w:rPr>
              <w:pPrChange w:id="990" w:author="Rapporteur" w:date="2021-10-19T17:55:00Z">
                <w:pPr>
                  <w:keepNext/>
                  <w:keepLines/>
                  <w:widowControl w:val="0"/>
                  <w:tabs>
                    <w:tab w:val="right" w:leader="dot" w:pos="9639"/>
                  </w:tabs>
                  <w:spacing w:after="0"/>
                  <w:ind w:left="1701" w:right="425" w:hanging="1701"/>
                  <w:jc w:val="center"/>
                </w:pPr>
              </w:pPrChange>
            </w:pPr>
            <w:ins w:id="991" w:author="C3-215206" w:date="2021-10-19T16:05:00Z">
              <w:r>
                <w:t>Description</w:t>
              </w:r>
            </w:ins>
          </w:p>
        </w:tc>
      </w:tr>
      <w:tr w:rsidR="00495C47" w14:paraId="5FEE92EA" w14:textId="77777777">
        <w:trPr>
          <w:jc w:val="center"/>
          <w:ins w:id="992" w:author="C3-215206" w:date="2021-10-19T16: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A5E49F" w14:textId="77777777" w:rsidR="001C47D5" w:rsidRDefault="00946DEB" w:rsidP="001C47D5">
            <w:pPr>
              <w:pStyle w:val="TAL"/>
              <w:rPr>
                <w:ins w:id="993" w:author="C3-215206" w:date="2021-10-19T16:05:00Z"/>
              </w:rPr>
              <w:pPrChange w:id="994" w:author="Rapporteur" w:date="2021-10-19T17:55:00Z">
                <w:pPr>
                  <w:keepNext/>
                  <w:keepLines/>
                  <w:widowControl w:val="0"/>
                  <w:tabs>
                    <w:tab w:val="right" w:leader="dot" w:pos="9639"/>
                  </w:tabs>
                  <w:spacing w:after="0"/>
                  <w:ind w:left="1701" w:right="425" w:hanging="1701"/>
                </w:pPr>
              </w:pPrChange>
            </w:pPr>
            <w:ins w:id="995" w:author="C3-215206" w:date="2021-10-19T16:05:00Z">
              <w:r>
                <w:t>n/a</w:t>
              </w:r>
            </w:ins>
          </w:p>
        </w:tc>
        <w:tc>
          <w:tcPr>
            <w:tcW w:w="947" w:type="pct"/>
            <w:tcBorders>
              <w:top w:val="single" w:sz="4" w:space="0" w:color="auto"/>
              <w:left w:val="single" w:sz="6" w:space="0" w:color="000000"/>
              <w:bottom w:val="single" w:sz="4" w:space="0" w:color="auto"/>
              <w:right w:val="single" w:sz="6" w:space="0" w:color="000000"/>
            </w:tcBorders>
          </w:tcPr>
          <w:p w14:paraId="6C40AE8E" w14:textId="77777777" w:rsidR="001C47D5" w:rsidRDefault="001C47D5" w:rsidP="001C47D5">
            <w:pPr>
              <w:pStyle w:val="TAL"/>
              <w:rPr>
                <w:ins w:id="996" w:author="C3-215206" w:date="2021-10-19T16:05:00Z"/>
              </w:rPr>
              <w:pPrChange w:id="997" w:author="Rapporteur" w:date="2021-10-19T17:55:00Z">
                <w:pPr>
                  <w:keepNext/>
                  <w:keepLines/>
                  <w:spacing w:after="0"/>
                </w:pPr>
              </w:pPrChange>
            </w:pPr>
          </w:p>
        </w:tc>
        <w:tc>
          <w:tcPr>
            <w:tcW w:w="209" w:type="pct"/>
            <w:tcBorders>
              <w:top w:val="single" w:sz="4" w:space="0" w:color="auto"/>
              <w:left w:val="single" w:sz="6" w:space="0" w:color="000000"/>
              <w:bottom w:val="single" w:sz="4" w:space="0" w:color="auto"/>
              <w:right w:val="single" w:sz="6" w:space="0" w:color="000000"/>
            </w:tcBorders>
          </w:tcPr>
          <w:p w14:paraId="0875751A" w14:textId="77777777" w:rsidR="001C47D5" w:rsidRDefault="001C47D5" w:rsidP="001C47D5">
            <w:pPr>
              <w:pStyle w:val="TAC"/>
              <w:rPr>
                <w:ins w:id="998" w:author="C3-215206" w:date="2021-10-19T16:05:00Z"/>
              </w:rPr>
              <w:pPrChange w:id="999" w:author="Rapporteur" w:date="2021-10-19T18:54:00Z">
                <w:pPr>
                  <w:keepNext/>
                  <w:keepLines/>
                  <w:spacing w:after="0"/>
                  <w:jc w:val="center"/>
                </w:pPr>
              </w:pPrChange>
            </w:pPr>
          </w:p>
        </w:tc>
        <w:tc>
          <w:tcPr>
            <w:tcW w:w="608" w:type="pct"/>
            <w:tcBorders>
              <w:top w:val="single" w:sz="4" w:space="0" w:color="auto"/>
              <w:left w:val="single" w:sz="6" w:space="0" w:color="000000"/>
              <w:bottom w:val="single" w:sz="4" w:space="0" w:color="auto"/>
              <w:right w:val="single" w:sz="6" w:space="0" w:color="000000"/>
            </w:tcBorders>
          </w:tcPr>
          <w:p w14:paraId="1D1A0F22" w14:textId="77777777" w:rsidR="001C47D5" w:rsidRDefault="001C47D5" w:rsidP="001C47D5">
            <w:pPr>
              <w:pStyle w:val="TAL"/>
              <w:rPr>
                <w:ins w:id="1000" w:author="C3-215206" w:date="2021-10-19T16:05:00Z"/>
              </w:rPr>
              <w:pPrChange w:id="1001" w:author="Rapporteur" w:date="2021-10-19T17:55:00Z">
                <w:pPr>
                  <w:keepNext/>
                  <w:keepLines/>
                  <w:spacing w:after="0"/>
                </w:pPr>
              </w:pPrChange>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C35708" w14:textId="77777777" w:rsidR="001C47D5" w:rsidRDefault="001C47D5" w:rsidP="001C47D5">
            <w:pPr>
              <w:pStyle w:val="TAL"/>
              <w:rPr>
                <w:ins w:id="1002" w:author="C3-215206" w:date="2021-10-19T16:05:00Z"/>
              </w:rPr>
              <w:pPrChange w:id="1003" w:author="Rapporteur" w:date="2021-10-19T17:55:00Z">
                <w:pPr>
                  <w:keepNext/>
                  <w:keepLines/>
                  <w:spacing w:after="0"/>
                </w:pPr>
              </w:pPrChange>
            </w:pPr>
          </w:p>
        </w:tc>
      </w:tr>
    </w:tbl>
    <w:p w14:paraId="5E870002" w14:textId="77777777" w:rsidR="00495C47" w:rsidRDefault="00495C47">
      <w:pPr>
        <w:rPr>
          <w:ins w:id="1004" w:author="C3-215206" w:date="2021-10-19T16:05:00Z"/>
          <w:lang w:eastAsia="zh-CN"/>
        </w:rPr>
      </w:pPr>
    </w:p>
    <w:p w14:paraId="7C18473B" w14:textId="77777777" w:rsidR="00495C47" w:rsidRDefault="00946DEB">
      <w:pPr>
        <w:rPr>
          <w:ins w:id="1005" w:author="C3-215206" w:date="2021-10-19T16:05:00Z"/>
        </w:rPr>
      </w:pPr>
      <w:ins w:id="1006" w:author="C3-215206" w:date="2021-10-19T16:05:00Z">
        <w:r>
          <w:t>This method shall support the request data structures specified in table 8.1.2.2.3.1-2 and the response data structures and response codes specified in table 8.1.2.2.3.1-3.</w:t>
        </w:r>
      </w:ins>
    </w:p>
    <w:p w14:paraId="4A71A1F6" w14:textId="77777777" w:rsidR="001C47D5" w:rsidRDefault="00946DEB" w:rsidP="001C47D5">
      <w:pPr>
        <w:pStyle w:val="TH"/>
        <w:rPr>
          <w:ins w:id="1007" w:author="C3-215206" w:date="2021-10-19T16:05:00Z"/>
        </w:rPr>
        <w:pPrChange w:id="1008" w:author="Rapporteur" w:date="2021-10-19T17:56:00Z">
          <w:pPr>
            <w:keepNext/>
            <w:keepLines/>
            <w:spacing w:before="60"/>
            <w:jc w:val="center"/>
          </w:pPr>
        </w:pPrChange>
      </w:pPr>
      <w:ins w:id="1009" w:author="C3-215206" w:date="2021-10-19T16:05:00Z">
        <w:r>
          <w:t xml:space="preserve">Table 8.1.2.2.3.1-2: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495C47" w14:paraId="2B728E7D" w14:textId="77777777">
        <w:trPr>
          <w:jc w:val="center"/>
          <w:ins w:id="1010" w:author="C3-215206" w:date="2021-10-19T16: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5F3A34" w14:textId="77777777" w:rsidR="001C47D5" w:rsidRDefault="00946DEB" w:rsidP="001C47D5">
            <w:pPr>
              <w:pStyle w:val="TAH"/>
              <w:rPr>
                <w:ins w:id="1011" w:author="C3-215206" w:date="2021-10-19T16:05:00Z"/>
              </w:rPr>
              <w:pPrChange w:id="1012" w:author="Rapporteur" w:date="2021-10-19T17:56:00Z">
                <w:pPr>
                  <w:keepNext/>
                  <w:keepLines/>
                  <w:spacing w:after="0"/>
                  <w:jc w:val="center"/>
                </w:pPr>
              </w:pPrChange>
            </w:pPr>
            <w:ins w:id="1013" w:author="C3-215206" w:date="2021-10-19T16:05:00Z">
              <w: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4489C94" w14:textId="77777777" w:rsidR="001C47D5" w:rsidRDefault="00946DEB" w:rsidP="001C47D5">
            <w:pPr>
              <w:pStyle w:val="TAH"/>
              <w:rPr>
                <w:ins w:id="1014" w:author="C3-215206" w:date="2021-10-19T16:05:00Z"/>
              </w:rPr>
              <w:pPrChange w:id="1015" w:author="Rapporteur" w:date="2021-10-19T17:56:00Z">
                <w:pPr>
                  <w:keepNext/>
                  <w:keepLines/>
                  <w:spacing w:after="0"/>
                  <w:jc w:val="center"/>
                </w:pPr>
              </w:pPrChange>
            </w:pPr>
            <w:ins w:id="1016" w:author="C3-215206" w:date="2021-10-19T16:05: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0ABC2BF" w14:textId="77777777" w:rsidR="001C47D5" w:rsidRDefault="00946DEB" w:rsidP="001C47D5">
            <w:pPr>
              <w:pStyle w:val="TAH"/>
              <w:rPr>
                <w:ins w:id="1017" w:author="C3-215206" w:date="2021-10-19T16:05:00Z"/>
              </w:rPr>
              <w:pPrChange w:id="1018" w:author="Rapporteur" w:date="2021-10-19T17:56:00Z">
                <w:pPr>
                  <w:keepNext/>
                  <w:keepLines/>
                  <w:spacing w:after="0"/>
                  <w:jc w:val="center"/>
                </w:pPr>
              </w:pPrChange>
            </w:pPr>
            <w:ins w:id="1019" w:author="C3-215206" w:date="2021-10-19T16:05: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5AB8DB" w14:textId="77777777" w:rsidR="001C47D5" w:rsidRDefault="00946DEB" w:rsidP="001C47D5">
            <w:pPr>
              <w:pStyle w:val="TAH"/>
              <w:rPr>
                <w:ins w:id="1020" w:author="C3-215206" w:date="2021-10-19T16:05:00Z"/>
              </w:rPr>
              <w:pPrChange w:id="1021" w:author="Rapporteur" w:date="2021-10-19T17:56:00Z">
                <w:pPr>
                  <w:keepNext/>
                  <w:keepLines/>
                  <w:spacing w:after="0"/>
                  <w:jc w:val="center"/>
                </w:pPr>
              </w:pPrChange>
            </w:pPr>
            <w:ins w:id="1022" w:author="C3-215206" w:date="2021-10-19T16:05:00Z">
              <w:r>
                <w:t>Description</w:t>
              </w:r>
            </w:ins>
          </w:p>
        </w:tc>
      </w:tr>
      <w:tr w:rsidR="00495C47" w14:paraId="3571E80B" w14:textId="77777777">
        <w:trPr>
          <w:jc w:val="center"/>
          <w:ins w:id="1023" w:author="C3-215206" w:date="2021-10-19T16: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4D12A0C" w14:textId="77777777" w:rsidR="001C47D5" w:rsidRDefault="00946DEB" w:rsidP="001C47D5">
            <w:pPr>
              <w:pStyle w:val="TAL"/>
              <w:rPr>
                <w:ins w:id="1024" w:author="C3-215206" w:date="2021-10-19T16:05:00Z"/>
              </w:rPr>
              <w:pPrChange w:id="1025" w:author="Rapporteur" w:date="2021-10-19T17:56:00Z">
                <w:pPr>
                  <w:keepNext/>
                  <w:keepLines/>
                  <w:spacing w:after="0"/>
                </w:pPr>
              </w:pPrChange>
            </w:pPr>
            <w:ins w:id="1026" w:author="C3-215206" w:date="2021-10-19T16:05:00Z">
              <w:r>
                <w:t>ASRegistration</w:t>
              </w:r>
            </w:ins>
          </w:p>
        </w:tc>
        <w:tc>
          <w:tcPr>
            <w:tcW w:w="518" w:type="dxa"/>
            <w:tcBorders>
              <w:top w:val="single" w:sz="4" w:space="0" w:color="auto"/>
              <w:left w:val="single" w:sz="6" w:space="0" w:color="000000"/>
              <w:bottom w:val="single" w:sz="6" w:space="0" w:color="000000"/>
              <w:right w:val="single" w:sz="6" w:space="0" w:color="000000"/>
            </w:tcBorders>
          </w:tcPr>
          <w:p w14:paraId="474709FE" w14:textId="77777777" w:rsidR="001C47D5" w:rsidRDefault="00946DEB" w:rsidP="001C47D5">
            <w:pPr>
              <w:pStyle w:val="TAC"/>
              <w:rPr>
                <w:ins w:id="1027" w:author="C3-215206" w:date="2021-10-19T16:05:00Z"/>
              </w:rPr>
              <w:pPrChange w:id="1028" w:author="Rapporteur" w:date="2021-10-19T18:54:00Z">
                <w:pPr>
                  <w:keepNext/>
                  <w:keepLines/>
                  <w:spacing w:after="0"/>
                  <w:jc w:val="center"/>
                </w:pPr>
              </w:pPrChange>
            </w:pPr>
            <w:ins w:id="1029" w:author="C3-215206" w:date="2021-10-19T16:05:00Z">
              <w:r>
                <w:t>M</w:t>
              </w:r>
            </w:ins>
          </w:p>
        </w:tc>
        <w:tc>
          <w:tcPr>
            <w:tcW w:w="2268" w:type="dxa"/>
            <w:tcBorders>
              <w:top w:val="single" w:sz="4" w:space="0" w:color="auto"/>
              <w:left w:val="single" w:sz="6" w:space="0" w:color="000000"/>
              <w:bottom w:val="single" w:sz="6" w:space="0" w:color="000000"/>
              <w:right w:val="single" w:sz="6" w:space="0" w:color="000000"/>
            </w:tcBorders>
          </w:tcPr>
          <w:p w14:paraId="0B5723E0" w14:textId="77777777" w:rsidR="001C47D5" w:rsidRDefault="00946DEB" w:rsidP="001C47D5">
            <w:pPr>
              <w:pStyle w:val="TAL"/>
              <w:rPr>
                <w:ins w:id="1030" w:author="C3-215206" w:date="2021-10-19T16:05:00Z"/>
              </w:rPr>
              <w:pPrChange w:id="1031" w:author="Rapporteur" w:date="2021-10-19T17:56:00Z">
                <w:pPr>
                  <w:keepNext/>
                  <w:keepLines/>
                  <w:spacing w:after="0"/>
                </w:pPr>
              </w:pPrChange>
            </w:pPr>
            <w:ins w:id="1032" w:author="C3-215206" w:date="2021-10-19T16:0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08109C" w14:textId="77777777" w:rsidR="001C47D5" w:rsidRDefault="00946DEB" w:rsidP="001C47D5">
            <w:pPr>
              <w:pStyle w:val="TAL"/>
              <w:rPr>
                <w:ins w:id="1033" w:author="C3-215206" w:date="2021-10-19T16:05:00Z"/>
              </w:rPr>
              <w:pPrChange w:id="1034" w:author="Rapporteur" w:date="2021-10-19T17:56:00Z">
                <w:pPr>
                  <w:keepNext/>
                  <w:keepLines/>
                  <w:spacing w:after="0"/>
                </w:pPr>
              </w:pPrChange>
            </w:pPr>
            <w:ins w:id="1035" w:author="C3-215206" w:date="2021-10-19T16:05:00Z">
              <w:r>
                <w:t>AS registration request information.</w:t>
              </w:r>
            </w:ins>
          </w:p>
        </w:tc>
      </w:tr>
    </w:tbl>
    <w:p w14:paraId="6DDFD0C0" w14:textId="77777777" w:rsidR="00495C47" w:rsidRDefault="00495C47">
      <w:pPr>
        <w:rPr>
          <w:ins w:id="1036" w:author="C3-215206" w:date="2021-10-19T16:05:00Z"/>
          <w:lang w:eastAsia="zh-CN"/>
        </w:rPr>
      </w:pPr>
    </w:p>
    <w:p w14:paraId="3E583F06" w14:textId="77777777" w:rsidR="001C47D5" w:rsidRDefault="00946DEB" w:rsidP="001C47D5">
      <w:pPr>
        <w:pStyle w:val="TH"/>
        <w:rPr>
          <w:ins w:id="1037" w:author="C3-215206" w:date="2021-10-19T16:05:00Z"/>
        </w:rPr>
        <w:pPrChange w:id="1038" w:author="Rapporteur" w:date="2021-10-19T17:56:00Z">
          <w:pPr>
            <w:keepNext/>
            <w:keepLines/>
            <w:spacing w:before="60"/>
            <w:jc w:val="center"/>
          </w:pPr>
        </w:pPrChange>
      </w:pPr>
      <w:ins w:id="1039" w:author="C3-215206" w:date="2021-10-19T16:05:00Z">
        <w:r>
          <w:t>Table 8.1.2.2.3.1-3: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495C47" w14:paraId="0A0D941C" w14:textId="77777777">
        <w:trPr>
          <w:jc w:val="center"/>
          <w:ins w:id="1040" w:author="C3-215206" w:date="2021-10-19T16: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6AAF6" w14:textId="77777777" w:rsidR="001C47D5" w:rsidRDefault="00946DEB" w:rsidP="001C47D5">
            <w:pPr>
              <w:pStyle w:val="TAH"/>
              <w:rPr>
                <w:ins w:id="1041" w:author="C3-215206" w:date="2021-10-19T16:05:00Z"/>
              </w:rPr>
              <w:pPrChange w:id="1042" w:author="Rapporteur" w:date="2021-10-19T17:56:00Z">
                <w:pPr>
                  <w:keepNext/>
                  <w:keepLines/>
                  <w:spacing w:after="0"/>
                  <w:jc w:val="center"/>
                </w:pPr>
              </w:pPrChange>
            </w:pPr>
            <w:ins w:id="1043" w:author="C3-215206" w:date="2021-10-19T16: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897AC8" w14:textId="77777777" w:rsidR="001C47D5" w:rsidRDefault="00946DEB" w:rsidP="001C47D5">
            <w:pPr>
              <w:pStyle w:val="TAH"/>
              <w:rPr>
                <w:ins w:id="1044" w:author="C3-215206" w:date="2021-10-19T16:05:00Z"/>
              </w:rPr>
              <w:pPrChange w:id="1045" w:author="Rapporteur" w:date="2021-10-19T17:56:00Z">
                <w:pPr>
                  <w:keepNext/>
                  <w:keepLines/>
                  <w:spacing w:after="0"/>
                  <w:jc w:val="center"/>
                </w:pPr>
              </w:pPrChange>
            </w:pPr>
            <w:ins w:id="1046" w:author="C3-215206" w:date="2021-10-19T16:0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381535" w14:textId="77777777" w:rsidR="001C47D5" w:rsidRDefault="00946DEB" w:rsidP="001C47D5">
            <w:pPr>
              <w:pStyle w:val="TAH"/>
              <w:rPr>
                <w:ins w:id="1047" w:author="C3-215206" w:date="2021-10-19T16:05:00Z"/>
              </w:rPr>
              <w:pPrChange w:id="1048" w:author="Rapporteur" w:date="2021-10-19T17:56:00Z">
                <w:pPr>
                  <w:keepNext/>
                  <w:keepLines/>
                  <w:spacing w:after="0"/>
                  <w:jc w:val="center"/>
                </w:pPr>
              </w:pPrChange>
            </w:pPr>
            <w:ins w:id="1049" w:author="C3-215206" w:date="2021-10-19T16:0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0928831" w14:textId="77777777" w:rsidR="001C47D5" w:rsidRDefault="00946DEB" w:rsidP="001C47D5">
            <w:pPr>
              <w:pStyle w:val="TAH"/>
              <w:rPr>
                <w:ins w:id="1050" w:author="C3-215206" w:date="2021-10-19T16:05:00Z"/>
              </w:rPr>
              <w:pPrChange w:id="1051" w:author="Rapporteur" w:date="2021-10-19T17:56:00Z">
                <w:pPr>
                  <w:keepNext/>
                  <w:keepLines/>
                  <w:spacing w:after="0"/>
                  <w:jc w:val="center"/>
                </w:pPr>
              </w:pPrChange>
            </w:pPr>
            <w:ins w:id="1052" w:author="C3-215206" w:date="2021-10-19T16:05:00Z">
              <w:r>
                <w:t>Response</w:t>
              </w:r>
            </w:ins>
          </w:p>
          <w:p w14:paraId="507F95E5" w14:textId="77777777" w:rsidR="001C47D5" w:rsidRDefault="00946DEB" w:rsidP="001C47D5">
            <w:pPr>
              <w:pStyle w:val="TAH"/>
              <w:rPr>
                <w:ins w:id="1053" w:author="C3-215206" w:date="2021-10-19T16:05:00Z"/>
              </w:rPr>
              <w:pPrChange w:id="1054" w:author="Rapporteur" w:date="2021-10-19T17:56:00Z">
                <w:pPr>
                  <w:keepNext/>
                  <w:keepLines/>
                  <w:spacing w:after="0"/>
                  <w:jc w:val="center"/>
                </w:pPr>
              </w:pPrChange>
            </w:pPr>
            <w:ins w:id="1055" w:author="C3-215206" w:date="2021-10-19T16:0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A640B7" w14:textId="77777777" w:rsidR="001C47D5" w:rsidRDefault="00946DEB" w:rsidP="001C47D5">
            <w:pPr>
              <w:pStyle w:val="TAH"/>
              <w:rPr>
                <w:ins w:id="1056" w:author="C3-215206" w:date="2021-10-19T16:05:00Z"/>
              </w:rPr>
              <w:pPrChange w:id="1057" w:author="Rapporteur" w:date="2021-10-19T17:56:00Z">
                <w:pPr>
                  <w:keepNext/>
                  <w:keepLines/>
                  <w:spacing w:after="0"/>
                  <w:jc w:val="center"/>
                </w:pPr>
              </w:pPrChange>
            </w:pPr>
            <w:ins w:id="1058" w:author="C3-215206" w:date="2021-10-19T16:05:00Z">
              <w:r>
                <w:t>Description</w:t>
              </w:r>
            </w:ins>
          </w:p>
        </w:tc>
      </w:tr>
      <w:tr w:rsidR="00495C47" w14:paraId="17C3C9FC" w14:textId="77777777">
        <w:trPr>
          <w:jc w:val="center"/>
          <w:ins w:id="1059" w:author="C3-215206" w:date="2021-10-19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7B1AA" w14:textId="77777777" w:rsidR="001C47D5" w:rsidRDefault="00946DEB" w:rsidP="001C47D5">
            <w:pPr>
              <w:pStyle w:val="TAL"/>
              <w:rPr>
                <w:ins w:id="1060" w:author="C3-215206" w:date="2021-10-19T16:05:00Z"/>
              </w:rPr>
              <w:pPrChange w:id="1061" w:author="Rapporteur" w:date="2021-10-19T17:56:00Z">
                <w:pPr>
                  <w:keepNext/>
                  <w:keepLines/>
                  <w:spacing w:after="0"/>
                </w:pPr>
              </w:pPrChange>
            </w:pPr>
            <w:ins w:id="1062" w:author="C3-215206" w:date="2021-10-19T16:05:00Z">
              <w:r>
                <w:t>ASRegistrationAck</w:t>
              </w:r>
            </w:ins>
          </w:p>
        </w:tc>
        <w:tc>
          <w:tcPr>
            <w:tcW w:w="499" w:type="pct"/>
            <w:tcBorders>
              <w:top w:val="single" w:sz="4" w:space="0" w:color="auto"/>
              <w:left w:val="single" w:sz="6" w:space="0" w:color="000000"/>
              <w:bottom w:val="single" w:sz="4" w:space="0" w:color="auto"/>
              <w:right w:val="single" w:sz="6" w:space="0" w:color="000000"/>
            </w:tcBorders>
          </w:tcPr>
          <w:p w14:paraId="4A67A923" w14:textId="77777777" w:rsidR="001C47D5" w:rsidRDefault="00946DEB" w:rsidP="001C47D5">
            <w:pPr>
              <w:pStyle w:val="TAC"/>
              <w:rPr>
                <w:ins w:id="1063" w:author="C3-215206" w:date="2021-10-19T16:05:00Z"/>
              </w:rPr>
              <w:pPrChange w:id="1064" w:author="Rapporteur" w:date="2021-10-19T18:54:00Z">
                <w:pPr>
                  <w:keepNext/>
                  <w:keepLines/>
                  <w:spacing w:after="0"/>
                  <w:jc w:val="center"/>
                </w:pPr>
              </w:pPrChange>
            </w:pPr>
            <w:ins w:id="1065" w:author="C3-215206" w:date="2021-10-19T16:05:00Z">
              <w:r>
                <w:t>M</w:t>
              </w:r>
            </w:ins>
          </w:p>
        </w:tc>
        <w:tc>
          <w:tcPr>
            <w:tcW w:w="738" w:type="pct"/>
            <w:tcBorders>
              <w:top w:val="single" w:sz="4" w:space="0" w:color="auto"/>
              <w:left w:val="single" w:sz="6" w:space="0" w:color="000000"/>
              <w:bottom w:val="single" w:sz="4" w:space="0" w:color="auto"/>
              <w:right w:val="single" w:sz="6" w:space="0" w:color="000000"/>
            </w:tcBorders>
          </w:tcPr>
          <w:p w14:paraId="05D09084" w14:textId="77777777" w:rsidR="001C47D5" w:rsidRDefault="00946DEB" w:rsidP="001C47D5">
            <w:pPr>
              <w:pStyle w:val="TAL"/>
              <w:rPr>
                <w:ins w:id="1066" w:author="C3-215206" w:date="2021-10-19T16:05:00Z"/>
              </w:rPr>
              <w:pPrChange w:id="1067" w:author="Rapporteur" w:date="2021-10-19T17:56:00Z">
                <w:pPr>
                  <w:keepNext/>
                  <w:keepLines/>
                  <w:spacing w:after="0"/>
                </w:pPr>
              </w:pPrChange>
            </w:pPr>
            <w:ins w:id="1068" w:author="C3-215206" w:date="2021-10-19T16:05:00Z">
              <w:r>
                <w:t>1</w:t>
              </w:r>
            </w:ins>
          </w:p>
        </w:tc>
        <w:tc>
          <w:tcPr>
            <w:tcW w:w="967" w:type="pct"/>
            <w:tcBorders>
              <w:top w:val="single" w:sz="4" w:space="0" w:color="auto"/>
              <w:left w:val="single" w:sz="6" w:space="0" w:color="000000"/>
              <w:bottom w:val="single" w:sz="4" w:space="0" w:color="auto"/>
              <w:right w:val="single" w:sz="6" w:space="0" w:color="000000"/>
            </w:tcBorders>
          </w:tcPr>
          <w:p w14:paraId="2D44C18A" w14:textId="77777777" w:rsidR="001C47D5" w:rsidRDefault="00946DEB" w:rsidP="001C47D5">
            <w:pPr>
              <w:pStyle w:val="TAL"/>
              <w:rPr>
                <w:ins w:id="1069" w:author="C3-215206" w:date="2021-10-19T16:05:00Z"/>
                <w:lang w:eastAsia="zh-CN"/>
              </w:rPr>
              <w:pPrChange w:id="1070" w:author="Rapporteur" w:date="2021-10-19T17:56:00Z">
                <w:pPr>
                  <w:keepNext/>
                  <w:keepLines/>
                  <w:spacing w:after="0"/>
                </w:pPr>
              </w:pPrChange>
            </w:pPr>
            <w:ins w:id="1071" w:author="C3-215206" w:date="2021-10-19T16:05:00Z">
              <w:r>
                <w:rPr>
                  <w:rFonts w:hint="eastAsia"/>
                  <w:lang w:eastAsia="zh-CN"/>
                </w:rPr>
                <w:t>(</w:t>
              </w:r>
              <w:r>
                <w:rPr>
                  <w:lang w:eastAsia="zh-CN"/>
                </w:rPr>
                <w:t>NOTE)</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19DB4" w14:textId="77777777" w:rsidR="001C47D5" w:rsidRDefault="00946DEB" w:rsidP="001C47D5">
            <w:pPr>
              <w:pStyle w:val="TAL"/>
              <w:rPr>
                <w:ins w:id="1072" w:author="C3-215206" w:date="2021-10-19T16:05:00Z"/>
              </w:rPr>
              <w:pPrChange w:id="1073" w:author="Rapporteur" w:date="2021-10-19T17:56:00Z">
                <w:pPr>
                  <w:keepNext/>
                  <w:keepLines/>
                  <w:spacing w:after="0"/>
                </w:pPr>
              </w:pPrChange>
            </w:pPr>
            <w:ins w:id="1074" w:author="C3-215206" w:date="2021-10-19T16:05:00Z">
              <w:r>
                <w:t>AS registration result.</w:t>
              </w:r>
            </w:ins>
          </w:p>
          <w:p w14:paraId="3BCBE2AD" w14:textId="77777777" w:rsidR="001C47D5" w:rsidRDefault="001C47D5" w:rsidP="001C47D5">
            <w:pPr>
              <w:pStyle w:val="TAL"/>
              <w:rPr>
                <w:ins w:id="1075" w:author="C3-215206" w:date="2021-10-19T16:05:00Z"/>
              </w:rPr>
              <w:pPrChange w:id="1076" w:author="Rapporteur" w:date="2021-10-19T17:56:00Z">
                <w:pPr>
                  <w:keepNext/>
                  <w:keepLines/>
                  <w:spacing w:after="0"/>
                </w:pPr>
              </w:pPrChange>
            </w:pPr>
          </w:p>
        </w:tc>
      </w:tr>
      <w:tr w:rsidR="00495C47" w14:paraId="297A9231" w14:textId="77777777">
        <w:trPr>
          <w:jc w:val="center"/>
          <w:ins w:id="1077" w:author="C3-215206" w:date="2021-10-19T16: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2898CB" w14:textId="77777777" w:rsidR="001C47D5" w:rsidRDefault="00946DEB" w:rsidP="001C47D5">
            <w:pPr>
              <w:pStyle w:val="TAN"/>
              <w:rPr>
                <w:ins w:id="1078" w:author="C3-215206" w:date="2021-10-19T16:05:00Z"/>
              </w:rPr>
              <w:pPrChange w:id="1079" w:author="Rapporteur" w:date="2021-10-19T18:08:00Z">
                <w:pPr>
                  <w:keepNext/>
                  <w:keepLines/>
                  <w:spacing w:after="0"/>
                  <w:ind w:left="851" w:hanging="851"/>
                </w:pPr>
              </w:pPrChange>
            </w:pPr>
            <w:ins w:id="1080" w:author="C3-215206" w:date="2021-10-19T16:05:00Z">
              <w:r>
                <w:t>NOTE:</w:t>
              </w:r>
              <w:r>
                <w:tab/>
                <w:t>The manadatory HTTP error status code for the POST method listed in Table 5.2.6-1 of 3GPP</w:t>
              </w:r>
            </w:ins>
            <w:ins w:id="1081" w:author="Rapporteur" w:date="2021-10-19T19:28:00Z">
              <w:r>
                <w:t> </w:t>
              </w:r>
            </w:ins>
            <w:ins w:id="1082" w:author="C3-215206" w:date="2021-10-19T16:05:00Z">
              <w:r>
                <w:t>TS</w:t>
              </w:r>
            </w:ins>
            <w:ins w:id="1083" w:author="Rapporteur" w:date="2021-10-19T19:28:00Z">
              <w:r>
                <w:t> </w:t>
              </w:r>
            </w:ins>
            <w:ins w:id="1084" w:author="C3-215206" w:date="2021-10-19T16:05:00Z">
              <w:r>
                <w:t>29.122</w:t>
              </w:r>
            </w:ins>
            <w:ins w:id="1085" w:author="Rapporteur" w:date="2021-10-19T19:28:00Z">
              <w:r>
                <w:t> </w:t>
              </w:r>
            </w:ins>
            <w:ins w:id="1086" w:author="C3-215206" w:date="2021-10-19T16:05:00Z">
              <w:r>
                <w:t>[</w:t>
              </w:r>
            </w:ins>
            <w:ins w:id="1087" w:author="C3-215206" w:date="2021-10-19T16:43:00Z">
              <w:r>
                <w:rPr>
                  <w:rFonts w:hint="eastAsia"/>
                  <w:lang w:val="en-US" w:eastAsia="zh-CN"/>
                </w:rPr>
                <w:t>4</w:t>
              </w:r>
            </w:ins>
            <w:ins w:id="1088" w:author="C3-215206" w:date="2021-10-19T16:05:00Z">
              <w:r>
                <w:t>] also apply.</w:t>
              </w:r>
            </w:ins>
          </w:p>
        </w:tc>
      </w:tr>
    </w:tbl>
    <w:p w14:paraId="5E473199" w14:textId="77777777" w:rsidR="001C47D5" w:rsidRDefault="00946DEB" w:rsidP="001C47D5">
      <w:pPr>
        <w:pStyle w:val="TH"/>
        <w:rPr>
          <w:ins w:id="1089" w:author="C3-215206" w:date="2021-10-19T16:05:00Z"/>
        </w:rPr>
        <w:pPrChange w:id="1090" w:author="Rapporteur" w:date="2021-10-19T17:57:00Z">
          <w:pPr>
            <w:keepNext/>
            <w:keepLines/>
            <w:spacing w:before="60"/>
            <w:jc w:val="center"/>
          </w:pPr>
        </w:pPrChange>
      </w:pPr>
      <w:ins w:id="1091" w:author="C3-215206" w:date="2021-10-19T16:05:00Z">
        <w:r>
          <w:t>Table 8.1.2.2.3.1-4: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495C47" w14:paraId="722A209A" w14:textId="77777777">
        <w:trPr>
          <w:jc w:val="center"/>
          <w:ins w:id="1092" w:author="C3-215206" w:date="2021-10-19T16: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C46A594" w14:textId="77777777" w:rsidR="001C47D5" w:rsidRDefault="00946DEB" w:rsidP="001C47D5">
            <w:pPr>
              <w:pStyle w:val="TAH"/>
              <w:rPr>
                <w:ins w:id="1093" w:author="C3-215206" w:date="2021-10-19T16:05:00Z"/>
              </w:rPr>
              <w:pPrChange w:id="1094" w:author="Rapporteur" w:date="2021-10-19T17:57:00Z">
                <w:pPr>
                  <w:keepNext/>
                  <w:keepLines/>
                  <w:spacing w:after="0"/>
                  <w:jc w:val="center"/>
                </w:pPr>
              </w:pPrChange>
            </w:pPr>
            <w:ins w:id="1095" w:author="C3-215206" w:date="2021-10-19T16:05: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4B074A" w14:textId="77777777" w:rsidR="001C47D5" w:rsidRDefault="00946DEB" w:rsidP="001C47D5">
            <w:pPr>
              <w:pStyle w:val="TAH"/>
              <w:rPr>
                <w:ins w:id="1096" w:author="C3-215206" w:date="2021-10-19T16:05:00Z"/>
              </w:rPr>
              <w:pPrChange w:id="1097" w:author="Rapporteur" w:date="2021-10-19T17:57:00Z">
                <w:pPr>
                  <w:keepNext/>
                  <w:keepLines/>
                  <w:spacing w:after="0"/>
                  <w:jc w:val="center"/>
                </w:pPr>
              </w:pPrChange>
            </w:pPr>
            <w:ins w:id="1098" w:author="C3-215206" w:date="2021-10-19T16:05:00Z">
              <w: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2638AB4" w14:textId="77777777" w:rsidR="001C47D5" w:rsidRDefault="00946DEB" w:rsidP="001C47D5">
            <w:pPr>
              <w:pStyle w:val="TAH"/>
              <w:rPr>
                <w:ins w:id="1099" w:author="C3-215206" w:date="2021-10-19T16:05:00Z"/>
              </w:rPr>
              <w:pPrChange w:id="1100" w:author="Rapporteur" w:date="2021-10-19T17:57:00Z">
                <w:pPr>
                  <w:keepNext/>
                  <w:keepLines/>
                  <w:spacing w:after="0"/>
                  <w:jc w:val="center"/>
                </w:pPr>
              </w:pPrChange>
            </w:pPr>
            <w:ins w:id="1101" w:author="C3-215206" w:date="2021-10-19T16:05:00Z">
              <w: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FCD2016" w14:textId="77777777" w:rsidR="001C47D5" w:rsidRDefault="00946DEB" w:rsidP="001C47D5">
            <w:pPr>
              <w:pStyle w:val="TAH"/>
              <w:rPr>
                <w:ins w:id="1102" w:author="C3-215206" w:date="2021-10-19T16:05:00Z"/>
              </w:rPr>
              <w:pPrChange w:id="1103" w:author="Rapporteur" w:date="2021-10-19T17:57:00Z">
                <w:pPr>
                  <w:keepNext/>
                  <w:keepLines/>
                  <w:spacing w:after="0"/>
                  <w:jc w:val="center"/>
                </w:pPr>
              </w:pPrChange>
            </w:pPr>
            <w:ins w:id="1104" w:author="C3-215206" w:date="2021-10-19T16:05:00Z">
              <w: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54E035" w14:textId="77777777" w:rsidR="001C47D5" w:rsidRDefault="00946DEB" w:rsidP="001C47D5">
            <w:pPr>
              <w:pStyle w:val="TAH"/>
              <w:rPr>
                <w:ins w:id="1105" w:author="C3-215206" w:date="2021-10-19T16:05:00Z"/>
              </w:rPr>
              <w:pPrChange w:id="1106" w:author="Rapporteur" w:date="2021-10-19T17:57:00Z">
                <w:pPr>
                  <w:keepNext/>
                  <w:keepLines/>
                  <w:spacing w:after="0"/>
                  <w:jc w:val="center"/>
                </w:pPr>
              </w:pPrChange>
            </w:pPr>
            <w:ins w:id="1107" w:author="C3-215206" w:date="2021-10-19T16:05:00Z">
              <w:r>
                <w:t>Description</w:t>
              </w:r>
            </w:ins>
          </w:p>
        </w:tc>
      </w:tr>
      <w:tr w:rsidR="00495C47" w14:paraId="32E22A7C" w14:textId="77777777">
        <w:trPr>
          <w:jc w:val="center"/>
          <w:ins w:id="1108" w:author="C3-215206" w:date="2021-10-19T16: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5319B7F" w14:textId="77777777" w:rsidR="001C47D5" w:rsidRDefault="00946DEB" w:rsidP="001C47D5">
            <w:pPr>
              <w:pStyle w:val="TAL"/>
              <w:rPr>
                <w:ins w:id="1109" w:author="C3-215206" w:date="2021-10-19T16:05:00Z"/>
              </w:rPr>
              <w:pPrChange w:id="1110" w:author="Rapporteur" w:date="2021-10-19T17:57:00Z">
                <w:pPr>
                  <w:keepNext/>
                  <w:keepLines/>
                  <w:spacing w:after="0"/>
                </w:pPr>
              </w:pPrChange>
            </w:pPr>
            <w:ins w:id="1111" w:author="C3-215206" w:date="2021-10-19T16:05:00Z">
              <w:r>
                <w:t>n/a</w:t>
              </w:r>
            </w:ins>
          </w:p>
        </w:tc>
        <w:tc>
          <w:tcPr>
            <w:tcW w:w="666" w:type="pct"/>
            <w:tcBorders>
              <w:top w:val="single" w:sz="4" w:space="0" w:color="auto"/>
              <w:left w:val="single" w:sz="6" w:space="0" w:color="000000"/>
              <w:bottom w:val="single" w:sz="6" w:space="0" w:color="000000"/>
              <w:right w:val="single" w:sz="6" w:space="0" w:color="000000"/>
            </w:tcBorders>
          </w:tcPr>
          <w:p w14:paraId="6B27322C" w14:textId="77777777" w:rsidR="001C47D5" w:rsidRDefault="001C47D5" w:rsidP="001C47D5">
            <w:pPr>
              <w:pStyle w:val="TAL"/>
              <w:rPr>
                <w:ins w:id="1112" w:author="C3-215206" w:date="2021-10-19T16:05:00Z"/>
              </w:rPr>
              <w:pPrChange w:id="1113" w:author="Rapporteur" w:date="2021-10-19T17:57:00Z">
                <w:pPr>
                  <w:keepNext/>
                  <w:keepLines/>
                  <w:spacing w:after="0"/>
                </w:pPr>
              </w:pPrChange>
            </w:pPr>
          </w:p>
        </w:tc>
        <w:tc>
          <w:tcPr>
            <w:tcW w:w="282" w:type="pct"/>
            <w:tcBorders>
              <w:top w:val="single" w:sz="4" w:space="0" w:color="auto"/>
              <w:left w:val="single" w:sz="6" w:space="0" w:color="000000"/>
              <w:bottom w:val="single" w:sz="6" w:space="0" w:color="000000"/>
              <w:right w:val="single" w:sz="6" w:space="0" w:color="000000"/>
            </w:tcBorders>
          </w:tcPr>
          <w:p w14:paraId="59BCB66C" w14:textId="77777777" w:rsidR="001C47D5" w:rsidRDefault="001C47D5" w:rsidP="001C47D5">
            <w:pPr>
              <w:pStyle w:val="TAC"/>
              <w:rPr>
                <w:ins w:id="1114" w:author="C3-215206" w:date="2021-10-19T16:05:00Z"/>
              </w:rPr>
              <w:pPrChange w:id="1115" w:author="Rapporteur" w:date="2021-10-19T18:54:00Z">
                <w:pPr>
                  <w:keepNext/>
                  <w:keepLines/>
                  <w:spacing w:after="0"/>
                  <w:jc w:val="center"/>
                </w:pPr>
              </w:pPrChange>
            </w:pPr>
          </w:p>
        </w:tc>
        <w:tc>
          <w:tcPr>
            <w:tcW w:w="582" w:type="pct"/>
            <w:tcBorders>
              <w:top w:val="single" w:sz="4" w:space="0" w:color="auto"/>
              <w:left w:val="single" w:sz="6" w:space="0" w:color="000000"/>
              <w:bottom w:val="single" w:sz="6" w:space="0" w:color="000000"/>
              <w:right w:val="single" w:sz="6" w:space="0" w:color="000000"/>
            </w:tcBorders>
          </w:tcPr>
          <w:p w14:paraId="37AF3190" w14:textId="77777777" w:rsidR="001C47D5" w:rsidRDefault="001C47D5" w:rsidP="001C47D5">
            <w:pPr>
              <w:pStyle w:val="TAL"/>
              <w:rPr>
                <w:ins w:id="1116" w:author="C3-215206" w:date="2021-10-19T16:05:00Z"/>
              </w:rPr>
              <w:pPrChange w:id="1117" w:author="Rapporteur" w:date="2021-10-19T17:57:00Z">
                <w:pPr>
                  <w:keepNext/>
                  <w:keepLines/>
                  <w:spacing w:after="0"/>
                </w:pPr>
              </w:pPrChange>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D4378" w14:textId="77777777" w:rsidR="001C47D5" w:rsidRDefault="001C47D5" w:rsidP="001C47D5">
            <w:pPr>
              <w:pStyle w:val="TAL"/>
              <w:rPr>
                <w:ins w:id="1118" w:author="C3-215206" w:date="2021-10-19T16:05:00Z"/>
              </w:rPr>
              <w:pPrChange w:id="1119" w:author="Rapporteur" w:date="2021-10-19T17:57:00Z">
                <w:pPr>
                  <w:keepNext/>
                  <w:keepLines/>
                  <w:spacing w:after="0"/>
                </w:pPr>
              </w:pPrChange>
            </w:pPr>
          </w:p>
        </w:tc>
      </w:tr>
    </w:tbl>
    <w:p w14:paraId="2984B35C" w14:textId="77777777" w:rsidR="001C47D5" w:rsidRDefault="00946DEB" w:rsidP="001C47D5">
      <w:pPr>
        <w:pStyle w:val="TH"/>
        <w:rPr>
          <w:ins w:id="1120" w:author="C3-215206" w:date="2021-10-19T16:05:00Z"/>
        </w:rPr>
        <w:pPrChange w:id="1121" w:author="Rapporteur" w:date="2021-10-19T17:57:00Z">
          <w:pPr>
            <w:keepNext/>
            <w:keepLines/>
            <w:spacing w:before="60"/>
            <w:jc w:val="center"/>
          </w:pPr>
        </w:pPrChange>
      </w:pPr>
      <w:ins w:id="1122" w:author="C3-215206" w:date="2021-10-19T16:05:00Z">
        <w:r>
          <w:t>Table 8.1.2.2.3.1-5: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495C47" w14:paraId="311C8383" w14:textId="77777777">
        <w:trPr>
          <w:jc w:val="center"/>
          <w:ins w:id="1123" w:author="C3-215206" w:date="2021-10-19T16: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2E1A1DE" w14:textId="77777777" w:rsidR="001C47D5" w:rsidRDefault="00946DEB" w:rsidP="001C47D5">
            <w:pPr>
              <w:pStyle w:val="TAH"/>
              <w:rPr>
                <w:ins w:id="1124" w:author="C3-215206" w:date="2021-10-19T16:05:00Z"/>
              </w:rPr>
              <w:pPrChange w:id="1125" w:author="Rapporteur" w:date="2021-10-19T17:57:00Z">
                <w:pPr>
                  <w:keepNext/>
                  <w:keepLines/>
                  <w:spacing w:after="0"/>
                  <w:jc w:val="center"/>
                </w:pPr>
              </w:pPrChange>
            </w:pPr>
            <w:ins w:id="1126" w:author="C3-215206" w:date="2021-10-19T16:0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50BAC80" w14:textId="77777777" w:rsidR="001C47D5" w:rsidRDefault="00946DEB" w:rsidP="001C47D5">
            <w:pPr>
              <w:pStyle w:val="TAH"/>
              <w:rPr>
                <w:ins w:id="1127" w:author="C3-215206" w:date="2021-10-19T16:05:00Z"/>
              </w:rPr>
              <w:pPrChange w:id="1128" w:author="Rapporteur" w:date="2021-10-19T17:57:00Z">
                <w:pPr>
                  <w:keepNext/>
                  <w:keepLines/>
                  <w:spacing w:after="0"/>
                  <w:jc w:val="center"/>
                </w:pPr>
              </w:pPrChange>
            </w:pPr>
            <w:ins w:id="1129" w:author="C3-215206" w:date="2021-10-19T16:0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E55EBA" w14:textId="77777777" w:rsidR="001C47D5" w:rsidRDefault="00946DEB" w:rsidP="001C47D5">
            <w:pPr>
              <w:pStyle w:val="TAH"/>
              <w:rPr>
                <w:ins w:id="1130" w:author="C3-215206" w:date="2021-10-19T16:05:00Z"/>
              </w:rPr>
              <w:pPrChange w:id="1131" w:author="Rapporteur" w:date="2021-10-19T17:57:00Z">
                <w:pPr>
                  <w:keepNext/>
                  <w:keepLines/>
                  <w:spacing w:after="0"/>
                  <w:jc w:val="center"/>
                </w:pPr>
              </w:pPrChange>
            </w:pPr>
            <w:ins w:id="1132" w:author="C3-215206" w:date="2021-10-19T16:05: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6FD034" w14:textId="77777777" w:rsidR="001C47D5" w:rsidRDefault="00946DEB" w:rsidP="001C47D5">
            <w:pPr>
              <w:pStyle w:val="TAH"/>
              <w:rPr>
                <w:ins w:id="1133" w:author="C3-215206" w:date="2021-10-19T16:05:00Z"/>
              </w:rPr>
              <w:pPrChange w:id="1134" w:author="Rapporteur" w:date="2021-10-19T17:57:00Z">
                <w:pPr>
                  <w:keepNext/>
                  <w:keepLines/>
                  <w:spacing w:after="0"/>
                  <w:jc w:val="center"/>
                </w:pPr>
              </w:pPrChange>
            </w:pPr>
            <w:ins w:id="1135" w:author="C3-215206" w:date="2021-10-19T16:05:00Z">
              <w: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1930B11" w14:textId="77777777" w:rsidR="001C47D5" w:rsidRDefault="00946DEB" w:rsidP="001C47D5">
            <w:pPr>
              <w:pStyle w:val="TAH"/>
              <w:rPr>
                <w:ins w:id="1136" w:author="C3-215206" w:date="2021-10-19T16:05:00Z"/>
              </w:rPr>
              <w:pPrChange w:id="1137" w:author="Rapporteur" w:date="2021-10-19T17:57:00Z">
                <w:pPr>
                  <w:keepNext/>
                  <w:keepLines/>
                  <w:spacing w:after="0"/>
                  <w:jc w:val="center"/>
                </w:pPr>
              </w:pPrChange>
            </w:pPr>
            <w:ins w:id="1138" w:author="C3-215206" w:date="2021-10-19T16:05:00Z">
              <w:r>
                <w:t>Description</w:t>
              </w:r>
            </w:ins>
          </w:p>
        </w:tc>
      </w:tr>
      <w:tr w:rsidR="00495C47" w14:paraId="738A2A4F" w14:textId="77777777">
        <w:trPr>
          <w:jc w:val="center"/>
          <w:ins w:id="1139" w:author="C3-215206" w:date="2021-10-19T16: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EE07A4" w14:textId="77777777" w:rsidR="001C47D5" w:rsidRDefault="00946DEB" w:rsidP="001C47D5">
            <w:pPr>
              <w:pStyle w:val="TAL"/>
              <w:rPr>
                <w:ins w:id="1140" w:author="C3-215206" w:date="2021-10-19T16:05:00Z"/>
              </w:rPr>
              <w:pPrChange w:id="1141" w:author="Rapporteur" w:date="2021-10-19T17:58:00Z">
                <w:pPr>
                  <w:keepNext/>
                  <w:keepLines/>
                  <w:spacing w:after="0"/>
                </w:pPr>
              </w:pPrChange>
            </w:pPr>
            <w:ins w:id="1142" w:author="C3-215206" w:date="2021-10-19T16:05:00Z">
              <w:r>
                <w:t>Location</w:t>
              </w:r>
            </w:ins>
          </w:p>
        </w:tc>
        <w:tc>
          <w:tcPr>
            <w:tcW w:w="731" w:type="pct"/>
            <w:tcBorders>
              <w:top w:val="single" w:sz="4" w:space="0" w:color="auto"/>
              <w:left w:val="single" w:sz="6" w:space="0" w:color="000000"/>
              <w:bottom w:val="single" w:sz="6" w:space="0" w:color="000000"/>
              <w:right w:val="single" w:sz="6" w:space="0" w:color="000000"/>
            </w:tcBorders>
          </w:tcPr>
          <w:p w14:paraId="1FA7EA42" w14:textId="77777777" w:rsidR="001C47D5" w:rsidRDefault="00946DEB" w:rsidP="001C47D5">
            <w:pPr>
              <w:pStyle w:val="TAL"/>
              <w:rPr>
                <w:ins w:id="1143" w:author="C3-215206" w:date="2021-10-19T16:05:00Z"/>
              </w:rPr>
              <w:pPrChange w:id="1144" w:author="Rapporteur" w:date="2021-10-19T17:58:00Z">
                <w:pPr>
                  <w:keepNext/>
                  <w:keepLines/>
                  <w:spacing w:after="0"/>
                </w:pPr>
              </w:pPrChange>
            </w:pPr>
            <w:ins w:id="1145" w:author="C3-215206" w:date="2021-10-19T16:05:00Z">
              <w:r>
                <w:t>String</w:t>
              </w:r>
            </w:ins>
          </w:p>
        </w:tc>
        <w:tc>
          <w:tcPr>
            <w:tcW w:w="215" w:type="pct"/>
            <w:tcBorders>
              <w:top w:val="single" w:sz="4" w:space="0" w:color="auto"/>
              <w:left w:val="single" w:sz="6" w:space="0" w:color="000000"/>
              <w:bottom w:val="single" w:sz="6" w:space="0" w:color="000000"/>
              <w:right w:val="single" w:sz="6" w:space="0" w:color="000000"/>
            </w:tcBorders>
          </w:tcPr>
          <w:p w14:paraId="07D2AAFD" w14:textId="77777777" w:rsidR="001C47D5" w:rsidRDefault="00946DEB" w:rsidP="001C47D5">
            <w:pPr>
              <w:pStyle w:val="TAC"/>
              <w:rPr>
                <w:ins w:id="1146" w:author="C3-215206" w:date="2021-10-19T16:05:00Z"/>
                <w:lang w:eastAsia="zh-CN"/>
              </w:rPr>
              <w:pPrChange w:id="1147" w:author="Rapporteur" w:date="2021-10-19T18:54:00Z">
                <w:pPr>
                  <w:keepNext/>
                  <w:keepLines/>
                  <w:spacing w:after="0"/>
                  <w:jc w:val="center"/>
                </w:pPr>
              </w:pPrChange>
            </w:pPr>
            <w:ins w:id="1148" w:author="C3-215206" w:date="2021-10-19T16:05:00Z">
              <w:r>
                <w:rPr>
                  <w:rFonts w:hint="eastAsia"/>
                  <w:lang w:eastAsia="zh-CN"/>
                </w:rPr>
                <w:t>M</w:t>
              </w:r>
            </w:ins>
          </w:p>
        </w:tc>
        <w:tc>
          <w:tcPr>
            <w:tcW w:w="653" w:type="pct"/>
            <w:tcBorders>
              <w:top w:val="single" w:sz="4" w:space="0" w:color="auto"/>
              <w:left w:val="single" w:sz="6" w:space="0" w:color="000000"/>
              <w:bottom w:val="single" w:sz="6" w:space="0" w:color="000000"/>
              <w:right w:val="single" w:sz="6" w:space="0" w:color="000000"/>
            </w:tcBorders>
          </w:tcPr>
          <w:p w14:paraId="37F66A8D" w14:textId="77777777" w:rsidR="001C47D5" w:rsidRDefault="00946DEB" w:rsidP="001C47D5">
            <w:pPr>
              <w:pStyle w:val="TAL"/>
              <w:rPr>
                <w:ins w:id="1149" w:author="C3-215206" w:date="2021-10-19T16:05:00Z"/>
                <w:lang w:eastAsia="zh-CN"/>
              </w:rPr>
              <w:pPrChange w:id="1150" w:author="Rapporteur" w:date="2021-10-19T17:58:00Z">
                <w:pPr>
                  <w:keepNext/>
                  <w:keepLines/>
                  <w:spacing w:after="0"/>
                </w:pPr>
              </w:pPrChange>
            </w:pPr>
            <w:ins w:id="1151" w:author="C3-215206" w:date="2021-10-19T16:05:00Z">
              <w:r>
                <w:rPr>
                  <w:rFonts w:hint="eastAsia"/>
                  <w:lang w:eastAsia="zh-CN"/>
                </w:rP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62775F" w14:textId="77777777" w:rsidR="001C47D5" w:rsidRDefault="00946DEB" w:rsidP="001C47D5">
            <w:pPr>
              <w:pStyle w:val="TAL"/>
              <w:rPr>
                <w:ins w:id="1152" w:author="C3-215206" w:date="2021-10-19T16:05:00Z"/>
              </w:rPr>
              <w:pPrChange w:id="1153" w:author="Rapporteur" w:date="2021-10-19T17:58:00Z">
                <w:pPr>
                  <w:keepNext/>
                  <w:keepLines/>
                  <w:spacing w:after="0"/>
                </w:pPr>
              </w:pPrChange>
            </w:pPr>
            <w:ins w:id="1154" w:author="C3-215206" w:date="2021-10-19T16:05:00Z">
              <w:r>
                <w:t xml:space="preserve">Contains the URI of the newly created resource, according to the structure: </w:t>
              </w:r>
              <w:r>
                <w:rPr>
                  <w:lang w:eastAsia="zh-CN"/>
                </w:rPr>
                <w:t>{apiRoot}/msgs-asregistration/&lt;apiVersion&gt;/registrations/{registrationId}</w:t>
              </w:r>
            </w:ins>
          </w:p>
        </w:tc>
      </w:tr>
    </w:tbl>
    <w:p w14:paraId="16861EC0" w14:textId="77777777" w:rsidR="001C47D5" w:rsidRDefault="00946DEB" w:rsidP="001C47D5">
      <w:pPr>
        <w:pStyle w:val="TH"/>
        <w:rPr>
          <w:ins w:id="1155" w:author="C3-215206" w:date="2021-10-19T16:05:00Z"/>
        </w:rPr>
        <w:pPrChange w:id="1156" w:author="Rapporteur" w:date="2021-10-19T17:58:00Z">
          <w:pPr>
            <w:keepNext/>
            <w:keepLines/>
            <w:spacing w:before="60"/>
            <w:jc w:val="center"/>
          </w:pPr>
        </w:pPrChange>
      </w:pPr>
      <w:ins w:id="1157" w:author="C3-215206" w:date="2021-10-19T16:05:00Z">
        <w:r>
          <w:t>Table 8.1.2.2.3.1-6: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495C47" w14:paraId="1FE2F5C3" w14:textId="77777777">
        <w:trPr>
          <w:jc w:val="center"/>
          <w:ins w:id="1158" w:author="C3-215206" w:date="2021-10-19T16: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2565D94" w14:textId="77777777" w:rsidR="001C47D5" w:rsidRDefault="00946DEB" w:rsidP="001C47D5">
            <w:pPr>
              <w:pStyle w:val="TAH"/>
              <w:rPr>
                <w:ins w:id="1159" w:author="C3-215206" w:date="2021-10-19T16:05:00Z"/>
              </w:rPr>
              <w:pPrChange w:id="1160" w:author="Rapporteur" w:date="2021-10-19T17:58:00Z">
                <w:pPr>
                  <w:keepNext/>
                  <w:keepLines/>
                  <w:spacing w:after="0"/>
                  <w:jc w:val="center"/>
                </w:pPr>
              </w:pPrChange>
            </w:pPr>
            <w:ins w:id="1161" w:author="C3-215206" w:date="2021-10-19T16:05:00Z">
              <w: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650C897" w14:textId="77777777" w:rsidR="001C47D5" w:rsidRDefault="00946DEB" w:rsidP="001C47D5">
            <w:pPr>
              <w:pStyle w:val="TAH"/>
              <w:rPr>
                <w:ins w:id="1162" w:author="C3-215206" w:date="2021-10-19T16:05:00Z"/>
              </w:rPr>
              <w:pPrChange w:id="1163" w:author="Rapporteur" w:date="2021-10-19T17:58:00Z">
                <w:pPr>
                  <w:keepNext/>
                  <w:keepLines/>
                  <w:spacing w:after="0"/>
                  <w:jc w:val="center"/>
                </w:pPr>
              </w:pPrChange>
            </w:pPr>
            <w:ins w:id="1164" w:author="C3-215206" w:date="2021-10-19T16:05:00Z">
              <w: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42C09D1" w14:textId="77777777" w:rsidR="001C47D5" w:rsidRDefault="00946DEB" w:rsidP="001C47D5">
            <w:pPr>
              <w:pStyle w:val="TAH"/>
              <w:rPr>
                <w:ins w:id="1165" w:author="C3-215206" w:date="2021-10-19T16:05:00Z"/>
              </w:rPr>
              <w:pPrChange w:id="1166" w:author="Rapporteur" w:date="2021-10-19T17:58:00Z">
                <w:pPr>
                  <w:keepNext/>
                  <w:keepLines/>
                  <w:spacing w:after="0"/>
                  <w:jc w:val="center"/>
                </w:pPr>
              </w:pPrChange>
            </w:pPr>
            <w:ins w:id="1167" w:author="C3-215206" w:date="2021-10-19T16:05:00Z">
              <w: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8818346" w14:textId="77777777" w:rsidR="001C47D5" w:rsidRDefault="00946DEB" w:rsidP="001C47D5">
            <w:pPr>
              <w:pStyle w:val="TAH"/>
              <w:rPr>
                <w:ins w:id="1168" w:author="C3-215206" w:date="2021-10-19T16:05:00Z"/>
              </w:rPr>
              <w:pPrChange w:id="1169" w:author="Rapporteur" w:date="2021-10-19T17:58:00Z">
                <w:pPr>
                  <w:keepNext/>
                  <w:keepLines/>
                  <w:spacing w:after="0"/>
                  <w:jc w:val="center"/>
                </w:pPr>
              </w:pPrChange>
            </w:pPr>
            <w:ins w:id="1170" w:author="C3-215206" w:date="2021-10-19T16:05:00Z">
              <w: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B95E0EE" w14:textId="77777777" w:rsidR="001C47D5" w:rsidRDefault="00946DEB" w:rsidP="001C47D5">
            <w:pPr>
              <w:pStyle w:val="TAH"/>
              <w:rPr>
                <w:ins w:id="1171" w:author="C3-215206" w:date="2021-10-19T16:05:00Z"/>
              </w:rPr>
              <w:pPrChange w:id="1172" w:author="Rapporteur" w:date="2021-10-19T17:58:00Z">
                <w:pPr>
                  <w:keepNext/>
                  <w:keepLines/>
                  <w:spacing w:after="0"/>
                  <w:jc w:val="center"/>
                </w:pPr>
              </w:pPrChange>
            </w:pPr>
            <w:ins w:id="1173" w:author="C3-215206" w:date="2021-10-19T16:05:00Z">
              <w:r>
                <w:t>Description</w:t>
              </w:r>
            </w:ins>
          </w:p>
        </w:tc>
      </w:tr>
      <w:tr w:rsidR="00495C47" w14:paraId="205DC7C1" w14:textId="77777777">
        <w:trPr>
          <w:jc w:val="center"/>
          <w:ins w:id="1174" w:author="C3-215206" w:date="2021-10-19T16: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0FAF183" w14:textId="77777777" w:rsidR="001C47D5" w:rsidRDefault="00946DEB" w:rsidP="001C47D5">
            <w:pPr>
              <w:pStyle w:val="TAL"/>
              <w:rPr>
                <w:ins w:id="1175" w:author="C3-215206" w:date="2021-10-19T16:05:00Z"/>
              </w:rPr>
              <w:pPrChange w:id="1176" w:author="Rapporteur" w:date="2021-10-19T17:58:00Z">
                <w:pPr>
                  <w:keepNext/>
                  <w:keepLines/>
                  <w:spacing w:after="0"/>
                </w:pPr>
              </w:pPrChange>
            </w:pPr>
            <w:ins w:id="1177" w:author="C3-215206" w:date="2021-10-19T16:05:00Z">
              <w:r>
                <w:t>n/a</w:t>
              </w:r>
            </w:ins>
          </w:p>
        </w:tc>
        <w:tc>
          <w:tcPr>
            <w:tcW w:w="969" w:type="pct"/>
            <w:tcBorders>
              <w:top w:val="single" w:sz="4" w:space="0" w:color="auto"/>
              <w:left w:val="single" w:sz="6" w:space="0" w:color="000000"/>
              <w:bottom w:val="single" w:sz="4" w:space="0" w:color="auto"/>
              <w:right w:val="single" w:sz="6" w:space="0" w:color="000000"/>
            </w:tcBorders>
          </w:tcPr>
          <w:p w14:paraId="161006DC" w14:textId="77777777" w:rsidR="001C47D5" w:rsidRDefault="001C47D5" w:rsidP="001C47D5">
            <w:pPr>
              <w:pStyle w:val="TAL"/>
              <w:rPr>
                <w:ins w:id="1178" w:author="C3-215206" w:date="2021-10-19T16:05:00Z"/>
              </w:rPr>
              <w:pPrChange w:id="1179" w:author="Rapporteur" w:date="2021-10-19T17:58:00Z">
                <w:pPr>
                  <w:keepNext/>
                  <w:keepLines/>
                  <w:spacing w:after="0"/>
                </w:pPr>
              </w:pPrChange>
            </w:pPr>
          </w:p>
        </w:tc>
        <w:tc>
          <w:tcPr>
            <w:tcW w:w="728" w:type="pct"/>
            <w:tcBorders>
              <w:top w:val="single" w:sz="4" w:space="0" w:color="auto"/>
              <w:left w:val="single" w:sz="6" w:space="0" w:color="000000"/>
              <w:bottom w:val="single" w:sz="4" w:space="0" w:color="auto"/>
              <w:right w:val="single" w:sz="6" w:space="0" w:color="000000"/>
            </w:tcBorders>
          </w:tcPr>
          <w:p w14:paraId="7FE3D858" w14:textId="77777777" w:rsidR="001C47D5" w:rsidRDefault="001C47D5" w:rsidP="001C47D5">
            <w:pPr>
              <w:pStyle w:val="TAL"/>
              <w:jc w:val="center"/>
              <w:rPr>
                <w:ins w:id="1180" w:author="C3-215206" w:date="2021-10-19T16:05:00Z"/>
              </w:rPr>
              <w:pPrChange w:id="1181" w:author="Rapporteur" w:date="2021-10-19T17:58:00Z">
                <w:pPr>
                  <w:keepNext/>
                  <w:keepLines/>
                  <w:spacing w:after="0"/>
                  <w:jc w:val="center"/>
                </w:pPr>
              </w:pPrChange>
            </w:pPr>
          </w:p>
        </w:tc>
        <w:tc>
          <w:tcPr>
            <w:tcW w:w="818" w:type="pct"/>
            <w:tcBorders>
              <w:top w:val="single" w:sz="4" w:space="0" w:color="auto"/>
              <w:left w:val="single" w:sz="6" w:space="0" w:color="000000"/>
              <w:bottom w:val="single" w:sz="4" w:space="0" w:color="auto"/>
              <w:right w:val="single" w:sz="6" w:space="0" w:color="000000"/>
            </w:tcBorders>
          </w:tcPr>
          <w:p w14:paraId="62EFB189" w14:textId="77777777" w:rsidR="001C47D5" w:rsidRDefault="001C47D5" w:rsidP="001C47D5">
            <w:pPr>
              <w:pStyle w:val="TAL"/>
              <w:rPr>
                <w:ins w:id="1182" w:author="C3-215206" w:date="2021-10-19T16:05:00Z"/>
              </w:rPr>
              <w:pPrChange w:id="1183" w:author="Rapporteur" w:date="2021-10-19T17:58:00Z">
                <w:pPr>
                  <w:keepNext/>
                  <w:keepLines/>
                  <w:spacing w:after="0"/>
                </w:pPr>
              </w:pPrChange>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07AC17E" w14:textId="77777777" w:rsidR="001C47D5" w:rsidRDefault="001C47D5" w:rsidP="001C47D5">
            <w:pPr>
              <w:pStyle w:val="TAL"/>
              <w:rPr>
                <w:ins w:id="1184" w:author="C3-215206" w:date="2021-10-19T16:05:00Z"/>
              </w:rPr>
              <w:pPrChange w:id="1185" w:author="Rapporteur" w:date="2021-10-19T17:58:00Z">
                <w:pPr>
                  <w:keepNext/>
                  <w:keepLines/>
                  <w:spacing w:after="0"/>
                </w:pPr>
              </w:pPrChange>
            </w:pPr>
          </w:p>
        </w:tc>
      </w:tr>
    </w:tbl>
    <w:p w14:paraId="48C50DCE" w14:textId="77777777" w:rsidR="00495C47" w:rsidRDefault="00495C47">
      <w:pPr>
        <w:rPr>
          <w:ins w:id="1186" w:author="C3-215206" w:date="2021-10-19T16:05:00Z"/>
          <w:lang w:eastAsia="zh-CN"/>
        </w:rPr>
      </w:pPr>
    </w:p>
    <w:p w14:paraId="4AAF77BE" w14:textId="77777777" w:rsidR="001C47D5" w:rsidRDefault="00946DEB" w:rsidP="001C47D5">
      <w:pPr>
        <w:pStyle w:val="Heading4"/>
        <w:rPr>
          <w:ins w:id="1187" w:author="C3-215206" w:date="2021-10-19T16:05:00Z"/>
        </w:rPr>
        <w:pPrChange w:id="1188" w:author="Rapporteur" w:date="2021-10-19T17:58:00Z">
          <w:pPr>
            <w:keepNext/>
            <w:keepLines/>
            <w:spacing w:before="120"/>
            <w:ind w:left="1418" w:hanging="1418"/>
            <w:outlineLvl w:val="3"/>
          </w:pPr>
        </w:pPrChange>
      </w:pPr>
      <w:ins w:id="1189" w:author="C3-215206" w:date="2021-10-19T16:05:00Z">
        <w:r>
          <w:t>8.1.2.3</w:t>
        </w:r>
        <w:r>
          <w:tab/>
          <w:t>Resource: AS DeRegistration</w:t>
        </w:r>
      </w:ins>
    </w:p>
    <w:p w14:paraId="4891A10B" w14:textId="77777777" w:rsidR="001C47D5" w:rsidRDefault="00946DEB" w:rsidP="001C47D5">
      <w:pPr>
        <w:pStyle w:val="Heading5"/>
        <w:rPr>
          <w:ins w:id="1190" w:author="C3-215206" w:date="2021-10-19T16:05:00Z"/>
          <w:lang w:eastAsia="zh-CN"/>
        </w:rPr>
        <w:pPrChange w:id="1191" w:author="Rapporteur" w:date="2021-10-19T17:58:00Z">
          <w:pPr>
            <w:keepNext/>
            <w:keepLines/>
            <w:spacing w:before="120"/>
            <w:ind w:left="1701" w:hanging="1701"/>
            <w:outlineLvl w:val="4"/>
          </w:pPr>
        </w:pPrChange>
      </w:pPr>
      <w:ins w:id="1192" w:author="C3-215206" w:date="2021-10-19T16:05:00Z">
        <w:r>
          <w:rPr>
            <w:lang w:eastAsia="zh-CN"/>
          </w:rPr>
          <w:t>8.1.2.3.1</w:t>
        </w:r>
        <w:r>
          <w:rPr>
            <w:lang w:eastAsia="zh-CN"/>
          </w:rPr>
          <w:tab/>
          <w:t>Description</w:t>
        </w:r>
      </w:ins>
    </w:p>
    <w:p w14:paraId="15DC07DA" w14:textId="77777777" w:rsidR="00495C47" w:rsidRDefault="00946DEB">
      <w:pPr>
        <w:rPr>
          <w:ins w:id="1193" w:author="C3-215206" w:date="2021-10-19T16:05:00Z"/>
          <w:lang w:eastAsia="zh-CN"/>
        </w:rPr>
      </w:pPr>
      <w:ins w:id="1194" w:author="C3-215206" w:date="2021-10-19T16:05:00Z">
        <w:r>
          <w:rPr>
            <w:lang w:eastAsia="zh-CN"/>
          </w:rPr>
          <w:t>This resource represents all the Application Servers that are deregistered at a given MSGin5G Server.</w:t>
        </w:r>
      </w:ins>
    </w:p>
    <w:p w14:paraId="3525FC67" w14:textId="77777777" w:rsidR="001C47D5" w:rsidRDefault="00946DEB" w:rsidP="001C47D5">
      <w:pPr>
        <w:pStyle w:val="Heading5"/>
        <w:rPr>
          <w:ins w:id="1195" w:author="C3-215206" w:date="2021-10-19T16:05:00Z"/>
          <w:lang w:eastAsia="zh-CN"/>
        </w:rPr>
        <w:pPrChange w:id="1196" w:author="Rapporteur" w:date="2021-10-19T17:58:00Z">
          <w:pPr>
            <w:keepNext/>
            <w:keepLines/>
            <w:spacing w:before="120"/>
            <w:ind w:left="1701" w:hanging="1701"/>
            <w:outlineLvl w:val="4"/>
          </w:pPr>
        </w:pPrChange>
      </w:pPr>
      <w:ins w:id="1197" w:author="C3-215206" w:date="2021-10-19T16:05:00Z">
        <w:r>
          <w:rPr>
            <w:lang w:eastAsia="zh-CN"/>
          </w:rPr>
          <w:t>8.1.2.3.2</w:t>
        </w:r>
        <w:r>
          <w:rPr>
            <w:lang w:eastAsia="zh-CN"/>
          </w:rPr>
          <w:tab/>
          <w:t>Resource Definition</w:t>
        </w:r>
      </w:ins>
    </w:p>
    <w:p w14:paraId="0D50DCD4" w14:textId="77777777" w:rsidR="00495C47" w:rsidRDefault="00946DEB">
      <w:pPr>
        <w:rPr>
          <w:ins w:id="1198" w:author="C3-215206" w:date="2021-10-19T16:05:00Z"/>
          <w:b/>
          <w:lang w:eastAsia="zh-CN"/>
        </w:rPr>
      </w:pPr>
      <w:ins w:id="1199" w:author="C3-215206" w:date="2021-10-19T16:05:00Z">
        <w:r>
          <w:rPr>
            <w:lang w:eastAsia="zh-CN"/>
          </w:rPr>
          <w:t xml:space="preserve">Resource URI: </w:t>
        </w:r>
        <w:r>
          <w:rPr>
            <w:b/>
            <w:lang w:eastAsia="zh-CN"/>
          </w:rPr>
          <w:t>{apiRoot}/msgs_asregistration/&lt;apiVersion&gt;/registrations/{registrationId}</w:t>
        </w:r>
      </w:ins>
    </w:p>
    <w:p w14:paraId="72346995" w14:textId="77777777" w:rsidR="00495C47" w:rsidRDefault="00946DEB">
      <w:pPr>
        <w:rPr>
          <w:ins w:id="1200" w:author="C3-215206" w:date="2021-10-19T16:05:00Z"/>
          <w:lang w:eastAsia="zh-CN"/>
        </w:rPr>
      </w:pPr>
      <w:ins w:id="1201" w:author="C3-215206" w:date="2021-10-19T16:05:00Z">
        <w:r>
          <w:rPr>
            <w:lang w:eastAsia="zh-CN"/>
          </w:rPr>
          <w:t>This resource shall support the resource URI variables defined in the table 8.1.2.3.2-1.</w:t>
        </w:r>
      </w:ins>
    </w:p>
    <w:p w14:paraId="5FC37EA6" w14:textId="77777777" w:rsidR="001C47D5" w:rsidRDefault="00946DEB" w:rsidP="001C47D5">
      <w:pPr>
        <w:pStyle w:val="TH"/>
        <w:rPr>
          <w:ins w:id="1202" w:author="C3-215206" w:date="2021-10-19T16:05:00Z"/>
        </w:rPr>
        <w:pPrChange w:id="1203" w:author="Rapporteur" w:date="2021-10-19T17:58:00Z">
          <w:pPr>
            <w:keepNext/>
            <w:keepLines/>
            <w:spacing w:before="60"/>
            <w:jc w:val="center"/>
          </w:pPr>
        </w:pPrChange>
      </w:pPr>
      <w:ins w:id="1204" w:author="C3-215206" w:date="2021-10-19T16:05:00Z">
        <w:r>
          <w:lastRenderedPageBreak/>
          <w:t>Table 8.1.2.3.2-1: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42"/>
        <w:gridCol w:w="7258"/>
      </w:tblGrid>
      <w:tr w:rsidR="00495C47" w14:paraId="1F0FEBB3" w14:textId="77777777">
        <w:trPr>
          <w:jc w:val="center"/>
          <w:ins w:id="1205" w:author="C3-215206" w:date="2021-10-19T16:05: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69DE9A84" w14:textId="77777777" w:rsidR="001C47D5" w:rsidRDefault="00946DEB" w:rsidP="001C47D5">
            <w:pPr>
              <w:pStyle w:val="TAH"/>
              <w:rPr>
                <w:ins w:id="1206" w:author="C3-215206" w:date="2021-10-19T16:05:00Z"/>
              </w:rPr>
              <w:pPrChange w:id="1207" w:author="Rapporteur" w:date="2021-10-19T17:58:00Z">
                <w:pPr>
                  <w:keepNext/>
                  <w:keepLines/>
                  <w:spacing w:after="0"/>
                  <w:jc w:val="center"/>
                </w:pPr>
              </w:pPrChange>
            </w:pPr>
            <w:ins w:id="1208" w:author="C3-215206" w:date="2021-10-19T16: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BDAAF98" w14:textId="77777777" w:rsidR="001C47D5" w:rsidRDefault="00946DEB" w:rsidP="001C47D5">
            <w:pPr>
              <w:pStyle w:val="TAH"/>
              <w:rPr>
                <w:ins w:id="1209" w:author="C3-215206" w:date="2021-10-19T16:05:00Z"/>
              </w:rPr>
              <w:pPrChange w:id="1210" w:author="Rapporteur" w:date="2021-10-19T17:58:00Z">
                <w:pPr>
                  <w:keepNext/>
                  <w:keepLines/>
                  <w:spacing w:after="0"/>
                  <w:jc w:val="center"/>
                </w:pPr>
              </w:pPrChange>
            </w:pPr>
            <w:ins w:id="1211" w:author="C3-215206" w:date="2021-10-19T16: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F8F1470" w14:textId="77777777" w:rsidR="001C47D5" w:rsidRDefault="00946DEB" w:rsidP="001C47D5">
            <w:pPr>
              <w:pStyle w:val="TAH"/>
              <w:rPr>
                <w:ins w:id="1212" w:author="C3-215206" w:date="2021-10-19T16:05:00Z"/>
              </w:rPr>
              <w:pPrChange w:id="1213" w:author="Rapporteur" w:date="2021-10-19T17:58:00Z">
                <w:pPr>
                  <w:keepNext/>
                  <w:keepLines/>
                  <w:spacing w:after="0"/>
                  <w:jc w:val="center"/>
                </w:pPr>
              </w:pPrChange>
            </w:pPr>
            <w:ins w:id="1214" w:author="C3-215206" w:date="2021-10-19T16:05:00Z">
              <w:r>
                <w:t>Definition</w:t>
              </w:r>
            </w:ins>
          </w:p>
        </w:tc>
      </w:tr>
      <w:tr w:rsidR="00495C47" w14:paraId="67C9E05F" w14:textId="77777777">
        <w:trPr>
          <w:jc w:val="center"/>
          <w:ins w:id="1215"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14:paraId="40D1F1CB" w14:textId="77777777" w:rsidR="001C47D5" w:rsidRDefault="00946DEB" w:rsidP="001C47D5">
            <w:pPr>
              <w:pStyle w:val="TAL"/>
              <w:rPr>
                <w:ins w:id="1216" w:author="C3-215206" w:date="2021-10-19T16:05:00Z"/>
              </w:rPr>
              <w:pPrChange w:id="1217" w:author="Rapporteur" w:date="2021-10-19T17:59:00Z">
                <w:pPr>
                  <w:keepNext/>
                  <w:keepLines/>
                  <w:spacing w:after="0"/>
                </w:pPr>
              </w:pPrChange>
            </w:pPr>
            <w:ins w:id="1218" w:author="C3-215206" w:date="2021-10-19T16: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5135C253" w14:textId="77777777" w:rsidR="001C47D5" w:rsidRDefault="00946DEB" w:rsidP="001C47D5">
            <w:pPr>
              <w:pStyle w:val="TAL"/>
              <w:rPr>
                <w:ins w:id="1219" w:author="C3-215206" w:date="2021-10-19T16:05:00Z"/>
              </w:rPr>
              <w:pPrChange w:id="1220" w:author="Rapporteur" w:date="2021-10-19T17:59:00Z">
                <w:pPr>
                  <w:keepNext/>
                  <w:keepLines/>
                  <w:spacing w:after="0"/>
                </w:pPr>
              </w:pPrChange>
            </w:pPr>
            <w:ins w:id="1221"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6CD23B" w14:textId="77777777" w:rsidR="001C47D5" w:rsidRDefault="00946DEB" w:rsidP="001C47D5">
            <w:pPr>
              <w:pStyle w:val="TAL"/>
              <w:rPr>
                <w:ins w:id="1222" w:author="C3-215206" w:date="2021-10-19T16:05:00Z"/>
              </w:rPr>
              <w:pPrChange w:id="1223" w:author="Rapporteur" w:date="2021-10-19T17:59:00Z">
                <w:pPr>
                  <w:keepNext/>
                  <w:keepLines/>
                  <w:spacing w:after="0"/>
                </w:pPr>
              </w:pPrChange>
            </w:pPr>
            <w:ins w:id="1224" w:author="C3-215206" w:date="2021-10-19T16:05:00Z">
              <w:r>
                <w:t>See clause 7.5</w:t>
              </w:r>
            </w:ins>
          </w:p>
        </w:tc>
      </w:tr>
      <w:tr w:rsidR="00495C47" w14:paraId="70859760" w14:textId="77777777">
        <w:trPr>
          <w:jc w:val="center"/>
          <w:ins w:id="1225"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14:paraId="46B18C88" w14:textId="77777777" w:rsidR="001C47D5" w:rsidRDefault="00946DEB" w:rsidP="001C47D5">
            <w:pPr>
              <w:pStyle w:val="TAL"/>
              <w:rPr>
                <w:ins w:id="1226" w:author="C3-215206" w:date="2021-10-19T16:05:00Z"/>
                <w:lang w:eastAsia="zh-CN"/>
              </w:rPr>
              <w:pPrChange w:id="1227" w:author="Rapporteur" w:date="2021-10-19T17:59:00Z">
                <w:pPr>
                  <w:keepNext/>
                  <w:keepLines/>
                  <w:spacing w:after="0"/>
                </w:pPr>
              </w:pPrChange>
            </w:pPr>
            <w:ins w:id="1228" w:author="C3-215206" w:date="2021-10-19T16: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24690617" w14:textId="77777777" w:rsidR="001C47D5" w:rsidRDefault="00946DEB" w:rsidP="001C47D5">
            <w:pPr>
              <w:pStyle w:val="TAL"/>
              <w:rPr>
                <w:ins w:id="1229" w:author="C3-215206" w:date="2021-10-19T16:05:00Z"/>
                <w:lang w:eastAsia="zh-CN"/>
              </w:rPr>
              <w:pPrChange w:id="1230" w:author="Rapporteur" w:date="2021-10-19T17:59:00Z">
                <w:pPr>
                  <w:keepNext/>
                  <w:keepLines/>
                  <w:spacing w:after="0"/>
                </w:pPr>
              </w:pPrChange>
            </w:pPr>
            <w:ins w:id="1231"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C1B5B2C" w14:textId="77777777" w:rsidR="001C47D5" w:rsidRDefault="00946DEB" w:rsidP="001C47D5">
            <w:pPr>
              <w:pStyle w:val="TAL"/>
              <w:rPr>
                <w:ins w:id="1232" w:author="C3-215206" w:date="2021-10-19T16:05:00Z"/>
                <w:lang w:eastAsia="zh-CN"/>
              </w:rPr>
              <w:pPrChange w:id="1233" w:author="Rapporteur" w:date="2021-10-19T17:59:00Z">
                <w:pPr>
                  <w:keepNext/>
                  <w:keepLines/>
                  <w:spacing w:after="0"/>
                </w:pPr>
              </w:pPrChange>
            </w:pPr>
            <w:ins w:id="1234" w:author="C3-215206" w:date="2021-10-19T16:05:00Z">
              <w:r>
                <w:rPr>
                  <w:rFonts w:hint="eastAsia"/>
                </w:rPr>
                <w:t>S</w:t>
              </w:r>
              <w:r>
                <w:t>ee clause</w:t>
              </w:r>
            </w:ins>
            <w:ins w:id="1235" w:author="Rapporteur [2]" w:date="2021-10-21T16:40:00Z">
              <w:r w:rsidR="000054D6">
                <w:rPr>
                  <w:lang w:val="en-US"/>
                </w:rPr>
                <w:t> </w:t>
              </w:r>
            </w:ins>
            <w:ins w:id="1236" w:author="C3-215206" w:date="2021-10-19T16:05:00Z">
              <w:r>
                <w:t>8.1.1</w:t>
              </w:r>
            </w:ins>
          </w:p>
        </w:tc>
      </w:tr>
      <w:tr w:rsidR="00495C47" w14:paraId="396B03EB" w14:textId="77777777">
        <w:trPr>
          <w:jc w:val="center"/>
          <w:ins w:id="1237"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14:paraId="500D2965" w14:textId="77777777" w:rsidR="001C47D5" w:rsidRDefault="00946DEB" w:rsidP="001C47D5">
            <w:pPr>
              <w:pStyle w:val="TAL"/>
              <w:rPr>
                <w:ins w:id="1238" w:author="C3-215206" w:date="2021-10-19T16:05:00Z"/>
                <w:lang w:eastAsia="zh-CN"/>
              </w:rPr>
              <w:pPrChange w:id="1239" w:author="Rapporteur" w:date="2021-10-19T17:59:00Z">
                <w:pPr>
                  <w:keepNext/>
                  <w:keepLines/>
                  <w:spacing w:after="0"/>
                </w:pPr>
              </w:pPrChange>
            </w:pPr>
            <w:ins w:id="1240" w:author="C3-215206" w:date="2021-10-19T16:05:00Z">
              <w:r>
                <w:rPr>
                  <w:lang w:eastAsia="zh-CN"/>
                </w:rPr>
                <w:t>registrationId</w:t>
              </w:r>
            </w:ins>
          </w:p>
        </w:tc>
        <w:tc>
          <w:tcPr>
            <w:tcW w:w="708" w:type="pct"/>
            <w:tcBorders>
              <w:top w:val="single" w:sz="6" w:space="0" w:color="000000"/>
              <w:left w:val="single" w:sz="6" w:space="0" w:color="000000"/>
              <w:bottom w:val="single" w:sz="6" w:space="0" w:color="000000"/>
              <w:right w:val="single" w:sz="6" w:space="0" w:color="000000"/>
            </w:tcBorders>
          </w:tcPr>
          <w:p w14:paraId="23F9FAB5" w14:textId="77777777" w:rsidR="001C47D5" w:rsidRDefault="00946DEB" w:rsidP="001C47D5">
            <w:pPr>
              <w:pStyle w:val="TAL"/>
              <w:rPr>
                <w:ins w:id="1241" w:author="C3-215206" w:date="2021-10-19T16:05:00Z"/>
              </w:rPr>
              <w:pPrChange w:id="1242" w:author="Rapporteur" w:date="2021-10-19T17:59:00Z">
                <w:pPr>
                  <w:keepNext/>
                  <w:keepLines/>
                  <w:spacing w:after="0"/>
                </w:pPr>
              </w:pPrChange>
            </w:pPr>
            <w:ins w:id="1243"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813C4A0" w14:textId="77777777" w:rsidR="001C47D5" w:rsidRDefault="00946DEB" w:rsidP="001C47D5">
            <w:pPr>
              <w:pStyle w:val="TAL"/>
              <w:rPr>
                <w:ins w:id="1244" w:author="C3-215206" w:date="2021-10-19T16:05:00Z"/>
                <w:lang w:eastAsia="zh-CN"/>
              </w:rPr>
              <w:pPrChange w:id="1245" w:author="Rapporteur" w:date="2021-10-19T17:59:00Z">
                <w:pPr>
                  <w:keepNext/>
                  <w:keepLines/>
                  <w:spacing w:after="0"/>
                </w:pPr>
              </w:pPrChange>
            </w:pPr>
            <w:ins w:id="1246" w:author="C3-215206" w:date="2021-10-19T16:05:00Z">
              <w:r>
                <w:rPr>
                  <w:rFonts w:hint="eastAsia"/>
                  <w:lang w:eastAsia="zh-CN"/>
                </w:rPr>
                <w:t xml:space="preserve">The </w:t>
              </w:r>
              <w:r>
                <w:rPr>
                  <w:lang w:eastAsia="zh-CN"/>
                </w:rPr>
                <w:t xml:space="preserve">AS registration </w:t>
              </w:r>
              <w:r>
                <w:t>resource id</w:t>
              </w:r>
            </w:ins>
          </w:p>
        </w:tc>
      </w:tr>
    </w:tbl>
    <w:p w14:paraId="59822762" w14:textId="77777777" w:rsidR="00495C47" w:rsidRDefault="00495C47">
      <w:pPr>
        <w:rPr>
          <w:ins w:id="1247" w:author="C3-215206" w:date="2021-10-19T16:05:00Z"/>
          <w:lang w:eastAsia="zh-CN"/>
        </w:rPr>
      </w:pPr>
    </w:p>
    <w:p w14:paraId="712DD2B5" w14:textId="77777777" w:rsidR="001C47D5" w:rsidRDefault="00946DEB" w:rsidP="001C47D5">
      <w:pPr>
        <w:pStyle w:val="Heading5"/>
        <w:rPr>
          <w:ins w:id="1248" w:author="C3-215206" w:date="2021-10-19T16:05:00Z"/>
          <w:lang w:eastAsia="zh-CN"/>
        </w:rPr>
        <w:pPrChange w:id="1249" w:author="Rapporteur" w:date="2021-10-19T17:59:00Z">
          <w:pPr>
            <w:keepNext/>
            <w:keepLines/>
            <w:spacing w:before="120"/>
            <w:ind w:left="1701" w:hanging="1701"/>
            <w:outlineLvl w:val="4"/>
          </w:pPr>
        </w:pPrChange>
      </w:pPr>
      <w:ins w:id="1250" w:author="C3-215206" w:date="2021-10-19T16:05:00Z">
        <w:r>
          <w:rPr>
            <w:lang w:eastAsia="zh-CN"/>
          </w:rPr>
          <w:t>8.1.2.3.3</w:t>
        </w:r>
        <w:r>
          <w:rPr>
            <w:lang w:eastAsia="zh-CN"/>
          </w:rPr>
          <w:tab/>
          <w:t>Resource Standard Methods</w:t>
        </w:r>
      </w:ins>
    </w:p>
    <w:p w14:paraId="05F9707B" w14:textId="77777777" w:rsidR="001C47D5" w:rsidRDefault="00946DEB" w:rsidP="001C47D5">
      <w:pPr>
        <w:pStyle w:val="Heading6"/>
        <w:rPr>
          <w:ins w:id="1251" w:author="C3-215206" w:date="2021-10-19T16:05:00Z"/>
          <w:lang w:eastAsia="zh-CN"/>
        </w:rPr>
        <w:pPrChange w:id="1252" w:author="Rapporteur" w:date="2021-10-19T17:59:00Z">
          <w:pPr>
            <w:keepNext/>
            <w:keepLines/>
            <w:spacing w:before="120"/>
            <w:ind w:left="1985" w:hanging="1985"/>
            <w:outlineLvl w:val="5"/>
          </w:pPr>
        </w:pPrChange>
      </w:pPr>
      <w:ins w:id="1253" w:author="C3-215206" w:date="2021-10-19T16:05:00Z">
        <w:r>
          <w:rPr>
            <w:lang w:eastAsia="zh-CN"/>
          </w:rPr>
          <w:t>8.1.2.3.3.1</w:t>
        </w:r>
        <w:r>
          <w:rPr>
            <w:lang w:eastAsia="zh-CN"/>
          </w:rPr>
          <w:tab/>
          <w:t>DELETE</w:t>
        </w:r>
      </w:ins>
    </w:p>
    <w:p w14:paraId="4D5CC293" w14:textId="77777777" w:rsidR="00495C47" w:rsidRDefault="00946DEB">
      <w:pPr>
        <w:rPr>
          <w:ins w:id="1254" w:author="C3-215206" w:date="2021-10-19T16:05:00Z"/>
          <w:lang w:eastAsia="zh-CN"/>
        </w:rPr>
      </w:pPr>
      <w:ins w:id="1255" w:author="C3-215206" w:date="2021-10-19T16:05:00Z">
        <w:r>
          <w:rPr>
            <w:lang w:eastAsia="zh-CN"/>
          </w:rPr>
          <w:t xml:space="preserve">This method deregisters an AS registration from the </w:t>
        </w:r>
        <w:r>
          <w:t>MSGin5G Server</w:t>
        </w:r>
        <w:r>
          <w:rPr>
            <w:lang w:eastAsia="zh-CN"/>
          </w:rPr>
          <w:t>. This method shall support the URI query parameters specified in the table 8.1.2.3.3.1-1.</w:t>
        </w:r>
      </w:ins>
    </w:p>
    <w:p w14:paraId="7AA15B77" w14:textId="77777777" w:rsidR="001C47D5" w:rsidRDefault="00946DEB" w:rsidP="001C47D5">
      <w:pPr>
        <w:pStyle w:val="TH"/>
        <w:rPr>
          <w:ins w:id="1256" w:author="C3-215206" w:date="2021-10-19T16:05:00Z"/>
        </w:rPr>
        <w:pPrChange w:id="1257" w:author="Rapporteur" w:date="2021-10-19T17:59:00Z">
          <w:pPr>
            <w:keepNext/>
            <w:keepLines/>
            <w:spacing w:before="60"/>
            <w:jc w:val="center"/>
          </w:pPr>
        </w:pPrChange>
      </w:pPr>
      <w:ins w:id="1258" w:author="C3-215206" w:date="2021-10-19T16:05:00Z">
        <w:r>
          <w:t>Table 8.1.2.3.3.1-1: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495C47" w14:paraId="06CF4902" w14:textId="77777777">
        <w:trPr>
          <w:jc w:val="center"/>
          <w:ins w:id="1259" w:author="C3-215206" w:date="2021-10-19T16: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B3ECACF" w14:textId="77777777" w:rsidR="001C47D5" w:rsidRDefault="00946DEB" w:rsidP="001C47D5">
            <w:pPr>
              <w:pStyle w:val="TAH"/>
              <w:rPr>
                <w:ins w:id="1260" w:author="C3-215206" w:date="2021-10-19T16:05:00Z"/>
              </w:rPr>
              <w:pPrChange w:id="1261" w:author="Rapporteur" w:date="2021-10-19T18:55:00Z">
                <w:pPr>
                  <w:keepNext/>
                  <w:keepLines/>
                  <w:spacing w:after="0"/>
                  <w:jc w:val="center"/>
                </w:pPr>
              </w:pPrChange>
            </w:pPr>
            <w:ins w:id="1262" w:author="C3-215206" w:date="2021-10-19T16:0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F7344D" w14:textId="77777777" w:rsidR="001C47D5" w:rsidRDefault="00946DEB" w:rsidP="001C47D5">
            <w:pPr>
              <w:pStyle w:val="TAH"/>
              <w:rPr>
                <w:ins w:id="1263" w:author="C3-215206" w:date="2021-10-19T16:05:00Z"/>
              </w:rPr>
              <w:pPrChange w:id="1264" w:author="Rapporteur" w:date="2021-10-19T18:55:00Z">
                <w:pPr>
                  <w:keepNext/>
                  <w:keepLines/>
                  <w:spacing w:after="0"/>
                  <w:jc w:val="center"/>
                </w:pPr>
              </w:pPrChange>
            </w:pPr>
            <w:ins w:id="1265" w:author="C3-215206" w:date="2021-10-19T16:0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9E444A" w14:textId="77777777" w:rsidR="001C47D5" w:rsidRDefault="00946DEB" w:rsidP="001C47D5">
            <w:pPr>
              <w:pStyle w:val="TAH"/>
              <w:rPr>
                <w:ins w:id="1266" w:author="C3-215206" w:date="2021-10-19T16:05:00Z"/>
              </w:rPr>
              <w:pPrChange w:id="1267" w:author="Rapporteur" w:date="2021-10-19T18:55:00Z">
                <w:pPr>
                  <w:keepNext/>
                  <w:keepLines/>
                  <w:spacing w:after="0"/>
                  <w:jc w:val="center"/>
                </w:pPr>
              </w:pPrChange>
            </w:pPr>
            <w:ins w:id="1268" w:author="C3-215206" w:date="2021-10-19T16:0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2AEAE51" w14:textId="77777777" w:rsidR="001C47D5" w:rsidRDefault="00946DEB" w:rsidP="001C47D5">
            <w:pPr>
              <w:pStyle w:val="TAH"/>
              <w:rPr>
                <w:ins w:id="1269" w:author="C3-215206" w:date="2021-10-19T16:05:00Z"/>
              </w:rPr>
              <w:pPrChange w:id="1270" w:author="Rapporteur" w:date="2021-10-19T18:55:00Z">
                <w:pPr>
                  <w:keepNext/>
                  <w:keepLines/>
                  <w:spacing w:after="0"/>
                  <w:jc w:val="center"/>
                </w:pPr>
              </w:pPrChange>
            </w:pPr>
            <w:ins w:id="1271" w:author="C3-215206" w:date="2021-10-19T16:0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2620E67" w14:textId="77777777" w:rsidR="001C47D5" w:rsidRDefault="00946DEB" w:rsidP="001C47D5">
            <w:pPr>
              <w:pStyle w:val="TAH"/>
              <w:rPr>
                <w:ins w:id="1272" w:author="C3-215206" w:date="2021-10-19T16:05:00Z"/>
              </w:rPr>
              <w:pPrChange w:id="1273" w:author="Rapporteur" w:date="2021-10-19T18:55:00Z">
                <w:pPr>
                  <w:keepNext/>
                  <w:keepLines/>
                  <w:spacing w:after="0"/>
                  <w:jc w:val="center"/>
                </w:pPr>
              </w:pPrChange>
            </w:pPr>
            <w:ins w:id="1274" w:author="C3-215206" w:date="2021-10-19T16:05:00Z">
              <w:r>
                <w:t>Description</w:t>
              </w:r>
            </w:ins>
          </w:p>
        </w:tc>
      </w:tr>
      <w:tr w:rsidR="00495C47" w14:paraId="2B689911" w14:textId="77777777">
        <w:trPr>
          <w:jc w:val="center"/>
          <w:ins w:id="1275" w:author="C3-215206" w:date="2021-10-19T16: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30960E" w14:textId="77777777" w:rsidR="001C47D5" w:rsidRDefault="00946DEB" w:rsidP="001C47D5">
            <w:pPr>
              <w:pStyle w:val="TAL"/>
              <w:rPr>
                <w:ins w:id="1276" w:author="C3-215206" w:date="2021-10-19T16:05:00Z"/>
              </w:rPr>
              <w:pPrChange w:id="1277" w:author="Rapporteur" w:date="2021-10-19T18:55:00Z">
                <w:pPr>
                  <w:keepNext/>
                  <w:keepLines/>
                  <w:spacing w:after="0"/>
                </w:pPr>
              </w:pPrChange>
            </w:pPr>
            <w:ins w:id="1278" w:author="C3-215206" w:date="2021-10-19T16:05:00Z">
              <w:r>
                <w:t>n/a</w:t>
              </w:r>
            </w:ins>
          </w:p>
        </w:tc>
        <w:tc>
          <w:tcPr>
            <w:tcW w:w="947" w:type="pct"/>
            <w:tcBorders>
              <w:top w:val="single" w:sz="4" w:space="0" w:color="auto"/>
              <w:left w:val="single" w:sz="6" w:space="0" w:color="000000"/>
              <w:bottom w:val="single" w:sz="4" w:space="0" w:color="auto"/>
              <w:right w:val="single" w:sz="6" w:space="0" w:color="000000"/>
            </w:tcBorders>
          </w:tcPr>
          <w:p w14:paraId="37F9827A" w14:textId="77777777" w:rsidR="001C47D5" w:rsidRDefault="001C47D5" w:rsidP="001C47D5">
            <w:pPr>
              <w:pStyle w:val="TAL"/>
              <w:rPr>
                <w:ins w:id="1279" w:author="C3-215206" w:date="2021-10-19T16:05:00Z"/>
              </w:rPr>
              <w:pPrChange w:id="1280" w:author="Rapporteur" w:date="2021-10-19T18:55:00Z">
                <w:pPr>
                  <w:keepNext/>
                  <w:keepLines/>
                  <w:spacing w:after="0"/>
                </w:pPr>
              </w:pPrChange>
            </w:pPr>
          </w:p>
        </w:tc>
        <w:tc>
          <w:tcPr>
            <w:tcW w:w="209" w:type="pct"/>
            <w:tcBorders>
              <w:top w:val="single" w:sz="4" w:space="0" w:color="auto"/>
              <w:left w:val="single" w:sz="6" w:space="0" w:color="000000"/>
              <w:bottom w:val="single" w:sz="4" w:space="0" w:color="auto"/>
              <w:right w:val="single" w:sz="6" w:space="0" w:color="000000"/>
            </w:tcBorders>
          </w:tcPr>
          <w:p w14:paraId="7A0F5F74" w14:textId="77777777" w:rsidR="001C47D5" w:rsidRDefault="001C47D5" w:rsidP="001C47D5">
            <w:pPr>
              <w:pStyle w:val="TAC"/>
              <w:rPr>
                <w:ins w:id="1281" w:author="C3-215206" w:date="2021-10-19T16:05:00Z"/>
              </w:rPr>
              <w:pPrChange w:id="1282" w:author="Rapporteur" w:date="2021-10-19T18:55:00Z">
                <w:pPr>
                  <w:keepNext/>
                  <w:keepLines/>
                  <w:spacing w:after="0"/>
                  <w:jc w:val="center"/>
                </w:pPr>
              </w:pPrChange>
            </w:pPr>
          </w:p>
        </w:tc>
        <w:tc>
          <w:tcPr>
            <w:tcW w:w="608" w:type="pct"/>
            <w:tcBorders>
              <w:top w:val="single" w:sz="4" w:space="0" w:color="auto"/>
              <w:left w:val="single" w:sz="6" w:space="0" w:color="000000"/>
              <w:bottom w:val="single" w:sz="4" w:space="0" w:color="auto"/>
              <w:right w:val="single" w:sz="6" w:space="0" w:color="000000"/>
            </w:tcBorders>
          </w:tcPr>
          <w:p w14:paraId="3ACDDCE0" w14:textId="77777777" w:rsidR="001C47D5" w:rsidRDefault="001C47D5" w:rsidP="001C47D5">
            <w:pPr>
              <w:pStyle w:val="TAL"/>
              <w:rPr>
                <w:ins w:id="1283" w:author="C3-215206" w:date="2021-10-19T16:05:00Z"/>
              </w:rPr>
              <w:pPrChange w:id="1284" w:author="Rapporteur" w:date="2021-10-19T18:55:00Z">
                <w:pPr>
                  <w:keepNext/>
                  <w:keepLines/>
                  <w:spacing w:after="0"/>
                </w:pPr>
              </w:pPrChange>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69F6168" w14:textId="77777777" w:rsidR="001C47D5" w:rsidRDefault="001C47D5" w:rsidP="001C47D5">
            <w:pPr>
              <w:pStyle w:val="TAL"/>
              <w:rPr>
                <w:ins w:id="1285" w:author="C3-215206" w:date="2021-10-19T16:05:00Z"/>
              </w:rPr>
              <w:pPrChange w:id="1286" w:author="Rapporteur" w:date="2021-10-19T18:55:00Z">
                <w:pPr>
                  <w:keepNext/>
                  <w:keepLines/>
                  <w:spacing w:after="0"/>
                </w:pPr>
              </w:pPrChange>
            </w:pPr>
          </w:p>
        </w:tc>
      </w:tr>
    </w:tbl>
    <w:p w14:paraId="66C4E330" w14:textId="77777777" w:rsidR="00495C47" w:rsidRDefault="00495C47">
      <w:pPr>
        <w:rPr>
          <w:ins w:id="1287" w:author="C3-215206" w:date="2021-10-19T16:05:00Z"/>
          <w:lang w:eastAsia="zh-CN"/>
        </w:rPr>
      </w:pPr>
    </w:p>
    <w:p w14:paraId="2A4C8341" w14:textId="77777777" w:rsidR="00495C47" w:rsidRDefault="00946DEB">
      <w:pPr>
        <w:rPr>
          <w:ins w:id="1288" w:author="C3-215206" w:date="2021-10-19T16:05:00Z"/>
        </w:rPr>
      </w:pPr>
      <w:ins w:id="1289" w:author="C3-215206" w:date="2021-10-19T16:05:00Z">
        <w:r>
          <w:t>This method shall support the request data structures specified in table 8.1.2.3.3.1-2 and the response data structures and response codes specified in table 8.1.2.3.3.1-3.</w:t>
        </w:r>
      </w:ins>
    </w:p>
    <w:p w14:paraId="54540DC8" w14:textId="77777777" w:rsidR="001C47D5" w:rsidRDefault="00946DEB" w:rsidP="001C47D5">
      <w:pPr>
        <w:pStyle w:val="TH"/>
        <w:rPr>
          <w:ins w:id="1290" w:author="C3-215206" w:date="2021-10-19T16:05:00Z"/>
        </w:rPr>
        <w:pPrChange w:id="1291" w:author="Rapporteur" w:date="2021-10-19T17:59:00Z">
          <w:pPr>
            <w:keepNext/>
            <w:keepLines/>
            <w:spacing w:before="60"/>
            <w:jc w:val="center"/>
          </w:pPr>
        </w:pPrChange>
      </w:pPr>
      <w:ins w:id="1292" w:author="C3-215206" w:date="2021-10-19T16:05:00Z">
        <w:r>
          <w:t xml:space="preserve">Table 8.1.2.3.3.1-2: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495C47" w14:paraId="7A16332F" w14:textId="77777777">
        <w:trPr>
          <w:jc w:val="center"/>
          <w:ins w:id="1293" w:author="C3-215206" w:date="2021-10-19T16: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7A1A233" w14:textId="77777777" w:rsidR="001C47D5" w:rsidRDefault="00946DEB" w:rsidP="001C47D5">
            <w:pPr>
              <w:pStyle w:val="TAH"/>
              <w:rPr>
                <w:ins w:id="1294" w:author="C3-215206" w:date="2021-10-19T16:05:00Z"/>
              </w:rPr>
              <w:pPrChange w:id="1295" w:author="Rapporteur" w:date="2021-10-19T18:00:00Z">
                <w:pPr>
                  <w:keepNext/>
                  <w:keepLines/>
                  <w:spacing w:after="0"/>
                  <w:jc w:val="center"/>
                </w:pPr>
              </w:pPrChange>
            </w:pPr>
            <w:ins w:id="1296" w:author="C3-215206" w:date="2021-10-19T16:05:00Z">
              <w: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D8519F" w14:textId="77777777" w:rsidR="001C47D5" w:rsidRDefault="00946DEB" w:rsidP="001C47D5">
            <w:pPr>
              <w:pStyle w:val="TAH"/>
              <w:rPr>
                <w:ins w:id="1297" w:author="C3-215206" w:date="2021-10-19T16:05:00Z"/>
              </w:rPr>
              <w:pPrChange w:id="1298" w:author="Rapporteur" w:date="2021-10-19T18:00:00Z">
                <w:pPr>
                  <w:keepNext/>
                  <w:keepLines/>
                  <w:spacing w:after="0"/>
                  <w:jc w:val="center"/>
                </w:pPr>
              </w:pPrChange>
            </w:pPr>
            <w:ins w:id="1299" w:author="C3-215206" w:date="2021-10-19T16:05: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C02B75" w14:textId="77777777" w:rsidR="001C47D5" w:rsidRDefault="00946DEB" w:rsidP="001C47D5">
            <w:pPr>
              <w:pStyle w:val="TAH"/>
              <w:rPr>
                <w:ins w:id="1300" w:author="C3-215206" w:date="2021-10-19T16:05:00Z"/>
              </w:rPr>
              <w:pPrChange w:id="1301" w:author="Rapporteur" w:date="2021-10-19T18:00:00Z">
                <w:pPr>
                  <w:keepNext/>
                  <w:keepLines/>
                  <w:spacing w:after="0"/>
                  <w:jc w:val="center"/>
                </w:pPr>
              </w:pPrChange>
            </w:pPr>
            <w:ins w:id="1302" w:author="C3-215206" w:date="2021-10-19T16:05: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6501A84" w14:textId="77777777" w:rsidR="001C47D5" w:rsidRDefault="00946DEB" w:rsidP="001C47D5">
            <w:pPr>
              <w:pStyle w:val="TAH"/>
              <w:rPr>
                <w:ins w:id="1303" w:author="C3-215206" w:date="2021-10-19T16:05:00Z"/>
              </w:rPr>
              <w:pPrChange w:id="1304" w:author="Rapporteur" w:date="2021-10-19T18:00:00Z">
                <w:pPr>
                  <w:keepNext/>
                  <w:keepLines/>
                  <w:spacing w:after="0"/>
                  <w:jc w:val="center"/>
                </w:pPr>
              </w:pPrChange>
            </w:pPr>
            <w:ins w:id="1305" w:author="C3-215206" w:date="2021-10-19T16:05:00Z">
              <w:r>
                <w:t>Description</w:t>
              </w:r>
            </w:ins>
          </w:p>
        </w:tc>
      </w:tr>
      <w:tr w:rsidR="00495C47" w14:paraId="293CDCAE" w14:textId="77777777">
        <w:trPr>
          <w:jc w:val="center"/>
          <w:ins w:id="1306" w:author="C3-215206" w:date="2021-10-19T16: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0B68E61" w14:textId="77777777" w:rsidR="001C47D5" w:rsidRDefault="00946DEB" w:rsidP="001C47D5">
            <w:pPr>
              <w:pStyle w:val="TAL"/>
              <w:rPr>
                <w:ins w:id="1307" w:author="C3-215206" w:date="2021-10-19T16:05:00Z"/>
                <w:lang w:eastAsia="zh-CN"/>
              </w:rPr>
              <w:pPrChange w:id="1308" w:author="Rapporteur" w:date="2021-10-19T18:00:00Z">
                <w:pPr>
                  <w:keepNext/>
                  <w:keepLines/>
                  <w:spacing w:after="0"/>
                </w:pPr>
              </w:pPrChange>
            </w:pPr>
            <w:ins w:id="1309" w:author="C3-215206" w:date="2021-10-19T16:05:00Z">
              <w:r>
                <w:rPr>
                  <w:rFonts w:hint="eastAsia"/>
                  <w:lang w:eastAsia="zh-CN"/>
                </w:rPr>
                <w:t>n</w:t>
              </w:r>
              <w:r>
                <w:rPr>
                  <w:lang w:eastAsia="zh-CN"/>
                </w:rPr>
                <w:t>/a</w:t>
              </w:r>
            </w:ins>
          </w:p>
        </w:tc>
        <w:tc>
          <w:tcPr>
            <w:tcW w:w="518" w:type="dxa"/>
            <w:tcBorders>
              <w:top w:val="single" w:sz="4" w:space="0" w:color="auto"/>
              <w:left w:val="single" w:sz="6" w:space="0" w:color="000000"/>
              <w:bottom w:val="single" w:sz="6" w:space="0" w:color="000000"/>
              <w:right w:val="single" w:sz="6" w:space="0" w:color="000000"/>
            </w:tcBorders>
          </w:tcPr>
          <w:p w14:paraId="36810644" w14:textId="77777777" w:rsidR="001C47D5" w:rsidRDefault="001C47D5" w:rsidP="001C47D5">
            <w:pPr>
              <w:pStyle w:val="TAC"/>
              <w:rPr>
                <w:ins w:id="1310" w:author="C3-215206" w:date="2021-10-19T16:05:00Z"/>
              </w:rPr>
              <w:pPrChange w:id="1311" w:author="Rapporteur" w:date="2021-10-19T18:55:00Z">
                <w:pPr>
                  <w:keepNext/>
                  <w:keepLines/>
                  <w:spacing w:after="0"/>
                  <w:jc w:val="center"/>
                </w:pPr>
              </w:pPrChange>
            </w:pPr>
          </w:p>
        </w:tc>
        <w:tc>
          <w:tcPr>
            <w:tcW w:w="2268" w:type="dxa"/>
            <w:tcBorders>
              <w:top w:val="single" w:sz="4" w:space="0" w:color="auto"/>
              <w:left w:val="single" w:sz="6" w:space="0" w:color="000000"/>
              <w:bottom w:val="single" w:sz="6" w:space="0" w:color="000000"/>
              <w:right w:val="single" w:sz="6" w:space="0" w:color="000000"/>
            </w:tcBorders>
          </w:tcPr>
          <w:p w14:paraId="0EDA2F2E" w14:textId="77777777" w:rsidR="001C47D5" w:rsidRDefault="001C47D5" w:rsidP="001C47D5">
            <w:pPr>
              <w:pStyle w:val="TAL"/>
              <w:rPr>
                <w:ins w:id="1312" w:author="C3-215206" w:date="2021-10-19T16:05:00Z"/>
                <w:lang w:eastAsia="zh-CN"/>
              </w:rPr>
              <w:pPrChange w:id="1313" w:author="Rapporteur" w:date="2021-10-19T18:00:00Z">
                <w:pPr>
                  <w:keepNext/>
                  <w:keepLines/>
                  <w:spacing w:after="0"/>
                </w:pPr>
              </w:pPrChange>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50AE55" w14:textId="77777777" w:rsidR="001C47D5" w:rsidRDefault="001C47D5" w:rsidP="001C47D5">
            <w:pPr>
              <w:pStyle w:val="TAL"/>
              <w:rPr>
                <w:ins w:id="1314" w:author="C3-215206" w:date="2021-10-19T16:05:00Z"/>
              </w:rPr>
              <w:pPrChange w:id="1315" w:author="Rapporteur" w:date="2021-10-19T18:00:00Z">
                <w:pPr>
                  <w:keepNext/>
                  <w:keepLines/>
                  <w:spacing w:after="0"/>
                </w:pPr>
              </w:pPrChange>
            </w:pPr>
          </w:p>
        </w:tc>
      </w:tr>
    </w:tbl>
    <w:p w14:paraId="1EEAC4F9" w14:textId="77777777" w:rsidR="00495C47" w:rsidRDefault="00495C47">
      <w:pPr>
        <w:rPr>
          <w:ins w:id="1316" w:author="C3-215206" w:date="2021-10-19T16:05:00Z"/>
          <w:lang w:eastAsia="zh-CN"/>
        </w:rPr>
      </w:pPr>
    </w:p>
    <w:p w14:paraId="2F933C0E" w14:textId="77777777" w:rsidR="001C47D5" w:rsidRDefault="00946DEB" w:rsidP="001C47D5">
      <w:pPr>
        <w:pStyle w:val="TH"/>
        <w:rPr>
          <w:ins w:id="1317" w:author="C3-215206" w:date="2021-10-19T16:05:00Z"/>
        </w:rPr>
        <w:pPrChange w:id="1318" w:author="Rapporteur" w:date="2021-10-19T17:59:00Z">
          <w:pPr>
            <w:keepNext/>
            <w:keepLines/>
            <w:spacing w:before="60"/>
            <w:jc w:val="center"/>
          </w:pPr>
        </w:pPrChange>
      </w:pPr>
      <w:ins w:id="1319" w:author="C3-215206" w:date="2021-10-19T16:05:00Z">
        <w:r>
          <w:t>Table 8.1.2.3.3.1-3: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495C47" w14:paraId="1176BBBB" w14:textId="77777777">
        <w:trPr>
          <w:jc w:val="center"/>
          <w:ins w:id="1320" w:author="C3-215206" w:date="2021-10-19T16: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3B662" w14:textId="77777777" w:rsidR="001C47D5" w:rsidRDefault="00946DEB" w:rsidP="001C47D5">
            <w:pPr>
              <w:pStyle w:val="TAH"/>
              <w:rPr>
                <w:ins w:id="1321" w:author="C3-215206" w:date="2021-10-19T16:05:00Z"/>
              </w:rPr>
              <w:pPrChange w:id="1322" w:author="Rapporteur" w:date="2021-10-19T18:00:00Z">
                <w:pPr>
                  <w:keepNext/>
                  <w:keepLines/>
                  <w:spacing w:after="0"/>
                  <w:jc w:val="center"/>
                </w:pPr>
              </w:pPrChange>
            </w:pPr>
            <w:ins w:id="1323" w:author="C3-215206" w:date="2021-10-19T16: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28AA82" w14:textId="77777777" w:rsidR="001C47D5" w:rsidRDefault="00946DEB" w:rsidP="001C47D5">
            <w:pPr>
              <w:pStyle w:val="TAH"/>
              <w:rPr>
                <w:ins w:id="1324" w:author="C3-215206" w:date="2021-10-19T16:05:00Z"/>
              </w:rPr>
              <w:pPrChange w:id="1325" w:author="Rapporteur" w:date="2021-10-19T18:00:00Z">
                <w:pPr>
                  <w:keepNext/>
                  <w:keepLines/>
                  <w:spacing w:after="0"/>
                  <w:jc w:val="center"/>
                </w:pPr>
              </w:pPrChange>
            </w:pPr>
            <w:ins w:id="1326" w:author="C3-215206" w:date="2021-10-19T16:0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B22466B" w14:textId="77777777" w:rsidR="001C47D5" w:rsidRDefault="00946DEB" w:rsidP="001C47D5">
            <w:pPr>
              <w:pStyle w:val="TAH"/>
              <w:rPr>
                <w:ins w:id="1327" w:author="C3-215206" w:date="2021-10-19T16:05:00Z"/>
              </w:rPr>
              <w:pPrChange w:id="1328" w:author="Rapporteur" w:date="2021-10-19T18:00:00Z">
                <w:pPr>
                  <w:keepNext/>
                  <w:keepLines/>
                  <w:spacing w:after="0"/>
                  <w:jc w:val="center"/>
                </w:pPr>
              </w:pPrChange>
            </w:pPr>
            <w:ins w:id="1329" w:author="C3-215206" w:date="2021-10-19T16:0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CF4672F" w14:textId="77777777" w:rsidR="001C47D5" w:rsidRDefault="00946DEB" w:rsidP="001C47D5">
            <w:pPr>
              <w:pStyle w:val="TAH"/>
              <w:rPr>
                <w:ins w:id="1330" w:author="C3-215206" w:date="2021-10-19T16:05:00Z"/>
              </w:rPr>
              <w:pPrChange w:id="1331" w:author="Rapporteur" w:date="2021-10-19T18:00:00Z">
                <w:pPr>
                  <w:keepNext/>
                  <w:keepLines/>
                  <w:spacing w:after="0"/>
                  <w:jc w:val="center"/>
                </w:pPr>
              </w:pPrChange>
            </w:pPr>
            <w:ins w:id="1332" w:author="C3-215206" w:date="2021-10-19T16:05:00Z">
              <w:r>
                <w:t>Response</w:t>
              </w:r>
            </w:ins>
          </w:p>
          <w:p w14:paraId="472780FE" w14:textId="77777777" w:rsidR="001C47D5" w:rsidRDefault="00946DEB" w:rsidP="001C47D5">
            <w:pPr>
              <w:pStyle w:val="TAH"/>
              <w:rPr>
                <w:ins w:id="1333" w:author="C3-215206" w:date="2021-10-19T16:05:00Z"/>
              </w:rPr>
              <w:pPrChange w:id="1334" w:author="Rapporteur" w:date="2021-10-19T18:00:00Z">
                <w:pPr>
                  <w:keepNext/>
                  <w:keepLines/>
                  <w:spacing w:after="0"/>
                  <w:jc w:val="center"/>
                </w:pPr>
              </w:pPrChange>
            </w:pPr>
            <w:ins w:id="1335" w:author="C3-215206" w:date="2021-10-19T16:0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8C611F" w14:textId="77777777" w:rsidR="001C47D5" w:rsidRDefault="00946DEB" w:rsidP="001C47D5">
            <w:pPr>
              <w:pStyle w:val="TAH"/>
              <w:rPr>
                <w:ins w:id="1336" w:author="C3-215206" w:date="2021-10-19T16:05:00Z"/>
              </w:rPr>
              <w:pPrChange w:id="1337" w:author="Rapporteur" w:date="2021-10-19T18:00:00Z">
                <w:pPr>
                  <w:keepNext/>
                  <w:keepLines/>
                  <w:spacing w:after="0"/>
                  <w:jc w:val="center"/>
                </w:pPr>
              </w:pPrChange>
            </w:pPr>
            <w:ins w:id="1338" w:author="C3-215206" w:date="2021-10-19T16:05:00Z">
              <w:r>
                <w:t>Description</w:t>
              </w:r>
            </w:ins>
          </w:p>
        </w:tc>
      </w:tr>
      <w:tr w:rsidR="00495C47" w14:paraId="635AC603" w14:textId="77777777">
        <w:trPr>
          <w:jc w:val="center"/>
          <w:ins w:id="1339" w:author="C3-215206" w:date="2021-10-19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CA3C4" w14:textId="77777777" w:rsidR="001C47D5" w:rsidRDefault="00946DEB" w:rsidP="001C47D5">
            <w:pPr>
              <w:pStyle w:val="TAL"/>
              <w:rPr>
                <w:ins w:id="1340" w:author="C3-215206" w:date="2021-10-19T16:05:00Z"/>
              </w:rPr>
              <w:pPrChange w:id="1341" w:author="Rapporteur" w:date="2021-10-19T18:00:00Z">
                <w:pPr>
                  <w:keepNext/>
                  <w:keepLines/>
                  <w:spacing w:after="0"/>
                </w:pPr>
              </w:pPrChange>
            </w:pPr>
            <w:ins w:id="1342" w:author="C3-215206" w:date="2021-10-19T16:05:00Z">
              <w:r>
                <w:t>ASRegistrationAck</w:t>
              </w:r>
            </w:ins>
          </w:p>
        </w:tc>
        <w:tc>
          <w:tcPr>
            <w:tcW w:w="499" w:type="pct"/>
            <w:tcBorders>
              <w:top w:val="single" w:sz="4" w:space="0" w:color="auto"/>
              <w:left w:val="single" w:sz="6" w:space="0" w:color="000000"/>
              <w:bottom w:val="single" w:sz="4" w:space="0" w:color="auto"/>
              <w:right w:val="single" w:sz="6" w:space="0" w:color="000000"/>
            </w:tcBorders>
          </w:tcPr>
          <w:p w14:paraId="66F35DD5" w14:textId="77777777" w:rsidR="001C47D5" w:rsidRDefault="00946DEB" w:rsidP="001C47D5">
            <w:pPr>
              <w:pStyle w:val="TAC"/>
              <w:rPr>
                <w:ins w:id="1343" w:author="C3-215206" w:date="2021-10-19T16:05:00Z"/>
              </w:rPr>
              <w:pPrChange w:id="1344" w:author="Rapporteur" w:date="2021-10-19T18:55:00Z">
                <w:pPr>
                  <w:keepNext/>
                  <w:keepLines/>
                  <w:spacing w:after="0"/>
                  <w:jc w:val="center"/>
                </w:pPr>
              </w:pPrChange>
            </w:pPr>
            <w:ins w:id="1345" w:author="C3-215206" w:date="2021-10-19T16:05:00Z">
              <w:r>
                <w:t>M</w:t>
              </w:r>
            </w:ins>
          </w:p>
        </w:tc>
        <w:tc>
          <w:tcPr>
            <w:tcW w:w="738" w:type="pct"/>
            <w:tcBorders>
              <w:top w:val="single" w:sz="4" w:space="0" w:color="auto"/>
              <w:left w:val="single" w:sz="6" w:space="0" w:color="000000"/>
              <w:bottom w:val="single" w:sz="4" w:space="0" w:color="auto"/>
              <w:right w:val="single" w:sz="6" w:space="0" w:color="000000"/>
            </w:tcBorders>
          </w:tcPr>
          <w:p w14:paraId="2163A719" w14:textId="77777777" w:rsidR="001C47D5" w:rsidRDefault="00946DEB" w:rsidP="001C47D5">
            <w:pPr>
              <w:pStyle w:val="TAL"/>
              <w:rPr>
                <w:ins w:id="1346" w:author="C3-215206" w:date="2021-10-19T16:05:00Z"/>
                <w:lang w:eastAsia="zh-CN"/>
              </w:rPr>
              <w:pPrChange w:id="1347" w:author="Rapporteur" w:date="2021-10-19T18:00:00Z">
                <w:pPr>
                  <w:keepNext/>
                  <w:keepLines/>
                  <w:spacing w:after="0"/>
                </w:pPr>
              </w:pPrChange>
            </w:pPr>
            <w:ins w:id="1348" w:author="C3-215206" w:date="2021-10-19T16:05: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070E2115" w14:textId="77777777" w:rsidR="001C47D5" w:rsidRDefault="00946DEB" w:rsidP="001C47D5">
            <w:pPr>
              <w:pStyle w:val="TAL"/>
              <w:rPr>
                <w:ins w:id="1349" w:author="C3-215206" w:date="2021-10-19T16:05:00Z"/>
                <w:lang w:eastAsia="zh-CN"/>
              </w:rPr>
              <w:pPrChange w:id="1350" w:author="Rapporteur" w:date="2021-10-19T18:00:00Z">
                <w:pPr>
                  <w:keepNext/>
                  <w:keepLines/>
                  <w:spacing w:after="0"/>
                </w:pPr>
              </w:pPrChange>
            </w:pPr>
            <w:ins w:id="1351" w:author="C3-215206" w:date="2021-10-19T16:05:00Z">
              <w:r>
                <w:rPr>
                  <w:rFonts w:hint="eastAsia"/>
                  <w:lang w:eastAsia="zh-CN"/>
                </w:rPr>
                <w:t>(</w:t>
              </w:r>
              <w:r>
                <w:rPr>
                  <w:lang w:eastAsia="zh-CN"/>
                </w:rPr>
                <w:t>NOTE)</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17E28B" w14:textId="77777777" w:rsidR="001C47D5" w:rsidRDefault="00946DEB" w:rsidP="001C47D5">
            <w:pPr>
              <w:pStyle w:val="TAL"/>
              <w:rPr>
                <w:ins w:id="1352" w:author="C3-215206" w:date="2021-10-19T16:05:00Z"/>
              </w:rPr>
              <w:pPrChange w:id="1353" w:author="Rapporteur" w:date="2021-10-19T18:00:00Z">
                <w:pPr>
                  <w:keepNext/>
                  <w:keepLines/>
                  <w:spacing w:after="0"/>
                </w:pPr>
              </w:pPrChange>
            </w:pPr>
            <w:ins w:id="1354" w:author="C3-215206" w:date="2021-10-19T16:05:00Z">
              <w:r>
                <w:t>The AS deregistration result.</w:t>
              </w:r>
            </w:ins>
          </w:p>
        </w:tc>
      </w:tr>
      <w:tr w:rsidR="00495C47" w14:paraId="29A683CA" w14:textId="77777777">
        <w:trPr>
          <w:jc w:val="center"/>
          <w:ins w:id="1355" w:author="C3-215206" w:date="2021-10-19T16: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6B40ED" w14:textId="77777777" w:rsidR="001C47D5" w:rsidRDefault="00946DEB" w:rsidP="001C47D5">
            <w:pPr>
              <w:pStyle w:val="TAN"/>
              <w:rPr>
                <w:ins w:id="1356" w:author="C3-215206" w:date="2021-10-19T16:05:00Z"/>
              </w:rPr>
              <w:pPrChange w:id="1357" w:author="Rapporteur" w:date="2021-10-19T18:08:00Z">
                <w:pPr>
                  <w:keepNext/>
                  <w:keepLines/>
                  <w:spacing w:after="0"/>
                  <w:ind w:left="851" w:hanging="851"/>
                </w:pPr>
              </w:pPrChange>
            </w:pPr>
            <w:ins w:id="1358" w:author="C3-215206" w:date="2021-10-19T16:05:00Z">
              <w:r>
                <w:t>NOTE:</w:t>
              </w:r>
              <w:r>
                <w:tab/>
                <w:t>The manadatory HTTP error status code for the DELETE method listed in Table 5.2.6-1 of 3GPP</w:t>
              </w:r>
            </w:ins>
            <w:ins w:id="1359" w:author="Rapporteur" w:date="2021-10-19T19:29:00Z">
              <w:r>
                <w:t> </w:t>
              </w:r>
            </w:ins>
            <w:ins w:id="1360" w:author="C3-215206" w:date="2021-10-19T16:05:00Z">
              <w:r>
                <w:t>TS</w:t>
              </w:r>
            </w:ins>
            <w:ins w:id="1361" w:author="Rapporteur" w:date="2021-10-19T19:29:00Z">
              <w:r>
                <w:t> </w:t>
              </w:r>
            </w:ins>
            <w:ins w:id="1362" w:author="C3-215206" w:date="2021-10-19T16:05:00Z">
              <w:r>
                <w:t>29.122</w:t>
              </w:r>
            </w:ins>
            <w:ins w:id="1363" w:author="Rapporteur" w:date="2021-10-19T19:29:00Z">
              <w:r>
                <w:t> </w:t>
              </w:r>
            </w:ins>
            <w:ins w:id="1364" w:author="C3-215206" w:date="2021-10-19T16:05:00Z">
              <w:r>
                <w:t>[</w:t>
              </w:r>
            </w:ins>
            <w:ins w:id="1365" w:author="C3-215206" w:date="2021-10-19T16:43:00Z">
              <w:r>
                <w:rPr>
                  <w:rFonts w:hint="eastAsia"/>
                  <w:lang w:val="en-US" w:eastAsia="zh-CN"/>
                </w:rPr>
                <w:t>4</w:t>
              </w:r>
            </w:ins>
            <w:ins w:id="1366" w:author="C3-215206" w:date="2021-10-19T16:05:00Z">
              <w:r>
                <w:t>] also apply.</w:t>
              </w:r>
            </w:ins>
          </w:p>
        </w:tc>
      </w:tr>
    </w:tbl>
    <w:p w14:paraId="741A9EFE" w14:textId="77777777" w:rsidR="001C47D5" w:rsidRDefault="00946DEB" w:rsidP="001C47D5">
      <w:pPr>
        <w:pStyle w:val="TH"/>
        <w:rPr>
          <w:ins w:id="1367" w:author="C3-215206" w:date="2021-10-19T16:05:00Z"/>
        </w:rPr>
        <w:pPrChange w:id="1368" w:author="Rapporteur" w:date="2021-10-19T17:59:00Z">
          <w:pPr>
            <w:keepNext/>
            <w:keepLines/>
            <w:spacing w:before="60"/>
            <w:jc w:val="center"/>
          </w:pPr>
        </w:pPrChange>
      </w:pPr>
      <w:ins w:id="1369" w:author="C3-215206" w:date="2021-10-19T16:05:00Z">
        <w:r>
          <w:t>Table 8.1.2.3.3.1-4: Headers supported by the DELETE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495C47" w14:paraId="42F973EE" w14:textId="77777777">
        <w:trPr>
          <w:jc w:val="center"/>
          <w:ins w:id="1370" w:author="C3-215206" w:date="2021-10-19T16:05: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C526278" w14:textId="77777777" w:rsidR="001C47D5" w:rsidRDefault="00946DEB" w:rsidP="001C47D5">
            <w:pPr>
              <w:pStyle w:val="TAH"/>
              <w:rPr>
                <w:ins w:id="1371" w:author="C3-215206" w:date="2021-10-19T16:05:00Z"/>
              </w:rPr>
              <w:pPrChange w:id="1372" w:author="Rapporteur" w:date="2021-10-19T18:00:00Z">
                <w:pPr>
                  <w:keepNext/>
                  <w:keepLines/>
                  <w:spacing w:after="0"/>
                  <w:jc w:val="center"/>
                </w:pPr>
              </w:pPrChange>
            </w:pPr>
            <w:ins w:id="1373" w:author="C3-215206" w:date="2021-10-19T16:0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F987A86" w14:textId="77777777" w:rsidR="001C47D5" w:rsidRDefault="00946DEB" w:rsidP="001C47D5">
            <w:pPr>
              <w:pStyle w:val="TAH"/>
              <w:rPr>
                <w:ins w:id="1374" w:author="C3-215206" w:date="2021-10-19T16:05:00Z"/>
              </w:rPr>
              <w:pPrChange w:id="1375" w:author="Rapporteur" w:date="2021-10-19T18:00:00Z">
                <w:pPr>
                  <w:keepNext/>
                  <w:keepLines/>
                  <w:spacing w:after="0"/>
                  <w:jc w:val="center"/>
                </w:pPr>
              </w:pPrChange>
            </w:pPr>
            <w:ins w:id="1376" w:author="C3-215206" w:date="2021-10-19T16:05:00Z">
              <w: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A133DB" w14:textId="77777777" w:rsidR="001C47D5" w:rsidRDefault="00946DEB" w:rsidP="001C47D5">
            <w:pPr>
              <w:pStyle w:val="TAH"/>
              <w:rPr>
                <w:ins w:id="1377" w:author="C3-215206" w:date="2021-10-19T16:05:00Z"/>
              </w:rPr>
              <w:pPrChange w:id="1378" w:author="Rapporteur" w:date="2021-10-19T18:00:00Z">
                <w:pPr>
                  <w:keepNext/>
                  <w:keepLines/>
                  <w:spacing w:after="0"/>
                  <w:jc w:val="center"/>
                </w:pPr>
              </w:pPrChange>
            </w:pPr>
            <w:ins w:id="1379" w:author="C3-215206" w:date="2021-10-19T16:05:00Z">
              <w: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E4F35D8" w14:textId="77777777" w:rsidR="001C47D5" w:rsidRDefault="00946DEB" w:rsidP="001C47D5">
            <w:pPr>
              <w:pStyle w:val="TAH"/>
              <w:rPr>
                <w:ins w:id="1380" w:author="C3-215206" w:date="2021-10-19T16:05:00Z"/>
              </w:rPr>
              <w:pPrChange w:id="1381" w:author="Rapporteur" w:date="2021-10-19T18:00:00Z">
                <w:pPr>
                  <w:keepNext/>
                  <w:keepLines/>
                  <w:spacing w:after="0"/>
                  <w:jc w:val="center"/>
                </w:pPr>
              </w:pPrChange>
            </w:pPr>
            <w:ins w:id="1382" w:author="C3-215206" w:date="2021-10-19T16:05:00Z">
              <w:r>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D17EC8" w14:textId="77777777" w:rsidR="001C47D5" w:rsidRDefault="00946DEB" w:rsidP="001C47D5">
            <w:pPr>
              <w:pStyle w:val="TAH"/>
              <w:rPr>
                <w:ins w:id="1383" w:author="C3-215206" w:date="2021-10-19T16:05:00Z"/>
              </w:rPr>
              <w:pPrChange w:id="1384" w:author="Rapporteur" w:date="2021-10-19T18:00:00Z">
                <w:pPr>
                  <w:keepNext/>
                  <w:keepLines/>
                  <w:spacing w:after="0"/>
                  <w:jc w:val="center"/>
                </w:pPr>
              </w:pPrChange>
            </w:pPr>
            <w:ins w:id="1385" w:author="C3-215206" w:date="2021-10-19T16:05:00Z">
              <w:r>
                <w:t>Description</w:t>
              </w:r>
            </w:ins>
          </w:p>
        </w:tc>
      </w:tr>
      <w:tr w:rsidR="00495C47" w14:paraId="53D3217A" w14:textId="77777777">
        <w:trPr>
          <w:jc w:val="center"/>
          <w:ins w:id="1386" w:author="C3-215206" w:date="2021-10-19T16:05: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6E150EB" w14:textId="77777777" w:rsidR="001C47D5" w:rsidRDefault="00946DEB" w:rsidP="001C47D5">
            <w:pPr>
              <w:pStyle w:val="TAL"/>
              <w:rPr>
                <w:ins w:id="1387" w:author="C3-215206" w:date="2021-10-19T16:05:00Z"/>
              </w:rPr>
              <w:pPrChange w:id="1388" w:author="Rapporteur" w:date="2021-10-19T18:00:00Z">
                <w:pPr>
                  <w:keepNext/>
                  <w:keepLines/>
                  <w:widowControl w:val="0"/>
                  <w:tabs>
                    <w:tab w:val="right" w:leader="dot" w:pos="9639"/>
                  </w:tabs>
                  <w:spacing w:after="0"/>
                  <w:ind w:left="1701" w:right="425" w:hanging="1701"/>
                </w:pPr>
              </w:pPrChange>
            </w:pPr>
            <w:ins w:id="1389" w:author="C3-215206" w:date="2021-10-19T16:05:00Z">
              <w:r>
                <w:t>n/a</w:t>
              </w:r>
            </w:ins>
          </w:p>
        </w:tc>
        <w:tc>
          <w:tcPr>
            <w:tcW w:w="667" w:type="pct"/>
            <w:tcBorders>
              <w:top w:val="single" w:sz="4" w:space="0" w:color="auto"/>
              <w:left w:val="single" w:sz="6" w:space="0" w:color="000000"/>
              <w:bottom w:val="single" w:sz="6" w:space="0" w:color="000000"/>
              <w:right w:val="single" w:sz="6" w:space="0" w:color="000000"/>
            </w:tcBorders>
          </w:tcPr>
          <w:p w14:paraId="3CEA30F2" w14:textId="77777777" w:rsidR="001C47D5" w:rsidRDefault="001C47D5" w:rsidP="001C47D5">
            <w:pPr>
              <w:pStyle w:val="TAL"/>
              <w:rPr>
                <w:ins w:id="1390" w:author="C3-215206" w:date="2021-10-19T16:05:00Z"/>
              </w:rPr>
              <w:pPrChange w:id="1391" w:author="Rapporteur" w:date="2021-10-19T18:00:00Z">
                <w:pPr>
                  <w:keepNext/>
                  <w:keepLines/>
                  <w:spacing w:after="0"/>
                </w:pPr>
              </w:pPrChange>
            </w:pPr>
          </w:p>
        </w:tc>
        <w:tc>
          <w:tcPr>
            <w:tcW w:w="282" w:type="pct"/>
            <w:tcBorders>
              <w:top w:val="single" w:sz="4" w:space="0" w:color="auto"/>
              <w:left w:val="single" w:sz="6" w:space="0" w:color="000000"/>
              <w:bottom w:val="single" w:sz="6" w:space="0" w:color="000000"/>
              <w:right w:val="single" w:sz="6" w:space="0" w:color="000000"/>
            </w:tcBorders>
          </w:tcPr>
          <w:p w14:paraId="7F648B34" w14:textId="77777777" w:rsidR="001C47D5" w:rsidRDefault="001C47D5" w:rsidP="001C47D5">
            <w:pPr>
              <w:pStyle w:val="TAC"/>
              <w:rPr>
                <w:ins w:id="1392" w:author="C3-215206" w:date="2021-10-19T16:05:00Z"/>
              </w:rPr>
              <w:pPrChange w:id="1393" w:author="Rapporteur" w:date="2021-10-19T18:55:00Z">
                <w:pPr>
                  <w:keepNext/>
                  <w:keepLines/>
                  <w:spacing w:after="0"/>
                  <w:jc w:val="center"/>
                </w:pPr>
              </w:pPrChange>
            </w:pPr>
          </w:p>
        </w:tc>
        <w:tc>
          <w:tcPr>
            <w:tcW w:w="582" w:type="pct"/>
            <w:tcBorders>
              <w:top w:val="single" w:sz="4" w:space="0" w:color="auto"/>
              <w:left w:val="single" w:sz="6" w:space="0" w:color="000000"/>
              <w:bottom w:val="single" w:sz="6" w:space="0" w:color="000000"/>
              <w:right w:val="single" w:sz="6" w:space="0" w:color="000000"/>
            </w:tcBorders>
          </w:tcPr>
          <w:p w14:paraId="4F3D3B2E" w14:textId="77777777" w:rsidR="001C47D5" w:rsidRDefault="001C47D5" w:rsidP="001C47D5">
            <w:pPr>
              <w:pStyle w:val="TAL"/>
              <w:rPr>
                <w:ins w:id="1394" w:author="C3-215206" w:date="2021-10-19T16:05:00Z"/>
              </w:rPr>
              <w:pPrChange w:id="1395" w:author="Rapporteur" w:date="2021-10-19T18:00:00Z">
                <w:pPr>
                  <w:keepNext/>
                  <w:keepLines/>
                  <w:spacing w:after="0"/>
                </w:pPr>
              </w:pPrChange>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144620" w14:textId="77777777" w:rsidR="001C47D5" w:rsidRDefault="001C47D5" w:rsidP="001C47D5">
            <w:pPr>
              <w:pStyle w:val="TAL"/>
              <w:rPr>
                <w:ins w:id="1396" w:author="C3-215206" w:date="2021-10-19T16:05:00Z"/>
              </w:rPr>
              <w:pPrChange w:id="1397" w:author="Rapporteur" w:date="2021-10-19T18:00:00Z">
                <w:pPr>
                  <w:keepNext/>
                  <w:keepLines/>
                  <w:spacing w:after="0"/>
                </w:pPr>
              </w:pPrChange>
            </w:pPr>
          </w:p>
        </w:tc>
      </w:tr>
    </w:tbl>
    <w:p w14:paraId="65B815DE" w14:textId="77777777" w:rsidR="00495C47" w:rsidRDefault="00495C47">
      <w:pPr>
        <w:rPr>
          <w:ins w:id="1398" w:author="C3-215206" w:date="2021-10-19T16:05:00Z"/>
        </w:rPr>
      </w:pPr>
    </w:p>
    <w:p w14:paraId="622BC99A" w14:textId="77777777" w:rsidR="001C47D5" w:rsidRDefault="00946DEB" w:rsidP="001C47D5">
      <w:pPr>
        <w:pStyle w:val="TH"/>
        <w:rPr>
          <w:ins w:id="1399" w:author="C3-215206" w:date="2021-10-19T16:05:00Z"/>
        </w:rPr>
        <w:pPrChange w:id="1400" w:author="Rapporteur" w:date="2021-10-19T17:59:00Z">
          <w:pPr>
            <w:keepNext/>
            <w:keepLines/>
            <w:spacing w:before="60"/>
            <w:jc w:val="center"/>
          </w:pPr>
        </w:pPrChange>
      </w:pPr>
      <w:ins w:id="1401" w:author="C3-215206" w:date="2021-10-19T16:05:00Z">
        <w:r>
          <w:t>Table 8.1.2.3.3.1-5: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495C47" w14:paraId="4D90A04E" w14:textId="77777777">
        <w:trPr>
          <w:jc w:val="center"/>
          <w:ins w:id="1402" w:author="C3-215206" w:date="2021-10-19T16:05: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4E1FE9F" w14:textId="77777777" w:rsidR="001C47D5" w:rsidRDefault="00946DEB" w:rsidP="001C47D5">
            <w:pPr>
              <w:pStyle w:val="TAH"/>
              <w:rPr>
                <w:ins w:id="1403" w:author="C3-215206" w:date="2021-10-19T16:05:00Z"/>
              </w:rPr>
              <w:pPrChange w:id="1404" w:author="Rapporteur" w:date="2021-10-19T18:00:00Z">
                <w:pPr>
                  <w:keepNext/>
                  <w:keepLines/>
                  <w:spacing w:after="0"/>
                  <w:jc w:val="center"/>
                </w:pPr>
              </w:pPrChange>
            </w:pPr>
            <w:ins w:id="1405" w:author="C3-215206" w:date="2021-10-19T16: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20642" w14:textId="77777777" w:rsidR="001C47D5" w:rsidRDefault="00946DEB" w:rsidP="001C47D5">
            <w:pPr>
              <w:pStyle w:val="TAH"/>
              <w:rPr>
                <w:ins w:id="1406" w:author="C3-215206" w:date="2021-10-19T16:05:00Z"/>
              </w:rPr>
              <w:pPrChange w:id="1407" w:author="Rapporteur" w:date="2021-10-19T18:00:00Z">
                <w:pPr>
                  <w:keepNext/>
                  <w:keepLines/>
                  <w:spacing w:after="0"/>
                  <w:jc w:val="center"/>
                </w:pPr>
              </w:pPrChange>
            </w:pPr>
            <w:ins w:id="1408" w:author="C3-215206" w:date="2021-10-19T16:05:00Z">
              <w:r>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BE6EC6A" w14:textId="77777777" w:rsidR="001C47D5" w:rsidRDefault="00946DEB" w:rsidP="001C47D5">
            <w:pPr>
              <w:pStyle w:val="TAH"/>
              <w:rPr>
                <w:ins w:id="1409" w:author="C3-215206" w:date="2021-10-19T16:05:00Z"/>
              </w:rPr>
              <w:pPrChange w:id="1410" w:author="Rapporteur" w:date="2021-10-19T18:00:00Z">
                <w:pPr>
                  <w:keepNext/>
                  <w:keepLines/>
                  <w:spacing w:after="0"/>
                  <w:jc w:val="center"/>
                </w:pPr>
              </w:pPrChange>
            </w:pPr>
            <w:ins w:id="1411" w:author="C3-215206" w:date="2021-10-19T16:05: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088190" w14:textId="77777777" w:rsidR="001C47D5" w:rsidRDefault="00946DEB" w:rsidP="001C47D5">
            <w:pPr>
              <w:pStyle w:val="TAH"/>
              <w:rPr>
                <w:ins w:id="1412" w:author="C3-215206" w:date="2021-10-19T16:05:00Z"/>
              </w:rPr>
              <w:pPrChange w:id="1413" w:author="Rapporteur" w:date="2021-10-19T18:00:00Z">
                <w:pPr>
                  <w:keepNext/>
                  <w:keepLines/>
                  <w:spacing w:after="0"/>
                  <w:jc w:val="center"/>
                </w:pPr>
              </w:pPrChange>
            </w:pPr>
            <w:ins w:id="1414" w:author="C3-215206" w:date="2021-10-19T16:05:00Z">
              <w:r>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25F5018" w14:textId="77777777" w:rsidR="001C47D5" w:rsidRDefault="00946DEB" w:rsidP="001C47D5">
            <w:pPr>
              <w:pStyle w:val="TAH"/>
              <w:rPr>
                <w:ins w:id="1415" w:author="C3-215206" w:date="2021-10-19T16:05:00Z"/>
              </w:rPr>
              <w:pPrChange w:id="1416" w:author="Rapporteur" w:date="2021-10-19T18:00:00Z">
                <w:pPr>
                  <w:keepNext/>
                  <w:keepLines/>
                  <w:spacing w:after="0"/>
                  <w:jc w:val="center"/>
                </w:pPr>
              </w:pPrChange>
            </w:pPr>
            <w:ins w:id="1417" w:author="C3-215206" w:date="2021-10-19T16:05:00Z">
              <w:r>
                <w:t>Description</w:t>
              </w:r>
            </w:ins>
          </w:p>
        </w:tc>
      </w:tr>
      <w:tr w:rsidR="00495C47" w14:paraId="507CF587" w14:textId="77777777">
        <w:trPr>
          <w:jc w:val="center"/>
          <w:ins w:id="1418" w:author="C3-215206" w:date="2021-10-19T16:05: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062A647" w14:textId="77777777" w:rsidR="001C47D5" w:rsidRDefault="00946DEB" w:rsidP="001C47D5">
            <w:pPr>
              <w:pStyle w:val="TAL"/>
              <w:rPr>
                <w:ins w:id="1419" w:author="C3-215206" w:date="2021-10-19T16:05:00Z"/>
              </w:rPr>
              <w:pPrChange w:id="1420" w:author="Rapporteur" w:date="2021-10-19T18:00:00Z">
                <w:pPr>
                  <w:keepNext/>
                  <w:keepLines/>
                  <w:spacing w:after="0"/>
                </w:pPr>
              </w:pPrChange>
            </w:pPr>
            <w:ins w:id="1421" w:author="C3-215206" w:date="2021-10-19T16:05:00Z">
              <w:r>
                <w:t>n/a</w:t>
              </w:r>
            </w:ins>
          </w:p>
        </w:tc>
        <w:tc>
          <w:tcPr>
            <w:tcW w:w="732" w:type="pct"/>
            <w:tcBorders>
              <w:top w:val="single" w:sz="4" w:space="0" w:color="auto"/>
              <w:left w:val="single" w:sz="6" w:space="0" w:color="000000"/>
              <w:bottom w:val="single" w:sz="6" w:space="0" w:color="000000"/>
              <w:right w:val="single" w:sz="6" w:space="0" w:color="000000"/>
            </w:tcBorders>
          </w:tcPr>
          <w:p w14:paraId="2391D8BF" w14:textId="77777777" w:rsidR="001C47D5" w:rsidRDefault="001C47D5" w:rsidP="001C47D5">
            <w:pPr>
              <w:pStyle w:val="TAL"/>
              <w:rPr>
                <w:ins w:id="1422" w:author="C3-215206" w:date="2021-10-19T16:05:00Z"/>
              </w:rPr>
              <w:pPrChange w:id="1423" w:author="Rapporteur" w:date="2021-10-19T18:00:00Z">
                <w:pPr>
                  <w:keepNext/>
                  <w:keepLines/>
                  <w:spacing w:after="0"/>
                </w:pPr>
              </w:pPrChange>
            </w:pPr>
          </w:p>
        </w:tc>
        <w:tc>
          <w:tcPr>
            <w:tcW w:w="216" w:type="pct"/>
            <w:tcBorders>
              <w:top w:val="single" w:sz="4" w:space="0" w:color="auto"/>
              <w:left w:val="single" w:sz="6" w:space="0" w:color="000000"/>
              <w:bottom w:val="single" w:sz="6" w:space="0" w:color="000000"/>
              <w:right w:val="single" w:sz="6" w:space="0" w:color="000000"/>
            </w:tcBorders>
          </w:tcPr>
          <w:p w14:paraId="2D34E0E5" w14:textId="77777777" w:rsidR="001C47D5" w:rsidRDefault="001C47D5" w:rsidP="001C47D5">
            <w:pPr>
              <w:pStyle w:val="TAC"/>
              <w:rPr>
                <w:ins w:id="1424" w:author="C3-215206" w:date="2021-10-19T16:05:00Z"/>
              </w:rPr>
              <w:pPrChange w:id="1425" w:author="Rapporteur" w:date="2021-10-19T18:55:00Z">
                <w:pPr>
                  <w:keepNext/>
                  <w:keepLines/>
                  <w:spacing w:after="0"/>
                  <w:jc w:val="center"/>
                </w:pPr>
              </w:pPrChange>
            </w:pPr>
          </w:p>
        </w:tc>
        <w:tc>
          <w:tcPr>
            <w:tcW w:w="653" w:type="pct"/>
            <w:tcBorders>
              <w:top w:val="single" w:sz="4" w:space="0" w:color="auto"/>
              <w:left w:val="single" w:sz="6" w:space="0" w:color="000000"/>
              <w:bottom w:val="single" w:sz="6" w:space="0" w:color="000000"/>
              <w:right w:val="single" w:sz="6" w:space="0" w:color="000000"/>
            </w:tcBorders>
          </w:tcPr>
          <w:p w14:paraId="60A46BEF" w14:textId="77777777" w:rsidR="001C47D5" w:rsidRDefault="001C47D5" w:rsidP="001C47D5">
            <w:pPr>
              <w:pStyle w:val="TAL"/>
              <w:rPr>
                <w:ins w:id="1426" w:author="C3-215206" w:date="2021-10-19T16:05:00Z"/>
              </w:rPr>
              <w:pPrChange w:id="1427" w:author="Rapporteur" w:date="2021-10-19T18:00:00Z">
                <w:pPr>
                  <w:keepNext/>
                  <w:keepLines/>
                  <w:spacing w:after="0"/>
                </w:pPr>
              </w:pPrChange>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D9940" w14:textId="77777777" w:rsidR="001C47D5" w:rsidRDefault="001C47D5" w:rsidP="001C47D5">
            <w:pPr>
              <w:pStyle w:val="TAL"/>
              <w:rPr>
                <w:ins w:id="1428" w:author="C3-215206" w:date="2021-10-19T16:05:00Z"/>
              </w:rPr>
              <w:pPrChange w:id="1429" w:author="Rapporteur" w:date="2021-10-19T18:00:00Z">
                <w:pPr>
                  <w:keepNext/>
                  <w:keepLines/>
                  <w:spacing w:after="0"/>
                </w:pPr>
              </w:pPrChange>
            </w:pPr>
          </w:p>
        </w:tc>
      </w:tr>
    </w:tbl>
    <w:p w14:paraId="64E42E9B" w14:textId="77777777" w:rsidR="00495C47" w:rsidRDefault="00495C47">
      <w:pPr>
        <w:rPr>
          <w:ins w:id="1430" w:author="C3-215206" w:date="2021-10-19T16:05:00Z"/>
        </w:rPr>
      </w:pPr>
    </w:p>
    <w:p w14:paraId="20DCE619" w14:textId="77777777" w:rsidR="001C47D5" w:rsidRDefault="00946DEB" w:rsidP="001C47D5">
      <w:pPr>
        <w:pStyle w:val="TH"/>
        <w:rPr>
          <w:ins w:id="1431" w:author="C3-215206" w:date="2021-10-19T16:05:00Z"/>
        </w:rPr>
        <w:pPrChange w:id="1432" w:author="Rapporteur" w:date="2021-10-19T17:59:00Z">
          <w:pPr>
            <w:keepNext/>
            <w:keepLines/>
            <w:spacing w:before="60"/>
            <w:jc w:val="center"/>
          </w:pPr>
        </w:pPrChange>
      </w:pPr>
      <w:ins w:id="1433" w:author="C3-215206" w:date="2021-10-19T16:05:00Z">
        <w:r>
          <w:t>Table 8.1.2.3.3.1-6: Links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495C47" w14:paraId="689B9F91" w14:textId="77777777">
        <w:trPr>
          <w:jc w:val="center"/>
          <w:ins w:id="1434" w:author="C3-215206" w:date="2021-10-19T16:05: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574153D" w14:textId="77777777" w:rsidR="001C47D5" w:rsidRDefault="00946DEB" w:rsidP="001C47D5">
            <w:pPr>
              <w:pStyle w:val="TAH"/>
              <w:rPr>
                <w:ins w:id="1435" w:author="C3-215206" w:date="2021-10-19T16:05:00Z"/>
              </w:rPr>
              <w:pPrChange w:id="1436" w:author="Rapporteur" w:date="2021-10-19T18:00:00Z">
                <w:pPr>
                  <w:keepNext/>
                  <w:keepLines/>
                  <w:spacing w:after="0"/>
                  <w:jc w:val="center"/>
                </w:pPr>
              </w:pPrChange>
            </w:pPr>
            <w:ins w:id="1437" w:author="C3-215206" w:date="2021-10-19T16:05:00Z">
              <w:r>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15F9BED" w14:textId="77777777" w:rsidR="001C47D5" w:rsidRDefault="00946DEB" w:rsidP="001C47D5">
            <w:pPr>
              <w:pStyle w:val="TAH"/>
              <w:rPr>
                <w:ins w:id="1438" w:author="C3-215206" w:date="2021-10-19T16:05:00Z"/>
              </w:rPr>
              <w:pPrChange w:id="1439" w:author="Rapporteur" w:date="2021-10-19T18:00:00Z">
                <w:pPr>
                  <w:keepNext/>
                  <w:keepLines/>
                  <w:spacing w:after="0"/>
                  <w:jc w:val="center"/>
                </w:pPr>
              </w:pPrChange>
            </w:pPr>
            <w:ins w:id="1440" w:author="C3-215206" w:date="2021-10-19T16:05:00Z">
              <w:r>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BEDB9FA" w14:textId="77777777" w:rsidR="001C47D5" w:rsidRDefault="00946DEB" w:rsidP="001C47D5">
            <w:pPr>
              <w:pStyle w:val="TAH"/>
              <w:rPr>
                <w:ins w:id="1441" w:author="C3-215206" w:date="2021-10-19T16:05:00Z"/>
              </w:rPr>
              <w:pPrChange w:id="1442" w:author="Rapporteur" w:date="2021-10-19T18:00:00Z">
                <w:pPr>
                  <w:keepNext/>
                  <w:keepLines/>
                  <w:spacing w:after="0"/>
                  <w:jc w:val="center"/>
                </w:pPr>
              </w:pPrChange>
            </w:pPr>
            <w:ins w:id="1443" w:author="C3-215206" w:date="2021-10-19T16:05:00Z">
              <w:r>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46E5B" w14:textId="77777777" w:rsidR="001C47D5" w:rsidRDefault="00946DEB" w:rsidP="001C47D5">
            <w:pPr>
              <w:pStyle w:val="TAH"/>
              <w:rPr>
                <w:ins w:id="1444" w:author="C3-215206" w:date="2021-10-19T16:05:00Z"/>
              </w:rPr>
              <w:pPrChange w:id="1445" w:author="Rapporteur" w:date="2021-10-19T18:00:00Z">
                <w:pPr>
                  <w:keepNext/>
                  <w:keepLines/>
                  <w:spacing w:after="0"/>
                  <w:jc w:val="center"/>
                </w:pPr>
              </w:pPrChange>
            </w:pPr>
            <w:ins w:id="1446" w:author="C3-215206" w:date="2021-10-19T16:05:00Z">
              <w:r>
                <w:t>Link parameter(s)</w:t>
              </w:r>
            </w:ins>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70A7E49" w14:textId="77777777" w:rsidR="001C47D5" w:rsidRDefault="00946DEB" w:rsidP="001C47D5">
            <w:pPr>
              <w:pStyle w:val="TAH"/>
              <w:rPr>
                <w:ins w:id="1447" w:author="C3-215206" w:date="2021-10-19T16:05:00Z"/>
              </w:rPr>
              <w:pPrChange w:id="1448" w:author="Rapporteur" w:date="2021-10-19T18:00:00Z">
                <w:pPr>
                  <w:keepNext/>
                  <w:keepLines/>
                  <w:spacing w:after="0"/>
                  <w:jc w:val="center"/>
                </w:pPr>
              </w:pPrChange>
            </w:pPr>
            <w:ins w:id="1449" w:author="C3-215206" w:date="2021-10-19T16:05:00Z">
              <w:r>
                <w:t>Description</w:t>
              </w:r>
            </w:ins>
          </w:p>
        </w:tc>
      </w:tr>
      <w:tr w:rsidR="00495C47" w14:paraId="425BC666" w14:textId="77777777">
        <w:trPr>
          <w:jc w:val="center"/>
          <w:ins w:id="1450" w:author="C3-215206" w:date="2021-10-19T16:05: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54570FE" w14:textId="77777777" w:rsidR="001C47D5" w:rsidRDefault="00946DEB" w:rsidP="001C47D5">
            <w:pPr>
              <w:pStyle w:val="TAL"/>
              <w:rPr>
                <w:ins w:id="1451" w:author="C3-215206" w:date="2021-10-19T16:05:00Z"/>
              </w:rPr>
              <w:pPrChange w:id="1452" w:author="Rapporteur" w:date="2021-10-19T18:00:00Z">
                <w:pPr>
                  <w:keepNext/>
                  <w:keepLines/>
                  <w:spacing w:after="0"/>
                </w:pPr>
              </w:pPrChange>
            </w:pPr>
            <w:ins w:id="1453" w:author="C3-215206" w:date="2021-10-19T16:05:00Z">
              <w:r>
                <w:t>n/a</w:t>
              </w:r>
            </w:ins>
          </w:p>
        </w:tc>
        <w:tc>
          <w:tcPr>
            <w:tcW w:w="966" w:type="pct"/>
            <w:tcBorders>
              <w:top w:val="single" w:sz="4" w:space="0" w:color="auto"/>
              <w:left w:val="single" w:sz="6" w:space="0" w:color="000000"/>
              <w:bottom w:val="single" w:sz="4" w:space="0" w:color="auto"/>
              <w:right w:val="single" w:sz="6" w:space="0" w:color="000000"/>
            </w:tcBorders>
          </w:tcPr>
          <w:p w14:paraId="440C88A7" w14:textId="77777777" w:rsidR="001C47D5" w:rsidRDefault="001C47D5" w:rsidP="001C47D5">
            <w:pPr>
              <w:pStyle w:val="TAL"/>
              <w:rPr>
                <w:ins w:id="1454" w:author="C3-215206" w:date="2021-10-19T16:05:00Z"/>
              </w:rPr>
              <w:pPrChange w:id="1455" w:author="Rapporteur" w:date="2021-10-19T18:00:00Z">
                <w:pPr>
                  <w:keepNext/>
                  <w:keepLines/>
                  <w:spacing w:after="0"/>
                </w:pPr>
              </w:pPrChange>
            </w:pPr>
          </w:p>
        </w:tc>
        <w:tc>
          <w:tcPr>
            <w:tcW w:w="725" w:type="pct"/>
            <w:tcBorders>
              <w:top w:val="single" w:sz="4" w:space="0" w:color="auto"/>
              <w:left w:val="single" w:sz="6" w:space="0" w:color="000000"/>
              <w:bottom w:val="single" w:sz="4" w:space="0" w:color="auto"/>
              <w:right w:val="single" w:sz="6" w:space="0" w:color="000000"/>
            </w:tcBorders>
          </w:tcPr>
          <w:p w14:paraId="2FE35A57" w14:textId="77777777" w:rsidR="001C47D5" w:rsidRDefault="001C47D5" w:rsidP="001C47D5">
            <w:pPr>
              <w:pStyle w:val="TAL"/>
              <w:jc w:val="center"/>
              <w:rPr>
                <w:ins w:id="1456" w:author="C3-215206" w:date="2021-10-19T16:05:00Z"/>
              </w:rPr>
              <w:pPrChange w:id="1457" w:author="Rapporteur" w:date="2021-10-19T18:00:00Z">
                <w:pPr>
                  <w:keepNext/>
                  <w:keepLines/>
                  <w:spacing w:after="0"/>
                  <w:jc w:val="center"/>
                </w:pPr>
              </w:pPrChange>
            </w:pPr>
          </w:p>
        </w:tc>
        <w:tc>
          <w:tcPr>
            <w:tcW w:w="815" w:type="pct"/>
            <w:tcBorders>
              <w:top w:val="single" w:sz="4" w:space="0" w:color="auto"/>
              <w:left w:val="single" w:sz="6" w:space="0" w:color="000000"/>
              <w:bottom w:val="single" w:sz="4" w:space="0" w:color="auto"/>
              <w:right w:val="single" w:sz="6" w:space="0" w:color="000000"/>
            </w:tcBorders>
          </w:tcPr>
          <w:p w14:paraId="400D961F" w14:textId="77777777" w:rsidR="001C47D5" w:rsidRDefault="001C47D5" w:rsidP="001C47D5">
            <w:pPr>
              <w:pStyle w:val="TAL"/>
              <w:rPr>
                <w:ins w:id="1458" w:author="C3-215206" w:date="2021-10-19T16:05:00Z"/>
              </w:rPr>
              <w:pPrChange w:id="1459" w:author="Rapporteur" w:date="2021-10-19T18:00:00Z">
                <w:pPr>
                  <w:keepNext/>
                  <w:keepLines/>
                  <w:spacing w:after="0"/>
                </w:pPr>
              </w:pPrChange>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444E6EC" w14:textId="77777777" w:rsidR="001C47D5" w:rsidRDefault="001C47D5" w:rsidP="001C47D5">
            <w:pPr>
              <w:pStyle w:val="TAL"/>
              <w:rPr>
                <w:ins w:id="1460" w:author="C3-215206" w:date="2021-10-19T16:05:00Z"/>
              </w:rPr>
              <w:pPrChange w:id="1461" w:author="Rapporteur" w:date="2021-10-19T18:00:00Z">
                <w:pPr>
                  <w:keepNext/>
                  <w:keepLines/>
                  <w:spacing w:after="0"/>
                </w:pPr>
              </w:pPrChange>
            </w:pPr>
          </w:p>
        </w:tc>
      </w:tr>
    </w:tbl>
    <w:p w14:paraId="55D708A7" w14:textId="77777777" w:rsidR="00495C47" w:rsidRDefault="00495C47">
      <w:pPr>
        <w:rPr>
          <w:lang w:eastAsia="zh-CN"/>
        </w:rPr>
      </w:pPr>
    </w:p>
    <w:p w14:paraId="3573C117" w14:textId="77777777" w:rsidR="00495C47" w:rsidRDefault="00946DEB">
      <w:pPr>
        <w:pStyle w:val="Heading3"/>
      </w:pPr>
      <w:bookmarkStart w:id="1462" w:name="_Toc83768360"/>
      <w:r>
        <w:rPr>
          <w:rFonts w:hint="eastAsia"/>
          <w:lang w:eastAsia="zh-CN"/>
        </w:rPr>
        <w:lastRenderedPageBreak/>
        <w:t>8</w:t>
      </w:r>
      <w:r>
        <w:t>.1.3</w:t>
      </w:r>
      <w:r>
        <w:tab/>
        <w:t>Custom Operations without associated resources</w:t>
      </w:r>
      <w:bookmarkEnd w:id="1462"/>
    </w:p>
    <w:p w14:paraId="34C361B4" w14:textId="77777777" w:rsidR="00495C47" w:rsidRDefault="00946DEB">
      <w:ins w:id="1463" w:author="C3-215206" w:date="2021-10-19T16:06:00Z">
        <w:r>
          <w:rPr>
            <w:rFonts w:hint="eastAsia"/>
            <w:lang w:eastAsia="zh-CN"/>
          </w:rPr>
          <w:t>N</w:t>
        </w:r>
        <w:r>
          <w:rPr>
            <w:lang w:eastAsia="zh-CN"/>
          </w:rPr>
          <w:t>one.</w:t>
        </w:r>
      </w:ins>
      <w:del w:id="1464" w:author="C3-215206" w:date="2021-10-19T16:06:00Z">
        <w:r>
          <w:delText>.</w:delText>
        </w:r>
      </w:del>
    </w:p>
    <w:p w14:paraId="468801C5" w14:textId="77777777" w:rsidR="00495C47" w:rsidRDefault="00946DEB">
      <w:pPr>
        <w:pStyle w:val="Heading3"/>
      </w:pPr>
      <w:bookmarkStart w:id="1465" w:name="_Toc83768361"/>
      <w:r>
        <w:rPr>
          <w:rFonts w:hint="eastAsia"/>
          <w:lang w:eastAsia="zh-CN"/>
        </w:rPr>
        <w:t>8</w:t>
      </w:r>
      <w:r>
        <w:t>.1.4</w:t>
      </w:r>
      <w:r>
        <w:tab/>
        <w:t>Notifications</w:t>
      </w:r>
      <w:bookmarkEnd w:id="1465"/>
    </w:p>
    <w:p w14:paraId="6AB8B210" w14:textId="77777777" w:rsidR="00495C47" w:rsidRDefault="00946DEB">
      <w:ins w:id="1466" w:author="C3-215206" w:date="2021-10-19T16:06:00Z">
        <w:r>
          <w:rPr>
            <w:rFonts w:hint="eastAsia"/>
            <w:lang w:eastAsia="zh-CN"/>
          </w:rPr>
          <w:t>N</w:t>
        </w:r>
        <w:r>
          <w:rPr>
            <w:lang w:eastAsia="zh-CN"/>
          </w:rPr>
          <w:t>one.</w:t>
        </w:r>
      </w:ins>
      <w:del w:id="1467" w:author="C3-215206" w:date="2021-10-19T16:06:00Z">
        <w:r>
          <w:delText>.</w:delText>
        </w:r>
      </w:del>
    </w:p>
    <w:p w14:paraId="4A94054D" w14:textId="77777777" w:rsidR="00495C47" w:rsidRDefault="00946DEB">
      <w:pPr>
        <w:pStyle w:val="Heading3"/>
      </w:pPr>
      <w:bookmarkStart w:id="1468" w:name="_Toc83768362"/>
      <w:r>
        <w:rPr>
          <w:rFonts w:hint="eastAsia"/>
          <w:lang w:eastAsia="zh-CN"/>
        </w:rPr>
        <w:t>8</w:t>
      </w:r>
      <w:r>
        <w:t>.1.5</w:t>
      </w:r>
      <w:r>
        <w:tab/>
        <w:t>Data Model</w:t>
      </w:r>
      <w:bookmarkEnd w:id="1468"/>
    </w:p>
    <w:p w14:paraId="2B9C2D9F" w14:textId="77777777" w:rsidR="001C47D5" w:rsidRDefault="00946DEB" w:rsidP="001C47D5">
      <w:pPr>
        <w:pStyle w:val="Heading4"/>
        <w:rPr>
          <w:ins w:id="1469" w:author="C3-215206" w:date="2021-10-19T16:07:00Z"/>
          <w:lang w:eastAsia="zh-CN"/>
        </w:rPr>
        <w:pPrChange w:id="1470" w:author="Rapporteur" w:date="2021-10-19T18:00:00Z">
          <w:pPr>
            <w:keepNext/>
            <w:keepLines/>
            <w:spacing w:before="120"/>
            <w:ind w:left="1418" w:hanging="1418"/>
            <w:outlineLvl w:val="3"/>
          </w:pPr>
        </w:pPrChange>
      </w:pPr>
      <w:bookmarkStart w:id="1471" w:name="_Toc81332272"/>
      <w:ins w:id="1472" w:author="C3-215206" w:date="2021-10-19T16:07:00Z">
        <w:r>
          <w:rPr>
            <w:lang w:eastAsia="zh-CN"/>
          </w:rPr>
          <w:t>8.1.5.1</w:t>
        </w:r>
        <w:r>
          <w:rPr>
            <w:lang w:eastAsia="zh-CN"/>
          </w:rPr>
          <w:tab/>
          <w:t>General</w:t>
        </w:r>
        <w:bookmarkEnd w:id="1471"/>
      </w:ins>
    </w:p>
    <w:p w14:paraId="218EEDA7" w14:textId="77777777" w:rsidR="00495C47" w:rsidRDefault="00946DEB">
      <w:pPr>
        <w:rPr>
          <w:ins w:id="1473" w:author="C3-215206" w:date="2021-10-19T16:07:00Z"/>
          <w:lang w:eastAsia="zh-CN"/>
        </w:rPr>
      </w:pPr>
      <w:ins w:id="1474" w:author="C3-215206" w:date="2021-10-19T16:07:00Z">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ins>
    </w:p>
    <w:p w14:paraId="033FDEB0" w14:textId="77777777" w:rsidR="001C47D5" w:rsidRDefault="00946DEB" w:rsidP="001C47D5">
      <w:pPr>
        <w:pStyle w:val="TH"/>
        <w:rPr>
          <w:ins w:id="1475" w:author="C3-215206" w:date="2021-10-19T16:07:00Z"/>
        </w:rPr>
        <w:pPrChange w:id="1476" w:author="Rapporteur" w:date="2021-10-19T18:01:00Z">
          <w:pPr>
            <w:keepNext/>
            <w:keepLines/>
            <w:spacing w:before="60"/>
            <w:jc w:val="center"/>
          </w:pPr>
        </w:pPrChange>
      </w:pPr>
      <w:ins w:id="1477" w:author="C3-215206" w:date="2021-10-19T16:07:00Z">
        <w:r>
          <w:t>Table 8.1.5.1-1: MSGS_ASRegistration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95C47" w14:paraId="729CD649" w14:textId="77777777">
        <w:trPr>
          <w:jc w:val="center"/>
          <w:ins w:id="1478" w:author="C3-215206" w:date="2021-10-19T16:07: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4EB032" w14:textId="77777777" w:rsidR="001C47D5" w:rsidRDefault="00946DEB" w:rsidP="001C47D5">
            <w:pPr>
              <w:pStyle w:val="TAH"/>
              <w:rPr>
                <w:ins w:id="1479" w:author="C3-215206" w:date="2021-10-19T16:07:00Z"/>
              </w:rPr>
              <w:pPrChange w:id="1480" w:author="Rapporteur" w:date="2021-10-21T15:21:00Z">
                <w:pPr>
                  <w:keepNext/>
                  <w:keepLines/>
                  <w:spacing w:after="0"/>
                  <w:jc w:val="center"/>
                </w:pPr>
              </w:pPrChange>
            </w:pPr>
            <w:ins w:id="1481" w:author="C3-215206" w:date="2021-10-19T16:07: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9CA5917" w14:textId="77777777" w:rsidR="001C47D5" w:rsidRDefault="00946DEB" w:rsidP="001C47D5">
            <w:pPr>
              <w:pStyle w:val="TAH"/>
              <w:rPr>
                <w:ins w:id="1482" w:author="C3-215206" w:date="2021-10-19T16:07:00Z"/>
              </w:rPr>
              <w:pPrChange w:id="1483" w:author="Rapporteur" w:date="2021-10-21T15:21:00Z">
                <w:pPr>
                  <w:keepNext/>
                  <w:keepLines/>
                  <w:spacing w:after="0"/>
                  <w:jc w:val="center"/>
                </w:pPr>
              </w:pPrChange>
            </w:pPr>
            <w:ins w:id="1484" w:author="C3-215206" w:date="2021-10-19T16:07: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2C8998E" w14:textId="77777777" w:rsidR="001C47D5" w:rsidRDefault="00946DEB" w:rsidP="001C47D5">
            <w:pPr>
              <w:pStyle w:val="TAH"/>
              <w:rPr>
                <w:ins w:id="1485" w:author="C3-215206" w:date="2021-10-19T16:07:00Z"/>
              </w:rPr>
              <w:pPrChange w:id="1486" w:author="Rapporteur" w:date="2021-10-21T15:21:00Z">
                <w:pPr>
                  <w:keepNext/>
                  <w:keepLines/>
                  <w:spacing w:after="0"/>
                  <w:jc w:val="center"/>
                </w:pPr>
              </w:pPrChange>
            </w:pPr>
            <w:ins w:id="1487" w:author="C3-215206" w:date="2021-10-19T16:07: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B79A06" w14:textId="77777777" w:rsidR="001C47D5" w:rsidRDefault="00946DEB" w:rsidP="001C47D5">
            <w:pPr>
              <w:pStyle w:val="TAH"/>
              <w:rPr>
                <w:ins w:id="1488" w:author="C3-215206" w:date="2021-10-19T16:07:00Z"/>
              </w:rPr>
              <w:pPrChange w:id="1489" w:author="Rapporteur" w:date="2021-10-21T15:21:00Z">
                <w:pPr>
                  <w:keepNext/>
                  <w:keepLines/>
                  <w:spacing w:after="0"/>
                  <w:jc w:val="center"/>
                </w:pPr>
              </w:pPrChange>
            </w:pPr>
            <w:ins w:id="1490" w:author="C3-215206" w:date="2021-10-19T16:07:00Z">
              <w:r>
                <w:t>Applicability</w:t>
              </w:r>
            </w:ins>
          </w:p>
        </w:tc>
      </w:tr>
      <w:tr w:rsidR="00495C47" w14:paraId="271384E9" w14:textId="77777777">
        <w:trPr>
          <w:jc w:val="center"/>
          <w:ins w:id="1491" w:author="C3-215206" w:date="2021-10-19T16:07:00Z"/>
        </w:trPr>
        <w:tc>
          <w:tcPr>
            <w:tcW w:w="2868" w:type="dxa"/>
            <w:tcBorders>
              <w:top w:val="single" w:sz="4" w:space="0" w:color="auto"/>
              <w:left w:val="single" w:sz="4" w:space="0" w:color="auto"/>
              <w:bottom w:val="single" w:sz="4" w:space="0" w:color="auto"/>
              <w:right w:val="single" w:sz="4" w:space="0" w:color="auto"/>
            </w:tcBorders>
          </w:tcPr>
          <w:p w14:paraId="05D593E7" w14:textId="77777777" w:rsidR="001C47D5" w:rsidRDefault="00946DEB" w:rsidP="001C47D5">
            <w:pPr>
              <w:pStyle w:val="TAL"/>
              <w:rPr>
                <w:ins w:id="1492" w:author="C3-215206" w:date="2021-10-19T16:07:00Z"/>
              </w:rPr>
              <w:pPrChange w:id="1493" w:author="Rapporteur" w:date="2021-10-21T15:21:00Z">
                <w:pPr>
                  <w:keepNext/>
                  <w:keepLines/>
                  <w:spacing w:after="0"/>
                </w:pPr>
              </w:pPrChange>
            </w:pPr>
            <w:ins w:id="1494" w:author="C3-215206" w:date="2021-10-19T16:07:00Z">
              <w:r>
                <w:t>ASRegistration</w:t>
              </w:r>
            </w:ins>
          </w:p>
        </w:tc>
        <w:tc>
          <w:tcPr>
            <w:tcW w:w="1297" w:type="dxa"/>
            <w:tcBorders>
              <w:top w:val="single" w:sz="4" w:space="0" w:color="auto"/>
              <w:left w:val="single" w:sz="4" w:space="0" w:color="auto"/>
              <w:bottom w:val="single" w:sz="4" w:space="0" w:color="auto"/>
              <w:right w:val="single" w:sz="4" w:space="0" w:color="auto"/>
            </w:tcBorders>
          </w:tcPr>
          <w:p w14:paraId="6D97AF40" w14:textId="77777777" w:rsidR="001C47D5" w:rsidRDefault="00946DEB" w:rsidP="001C47D5">
            <w:pPr>
              <w:pStyle w:val="TAL"/>
              <w:rPr>
                <w:ins w:id="1495" w:author="C3-215206" w:date="2021-10-19T16:07:00Z"/>
              </w:rPr>
              <w:pPrChange w:id="1496" w:author="Rapporteur" w:date="2021-10-21T15:21:00Z">
                <w:pPr>
                  <w:keepNext/>
                  <w:keepLines/>
                  <w:spacing w:after="0"/>
                </w:pPr>
              </w:pPrChange>
            </w:pPr>
            <w:ins w:id="1497" w:author="C3-215206" w:date="2021-10-19T16:07:00Z">
              <w:r>
                <w:t>8.1.5.2.2</w:t>
              </w:r>
            </w:ins>
          </w:p>
        </w:tc>
        <w:tc>
          <w:tcPr>
            <w:tcW w:w="2887" w:type="dxa"/>
            <w:tcBorders>
              <w:top w:val="single" w:sz="4" w:space="0" w:color="auto"/>
              <w:left w:val="single" w:sz="4" w:space="0" w:color="auto"/>
              <w:bottom w:val="single" w:sz="4" w:space="0" w:color="auto"/>
              <w:right w:val="single" w:sz="4" w:space="0" w:color="auto"/>
            </w:tcBorders>
          </w:tcPr>
          <w:p w14:paraId="6F2B1C23" w14:textId="77777777" w:rsidR="001C47D5" w:rsidRDefault="00946DEB" w:rsidP="001C47D5">
            <w:pPr>
              <w:pStyle w:val="TAL"/>
              <w:rPr>
                <w:ins w:id="1498" w:author="C3-215206" w:date="2021-10-19T16:07:00Z"/>
              </w:rPr>
              <w:pPrChange w:id="1499" w:author="Rapporteur" w:date="2021-10-21T15:21:00Z">
                <w:pPr>
                  <w:keepNext/>
                  <w:keepLines/>
                  <w:spacing w:after="0"/>
                </w:pPr>
              </w:pPrChange>
            </w:pPr>
            <w:ins w:id="1500" w:author="C3-215206" w:date="2021-10-19T16:07:00Z">
              <w:r>
                <w:t>The AS registration request information.</w:t>
              </w:r>
            </w:ins>
          </w:p>
        </w:tc>
        <w:tc>
          <w:tcPr>
            <w:tcW w:w="2725" w:type="dxa"/>
            <w:tcBorders>
              <w:top w:val="single" w:sz="4" w:space="0" w:color="auto"/>
              <w:left w:val="single" w:sz="4" w:space="0" w:color="auto"/>
              <w:bottom w:val="single" w:sz="4" w:space="0" w:color="auto"/>
              <w:right w:val="single" w:sz="4" w:space="0" w:color="auto"/>
            </w:tcBorders>
          </w:tcPr>
          <w:p w14:paraId="63E36E83" w14:textId="77777777" w:rsidR="001C47D5" w:rsidRDefault="001C47D5" w:rsidP="001C47D5">
            <w:pPr>
              <w:pStyle w:val="TAL"/>
              <w:rPr>
                <w:ins w:id="1501" w:author="C3-215206" w:date="2021-10-19T16:07:00Z"/>
              </w:rPr>
              <w:pPrChange w:id="1502" w:author="Rapporteur" w:date="2021-10-21T15:21:00Z">
                <w:pPr>
                  <w:keepNext/>
                  <w:keepLines/>
                  <w:spacing w:after="0"/>
                </w:pPr>
              </w:pPrChange>
            </w:pPr>
          </w:p>
        </w:tc>
      </w:tr>
      <w:tr w:rsidR="00495C47" w14:paraId="6048B383" w14:textId="77777777">
        <w:trPr>
          <w:jc w:val="center"/>
          <w:ins w:id="1503" w:author="C3-215206" w:date="2021-10-19T16:07:00Z"/>
        </w:trPr>
        <w:tc>
          <w:tcPr>
            <w:tcW w:w="2868" w:type="dxa"/>
            <w:tcBorders>
              <w:top w:val="single" w:sz="4" w:space="0" w:color="auto"/>
              <w:left w:val="single" w:sz="4" w:space="0" w:color="auto"/>
              <w:bottom w:val="single" w:sz="4" w:space="0" w:color="auto"/>
              <w:right w:val="single" w:sz="4" w:space="0" w:color="auto"/>
            </w:tcBorders>
          </w:tcPr>
          <w:p w14:paraId="32DEB902" w14:textId="77777777" w:rsidR="001C47D5" w:rsidRDefault="00946DEB" w:rsidP="001C47D5">
            <w:pPr>
              <w:pStyle w:val="TAL"/>
              <w:rPr>
                <w:ins w:id="1504" w:author="C3-215206" w:date="2021-10-19T16:07:00Z"/>
              </w:rPr>
              <w:pPrChange w:id="1505" w:author="Rapporteur" w:date="2021-10-21T15:21:00Z">
                <w:pPr>
                  <w:keepNext/>
                  <w:keepLines/>
                  <w:spacing w:after="0"/>
                </w:pPr>
              </w:pPrChange>
            </w:pPr>
            <w:ins w:id="1506" w:author="C3-215206" w:date="2021-10-19T16:07:00Z">
              <w:r>
                <w:t>ASRegistrationAck</w:t>
              </w:r>
            </w:ins>
          </w:p>
        </w:tc>
        <w:tc>
          <w:tcPr>
            <w:tcW w:w="1297" w:type="dxa"/>
            <w:tcBorders>
              <w:top w:val="single" w:sz="4" w:space="0" w:color="auto"/>
              <w:left w:val="single" w:sz="4" w:space="0" w:color="auto"/>
              <w:bottom w:val="single" w:sz="4" w:space="0" w:color="auto"/>
              <w:right w:val="single" w:sz="4" w:space="0" w:color="auto"/>
            </w:tcBorders>
          </w:tcPr>
          <w:p w14:paraId="256C5DD1" w14:textId="77777777" w:rsidR="001C47D5" w:rsidRDefault="00946DEB" w:rsidP="001C47D5">
            <w:pPr>
              <w:pStyle w:val="TAL"/>
              <w:rPr>
                <w:ins w:id="1507" w:author="C3-215206" w:date="2021-10-19T16:07:00Z"/>
              </w:rPr>
              <w:pPrChange w:id="1508" w:author="Rapporteur" w:date="2021-10-21T15:21:00Z">
                <w:pPr>
                  <w:keepNext/>
                  <w:keepLines/>
                  <w:spacing w:after="0"/>
                </w:pPr>
              </w:pPrChange>
            </w:pPr>
            <w:ins w:id="1509" w:author="C3-215206" w:date="2021-10-19T16:07:00Z">
              <w:r>
                <w:t>8.1.5.2.3</w:t>
              </w:r>
            </w:ins>
          </w:p>
        </w:tc>
        <w:tc>
          <w:tcPr>
            <w:tcW w:w="2887" w:type="dxa"/>
            <w:tcBorders>
              <w:top w:val="single" w:sz="4" w:space="0" w:color="auto"/>
              <w:left w:val="single" w:sz="4" w:space="0" w:color="auto"/>
              <w:bottom w:val="single" w:sz="4" w:space="0" w:color="auto"/>
              <w:right w:val="single" w:sz="4" w:space="0" w:color="auto"/>
            </w:tcBorders>
          </w:tcPr>
          <w:p w14:paraId="4957D778" w14:textId="77777777" w:rsidR="001C47D5" w:rsidRDefault="00946DEB" w:rsidP="001C47D5">
            <w:pPr>
              <w:pStyle w:val="TAL"/>
              <w:rPr>
                <w:ins w:id="1510" w:author="C3-215206" w:date="2021-10-19T16:07:00Z"/>
              </w:rPr>
              <w:pPrChange w:id="1511" w:author="Rapporteur" w:date="2021-10-21T15:21:00Z">
                <w:pPr>
                  <w:keepNext/>
                  <w:keepLines/>
                  <w:spacing w:after="0"/>
                </w:pPr>
              </w:pPrChange>
            </w:pPr>
            <w:ins w:id="1512" w:author="C3-215206" w:date="2021-10-19T16:07:00Z">
              <w:r>
                <w:t>The AS registration response information.</w:t>
              </w:r>
            </w:ins>
          </w:p>
        </w:tc>
        <w:tc>
          <w:tcPr>
            <w:tcW w:w="2725" w:type="dxa"/>
            <w:tcBorders>
              <w:top w:val="single" w:sz="4" w:space="0" w:color="auto"/>
              <w:left w:val="single" w:sz="4" w:space="0" w:color="auto"/>
              <w:bottom w:val="single" w:sz="4" w:space="0" w:color="auto"/>
              <w:right w:val="single" w:sz="4" w:space="0" w:color="auto"/>
            </w:tcBorders>
          </w:tcPr>
          <w:p w14:paraId="49F1E771" w14:textId="77777777" w:rsidR="001C47D5" w:rsidRDefault="001C47D5" w:rsidP="001C47D5">
            <w:pPr>
              <w:pStyle w:val="TAL"/>
              <w:rPr>
                <w:ins w:id="1513" w:author="C3-215206" w:date="2021-10-19T16:07:00Z"/>
              </w:rPr>
              <w:pPrChange w:id="1514" w:author="Rapporteur" w:date="2021-10-21T15:21:00Z">
                <w:pPr>
                  <w:keepNext/>
                  <w:keepLines/>
                  <w:spacing w:after="0"/>
                </w:pPr>
              </w:pPrChange>
            </w:pPr>
          </w:p>
        </w:tc>
      </w:tr>
      <w:tr w:rsidR="00495C47" w14:paraId="23BEA08D" w14:textId="77777777">
        <w:trPr>
          <w:jc w:val="center"/>
          <w:ins w:id="1515" w:author="C3-215206" w:date="2021-10-19T16:07:00Z"/>
        </w:trPr>
        <w:tc>
          <w:tcPr>
            <w:tcW w:w="2868" w:type="dxa"/>
            <w:tcBorders>
              <w:top w:val="single" w:sz="4" w:space="0" w:color="auto"/>
              <w:left w:val="single" w:sz="4" w:space="0" w:color="auto"/>
              <w:bottom w:val="single" w:sz="4" w:space="0" w:color="auto"/>
              <w:right w:val="single" w:sz="4" w:space="0" w:color="auto"/>
            </w:tcBorders>
          </w:tcPr>
          <w:p w14:paraId="601BA425" w14:textId="77777777" w:rsidR="001C47D5" w:rsidRDefault="00946DEB" w:rsidP="001C47D5">
            <w:pPr>
              <w:pStyle w:val="TAL"/>
              <w:rPr>
                <w:ins w:id="1516" w:author="C3-215206" w:date="2021-10-19T16:07:00Z"/>
              </w:rPr>
              <w:pPrChange w:id="1517" w:author="Rapporteur" w:date="2021-10-21T15:21:00Z">
                <w:pPr>
                  <w:keepNext/>
                  <w:keepLines/>
                  <w:spacing w:after="0"/>
                </w:pPr>
              </w:pPrChange>
            </w:pPr>
            <w:ins w:id="1518" w:author="C3-215206" w:date="2021-10-19T16:07:00Z">
              <w:r>
                <w:t>ASProfile</w:t>
              </w:r>
            </w:ins>
          </w:p>
        </w:tc>
        <w:tc>
          <w:tcPr>
            <w:tcW w:w="1297" w:type="dxa"/>
            <w:tcBorders>
              <w:top w:val="single" w:sz="4" w:space="0" w:color="auto"/>
              <w:left w:val="single" w:sz="4" w:space="0" w:color="auto"/>
              <w:bottom w:val="single" w:sz="4" w:space="0" w:color="auto"/>
              <w:right w:val="single" w:sz="4" w:space="0" w:color="auto"/>
            </w:tcBorders>
          </w:tcPr>
          <w:p w14:paraId="1F750D70" w14:textId="77777777" w:rsidR="001C47D5" w:rsidRDefault="00946DEB" w:rsidP="001C47D5">
            <w:pPr>
              <w:pStyle w:val="TAL"/>
              <w:rPr>
                <w:ins w:id="1519" w:author="C3-215206" w:date="2021-10-19T16:07:00Z"/>
              </w:rPr>
              <w:pPrChange w:id="1520" w:author="Rapporteur" w:date="2021-10-21T15:21:00Z">
                <w:pPr>
                  <w:keepNext/>
                  <w:keepLines/>
                  <w:spacing w:after="0"/>
                </w:pPr>
              </w:pPrChange>
            </w:pPr>
            <w:ins w:id="1521" w:author="C3-215206" w:date="2021-10-19T16:07:00Z">
              <w:r>
                <w:t>8.1.5.2.4</w:t>
              </w:r>
            </w:ins>
          </w:p>
        </w:tc>
        <w:tc>
          <w:tcPr>
            <w:tcW w:w="2887" w:type="dxa"/>
            <w:tcBorders>
              <w:top w:val="single" w:sz="4" w:space="0" w:color="auto"/>
              <w:left w:val="single" w:sz="4" w:space="0" w:color="auto"/>
              <w:bottom w:val="single" w:sz="4" w:space="0" w:color="auto"/>
              <w:right w:val="single" w:sz="4" w:space="0" w:color="auto"/>
            </w:tcBorders>
          </w:tcPr>
          <w:p w14:paraId="68914E0A" w14:textId="77777777" w:rsidR="001C47D5" w:rsidRDefault="00946DEB" w:rsidP="001C47D5">
            <w:pPr>
              <w:pStyle w:val="TAL"/>
              <w:rPr>
                <w:ins w:id="1522" w:author="C3-215206" w:date="2021-10-19T16:07:00Z"/>
              </w:rPr>
              <w:pPrChange w:id="1523" w:author="Rapporteur" w:date="2021-10-21T15:21:00Z">
                <w:pPr>
                  <w:keepNext/>
                  <w:keepLines/>
                  <w:spacing w:after="0"/>
                </w:pPr>
              </w:pPrChange>
            </w:pPr>
            <w:ins w:id="1524" w:author="C3-215206" w:date="2021-10-19T16:07:00Z">
              <w:r>
                <w:t>The profile information related to the AS in the ASRegistration data type.</w:t>
              </w:r>
            </w:ins>
          </w:p>
        </w:tc>
        <w:tc>
          <w:tcPr>
            <w:tcW w:w="2725" w:type="dxa"/>
            <w:tcBorders>
              <w:top w:val="single" w:sz="4" w:space="0" w:color="auto"/>
              <w:left w:val="single" w:sz="4" w:space="0" w:color="auto"/>
              <w:bottom w:val="single" w:sz="4" w:space="0" w:color="auto"/>
              <w:right w:val="single" w:sz="4" w:space="0" w:color="auto"/>
            </w:tcBorders>
          </w:tcPr>
          <w:p w14:paraId="296BB2FF" w14:textId="77777777" w:rsidR="001C47D5" w:rsidRDefault="001C47D5" w:rsidP="001C47D5">
            <w:pPr>
              <w:pStyle w:val="TAL"/>
              <w:rPr>
                <w:ins w:id="1525" w:author="C3-215206" w:date="2021-10-19T16:07:00Z"/>
              </w:rPr>
              <w:pPrChange w:id="1526" w:author="Rapporteur" w:date="2021-10-21T15:21:00Z">
                <w:pPr>
                  <w:keepNext/>
                  <w:keepLines/>
                  <w:spacing w:after="0"/>
                </w:pPr>
              </w:pPrChange>
            </w:pPr>
          </w:p>
        </w:tc>
      </w:tr>
    </w:tbl>
    <w:p w14:paraId="632218BD" w14:textId="77777777" w:rsidR="00495C47" w:rsidRDefault="00495C47">
      <w:pPr>
        <w:rPr>
          <w:ins w:id="1527" w:author="C3-215206" w:date="2021-10-19T16:07:00Z"/>
          <w:lang w:eastAsia="zh-CN"/>
        </w:rPr>
      </w:pPr>
    </w:p>
    <w:p w14:paraId="2E1BEA7F" w14:textId="77777777" w:rsidR="00495C47" w:rsidRDefault="00946DEB">
      <w:pPr>
        <w:rPr>
          <w:ins w:id="1528" w:author="C3-215206" w:date="2021-10-19T16:07:00Z"/>
        </w:rPr>
      </w:pPr>
      <w:ins w:id="1529" w:author="C3-215206" w:date="2021-10-19T16:07:00Z">
        <w:r>
          <w:t>Table 8.1.5.1-2 specifies data types re-used by the MSGS_ASRegistration API service.</w:t>
        </w:r>
      </w:ins>
    </w:p>
    <w:p w14:paraId="7FFFC9D2" w14:textId="77777777" w:rsidR="001C47D5" w:rsidRDefault="00946DEB" w:rsidP="001C47D5">
      <w:pPr>
        <w:pStyle w:val="TH"/>
        <w:rPr>
          <w:ins w:id="1530" w:author="C3-215206" w:date="2021-10-19T16:07:00Z"/>
        </w:rPr>
        <w:pPrChange w:id="1531" w:author="Rapporteur" w:date="2021-10-19T18:01:00Z">
          <w:pPr>
            <w:keepNext/>
            <w:keepLines/>
            <w:spacing w:before="60"/>
            <w:jc w:val="center"/>
          </w:pPr>
        </w:pPrChange>
      </w:pPr>
      <w:ins w:id="1532" w:author="C3-215206" w:date="2021-10-19T16:07:00Z">
        <w:r>
          <w:t>Table 8.1.5.1-2: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495C47" w14:paraId="067CB54F" w14:textId="77777777">
        <w:trPr>
          <w:jc w:val="center"/>
          <w:ins w:id="1533" w:author="C3-215206" w:date="2021-10-19T16:07:00Z"/>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12EE8CA1" w14:textId="77777777" w:rsidR="001C47D5" w:rsidRDefault="00946DEB" w:rsidP="001C47D5">
            <w:pPr>
              <w:pStyle w:val="TAH"/>
              <w:rPr>
                <w:ins w:id="1534" w:author="C3-215206" w:date="2021-10-19T16:07:00Z"/>
              </w:rPr>
              <w:pPrChange w:id="1535" w:author="Rapporteur" w:date="2021-10-19T18:01:00Z">
                <w:pPr>
                  <w:keepNext/>
                  <w:keepLines/>
                  <w:spacing w:after="0"/>
                  <w:jc w:val="center"/>
                </w:pPr>
              </w:pPrChange>
            </w:pPr>
            <w:ins w:id="1536" w:author="C3-215206" w:date="2021-10-19T16:07:00Z">
              <w:r>
                <w:t>Data type</w:t>
              </w:r>
            </w:ins>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6495C265" w14:textId="77777777" w:rsidR="001C47D5" w:rsidRDefault="00946DEB" w:rsidP="001C47D5">
            <w:pPr>
              <w:pStyle w:val="TAH"/>
              <w:rPr>
                <w:ins w:id="1537" w:author="C3-215206" w:date="2021-10-19T16:07:00Z"/>
              </w:rPr>
              <w:pPrChange w:id="1538" w:author="Rapporteur" w:date="2021-10-19T18:01:00Z">
                <w:pPr>
                  <w:keepNext/>
                  <w:keepLines/>
                  <w:spacing w:after="0"/>
                  <w:jc w:val="center"/>
                </w:pPr>
              </w:pPrChange>
            </w:pPr>
            <w:ins w:id="1539" w:author="C3-215206" w:date="2021-10-19T16:07:00Z">
              <w:r>
                <w:t>Reference</w:t>
              </w:r>
            </w:ins>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604F8896" w14:textId="77777777" w:rsidR="001C47D5" w:rsidRDefault="00946DEB" w:rsidP="001C47D5">
            <w:pPr>
              <w:pStyle w:val="TAH"/>
              <w:rPr>
                <w:ins w:id="1540" w:author="C3-215206" w:date="2021-10-19T16:07:00Z"/>
              </w:rPr>
              <w:pPrChange w:id="1541" w:author="Rapporteur" w:date="2021-10-19T18:01:00Z">
                <w:pPr>
                  <w:keepNext/>
                  <w:keepLines/>
                  <w:spacing w:after="0"/>
                  <w:jc w:val="center"/>
                </w:pPr>
              </w:pPrChange>
            </w:pPr>
            <w:ins w:id="1542" w:author="C3-215206" w:date="2021-10-19T16:07:00Z">
              <w:r>
                <w:t>Comments</w:t>
              </w:r>
            </w:ins>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637D1E9" w14:textId="77777777" w:rsidR="001C47D5" w:rsidRDefault="00946DEB" w:rsidP="001C47D5">
            <w:pPr>
              <w:pStyle w:val="TAH"/>
              <w:rPr>
                <w:ins w:id="1543" w:author="C3-215206" w:date="2021-10-19T16:07:00Z"/>
              </w:rPr>
              <w:pPrChange w:id="1544" w:author="Rapporteur" w:date="2021-10-19T18:01:00Z">
                <w:pPr>
                  <w:keepNext/>
                  <w:keepLines/>
                  <w:spacing w:after="0"/>
                  <w:jc w:val="center"/>
                </w:pPr>
              </w:pPrChange>
            </w:pPr>
            <w:ins w:id="1545" w:author="C3-215206" w:date="2021-10-19T16:07:00Z">
              <w:r>
                <w:t>Applicability</w:t>
              </w:r>
            </w:ins>
          </w:p>
        </w:tc>
      </w:tr>
      <w:tr w:rsidR="00495C47" w14:paraId="7BCAA907" w14:textId="77777777">
        <w:trPr>
          <w:jc w:val="center"/>
          <w:ins w:id="1546" w:author="C3-215206" w:date="2021-10-19T16:07:00Z"/>
        </w:trPr>
        <w:tc>
          <w:tcPr>
            <w:tcW w:w="2638" w:type="dxa"/>
            <w:tcBorders>
              <w:top w:val="single" w:sz="4" w:space="0" w:color="auto"/>
              <w:left w:val="single" w:sz="4" w:space="0" w:color="auto"/>
              <w:bottom w:val="single" w:sz="4" w:space="0" w:color="auto"/>
              <w:right w:val="single" w:sz="4" w:space="0" w:color="auto"/>
            </w:tcBorders>
          </w:tcPr>
          <w:p w14:paraId="79444D1F" w14:textId="77777777" w:rsidR="001C47D5" w:rsidRDefault="00946DEB" w:rsidP="001C47D5">
            <w:pPr>
              <w:pStyle w:val="TAL"/>
              <w:rPr>
                <w:ins w:id="1547" w:author="C3-215206" w:date="2021-10-19T16:07:00Z"/>
              </w:rPr>
              <w:pPrChange w:id="1548" w:author="Rapporteur" w:date="2021-10-21T15:21:00Z">
                <w:pPr>
                  <w:keepNext/>
                  <w:keepLines/>
                  <w:spacing w:after="0"/>
                </w:pPr>
              </w:pPrChange>
            </w:pPr>
            <w:ins w:id="1549" w:author="C3-215206" w:date="2021-10-19T16:07:00Z">
              <w:r>
                <w:t>ProblemDetails</w:t>
              </w:r>
            </w:ins>
          </w:p>
        </w:tc>
        <w:tc>
          <w:tcPr>
            <w:tcW w:w="1770" w:type="dxa"/>
            <w:tcBorders>
              <w:top w:val="single" w:sz="4" w:space="0" w:color="auto"/>
              <w:left w:val="single" w:sz="4" w:space="0" w:color="auto"/>
              <w:bottom w:val="single" w:sz="4" w:space="0" w:color="auto"/>
              <w:right w:val="single" w:sz="4" w:space="0" w:color="auto"/>
            </w:tcBorders>
          </w:tcPr>
          <w:p w14:paraId="4C4F8BA8" w14:textId="77777777" w:rsidR="001C47D5" w:rsidRDefault="00946DEB" w:rsidP="001C47D5">
            <w:pPr>
              <w:pStyle w:val="TAL"/>
              <w:rPr>
                <w:ins w:id="1550" w:author="C3-215206" w:date="2021-10-19T16:07:00Z"/>
              </w:rPr>
              <w:pPrChange w:id="1551" w:author="Rapporteur" w:date="2021-10-21T15:21:00Z">
                <w:pPr>
                  <w:keepNext/>
                  <w:keepLines/>
                  <w:spacing w:after="0"/>
                </w:pPr>
              </w:pPrChange>
            </w:pPr>
            <w:ins w:id="1552" w:author="C3-215206" w:date="2021-10-19T16:07:00Z">
              <w:r>
                <w:t>3GPP</w:t>
              </w:r>
            </w:ins>
            <w:ins w:id="1553" w:author="Rapporteur" w:date="2021-10-19T19:29:00Z">
              <w:r>
                <w:t> </w:t>
              </w:r>
            </w:ins>
            <w:ins w:id="1554" w:author="C3-215206" w:date="2021-10-19T16:07:00Z">
              <w:r>
                <w:t>TS</w:t>
              </w:r>
            </w:ins>
            <w:ins w:id="1555" w:author="Rapporteur" w:date="2021-10-19T19:29:00Z">
              <w:r>
                <w:t> </w:t>
              </w:r>
            </w:ins>
            <w:ins w:id="1556" w:author="C3-215206" w:date="2021-10-19T16:07:00Z">
              <w:r>
                <w:t>29.571</w:t>
              </w:r>
            </w:ins>
            <w:ins w:id="1557" w:author="Rapporteur" w:date="2021-10-19T19:29:00Z">
              <w:r>
                <w:t> </w:t>
              </w:r>
            </w:ins>
            <w:ins w:id="1558" w:author="C3-215206" w:date="2021-10-19T16:07:00Z">
              <w:r>
                <w:t>[</w:t>
              </w:r>
            </w:ins>
            <w:ins w:id="1559" w:author="C3-215206" w:date="2021-10-19T16:43:00Z">
              <w:r>
                <w:rPr>
                  <w:rFonts w:hint="eastAsia"/>
                  <w:lang w:val="en-US" w:eastAsia="zh-CN"/>
                </w:rPr>
                <w:t>5</w:t>
              </w:r>
            </w:ins>
            <w:ins w:id="1560" w:author="C3-215206" w:date="2021-10-19T16:07:00Z">
              <w:r>
                <w:t>]</w:t>
              </w:r>
            </w:ins>
          </w:p>
        </w:tc>
        <w:tc>
          <w:tcPr>
            <w:tcW w:w="2802" w:type="dxa"/>
            <w:tcBorders>
              <w:top w:val="single" w:sz="4" w:space="0" w:color="auto"/>
              <w:left w:val="single" w:sz="4" w:space="0" w:color="auto"/>
              <w:bottom w:val="single" w:sz="4" w:space="0" w:color="auto"/>
              <w:right w:val="single" w:sz="4" w:space="0" w:color="auto"/>
            </w:tcBorders>
          </w:tcPr>
          <w:p w14:paraId="22AD8D5D" w14:textId="77777777" w:rsidR="001C47D5" w:rsidRDefault="001C47D5" w:rsidP="001C47D5">
            <w:pPr>
              <w:pStyle w:val="TAL"/>
              <w:rPr>
                <w:ins w:id="1561" w:author="C3-215206" w:date="2021-10-19T16:07:00Z"/>
              </w:rPr>
              <w:pPrChange w:id="1562" w:author="Rapporteur" w:date="2021-10-21T15:21:00Z">
                <w:pPr>
                  <w:keepNext/>
                  <w:keepLines/>
                  <w:spacing w:after="0"/>
                </w:pPr>
              </w:pPrChange>
            </w:pPr>
          </w:p>
        </w:tc>
        <w:tc>
          <w:tcPr>
            <w:tcW w:w="2567" w:type="dxa"/>
            <w:tcBorders>
              <w:top w:val="single" w:sz="4" w:space="0" w:color="auto"/>
              <w:left w:val="single" w:sz="4" w:space="0" w:color="auto"/>
              <w:bottom w:val="single" w:sz="4" w:space="0" w:color="auto"/>
              <w:right w:val="single" w:sz="4" w:space="0" w:color="auto"/>
            </w:tcBorders>
          </w:tcPr>
          <w:p w14:paraId="771500BF" w14:textId="77777777" w:rsidR="001C47D5" w:rsidRDefault="001C47D5" w:rsidP="001C47D5">
            <w:pPr>
              <w:pStyle w:val="TAL"/>
              <w:rPr>
                <w:ins w:id="1563" w:author="C3-215206" w:date="2021-10-19T16:07:00Z"/>
              </w:rPr>
              <w:pPrChange w:id="1564" w:author="Rapporteur" w:date="2021-10-21T15:21:00Z">
                <w:pPr>
                  <w:keepNext/>
                  <w:keepLines/>
                  <w:spacing w:after="0"/>
                </w:pPr>
              </w:pPrChange>
            </w:pPr>
          </w:p>
        </w:tc>
      </w:tr>
    </w:tbl>
    <w:p w14:paraId="28C3654F" w14:textId="77777777" w:rsidR="00495C47" w:rsidRDefault="00495C47">
      <w:pPr>
        <w:rPr>
          <w:ins w:id="1565" w:author="C3-215206" w:date="2021-10-19T16:07:00Z"/>
          <w:lang w:eastAsia="zh-CN"/>
        </w:rPr>
      </w:pPr>
    </w:p>
    <w:p w14:paraId="6B125399" w14:textId="77777777" w:rsidR="001C47D5" w:rsidRDefault="00946DEB" w:rsidP="001C47D5">
      <w:pPr>
        <w:pStyle w:val="Heading4"/>
        <w:rPr>
          <w:ins w:id="1566" w:author="C3-215206" w:date="2021-10-19T16:07:00Z"/>
          <w:lang w:eastAsia="zh-CN"/>
        </w:rPr>
        <w:pPrChange w:id="1567" w:author="Rapporteur" w:date="2021-10-19T18:03:00Z">
          <w:pPr>
            <w:keepNext/>
            <w:keepLines/>
            <w:spacing w:before="120"/>
            <w:ind w:left="1418" w:hanging="1418"/>
            <w:outlineLvl w:val="3"/>
          </w:pPr>
        </w:pPrChange>
      </w:pPr>
      <w:bookmarkStart w:id="1568" w:name="_Toc81332273"/>
      <w:ins w:id="1569" w:author="C3-215206" w:date="2021-10-19T16:07:00Z">
        <w:r>
          <w:rPr>
            <w:lang w:eastAsia="zh-CN"/>
          </w:rPr>
          <w:t>8.1.5.2</w:t>
        </w:r>
        <w:r>
          <w:rPr>
            <w:lang w:eastAsia="zh-CN"/>
          </w:rPr>
          <w:tab/>
          <w:t>Structured data types</w:t>
        </w:r>
        <w:bookmarkEnd w:id="1568"/>
      </w:ins>
    </w:p>
    <w:p w14:paraId="391E14DC" w14:textId="77777777" w:rsidR="001C47D5" w:rsidRDefault="00946DEB" w:rsidP="001C47D5">
      <w:pPr>
        <w:pStyle w:val="Heading5"/>
        <w:rPr>
          <w:ins w:id="1570" w:author="C3-215206" w:date="2021-10-19T16:07:00Z"/>
          <w:lang w:eastAsia="zh-CN"/>
        </w:rPr>
        <w:pPrChange w:id="1571" w:author="Rapporteur" w:date="2021-10-19T18:03:00Z">
          <w:pPr>
            <w:keepNext/>
            <w:keepLines/>
            <w:spacing w:before="120"/>
            <w:ind w:left="1701" w:hanging="1701"/>
            <w:outlineLvl w:val="4"/>
          </w:pPr>
        </w:pPrChange>
      </w:pPr>
      <w:bookmarkStart w:id="1572" w:name="_Toc81332274"/>
      <w:ins w:id="1573" w:author="C3-215206" w:date="2021-10-19T16:07:00Z">
        <w:r>
          <w:rPr>
            <w:lang w:eastAsia="zh-CN"/>
          </w:rPr>
          <w:t>8.1.5.2.1</w:t>
        </w:r>
        <w:r>
          <w:rPr>
            <w:lang w:eastAsia="zh-CN"/>
          </w:rPr>
          <w:tab/>
          <w:t>Introduction</w:t>
        </w:r>
        <w:bookmarkEnd w:id="1572"/>
      </w:ins>
    </w:p>
    <w:p w14:paraId="52131490" w14:textId="77777777" w:rsidR="001C47D5" w:rsidRDefault="00946DEB" w:rsidP="001C47D5">
      <w:pPr>
        <w:pStyle w:val="Heading5"/>
        <w:rPr>
          <w:ins w:id="1574" w:author="C3-215206" w:date="2021-10-19T16:07:00Z"/>
          <w:lang w:eastAsia="zh-CN"/>
        </w:rPr>
        <w:pPrChange w:id="1575" w:author="Rapporteur" w:date="2021-10-19T18:03:00Z">
          <w:pPr>
            <w:keepNext/>
            <w:keepLines/>
            <w:spacing w:before="120"/>
            <w:ind w:left="1701" w:hanging="1701"/>
            <w:outlineLvl w:val="4"/>
          </w:pPr>
        </w:pPrChange>
      </w:pPr>
      <w:bookmarkStart w:id="1576" w:name="_Toc81332275"/>
      <w:ins w:id="1577" w:author="C3-215206" w:date="2021-10-19T16:07:00Z">
        <w:r>
          <w:rPr>
            <w:lang w:eastAsia="zh-CN"/>
          </w:rPr>
          <w:t>8.1.5.2.2</w:t>
        </w:r>
        <w:r>
          <w:rPr>
            <w:lang w:eastAsia="zh-CN"/>
          </w:rPr>
          <w:tab/>
          <w:t xml:space="preserve">Type: </w:t>
        </w:r>
        <w:bookmarkEnd w:id="1576"/>
        <w:r>
          <w:t>ASRegistration</w:t>
        </w:r>
      </w:ins>
    </w:p>
    <w:p w14:paraId="4108AD95" w14:textId="77777777" w:rsidR="001C47D5" w:rsidRDefault="00946DEB" w:rsidP="001C47D5">
      <w:pPr>
        <w:pStyle w:val="TH"/>
        <w:rPr>
          <w:ins w:id="1578" w:author="C3-215206" w:date="2021-10-19T16:07:00Z"/>
        </w:rPr>
        <w:pPrChange w:id="1579" w:author="Rapporteur" w:date="2021-10-19T18:01:00Z">
          <w:pPr>
            <w:keepNext/>
            <w:keepLines/>
            <w:spacing w:before="60"/>
            <w:jc w:val="center"/>
          </w:pPr>
        </w:pPrChange>
      </w:pPr>
      <w:ins w:id="1580" w:author="C3-215206" w:date="2021-10-19T16:07:00Z">
        <w:r>
          <w:t>Table 8.1.5.2.2-1: Definition of type ASRegistration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5C47" w14:paraId="4E649F4C" w14:textId="77777777">
        <w:trPr>
          <w:jc w:val="center"/>
          <w:ins w:id="1581"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4F7FBBC" w14:textId="77777777" w:rsidR="001C47D5" w:rsidRDefault="00946DEB" w:rsidP="001C47D5">
            <w:pPr>
              <w:pStyle w:val="TAH"/>
              <w:rPr>
                <w:ins w:id="1582" w:author="C3-215206" w:date="2021-10-19T16:07:00Z"/>
              </w:rPr>
              <w:pPrChange w:id="1583" w:author="Rapporteur" w:date="2021-10-19T18:01:00Z">
                <w:pPr>
                  <w:keepNext/>
                  <w:keepLines/>
                  <w:spacing w:after="0"/>
                  <w:jc w:val="center"/>
                </w:pPr>
              </w:pPrChange>
            </w:pPr>
            <w:ins w:id="1584" w:author="C3-215206" w:date="2021-10-19T16: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880FD2A" w14:textId="77777777" w:rsidR="001C47D5" w:rsidRDefault="00946DEB" w:rsidP="001C47D5">
            <w:pPr>
              <w:pStyle w:val="TAH"/>
              <w:rPr>
                <w:ins w:id="1585" w:author="C3-215206" w:date="2021-10-19T16:07:00Z"/>
              </w:rPr>
              <w:pPrChange w:id="1586" w:author="Rapporteur" w:date="2021-10-19T18:01:00Z">
                <w:pPr>
                  <w:keepNext/>
                  <w:keepLines/>
                  <w:spacing w:after="0"/>
                  <w:jc w:val="center"/>
                </w:pPr>
              </w:pPrChange>
            </w:pPr>
            <w:ins w:id="1587" w:author="C3-215206" w:date="2021-10-19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7D11FE" w14:textId="77777777" w:rsidR="001C47D5" w:rsidRDefault="00946DEB" w:rsidP="001C47D5">
            <w:pPr>
              <w:pStyle w:val="TAH"/>
              <w:rPr>
                <w:ins w:id="1588" w:author="C3-215206" w:date="2021-10-19T16:07:00Z"/>
              </w:rPr>
              <w:pPrChange w:id="1589" w:author="Rapporteur" w:date="2021-10-19T18:01:00Z">
                <w:pPr>
                  <w:keepNext/>
                  <w:keepLines/>
                  <w:spacing w:after="0"/>
                  <w:jc w:val="center"/>
                </w:pPr>
              </w:pPrChange>
            </w:pPr>
            <w:ins w:id="1590"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4282008" w14:textId="77777777" w:rsidR="001C47D5" w:rsidRDefault="00946DEB" w:rsidP="001C47D5">
            <w:pPr>
              <w:pStyle w:val="TAH"/>
              <w:rPr>
                <w:ins w:id="1591" w:author="C3-215206" w:date="2021-10-19T16:07:00Z"/>
              </w:rPr>
              <w:pPrChange w:id="1592" w:author="Rapporteur" w:date="2021-10-19T18:01:00Z">
                <w:pPr>
                  <w:keepNext/>
                  <w:keepLines/>
                  <w:spacing w:after="0"/>
                </w:pPr>
              </w:pPrChange>
            </w:pPr>
            <w:ins w:id="1593"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26195D2" w14:textId="77777777" w:rsidR="001C47D5" w:rsidRDefault="00946DEB" w:rsidP="001C47D5">
            <w:pPr>
              <w:pStyle w:val="TAH"/>
              <w:rPr>
                <w:ins w:id="1594" w:author="C3-215206" w:date="2021-10-19T16:07:00Z"/>
              </w:rPr>
              <w:pPrChange w:id="1595" w:author="Rapporteur" w:date="2021-10-19T18:01:00Z">
                <w:pPr>
                  <w:keepNext/>
                  <w:keepLines/>
                  <w:spacing w:after="0"/>
                  <w:jc w:val="center"/>
                </w:pPr>
              </w:pPrChange>
            </w:pPr>
            <w:ins w:id="1596"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BD54A1" w14:textId="77777777" w:rsidR="001C47D5" w:rsidRDefault="00946DEB" w:rsidP="001C47D5">
            <w:pPr>
              <w:pStyle w:val="TAH"/>
              <w:rPr>
                <w:ins w:id="1597" w:author="C3-215206" w:date="2021-10-19T16:07:00Z"/>
              </w:rPr>
              <w:pPrChange w:id="1598" w:author="Rapporteur" w:date="2021-10-19T18:01:00Z">
                <w:pPr>
                  <w:keepNext/>
                  <w:keepLines/>
                  <w:spacing w:after="0"/>
                  <w:jc w:val="center"/>
                </w:pPr>
              </w:pPrChange>
            </w:pPr>
            <w:ins w:id="1599" w:author="C3-215206" w:date="2021-10-19T16:07:00Z">
              <w:r>
                <w:t>Applicability</w:t>
              </w:r>
            </w:ins>
          </w:p>
        </w:tc>
      </w:tr>
      <w:tr w:rsidR="00495C47" w14:paraId="2A8CA8E6" w14:textId="77777777">
        <w:trPr>
          <w:jc w:val="center"/>
          <w:ins w:id="1600"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053FF54A" w14:textId="77777777" w:rsidR="001C47D5" w:rsidRDefault="00946DEB" w:rsidP="001C47D5">
            <w:pPr>
              <w:pStyle w:val="TAL"/>
              <w:rPr>
                <w:ins w:id="1601" w:author="C3-215206" w:date="2021-10-19T16:07:00Z"/>
                <w:lang w:eastAsia="zh-CN"/>
              </w:rPr>
              <w:pPrChange w:id="1602" w:author="Rapporteur" w:date="2021-10-19T18:02:00Z">
                <w:pPr>
                  <w:keepNext/>
                  <w:keepLines/>
                  <w:spacing w:after="0"/>
                </w:pPr>
              </w:pPrChange>
            </w:pPr>
            <w:ins w:id="1603" w:author="C3-215206" w:date="2021-10-19T16:07:00Z">
              <w:r>
                <w:rPr>
                  <w:rFonts w:hint="eastAsia"/>
                </w:rPr>
                <w:t>a</w:t>
              </w:r>
              <w:r>
                <w:t>sSeviceId</w:t>
              </w:r>
            </w:ins>
          </w:p>
        </w:tc>
        <w:tc>
          <w:tcPr>
            <w:tcW w:w="1006" w:type="dxa"/>
            <w:tcBorders>
              <w:top w:val="single" w:sz="4" w:space="0" w:color="auto"/>
              <w:left w:val="single" w:sz="4" w:space="0" w:color="auto"/>
              <w:bottom w:val="single" w:sz="4" w:space="0" w:color="auto"/>
              <w:right w:val="single" w:sz="4" w:space="0" w:color="auto"/>
            </w:tcBorders>
          </w:tcPr>
          <w:p w14:paraId="01B1C0B9" w14:textId="77777777" w:rsidR="001C47D5" w:rsidRDefault="00946DEB" w:rsidP="001C47D5">
            <w:pPr>
              <w:pStyle w:val="TAL"/>
              <w:rPr>
                <w:ins w:id="1604" w:author="C3-215206" w:date="2021-10-19T16:07:00Z"/>
              </w:rPr>
              <w:pPrChange w:id="1605" w:author="Rapporteur" w:date="2021-10-19T18:02:00Z">
                <w:pPr>
                  <w:keepNext/>
                  <w:keepLines/>
                  <w:spacing w:after="0"/>
                </w:pPr>
              </w:pPrChange>
            </w:pPr>
            <w:ins w:id="1606"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14:paraId="1B3B2C76" w14:textId="77777777" w:rsidR="001C47D5" w:rsidRDefault="00946DEB" w:rsidP="001C47D5">
            <w:pPr>
              <w:pStyle w:val="TAC"/>
              <w:rPr>
                <w:ins w:id="1607" w:author="C3-215206" w:date="2021-10-19T16:07:00Z"/>
              </w:rPr>
              <w:pPrChange w:id="1608" w:author="Rapporteur" w:date="2021-10-19T18:55:00Z">
                <w:pPr>
                  <w:keepNext/>
                  <w:keepLines/>
                  <w:spacing w:after="0"/>
                  <w:jc w:val="center"/>
                </w:pPr>
              </w:pPrChange>
            </w:pPr>
            <w:ins w:id="1609"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14:paraId="482567A3" w14:textId="77777777" w:rsidR="001C47D5" w:rsidRDefault="00946DEB" w:rsidP="001C47D5">
            <w:pPr>
              <w:pStyle w:val="TAL"/>
              <w:rPr>
                <w:ins w:id="1610" w:author="C3-215206" w:date="2021-10-19T16:07:00Z"/>
              </w:rPr>
              <w:pPrChange w:id="1611" w:author="Rapporteur" w:date="2021-10-19T18:02:00Z">
                <w:pPr>
                  <w:keepNext/>
                  <w:keepLines/>
                  <w:spacing w:after="0"/>
                </w:pPr>
              </w:pPrChange>
            </w:pPr>
            <w:ins w:id="1612" w:author="C3-215206" w:date="2021-10-19T16:07:00Z">
              <w:r>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E05AE9B" w14:textId="77777777" w:rsidR="001C47D5" w:rsidRDefault="00946DEB" w:rsidP="001C47D5">
            <w:pPr>
              <w:pStyle w:val="TAL"/>
              <w:rPr>
                <w:ins w:id="1613" w:author="C3-215206" w:date="2021-10-19T16:07:00Z"/>
              </w:rPr>
              <w:pPrChange w:id="1614" w:author="Rapporteur" w:date="2021-10-19T18:02:00Z">
                <w:pPr>
                  <w:keepNext/>
                  <w:keepLines/>
                  <w:spacing w:after="0"/>
                </w:pPr>
              </w:pPrChange>
            </w:pPr>
            <w:ins w:id="1615" w:author="C3-215206" w:date="2021-10-19T16:07:00Z">
              <w:r>
                <w:t>The MSGin5G identifier of the Application Server.</w:t>
              </w:r>
            </w:ins>
          </w:p>
        </w:tc>
        <w:tc>
          <w:tcPr>
            <w:tcW w:w="1998" w:type="dxa"/>
            <w:tcBorders>
              <w:top w:val="single" w:sz="4" w:space="0" w:color="auto"/>
              <w:left w:val="single" w:sz="4" w:space="0" w:color="auto"/>
              <w:bottom w:val="single" w:sz="4" w:space="0" w:color="auto"/>
              <w:right w:val="single" w:sz="4" w:space="0" w:color="auto"/>
            </w:tcBorders>
          </w:tcPr>
          <w:p w14:paraId="1B085AB6" w14:textId="77777777" w:rsidR="001C47D5" w:rsidRDefault="001C47D5" w:rsidP="001C47D5">
            <w:pPr>
              <w:pStyle w:val="TAL"/>
              <w:rPr>
                <w:ins w:id="1616" w:author="C3-215206" w:date="2021-10-19T16:07:00Z"/>
              </w:rPr>
              <w:pPrChange w:id="1617" w:author="Rapporteur" w:date="2021-10-19T18:02:00Z">
                <w:pPr>
                  <w:keepNext/>
                  <w:keepLines/>
                  <w:spacing w:after="0"/>
                </w:pPr>
              </w:pPrChange>
            </w:pPr>
          </w:p>
        </w:tc>
      </w:tr>
      <w:tr w:rsidR="00495C47" w14:paraId="5CDAAF03" w14:textId="77777777">
        <w:trPr>
          <w:jc w:val="center"/>
          <w:ins w:id="1618"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71383C8B" w14:textId="77777777" w:rsidR="001C47D5" w:rsidRDefault="00946DEB" w:rsidP="001C47D5">
            <w:pPr>
              <w:pStyle w:val="TAL"/>
              <w:rPr>
                <w:ins w:id="1619" w:author="C3-215206" w:date="2021-10-19T16:07:00Z"/>
              </w:rPr>
              <w:pPrChange w:id="1620" w:author="Rapporteur" w:date="2021-10-19T18:02:00Z">
                <w:pPr>
                  <w:keepNext/>
                  <w:keepLines/>
                  <w:spacing w:after="0"/>
                </w:pPr>
              </w:pPrChange>
            </w:pPr>
            <w:ins w:id="1621" w:author="C3-215206" w:date="2021-10-19T16:07:00Z">
              <w:r>
                <w:rPr>
                  <w:lang w:eastAsia="zh-CN"/>
                </w:rPr>
                <w:t>a</w:t>
              </w:r>
              <w:r>
                <w:rPr>
                  <w:rFonts w:hint="eastAsia"/>
                  <w:lang w:eastAsia="zh-CN"/>
                </w:rPr>
                <w:t>pp</w:t>
              </w:r>
              <w:r>
                <w:t>Id</w:t>
              </w:r>
            </w:ins>
          </w:p>
        </w:tc>
        <w:tc>
          <w:tcPr>
            <w:tcW w:w="1006" w:type="dxa"/>
            <w:tcBorders>
              <w:top w:val="single" w:sz="4" w:space="0" w:color="auto"/>
              <w:left w:val="single" w:sz="4" w:space="0" w:color="auto"/>
              <w:bottom w:val="single" w:sz="4" w:space="0" w:color="auto"/>
              <w:right w:val="single" w:sz="4" w:space="0" w:color="auto"/>
            </w:tcBorders>
          </w:tcPr>
          <w:p w14:paraId="15779B28" w14:textId="77777777" w:rsidR="001C47D5" w:rsidRDefault="00946DEB" w:rsidP="001C47D5">
            <w:pPr>
              <w:pStyle w:val="TAL"/>
              <w:rPr>
                <w:ins w:id="1622" w:author="C3-215206" w:date="2021-10-19T16:07:00Z"/>
              </w:rPr>
              <w:pPrChange w:id="1623" w:author="Rapporteur" w:date="2021-10-19T18:02:00Z">
                <w:pPr>
                  <w:keepNext/>
                  <w:keepLines/>
                  <w:spacing w:after="0"/>
                </w:pPr>
              </w:pPrChange>
            </w:pPr>
            <w:ins w:id="1624"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14:paraId="28880E59" w14:textId="77777777" w:rsidR="001C47D5" w:rsidRDefault="00946DEB" w:rsidP="001C47D5">
            <w:pPr>
              <w:pStyle w:val="TAC"/>
              <w:rPr>
                <w:ins w:id="1625" w:author="C3-215206" w:date="2021-10-19T16:07:00Z"/>
              </w:rPr>
              <w:pPrChange w:id="1626" w:author="Rapporteur" w:date="2021-10-19T18:55:00Z">
                <w:pPr>
                  <w:keepNext/>
                  <w:keepLines/>
                  <w:spacing w:after="0"/>
                  <w:jc w:val="center"/>
                </w:pPr>
              </w:pPrChange>
            </w:pPr>
            <w:ins w:id="1627"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14:paraId="069B2462" w14:textId="77777777" w:rsidR="001C47D5" w:rsidRDefault="00946DEB" w:rsidP="001C47D5">
            <w:pPr>
              <w:pStyle w:val="TAL"/>
              <w:rPr>
                <w:ins w:id="1628" w:author="C3-215206" w:date="2021-10-19T16:07:00Z"/>
              </w:rPr>
              <w:pPrChange w:id="1629" w:author="Rapporteur" w:date="2021-10-19T18:02:00Z">
                <w:pPr>
                  <w:keepNext/>
                  <w:keepLines/>
                  <w:spacing w:after="0"/>
                </w:pPr>
              </w:pPrChange>
            </w:pPr>
            <w:ins w:id="1630"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14:paraId="08CF71FC" w14:textId="77777777" w:rsidR="001C47D5" w:rsidRDefault="00946DEB" w:rsidP="001C47D5">
            <w:pPr>
              <w:pStyle w:val="TAL"/>
              <w:rPr>
                <w:ins w:id="1631" w:author="C3-215206" w:date="2021-10-19T16:07:00Z"/>
              </w:rPr>
              <w:pPrChange w:id="1632" w:author="Rapporteur" w:date="2021-10-19T18:02:00Z">
                <w:pPr>
                  <w:keepNext/>
                  <w:keepLines/>
                  <w:spacing w:after="0"/>
                </w:pPr>
              </w:pPrChange>
            </w:pPr>
            <w:ins w:id="1633" w:author="C3-215206" w:date="2021-10-19T16:07:00Z">
              <w:r>
                <w:rPr>
                  <w:rFonts w:hint="eastAsia"/>
                </w:rPr>
                <w:t xml:space="preserve">The identifier of the </w:t>
              </w:r>
              <w:r>
                <w:t>a</w:t>
              </w:r>
              <w:r>
                <w:rPr>
                  <w:rFonts w:hint="eastAsia"/>
                </w:rPr>
                <w:t>pplication specified by the application provider</w:t>
              </w:r>
            </w:ins>
          </w:p>
        </w:tc>
        <w:tc>
          <w:tcPr>
            <w:tcW w:w="1998" w:type="dxa"/>
            <w:tcBorders>
              <w:top w:val="single" w:sz="4" w:space="0" w:color="auto"/>
              <w:left w:val="single" w:sz="4" w:space="0" w:color="auto"/>
              <w:bottom w:val="single" w:sz="4" w:space="0" w:color="auto"/>
              <w:right w:val="single" w:sz="4" w:space="0" w:color="auto"/>
            </w:tcBorders>
          </w:tcPr>
          <w:p w14:paraId="195494BC" w14:textId="77777777" w:rsidR="001C47D5" w:rsidRDefault="001C47D5" w:rsidP="001C47D5">
            <w:pPr>
              <w:pStyle w:val="TAL"/>
              <w:rPr>
                <w:ins w:id="1634" w:author="C3-215206" w:date="2021-10-19T16:07:00Z"/>
              </w:rPr>
              <w:pPrChange w:id="1635" w:author="Rapporteur" w:date="2021-10-19T18:02:00Z">
                <w:pPr>
                  <w:keepNext/>
                  <w:keepLines/>
                  <w:spacing w:after="0"/>
                </w:pPr>
              </w:pPrChange>
            </w:pPr>
          </w:p>
        </w:tc>
      </w:tr>
      <w:tr w:rsidR="00495C47" w14:paraId="0499091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C78E134" w14:textId="77777777" w:rsidR="00495C47" w:rsidRDefault="00946DEB">
            <w:pPr>
              <w:pStyle w:val="TAL"/>
            </w:pPr>
            <w:ins w:id="1636" w:author="C3-215206" w:date="2021-10-19T16:07:00Z">
              <w:r>
                <w:rPr>
                  <w:lang w:eastAsia="zh-CN"/>
                </w:rPr>
                <w:t>targetUri</w:t>
              </w:r>
            </w:ins>
          </w:p>
        </w:tc>
        <w:tc>
          <w:tcPr>
            <w:tcW w:w="1006" w:type="dxa"/>
            <w:tcBorders>
              <w:top w:val="single" w:sz="4" w:space="0" w:color="auto"/>
              <w:left w:val="single" w:sz="4" w:space="0" w:color="auto"/>
              <w:bottom w:val="single" w:sz="4" w:space="0" w:color="auto"/>
              <w:right w:val="single" w:sz="4" w:space="0" w:color="auto"/>
            </w:tcBorders>
          </w:tcPr>
          <w:p w14:paraId="54645CEF" w14:textId="77777777" w:rsidR="00495C47" w:rsidRDefault="00946DEB">
            <w:pPr>
              <w:pStyle w:val="TAL"/>
            </w:pPr>
            <w:ins w:id="1637"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14:paraId="294E1CE2" w14:textId="77777777" w:rsidR="00495C47" w:rsidRDefault="00946DEB">
            <w:pPr>
              <w:pStyle w:val="TAC"/>
            </w:pPr>
            <w:ins w:id="1638"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34B6DEB2" w14:textId="77777777" w:rsidR="00495C47" w:rsidRDefault="00946DEB">
            <w:pPr>
              <w:pStyle w:val="TAL"/>
            </w:pPr>
            <w:ins w:id="1639"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14:paraId="668A2F46" w14:textId="77777777" w:rsidR="00495C47" w:rsidRDefault="00946DEB">
            <w:pPr>
              <w:pStyle w:val="TAL"/>
            </w:pPr>
            <w:ins w:id="1640" w:author="C3-215206" w:date="2021-10-19T16:07:00Z">
              <w:r>
                <w:rPr>
                  <w:lang w:eastAsia="zh-CN"/>
                </w:rPr>
                <w:t>The URL for receiving message, message delivery status report, etc. The MSGin5G Server uses this URL to interact to AS.</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5E447DC0" w14:textId="77777777" w:rsidR="00495C47" w:rsidRDefault="00495C47">
            <w:pPr>
              <w:pStyle w:val="TAL"/>
            </w:pPr>
          </w:p>
        </w:tc>
      </w:tr>
      <w:tr w:rsidR="00495C47" w14:paraId="7C12354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FF799E" w14:textId="77777777" w:rsidR="00495C47" w:rsidRDefault="00946DEB">
            <w:pPr>
              <w:pStyle w:val="TAL"/>
            </w:pPr>
            <w:ins w:id="1641" w:author="C3-215206" w:date="2021-10-19T16:07:00Z">
              <w:r>
                <w:t>asProf</w:t>
              </w:r>
            </w:ins>
          </w:p>
        </w:tc>
        <w:tc>
          <w:tcPr>
            <w:tcW w:w="1006" w:type="dxa"/>
            <w:tcBorders>
              <w:top w:val="single" w:sz="4" w:space="0" w:color="auto"/>
              <w:left w:val="single" w:sz="4" w:space="0" w:color="auto"/>
              <w:bottom w:val="single" w:sz="4" w:space="0" w:color="auto"/>
              <w:right w:val="single" w:sz="4" w:space="0" w:color="auto"/>
            </w:tcBorders>
          </w:tcPr>
          <w:p w14:paraId="4CE9ABAB" w14:textId="77777777" w:rsidR="00495C47" w:rsidRDefault="00946DEB">
            <w:pPr>
              <w:pStyle w:val="TAL"/>
            </w:pPr>
            <w:ins w:id="1642" w:author="C3-215206" w:date="2021-10-19T16:07:00Z">
              <w:r>
                <w:t>ASProfile</w:t>
              </w:r>
            </w:ins>
          </w:p>
        </w:tc>
        <w:tc>
          <w:tcPr>
            <w:tcW w:w="425" w:type="dxa"/>
            <w:tcBorders>
              <w:top w:val="single" w:sz="4" w:space="0" w:color="auto"/>
              <w:left w:val="single" w:sz="4" w:space="0" w:color="auto"/>
              <w:bottom w:val="single" w:sz="4" w:space="0" w:color="auto"/>
              <w:right w:val="single" w:sz="4" w:space="0" w:color="auto"/>
            </w:tcBorders>
          </w:tcPr>
          <w:p w14:paraId="3B6B8FF8" w14:textId="77777777" w:rsidR="00495C47" w:rsidRDefault="00946DEB">
            <w:pPr>
              <w:pStyle w:val="TAC"/>
            </w:pPr>
            <w:ins w:id="1643"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287EF68F" w14:textId="77777777" w:rsidR="00495C47" w:rsidRDefault="00946DEB">
            <w:pPr>
              <w:pStyle w:val="TAL"/>
            </w:pPr>
            <w:ins w:id="1644"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14:paraId="29C5A125" w14:textId="77777777" w:rsidR="00495C47" w:rsidRDefault="00946DEB">
            <w:pPr>
              <w:pStyle w:val="TAL"/>
            </w:pPr>
            <w:ins w:id="1645" w:author="C3-215206" w:date="2021-10-19T16:07:00Z">
              <w:r>
                <w:t>The profile information of the AS.</w:t>
              </w:r>
            </w:ins>
          </w:p>
        </w:tc>
        <w:tc>
          <w:tcPr>
            <w:tcW w:w="1998" w:type="dxa"/>
            <w:tcBorders>
              <w:top w:val="single" w:sz="4" w:space="0" w:color="auto"/>
              <w:left w:val="single" w:sz="4" w:space="0" w:color="auto"/>
              <w:bottom w:val="single" w:sz="4" w:space="0" w:color="auto"/>
              <w:right w:val="single" w:sz="4" w:space="0" w:color="auto"/>
            </w:tcBorders>
          </w:tcPr>
          <w:p w14:paraId="1DC3D013" w14:textId="77777777" w:rsidR="00495C47" w:rsidRDefault="00495C47">
            <w:pPr>
              <w:pStyle w:val="TAL"/>
            </w:pPr>
          </w:p>
        </w:tc>
      </w:tr>
    </w:tbl>
    <w:p w14:paraId="6191DBF9" w14:textId="77777777" w:rsidR="00495C47" w:rsidRDefault="00495C47">
      <w:pPr>
        <w:rPr>
          <w:ins w:id="1646" w:author="C3-215206" w:date="2021-10-19T16:07:00Z"/>
          <w:lang w:eastAsia="zh-CN"/>
        </w:rPr>
      </w:pPr>
    </w:p>
    <w:p w14:paraId="33B0C5E3" w14:textId="77777777" w:rsidR="001C47D5" w:rsidRDefault="00946DEB" w:rsidP="001C47D5">
      <w:pPr>
        <w:pStyle w:val="Heading5"/>
        <w:rPr>
          <w:ins w:id="1647" w:author="C3-215206" w:date="2021-10-19T16:07:00Z"/>
          <w:lang w:eastAsia="zh-CN"/>
        </w:rPr>
        <w:pPrChange w:id="1648" w:author="Rapporteur" w:date="2021-10-19T18:03:00Z">
          <w:pPr>
            <w:keepNext/>
            <w:keepLines/>
            <w:spacing w:before="120"/>
            <w:ind w:left="1701" w:hanging="1701"/>
            <w:outlineLvl w:val="4"/>
          </w:pPr>
        </w:pPrChange>
      </w:pPr>
      <w:ins w:id="1649" w:author="C3-215206" w:date="2021-10-19T16:07:00Z">
        <w:r>
          <w:rPr>
            <w:lang w:eastAsia="zh-CN"/>
          </w:rPr>
          <w:t>8.1.5.2.3</w:t>
        </w:r>
        <w:r>
          <w:rPr>
            <w:lang w:eastAsia="zh-CN"/>
          </w:rPr>
          <w:tab/>
          <w:t xml:space="preserve">Type: </w:t>
        </w:r>
        <w:r>
          <w:t>ASRegistrationA</w:t>
        </w:r>
        <w:r>
          <w:rPr>
            <w:rFonts w:hint="eastAsia"/>
            <w:lang w:eastAsia="zh-CN"/>
          </w:rPr>
          <w:t>ck</w:t>
        </w:r>
      </w:ins>
    </w:p>
    <w:p w14:paraId="1FA4548F" w14:textId="77777777" w:rsidR="00495C47" w:rsidRDefault="00495C47">
      <w:pPr>
        <w:rPr>
          <w:ins w:id="1650" w:author="C3-215206" w:date="2021-10-19T16:07:00Z"/>
          <w:lang w:eastAsia="zh-CN"/>
        </w:rPr>
      </w:pPr>
    </w:p>
    <w:p w14:paraId="7E4CA32C" w14:textId="77777777" w:rsidR="001C47D5" w:rsidRDefault="00946DEB" w:rsidP="001C47D5">
      <w:pPr>
        <w:pStyle w:val="TH"/>
        <w:rPr>
          <w:ins w:id="1651" w:author="C3-215206" w:date="2021-10-19T16:07:00Z"/>
        </w:rPr>
        <w:pPrChange w:id="1652" w:author="Rapporteur" w:date="2021-10-19T18:01:00Z">
          <w:pPr>
            <w:keepNext/>
            <w:keepLines/>
            <w:spacing w:before="60"/>
            <w:jc w:val="center"/>
          </w:pPr>
        </w:pPrChange>
      </w:pPr>
      <w:ins w:id="1653" w:author="C3-215206" w:date="2021-10-19T16:07:00Z">
        <w:r>
          <w:t>Table 8.1.5.2.3-1: Definition of type ASRegistration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5C47" w14:paraId="3CF01EA8" w14:textId="77777777">
        <w:trPr>
          <w:jc w:val="center"/>
          <w:ins w:id="1654"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D1CDC26" w14:textId="77777777" w:rsidR="001C47D5" w:rsidRDefault="00946DEB" w:rsidP="001C47D5">
            <w:pPr>
              <w:pStyle w:val="TAH"/>
              <w:rPr>
                <w:ins w:id="1655" w:author="C3-215206" w:date="2021-10-19T16:07:00Z"/>
              </w:rPr>
              <w:pPrChange w:id="1656" w:author="Rapporteur" w:date="2021-10-19T18:01:00Z">
                <w:pPr>
                  <w:keepNext/>
                  <w:keepLines/>
                  <w:spacing w:after="0"/>
                  <w:jc w:val="center"/>
                </w:pPr>
              </w:pPrChange>
            </w:pPr>
            <w:ins w:id="1657" w:author="C3-215206" w:date="2021-10-19T16: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7367FBD" w14:textId="77777777" w:rsidR="001C47D5" w:rsidRDefault="00946DEB" w:rsidP="001C47D5">
            <w:pPr>
              <w:pStyle w:val="TAH"/>
              <w:rPr>
                <w:ins w:id="1658" w:author="C3-215206" w:date="2021-10-19T16:07:00Z"/>
              </w:rPr>
              <w:pPrChange w:id="1659" w:author="Rapporteur" w:date="2021-10-19T18:01:00Z">
                <w:pPr>
                  <w:keepNext/>
                  <w:keepLines/>
                  <w:spacing w:after="0"/>
                  <w:jc w:val="center"/>
                </w:pPr>
              </w:pPrChange>
            </w:pPr>
            <w:ins w:id="1660" w:author="C3-215206" w:date="2021-10-19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CF38A5" w14:textId="77777777" w:rsidR="001C47D5" w:rsidRDefault="00946DEB" w:rsidP="001C47D5">
            <w:pPr>
              <w:pStyle w:val="TAH"/>
              <w:rPr>
                <w:ins w:id="1661" w:author="C3-215206" w:date="2021-10-19T16:07:00Z"/>
              </w:rPr>
              <w:pPrChange w:id="1662" w:author="Rapporteur" w:date="2021-10-19T18:01:00Z">
                <w:pPr>
                  <w:keepNext/>
                  <w:keepLines/>
                  <w:spacing w:after="0"/>
                  <w:jc w:val="center"/>
                </w:pPr>
              </w:pPrChange>
            </w:pPr>
            <w:ins w:id="1663"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8BCFA9D" w14:textId="77777777" w:rsidR="001C47D5" w:rsidRDefault="00946DEB" w:rsidP="001C47D5">
            <w:pPr>
              <w:pStyle w:val="TAH"/>
              <w:rPr>
                <w:ins w:id="1664" w:author="C3-215206" w:date="2021-10-19T16:07:00Z"/>
              </w:rPr>
              <w:pPrChange w:id="1665" w:author="Rapporteur" w:date="2021-10-19T18:01:00Z">
                <w:pPr>
                  <w:keepNext/>
                  <w:keepLines/>
                  <w:spacing w:after="0"/>
                </w:pPr>
              </w:pPrChange>
            </w:pPr>
            <w:ins w:id="1666"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4E74FB9" w14:textId="77777777" w:rsidR="001C47D5" w:rsidRDefault="00946DEB" w:rsidP="001C47D5">
            <w:pPr>
              <w:pStyle w:val="TAH"/>
              <w:rPr>
                <w:ins w:id="1667" w:author="C3-215206" w:date="2021-10-19T16:07:00Z"/>
              </w:rPr>
              <w:pPrChange w:id="1668" w:author="Rapporteur" w:date="2021-10-19T18:01:00Z">
                <w:pPr>
                  <w:keepNext/>
                  <w:keepLines/>
                  <w:spacing w:after="0"/>
                  <w:jc w:val="center"/>
                </w:pPr>
              </w:pPrChange>
            </w:pPr>
            <w:ins w:id="1669"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EA3B42" w14:textId="77777777" w:rsidR="001C47D5" w:rsidRDefault="00946DEB" w:rsidP="001C47D5">
            <w:pPr>
              <w:pStyle w:val="TAH"/>
              <w:rPr>
                <w:ins w:id="1670" w:author="C3-215206" w:date="2021-10-19T16:07:00Z"/>
              </w:rPr>
              <w:pPrChange w:id="1671" w:author="Rapporteur" w:date="2021-10-19T18:01:00Z">
                <w:pPr>
                  <w:keepNext/>
                  <w:keepLines/>
                  <w:spacing w:after="0"/>
                  <w:jc w:val="center"/>
                </w:pPr>
              </w:pPrChange>
            </w:pPr>
            <w:ins w:id="1672" w:author="C3-215206" w:date="2021-10-19T16:07:00Z">
              <w:r>
                <w:t>Applicability</w:t>
              </w:r>
            </w:ins>
          </w:p>
        </w:tc>
      </w:tr>
      <w:tr w:rsidR="00495C47" w14:paraId="4AF282DD" w14:textId="77777777">
        <w:trPr>
          <w:jc w:val="center"/>
          <w:ins w:id="1673"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62D4D80A" w14:textId="77777777" w:rsidR="001C47D5" w:rsidRDefault="00946DEB" w:rsidP="001C47D5">
            <w:pPr>
              <w:pStyle w:val="TAL"/>
              <w:rPr>
                <w:ins w:id="1674" w:author="C3-215206" w:date="2021-10-19T16:07:00Z"/>
                <w:lang w:eastAsia="zh-CN"/>
              </w:rPr>
              <w:pPrChange w:id="1675" w:author="Rapporteur" w:date="2021-10-19T18:02:00Z">
                <w:pPr>
                  <w:keepNext/>
                  <w:keepLines/>
                  <w:spacing w:after="0"/>
                </w:pPr>
              </w:pPrChange>
            </w:pPr>
            <w:ins w:id="1676" w:author="C3-215206" w:date="2021-10-19T16:07:00Z">
              <w:r>
                <w:rPr>
                  <w:rFonts w:hint="eastAsia"/>
                </w:rPr>
                <w:t>a</w:t>
              </w:r>
              <w:r>
                <w:t>sSeviceId</w:t>
              </w:r>
            </w:ins>
          </w:p>
        </w:tc>
        <w:tc>
          <w:tcPr>
            <w:tcW w:w="1006" w:type="dxa"/>
            <w:tcBorders>
              <w:top w:val="single" w:sz="4" w:space="0" w:color="auto"/>
              <w:left w:val="single" w:sz="4" w:space="0" w:color="auto"/>
              <w:bottom w:val="single" w:sz="4" w:space="0" w:color="auto"/>
              <w:right w:val="single" w:sz="4" w:space="0" w:color="auto"/>
            </w:tcBorders>
          </w:tcPr>
          <w:p w14:paraId="1A70DCA4" w14:textId="77777777" w:rsidR="001C47D5" w:rsidRDefault="00946DEB" w:rsidP="001C47D5">
            <w:pPr>
              <w:pStyle w:val="TAL"/>
              <w:rPr>
                <w:ins w:id="1677" w:author="C3-215206" w:date="2021-10-19T16:07:00Z"/>
              </w:rPr>
              <w:pPrChange w:id="1678" w:author="Rapporteur" w:date="2021-10-19T18:02:00Z">
                <w:pPr>
                  <w:keepNext/>
                  <w:keepLines/>
                  <w:spacing w:after="0"/>
                </w:pPr>
              </w:pPrChange>
            </w:pPr>
            <w:ins w:id="1679"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14:paraId="76CD2D5B" w14:textId="77777777" w:rsidR="001C47D5" w:rsidRDefault="00946DEB" w:rsidP="001C47D5">
            <w:pPr>
              <w:pStyle w:val="TAC"/>
              <w:rPr>
                <w:ins w:id="1680" w:author="C3-215206" w:date="2021-10-19T16:07:00Z"/>
              </w:rPr>
              <w:pPrChange w:id="1681" w:author="Rapporteur" w:date="2021-10-19T18:55:00Z">
                <w:pPr>
                  <w:keepNext/>
                  <w:keepLines/>
                  <w:spacing w:after="0"/>
                  <w:jc w:val="center"/>
                </w:pPr>
              </w:pPrChange>
            </w:pPr>
            <w:ins w:id="1682"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14:paraId="3851FB96" w14:textId="77777777" w:rsidR="001C47D5" w:rsidRDefault="00946DEB" w:rsidP="001C47D5">
            <w:pPr>
              <w:pStyle w:val="TAL"/>
              <w:rPr>
                <w:ins w:id="1683" w:author="C3-215206" w:date="2021-10-19T16:07:00Z"/>
              </w:rPr>
              <w:pPrChange w:id="1684" w:author="Rapporteur" w:date="2021-10-19T18:02:00Z">
                <w:pPr>
                  <w:keepNext/>
                  <w:keepLines/>
                  <w:spacing w:after="0"/>
                </w:pPr>
              </w:pPrChange>
            </w:pPr>
            <w:ins w:id="1685" w:author="C3-215206" w:date="2021-10-19T16:07:00Z">
              <w:r>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3C2D8953" w14:textId="77777777" w:rsidR="001C47D5" w:rsidRDefault="00946DEB" w:rsidP="001C47D5">
            <w:pPr>
              <w:pStyle w:val="TAL"/>
              <w:rPr>
                <w:ins w:id="1686" w:author="C3-215206" w:date="2021-10-19T16:07:00Z"/>
              </w:rPr>
              <w:pPrChange w:id="1687" w:author="Rapporteur" w:date="2021-10-19T18:02:00Z">
                <w:pPr>
                  <w:keepNext/>
                  <w:keepLines/>
                  <w:spacing w:after="0"/>
                </w:pPr>
              </w:pPrChange>
            </w:pPr>
            <w:ins w:id="1688" w:author="C3-215206" w:date="2021-10-19T16:07:00Z">
              <w:r>
                <w:t>The MSGin5G identifier of the Application Server.</w:t>
              </w:r>
            </w:ins>
          </w:p>
        </w:tc>
        <w:tc>
          <w:tcPr>
            <w:tcW w:w="1998" w:type="dxa"/>
            <w:tcBorders>
              <w:top w:val="single" w:sz="4" w:space="0" w:color="auto"/>
              <w:left w:val="single" w:sz="4" w:space="0" w:color="auto"/>
              <w:bottom w:val="single" w:sz="4" w:space="0" w:color="auto"/>
              <w:right w:val="single" w:sz="4" w:space="0" w:color="auto"/>
            </w:tcBorders>
          </w:tcPr>
          <w:p w14:paraId="39FA1B35" w14:textId="77777777" w:rsidR="001C47D5" w:rsidRDefault="001C47D5" w:rsidP="001C47D5">
            <w:pPr>
              <w:pStyle w:val="TAL"/>
              <w:rPr>
                <w:ins w:id="1689" w:author="C3-215206" w:date="2021-10-19T16:07:00Z"/>
              </w:rPr>
              <w:pPrChange w:id="1690" w:author="Rapporteur" w:date="2021-10-19T18:02:00Z">
                <w:pPr>
                  <w:keepNext/>
                  <w:keepLines/>
                  <w:spacing w:after="0"/>
                </w:pPr>
              </w:pPrChange>
            </w:pPr>
          </w:p>
        </w:tc>
      </w:tr>
      <w:tr w:rsidR="00495C47" w14:paraId="4AB21CF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93447B" w14:textId="77777777" w:rsidR="00495C47" w:rsidRDefault="00946DEB">
            <w:pPr>
              <w:pStyle w:val="TAL"/>
              <w:rPr>
                <w:lang w:eastAsia="zh-CN"/>
              </w:rPr>
            </w:pPr>
            <w:ins w:id="1691" w:author="C3-215206" w:date="2021-10-19T16:07:00Z">
              <w:r>
                <w:rPr>
                  <w:lang w:eastAsia="zh-CN"/>
                </w:rPr>
                <w:t>result</w:t>
              </w:r>
            </w:ins>
          </w:p>
        </w:tc>
        <w:tc>
          <w:tcPr>
            <w:tcW w:w="1006" w:type="dxa"/>
            <w:tcBorders>
              <w:top w:val="single" w:sz="4" w:space="0" w:color="auto"/>
              <w:left w:val="single" w:sz="4" w:space="0" w:color="auto"/>
              <w:bottom w:val="single" w:sz="4" w:space="0" w:color="auto"/>
              <w:right w:val="single" w:sz="4" w:space="0" w:color="auto"/>
            </w:tcBorders>
          </w:tcPr>
          <w:p w14:paraId="30B7079D" w14:textId="77777777" w:rsidR="00495C47" w:rsidRDefault="00946DEB">
            <w:pPr>
              <w:pStyle w:val="TAL"/>
            </w:pPr>
            <w:ins w:id="1692" w:author="C3-215206" w:date="2021-10-19T16:07:00Z">
              <w:r>
                <w:t>ProblemDetails</w:t>
              </w:r>
            </w:ins>
          </w:p>
        </w:tc>
        <w:tc>
          <w:tcPr>
            <w:tcW w:w="425" w:type="dxa"/>
            <w:tcBorders>
              <w:top w:val="single" w:sz="4" w:space="0" w:color="auto"/>
              <w:left w:val="single" w:sz="4" w:space="0" w:color="auto"/>
              <w:bottom w:val="single" w:sz="4" w:space="0" w:color="auto"/>
              <w:right w:val="single" w:sz="4" w:space="0" w:color="auto"/>
            </w:tcBorders>
          </w:tcPr>
          <w:p w14:paraId="78ABDF35" w14:textId="77777777" w:rsidR="00495C47" w:rsidRDefault="00946DEB">
            <w:pPr>
              <w:pStyle w:val="TAC"/>
            </w:pPr>
            <w:ins w:id="1693" w:author="C3-215206" w:date="2021-10-19T16:07:00Z">
              <w:r>
                <w:t>M</w:t>
              </w:r>
            </w:ins>
          </w:p>
        </w:tc>
        <w:tc>
          <w:tcPr>
            <w:tcW w:w="1368" w:type="dxa"/>
            <w:tcBorders>
              <w:top w:val="single" w:sz="4" w:space="0" w:color="auto"/>
              <w:left w:val="single" w:sz="4" w:space="0" w:color="auto"/>
              <w:bottom w:val="single" w:sz="4" w:space="0" w:color="auto"/>
              <w:right w:val="single" w:sz="4" w:space="0" w:color="auto"/>
            </w:tcBorders>
          </w:tcPr>
          <w:p w14:paraId="749EF7E6" w14:textId="77777777" w:rsidR="00495C47" w:rsidRDefault="00946DEB">
            <w:pPr>
              <w:pStyle w:val="TAL"/>
            </w:pPr>
            <w:ins w:id="1694"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14:paraId="1199384E" w14:textId="77777777" w:rsidR="00495C47" w:rsidRDefault="00946DEB">
            <w:pPr>
              <w:pStyle w:val="TAL"/>
              <w:rPr>
                <w:lang w:eastAsia="zh-CN"/>
              </w:rPr>
            </w:pPr>
            <w:ins w:id="1695" w:author="C3-215206" w:date="2021-10-19T16:07:00Z">
              <w:r>
                <w:rPr>
                  <w:lang w:eastAsia="zh-CN"/>
                </w:rPr>
                <w:t>The result of the registration.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3E11C4A7" w14:textId="77777777" w:rsidR="00495C47" w:rsidRDefault="00495C47">
            <w:pPr>
              <w:pStyle w:val="TAL"/>
            </w:pPr>
          </w:p>
        </w:tc>
      </w:tr>
    </w:tbl>
    <w:p w14:paraId="2E0E6249" w14:textId="77777777" w:rsidR="00495C47" w:rsidRDefault="00495C47">
      <w:pPr>
        <w:rPr>
          <w:ins w:id="1696" w:author="C3-215206" w:date="2021-10-19T16:07:00Z"/>
          <w:lang w:eastAsia="zh-CN"/>
        </w:rPr>
      </w:pPr>
    </w:p>
    <w:p w14:paraId="78DD5E96" w14:textId="77777777" w:rsidR="00495C47" w:rsidRDefault="00495C47">
      <w:pPr>
        <w:rPr>
          <w:ins w:id="1697" w:author="C3-215206" w:date="2021-10-19T16:07:00Z"/>
          <w:lang w:eastAsia="zh-CN"/>
        </w:rPr>
      </w:pPr>
    </w:p>
    <w:p w14:paraId="5F82990D" w14:textId="77777777" w:rsidR="001C47D5" w:rsidRDefault="00946DEB" w:rsidP="001C47D5">
      <w:pPr>
        <w:pStyle w:val="Heading5"/>
        <w:rPr>
          <w:ins w:id="1698" w:author="C3-215206" w:date="2021-10-19T16:07:00Z"/>
          <w:lang w:eastAsia="zh-CN"/>
        </w:rPr>
        <w:pPrChange w:id="1699" w:author="Rapporteur" w:date="2021-10-19T18:03:00Z">
          <w:pPr>
            <w:keepNext/>
            <w:keepLines/>
            <w:spacing w:before="120"/>
            <w:ind w:left="1701" w:hanging="1701"/>
            <w:outlineLvl w:val="4"/>
          </w:pPr>
        </w:pPrChange>
      </w:pPr>
      <w:bookmarkStart w:id="1700" w:name="_Toc81332276"/>
      <w:ins w:id="1701" w:author="C3-215206" w:date="2021-10-19T16:07:00Z">
        <w:r>
          <w:rPr>
            <w:lang w:eastAsia="zh-CN"/>
          </w:rPr>
          <w:t>8.1.5.2.4</w:t>
        </w:r>
        <w:r>
          <w:rPr>
            <w:lang w:eastAsia="zh-CN"/>
          </w:rPr>
          <w:tab/>
          <w:t>Type: ASProfile</w:t>
        </w:r>
        <w:bookmarkEnd w:id="1700"/>
      </w:ins>
    </w:p>
    <w:p w14:paraId="30366B9A" w14:textId="77777777" w:rsidR="001C47D5" w:rsidRDefault="00946DEB" w:rsidP="001C47D5">
      <w:pPr>
        <w:pStyle w:val="TH"/>
        <w:rPr>
          <w:ins w:id="1702" w:author="C3-215206" w:date="2021-10-19T16:07:00Z"/>
        </w:rPr>
        <w:pPrChange w:id="1703" w:author="Rapporteur" w:date="2021-10-19T18:01:00Z">
          <w:pPr>
            <w:keepNext/>
            <w:keepLines/>
            <w:spacing w:before="60"/>
            <w:jc w:val="center"/>
          </w:pPr>
        </w:pPrChange>
      </w:pPr>
      <w:ins w:id="1704" w:author="C3-215206" w:date="2021-10-19T16:07:00Z">
        <w:r>
          <w:t>Table 8.1.5.2.4-1: Definition of type ASProfile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95C47" w14:paraId="38B621EA" w14:textId="77777777">
        <w:trPr>
          <w:jc w:val="center"/>
          <w:ins w:id="1705"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2CAD1A8" w14:textId="77777777" w:rsidR="001C47D5" w:rsidRDefault="00946DEB" w:rsidP="001C47D5">
            <w:pPr>
              <w:pStyle w:val="TAH"/>
              <w:rPr>
                <w:ins w:id="1706" w:author="C3-215206" w:date="2021-10-19T16:07:00Z"/>
              </w:rPr>
              <w:pPrChange w:id="1707" w:author="Rapporteur" w:date="2021-10-19T18:01:00Z">
                <w:pPr>
                  <w:keepNext/>
                  <w:keepLines/>
                  <w:spacing w:after="0"/>
                  <w:jc w:val="center"/>
                </w:pPr>
              </w:pPrChange>
            </w:pPr>
            <w:ins w:id="1708" w:author="C3-215206" w:date="2021-10-19T16:07: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29D9E449" w14:textId="77777777" w:rsidR="001C47D5" w:rsidRDefault="00946DEB" w:rsidP="001C47D5">
            <w:pPr>
              <w:pStyle w:val="TAH"/>
              <w:rPr>
                <w:ins w:id="1709" w:author="C3-215206" w:date="2021-10-19T16:07:00Z"/>
              </w:rPr>
              <w:pPrChange w:id="1710" w:author="Rapporteur" w:date="2021-10-19T18:01:00Z">
                <w:pPr>
                  <w:keepNext/>
                  <w:keepLines/>
                  <w:spacing w:after="0"/>
                  <w:jc w:val="center"/>
                </w:pPr>
              </w:pPrChange>
            </w:pPr>
            <w:ins w:id="1711" w:author="C3-215206" w:date="2021-10-19T16:07: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27179E96" w14:textId="77777777" w:rsidR="001C47D5" w:rsidRDefault="00946DEB" w:rsidP="001C47D5">
            <w:pPr>
              <w:pStyle w:val="TAH"/>
              <w:rPr>
                <w:ins w:id="1712" w:author="C3-215206" w:date="2021-10-19T16:07:00Z"/>
              </w:rPr>
              <w:pPrChange w:id="1713" w:author="Rapporteur" w:date="2021-10-19T18:01:00Z">
                <w:pPr>
                  <w:keepNext/>
                  <w:keepLines/>
                  <w:spacing w:after="0"/>
                  <w:jc w:val="center"/>
                </w:pPr>
              </w:pPrChange>
            </w:pPr>
            <w:ins w:id="1714"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02BA0B4" w14:textId="77777777" w:rsidR="001C47D5" w:rsidRDefault="00946DEB" w:rsidP="001C47D5">
            <w:pPr>
              <w:pStyle w:val="TAH"/>
              <w:rPr>
                <w:ins w:id="1715" w:author="C3-215206" w:date="2021-10-19T16:07:00Z"/>
              </w:rPr>
              <w:pPrChange w:id="1716" w:author="Rapporteur" w:date="2021-10-19T18:01:00Z">
                <w:pPr>
                  <w:keepNext/>
                  <w:keepLines/>
                  <w:spacing w:after="0"/>
                </w:pPr>
              </w:pPrChange>
            </w:pPr>
            <w:ins w:id="1717"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4C10CC8" w14:textId="77777777" w:rsidR="001C47D5" w:rsidRDefault="00946DEB" w:rsidP="001C47D5">
            <w:pPr>
              <w:pStyle w:val="TAH"/>
              <w:rPr>
                <w:ins w:id="1718" w:author="C3-215206" w:date="2021-10-19T16:07:00Z"/>
              </w:rPr>
              <w:pPrChange w:id="1719" w:author="Rapporteur" w:date="2021-10-19T18:01:00Z">
                <w:pPr>
                  <w:keepNext/>
                  <w:keepLines/>
                  <w:spacing w:after="0"/>
                  <w:jc w:val="center"/>
                </w:pPr>
              </w:pPrChange>
            </w:pPr>
            <w:ins w:id="1720"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142401" w14:textId="77777777" w:rsidR="001C47D5" w:rsidRDefault="00946DEB" w:rsidP="001C47D5">
            <w:pPr>
              <w:pStyle w:val="TAH"/>
              <w:rPr>
                <w:ins w:id="1721" w:author="C3-215206" w:date="2021-10-19T16:07:00Z"/>
              </w:rPr>
              <w:pPrChange w:id="1722" w:author="Rapporteur" w:date="2021-10-19T18:01:00Z">
                <w:pPr>
                  <w:keepNext/>
                  <w:keepLines/>
                  <w:spacing w:after="0"/>
                  <w:jc w:val="center"/>
                </w:pPr>
              </w:pPrChange>
            </w:pPr>
            <w:ins w:id="1723" w:author="C3-215206" w:date="2021-10-19T16:07:00Z">
              <w:r>
                <w:t>Applicability</w:t>
              </w:r>
            </w:ins>
          </w:p>
        </w:tc>
      </w:tr>
      <w:tr w:rsidR="00495C47" w14:paraId="3F378ADD" w14:textId="77777777">
        <w:trPr>
          <w:jc w:val="center"/>
          <w:ins w:id="1724"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3E3FE90C" w14:textId="77777777" w:rsidR="001C47D5" w:rsidRDefault="00946DEB" w:rsidP="001C47D5">
            <w:pPr>
              <w:pStyle w:val="TAL"/>
              <w:rPr>
                <w:ins w:id="1725" w:author="C3-215206" w:date="2021-10-19T16:07:00Z"/>
              </w:rPr>
              <w:pPrChange w:id="1726" w:author="Rapporteur" w:date="2021-10-19T18:02:00Z">
                <w:pPr>
                  <w:keepNext/>
                  <w:keepLines/>
                  <w:spacing w:after="0"/>
                </w:pPr>
              </w:pPrChange>
            </w:pPr>
            <w:ins w:id="1727" w:author="C3-215206" w:date="2021-10-19T16:07:00Z">
              <w:r>
                <w:t>appName</w:t>
              </w:r>
            </w:ins>
          </w:p>
        </w:tc>
        <w:tc>
          <w:tcPr>
            <w:tcW w:w="1117" w:type="dxa"/>
            <w:tcBorders>
              <w:top w:val="single" w:sz="4" w:space="0" w:color="auto"/>
              <w:left w:val="single" w:sz="4" w:space="0" w:color="auto"/>
              <w:bottom w:val="single" w:sz="4" w:space="0" w:color="auto"/>
              <w:right w:val="single" w:sz="4" w:space="0" w:color="auto"/>
            </w:tcBorders>
          </w:tcPr>
          <w:p w14:paraId="34DC3F70" w14:textId="77777777" w:rsidR="001C47D5" w:rsidRDefault="00946DEB" w:rsidP="001C47D5">
            <w:pPr>
              <w:pStyle w:val="TAL"/>
              <w:rPr>
                <w:ins w:id="1728" w:author="C3-215206" w:date="2021-10-19T16:07:00Z"/>
              </w:rPr>
              <w:pPrChange w:id="1729" w:author="Rapporteur" w:date="2021-10-19T18:02:00Z">
                <w:pPr>
                  <w:keepNext/>
                  <w:keepLines/>
                  <w:spacing w:after="0"/>
                </w:pPr>
              </w:pPrChange>
            </w:pPr>
            <w:ins w:id="1730"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14:paraId="007A6982" w14:textId="77777777" w:rsidR="001C47D5" w:rsidRDefault="00946DEB" w:rsidP="001C47D5">
            <w:pPr>
              <w:pStyle w:val="TAC"/>
              <w:rPr>
                <w:ins w:id="1731" w:author="C3-215206" w:date="2021-10-19T16:07:00Z"/>
              </w:rPr>
              <w:pPrChange w:id="1732" w:author="Rapporteur" w:date="2021-10-19T18:56:00Z">
                <w:pPr>
                  <w:keepNext/>
                  <w:keepLines/>
                  <w:spacing w:after="0"/>
                  <w:jc w:val="center"/>
                </w:pPr>
              </w:pPrChange>
            </w:pPr>
            <w:ins w:id="1733"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732E4E14" w14:textId="77777777" w:rsidR="001C47D5" w:rsidRDefault="00946DEB" w:rsidP="001C47D5">
            <w:pPr>
              <w:pStyle w:val="TAL"/>
              <w:rPr>
                <w:ins w:id="1734" w:author="C3-215206" w:date="2021-10-19T16:07:00Z"/>
              </w:rPr>
              <w:pPrChange w:id="1735" w:author="Rapporteur" w:date="2021-10-19T18:02:00Z">
                <w:pPr>
                  <w:keepNext/>
                  <w:keepLines/>
                  <w:spacing w:after="0"/>
                </w:pPr>
              </w:pPrChange>
            </w:pPr>
            <w:ins w:id="1736"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14:paraId="52765BC3" w14:textId="77777777" w:rsidR="001C47D5" w:rsidRDefault="00946DEB" w:rsidP="001C47D5">
            <w:pPr>
              <w:pStyle w:val="TAL"/>
              <w:rPr>
                <w:ins w:id="1737" w:author="C3-215206" w:date="2021-10-19T16:07:00Z"/>
              </w:rPr>
              <w:pPrChange w:id="1738" w:author="Rapporteur" w:date="2021-10-19T18:02:00Z">
                <w:pPr>
                  <w:keepNext/>
                  <w:keepLines/>
                  <w:spacing w:after="0"/>
                </w:pPr>
              </w:pPrChange>
            </w:pPr>
            <w:ins w:id="1739" w:author="C3-215206" w:date="2021-10-19T16:07:00Z">
              <w:r>
                <w:t>The name of the Application Server</w:t>
              </w:r>
            </w:ins>
          </w:p>
        </w:tc>
        <w:tc>
          <w:tcPr>
            <w:tcW w:w="1998" w:type="dxa"/>
            <w:tcBorders>
              <w:top w:val="single" w:sz="4" w:space="0" w:color="auto"/>
              <w:left w:val="single" w:sz="4" w:space="0" w:color="auto"/>
              <w:bottom w:val="single" w:sz="4" w:space="0" w:color="auto"/>
              <w:right w:val="single" w:sz="4" w:space="0" w:color="auto"/>
            </w:tcBorders>
          </w:tcPr>
          <w:p w14:paraId="21AB2F05" w14:textId="77777777" w:rsidR="001C47D5" w:rsidRDefault="001C47D5" w:rsidP="001C47D5">
            <w:pPr>
              <w:pStyle w:val="TAL"/>
              <w:rPr>
                <w:ins w:id="1740" w:author="C3-215206" w:date="2021-10-19T16:07:00Z"/>
              </w:rPr>
              <w:pPrChange w:id="1741" w:author="Rapporteur" w:date="2021-10-19T18:02:00Z">
                <w:pPr>
                  <w:keepNext/>
                  <w:keepLines/>
                  <w:spacing w:after="0"/>
                </w:pPr>
              </w:pPrChange>
            </w:pPr>
          </w:p>
        </w:tc>
      </w:tr>
      <w:tr w:rsidR="00495C47" w14:paraId="372B8ADE" w14:textId="77777777">
        <w:trPr>
          <w:jc w:val="center"/>
          <w:ins w:id="1742"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50D71507" w14:textId="77777777" w:rsidR="001C47D5" w:rsidRDefault="00946DEB" w:rsidP="001C47D5">
            <w:pPr>
              <w:pStyle w:val="TAL"/>
              <w:rPr>
                <w:ins w:id="1743" w:author="C3-215206" w:date="2021-10-19T16:07:00Z"/>
              </w:rPr>
              <w:pPrChange w:id="1744" w:author="Rapporteur" w:date="2021-10-19T18:02:00Z">
                <w:pPr>
                  <w:keepNext/>
                  <w:keepLines/>
                  <w:spacing w:after="0"/>
                </w:pPr>
              </w:pPrChange>
            </w:pPr>
            <w:ins w:id="1745" w:author="C3-215206" w:date="2021-10-19T16:07:00Z">
              <w:r>
                <w:t>appProvider</w:t>
              </w:r>
            </w:ins>
          </w:p>
        </w:tc>
        <w:tc>
          <w:tcPr>
            <w:tcW w:w="1117" w:type="dxa"/>
            <w:tcBorders>
              <w:top w:val="single" w:sz="4" w:space="0" w:color="auto"/>
              <w:left w:val="single" w:sz="4" w:space="0" w:color="auto"/>
              <w:bottom w:val="single" w:sz="4" w:space="0" w:color="auto"/>
              <w:right w:val="single" w:sz="4" w:space="0" w:color="auto"/>
            </w:tcBorders>
          </w:tcPr>
          <w:p w14:paraId="664E9817" w14:textId="77777777" w:rsidR="001C47D5" w:rsidRDefault="00946DEB" w:rsidP="001C47D5">
            <w:pPr>
              <w:pStyle w:val="TAL"/>
              <w:rPr>
                <w:ins w:id="1746" w:author="C3-215206" w:date="2021-10-19T16:07:00Z"/>
              </w:rPr>
              <w:pPrChange w:id="1747" w:author="Rapporteur" w:date="2021-10-19T18:02:00Z">
                <w:pPr>
                  <w:keepNext/>
                  <w:keepLines/>
                  <w:spacing w:after="0"/>
                </w:pPr>
              </w:pPrChange>
            </w:pPr>
            <w:ins w:id="1748" w:author="C3-215206" w:date="2021-10-19T16:07:00Z">
              <w:r>
                <w:t>array(string)</w:t>
              </w:r>
            </w:ins>
          </w:p>
        </w:tc>
        <w:tc>
          <w:tcPr>
            <w:tcW w:w="314" w:type="dxa"/>
            <w:tcBorders>
              <w:top w:val="single" w:sz="4" w:space="0" w:color="auto"/>
              <w:left w:val="single" w:sz="4" w:space="0" w:color="auto"/>
              <w:bottom w:val="single" w:sz="4" w:space="0" w:color="auto"/>
              <w:right w:val="single" w:sz="4" w:space="0" w:color="auto"/>
            </w:tcBorders>
          </w:tcPr>
          <w:p w14:paraId="702D8F6E" w14:textId="77777777" w:rsidR="001C47D5" w:rsidRDefault="00946DEB" w:rsidP="001C47D5">
            <w:pPr>
              <w:pStyle w:val="TAC"/>
              <w:rPr>
                <w:ins w:id="1749" w:author="C3-215206" w:date="2021-10-19T16:07:00Z"/>
              </w:rPr>
              <w:pPrChange w:id="1750" w:author="Rapporteur" w:date="2021-10-19T18:56:00Z">
                <w:pPr>
                  <w:keepNext/>
                  <w:keepLines/>
                  <w:spacing w:after="0"/>
                  <w:jc w:val="center"/>
                </w:pPr>
              </w:pPrChange>
            </w:pPr>
            <w:ins w:id="1751"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1EE47070" w14:textId="77777777" w:rsidR="001C47D5" w:rsidRDefault="00946DEB" w:rsidP="001C47D5">
            <w:pPr>
              <w:pStyle w:val="TAL"/>
              <w:rPr>
                <w:ins w:id="1752" w:author="C3-215206" w:date="2021-10-19T16:07:00Z"/>
              </w:rPr>
              <w:pPrChange w:id="1753" w:author="Rapporteur" w:date="2021-10-19T18:02:00Z">
                <w:pPr>
                  <w:keepNext/>
                  <w:keepLines/>
                  <w:spacing w:after="0"/>
                </w:pPr>
              </w:pPrChange>
            </w:pPr>
            <w:ins w:id="1754"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14:paraId="3CBA4DBB" w14:textId="77777777" w:rsidR="001C47D5" w:rsidRDefault="00946DEB" w:rsidP="001C47D5">
            <w:pPr>
              <w:pStyle w:val="TAL"/>
              <w:rPr>
                <w:ins w:id="1755" w:author="C3-215206" w:date="2021-10-19T16:07:00Z"/>
              </w:rPr>
              <w:pPrChange w:id="1756" w:author="Rapporteur" w:date="2021-10-19T18:02:00Z">
                <w:pPr>
                  <w:keepNext/>
                  <w:keepLines/>
                  <w:spacing w:after="0"/>
                </w:pPr>
              </w:pPrChange>
            </w:pPr>
            <w:ins w:id="1757" w:author="C3-215206" w:date="2021-10-19T16:07:00Z">
              <w:r>
                <w:t>The provider of the Application Server</w:t>
              </w:r>
            </w:ins>
          </w:p>
        </w:tc>
        <w:tc>
          <w:tcPr>
            <w:tcW w:w="1998" w:type="dxa"/>
            <w:tcBorders>
              <w:top w:val="single" w:sz="4" w:space="0" w:color="auto"/>
              <w:left w:val="single" w:sz="4" w:space="0" w:color="auto"/>
              <w:bottom w:val="single" w:sz="4" w:space="0" w:color="auto"/>
              <w:right w:val="single" w:sz="4" w:space="0" w:color="auto"/>
            </w:tcBorders>
          </w:tcPr>
          <w:p w14:paraId="5244DEFE" w14:textId="77777777" w:rsidR="001C47D5" w:rsidRDefault="001C47D5" w:rsidP="001C47D5">
            <w:pPr>
              <w:pStyle w:val="TAL"/>
              <w:rPr>
                <w:ins w:id="1758" w:author="C3-215206" w:date="2021-10-19T16:07:00Z"/>
              </w:rPr>
              <w:pPrChange w:id="1759" w:author="Rapporteur" w:date="2021-10-19T18:02:00Z">
                <w:pPr>
                  <w:keepNext/>
                  <w:keepLines/>
                  <w:spacing w:after="0"/>
                </w:pPr>
              </w:pPrChange>
            </w:pPr>
          </w:p>
        </w:tc>
      </w:tr>
      <w:tr w:rsidR="00495C47" w14:paraId="7F32AA3D" w14:textId="77777777">
        <w:trPr>
          <w:jc w:val="center"/>
          <w:ins w:id="1760"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1C7B4343" w14:textId="77777777" w:rsidR="001C47D5" w:rsidRDefault="00946DEB" w:rsidP="001C47D5">
            <w:pPr>
              <w:pStyle w:val="TAL"/>
              <w:rPr>
                <w:ins w:id="1761" w:author="C3-215206" w:date="2021-10-19T16:07:00Z"/>
              </w:rPr>
              <w:pPrChange w:id="1762" w:author="Rapporteur" w:date="2021-10-19T18:02:00Z">
                <w:pPr>
                  <w:keepNext/>
                  <w:keepLines/>
                  <w:spacing w:after="0"/>
                </w:pPr>
              </w:pPrChange>
            </w:pPr>
            <w:ins w:id="1763" w:author="C3-215206" w:date="2021-10-19T16:07:00Z">
              <w:r>
                <w:t>appSenario</w:t>
              </w:r>
            </w:ins>
          </w:p>
        </w:tc>
        <w:tc>
          <w:tcPr>
            <w:tcW w:w="1117" w:type="dxa"/>
            <w:tcBorders>
              <w:top w:val="single" w:sz="4" w:space="0" w:color="auto"/>
              <w:left w:val="single" w:sz="4" w:space="0" w:color="auto"/>
              <w:bottom w:val="single" w:sz="4" w:space="0" w:color="auto"/>
              <w:right w:val="single" w:sz="4" w:space="0" w:color="auto"/>
            </w:tcBorders>
          </w:tcPr>
          <w:p w14:paraId="3FD0284C" w14:textId="77777777" w:rsidR="001C47D5" w:rsidRDefault="00946DEB" w:rsidP="001C47D5">
            <w:pPr>
              <w:pStyle w:val="TAL"/>
              <w:rPr>
                <w:ins w:id="1764" w:author="C3-215206" w:date="2021-10-19T16:07:00Z"/>
              </w:rPr>
              <w:pPrChange w:id="1765" w:author="Rapporteur" w:date="2021-10-19T18:02:00Z">
                <w:pPr>
                  <w:keepNext/>
                  <w:keepLines/>
                  <w:spacing w:after="0"/>
                </w:pPr>
              </w:pPrChange>
            </w:pPr>
            <w:ins w:id="1766" w:author="C3-215206" w:date="2021-10-19T16:07:00Z">
              <w:r>
                <w:t>array(string)</w:t>
              </w:r>
            </w:ins>
          </w:p>
        </w:tc>
        <w:tc>
          <w:tcPr>
            <w:tcW w:w="314" w:type="dxa"/>
            <w:tcBorders>
              <w:top w:val="single" w:sz="4" w:space="0" w:color="auto"/>
              <w:left w:val="single" w:sz="4" w:space="0" w:color="auto"/>
              <w:bottom w:val="single" w:sz="4" w:space="0" w:color="auto"/>
              <w:right w:val="single" w:sz="4" w:space="0" w:color="auto"/>
            </w:tcBorders>
          </w:tcPr>
          <w:p w14:paraId="2FA6C5F9" w14:textId="77777777" w:rsidR="001C47D5" w:rsidRDefault="00946DEB" w:rsidP="001C47D5">
            <w:pPr>
              <w:pStyle w:val="TAC"/>
              <w:rPr>
                <w:ins w:id="1767" w:author="C3-215206" w:date="2021-10-19T16:07:00Z"/>
              </w:rPr>
              <w:pPrChange w:id="1768" w:author="Rapporteur" w:date="2021-10-19T18:56:00Z">
                <w:pPr>
                  <w:keepNext/>
                  <w:keepLines/>
                  <w:widowControl w:val="0"/>
                  <w:tabs>
                    <w:tab w:val="right" w:leader="dot" w:pos="9639"/>
                  </w:tabs>
                  <w:spacing w:after="0"/>
                  <w:ind w:left="1701" w:right="425" w:hanging="1701"/>
                  <w:jc w:val="center"/>
                </w:pPr>
              </w:pPrChange>
            </w:pPr>
            <w:ins w:id="1769"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2C05BD8C" w14:textId="77777777" w:rsidR="001C47D5" w:rsidRDefault="00946DEB" w:rsidP="001C47D5">
            <w:pPr>
              <w:pStyle w:val="TAL"/>
              <w:rPr>
                <w:ins w:id="1770" w:author="C3-215206" w:date="2021-10-19T16:07:00Z"/>
              </w:rPr>
              <w:pPrChange w:id="1771" w:author="Rapporteur" w:date="2021-10-19T18:02:00Z">
                <w:pPr>
                  <w:keepNext/>
                  <w:keepLines/>
                  <w:widowControl w:val="0"/>
                  <w:tabs>
                    <w:tab w:val="right" w:leader="dot" w:pos="9639"/>
                  </w:tabs>
                  <w:spacing w:after="0"/>
                  <w:ind w:left="1701" w:right="425" w:hanging="1701"/>
                </w:pPr>
              </w:pPrChange>
            </w:pPr>
            <w:ins w:id="1772" w:author="C3-215206" w:date="2021-10-19T16:07:00Z">
              <w:r>
                <w:t>1..N</w:t>
              </w:r>
            </w:ins>
          </w:p>
        </w:tc>
        <w:tc>
          <w:tcPr>
            <w:tcW w:w="3438" w:type="dxa"/>
            <w:tcBorders>
              <w:top w:val="single" w:sz="4" w:space="0" w:color="auto"/>
              <w:left w:val="single" w:sz="4" w:space="0" w:color="auto"/>
              <w:bottom w:val="single" w:sz="4" w:space="0" w:color="auto"/>
              <w:right w:val="single" w:sz="4" w:space="0" w:color="auto"/>
            </w:tcBorders>
          </w:tcPr>
          <w:p w14:paraId="73456066" w14:textId="77777777" w:rsidR="001C47D5" w:rsidRDefault="00946DEB" w:rsidP="001C47D5">
            <w:pPr>
              <w:pStyle w:val="TAL"/>
              <w:rPr>
                <w:ins w:id="1773" w:author="C3-215206" w:date="2021-10-19T16:07:00Z"/>
              </w:rPr>
              <w:pPrChange w:id="1774" w:author="Rapporteur" w:date="2021-10-19T18:02:00Z">
                <w:pPr>
                  <w:keepNext/>
                  <w:keepLines/>
                  <w:widowControl w:val="0"/>
                  <w:tabs>
                    <w:tab w:val="right" w:leader="dot" w:pos="9639"/>
                  </w:tabs>
                  <w:spacing w:after="0"/>
                  <w:ind w:left="1701" w:right="425" w:hanging="1701"/>
                </w:pPr>
              </w:pPrChange>
            </w:pPr>
            <w:ins w:id="1775" w:author="C3-215206" w:date="2021-10-19T16:07:00Z">
              <w:r>
                <w:t>The application scenario description.</w:t>
              </w:r>
            </w:ins>
          </w:p>
        </w:tc>
        <w:tc>
          <w:tcPr>
            <w:tcW w:w="1998" w:type="dxa"/>
            <w:tcBorders>
              <w:top w:val="single" w:sz="4" w:space="0" w:color="auto"/>
              <w:left w:val="single" w:sz="4" w:space="0" w:color="auto"/>
              <w:bottom w:val="single" w:sz="4" w:space="0" w:color="auto"/>
              <w:right w:val="single" w:sz="4" w:space="0" w:color="auto"/>
            </w:tcBorders>
          </w:tcPr>
          <w:p w14:paraId="47902044" w14:textId="77777777" w:rsidR="001C47D5" w:rsidRDefault="001C47D5" w:rsidP="001C47D5">
            <w:pPr>
              <w:pStyle w:val="TAL"/>
              <w:rPr>
                <w:ins w:id="1776" w:author="C3-215206" w:date="2021-10-19T16:07:00Z"/>
              </w:rPr>
              <w:pPrChange w:id="1777" w:author="Rapporteur" w:date="2021-10-19T18:02:00Z">
                <w:pPr>
                  <w:keepNext/>
                  <w:keepLines/>
                  <w:spacing w:after="0"/>
                </w:pPr>
              </w:pPrChange>
            </w:pPr>
          </w:p>
        </w:tc>
      </w:tr>
      <w:tr w:rsidR="00495C47" w14:paraId="470D4BD2" w14:textId="77777777">
        <w:trPr>
          <w:jc w:val="center"/>
          <w:ins w:id="1778"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55B9E8AF" w14:textId="77777777" w:rsidR="001C47D5" w:rsidRDefault="00946DEB" w:rsidP="001C47D5">
            <w:pPr>
              <w:pStyle w:val="TAL"/>
              <w:rPr>
                <w:ins w:id="1779" w:author="C3-215206" w:date="2021-10-19T16:07:00Z"/>
              </w:rPr>
              <w:pPrChange w:id="1780" w:author="Rapporteur" w:date="2021-10-19T18:02:00Z">
                <w:pPr>
                  <w:keepNext/>
                  <w:keepLines/>
                  <w:spacing w:after="0"/>
                </w:pPr>
              </w:pPrChange>
            </w:pPr>
            <w:ins w:id="1781" w:author="C3-215206" w:date="2021-10-19T16:07:00Z">
              <w:r>
                <w:t>appC</w:t>
              </w:r>
              <w:r>
                <w:rPr>
                  <w:rFonts w:hint="eastAsia"/>
                  <w:lang w:eastAsia="zh-CN"/>
                </w:rPr>
                <w:t>ate</w:t>
              </w:r>
              <w:r>
                <w:t>gory</w:t>
              </w:r>
            </w:ins>
          </w:p>
        </w:tc>
        <w:tc>
          <w:tcPr>
            <w:tcW w:w="1117" w:type="dxa"/>
            <w:tcBorders>
              <w:top w:val="single" w:sz="4" w:space="0" w:color="auto"/>
              <w:left w:val="single" w:sz="4" w:space="0" w:color="auto"/>
              <w:bottom w:val="single" w:sz="4" w:space="0" w:color="auto"/>
              <w:right w:val="single" w:sz="4" w:space="0" w:color="auto"/>
            </w:tcBorders>
          </w:tcPr>
          <w:p w14:paraId="58206B99" w14:textId="77777777" w:rsidR="001C47D5" w:rsidRDefault="00946DEB" w:rsidP="001C47D5">
            <w:pPr>
              <w:pStyle w:val="TAL"/>
              <w:rPr>
                <w:ins w:id="1782" w:author="C3-215206" w:date="2021-10-19T16:07:00Z"/>
              </w:rPr>
              <w:pPrChange w:id="1783" w:author="Rapporteur" w:date="2021-10-19T18:02:00Z">
                <w:pPr>
                  <w:keepNext/>
                  <w:keepLines/>
                  <w:spacing w:after="0"/>
                </w:pPr>
              </w:pPrChange>
            </w:pPr>
            <w:ins w:id="1784"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14:paraId="6ECCA73E" w14:textId="77777777" w:rsidR="001C47D5" w:rsidRDefault="00946DEB" w:rsidP="001C47D5">
            <w:pPr>
              <w:pStyle w:val="TAC"/>
              <w:rPr>
                <w:ins w:id="1785" w:author="C3-215206" w:date="2021-10-19T16:07:00Z"/>
              </w:rPr>
              <w:pPrChange w:id="1786" w:author="Rapporteur" w:date="2021-10-19T18:56:00Z">
                <w:pPr>
                  <w:keepNext/>
                  <w:keepLines/>
                  <w:spacing w:after="0"/>
                  <w:jc w:val="center"/>
                </w:pPr>
              </w:pPrChange>
            </w:pPr>
            <w:ins w:id="1787"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3C38ED7C" w14:textId="77777777" w:rsidR="001C47D5" w:rsidRDefault="00946DEB" w:rsidP="001C47D5">
            <w:pPr>
              <w:pStyle w:val="TAL"/>
              <w:rPr>
                <w:ins w:id="1788" w:author="C3-215206" w:date="2021-10-19T16:07:00Z"/>
              </w:rPr>
              <w:pPrChange w:id="1789" w:author="Rapporteur" w:date="2021-10-19T18:02:00Z">
                <w:pPr>
                  <w:keepNext/>
                  <w:keepLines/>
                  <w:spacing w:after="0"/>
                </w:pPr>
              </w:pPrChange>
            </w:pPr>
            <w:ins w:id="1790"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14:paraId="6EFB808A" w14:textId="77777777" w:rsidR="001C47D5" w:rsidRDefault="00946DEB" w:rsidP="001C47D5">
            <w:pPr>
              <w:pStyle w:val="TAL"/>
              <w:rPr>
                <w:ins w:id="1791" w:author="C3-215206" w:date="2021-10-19T16:07:00Z"/>
              </w:rPr>
              <w:pPrChange w:id="1792" w:author="Rapporteur" w:date="2021-10-19T18:02:00Z">
                <w:pPr>
                  <w:keepNext/>
                  <w:keepLines/>
                  <w:spacing w:after="0"/>
                </w:pPr>
              </w:pPrChange>
            </w:pPr>
            <w:ins w:id="1793" w:author="C3-215206" w:date="2021-10-19T16:07:00Z">
              <w:r>
                <w:t>The category or type of Application Server.</w:t>
              </w:r>
            </w:ins>
          </w:p>
        </w:tc>
        <w:tc>
          <w:tcPr>
            <w:tcW w:w="1998" w:type="dxa"/>
            <w:tcBorders>
              <w:top w:val="single" w:sz="4" w:space="0" w:color="auto"/>
              <w:left w:val="single" w:sz="4" w:space="0" w:color="auto"/>
              <w:bottom w:val="single" w:sz="4" w:space="0" w:color="auto"/>
              <w:right w:val="single" w:sz="4" w:space="0" w:color="auto"/>
            </w:tcBorders>
          </w:tcPr>
          <w:p w14:paraId="417F2DD0" w14:textId="77777777" w:rsidR="001C47D5" w:rsidRDefault="001C47D5" w:rsidP="001C47D5">
            <w:pPr>
              <w:pStyle w:val="TAL"/>
              <w:rPr>
                <w:ins w:id="1794" w:author="C3-215206" w:date="2021-10-19T16:07:00Z"/>
              </w:rPr>
              <w:pPrChange w:id="1795" w:author="Rapporteur" w:date="2021-10-19T18:02:00Z">
                <w:pPr>
                  <w:keepNext/>
                  <w:keepLines/>
                  <w:spacing w:after="0"/>
                </w:pPr>
              </w:pPrChange>
            </w:pPr>
          </w:p>
        </w:tc>
      </w:tr>
      <w:tr w:rsidR="00495C47" w14:paraId="497B2FED" w14:textId="77777777">
        <w:trPr>
          <w:jc w:val="center"/>
          <w:ins w:id="1796" w:author="C3-215206" w:date="2021-10-19T16:07:00Z"/>
        </w:trPr>
        <w:tc>
          <w:tcPr>
            <w:tcW w:w="1430" w:type="dxa"/>
            <w:tcBorders>
              <w:top w:val="single" w:sz="4" w:space="0" w:color="auto"/>
              <w:left w:val="single" w:sz="4" w:space="0" w:color="auto"/>
              <w:bottom w:val="single" w:sz="4" w:space="0" w:color="auto"/>
              <w:right w:val="single" w:sz="4" w:space="0" w:color="auto"/>
            </w:tcBorders>
          </w:tcPr>
          <w:p w14:paraId="64228729" w14:textId="77777777" w:rsidR="001C47D5" w:rsidRDefault="00946DEB" w:rsidP="001C47D5">
            <w:pPr>
              <w:pStyle w:val="TAL"/>
              <w:rPr>
                <w:ins w:id="1797" w:author="C3-215206" w:date="2021-10-19T16:07:00Z"/>
              </w:rPr>
              <w:pPrChange w:id="1798" w:author="Rapporteur" w:date="2021-10-19T18:02:00Z">
                <w:pPr>
                  <w:keepNext/>
                  <w:keepLines/>
                  <w:spacing w:after="0"/>
                </w:pPr>
              </w:pPrChange>
            </w:pPr>
            <w:ins w:id="1799" w:author="C3-215206" w:date="2021-10-19T16:07:00Z">
              <w:r>
                <w:t>status</w:t>
              </w:r>
            </w:ins>
          </w:p>
        </w:tc>
        <w:tc>
          <w:tcPr>
            <w:tcW w:w="1117" w:type="dxa"/>
            <w:tcBorders>
              <w:top w:val="single" w:sz="4" w:space="0" w:color="auto"/>
              <w:left w:val="single" w:sz="4" w:space="0" w:color="auto"/>
              <w:bottom w:val="single" w:sz="4" w:space="0" w:color="auto"/>
              <w:right w:val="single" w:sz="4" w:space="0" w:color="auto"/>
            </w:tcBorders>
          </w:tcPr>
          <w:p w14:paraId="1BA821DD" w14:textId="77777777" w:rsidR="001C47D5" w:rsidRDefault="00946DEB" w:rsidP="001C47D5">
            <w:pPr>
              <w:pStyle w:val="TAL"/>
              <w:rPr>
                <w:ins w:id="1800" w:author="C3-215206" w:date="2021-10-19T16:07:00Z"/>
              </w:rPr>
              <w:pPrChange w:id="1801" w:author="Rapporteur" w:date="2021-10-19T18:02:00Z">
                <w:pPr>
                  <w:keepNext/>
                  <w:keepLines/>
                  <w:spacing w:after="0"/>
                </w:pPr>
              </w:pPrChange>
            </w:pPr>
            <w:ins w:id="1802"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14:paraId="1C27D954" w14:textId="77777777" w:rsidR="001C47D5" w:rsidRDefault="00946DEB" w:rsidP="001C47D5">
            <w:pPr>
              <w:pStyle w:val="TAC"/>
              <w:rPr>
                <w:ins w:id="1803" w:author="C3-215206" w:date="2021-10-19T16:07:00Z"/>
              </w:rPr>
              <w:pPrChange w:id="1804" w:author="Rapporteur" w:date="2021-10-19T18:56:00Z">
                <w:pPr>
                  <w:keepNext/>
                  <w:keepLines/>
                  <w:spacing w:after="0"/>
                  <w:jc w:val="center"/>
                </w:pPr>
              </w:pPrChange>
            </w:pPr>
            <w:ins w:id="1805"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14:paraId="3FC92E47" w14:textId="77777777" w:rsidR="001C47D5" w:rsidRDefault="00946DEB" w:rsidP="001C47D5">
            <w:pPr>
              <w:pStyle w:val="TAL"/>
              <w:rPr>
                <w:ins w:id="1806" w:author="C3-215206" w:date="2021-10-19T16:07:00Z"/>
              </w:rPr>
              <w:pPrChange w:id="1807" w:author="Rapporteur" w:date="2021-10-19T18:02:00Z">
                <w:pPr>
                  <w:keepNext/>
                  <w:keepLines/>
                  <w:spacing w:after="0"/>
                </w:pPr>
              </w:pPrChange>
            </w:pPr>
            <w:ins w:id="1808"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14:paraId="24012D91" w14:textId="77777777" w:rsidR="001C47D5" w:rsidRDefault="00946DEB" w:rsidP="001C47D5">
            <w:pPr>
              <w:pStyle w:val="TAL"/>
              <w:rPr>
                <w:ins w:id="1809" w:author="C3-215206" w:date="2021-10-19T16:07:00Z"/>
              </w:rPr>
              <w:pPrChange w:id="1810" w:author="Rapporteur" w:date="2021-10-19T18:02:00Z">
                <w:pPr>
                  <w:keepNext/>
                  <w:keepLines/>
                  <w:spacing w:after="0"/>
                </w:pPr>
              </w:pPrChange>
            </w:pPr>
            <w:ins w:id="1811" w:author="C3-215206" w:date="2021-10-19T16:07:00Z">
              <w:r>
                <w:t>AS status (e.g. Enabled, Disabled etc.)</w:t>
              </w:r>
            </w:ins>
          </w:p>
        </w:tc>
        <w:tc>
          <w:tcPr>
            <w:tcW w:w="1998" w:type="dxa"/>
            <w:tcBorders>
              <w:top w:val="single" w:sz="4" w:space="0" w:color="auto"/>
              <w:left w:val="single" w:sz="4" w:space="0" w:color="auto"/>
              <w:bottom w:val="single" w:sz="4" w:space="0" w:color="auto"/>
              <w:right w:val="single" w:sz="4" w:space="0" w:color="auto"/>
            </w:tcBorders>
          </w:tcPr>
          <w:p w14:paraId="5C3DC9FF" w14:textId="77777777" w:rsidR="001C47D5" w:rsidRDefault="001C47D5" w:rsidP="001C47D5">
            <w:pPr>
              <w:pStyle w:val="TAL"/>
              <w:rPr>
                <w:ins w:id="1812" w:author="C3-215206" w:date="2021-10-19T16:07:00Z"/>
              </w:rPr>
              <w:pPrChange w:id="1813" w:author="Rapporteur" w:date="2021-10-19T18:02:00Z">
                <w:pPr>
                  <w:keepNext/>
                  <w:keepLines/>
                  <w:spacing w:after="0"/>
                </w:pPr>
              </w:pPrChange>
            </w:pPr>
          </w:p>
        </w:tc>
      </w:tr>
    </w:tbl>
    <w:p w14:paraId="15EA6D58" w14:textId="77777777" w:rsidR="001C47D5" w:rsidRDefault="00946DEB" w:rsidP="001C47D5">
      <w:pPr>
        <w:pStyle w:val="Heading4"/>
        <w:rPr>
          <w:ins w:id="1814" w:author="C3-215206" w:date="2021-10-19T16:07:00Z"/>
          <w:lang w:eastAsia="zh-CN"/>
        </w:rPr>
        <w:pPrChange w:id="1815" w:author="Rapporteur" w:date="2021-10-19T18:03:00Z">
          <w:pPr>
            <w:keepNext/>
            <w:keepLines/>
            <w:spacing w:before="120"/>
            <w:ind w:left="1418" w:hanging="1418"/>
            <w:outlineLvl w:val="3"/>
          </w:pPr>
        </w:pPrChange>
      </w:pPr>
      <w:bookmarkStart w:id="1816" w:name="_Toc81332280"/>
      <w:ins w:id="1817" w:author="C3-215206" w:date="2021-10-19T16:07:00Z">
        <w:r>
          <w:rPr>
            <w:lang w:eastAsia="zh-CN"/>
          </w:rPr>
          <w:t>8.1.5.3</w:t>
        </w:r>
        <w:r>
          <w:rPr>
            <w:lang w:eastAsia="zh-CN"/>
          </w:rPr>
          <w:tab/>
          <w:t>Simple data types and enumerations</w:t>
        </w:r>
        <w:bookmarkEnd w:id="1816"/>
      </w:ins>
    </w:p>
    <w:p w14:paraId="5D717F11" w14:textId="77777777" w:rsidR="00495C47" w:rsidRDefault="00946DEB">
      <w:pPr>
        <w:rPr>
          <w:lang w:eastAsia="zh-CN"/>
        </w:rPr>
      </w:pPr>
      <w:ins w:id="1818" w:author="C3-215206" w:date="2021-10-19T16:07:00Z">
        <w:r>
          <w:rPr>
            <w:lang w:eastAsia="zh-CN"/>
          </w:rPr>
          <w:t>None.</w:t>
        </w:r>
      </w:ins>
    </w:p>
    <w:p w14:paraId="66248E8F" w14:textId="77777777" w:rsidR="00495C47" w:rsidRDefault="00946DEB">
      <w:pPr>
        <w:pStyle w:val="Heading3"/>
      </w:pPr>
      <w:bookmarkStart w:id="1819" w:name="_Toc83768363"/>
      <w:r>
        <w:rPr>
          <w:rFonts w:hint="eastAsia"/>
          <w:lang w:eastAsia="zh-CN"/>
        </w:rPr>
        <w:t>8</w:t>
      </w:r>
      <w:r>
        <w:t>.1.6</w:t>
      </w:r>
      <w:r>
        <w:tab/>
        <w:t>Error Handling</w:t>
      </w:r>
      <w:bookmarkEnd w:id="1819"/>
    </w:p>
    <w:p w14:paraId="237DE68F" w14:textId="77777777" w:rsidR="00495C47" w:rsidRDefault="00946DEB">
      <w:ins w:id="1820" w:author="C3-215206" w:date="2021-10-19T16:07:00Z">
        <w:r>
          <w:t>General error responses will be defined in clause</w:t>
        </w:r>
      </w:ins>
      <w:ins w:id="1821" w:author="Rapporteur [2]" w:date="2021-10-21T16:42:00Z">
        <w:r w:rsidR="000054D6">
          <w:t> </w:t>
        </w:r>
      </w:ins>
      <w:ins w:id="1822" w:author="C3-215206" w:date="2021-10-19T16:07:00Z">
        <w:r>
          <w:t>7.7.</w:t>
        </w:r>
      </w:ins>
    </w:p>
    <w:p w14:paraId="3002B0ED" w14:textId="77777777" w:rsidR="00495C47" w:rsidRDefault="00946DEB">
      <w:pPr>
        <w:pStyle w:val="Heading3"/>
      </w:pPr>
      <w:bookmarkStart w:id="1823" w:name="_Toc83768364"/>
      <w:r>
        <w:rPr>
          <w:rFonts w:hint="eastAsia"/>
          <w:lang w:eastAsia="zh-CN"/>
        </w:rPr>
        <w:t>8</w:t>
      </w:r>
      <w:r>
        <w:t>.1.7</w:t>
      </w:r>
      <w:r>
        <w:tab/>
        <w:t>Feature negotiation</w:t>
      </w:r>
      <w:bookmarkEnd w:id="1823"/>
    </w:p>
    <w:p w14:paraId="724A37AE" w14:textId="77777777" w:rsidR="00495C47" w:rsidRDefault="00946DEB">
      <w:pPr>
        <w:rPr>
          <w:ins w:id="1824" w:author="C3-215206" w:date="2021-10-19T16:08:00Z"/>
          <w:lang w:eastAsia="zh-CN"/>
        </w:rPr>
      </w:pPr>
      <w:ins w:id="1825" w:author="C3-215206" w:date="2021-10-19T16:08:00Z">
        <w:r>
          <w:rPr>
            <w:lang w:eastAsia="zh-CN"/>
          </w:rPr>
          <w:t>General feature negotiation procedures are defined in clause</w:t>
        </w:r>
      </w:ins>
      <w:ins w:id="1826" w:author="Rapporteur [2]" w:date="2021-10-21T16:42:00Z">
        <w:r w:rsidR="000054D6">
          <w:rPr>
            <w:lang w:eastAsia="zh-CN"/>
          </w:rPr>
          <w:t> </w:t>
        </w:r>
      </w:ins>
      <w:ins w:id="1827" w:author="C3-215206" w:date="2021-10-19T16:08:00Z">
        <w:r>
          <w:rPr>
            <w:lang w:eastAsia="zh-CN"/>
          </w:rPr>
          <w:t>7.8. Table</w:t>
        </w:r>
        <w:r>
          <w:rPr>
            <w:rFonts w:eastAsia="Batang"/>
          </w:rPr>
          <w:t> </w:t>
        </w:r>
        <w:r>
          <w:rPr>
            <w:lang w:eastAsia="zh-CN"/>
          </w:rPr>
          <w:t>8.1.7-1 lists the supported features for AS_Registration API.</w:t>
        </w:r>
      </w:ins>
    </w:p>
    <w:p w14:paraId="24470845" w14:textId="77777777" w:rsidR="001C47D5" w:rsidRDefault="00946DEB" w:rsidP="001C47D5">
      <w:pPr>
        <w:pStyle w:val="TH"/>
        <w:rPr>
          <w:ins w:id="1828" w:author="C3-215206" w:date="2021-10-19T16:08:00Z"/>
          <w:rFonts w:eastAsia="Batang"/>
        </w:rPr>
        <w:pPrChange w:id="1829" w:author="Rapporteur" w:date="2021-10-19T18:03:00Z">
          <w:pPr>
            <w:keepNext/>
            <w:keepLines/>
            <w:spacing w:before="60"/>
            <w:jc w:val="center"/>
          </w:pPr>
        </w:pPrChange>
      </w:pPr>
      <w:ins w:id="1830" w:author="C3-215206" w:date="2021-10-19T16:08:00Z">
        <w:r>
          <w:t>Table 8.1.7-1: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95C47" w14:paraId="2B2B0D2F" w14:textId="77777777">
        <w:trPr>
          <w:jc w:val="center"/>
          <w:ins w:id="1831" w:author="C3-215206" w:date="2021-10-19T16:08:00Z"/>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541514DC" w14:textId="77777777" w:rsidR="001C47D5" w:rsidRDefault="00946DEB" w:rsidP="001C47D5">
            <w:pPr>
              <w:pStyle w:val="TAH"/>
              <w:rPr>
                <w:ins w:id="1832" w:author="C3-215206" w:date="2021-10-19T16:08:00Z"/>
              </w:rPr>
              <w:pPrChange w:id="1833" w:author="Rapporteur" w:date="2021-10-19T18:03:00Z">
                <w:pPr>
                  <w:keepNext/>
                  <w:keepLines/>
                  <w:spacing w:after="0"/>
                  <w:jc w:val="center"/>
                </w:pPr>
              </w:pPrChange>
            </w:pPr>
            <w:ins w:id="1834" w:author="C3-215206" w:date="2021-10-19T16:0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7CE14F0" w14:textId="77777777" w:rsidR="001C47D5" w:rsidRDefault="00946DEB" w:rsidP="001C47D5">
            <w:pPr>
              <w:pStyle w:val="TAH"/>
              <w:rPr>
                <w:ins w:id="1835" w:author="C3-215206" w:date="2021-10-19T16:08:00Z"/>
              </w:rPr>
              <w:pPrChange w:id="1836" w:author="Rapporteur" w:date="2021-10-19T18:03:00Z">
                <w:pPr>
                  <w:keepNext/>
                  <w:keepLines/>
                  <w:spacing w:after="0"/>
                  <w:jc w:val="center"/>
                </w:pPr>
              </w:pPrChange>
            </w:pPr>
            <w:ins w:id="1837" w:author="C3-215206" w:date="2021-10-19T16:0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8060CEF" w14:textId="77777777" w:rsidR="001C47D5" w:rsidRDefault="00946DEB" w:rsidP="001C47D5">
            <w:pPr>
              <w:pStyle w:val="TAH"/>
              <w:rPr>
                <w:ins w:id="1838" w:author="C3-215206" w:date="2021-10-19T16:08:00Z"/>
              </w:rPr>
              <w:pPrChange w:id="1839" w:author="Rapporteur" w:date="2021-10-19T18:03:00Z">
                <w:pPr>
                  <w:keepNext/>
                  <w:keepLines/>
                  <w:spacing w:after="0"/>
                  <w:jc w:val="center"/>
                </w:pPr>
              </w:pPrChange>
            </w:pPr>
            <w:ins w:id="1840" w:author="C3-215206" w:date="2021-10-19T16:08:00Z">
              <w:r>
                <w:t>Description</w:t>
              </w:r>
            </w:ins>
          </w:p>
        </w:tc>
      </w:tr>
      <w:tr w:rsidR="00495C47" w14:paraId="090C5698" w14:textId="77777777">
        <w:trPr>
          <w:jc w:val="center"/>
          <w:ins w:id="1841" w:author="C3-215206" w:date="2021-10-19T16:08:00Z"/>
        </w:trPr>
        <w:tc>
          <w:tcPr>
            <w:tcW w:w="1529" w:type="dxa"/>
            <w:tcBorders>
              <w:top w:val="single" w:sz="4" w:space="0" w:color="auto"/>
              <w:left w:val="single" w:sz="4" w:space="0" w:color="auto"/>
              <w:bottom w:val="single" w:sz="4" w:space="0" w:color="auto"/>
              <w:right w:val="single" w:sz="4" w:space="0" w:color="auto"/>
            </w:tcBorders>
          </w:tcPr>
          <w:p w14:paraId="2DA58E2E" w14:textId="77777777" w:rsidR="001C47D5" w:rsidRDefault="001C47D5" w:rsidP="001C47D5">
            <w:pPr>
              <w:pStyle w:val="TAL"/>
              <w:rPr>
                <w:ins w:id="1842" w:author="C3-215206" w:date="2021-10-19T16:08:00Z"/>
              </w:rPr>
              <w:pPrChange w:id="1843" w:author="Rapporteur" w:date="2021-10-19T18:03:00Z">
                <w:pPr>
                  <w:keepNext/>
                  <w:keepLines/>
                  <w:spacing w:after="0"/>
                </w:pPr>
              </w:pPrChange>
            </w:pPr>
          </w:p>
        </w:tc>
        <w:tc>
          <w:tcPr>
            <w:tcW w:w="2207" w:type="dxa"/>
            <w:tcBorders>
              <w:top w:val="single" w:sz="4" w:space="0" w:color="auto"/>
              <w:left w:val="single" w:sz="4" w:space="0" w:color="auto"/>
              <w:bottom w:val="single" w:sz="4" w:space="0" w:color="auto"/>
              <w:right w:val="single" w:sz="4" w:space="0" w:color="auto"/>
            </w:tcBorders>
          </w:tcPr>
          <w:p w14:paraId="434C46D7" w14:textId="77777777" w:rsidR="001C47D5" w:rsidRDefault="001C47D5" w:rsidP="001C47D5">
            <w:pPr>
              <w:pStyle w:val="TAL"/>
              <w:rPr>
                <w:ins w:id="1844" w:author="C3-215206" w:date="2021-10-19T16:08:00Z"/>
              </w:rPr>
              <w:pPrChange w:id="1845" w:author="Rapporteur" w:date="2021-10-19T18:03:00Z">
                <w:pPr>
                  <w:keepNext/>
                  <w:keepLines/>
                  <w:spacing w:after="0"/>
                </w:pPr>
              </w:pPrChange>
            </w:pPr>
          </w:p>
        </w:tc>
        <w:tc>
          <w:tcPr>
            <w:tcW w:w="5758" w:type="dxa"/>
            <w:tcBorders>
              <w:top w:val="single" w:sz="4" w:space="0" w:color="auto"/>
              <w:left w:val="single" w:sz="4" w:space="0" w:color="auto"/>
              <w:bottom w:val="single" w:sz="4" w:space="0" w:color="auto"/>
              <w:right w:val="single" w:sz="4" w:space="0" w:color="auto"/>
            </w:tcBorders>
          </w:tcPr>
          <w:p w14:paraId="60466E8F" w14:textId="77777777" w:rsidR="001C47D5" w:rsidRDefault="001C47D5" w:rsidP="001C47D5">
            <w:pPr>
              <w:pStyle w:val="TAL"/>
              <w:rPr>
                <w:ins w:id="1846" w:author="C3-215206" w:date="2021-10-19T16:08:00Z"/>
              </w:rPr>
              <w:pPrChange w:id="1847" w:author="Rapporteur" w:date="2021-10-19T18:03:00Z">
                <w:pPr>
                  <w:keepNext/>
                  <w:keepLines/>
                  <w:spacing w:after="0"/>
                </w:pPr>
              </w:pPrChange>
            </w:pPr>
          </w:p>
        </w:tc>
      </w:tr>
    </w:tbl>
    <w:p w14:paraId="3962B540" w14:textId="77777777" w:rsidR="00495C47" w:rsidRDefault="00495C47">
      <w:pPr>
        <w:rPr>
          <w:lang w:eastAsia="zh-CN"/>
        </w:rPr>
      </w:pPr>
    </w:p>
    <w:p w14:paraId="1AD01C4A" w14:textId="77777777" w:rsidR="00495C47" w:rsidRDefault="00946DEB">
      <w:pPr>
        <w:pStyle w:val="Heading2"/>
        <w:rPr>
          <w:lang w:eastAsia="zh-CN"/>
        </w:rPr>
      </w:pPr>
      <w:bookmarkStart w:id="1848" w:name="_Toc83768365"/>
      <w:r>
        <w:rPr>
          <w:rFonts w:hint="eastAsia"/>
          <w:lang w:eastAsia="zh-CN"/>
        </w:rPr>
        <w:t>8.2</w:t>
      </w:r>
      <w:r>
        <w:rPr>
          <w:rFonts w:hint="eastAsia"/>
          <w:lang w:eastAsia="zh-CN"/>
        </w:rPr>
        <w:tab/>
        <w:t>MSGS_MSGDelivery API</w:t>
      </w:r>
      <w:bookmarkEnd w:id="1848"/>
    </w:p>
    <w:p w14:paraId="3CD9F3A9" w14:textId="77777777" w:rsidR="00495C47" w:rsidRDefault="00946DEB">
      <w:pPr>
        <w:pStyle w:val="Heading3"/>
      </w:pPr>
      <w:bookmarkStart w:id="1849" w:name="_Toc83768366"/>
      <w:r>
        <w:rPr>
          <w:rFonts w:hint="eastAsia"/>
          <w:lang w:eastAsia="zh-CN"/>
        </w:rPr>
        <w:t>8</w:t>
      </w:r>
      <w:r>
        <w:t>.</w:t>
      </w:r>
      <w:r>
        <w:rPr>
          <w:rFonts w:hint="eastAsia"/>
          <w:lang w:eastAsia="zh-CN"/>
        </w:rPr>
        <w:t>2</w:t>
      </w:r>
      <w:r>
        <w:t>.1</w:t>
      </w:r>
      <w:r>
        <w:tab/>
        <w:t>API URI</w:t>
      </w:r>
      <w:bookmarkEnd w:id="1849"/>
    </w:p>
    <w:p w14:paraId="10657DC1" w14:textId="77777777" w:rsidR="00495C47" w:rsidRDefault="00495C47">
      <w:pPr>
        <w:rPr>
          <w:lang w:eastAsia="zh-CN"/>
        </w:rPr>
      </w:pPr>
    </w:p>
    <w:p w14:paraId="2096030C" w14:textId="77777777" w:rsidR="00495C47" w:rsidRDefault="00946DEB">
      <w:pPr>
        <w:pStyle w:val="Heading3"/>
      </w:pPr>
      <w:bookmarkStart w:id="1850" w:name="_Toc83768367"/>
      <w:r>
        <w:rPr>
          <w:rFonts w:hint="eastAsia"/>
          <w:lang w:eastAsia="zh-CN"/>
        </w:rPr>
        <w:t>8</w:t>
      </w:r>
      <w:r>
        <w:t>.</w:t>
      </w:r>
      <w:r>
        <w:rPr>
          <w:rFonts w:hint="eastAsia"/>
          <w:lang w:eastAsia="zh-CN"/>
        </w:rPr>
        <w:t>2</w:t>
      </w:r>
      <w:r>
        <w:t>.2</w:t>
      </w:r>
      <w:r>
        <w:tab/>
        <w:t>Resources</w:t>
      </w:r>
      <w:bookmarkEnd w:id="1850"/>
    </w:p>
    <w:p w14:paraId="35FFA419" w14:textId="77777777" w:rsidR="00495C47" w:rsidRDefault="00495C47">
      <w:pPr>
        <w:rPr>
          <w:lang w:eastAsia="zh-CN"/>
        </w:rPr>
      </w:pPr>
    </w:p>
    <w:p w14:paraId="2B472A86" w14:textId="77777777" w:rsidR="00495C47" w:rsidRDefault="00946DEB">
      <w:pPr>
        <w:pStyle w:val="Heading3"/>
      </w:pPr>
      <w:bookmarkStart w:id="1851" w:name="_Toc83768368"/>
      <w:r>
        <w:rPr>
          <w:rFonts w:hint="eastAsia"/>
          <w:lang w:eastAsia="zh-CN"/>
        </w:rPr>
        <w:t>8</w:t>
      </w:r>
      <w:r>
        <w:t>.</w:t>
      </w:r>
      <w:r>
        <w:rPr>
          <w:rFonts w:hint="eastAsia"/>
          <w:lang w:eastAsia="zh-CN"/>
        </w:rPr>
        <w:t>2</w:t>
      </w:r>
      <w:r>
        <w:t>.3</w:t>
      </w:r>
      <w:r>
        <w:tab/>
        <w:t>Custom Operations without associated resources</w:t>
      </w:r>
      <w:bookmarkEnd w:id="1851"/>
    </w:p>
    <w:p w14:paraId="64372F8B" w14:textId="77777777" w:rsidR="00495C47" w:rsidRDefault="00946DEB">
      <w:r>
        <w:t>.</w:t>
      </w:r>
    </w:p>
    <w:p w14:paraId="3427D1AC" w14:textId="77777777" w:rsidR="00495C47" w:rsidRDefault="00946DEB">
      <w:pPr>
        <w:pStyle w:val="Heading3"/>
      </w:pPr>
      <w:bookmarkStart w:id="1852" w:name="_Toc83768369"/>
      <w:r>
        <w:rPr>
          <w:rFonts w:hint="eastAsia"/>
          <w:lang w:eastAsia="zh-CN"/>
        </w:rPr>
        <w:t>8</w:t>
      </w:r>
      <w:r>
        <w:t>.</w:t>
      </w:r>
      <w:r>
        <w:rPr>
          <w:rFonts w:hint="eastAsia"/>
          <w:lang w:eastAsia="zh-CN"/>
        </w:rPr>
        <w:t>2</w:t>
      </w:r>
      <w:r>
        <w:t>.4</w:t>
      </w:r>
      <w:r>
        <w:tab/>
        <w:t>Notifications</w:t>
      </w:r>
      <w:bookmarkEnd w:id="1852"/>
    </w:p>
    <w:p w14:paraId="76A375B8" w14:textId="77777777" w:rsidR="00495C47" w:rsidRDefault="00946DEB">
      <w:r>
        <w:t>.</w:t>
      </w:r>
    </w:p>
    <w:p w14:paraId="77E8038F" w14:textId="77777777" w:rsidR="00495C47" w:rsidRDefault="00946DEB">
      <w:pPr>
        <w:pStyle w:val="Heading3"/>
      </w:pPr>
      <w:bookmarkStart w:id="1853" w:name="_Toc83768370"/>
      <w:r>
        <w:rPr>
          <w:rFonts w:hint="eastAsia"/>
          <w:lang w:eastAsia="zh-CN"/>
        </w:rPr>
        <w:t>8</w:t>
      </w:r>
      <w:r>
        <w:t>.</w:t>
      </w:r>
      <w:r>
        <w:rPr>
          <w:rFonts w:hint="eastAsia"/>
          <w:lang w:eastAsia="zh-CN"/>
        </w:rPr>
        <w:t>2</w:t>
      </w:r>
      <w:r>
        <w:t>.5</w:t>
      </w:r>
      <w:r>
        <w:tab/>
        <w:t>Data Model</w:t>
      </w:r>
      <w:bookmarkEnd w:id="1853"/>
    </w:p>
    <w:p w14:paraId="1ADD7E8F" w14:textId="77777777" w:rsidR="00495C47" w:rsidRDefault="00495C47">
      <w:pPr>
        <w:rPr>
          <w:lang w:eastAsia="zh-CN"/>
        </w:rPr>
      </w:pPr>
    </w:p>
    <w:p w14:paraId="3E4D064C" w14:textId="77777777" w:rsidR="00495C47" w:rsidRDefault="00946DEB">
      <w:pPr>
        <w:pStyle w:val="Heading3"/>
      </w:pPr>
      <w:bookmarkStart w:id="1854" w:name="_Toc83768371"/>
      <w:r>
        <w:rPr>
          <w:rFonts w:hint="eastAsia"/>
          <w:lang w:eastAsia="zh-CN"/>
        </w:rPr>
        <w:t>8</w:t>
      </w:r>
      <w:r>
        <w:t>.</w:t>
      </w:r>
      <w:r>
        <w:rPr>
          <w:rFonts w:hint="eastAsia"/>
          <w:lang w:eastAsia="zh-CN"/>
        </w:rPr>
        <w:t>2</w:t>
      </w:r>
      <w:r>
        <w:t>.6</w:t>
      </w:r>
      <w:r>
        <w:tab/>
        <w:t>Error Handling</w:t>
      </w:r>
      <w:bookmarkEnd w:id="1854"/>
    </w:p>
    <w:p w14:paraId="2BF75CFD" w14:textId="77777777" w:rsidR="00495C47" w:rsidRDefault="00495C47"/>
    <w:p w14:paraId="4BB72569" w14:textId="77777777" w:rsidR="00495C47" w:rsidRDefault="00946DEB">
      <w:pPr>
        <w:pStyle w:val="Heading3"/>
      </w:pPr>
      <w:bookmarkStart w:id="1855" w:name="_Toc83768372"/>
      <w:r>
        <w:rPr>
          <w:rFonts w:hint="eastAsia"/>
          <w:lang w:eastAsia="zh-CN"/>
        </w:rPr>
        <w:t>8</w:t>
      </w:r>
      <w:r>
        <w:t>.</w:t>
      </w:r>
      <w:r>
        <w:rPr>
          <w:rFonts w:hint="eastAsia"/>
          <w:lang w:eastAsia="zh-CN"/>
        </w:rPr>
        <w:t>2</w:t>
      </w:r>
      <w:r>
        <w:t>.7</w:t>
      </w:r>
      <w:r>
        <w:tab/>
        <w:t>Feature negotiation</w:t>
      </w:r>
      <w:bookmarkEnd w:id="1855"/>
    </w:p>
    <w:p w14:paraId="4C22FC45" w14:textId="77777777" w:rsidR="00495C47" w:rsidRDefault="00495C47">
      <w:pPr>
        <w:rPr>
          <w:lang w:eastAsia="zh-CN"/>
        </w:rPr>
      </w:pPr>
    </w:p>
    <w:p w14:paraId="7534B5B6" w14:textId="77777777" w:rsidR="00495C47" w:rsidRDefault="00946DEB">
      <w:pPr>
        <w:pStyle w:val="Heading2"/>
      </w:pPr>
      <w:bookmarkStart w:id="1856" w:name="_Toc83768373"/>
      <w:bookmarkStart w:id="1857" w:name="_Toc81332498"/>
      <w:r>
        <w:t>8.x</w:t>
      </w:r>
      <w:r>
        <w:tab/>
        <w:t xml:space="preserve">&lt;API Name – </w:t>
      </w:r>
      <w:r>
        <w:rPr>
          <w:rFonts w:hint="eastAsia"/>
          <w:lang w:eastAsia="zh-CN"/>
        </w:rPr>
        <w:t>MSGS</w:t>
      </w:r>
      <w:r>
        <w:t>_xxx&gt; API</w:t>
      </w:r>
      <w:bookmarkEnd w:id="1856"/>
      <w:bookmarkEnd w:id="1857"/>
    </w:p>
    <w:p w14:paraId="022BEE5F" w14:textId="77777777" w:rsidR="00495C47" w:rsidRDefault="00946DEB">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6A6471AD" w14:textId="77777777" w:rsidR="00495C47" w:rsidRDefault="00946DEB">
      <w:pPr>
        <w:pStyle w:val="Heading3"/>
      </w:pPr>
      <w:bookmarkStart w:id="1858" w:name="_Toc83768374"/>
      <w:bookmarkStart w:id="1859" w:name="_Toc81332499"/>
      <w:r>
        <w:t>8.x.1</w:t>
      </w:r>
      <w:r>
        <w:tab/>
        <w:t>API URI</w:t>
      </w:r>
      <w:bookmarkEnd w:id="1858"/>
      <w:bookmarkEnd w:id="1859"/>
    </w:p>
    <w:p w14:paraId="2A69D869" w14:textId="77777777" w:rsidR="00495C47" w:rsidRDefault="00946DEB">
      <w:pPr>
        <w:pStyle w:val="Heading3"/>
      </w:pPr>
      <w:bookmarkStart w:id="1860" w:name="_Toc83768375"/>
      <w:bookmarkStart w:id="1861" w:name="_Toc81332500"/>
      <w:r>
        <w:t>8.x.2</w:t>
      </w:r>
      <w:r>
        <w:tab/>
        <w:t>Resources</w:t>
      </w:r>
      <w:bookmarkEnd w:id="1860"/>
      <w:bookmarkEnd w:id="1861"/>
    </w:p>
    <w:p w14:paraId="39A00777" w14:textId="77777777" w:rsidR="00495C47" w:rsidRDefault="00946DEB">
      <w:pPr>
        <w:pStyle w:val="Heading4"/>
      </w:pPr>
      <w:bookmarkStart w:id="1862" w:name="_Toc83768376"/>
      <w:bookmarkStart w:id="1863" w:name="_Toc81332501"/>
      <w:r>
        <w:t>8.x.2.1</w:t>
      </w:r>
      <w:r>
        <w:tab/>
        <w:t>Overview</w:t>
      </w:r>
      <w:bookmarkEnd w:id="1862"/>
      <w:bookmarkEnd w:id="1863"/>
    </w:p>
    <w:p w14:paraId="4B4B3978" w14:textId="77777777" w:rsidR="00495C47" w:rsidRDefault="00946DEB">
      <w:pPr>
        <w:pStyle w:val="TH"/>
      </w:pPr>
      <w:r>
        <w:object w:dxaOrig="5334" w:dyaOrig="2557" w14:anchorId="5FBAE2EB">
          <v:shape id="_x0000_i1026" type="#_x0000_t75" style="width:267pt;height:127.2pt" o:ole="">
            <v:imagedata r:id="rId14" o:title=""/>
          </v:shape>
          <o:OLEObject Type="Embed" ProgID="Visio.Drawing.11" ShapeID="_x0000_i1026" DrawAspect="Content" ObjectID="_1696403014" r:id="rId15"/>
        </w:object>
      </w:r>
    </w:p>
    <w:p w14:paraId="1FE8973F" w14:textId="77777777" w:rsidR="00DC3CFE" w:rsidRDefault="00946DEB">
      <w:pPr>
        <w:pStyle w:val="TF"/>
        <w:pPrChange w:id="1864" w:author="Rapporteur" w:date="2021-10-21T18:13:00Z">
          <w:pPr>
            <w:pStyle w:val="TF"/>
            <w:outlineLvl w:val="0"/>
          </w:pPr>
        </w:pPrChange>
      </w:pPr>
      <w:r>
        <w:t>Figure 8.</w:t>
      </w:r>
      <w:r>
        <w:rPr>
          <w:highlight w:val="yellow"/>
        </w:rPr>
        <w:t>x</w:t>
      </w:r>
      <w:r>
        <w:t xml:space="preserve">.2.1-1: Resource URI structure of the </w:t>
      </w:r>
      <w:r>
        <w:rPr>
          <w:highlight w:val="yellow"/>
        </w:rPr>
        <w:t>&lt;API Name&gt;</w:t>
      </w:r>
      <w:r>
        <w:t xml:space="preserve"> API</w:t>
      </w:r>
    </w:p>
    <w:p w14:paraId="38FF1FE2" w14:textId="77777777" w:rsidR="00495C47" w:rsidRDefault="00946DEB">
      <w:r>
        <w:t>Table 8.</w:t>
      </w:r>
      <w:r>
        <w:rPr>
          <w:highlight w:val="yellow"/>
        </w:rPr>
        <w:t>x</w:t>
      </w:r>
      <w:r>
        <w:t>.2.1-1 provides an overview of the resources and applicable HTTP methods.</w:t>
      </w:r>
    </w:p>
    <w:p w14:paraId="2E76EC55" w14:textId="77777777" w:rsidR="00DC3CFE" w:rsidRDefault="00946DEB">
      <w:pPr>
        <w:pStyle w:val="TH"/>
        <w:pPrChange w:id="1865" w:author="Rapporteur" w:date="2021-10-21T18:13:00Z">
          <w:pPr>
            <w:pStyle w:val="TH"/>
            <w:outlineLvl w:val="0"/>
          </w:pPr>
        </w:pPrChange>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495C47" w14:paraId="5CB44B5C"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23553A71" w14:textId="77777777" w:rsidR="00495C47" w:rsidRDefault="00946DE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17AFD86C" w14:textId="77777777" w:rsidR="00495C47" w:rsidRDefault="00946DE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500E52C4" w14:textId="77777777" w:rsidR="00495C47" w:rsidRDefault="00946DE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08A177F" w14:textId="77777777" w:rsidR="00495C47" w:rsidRDefault="00946DEB">
            <w:pPr>
              <w:pStyle w:val="TAH"/>
            </w:pPr>
            <w:r>
              <w:t>Description</w:t>
            </w:r>
          </w:p>
        </w:tc>
      </w:tr>
      <w:tr w:rsidR="00495C47" w14:paraId="459E2E7D" w14:textId="77777777">
        <w:trPr>
          <w:jc w:val="center"/>
        </w:trPr>
        <w:tc>
          <w:tcPr>
            <w:tcW w:w="0" w:type="auto"/>
            <w:tcBorders>
              <w:top w:val="single" w:sz="4" w:space="0" w:color="auto"/>
              <w:left w:val="single" w:sz="4" w:space="0" w:color="auto"/>
              <w:right w:val="single" w:sz="4" w:space="0" w:color="auto"/>
            </w:tcBorders>
          </w:tcPr>
          <w:p w14:paraId="0BBBFBAA" w14:textId="77777777" w:rsidR="00495C47" w:rsidRDefault="00495C47">
            <w:pPr>
              <w:pStyle w:val="TAL"/>
              <w:rPr>
                <w:rFonts w:eastAsia="SimSun"/>
              </w:rPr>
            </w:pPr>
          </w:p>
        </w:tc>
        <w:tc>
          <w:tcPr>
            <w:tcW w:w="1585" w:type="pct"/>
            <w:tcBorders>
              <w:top w:val="single" w:sz="4" w:space="0" w:color="auto"/>
              <w:left w:val="single" w:sz="4" w:space="0" w:color="auto"/>
              <w:right w:val="single" w:sz="4" w:space="0" w:color="auto"/>
            </w:tcBorders>
          </w:tcPr>
          <w:p w14:paraId="45B26A2C" w14:textId="77777777" w:rsidR="00495C47" w:rsidRDefault="00495C4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89FE369" w14:textId="77777777" w:rsidR="00495C47" w:rsidRDefault="00495C4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58E433A5" w14:textId="77777777" w:rsidR="00495C47" w:rsidRDefault="00495C47">
            <w:pPr>
              <w:pStyle w:val="TAL"/>
              <w:rPr>
                <w:rFonts w:eastAsia="SimSun"/>
              </w:rPr>
            </w:pPr>
          </w:p>
        </w:tc>
      </w:tr>
    </w:tbl>
    <w:p w14:paraId="606A3A50" w14:textId="77777777" w:rsidR="00495C47" w:rsidRDefault="00495C47"/>
    <w:p w14:paraId="664C0526" w14:textId="77777777" w:rsidR="00495C47" w:rsidRDefault="00946DEB">
      <w:pPr>
        <w:pStyle w:val="Heading4"/>
      </w:pPr>
      <w:bookmarkStart w:id="1866" w:name="_Toc83768377"/>
      <w:bookmarkStart w:id="1867" w:name="_Toc81332502"/>
      <w:r>
        <w:t>8.x.2.2</w:t>
      </w:r>
      <w:r>
        <w:tab/>
        <w:t>Resource: &lt;Resource name&gt;</w:t>
      </w:r>
      <w:bookmarkEnd w:id="1866"/>
      <w:bookmarkEnd w:id="1867"/>
    </w:p>
    <w:p w14:paraId="0D6E66D6" w14:textId="77777777" w:rsidR="00495C47" w:rsidRDefault="00946DEB">
      <w:pPr>
        <w:pStyle w:val="Heading5"/>
        <w:rPr>
          <w:lang w:eastAsia="zh-CN"/>
        </w:rPr>
      </w:pPr>
      <w:bookmarkStart w:id="1868" w:name="_Toc21450944"/>
      <w:bookmarkStart w:id="1869" w:name="_Toc83768378"/>
      <w:bookmarkStart w:id="1870" w:name="_Toc81332503"/>
      <w:r>
        <w:rPr>
          <w:lang w:eastAsia="zh-CN"/>
        </w:rPr>
        <w:t>8.x.2.2.1</w:t>
      </w:r>
      <w:r>
        <w:rPr>
          <w:lang w:eastAsia="zh-CN"/>
        </w:rPr>
        <w:tab/>
        <w:t>Description</w:t>
      </w:r>
      <w:bookmarkEnd w:id="1868"/>
      <w:bookmarkEnd w:id="1869"/>
      <w:bookmarkEnd w:id="1870"/>
    </w:p>
    <w:p w14:paraId="5F6BE606" w14:textId="77777777" w:rsidR="00495C47" w:rsidRDefault="00946DEB">
      <w:pPr>
        <w:pStyle w:val="Heading5"/>
        <w:rPr>
          <w:lang w:eastAsia="zh-CN"/>
        </w:rPr>
      </w:pPr>
      <w:bookmarkStart w:id="1871" w:name="_Toc83768379"/>
      <w:bookmarkStart w:id="1872" w:name="_Toc81332504"/>
      <w:bookmarkStart w:id="1873" w:name="_Toc21450945"/>
      <w:r>
        <w:rPr>
          <w:lang w:eastAsia="zh-CN"/>
        </w:rPr>
        <w:t>8.x.2.2.2</w:t>
      </w:r>
      <w:r>
        <w:rPr>
          <w:lang w:eastAsia="zh-CN"/>
        </w:rPr>
        <w:tab/>
        <w:t>Resource Definition</w:t>
      </w:r>
      <w:bookmarkEnd w:id="1871"/>
      <w:bookmarkEnd w:id="1872"/>
      <w:bookmarkEnd w:id="1873"/>
    </w:p>
    <w:p w14:paraId="49645C8E" w14:textId="77777777" w:rsidR="00495C47" w:rsidRDefault="00946DEB">
      <w:pPr>
        <w:pStyle w:val="Heading5"/>
        <w:rPr>
          <w:lang w:eastAsia="zh-CN"/>
        </w:rPr>
      </w:pPr>
      <w:bookmarkStart w:id="1874" w:name="_Toc83768380"/>
      <w:bookmarkStart w:id="1875" w:name="_Toc81332505"/>
      <w:bookmarkStart w:id="1876" w:name="_Toc21450946"/>
      <w:r>
        <w:rPr>
          <w:lang w:eastAsia="zh-CN"/>
        </w:rPr>
        <w:t>8.x.2.2.3</w:t>
      </w:r>
      <w:r>
        <w:rPr>
          <w:lang w:eastAsia="zh-CN"/>
        </w:rPr>
        <w:tab/>
        <w:t>Resource Standard Methods</w:t>
      </w:r>
      <w:bookmarkEnd w:id="1874"/>
      <w:bookmarkEnd w:id="1875"/>
      <w:bookmarkEnd w:id="1876"/>
    </w:p>
    <w:p w14:paraId="2A3F8E67" w14:textId="77777777" w:rsidR="00495C47" w:rsidRDefault="00946DEB">
      <w:pPr>
        <w:pStyle w:val="Heading6"/>
        <w:rPr>
          <w:lang w:eastAsia="zh-CN"/>
        </w:rPr>
      </w:pPr>
      <w:bookmarkStart w:id="1877" w:name="_Toc83768381"/>
      <w:bookmarkStart w:id="1878" w:name="_Toc81332506"/>
      <w:bookmarkStart w:id="1879" w:name="_Toc21450947"/>
      <w:r>
        <w:rPr>
          <w:lang w:eastAsia="zh-CN"/>
        </w:rPr>
        <w:t>8.x.2.2.3.1</w:t>
      </w:r>
      <w:r>
        <w:rPr>
          <w:lang w:eastAsia="zh-CN"/>
        </w:rPr>
        <w:tab/>
        <w:t>&lt;Method Name&gt;</w:t>
      </w:r>
      <w:bookmarkEnd w:id="1877"/>
      <w:bookmarkEnd w:id="1878"/>
      <w:bookmarkEnd w:id="1879"/>
    </w:p>
    <w:p w14:paraId="6346BE96" w14:textId="77777777" w:rsidR="00DC3CFE" w:rsidRDefault="00946DEB">
      <w:pPr>
        <w:pStyle w:val="TH"/>
        <w:rPr>
          <w:rFonts w:cs="Arial"/>
        </w:rPr>
        <w:pPrChange w:id="1880" w:author="Rapporteur" w:date="2021-10-21T18:13:00Z">
          <w:pPr>
            <w:pStyle w:val="TH"/>
            <w:outlineLvl w:val="0"/>
          </w:pPr>
        </w:pPrChange>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495C47" w14:paraId="69173258"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C0A7109" w14:textId="77777777" w:rsidR="00495C47" w:rsidRDefault="00946DE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79F395E" w14:textId="77777777" w:rsidR="00495C47" w:rsidRDefault="00946DE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688F7C" w14:textId="77777777" w:rsidR="00495C47" w:rsidRDefault="00946DE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05554B3" w14:textId="77777777" w:rsidR="00495C47" w:rsidRDefault="00946DE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9F29E7" w14:textId="77777777" w:rsidR="00495C47" w:rsidRDefault="00946DEB">
            <w:pPr>
              <w:pStyle w:val="TAH"/>
            </w:pPr>
            <w:r>
              <w:t>Description</w:t>
            </w:r>
          </w:p>
        </w:tc>
      </w:tr>
      <w:tr w:rsidR="00495C47" w14:paraId="1361DFC5"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9F35959" w14:textId="77777777" w:rsidR="00495C47" w:rsidRDefault="00946DEB">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47B77D14" w14:textId="77777777" w:rsidR="00495C47" w:rsidRDefault="00946DEB">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6546489F" w14:textId="77777777" w:rsidR="00495C47" w:rsidRDefault="00946DEB">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545CEC3A" w14:textId="77777777" w:rsidR="00495C47" w:rsidRDefault="00946DEB">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DF5F90" w14:textId="77777777" w:rsidR="00495C47" w:rsidRDefault="00946DEB">
            <w:pPr>
              <w:pStyle w:val="TAL"/>
            </w:pPr>
            <w:r>
              <w:t>&lt;only if applicable&gt;</w:t>
            </w:r>
          </w:p>
        </w:tc>
      </w:tr>
    </w:tbl>
    <w:p w14:paraId="2CD254D8" w14:textId="77777777" w:rsidR="00495C47" w:rsidRDefault="00495C47"/>
    <w:p w14:paraId="1C0DB8DD" w14:textId="77777777" w:rsidR="00495C47" w:rsidRDefault="00946DEB">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14:paraId="5579BA52" w14:textId="77777777" w:rsidR="00DC3CFE" w:rsidRDefault="00946DEB">
      <w:pPr>
        <w:pStyle w:val="TH"/>
        <w:pPrChange w:id="1881" w:author="Rapporteur" w:date="2021-10-21T18:14:00Z">
          <w:pPr>
            <w:pStyle w:val="TH"/>
            <w:outlineLvl w:val="0"/>
          </w:pPr>
        </w:pPrChange>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495C47" w14:paraId="3D7DF4CD"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EDB2EE" w14:textId="77777777" w:rsidR="00495C47" w:rsidRDefault="00946DEB">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EF637D0" w14:textId="77777777" w:rsidR="00495C47" w:rsidRDefault="00946DEB">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6C82138" w14:textId="77777777" w:rsidR="00495C47" w:rsidRDefault="00946DEB">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6AF4884" w14:textId="77777777" w:rsidR="00495C47" w:rsidRDefault="00946DEB">
            <w:pPr>
              <w:pStyle w:val="TAH"/>
            </w:pPr>
            <w:r>
              <w:t>Description</w:t>
            </w:r>
          </w:p>
        </w:tc>
      </w:tr>
      <w:tr w:rsidR="00495C47" w14:paraId="39E5B5C1"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4253843" w14:textId="77777777" w:rsidR="00495C47" w:rsidRDefault="00946DEB">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42EC295F" w14:textId="77777777" w:rsidR="00495C47" w:rsidRDefault="00946DEB">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78FC02D7" w14:textId="77777777" w:rsidR="00495C47" w:rsidRDefault="00946DEB">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705F06E" w14:textId="77777777" w:rsidR="00495C47" w:rsidRDefault="00946DEB">
            <w:pPr>
              <w:pStyle w:val="TAL"/>
            </w:pPr>
            <w:r>
              <w:t>&lt;only if applicable&gt;</w:t>
            </w:r>
          </w:p>
        </w:tc>
      </w:tr>
    </w:tbl>
    <w:p w14:paraId="3C7A8874" w14:textId="77777777" w:rsidR="00495C47" w:rsidRDefault="00495C47"/>
    <w:p w14:paraId="43D18DBA" w14:textId="77777777" w:rsidR="00495C47" w:rsidRDefault="00946DEB" w:rsidP="00065B68">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495C47" w14:paraId="370D77D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36EC44" w14:textId="77777777" w:rsidR="00495C47" w:rsidRDefault="00946DE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12C26C" w14:textId="77777777" w:rsidR="00495C47" w:rsidRDefault="00946DE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B97B49" w14:textId="77777777" w:rsidR="00495C47" w:rsidRDefault="00946DE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BBB4F07" w14:textId="77777777" w:rsidR="00495C47" w:rsidRDefault="00946DEB">
            <w:pPr>
              <w:pStyle w:val="TAH"/>
            </w:pPr>
            <w:r>
              <w:t>Response</w:t>
            </w:r>
          </w:p>
          <w:p w14:paraId="4BD3792A" w14:textId="77777777" w:rsidR="00495C47" w:rsidRDefault="00946DE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DC0DE3" w14:textId="77777777" w:rsidR="00495C47" w:rsidRDefault="00946DEB">
            <w:pPr>
              <w:pStyle w:val="TAH"/>
            </w:pPr>
            <w:r>
              <w:t>Description</w:t>
            </w:r>
          </w:p>
        </w:tc>
      </w:tr>
      <w:tr w:rsidR="00495C47" w14:paraId="1C4209AC"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B1354" w14:textId="77777777" w:rsidR="00495C47" w:rsidRDefault="00946DEB">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15E1350A" w14:textId="77777777" w:rsidR="00495C47" w:rsidRDefault="00946DEB">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7BBC8AF5" w14:textId="77777777" w:rsidR="00495C47" w:rsidRDefault="00946DEB">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0B2BE067" w14:textId="77777777" w:rsidR="00495C47" w:rsidRDefault="00946DEB">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4C8B96" w14:textId="77777777" w:rsidR="00495C47" w:rsidRDefault="00946DEB">
            <w:pPr>
              <w:pStyle w:val="TAL"/>
            </w:pPr>
            <w:r>
              <w:t>&lt;Meaning of the success case&gt;</w:t>
            </w:r>
          </w:p>
          <w:p w14:paraId="6C93CDDC" w14:textId="77777777" w:rsidR="00495C47" w:rsidRDefault="00946DEB">
            <w:pPr>
              <w:pStyle w:val="TAL"/>
            </w:pPr>
            <w:r>
              <w:t>or</w:t>
            </w:r>
          </w:p>
          <w:p w14:paraId="7D4D5EFD" w14:textId="77777777" w:rsidR="00495C47" w:rsidRDefault="00946DEB">
            <w:pPr>
              <w:pStyle w:val="TAL"/>
            </w:pPr>
            <w:r>
              <w:t>&lt;Meaning of the error case with additional statement regarding error handling&gt;</w:t>
            </w:r>
          </w:p>
        </w:tc>
      </w:tr>
      <w:tr w:rsidR="00495C47" w14:paraId="5696E9EA"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79C568" w14:textId="77777777" w:rsidR="00495C47" w:rsidRDefault="00946DEB">
            <w:pPr>
              <w:pStyle w:val="TAN"/>
            </w:pPr>
            <w:r>
              <w:t>NOTE:</w:t>
            </w:r>
            <w:r>
              <w:tab/>
              <w:t xml:space="preserve">The manadatory HTTP error status code for the &lt;method 1&gt; method listed in </w:t>
            </w:r>
            <w:r>
              <w:rPr>
                <w:highlight w:val="yellow"/>
              </w:rPr>
              <w:t>&lt;Table X of 3GPP TS 29.xxx [x]&gt;</w:t>
            </w:r>
            <w:r>
              <w:t xml:space="preserve"> also apply.</w:t>
            </w:r>
          </w:p>
        </w:tc>
      </w:tr>
    </w:tbl>
    <w:p w14:paraId="7698AC9E" w14:textId="77777777" w:rsidR="00495C47" w:rsidRDefault="00495C47"/>
    <w:p w14:paraId="5A2317D7" w14:textId="77777777" w:rsidR="00DC3CFE" w:rsidRDefault="00946DEB">
      <w:pPr>
        <w:pStyle w:val="TH"/>
        <w:rPr>
          <w:rFonts w:cs="Arial"/>
        </w:rPr>
        <w:pPrChange w:id="1882" w:author="Rapporteur" w:date="2021-10-21T18:14:00Z">
          <w:pPr>
            <w:pStyle w:val="TH"/>
            <w:outlineLvl w:val="0"/>
          </w:pPr>
        </w:pPrChange>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495C47" w14:paraId="7EA7D97D"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6896C" w14:textId="77777777" w:rsidR="00495C47" w:rsidRDefault="00946DE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5E2A072" w14:textId="77777777" w:rsidR="00495C47" w:rsidRDefault="00946DE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231EF55" w14:textId="77777777" w:rsidR="00495C47" w:rsidRDefault="00946DE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0B77961" w14:textId="77777777" w:rsidR="00495C47" w:rsidRDefault="00946DE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9B84E7D" w14:textId="77777777" w:rsidR="00495C47" w:rsidRDefault="00946DEB">
            <w:pPr>
              <w:pStyle w:val="TAH"/>
            </w:pPr>
            <w:r>
              <w:t>Description</w:t>
            </w:r>
          </w:p>
        </w:tc>
      </w:tr>
      <w:tr w:rsidR="00495C47" w14:paraId="3A3265CA"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84F8693" w14:textId="77777777" w:rsidR="00495C47" w:rsidRDefault="00946DEB">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DEA7A1C" w14:textId="77777777" w:rsidR="00495C47" w:rsidRDefault="00946DEB">
            <w:pPr>
              <w:pStyle w:val="TAL"/>
            </w:pPr>
            <w:r>
              <w:t>&lt;data type&gt;</w:t>
            </w:r>
          </w:p>
          <w:p w14:paraId="575B73AA" w14:textId="77777777" w:rsidR="00495C47" w:rsidRDefault="00946DEB">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6A712562" w14:textId="77777777" w:rsidR="00495C47" w:rsidRDefault="00946DEB">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11B41EA2" w14:textId="77777777" w:rsidR="00495C47" w:rsidRDefault="00946DEB">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07F442" w14:textId="77777777" w:rsidR="00495C47" w:rsidRDefault="00946DEB">
            <w:pPr>
              <w:pStyle w:val="TAL"/>
            </w:pPr>
            <w:r>
              <w:t>&lt;description&gt;</w:t>
            </w:r>
          </w:p>
        </w:tc>
      </w:tr>
    </w:tbl>
    <w:p w14:paraId="3A77B9BE" w14:textId="77777777" w:rsidR="00495C47" w:rsidRDefault="00495C47"/>
    <w:p w14:paraId="1E1D932E" w14:textId="77777777" w:rsidR="00DC3CFE" w:rsidRDefault="00946DEB">
      <w:pPr>
        <w:pStyle w:val="TH"/>
        <w:rPr>
          <w:rFonts w:cs="Arial"/>
        </w:rPr>
        <w:pPrChange w:id="1883" w:author="Rapporteur" w:date="2021-10-21T18:14:00Z">
          <w:pPr>
            <w:pStyle w:val="TH"/>
            <w:outlineLvl w:val="0"/>
          </w:pPr>
        </w:pPrChange>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495C47" w14:paraId="6999AC72"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A4076D" w14:textId="77777777" w:rsidR="00495C47" w:rsidRDefault="00946DE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BDD7E3" w14:textId="77777777" w:rsidR="00495C47" w:rsidRDefault="00946DE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0FD989" w14:textId="77777777" w:rsidR="00495C47" w:rsidRDefault="00946DE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192DD9" w14:textId="77777777" w:rsidR="00495C47" w:rsidRDefault="00946DEB">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800967B" w14:textId="77777777" w:rsidR="00495C47" w:rsidRDefault="00946DEB">
            <w:pPr>
              <w:pStyle w:val="TAH"/>
            </w:pPr>
            <w:r>
              <w:t>Description</w:t>
            </w:r>
          </w:p>
        </w:tc>
      </w:tr>
      <w:tr w:rsidR="00495C47" w14:paraId="4C502E9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779815B" w14:textId="77777777" w:rsidR="00495C47" w:rsidRDefault="00495C47">
            <w:pPr>
              <w:pStyle w:val="TAL"/>
            </w:pPr>
          </w:p>
          <w:p w14:paraId="1B646823" w14:textId="77777777" w:rsidR="00495C47" w:rsidRDefault="00946DEB">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5FBC5A7" w14:textId="77777777" w:rsidR="00495C47" w:rsidRDefault="00495C47">
            <w:pPr>
              <w:pStyle w:val="TAL"/>
            </w:pPr>
          </w:p>
          <w:p w14:paraId="56DA87AF" w14:textId="77777777" w:rsidR="00495C47" w:rsidRDefault="00946DEB">
            <w:pPr>
              <w:pStyle w:val="TAL"/>
            </w:pPr>
            <w:r>
              <w:t>&lt;data type&gt;</w:t>
            </w:r>
          </w:p>
          <w:p w14:paraId="189433B2" w14:textId="77777777" w:rsidR="00495C47" w:rsidRDefault="00946DEB">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088FF574" w14:textId="77777777" w:rsidR="00495C47" w:rsidRDefault="00946DEB">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15C8290D" w14:textId="77777777" w:rsidR="00495C47" w:rsidRDefault="00495C47">
            <w:pPr>
              <w:pStyle w:val="TAL"/>
            </w:pPr>
          </w:p>
          <w:p w14:paraId="3ADB9D42" w14:textId="77777777" w:rsidR="00495C47" w:rsidRDefault="00946DEB">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CB609" w14:textId="77777777" w:rsidR="00495C47" w:rsidRDefault="00946DEB">
            <w:pPr>
              <w:pStyle w:val="TAL"/>
            </w:pPr>
            <w:r>
              <w:t>&lt;description&gt;</w:t>
            </w:r>
          </w:p>
        </w:tc>
      </w:tr>
    </w:tbl>
    <w:p w14:paraId="3B174C77" w14:textId="77777777" w:rsidR="00495C47" w:rsidRDefault="00495C47"/>
    <w:p w14:paraId="07DD3844" w14:textId="77777777" w:rsidR="00DC3CFE" w:rsidRDefault="00946DEB">
      <w:pPr>
        <w:pStyle w:val="TH"/>
        <w:pPrChange w:id="1884" w:author="Rapporteur" w:date="2021-10-21T18:14:00Z">
          <w:pPr>
            <w:pStyle w:val="TH"/>
            <w:outlineLvl w:val="0"/>
          </w:pPr>
        </w:pPrChange>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495C47" w14:paraId="686F963C"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CC443AC" w14:textId="77777777" w:rsidR="00495C47" w:rsidRDefault="00946DEB">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064F574" w14:textId="77777777" w:rsidR="00495C47" w:rsidRDefault="00946DEB">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C29200E" w14:textId="77777777" w:rsidR="00495C47" w:rsidRDefault="00946DEB">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0BFACC7" w14:textId="77777777" w:rsidR="00495C47" w:rsidRDefault="00946DEB">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4541327" w14:textId="77777777" w:rsidR="00495C47" w:rsidRDefault="00946DEB">
            <w:pPr>
              <w:pStyle w:val="TAH"/>
            </w:pPr>
            <w:r>
              <w:t>Description</w:t>
            </w:r>
          </w:p>
        </w:tc>
      </w:tr>
      <w:tr w:rsidR="00495C47" w14:paraId="387ED596"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BE35830" w14:textId="77777777" w:rsidR="00495C47" w:rsidRDefault="00946DEB">
            <w:pPr>
              <w:pStyle w:val="TAL"/>
            </w:pPr>
            <w:r>
              <w:t>&lt;link name&gt;</w:t>
            </w:r>
          </w:p>
          <w:p w14:paraId="7BBADB7C" w14:textId="77777777" w:rsidR="00495C47" w:rsidRDefault="00946DEB">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A833123" w14:textId="77777777" w:rsidR="00495C47" w:rsidRDefault="00946DEB">
            <w:pPr>
              <w:pStyle w:val="TAL"/>
            </w:pPr>
            <w:r>
              <w:t>&lt;resource 1&gt;</w:t>
            </w:r>
          </w:p>
          <w:p w14:paraId="2600E6C1" w14:textId="77777777" w:rsidR="00495C47" w:rsidRDefault="00946DEB">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BA14831" w14:textId="77777777" w:rsidR="00495C47" w:rsidRDefault="00946DEB">
            <w:pPr>
              <w:pStyle w:val="TAC"/>
            </w:pPr>
            <w:r>
              <w:t>&lt;method 1&gt;</w:t>
            </w:r>
          </w:p>
          <w:p w14:paraId="455B3D9E" w14:textId="77777777" w:rsidR="00495C47" w:rsidRDefault="00946DEB">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857AA9E" w14:textId="77777777" w:rsidR="00495C47" w:rsidRDefault="00946DEB">
            <w:pPr>
              <w:pStyle w:val="TAL"/>
            </w:pPr>
            <w:r>
              <w:t>&lt;parameter&gt;</w:t>
            </w:r>
          </w:p>
          <w:p w14:paraId="36394F88" w14:textId="77777777" w:rsidR="00495C47" w:rsidRDefault="00946DEB">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FACEFF8" w14:textId="77777777" w:rsidR="00495C47" w:rsidRDefault="00946DEB">
            <w:pPr>
              <w:pStyle w:val="TAL"/>
            </w:pPr>
            <w:r>
              <w:t>&lt;description of the link&gt;</w:t>
            </w:r>
          </w:p>
        </w:tc>
      </w:tr>
    </w:tbl>
    <w:p w14:paraId="74D4A2D2" w14:textId="77777777" w:rsidR="00495C47" w:rsidRDefault="00495C47"/>
    <w:p w14:paraId="1C774F7F" w14:textId="77777777" w:rsidR="00495C47" w:rsidRDefault="00946DEB">
      <w:pPr>
        <w:pStyle w:val="Heading5"/>
        <w:rPr>
          <w:lang w:eastAsia="zh-CN"/>
        </w:rPr>
      </w:pPr>
      <w:bookmarkStart w:id="1885" w:name="_Toc83768382"/>
      <w:bookmarkStart w:id="1886" w:name="_Toc21450948"/>
      <w:bookmarkStart w:id="1887" w:name="_Toc81332507"/>
      <w:r>
        <w:rPr>
          <w:lang w:eastAsia="zh-CN"/>
        </w:rPr>
        <w:t>8.x.2.2.4</w:t>
      </w:r>
      <w:r>
        <w:rPr>
          <w:lang w:eastAsia="zh-CN"/>
        </w:rPr>
        <w:tab/>
      </w:r>
      <w:r>
        <w:rPr>
          <w:lang w:eastAsia="zh-CN"/>
        </w:rPr>
        <w:tab/>
        <w:t>Resource Custom Operations</w:t>
      </w:r>
      <w:bookmarkEnd w:id="1885"/>
      <w:bookmarkEnd w:id="1886"/>
      <w:bookmarkEnd w:id="1887"/>
    </w:p>
    <w:p w14:paraId="283182B2" w14:textId="77777777" w:rsidR="00495C47" w:rsidRDefault="00946DEB">
      <w:pPr>
        <w:pStyle w:val="Guidance"/>
      </w:pPr>
      <w:r>
        <w:t>The following clauses will specify the custom operations supported by the resource.</w:t>
      </w:r>
    </w:p>
    <w:p w14:paraId="0E6FAC0D" w14:textId="77777777"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6D2829D7" w14:textId="77777777" w:rsidR="00495C47" w:rsidRDefault="00946DEB">
      <w:pPr>
        <w:pStyle w:val="Heading6"/>
        <w:ind w:left="0" w:firstLine="0"/>
      </w:pPr>
      <w:bookmarkStart w:id="1888" w:name="_Toc81332508"/>
      <w:bookmarkStart w:id="1889" w:name="_Toc83768383"/>
      <w:bookmarkStart w:id="1890" w:name="_Toc36812138"/>
      <w:bookmarkStart w:id="1891" w:name="_Toc35971407"/>
      <w:bookmarkStart w:id="1892" w:name="_Toc510696616"/>
      <w:r>
        <w:t>8.x.2.2.4.1</w:t>
      </w:r>
      <w:r>
        <w:tab/>
      </w:r>
      <w:r>
        <w:tab/>
        <w:t>Overview</w:t>
      </w:r>
      <w:bookmarkEnd w:id="1888"/>
      <w:bookmarkEnd w:id="1889"/>
      <w:bookmarkEnd w:id="1890"/>
      <w:bookmarkEnd w:id="1891"/>
      <w:bookmarkEnd w:id="1892"/>
    </w:p>
    <w:p w14:paraId="38DA0302" w14:textId="77777777" w:rsidR="00DC3CFE" w:rsidRDefault="00946DEB">
      <w:pPr>
        <w:pStyle w:val="TH"/>
        <w:pPrChange w:id="1893" w:author="Rapporteur" w:date="2021-10-21T18:14:00Z">
          <w:pPr>
            <w:pStyle w:val="TH"/>
            <w:outlineLvl w:val="0"/>
          </w:pPr>
        </w:pPrChange>
      </w:pPr>
      <w:bookmarkStart w:id="1894"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495C47" w14:paraId="634B5EFB"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EB23EC4" w14:textId="77777777" w:rsidR="00495C47" w:rsidRDefault="00946DEB">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371EB347" w14:textId="77777777" w:rsidR="00495C47" w:rsidRDefault="00946DEB">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2FD08EF9" w14:textId="77777777" w:rsidR="00495C47" w:rsidRDefault="00946DEB">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6F09BAAD" w14:textId="77777777" w:rsidR="00495C47" w:rsidRDefault="00946DEB">
            <w:pPr>
              <w:pStyle w:val="TAH"/>
            </w:pPr>
            <w:r>
              <w:t>Description</w:t>
            </w:r>
          </w:p>
        </w:tc>
      </w:tr>
      <w:tr w:rsidR="00495C47" w14:paraId="5F0D1B74"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5D879ED2" w14:textId="77777777" w:rsidR="00495C47" w:rsidRDefault="00946DEB">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36E4BDC0" w14:textId="77777777" w:rsidR="00495C47" w:rsidRDefault="00946DEB">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005031F7" w14:textId="77777777" w:rsidR="00495C47" w:rsidRDefault="00946DEB">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14:paraId="1F998196" w14:textId="77777777" w:rsidR="00495C47" w:rsidRDefault="00946DEB">
            <w:pPr>
              <w:pStyle w:val="TAL"/>
            </w:pPr>
            <w:r>
              <w:t>&lt;Operation executed by Custom operation&gt;</w:t>
            </w:r>
          </w:p>
        </w:tc>
      </w:tr>
      <w:tr w:rsidR="00495C47" w14:paraId="0D9042DE" w14:textId="77777777">
        <w:trPr>
          <w:jc w:val="center"/>
        </w:trPr>
        <w:tc>
          <w:tcPr>
            <w:tcW w:w="1214" w:type="pct"/>
            <w:tcBorders>
              <w:top w:val="single" w:sz="4" w:space="0" w:color="auto"/>
              <w:left w:val="single" w:sz="4" w:space="0" w:color="auto"/>
              <w:right w:val="single" w:sz="4" w:space="0" w:color="auto"/>
            </w:tcBorders>
          </w:tcPr>
          <w:p w14:paraId="14E30FB4" w14:textId="77777777" w:rsidR="00495C47" w:rsidRDefault="00495C47">
            <w:pPr>
              <w:pStyle w:val="TAL"/>
            </w:pPr>
          </w:p>
        </w:tc>
        <w:tc>
          <w:tcPr>
            <w:tcW w:w="1214" w:type="pct"/>
            <w:tcBorders>
              <w:top w:val="single" w:sz="4" w:space="0" w:color="auto"/>
              <w:left w:val="single" w:sz="4" w:space="0" w:color="auto"/>
              <w:right w:val="single" w:sz="4" w:space="0" w:color="auto"/>
            </w:tcBorders>
          </w:tcPr>
          <w:p w14:paraId="65DE28B5" w14:textId="77777777" w:rsidR="00495C47" w:rsidRDefault="00495C47">
            <w:pPr>
              <w:pStyle w:val="TAL"/>
            </w:pPr>
          </w:p>
        </w:tc>
        <w:tc>
          <w:tcPr>
            <w:tcW w:w="796" w:type="pct"/>
            <w:tcBorders>
              <w:top w:val="single" w:sz="4" w:space="0" w:color="auto"/>
              <w:left w:val="single" w:sz="4" w:space="0" w:color="auto"/>
              <w:bottom w:val="single" w:sz="4" w:space="0" w:color="auto"/>
              <w:right w:val="single" w:sz="4" w:space="0" w:color="auto"/>
            </w:tcBorders>
          </w:tcPr>
          <w:p w14:paraId="16CC8A10" w14:textId="77777777" w:rsidR="00495C47" w:rsidRDefault="00495C47">
            <w:pPr>
              <w:pStyle w:val="TAL"/>
            </w:pPr>
          </w:p>
        </w:tc>
        <w:tc>
          <w:tcPr>
            <w:tcW w:w="1776" w:type="pct"/>
            <w:tcBorders>
              <w:top w:val="single" w:sz="4" w:space="0" w:color="auto"/>
              <w:left w:val="single" w:sz="4" w:space="0" w:color="auto"/>
              <w:bottom w:val="single" w:sz="4" w:space="0" w:color="auto"/>
              <w:right w:val="single" w:sz="4" w:space="0" w:color="auto"/>
            </w:tcBorders>
          </w:tcPr>
          <w:p w14:paraId="3FD94747" w14:textId="77777777" w:rsidR="00495C47" w:rsidRDefault="00495C47">
            <w:pPr>
              <w:pStyle w:val="TAL"/>
            </w:pPr>
          </w:p>
        </w:tc>
      </w:tr>
    </w:tbl>
    <w:p w14:paraId="7261EA7B" w14:textId="77777777" w:rsidR="00495C47" w:rsidRDefault="00495C47"/>
    <w:p w14:paraId="316D547D" w14:textId="77777777" w:rsidR="00495C47" w:rsidRDefault="00946DEB">
      <w:pPr>
        <w:pStyle w:val="Heading6"/>
        <w:ind w:left="0" w:firstLine="0"/>
      </w:pPr>
      <w:bookmarkStart w:id="1895" w:name="_Toc81332509"/>
      <w:bookmarkStart w:id="1896" w:name="_Toc83768384"/>
      <w:bookmarkStart w:id="1897" w:name="_Toc36812139"/>
      <w:bookmarkStart w:id="1898" w:name="_Toc35971408"/>
      <w:r>
        <w:t>8.x.2.2.4.2</w:t>
      </w:r>
      <w:r>
        <w:tab/>
      </w:r>
      <w:r>
        <w:tab/>
        <w:t>Operation: &lt; operation 1 &gt;</w:t>
      </w:r>
      <w:bookmarkEnd w:id="1894"/>
      <w:bookmarkEnd w:id="1895"/>
      <w:bookmarkEnd w:id="1896"/>
      <w:bookmarkEnd w:id="1897"/>
      <w:bookmarkEnd w:id="1898"/>
    </w:p>
    <w:p w14:paraId="4A4F1727" w14:textId="77777777" w:rsidR="00495C47" w:rsidRDefault="00946DEB">
      <w:pPr>
        <w:pStyle w:val="Guidance"/>
      </w:pPr>
      <w:r>
        <w:t>This clause will specify the meaning of the operation applied on the resource.</w:t>
      </w:r>
    </w:p>
    <w:p w14:paraId="5738018B" w14:textId="77777777" w:rsidR="00495C47" w:rsidRDefault="00946DEB">
      <w:pPr>
        <w:pStyle w:val="Heading7"/>
      </w:pPr>
      <w:bookmarkStart w:id="1899" w:name="_Toc36812140"/>
      <w:bookmarkStart w:id="1900" w:name="_Toc83768385"/>
      <w:bookmarkStart w:id="1901" w:name="_Toc81332510"/>
      <w:bookmarkStart w:id="1902" w:name="_Toc35971409"/>
      <w:bookmarkStart w:id="1903" w:name="_Toc510696618"/>
      <w:r>
        <w:t>8.x.2.2.4.2.1</w:t>
      </w:r>
      <w:r>
        <w:tab/>
        <w:t>Description</w:t>
      </w:r>
      <w:bookmarkEnd w:id="1899"/>
      <w:bookmarkEnd w:id="1900"/>
      <w:bookmarkEnd w:id="1901"/>
      <w:bookmarkEnd w:id="1902"/>
      <w:bookmarkEnd w:id="1903"/>
    </w:p>
    <w:p w14:paraId="1AA00B30" w14:textId="77777777" w:rsidR="00495C47" w:rsidRDefault="00946DEB">
      <w:pPr>
        <w:pStyle w:val="Guidance"/>
      </w:pPr>
      <w:r>
        <w:t>This sublause will describe the custom operation and what it is used for, and the custom operation's URI.</w:t>
      </w:r>
    </w:p>
    <w:p w14:paraId="08D9F42D" w14:textId="77777777" w:rsidR="00495C47" w:rsidRDefault="00946DEB">
      <w:pPr>
        <w:pStyle w:val="Heading7"/>
      </w:pPr>
      <w:bookmarkStart w:id="1904" w:name="_Toc81332511"/>
      <w:bookmarkStart w:id="1905" w:name="_Toc83768386"/>
      <w:bookmarkStart w:id="1906" w:name="_Toc35971410"/>
      <w:bookmarkStart w:id="1907" w:name="_Toc36812141"/>
      <w:bookmarkStart w:id="1908" w:name="_Toc510696619"/>
      <w:r>
        <w:t>8.x.2.2.4.2.2</w:t>
      </w:r>
      <w:r>
        <w:tab/>
        <w:t>Operation Definition</w:t>
      </w:r>
      <w:bookmarkEnd w:id="1904"/>
      <w:bookmarkEnd w:id="1905"/>
      <w:bookmarkEnd w:id="1906"/>
      <w:bookmarkEnd w:id="1907"/>
      <w:bookmarkEnd w:id="1908"/>
    </w:p>
    <w:p w14:paraId="2C791D9E" w14:textId="77777777" w:rsidR="00495C47" w:rsidRDefault="00946DEB">
      <w:pPr>
        <w:pStyle w:val="Guidance"/>
      </w:pPr>
      <w:r>
        <w:t>This clause will specify the custom operation and the HTTP method on which it is mapped.</w:t>
      </w:r>
    </w:p>
    <w:p w14:paraId="3D7203E0" w14:textId="77777777" w:rsidR="00495C47" w:rsidRDefault="00946DEB">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14:paraId="5A0B7B2B" w14:textId="77777777" w:rsidR="00DC3CFE" w:rsidRDefault="00946DEB">
      <w:pPr>
        <w:pStyle w:val="TH"/>
        <w:pPrChange w:id="1909" w:author="Rapporteur" w:date="2021-10-21T18:14:00Z">
          <w:pPr>
            <w:pStyle w:val="TH"/>
            <w:outlineLvl w:val="0"/>
          </w:pPr>
        </w:pPrChange>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495C47" w14:paraId="107954B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8115D0"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2E8356" w14:textId="77777777"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14B9D" w14:textId="77777777"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EA9EA" w14:textId="77777777" w:rsidR="00495C47" w:rsidRDefault="00946DEB">
            <w:pPr>
              <w:pStyle w:val="TAH"/>
            </w:pPr>
            <w:r>
              <w:t>Description</w:t>
            </w:r>
          </w:p>
        </w:tc>
      </w:tr>
      <w:tr w:rsidR="00495C47" w14:paraId="74C339D1"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B3E11A"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24CF5626" w14:textId="77777777"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4128B005" w14:textId="77777777" w:rsidR="00495C47" w:rsidRDefault="00946DEB">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F57CD8" w14:textId="77777777" w:rsidR="00495C47" w:rsidRDefault="00946DEB">
            <w:pPr>
              <w:pStyle w:val="TAL"/>
            </w:pPr>
            <w:r>
              <w:t>&lt;only if applicable&gt;</w:t>
            </w:r>
          </w:p>
        </w:tc>
      </w:tr>
    </w:tbl>
    <w:p w14:paraId="008DEE7B" w14:textId="77777777" w:rsidR="00495C47" w:rsidRDefault="00495C47"/>
    <w:p w14:paraId="6002995B" w14:textId="77777777" w:rsidR="00DC3CFE" w:rsidRDefault="00946DEB">
      <w:pPr>
        <w:pStyle w:val="TH"/>
        <w:pPrChange w:id="1910" w:author="Rapporteur" w:date="2021-10-21T18:14:00Z">
          <w:pPr>
            <w:pStyle w:val="TH"/>
            <w:outlineLvl w:val="0"/>
          </w:pPr>
        </w:pPrChange>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495C47" w14:paraId="22B41B6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22C7F" w14:textId="77777777"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31F3C7" w14:textId="77777777"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620BDC" w14:textId="77777777"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6DC658" w14:textId="77777777" w:rsidR="00495C47" w:rsidRDefault="00946DEB">
            <w:pPr>
              <w:pStyle w:val="TAH"/>
            </w:pPr>
            <w:r>
              <w:t>Response</w:t>
            </w:r>
          </w:p>
          <w:p w14:paraId="7B5F0C7C" w14:textId="77777777"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6EEE2E" w14:textId="77777777" w:rsidR="00495C47" w:rsidRDefault="00946DEB">
            <w:pPr>
              <w:pStyle w:val="TAH"/>
            </w:pPr>
            <w:r>
              <w:t>Description</w:t>
            </w:r>
          </w:p>
        </w:tc>
      </w:tr>
      <w:tr w:rsidR="00495C47" w14:paraId="74346FE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8B0258" w14:textId="77777777"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9E5ED51" w14:textId="77777777"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64CE264C" w14:textId="77777777" w:rsidR="00495C47" w:rsidRDefault="00946DEB">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3A024B3" w14:textId="77777777"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ACC0DE" w14:textId="77777777" w:rsidR="00495C47" w:rsidRDefault="00946DEB">
            <w:pPr>
              <w:pStyle w:val="TAL"/>
            </w:pPr>
            <w:r>
              <w:t>&lt;Meaning of the success case&gt;</w:t>
            </w:r>
          </w:p>
          <w:p w14:paraId="1B6FD653" w14:textId="77777777" w:rsidR="00495C47" w:rsidRDefault="00946DEB">
            <w:pPr>
              <w:pStyle w:val="TAL"/>
            </w:pPr>
            <w:r>
              <w:t>or</w:t>
            </w:r>
          </w:p>
          <w:p w14:paraId="2C7DE12E" w14:textId="77777777" w:rsidR="00495C47" w:rsidRDefault="00946DEB">
            <w:pPr>
              <w:pStyle w:val="TAL"/>
            </w:pPr>
            <w:r>
              <w:t>&lt;Meaning of the error case with additional statement regarding error handling&gt;</w:t>
            </w:r>
          </w:p>
        </w:tc>
      </w:tr>
      <w:tr w:rsidR="00495C47" w14:paraId="7CD18A9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715F1" w14:textId="77777777" w:rsidR="00495C47" w:rsidRDefault="00946DEB">
            <w:pPr>
              <w:pStyle w:val="TAN"/>
            </w:pPr>
            <w:r>
              <w:t>NOTE:</w:t>
            </w:r>
            <w:r>
              <w:tab/>
              <w:t xml:space="preserve">The manadatory HTTP error status code for the &lt;e.g. POST&gt; method listed in </w:t>
            </w:r>
            <w:r>
              <w:rPr>
                <w:highlight w:val="yellow"/>
              </w:rPr>
              <w:t>&lt;Table X of 3GPP TS 29.xxx [x]&gt;</w:t>
            </w:r>
            <w:r>
              <w:t xml:space="preserve"> also apply.</w:t>
            </w:r>
          </w:p>
        </w:tc>
      </w:tr>
    </w:tbl>
    <w:p w14:paraId="0DBF1DCD" w14:textId="77777777" w:rsidR="00495C47" w:rsidRDefault="00495C47">
      <w:bookmarkStart w:id="1911" w:name="_Toc35971413"/>
      <w:bookmarkStart w:id="1912" w:name="_Toc510696622"/>
      <w:bookmarkStart w:id="1913" w:name="_Toc36812144"/>
    </w:p>
    <w:p w14:paraId="77E6EBA7" w14:textId="77777777" w:rsidR="00495C47" w:rsidRDefault="00946DEB">
      <w:pPr>
        <w:pStyle w:val="Heading3"/>
      </w:pPr>
      <w:bookmarkStart w:id="1914" w:name="_Toc83768387"/>
      <w:bookmarkStart w:id="1915" w:name="_Toc81332512"/>
      <w:r>
        <w:t>8.x.3</w:t>
      </w:r>
      <w:r>
        <w:tab/>
        <w:t>Custom Operations without associated resources</w:t>
      </w:r>
      <w:bookmarkEnd w:id="1911"/>
      <w:bookmarkEnd w:id="1912"/>
      <w:bookmarkEnd w:id="1913"/>
      <w:bookmarkEnd w:id="1914"/>
      <w:bookmarkEnd w:id="1915"/>
    </w:p>
    <w:p w14:paraId="70EB6FFC" w14:textId="77777777" w:rsidR="00495C47" w:rsidRDefault="00946DEB">
      <w:pPr>
        <w:pStyle w:val="Heading4"/>
      </w:pPr>
      <w:bookmarkStart w:id="1916" w:name="_Toc83768388"/>
      <w:bookmarkStart w:id="1917" w:name="_Toc81332513"/>
      <w:bookmarkStart w:id="1918" w:name="_Toc36812145"/>
      <w:bookmarkStart w:id="1919" w:name="_Toc35971414"/>
      <w:bookmarkStart w:id="1920" w:name="_Toc510696623"/>
      <w:r>
        <w:t>8.x.3.1</w:t>
      </w:r>
      <w:r>
        <w:tab/>
        <w:t>Overview</w:t>
      </w:r>
      <w:bookmarkEnd w:id="1916"/>
      <w:bookmarkEnd w:id="1917"/>
      <w:bookmarkEnd w:id="1918"/>
      <w:bookmarkEnd w:id="1919"/>
      <w:bookmarkEnd w:id="1920"/>
    </w:p>
    <w:p w14:paraId="1333FC61" w14:textId="77777777" w:rsidR="00495C47" w:rsidRDefault="00946DEB">
      <w:pPr>
        <w:pStyle w:val="Guidance"/>
      </w:pPr>
      <w:r>
        <w:t>This clause will specify custom operations without any associated resource supported by this API.</w:t>
      </w:r>
    </w:p>
    <w:p w14:paraId="4C65C305" w14:textId="77777777" w:rsidR="00DC3CFE" w:rsidRDefault="00946DEB">
      <w:pPr>
        <w:pStyle w:val="TH"/>
        <w:pPrChange w:id="1921" w:author="Rapporteur" w:date="2021-10-21T18:14:00Z">
          <w:pPr>
            <w:pStyle w:val="TH"/>
            <w:outlineLvl w:val="0"/>
          </w:pPr>
        </w:pPrChange>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495C47" w14:paraId="15D1BCEE"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6F76FFA" w14:textId="77777777" w:rsidR="00495C47" w:rsidRDefault="00946DEB">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D8FCFDF" w14:textId="77777777" w:rsidR="00495C47" w:rsidRDefault="00946DEB">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1264FD6" w14:textId="77777777" w:rsidR="00495C47" w:rsidRDefault="00946DEB">
            <w:pPr>
              <w:pStyle w:val="TAH"/>
            </w:pPr>
            <w:r>
              <w:t>Description</w:t>
            </w:r>
          </w:p>
        </w:tc>
      </w:tr>
      <w:tr w:rsidR="00495C47" w14:paraId="58D971C9"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2A49B76D" w14:textId="77777777" w:rsidR="00495C47" w:rsidRDefault="00946DEB">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690E9694" w14:textId="77777777" w:rsidR="00495C47" w:rsidRDefault="00946DEB">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14:paraId="6FB39EA1" w14:textId="77777777" w:rsidR="00495C47" w:rsidRDefault="00946DEB">
            <w:pPr>
              <w:pStyle w:val="TAL"/>
            </w:pPr>
            <w:r>
              <w:t>&lt;Operation executed by Custom operation&gt;</w:t>
            </w:r>
          </w:p>
        </w:tc>
      </w:tr>
      <w:tr w:rsidR="00495C47" w14:paraId="3C71C454" w14:textId="77777777">
        <w:trPr>
          <w:jc w:val="center"/>
        </w:trPr>
        <w:tc>
          <w:tcPr>
            <w:tcW w:w="1851" w:type="pct"/>
            <w:tcBorders>
              <w:top w:val="single" w:sz="4" w:space="0" w:color="auto"/>
              <w:left w:val="single" w:sz="4" w:space="0" w:color="auto"/>
              <w:right w:val="single" w:sz="4" w:space="0" w:color="auto"/>
            </w:tcBorders>
          </w:tcPr>
          <w:p w14:paraId="28EF0A0E" w14:textId="77777777" w:rsidR="00495C47" w:rsidRDefault="00495C47">
            <w:pPr>
              <w:pStyle w:val="TAL"/>
            </w:pPr>
          </w:p>
        </w:tc>
        <w:tc>
          <w:tcPr>
            <w:tcW w:w="964" w:type="pct"/>
            <w:tcBorders>
              <w:top w:val="single" w:sz="4" w:space="0" w:color="auto"/>
              <w:left w:val="single" w:sz="4" w:space="0" w:color="auto"/>
              <w:bottom w:val="single" w:sz="4" w:space="0" w:color="auto"/>
              <w:right w:val="single" w:sz="4" w:space="0" w:color="auto"/>
            </w:tcBorders>
          </w:tcPr>
          <w:p w14:paraId="75619359" w14:textId="77777777" w:rsidR="00495C47" w:rsidRDefault="00495C47">
            <w:pPr>
              <w:pStyle w:val="TAL"/>
            </w:pPr>
          </w:p>
        </w:tc>
        <w:tc>
          <w:tcPr>
            <w:tcW w:w="2185" w:type="pct"/>
            <w:tcBorders>
              <w:top w:val="single" w:sz="4" w:space="0" w:color="auto"/>
              <w:left w:val="single" w:sz="4" w:space="0" w:color="auto"/>
              <w:bottom w:val="single" w:sz="4" w:space="0" w:color="auto"/>
              <w:right w:val="single" w:sz="4" w:space="0" w:color="auto"/>
            </w:tcBorders>
          </w:tcPr>
          <w:p w14:paraId="3B5EBC7C" w14:textId="77777777" w:rsidR="00495C47" w:rsidRDefault="00495C47">
            <w:pPr>
              <w:pStyle w:val="TAL"/>
            </w:pPr>
          </w:p>
        </w:tc>
      </w:tr>
    </w:tbl>
    <w:p w14:paraId="738597D7" w14:textId="77777777" w:rsidR="00495C47" w:rsidRDefault="00495C47">
      <w:pPr>
        <w:pStyle w:val="Guidance"/>
      </w:pPr>
    </w:p>
    <w:p w14:paraId="671EFE53" w14:textId="77777777" w:rsidR="00495C47" w:rsidRDefault="00946DEB">
      <w:pPr>
        <w:pStyle w:val="Heading4"/>
      </w:pPr>
      <w:bookmarkStart w:id="1922" w:name="_Toc510696624"/>
      <w:bookmarkStart w:id="1923" w:name="_Toc83768389"/>
      <w:bookmarkStart w:id="1924" w:name="_Toc81332514"/>
      <w:bookmarkStart w:id="1925" w:name="_Toc36812146"/>
      <w:bookmarkStart w:id="1926" w:name="_Toc35971415"/>
      <w:r>
        <w:t>8.x.3.2</w:t>
      </w:r>
      <w:r>
        <w:tab/>
        <w:t>Operation: &lt;operation 1&gt;</w:t>
      </w:r>
      <w:bookmarkEnd w:id="1922"/>
      <w:bookmarkEnd w:id="1923"/>
      <w:bookmarkEnd w:id="1924"/>
      <w:bookmarkEnd w:id="1925"/>
      <w:bookmarkEnd w:id="1926"/>
    </w:p>
    <w:p w14:paraId="2B0FB3A9" w14:textId="77777777" w:rsidR="00495C47" w:rsidRDefault="00946DEB">
      <w:pPr>
        <w:pStyle w:val="Guidance"/>
      </w:pPr>
      <w:r>
        <w:t>Where &lt;operation 1&gt; is to be replaced by the name of the custom operation, e.g. Authentication_Information_Request.</w:t>
      </w:r>
    </w:p>
    <w:p w14:paraId="146C1764" w14:textId="77777777"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11CA0543" w14:textId="77777777" w:rsidR="00495C47" w:rsidRDefault="00946DEB">
      <w:pPr>
        <w:pStyle w:val="Heading5"/>
      </w:pPr>
      <w:bookmarkStart w:id="1927" w:name="_Toc83768390"/>
      <w:bookmarkStart w:id="1928" w:name="_Toc81332515"/>
      <w:bookmarkStart w:id="1929" w:name="_Toc36812147"/>
      <w:bookmarkStart w:id="1930" w:name="_Toc35971416"/>
      <w:bookmarkStart w:id="1931" w:name="_Toc510696625"/>
      <w:r>
        <w:t>8.x.3.2.1</w:t>
      </w:r>
      <w:r>
        <w:tab/>
        <w:t>Description</w:t>
      </w:r>
      <w:bookmarkEnd w:id="1927"/>
      <w:bookmarkEnd w:id="1928"/>
      <w:bookmarkEnd w:id="1929"/>
      <w:bookmarkEnd w:id="1930"/>
      <w:bookmarkEnd w:id="1931"/>
    </w:p>
    <w:p w14:paraId="0E389C15" w14:textId="77777777" w:rsidR="00495C47" w:rsidRDefault="00946DEB">
      <w:pPr>
        <w:pStyle w:val="Guidance"/>
      </w:pPr>
      <w:r>
        <w:t>This sublause will describe the custom operation and what it is used for, and the custom operation's URI.</w:t>
      </w:r>
    </w:p>
    <w:p w14:paraId="2CC882B5" w14:textId="77777777" w:rsidR="00495C47" w:rsidRDefault="00946DEB">
      <w:pPr>
        <w:pStyle w:val="Heading5"/>
      </w:pPr>
      <w:bookmarkStart w:id="1932" w:name="_Toc83768391"/>
      <w:bookmarkStart w:id="1933" w:name="_Toc81332516"/>
      <w:bookmarkStart w:id="1934" w:name="_Toc36812148"/>
      <w:bookmarkStart w:id="1935" w:name="_Toc35971417"/>
      <w:bookmarkStart w:id="1936" w:name="_Toc510696626"/>
      <w:r>
        <w:t>8.x.3.2.2</w:t>
      </w:r>
      <w:r>
        <w:tab/>
        <w:t>Operation Definition</w:t>
      </w:r>
      <w:bookmarkEnd w:id="1932"/>
      <w:bookmarkEnd w:id="1933"/>
      <w:bookmarkEnd w:id="1934"/>
      <w:bookmarkEnd w:id="1935"/>
      <w:bookmarkEnd w:id="1936"/>
    </w:p>
    <w:p w14:paraId="234B329F" w14:textId="77777777" w:rsidR="00495C47" w:rsidRDefault="00946DEB">
      <w:pPr>
        <w:pStyle w:val="Guidance"/>
      </w:pPr>
      <w:r>
        <w:t>This clause will specify the custom operation and the HTTP method on which it is mapped.</w:t>
      </w:r>
    </w:p>
    <w:p w14:paraId="16E1C193" w14:textId="77777777" w:rsidR="00495C47" w:rsidRDefault="00946DEB">
      <w:r>
        <w:t>This operation shall support the response data structures and response codes specified in tables 8.x.3.2.2-1 and 8.x.3.2.2-2.</w:t>
      </w:r>
    </w:p>
    <w:p w14:paraId="6DCBE6A3" w14:textId="77777777" w:rsidR="00DC3CFE" w:rsidRDefault="00946DEB">
      <w:pPr>
        <w:pStyle w:val="TH"/>
        <w:pPrChange w:id="1937" w:author="Rapporteur" w:date="2021-10-21T18:14:00Z">
          <w:pPr>
            <w:pStyle w:val="TH"/>
            <w:outlineLvl w:val="0"/>
          </w:pPr>
        </w:pPrChange>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495C47" w14:paraId="4B87D91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5BEAEF"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50A611" w14:textId="77777777"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FFD2D0" w14:textId="77777777"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4739F9" w14:textId="77777777" w:rsidR="00495C47" w:rsidRDefault="00946DEB">
            <w:pPr>
              <w:pStyle w:val="TAH"/>
            </w:pPr>
            <w:r>
              <w:t>Description</w:t>
            </w:r>
          </w:p>
        </w:tc>
      </w:tr>
      <w:tr w:rsidR="00495C47" w14:paraId="2AA1CD2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9FA304"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83DA69F" w14:textId="77777777"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002DF742" w14:textId="77777777" w:rsidR="00495C47" w:rsidRDefault="00946DEB">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735C1D" w14:textId="77777777" w:rsidR="00495C47" w:rsidRDefault="00946DEB">
            <w:pPr>
              <w:pStyle w:val="TAL"/>
            </w:pPr>
            <w:r>
              <w:t>&lt;only if applicable&gt;</w:t>
            </w:r>
          </w:p>
        </w:tc>
      </w:tr>
    </w:tbl>
    <w:p w14:paraId="1C475850" w14:textId="77777777" w:rsidR="00495C47" w:rsidRDefault="00495C47"/>
    <w:p w14:paraId="7813A90F" w14:textId="77777777" w:rsidR="00DC3CFE" w:rsidRDefault="00946DEB">
      <w:pPr>
        <w:pStyle w:val="TH"/>
        <w:pPrChange w:id="1938" w:author="Rapporteur" w:date="2021-10-21T18:14:00Z">
          <w:pPr>
            <w:pStyle w:val="TH"/>
            <w:outlineLvl w:val="0"/>
          </w:pPr>
        </w:pPrChange>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495C47" w14:paraId="7CD8EC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49A6E7" w14:textId="77777777"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94A88A" w14:textId="77777777"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126797" w14:textId="77777777"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1CBAD5" w14:textId="77777777" w:rsidR="00495C47" w:rsidRDefault="00946DEB">
            <w:pPr>
              <w:pStyle w:val="TAH"/>
            </w:pPr>
            <w:r>
              <w:t>Response</w:t>
            </w:r>
          </w:p>
          <w:p w14:paraId="0D387951" w14:textId="77777777"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92CD40" w14:textId="77777777" w:rsidR="00495C47" w:rsidRDefault="00946DEB">
            <w:pPr>
              <w:pStyle w:val="TAH"/>
            </w:pPr>
            <w:r>
              <w:t>Description</w:t>
            </w:r>
          </w:p>
        </w:tc>
      </w:tr>
      <w:tr w:rsidR="00495C47" w14:paraId="60932D2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A247" w14:textId="77777777"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91A52D7" w14:textId="77777777"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1E8BBCD" w14:textId="77777777" w:rsidR="00495C47" w:rsidRDefault="00946DEB">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8797C10" w14:textId="77777777"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974C9" w14:textId="77777777" w:rsidR="00495C47" w:rsidRDefault="00946DEB">
            <w:pPr>
              <w:pStyle w:val="TAL"/>
            </w:pPr>
            <w:r>
              <w:t>&lt;Meaning of the success case&gt;</w:t>
            </w:r>
          </w:p>
          <w:p w14:paraId="05223058" w14:textId="77777777" w:rsidR="00495C47" w:rsidRDefault="00946DEB">
            <w:pPr>
              <w:pStyle w:val="TAL"/>
            </w:pPr>
            <w:r>
              <w:t>or</w:t>
            </w:r>
          </w:p>
          <w:p w14:paraId="0BA553F9" w14:textId="77777777" w:rsidR="00495C47" w:rsidRDefault="00946DEB">
            <w:pPr>
              <w:pStyle w:val="TAL"/>
            </w:pPr>
            <w:r>
              <w:t>&lt;Meaning of the error case with additional statement regarding error handling&gt;</w:t>
            </w:r>
          </w:p>
        </w:tc>
      </w:tr>
      <w:tr w:rsidR="00495C47" w14:paraId="6FA51E3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39209F" w14:textId="77777777" w:rsidR="00495C47" w:rsidRDefault="00946DEB">
            <w:pPr>
              <w:pStyle w:val="TAN"/>
            </w:pPr>
            <w:r>
              <w:t>NOTE:</w:t>
            </w:r>
            <w:r>
              <w:tab/>
              <w:t>The manadatory HTTP error status code for the &lt;e.g. POST&gt; method listed in &lt;</w:t>
            </w:r>
            <w:r>
              <w:rPr>
                <w:highlight w:val="yellow"/>
              </w:rPr>
              <w:t>Table X of 3GPP TS 29.xxx [x]</w:t>
            </w:r>
            <w:r>
              <w:t>&gt; also apply.</w:t>
            </w:r>
          </w:p>
        </w:tc>
      </w:tr>
    </w:tbl>
    <w:p w14:paraId="2C86305A" w14:textId="77777777" w:rsidR="00495C47" w:rsidRDefault="00495C47"/>
    <w:p w14:paraId="32F9C20A" w14:textId="77777777" w:rsidR="00495C47" w:rsidRDefault="00946DEB">
      <w:pPr>
        <w:pStyle w:val="Heading4"/>
      </w:pPr>
      <w:bookmarkStart w:id="1939" w:name="_Toc83768392"/>
      <w:bookmarkStart w:id="1940" w:name="_Toc81332517"/>
      <w:bookmarkStart w:id="1941" w:name="_Toc510696627"/>
      <w:bookmarkStart w:id="1942" w:name="_Toc36812149"/>
      <w:bookmarkStart w:id="1943" w:name="_Toc35971418"/>
      <w:r>
        <w:t>8.x.3.3</w:t>
      </w:r>
      <w:r>
        <w:tab/>
        <w:t>Operation: &lt; operation 2&gt;</w:t>
      </w:r>
      <w:bookmarkEnd w:id="1939"/>
      <w:bookmarkEnd w:id="1940"/>
      <w:bookmarkEnd w:id="1941"/>
      <w:bookmarkEnd w:id="1942"/>
      <w:bookmarkEnd w:id="1943"/>
    </w:p>
    <w:p w14:paraId="3295CF34" w14:textId="77777777" w:rsidR="00495C47" w:rsidRDefault="00946DEB">
      <w:r>
        <w:rPr>
          <w:i/>
          <w:color w:val="0000FF"/>
        </w:rPr>
        <w:t>And so on if there are more than one custom operations supported by the service. Same structure as in clause 8.x.3.2</w:t>
      </w:r>
    </w:p>
    <w:p w14:paraId="383AC200" w14:textId="77777777" w:rsidR="00495C47" w:rsidRDefault="00946DEB">
      <w:pPr>
        <w:pStyle w:val="Heading3"/>
      </w:pPr>
      <w:bookmarkStart w:id="1944" w:name="_Toc83768393"/>
      <w:bookmarkStart w:id="1945" w:name="_Toc81332518"/>
      <w:r>
        <w:t>8.x.4</w:t>
      </w:r>
      <w:r>
        <w:tab/>
        <w:t>Notifications</w:t>
      </w:r>
      <w:bookmarkEnd w:id="1944"/>
      <w:bookmarkEnd w:id="1945"/>
    </w:p>
    <w:p w14:paraId="4131581C" w14:textId="77777777" w:rsidR="00495C47" w:rsidRDefault="00946DEB">
      <w:pPr>
        <w:pStyle w:val="Heading4"/>
      </w:pPr>
      <w:bookmarkStart w:id="1946" w:name="_Toc83768394"/>
      <w:bookmarkStart w:id="1947" w:name="_Toc81332519"/>
      <w:bookmarkStart w:id="1948" w:name="_Toc21450950"/>
      <w:r>
        <w:t>8.x.4.1</w:t>
      </w:r>
      <w:r>
        <w:tab/>
        <w:t>General</w:t>
      </w:r>
      <w:bookmarkEnd w:id="1946"/>
      <w:bookmarkEnd w:id="1947"/>
      <w:bookmarkEnd w:id="1948"/>
    </w:p>
    <w:p w14:paraId="1D0E0968" w14:textId="77777777" w:rsidR="00DC3CFE" w:rsidRDefault="00946DEB">
      <w:pPr>
        <w:pStyle w:val="TH"/>
        <w:pPrChange w:id="1949" w:author="Rapporteur" w:date="2021-10-21T18:14:00Z">
          <w:pPr>
            <w:pStyle w:val="TH"/>
            <w:outlineLvl w:val="0"/>
          </w:pPr>
        </w:pPrChange>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495C47" w14:paraId="7CD8E7A8"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3E8BAF73" w14:textId="77777777" w:rsidR="00495C47" w:rsidRDefault="00946DE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0FD6B25C" w14:textId="77777777" w:rsidR="00495C47" w:rsidRDefault="00946DEB">
            <w:pPr>
              <w:pStyle w:val="TAH"/>
            </w:pPr>
            <w: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3A853642" w14:textId="77777777" w:rsidR="00495C47" w:rsidRDefault="00946DEB">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237F5CB7" w14:textId="77777777" w:rsidR="00495C47" w:rsidRDefault="00946DEB">
            <w:pPr>
              <w:pStyle w:val="TAH"/>
            </w:pPr>
            <w:r>
              <w:t>Description</w:t>
            </w:r>
          </w:p>
          <w:p w14:paraId="6814B10B" w14:textId="77777777" w:rsidR="00495C47" w:rsidRDefault="00946DEB">
            <w:pPr>
              <w:pStyle w:val="TAH"/>
            </w:pPr>
            <w:r>
              <w:t>(service operation)</w:t>
            </w:r>
          </w:p>
        </w:tc>
      </w:tr>
      <w:tr w:rsidR="00495C47" w14:paraId="4A293903" w14:textId="77777777">
        <w:trPr>
          <w:jc w:val="center"/>
        </w:trPr>
        <w:tc>
          <w:tcPr>
            <w:tcW w:w="1026" w:type="pct"/>
            <w:tcBorders>
              <w:left w:val="single" w:sz="4" w:space="0" w:color="auto"/>
              <w:right w:val="single" w:sz="4" w:space="0" w:color="auto"/>
            </w:tcBorders>
            <w:vAlign w:val="center"/>
          </w:tcPr>
          <w:p w14:paraId="283C111E" w14:textId="77777777" w:rsidR="00495C47" w:rsidRDefault="00946DEB">
            <w:pPr>
              <w:pStyle w:val="TAC"/>
              <w:rPr>
                <w:lang w:val="en-US"/>
              </w:rPr>
            </w:pPr>
            <w:r>
              <w:rPr>
                <w:lang w:val="en-US"/>
              </w:rPr>
              <w:t>&lt;notification 1&gt;</w:t>
            </w:r>
          </w:p>
          <w:p w14:paraId="236973C2" w14:textId="77777777" w:rsidR="00495C47" w:rsidRDefault="00946DEB">
            <w:pPr>
              <w:pStyle w:val="TAC"/>
              <w:rPr>
                <w:lang w:val="en-US"/>
              </w:rPr>
            </w:pPr>
            <w:r>
              <w:rPr>
                <w:lang w:val="en-US"/>
              </w:rPr>
              <w:t>e.g. Status Change Notification</w:t>
            </w:r>
          </w:p>
          <w:p w14:paraId="1F8A945F" w14:textId="77777777" w:rsidR="00495C47" w:rsidRDefault="00495C47">
            <w:pPr>
              <w:pStyle w:val="TAL"/>
              <w:rPr>
                <w:lang w:val="en-US"/>
              </w:rPr>
            </w:pPr>
          </w:p>
        </w:tc>
        <w:tc>
          <w:tcPr>
            <w:tcW w:w="2546" w:type="pct"/>
            <w:tcBorders>
              <w:left w:val="single" w:sz="4" w:space="0" w:color="auto"/>
              <w:right w:val="single" w:sz="4" w:space="0" w:color="auto"/>
            </w:tcBorders>
            <w:vAlign w:val="center"/>
          </w:tcPr>
          <w:p w14:paraId="226AD183" w14:textId="77777777" w:rsidR="00495C47" w:rsidRDefault="00946DEB">
            <w:pPr>
              <w:pStyle w:val="TAL"/>
              <w:rPr>
                <w:lang w:val="en-US"/>
              </w:rPr>
            </w:pPr>
            <w:r>
              <w:rPr>
                <w:lang w:val="en-US"/>
              </w:rPr>
              <w:t>&lt; Callback URI &gt;</w:t>
            </w:r>
          </w:p>
          <w:p w14:paraId="76F44FA0" w14:textId="77777777" w:rsidR="00495C47" w:rsidRDefault="00946DEB">
            <w:pPr>
              <w:pStyle w:val="TAL"/>
              <w:rPr>
                <w:rFonts w:eastAsia="SimSun"/>
              </w:rPr>
            </w:pPr>
            <w:r>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59FA071" w14:textId="77777777" w:rsidR="00495C47" w:rsidRDefault="00495C47">
            <w:pPr>
              <w:pStyle w:val="TAC"/>
              <w:rPr>
                <w:lang w:val="fr-FR"/>
              </w:rPr>
            </w:pPr>
          </w:p>
          <w:p w14:paraId="27DAD782" w14:textId="77777777" w:rsidR="00495C47" w:rsidRDefault="00946DEB">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8A6282" w14:textId="77777777" w:rsidR="00495C47" w:rsidRDefault="00495C47">
            <w:pPr>
              <w:pStyle w:val="TAL"/>
              <w:rPr>
                <w:lang w:val="en-US"/>
              </w:rPr>
            </w:pPr>
          </w:p>
          <w:p w14:paraId="04F1C542" w14:textId="77777777" w:rsidR="00495C47" w:rsidRDefault="00946DEB">
            <w:pPr>
              <w:pStyle w:val="TAL"/>
              <w:rPr>
                <w:lang w:val="en-US"/>
              </w:rPr>
            </w:pPr>
            <w:r>
              <w:rPr>
                <w:lang w:val="en-US"/>
              </w:rPr>
              <w:t xml:space="preserve">e.g. Notify Event </w:t>
            </w:r>
          </w:p>
        </w:tc>
      </w:tr>
      <w:tr w:rsidR="00495C47" w14:paraId="324B5AB8" w14:textId="77777777">
        <w:trPr>
          <w:jc w:val="center"/>
        </w:trPr>
        <w:tc>
          <w:tcPr>
            <w:tcW w:w="1026" w:type="pct"/>
            <w:tcBorders>
              <w:left w:val="single" w:sz="4" w:space="0" w:color="auto"/>
              <w:right w:val="single" w:sz="4" w:space="0" w:color="auto"/>
            </w:tcBorders>
            <w:vAlign w:val="center"/>
          </w:tcPr>
          <w:p w14:paraId="2A7CFF3C" w14:textId="77777777" w:rsidR="00495C47" w:rsidRDefault="00495C47">
            <w:pPr>
              <w:pStyle w:val="TAC"/>
              <w:rPr>
                <w:lang w:val="en-US"/>
              </w:rPr>
            </w:pPr>
          </w:p>
        </w:tc>
        <w:tc>
          <w:tcPr>
            <w:tcW w:w="2546" w:type="pct"/>
            <w:tcBorders>
              <w:left w:val="single" w:sz="4" w:space="0" w:color="auto"/>
              <w:right w:val="single" w:sz="4" w:space="0" w:color="auto"/>
            </w:tcBorders>
            <w:vAlign w:val="center"/>
          </w:tcPr>
          <w:p w14:paraId="18585DCB" w14:textId="77777777" w:rsidR="00495C47" w:rsidRDefault="00495C4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112E2AE" w14:textId="77777777" w:rsidR="00495C47" w:rsidRDefault="00495C4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C8EEDF4" w14:textId="77777777" w:rsidR="00495C47" w:rsidRDefault="00495C47">
            <w:pPr>
              <w:pStyle w:val="TAL"/>
              <w:rPr>
                <w:lang w:val="en-US"/>
              </w:rPr>
            </w:pPr>
          </w:p>
        </w:tc>
      </w:tr>
    </w:tbl>
    <w:p w14:paraId="0FE41DB6" w14:textId="77777777" w:rsidR="00495C47" w:rsidRDefault="00495C47">
      <w:pPr>
        <w:rPr>
          <w:lang w:val="en-US" w:eastAsia="zh-CN"/>
        </w:rPr>
      </w:pPr>
    </w:p>
    <w:p w14:paraId="3D5492EE" w14:textId="77777777" w:rsidR="00495C47" w:rsidRDefault="00946DEB">
      <w:pPr>
        <w:pStyle w:val="Heading4"/>
        <w:rPr>
          <w:lang w:eastAsia="zh-CN"/>
        </w:rPr>
      </w:pPr>
      <w:bookmarkStart w:id="1950" w:name="_Toc21450951"/>
      <w:bookmarkStart w:id="1951" w:name="_Toc83768395"/>
      <w:bookmarkStart w:id="1952" w:name="_Toc81332520"/>
      <w:r>
        <w:rPr>
          <w:lang w:eastAsia="zh-CN"/>
        </w:rPr>
        <w:t>8.x.4.2</w:t>
      </w:r>
      <w:r>
        <w:rPr>
          <w:lang w:eastAsia="zh-CN"/>
        </w:rPr>
        <w:tab/>
        <w:t>&lt;notification 1&gt;</w:t>
      </w:r>
      <w:bookmarkEnd w:id="1950"/>
      <w:bookmarkEnd w:id="1951"/>
      <w:bookmarkEnd w:id="1952"/>
    </w:p>
    <w:p w14:paraId="709576B2" w14:textId="77777777" w:rsidR="00495C47" w:rsidRDefault="00946DEB">
      <w:pPr>
        <w:pStyle w:val="Heading5"/>
        <w:rPr>
          <w:lang w:eastAsia="zh-CN"/>
        </w:rPr>
      </w:pPr>
      <w:bookmarkStart w:id="1953" w:name="_Toc21450952"/>
      <w:bookmarkStart w:id="1954" w:name="_Toc81332521"/>
      <w:bookmarkStart w:id="1955" w:name="_Toc83768396"/>
      <w:r>
        <w:rPr>
          <w:lang w:eastAsia="zh-CN"/>
        </w:rPr>
        <w:t>8.x.4.2.1</w:t>
      </w:r>
      <w:r>
        <w:rPr>
          <w:lang w:eastAsia="zh-CN"/>
        </w:rPr>
        <w:tab/>
        <w:t>Description</w:t>
      </w:r>
      <w:bookmarkEnd w:id="1953"/>
      <w:bookmarkEnd w:id="1954"/>
      <w:bookmarkEnd w:id="1955"/>
    </w:p>
    <w:p w14:paraId="30F77A62" w14:textId="77777777" w:rsidR="00495C47" w:rsidRDefault="00946DEB">
      <w:pPr>
        <w:pStyle w:val="Heading5"/>
        <w:rPr>
          <w:lang w:eastAsia="zh-CN"/>
        </w:rPr>
      </w:pPr>
      <w:bookmarkStart w:id="1956" w:name="_Toc83768397"/>
      <w:bookmarkStart w:id="1957" w:name="_Toc81332522"/>
      <w:bookmarkStart w:id="1958" w:name="_Toc21450953"/>
      <w:r>
        <w:rPr>
          <w:lang w:eastAsia="zh-CN"/>
        </w:rPr>
        <w:t>8.x.4.2.2</w:t>
      </w:r>
      <w:r>
        <w:rPr>
          <w:lang w:eastAsia="zh-CN"/>
        </w:rPr>
        <w:tab/>
        <w:t>Notification definition</w:t>
      </w:r>
      <w:bookmarkEnd w:id="1956"/>
      <w:bookmarkEnd w:id="1957"/>
      <w:bookmarkEnd w:id="1958"/>
    </w:p>
    <w:p w14:paraId="211ED4D9" w14:textId="77777777" w:rsidR="00495C47" w:rsidRDefault="00946DEB">
      <w:pPr>
        <w:rPr>
          <w:lang w:eastAsia="zh-CN"/>
        </w:rPr>
      </w:pPr>
      <w:r>
        <w:rPr>
          <w:lang w:eastAsia="zh-CN"/>
        </w:rPr>
        <w:t xml:space="preserve">Callback URI: </w:t>
      </w:r>
      <w:r>
        <w:rPr>
          <w:highlight w:val="yellow"/>
          <w:lang w:eastAsia="zh-CN"/>
        </w:rPr>
        <w:t>&lt;Notification resource URI&gt;</w:t>
      </w:r>
    </w:p>
    <w:p w14:paraId="36D85B1B" w14:textId="77777777" w:rsidR="00495C47" w:rsidRDefault="00946DEB">
      <w:r>
        <w:t>This method shall support the URI query parameters specified in table 8.</w:t>
      </w:r>
      <w:r>
        <w:rPr>
          <w:highlight w:val="yellow"/>
        </w:rPr>
        <w:t>x</w:t>
      </w:r>
      <w:r>
        <w:t>.4.2.2-1.</w:t>
      </w:r>
    </w:p>
    <w:p w14:paraId="252BDF38" w14:textId="77777777" w:rsidR="00DC3CFE" w:rsidRDefault="00946DEB">
      <w:pPr>
        <w:pStyle w:val="TH"/>
        <w:rPr>
          <w:rFonts w:cs="Arial"/>
        </w:rPr>
        <w:pPrChange w:id="1959" w:author="Rapporteur" w:date="2021-10-21T18:15:00Z">
          <w:pPr>
            <w:pStyle w:val="TH"/>
            <w:outlineLvl w:val="0"/>
          </w:pPr>
        </w:pPrChange>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95C47" w14:paraId="64F420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3AF7" w14:textId="77777777" w:rsidR="00495C47" w:rsidRDefault="00946D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25E47C" w14:textId="77777777" w:rsidR="00495C47" w:rsidRDefault="00946D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B18DA" w14:textId="77777777" w:rsidR="00495C47" w:rsidRDefault="00946D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B538B0" w14:textId="77777777" w:rsidR="00495C47" w:rsidRDefault="00946DE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4C9B72" w14:textId="77777777" w:rsidR="00495C47" w:rsidRDefault="00946DEB">
            <w:pPr>
              <w:pStyle w:val="TAH"/>
            </w:pPr>
            <w:r>
              <w:t>Description</w:t>
            </w:r>
          </w:p>
        </w:tc>
      </w:tr>
      <w:tr w:rsidR="00495C47" w14:paraId="4D9AAEF6"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4874905" w14:textId="77777777" w:rsidR="00495C47" w:rsidRDefault="00495C47">
            <w:pPr>
              <w:pStyle w:val="TAL"/>
            </w:pPr>
          </w:p>
        </w:tc>
        <w:tc>
          <w:tcPr>
            <w:tcW w:w="732" w:type="pct"/>
            <w:tcBorders>
              <w:top w:val="single" w:sz="4" w:space="0" w:color="auto"/>
              <w:left w:val="single" w:sz="6" w:space="0" w:color="000000"/>
              <w:bottom w:val="single" w:sz="6" w:space="0" w:color="000000"/>
              <w:right w:val="single" w:sz="6" w:space="0" w:color="000000"/>
            </w:tcBorders>
          </w:tcPr>
          <w:p w14:paraId="5508F6A5" w14:textId="77777777" w:rsidR="00495C47" w:rsidRDefault="00495C47">
            <w:pPr>
              <w:pStyle w:val="TAL"/>
            </w:pPr>
          </w:p>
        </w:tc>
        <w:tc>
          <w:tcPr>
            <w:tcW w:w="217" w:type="pct"/>
            <w:tcBorders>
              <w:top w:val="single" w:sz="4" w:space="0" w:color="auto"/>
              <w:left w:val="single" w:sz="6" w:space="0" w:color="000000"/>
              <w:bottom w:val="single" w:sz="6" w:space="0" w:color="000000"/>
              <w:right w:val="single" w:sz="6" w:space="0" w:color="000000"/>
            </w:tcBorders>
          </w:tcPr>
          <w:p w14:paraId="53EAE9C3" w14:textId="77777777" w:rsidR="00495C47" w:rsidRDefault="00495C47">
            <w:pPr>
              <w:pStyle w:val="TAC"/>
            </w:pPr>
          </w:p>
        </w:tc>
        <w:tc>
          <w:tcPr>
            <w:tcW w:w="581" w:type="pct"/>
            <w:tcBorders>
              <w:top w:val="single" w:sz="4" w:space="0" w:color="auto"/>
              <w:left w:val="single" w:sz="6" w:space="0" w:color="000000"/>
              <w:bottom w:val="single" w:sz="6" w:space="0" w:color="000000"/>
              <w:right w:val="single" w:sz="6" w:space="0" w:color="000000"/>
            </w:tcBorders>
          </w:tcPr>
          <w:p w14:paraId="7616C52A" w14:textId="77777777" w:rsidR="00495C47" w:rsidRDefault="00495C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296C89A" w14:textId="77777777" w:rsidR="00495C47" w:rsidRDefault="00495C47">
            <w:pPr>
              <w:pStyle w:val="TAL"/>
            </w:pPr>
          </w:p>
        </w:tc>
      </w:tr>
    </w:tbl>
    <w:p w14:paraId="4236E63D" w14:textId="77777777" w:rsidR="00495C47" w:rsidRDefault="00495C47"/>
    <w:p w14:paraId="4F2B87F4" w14:textId="77777777" w:rsidR="00495C47" w:rsidRDefault="00946DEB">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14:paraId="540B74A8" w14:textId="77777777" w:rsidR="00DC3CFE" w:rsidRDefault="00946DEB">
      <w:pPr>
        <w:pStyle w:val="TH"/>
        <w:pPrChange w:id="1960" w:author="Rapporteur" w:date="2021-10-21T18:15:00Z">
          <w:pPr>
            <w:pStyle w:val="TH"/>
            <w:outlineLvl w:val="0"/>
          </w:pPr>
        </w:pPrChange>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495C47" w14:paraId="0E732BE9"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568722C7" w14:textId="77777777" w:rsidR="00495C47" w:rsidRDefault="00946DEB">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194E0CA7" w14:textId="77777777" w:rsidR="00495C47" w:rsidRDefault="00946DEB">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62482CC5" w14:textId="77777777" w:rsidR="00495C47" w:rsidRDefault="00946DEB">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EA7410" w14:textId="77777777" w:rsidR="00495C47" w:rsidRDefault="00946DEB">
            <w:pPr>
              <w:pStyle w:val="TAH"/>
            </w:pPr>
            <w:r>
              <w:t>Description</w:t>
            </w:r>
          </w:p>
        </w:tc>
      </w:tr>
      <w:tr w:rsidR="00495C47" w14:paraId="22F6B1FB"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73682F8E" w14:textId="77777777" w:rsidR="00495C47" w:rsidRDefault="00946DEB">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7EF55757" w14:textId="77777777" w:rsidR="00495C47" w:rsidRDefault="00946DEB">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14:paraId="25248F15" w14:textId="77777777" w:rsidR="00495C47" w:rsidRDefault="00946DEB">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0691D074" w14:textId="77777777" w:rsidR="00495C47" w:rsidRDefault="00946DEB">
            <w:pPr>
              <w:pStyle w:val="TAL"/>
            </w:pPr>
            <w:r>
              <w:t>&lt;only if applicable&gt;</w:t>
            </w:r>
          </w:p>
        </w:tc>
      </w:tr>
    </w:tbl>
    <w:p w14:paraId="6D16BABB" w14:textId="77777777" w:rsidR="00495C47" w:rsidRDefault="00495C47"/>
    <w:p w14:paraId="1C067BE4" w14:textId="77777777" w:rsidR="00DC3CFE" w:rsidRDefault="00946DEB">
      <w:pPr>
        <w:pStyle w:val="TH"/>
        <w:pPrChange w:id="1961" w:author="Rapporteur" w:date="2021-10-21T18:15:00Z">
          <w:pPr>
            <w:pStyle w:val="TH"/>
            <w:outlineLvl w:val="0"/>
          </w:pPr>
        </w:pPrChange>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495C47" w14:paraId="033A1B70"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3FCB994B" w14:textId="77777777" w:rsidR="00495C47" w:rsidRDefault="00946DE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C4A652" w14:textId="77777777" w:rsidR="00495C47" w:rsidRDefault="00946DEB">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132D43A0" w14:textId="77777777" w:rsidR="00495C47" w:rsidRDefault="00946DEB">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4A880E91" w14:textId="77777777" w:rsidR="00495C47" w:rsidRDefault="00946DEB">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60A3B3EB" w14:textId="77777777" w:rsidR="00495C47" w:rsidRDefault="00946DEB">
            <w:pPr>
              <w:pStyle w:val="TAH"/>
            </w:pPr>
            <w:r>
              <w:t>Description</w:t>
            </w:r>
          </w:p>
        </w:tc>
      </w:tr>
      <w:tr w:rsidR="00495C47" w14:paraId="5904641E"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673B3BBA" w14:textId="77777777" w:rsidR="00495C47" w:rsidRDefault="00946DEB">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666F3692" w14:textId="77777777" w:rsidR="00495C47" w:rsidRDefault="00946DEB">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538D7460" w14:textId="77777777" w:rsidR="00495C47" w:rsidRDefault="00946DEB">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74B671F2" w14:textId="77777777" w:rsidR="00495C47" w:rsidRDefault="00946DEB">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63E4069" w14:textId="77777777" w:rsidR="00495C47" w:rsidRDefault="00946DEB">
            <w:pPr>
              <w:pStyle w:val="TAL"/>
            </w:pPr>
            <w:r>
              <w:t>&lt;Meaning of the success case&gt;</w:t>
            </w:r>
          </w:p>
          <w:p w14:paraId="6D39BA68" w14:textId="77777777" w:rsidR="00495C47" w:rsidRDefault="00946DEB">
            <w:pPr>
              <w:pStyle w:val="TAL"/>
            </w:pPr>
            <w:r>
              <w:t>or</w:t>
            </w:r>
          </w:p>
          <w:p w14:paraId="5AB125CF" w14:textId="77777777" w:rsidR="00495C47" w:rsidRDefault="00946DEB">
            <w:pPr>
              <w:pStyle w:val="TAL"/>
            </w:pPr>
            <w:r>
              <w:t>&lt;Meaning of the error case with additional statement regarding error handling&gt;</w:t>
            </w:r>
          </w:p>
        </w:tc>
      </w:tr>
    </w:tbl>
    <w:p w14:paraId="1881BEA6" w14:textId="77777777" w:rsidR="00495C47" w:rsidRDefault="00495C47"/>
    <w:p w14:paraId="447BA16C" w14:textId="77777777" w:rsidR="00495C47" w:rsidRDefault="00946DEB">
      <w:pPr>
        <w:pStyle w:val="Heading3"/>
      </w:pPr>
      <w:bookmarkStart w:id="1962" w:name="_Toc83768398"/>
      <w:bookmarkStart w:id="1963" w:name="_Toc81332523"/>
      <w:r>
        <w:t>8.x.5</w:t>
      </w:r>
      <w:r>
        <w:tab/>
        <w:t>Data Model</w:t>
      </w:r>
      <w:bookmarkEnd w:id="1962"/>
      <w:bookmarkEnd w:id="1963"/>
    </w:p>
    <w:p w14:paraId="55EC9223" w14:textId="77777777" w:rsidR="00495C47" w:rsidRDefault="00946DEB">
      <w:pPr>
        <w:pStyle w:val="Heading4"/>
        <w:rPr>
          <w:lang w:eastAsia="zh-CN"/>
        </w:rPr>
      </w:pPr>
      <w:bookmarkStart w:id="1964" w:name="_Toc21450955"/>
      <w:bookmarkStart w:id="1965" w:name="_Toc83768399"/>
      <w:bookmarkStart w:id="1966" w:name="_Toc81332524"/>
      <w:r>
        <w:rPr>
          <w:lang w:eastAsia="zh-CN"/>
        </w:rPr>
        <w:t>8.x.5.1</w:t>
      </w:r>
      <w:r>
        <w:rPr>
          <w:lang w:eastAsia="zh-CN"/>
        </w:rPr>
        <w:tab/>
        <w:t>General</w:t>
      </w:r>
      <w:bookmarkEnd w:id="1964"/>
      <w:bookmarkEnd w:id="1965"/>
      <w:bookmarkEnd w:id="1966"/>
    </w:p>
    <w:p w14:paraId="6FAF23C0" w14:textId="77777777" w:rsidR="00495C47" w:rsidRDefault="00946DEB">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2CFB7131" w14:textId="77777777" w:rsidR="00495C47" w:rsidRDefault="00946DEB">
      <w:r>
        <w:t>Table 8.</w:t>
      </w:r>
      <w:r>
        <w:rPr>
          <w:highlight w:val="yellow"/>
        </w:rPr>
        <w:t>x</w:t>
      </w:r>
      <w:r>
        <w:t xml:space="preserve">.5.1-1 specifies the data types defined specifically for the </w:t>
      </w:r>
      <w:r>
        <w:rPr>
          <w:highlight w:val="yellow"/>
        </w:rPr>
        <w:t>&lt;API Name&gt;</w:t>
      </w:r>
      <w:r>
        <w:t xml:space="preserve"> API service.</w:t>
      </w:r>
    </w:p>
    <w:p w14:paraId="453222C4" w14:textId="77777777" w:rsidR="00DC3CFE" w:rsidRDefault="00946DEB">
      <w:pPr>
        <w:pStyle w:val="TH"/>
        <w:pPrChange w:id="1967" w:author="Rapporteur" w:date="2021-10-21T18:15:00Z">
          <w:pPr>
            <w:pStyle w:val="TH"/>
            <w:outlineLvl w:val="0"/>
          </w:pPr>
        </w:pPrChange>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95C47" w14:paraId="55BF29B6"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F6C9B5C" w14:textId="77777777" w:rsidR="00495C47" w:rsidRDefault="00946DE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490F04F" w14:textId="77777777" w:rsidR="00495C47" w:rsidRDefault="00946DE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60095F" w14:textId="77777777" w:rsidR="00495C47" w:rsidRDefault="00946DE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A547953" w14:textId="77777777" w:rsidR="00495C47" w:rsidRDefault="00946DEB">
            <w:pPr>
              <w:pStyle w:val="TAH"/>
            </w:pPr>
            <w:r>
              <w:t>Applicability</w:t>
            </w:r>
          </w:p>
        </w:tc>
      </w:tr>
      <w:tr w:rsidR="00495C47" w14:paraId="2EDD94BA"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21B00CAD" w14:textId="77777777" w:rsidR="00495C47" w:rsidRDefault="00495C47">
            <w:pPr>
              <w:pStyle w:val="TAL"/>
            </w:pPr>
          </w:p>
        </w:tc>
        <w:tc>
          <w:tcPr>
            <w:tcW w:w="1297" w:type="dxa"/>
            <w:tcBorders>
              <w:top w:val="single" w:sz="4" w:space="0" w:color="auto"/>
              <w:left w:val="single" w:sz="4" w:space="0" w:color="auto"/>
              <w:bottom w:val="single" w:sz="4" w:space="0" w:color="auto"/>
              <w:right w:val="single" w:sz="4" w:space="0" w:color="auto"/>
            </w:tcBorders>
          </w:tcPr>
          <w:p w14:paraId="79E30F5A" w14:textId="77777777" w:rsidR="00495C47" w:rsidRDefault="00495C47">
            <w:pPr>
              <w:pStyle w:val="TAL"/>
            </w:pPr>
          </w:p>
        </w:tc>
        <w:tc>
          <w:tcPr>
            <w:tcW w:w="2887" w:type="dxa"/>
            <w:tcBorders>
              <w:top w:val="single" w:sz="4" w:space="0" w:color="auto"/>
              <w:left w:val="single" w:sz="4" w:space="0" w:color="auto"/>
              <w:bottom w:val="single" w:sz="4" w:space="0" w:color="auto"/>
              <w:right w:val="single" w:sz="4" w:space="0" w:color="auto"/>
            </w:tcBorders>
          </w:tcPr>
          <w:p w14:paraId="16D0ECFA" w14:textId="77777777" w:rsidR="00495C47" w:rsidRDefault="00495C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8200145" w14:textId="77777777" w:rsidR="00495C47" w:rsidRDefault="00495C47">
            <w:pPr>
              <w:pStyle w:val="TAL"/>
              <w:rPr>
                <w:rFonts w:cs="Arial"/>
                <w:szCs w:val="18"/>
              </w:rPr>
            </w:pPr>
          </w:p>
        </w:tc>
      </w:tr>
    </w:tbl>
    <w:p w14:paraId="059F6330" w14:textId="77777777" w:rsidR="00495C47" w:rsidRDefault="00495C47"/>
    <w:p w14:paraId="4EACE414" w14:textId="77777777" w:rsidR="00495C47" w:rsidRDefault="00946DEB">
      <w:r>
        <w:t>Table 8.</w:t>
      </w:r>
      <w:r>
        <w:rPr>
          <w:highlight w:val="yellow"/>
        </w:rPr>
        <w:t>x</w:t>
      </w:r>
      <w:r>
        <w:t xml:space="preserve">.5.1-2 specifies data types re-used by the </w:t>
      </w:r>
      <w:r>
        <w:rPr>
          <w:highlight w:val="yellow"/>
        </w:rPr>
        <w:t>&lt;API Name&gt;</w:t>
      </w:r>
      <w:r>
        <w:t xml:space="preserve"> API service. </w:t>
      </w:r>
    </w:p>
    <w:p w14:paraId="59B6C395" w14:textId="77777777" w:rsidR="00DC3CFE" w:rsidRDefault="00946DEB">
      <w:pPr>
        <w:pStyle w:val="TH"/>
        <w:pPrChange w:id="1968" w:author="Rapporteur" w:date="2021-10-21T18:15:00Z">
          <w:pPr>
            <w:pStyle w:val="TH"/>
            <w:outlineLvl w:val="0"/>
          </w:pPr>
        </w:pPrChange>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95C47" w14:paraId="6DCA72EE"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537A0FAF" w14:textId="77777777" w:rsidR="00495C47" w:rsidRDefault="00946DE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CB87D47" w14:textId="77777777" w:rsidR="00495C47" w:rsidRDefault="00946DE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CAAB1F6" w14:textId="77777777" w:rsidR="00495C47" w:rsidRDefault="00946DE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5B79E170" w14:textId="77777777" w:rsidR="00495C47" w:rsidRDefault="00946DEB">
            <w:pPr>
              <w:pStyle w:val="TAH"/>
            </w:pPr>
            <w:r>
              <w:t>Applicability</w:t>
            </w:r>
          </w:p>
        </w:tc>
      </w:tr>
      <w:tr w:rsidR="00495C47" w14:paraId="17618A09"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0AA80E39" w14:textId="77777777" w:rsidR="00495C47" w:rsidRDefault="00495C4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6C365AA0" w14:textId="77777777" w:rsidR="00495C47" w:rsidRDefault="00495C47">
            <w:pPr>
              <w:pStyle w:val="TAL"/>
            </w:pPr>
          </w:p>
        </w:tc>
        <w:tc>
          <w:tcPr>
            <w:tcW w:w="3137" w:type="dxa"/>
            <w:tcBorders>
              <w:top w:val="single" w:sz="4" w:space="0" w:color="auto"/>
              <w:left w:val="single" w:sz="4" w:space="0" w:color="auto"/>
              <w:bottom w:val="single" w:sz="4" w:space="0" w:color="auto"/>
              <w:right w:val="single" w:sz="4" w:space="0" w:color="auto"/>
            </w:tcBorders>
          </w:tcPr>
          <w:p w14:paraId="7C3F959F" w14:textId="77777777" w:rsidR="00495C47" w:rsidRDefault="00495C4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E5BEB60" w14:textId="77777777" w:rsidR="00495C47" w:rsidRDefault="00495C47">
            <w:pPr>
              <w:pStyle w:val="TAL"/>
              <w:rPr>
                <w:rFonts w:cs="Arial"/>
                <w:szCs w:val="18"/>
              </w:rPr>
            </w:pPr>
          </w:p>
        </w:tc>
      </w:tr>
    </w:tbl>
    <w:p w14:paraId="13F92BAD" w14:textId="77777777" w:rsidR="00495C47" w:rsidRDefault="00495C47">
      <w:pPr>
        <w:rPr>
          <w:lang w:eastAsia="zh-CN"/>
        </w:rPr>
      </w:pPr>
    </w:p>
    <w:p w14:paraId="590D4C5C" w14:textId="77777777" w:rsidR="00495C47" w:rsidRDefault="00946DEB">
      <w:pPr>
        <w:pStyle w:val="Heading4"/>
        <w:rPr>
          <w:lang w:eastAsia="zh-CN"/>
        </w:rPr>
      </w:pPr>
      <w:bookmarkStart w:id="1969" w:name="_Toc83768400"/>
      <w:bookmarkStart w:id="1970" w:name="_Toc81332525"/>
      <w:bookmarkStart w:id="1971" w:name="_Toc21450956"/>
      <w:r>
        <w:rPr>
          <w:lang w:eastAsia="zh-CN"/>
        </w:rPr>
        <w:t>8.x.5.2</w:t>
      </w:r>
      <w:r>
        <w:rPr>
          <w:lang w:eastAsia="zh-CN"/>
        </w:rPr>
        <w:tab/>
        <w:t>Structured data types</w:t>
      </w:r>
      <w:bookmarkEnd w:id="1969"/>
      <w:bookmarkEnd w:id="1970"/>
      <w:bookmarkEnd w:id="1971"/>
    </w:p>
    <w:p w14:paraId="6E374E52" w14:textId="77777777" w:rsidR="00495C47" w:rsidRDefault="00946DEB">
      <w:pPr>
        <w:pStyle w:val="Heading5"/>
        <w:rPr>
          <w:lang w:eastAsia="zh-CN"/>
        </w:rPr>
      </w:pPr>
      <w:bookmarkStart w:id="1972" w:name="_Toc83768401"/>
      <w:bookmarkStart w:id="1973" w:name="_Toc81332526"/>
      <w:bookmarkStart w:id="1974" w:name="_Toc21450957"/>
      <w:r>
        <w:rPr>
          <w:lang w:eastAsia="zh-CN"/>
        </w:rPr>
        <w:t>8.x.5.2.1</w:t>
      </w:r>
      <w:r>
        <w:rPr>
          <w:lang w:eastAsia="zh-CN"/>
        </w:rPr>
        <w:tab/>
        <w:t>Introduction</w:t>
      </w:r>
      <w:bookmarkEnd w:id="1972"/>
      <w:bookmarkEnd w:id="1973"/>
      <w:bookmarkEnd w:id="1974"/>
    </w:p>
    <w:p w14:paraId="5AC48504" w14:textId="77777777" w:rsidR="00495C47" w:rsidRDefault="00946DEB">
      <w:pPr>
        <w:pStyle w:val="Heading5"/>
        <w:rPr>
          <w:lang w:eastAsia="zh-CN"/>
        </w:rPr>
      </w:pPr>
      <w:bookmarkStart w:id="1975" w:name="_Toc83768402"/>
      <w:bookmarkStart w:id="1976" w:name="_Toc81332527"/>
      <w:bookmarkStart w:id="1977" w:name="_Toc21450958"/>
      <w:r>
        <w:rPr>
          <w:lang w:eastAsia="zh-CN"/>
        </w:rPr>
        <w:t>8.x.5.2.2</w:t>
      </w:r>
      <w:r>
        <w:rPr>
          <w:lang w:eastAsia="zh-CN"/>
        </w:rPr>
        <w:tab/>
        <w:t>Type: &lt;Data type name&gt;</w:t>
      </w:r>
      <w:bookmarkEnd w:id="1975"/>
      <w:bookmarkEnd w:id="1976"/>
      <w:bookmarkEnd w:id="1977"/>
    </w:p>
    <w:p w14:paraId="402FD394" w14:textId="77777777" w:rsidR="00DC3CFE" w:rsidRDefault="00946DEB">
      <w:pPr>
        <w:pStyle w:val="TH"/>
        <w:pPrChange w:id="1978" w:author="Rapporteur" w:date="2021-10-21T18:15:00Z">
          <w:pPr>
            <w:pStyle w:val="TH"/>
            <w:outlineLvl w:val="0"/>
          </w:pPr>
        </w:pPrChange>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5C47" w14:paraId="546C38DF"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5D4A88A" w14:textId="77777777" w:rsidR="00495C47" w:rsidRDefault="00946D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A526C75"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17926E" w14:textId="77777777" w:rsidR="00495C47" w:rsidRDefault="00946D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E595C34" w14:textId="77777777" w:rsidR="00495C47" w:rsidRDefault="00946DE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533135B" w14:textId="77777777" w:rsidR="00495C47" w:rsidRDefault="00946D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7A4315" w14:textId="77777777" w:rsidR="00495C47" w:rsidRDefault="00946DEB">
            <w:pPr>
              <w:pStyle w:val="TAH"/>
              <w:rPr>
                <w:rFonts w:cs="Arial"/>
                <w:szCs w:val="18"/>
              </w:rPr>
            </w:pPr>
            <w:r>
              <w:t>Applicability</w:t>
            </w:r>
          </w:p>
        </w:tc>
      </w:tr>
      <w:tr w:rsidR="00495C47" w14:paraId="58527C9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CE9E59" w14:textId="77777777" w:rsidR="00495C47" w:rsidRDefault="00946DEB">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4F9DA648"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6E00EBD9" w14:textId="77777777" w:rsidR="00495C47" w:rsidRDefault="00946DEB">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3464DFEA" w14:textId="77777777" w:rsidR="00495C47" w:rsidRDefault="00946DEB">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1CEEE60F" w14:textId="77777777" w:rsidR="00495C47" w:rsidRDefault="00946DEB">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13FC7CF5" w14:textId="77777777" w:rsidR="00495C47" w:rsidRDefault="00495C47">
            <w:pPr>
              <w:pStyle w:val="TAL"/>
              <w:rPr>
                <w:rFonts w:cs="Arial"/>
                <w:szCs w:val="18"/>
              </w:rPr>
            </w:pPr>
          </w:p>
        </w:tc>
      </w:tr>
      <w:tr w:rsidR="00495C47" w14:paraId="69F6E9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83D3C0" w14:textId="77777777" w:rsidR="00495C47" w:rsidRDefault="00495C47">
            <w:pPr>
              <w:pStyle w:val="TAL"/>
            </w:pPr>
          </w:p>
        </w:tc>
        <w:tc>
          <w:tcPr>
            <w:tcW w:w="1006" w:type="dxa"/>
            <w:tcBorders>
              <w:top w:val="single" w:sz="4" w:space="0" w:color="auto"/>
              <w:left w:val="single" w:sz="4" w:space="0" w:color="auto"/>
              <w:bottom w:val="single" w:sz="4" w:space="0" w:color="auto"/>
              <w:right w:val="single" w:sz="4" w:space="0" w:color="auto"/>
            </w:tcBorders>
          </w:tcPr>
          <w:p w14:paraId="2F5F4D7C" w14:textId="77777777" w:rsidR="00495C47" w:rsidRDefault="00495C47">
            <w:pPr>
              <w:pStyle w:val="TAL"/>
            </w:pPr>
          </w:p>
        </w:tc>
        <w:tc>
          <w:tcPr>
            <w:tcW w:w="425" w:type="dxa"/>
            <w:tcBorders>
              <w:top w:val="single" w:sz="4" w:space="0" w:color="auto"/>
              <w:left w:val="single" w:sz="4" w:space="0" w:color="auto"/>
              <w:bottom w:val="single" w:sz="4" w:space="0" w:color="auto"/>
              <w:right w:val="single" w:sz="4" w:space="0" w:color="auto"/>
            </w:tcBorders>
          </w:tcPr>
          <w:p w14:paraId="762C54B4" w14:textId="77777777" w:rsidR="00495C47" w:rsidRDefault="00495C47">
            <w:pPr>
              <w:pStyle w:val="TAC"/>
            </w:pPr>
          </w:p>
        </w:tc>
        <w:tc>
          <w:tcPr>
            <w:tcW w:w="1368" w:type="dxa"/>
            <w:tcBorders>
              <w:top w:val="single" w:sz="4" w:space="0" w:color="auto"/>
              <w:left w:val="single" w:sz="4" w:space="0" w:color="auto"/>
              <w:bottom w:val="single" w:sz="4" w:space="0" w:color="auto"/>
              <w:right w:val="single" w:sz="4" w:space="0" w:color="auto"/>
            </w:tcBorders>
          </w:tcPr>
          <w:p w14:paraId="1DBA623F" w14:textId="77777777" w:rsidR="00495C47" w:rsidRDefault="00495C47">
            <w:pPr>
              <w:pStyle w:val="TAL"/>
            </w:pPr>
          </w:p>
        </w:tc>
        <w:tc>
          <w:tcPr>
            <w:tcW w:w="3438" w:type="dxa"/>
            <w:tcBorders>
              <w:top w:val="single" w:sz="4" w:space="0" w:color="auto"/>
              <w:left w:val="single" w:sz="4" w:space="0" w:color="auto"/>
              <w:bottom w:val="single" w:sz="4" w:space="0" w:color="auto"/>
              <w:right w:val="single" w:sz="4" w:space="0" w:color="auto"/>
            </w:tcBorders>
          </w:tcPr>
          <w:p w14:paraId="1257D13F" w14:textId="77777777" w:rsidR="00495C47" w:rsidRDefault="00495C47">
            <w:pPr>
              <w:pStyle w:val="TAL"/>
            </w:pPr>
          </w:p>
        </w:tc>
        <w:tc>
          <w:tcPr>
            <w:tcW w:w="1998" w:type="dxa"/>
            <w:tcBorders>
              <w:top w:val="single" w:sz="4" w:space="0" w:color="auto"/>
              <w:left w:val="single" w:sz="4" w:space="0" w:color="auto"/>
              <w:bottom w:val="single" w:sz="4" w:space="0" w:color="auto"/>
              <w:right w:val="single" w:sz="4" w:space="0" w:color="auto"/>
            </w:tcBorders>
          </w:tcPr>
          <w:p w14:paraId="4E0326DE" w14:textId="77777777" w:rsidR="00495C47" w:rsidRDefault="00495C47">
            <w:pPr>
              <w:pStyle w:val="TAL"/>
              <w:rPr>
                <w:rFonts w:cs="Arial"/>
                <w:szCs w:val="18"/>
              </w:rPr>
            </w:pPr>
          </w:p>
        </w:tc>
      </w:tr>
    </w:tbl>
    <w:p w14:paraId="40628E84" w14:textId="77777777" w:rsidR="00495C47" w:rsidRDefault="00495C47">
      <w:pPr>
        <w:rPr>
          <w:lang w:eastAsia="zh-CN"/>
        </w:rPr>
      </w:pPr>
    </w:p>
    <w:p w14:paraId="2002249D" w14:textId="77777777" w:rsidR="00495C47" w:rsidRDefault="00946DEB">
      <w:pPr>
        <w:pStyle w:val="Heading4"/>
        <w:rPr>
          <w:lang w:eastAsia="zh-CN"/>
        </w:rPr>
      </w:pPr>
      <w:bookmarkStart w:id="1979" w:name="_Toc83768403"/>
      <w:bookmarkStart w:id="1980" w:name="_Toc81332528"/>
      <w:bookmarkStart w:id="1981" w:name="_Toc21450959"/>
      <w:r>
        <w:rPr>
          <w:lang w:eastAsia="zh-CN"/>
        </w:rPr>
        <w:t>8.x.5.3</w:t>
      </w:r>
      <w:r>
        <w:rPr>
          <w:lang w:eastAsia="zh-CN"/>
        </w:rPr>
        <w:tab/>
        <w:t>Simple data types and enumerations</w:t>
      </w:r>
      <w:bookmarkEnd w:id="1979"/>
      <w:bookmarkEnd w:id="1980"/>
      <w:bookmarkEnd w:id="1981"/>
    </w:p>
    <w:p w14:paraId="0D435987" w14:textId="77777777" w:rsidR="00495C47" w:rsidRDefault="00946DEB">
      <w:pPr>
        <w:pStyle w:val="Guidance"/>
      </w:pPr>
      <w:r>
        <w:t>This clause will define simple data types and enumerations that can be referenced from data structures defined in the previous clauses.</w:t>
      </w:r>
    </w:p>
    <w:p w14:paraId="6BCE5640" w14:textId="77777777" w:rsidR="00495C47" w:rsidRDefault="00946DEB">
      <w:pPr>
        <w:pStyle w:val="Heading5"/>
      </w:pPr>
      <w:bookmarkStart w:id="1982" w:name="_Toc35971434"/>
      <w:bookmarkStart w:id="1983" w:name="_Toc83768404"/>
      <w:bookmarkStart w:id="1984" w:name="_Toc81332529"/>
      <w:bookmarkStart w:id="1985" w:name="_Toc36812165"/>
      <w:bookmarkStart w:id="1986" w:name="_Toc510696639"/>
      <w:r>
        <w:t>8.x.5.3.1</w:t>
      </w:r>
      <w:r>
        <w:tab/>
        <w:t>Introduction</w:t>
      </w:r>
      <w:bookmarkEnd w:id="1982"/>
      <w:bookmarkEnd w:id="1983"/>
      <w:bookmarkEnd w:id="1984"/>
      <w:bookmarkEnd w:id="1985"/>
      <w:bookmarkEnd w:id="1986"/>
    </w:p>
    <w:p w14:paraId="65CFB6A8" w14:textId="77777777" w:rsidR="00495C47" w:rsidRDefault="00946DEB">
      <w:r>
        <w:t>This clause defines simple data types and enumerations that can be referenced from data structures defined in the previous clauses.</w:t>
      </w:r>
    </w:p>
    <w:p w14:paraId="6C9F29F7" w14:textId="77777777" w:rsidR="00495C47" w:rsidRDefault="00946DEB">
      <w:pPr>
        <w:pStyle w:val="Heading5"/>
      </w:pPr>
      <w:bookmarkStart w:id="1987" w:name="_Toc81332530"/>
      <w:bookmarkStart w:id="1988" w:name="_Toc83768405"/>
      <w:bookmarkStart w:id="1989" w:name="_Toc36812166"/>
      <w:bookmarkStart w:id="1990" w:name="_Toc35971435"/>
      <w:bookmarkStart w:id="1991" w:name="_Toc510696640"/>
      <w:r>
        <w:t>8.x.5.3.2</w:t>
      </w:r>
      <w:r>
        <w:tab/>
        <w:t>Simple data types</w:t>
      </w:r>
      <w:bookmarkEnd w:id="1987"/>
      <w:bookmarkEnd w:id="1988"/>
      <w:bookmarkEnd w:id="1989"/>
      <w:bookmarkEnd w:id="1990"/>
      <w:bookmarkEnd w:id="1991"/>
    </w:p>
    <w:p w14:paraId="3119C7E4" w14:textId="77777777" w:rsidR="00495C47" w:rsidRDefault="00946DEB">
      <w:r>
        <w:t>The simple data types defined in table 8.</w:t>
      </w:r>
      <w:r>
        <w:rPr>
          <w:highlight w:val="yellow"/>
        </w:rPr>
        <w:t>x.</w:t>
      </w:r>
      <w:r>
        <w:t>5.3.2-1 shall be supported.</w:t>
      </w:r>
    </w:p>
    <w:p w14:paraId="451643AE" w14:textId="77777777" w:rsidR="00DC3CFE" w:rsidRDefault="00946DEB">
      <w:pPr>
        <w:pStyle w:val="TH"/>
        <w:pPrChange w:id="1992" w:author="Rapporteur" w:date="2021-10-21T18:15:00Z">
          <w:pPr>
            <w:pStyle w:val="TH"/>
            <w:outlineLvl w:val="0"/>
          </w:pPr>
        </w:pPrChange>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495C47" w14:paraId="0A47F195"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2F397D" w14:textId="77777777" w:rsidR="00495C47" w:rsidRDefault="00946DE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BD2AA1" w14:textId="77777777" w:rsidR="00495C47" w:rsidRDefault="00946DE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94180" w14:textId="77777777" w:rsidR="00495C47" w:rsidRDefault="00946DE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FF2A245" w14:textId="77777777" w:rsidR="00495C47" w:rsidRDefault="00946DEB">
            <w:pPr>
              <w:pStyle w:val="TAH"/>
            </w:pPr>
            <w:r>
              <w:t>Applicability</w:t>
            </w:r>
          </w:p>
        </w:tc>
      </w:tr>
      <w:tr w:rsidR="00495C47" w14:paraId="04BC176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BA3AB" w14:textId="77777777" w:rsidR="00495C47" w:rsidRDefault="00495C4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9295FD" w14:textId="77777777" w:rsidR="00495C47" w:rsidRDefault="00946DEB">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490CD98" w14:textId="77777777" w:rsidR="00495C47" w:rsidRDefault="00495C47">
            <w:pPr>
              <w:pStyle w:val="TAL"/>
            </w:pPr>
          </w:p>
        </w:tc>
        <w:tc>
          <w:tcPr>
            <w:tcW w:w="1265" w:type="pct"/>
            <w:tcBorders>
              <w:top w:val="single" w:sz="4" w:space="0" w:color="auto"/>
              <w:left w:val="nil"/>
              <w:bottom w:val="single" w:sz="8" w:space="0" w:color="auto"/>
              <w:right w:val="single" w:sz="8" w:space="0" w:color="auto"/>
            </w:tcBorders>
          </w:tcPr>
          <w:p w14:paraId="522C3362" w14:textId="77777777" w:rsidR="00495C47" w:rsidRDefault="00495C47">
            <w:pPr>
              <w:pStyle w:val="TAL"/>
            </w:pPr>
          </w:p>
        </w:tc>
      </w:tr>
    </w:tbl>
    <w:p w14:paraId="3EDAE4B2" w14:textId="77777777" w:rsidR="00495C47" w:rsidRDefault="00495C47"/>
    <w:p w14:paraId="6E845A6D" w14:textId="77777777" w:rsidR="00495C47" w:rsidRDefault="00946DEB">
      <w:pPr>
        <w:pStyle w:val="Heading5"/>
      </w:pPr>
      <w:bookmarkStart w:id="1993" w:name="_Toc510696641"/>
      <w:bookmarkStart w:id="1994" w:name="_Toc36812167"/>
      <w:bookmarkStart w:id="1995" w:name="_Toc35971436"/>
      <w:bookmarkStart w:id="1996" w:name="_Toc83768406"/>
      <w:bookmarkStart w:id="1997" w:name="_Toc81332531"/>
      <w:r>
        <w:t>8.x.5.3.3</w:t>
      </w:r>
      <w:r>
        <w:tab/>
        <w:t>Enumeration: &lt;EnumType1&gt;</w:t>
      </w:r>
      <w:bookmarkEnd w:id="1993"/>
      <w:bookmarkEnd w:id="1994"/>
      <w:bookmarkEnd w:id="1995"/>
      <w:bookmarkEnd w:id="1996"/>
      <w:bookmarkEnd w:id="1997"/>
    </w:p>
    <w:p w14:paraId="668DF8AA" w14:textId="77777777" w:rsidR="00495C47" w:rsidRDefault="00946DEB">
      <w:r>
        <w:t>The enumeration &lt;EnumType1&gt; represents &lt;something&gt;. It shall comply with the provisions defined in table 8.</w:t>
      </w:r>
      <w:r>
        <w:rPr>
          <w:highlight w:val="yellow"/>
        </w:rPr>
        <w:t>x</w:t>
      </w:r>
      <w:r>
        <w:t>.5.3.3-1.</w:t>
      </w:r>
    </w:p>
    <w:p w14:paraId="6F896F57" w14:textId="77777777" w:rsidR="00DC3CFE" w:rsidRDefault="00946DEB">
      <w:pPr>
        <w:pStyle w:val="TH"/>
        <w:pPrChange w:id="1998" w:author="Rapporteur" w:date="2021-10-21T18:15:00Z">
          <w:pPr>
            <w:pStyle w:val="TH"/>
            <w:outlineLvl w:val="0"/>
          </w:pPr>
        </w:pPrChange>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95C47" w14:paraId="5CD9C60E"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68157CB" w14:textId="77777777" w:rsidR="00495C47" w:rsidRDefault="00946DE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B11AB8A" w14:textId="77777777" w:rsidR="00495C47" w:rsidRDefault="00946DE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EE87BA" w14:textId="77777777" w:rsidR="00495C47" w:rsidRDefault="00946DEB">
            <w:pPr>
              <w:pStyle w:val="TAH"/>
            </w:pPr>
            <w:r>
              <w:t>Applicability</w:t>
            </w:r>
          </w:p>
        </w:tc>
      </w:tr>
      <w:tr w:rsidR="00495C47" w14:paraId="379669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FEF9" w14:textId="77777777" w:rsidR="00495C47" w:rsidRDefault="00495C4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561EA" w14:textId="77777777" w:rsidR="00495C47" w:rsidRDefault="00495C47">
            <w:pPr>
              <w:pStyle w:val="TAL"/>
            </w:pPr>
          </w:p>
        </w:tc>
        <w:tc>
          <w:tcPr>
            <w:tcW w:w="1278" w:type="pct"/>
            <w:tcBorders>
              <w:top w:val="single" w:sz="8" w:space="0" w:color="auto"/>
              <w:left w:val="nil"/>
              <w:bottom w:val="single" w:sz="8" w:space="0" w:color="auto"/>
              <w:right w:val="single" w:sz="8" w:space="0" w:color="auto"/>
            </w:tcBorders>
          </w:tcPr>
          <w:p w14:paraId="5EF9FE1C" w14:textId="77777777" w:rsidR="00495C47" w:rsidRDefault="00495C47">
            <w:pPr>
              <w:pStyle w:val="TAL"/>
            </w:pPr>
          </w:p>
        </w:tc>
      </w:tr>
    </w:tbl>
    <w:p w14:paraId="205BA628" w14:textId="77777777" w:rsidR="00495C47" w:rsidRDefault="00495C47">
      <w:pPr>
        <w:rPr>
          <w:lang w:eastAsia="zh-CN"/>
        </w:rPr>
      </w:pPr>
    </w:p>
    <w:p w14:paraId="770209E5" w14:textId="77777777" w:rsidR="00495C47" w:rsidRDefault="00946DEB">
      <w:pPr>
        <w:pStyle w:val="Heading3"/>
      </w:pPr>
      <w:bookmarkStart w:id="1999" w:name="_Toc81332532"/>
      <w:bookmarkStart w:id="2000" w:name="_Toc83768407"/>
      <w:r>
        <w:t>8.x.6</w:t>
      </w:r>
      <w:r>
        <w:tab/>
        <w:t>Error Handling</w:t>
      </w:r>
      <w:bookmarkEnd w:id="1999"/>
      <w:bookmarkEnd w:id="2000"/>
    </w:p>
    <w:p w14:paraId="24428D54" w14:textId="77777777" w:rsidR="00495C47" w:rsidRDefault="00946DEB">
      <w:pPr>
        <w:pStyle w:val="Heading3"/>
      </w:pPr>
      <w:bookmarkStart w:id="2001" w:name="_Toc83768408"/>
      <w:bookmarkStart w:id="2002" w:name="_Toc81332533"/>
      <w:r>
        <w:t>8.x.7</w:t>
      </w:r>
      <w:r>
        <w:tab/>
        <w:t>Feature negotiation</w:t>
      </w:r>
      <w:bookmarkEnd w:id="2001"/>
      <w:bookmarkEnd w:id="2002"/>
    </w:p>
    <w:p w14:paraId="2834A22A" w14:textId="77777777" w:rsidR="00495C47" w:rsidRDefault="00946DEB">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14:paraId="063DE626" w14:textId="77777777" w:rsidR="00DC3CFE" w:rsidRDefault="00946DEB">
      <w:pPr>
        <w:pStyle w:val="TH"/>
        <w:pPrChange w:id="2003" w:author="Rapporteur" w:date="2021-10-21T18:15:00Z">
          <w:pPr>
            <w:pStyle w:val="TH"/>
            <w:outlineLvl w:val="0"/>
          </w:pPr>
        </w:pPrChange>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95C47" w14:paraId="52FC7B3B"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0FB2FED3" w14:textId="77777777" w:rsidR="00495C47" w:rsidRDefault="00946DE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60E68EE9" w14:textId="77777777" w:rsidR="00495C47" w:rsidRDefault="00946DE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08056B92" w14:textId="77777777" w:rsidR="00495C47" w:rsidRDefault="00946DEB">
            <w:pPr>
              <w:keepNext/>
              <w:keepLines/>
              <w:spacing w:after="0"/>
              <w:jc w:val="center"/>
              <w:rPr>
                <w:rFonts w:ascii="Arial" w:eastAsia="Batang" w:hAnsi="Arial"/>
                <w:b/>
                <w:sz w:val="18"/>
              </w:rPr>
            </w:pPr>
            <w:r>
              <w:rPr>
                <w:rFonts w:ascii="Arial" w:eastAsia="Batang" w:hAnsi="Arial"/>
                <w:b/>
                <w:sz w:val="18"/>
              </w:rPr>
              <w:t>Description</w:t>
            </w:r>
          </w:p>
        </w:tc>
      </w:tr>
      <w:tr w:rsidR="00495C47" w14:paraId="301F6079"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B10734E" w14:textId="77777777" w:rsidR="00495C47" w:rsidRDefault="00495C4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01244E42" w14:textId="77777777" w:rsidR="00495C47" w:rsidRDefault="00495C4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8DAE210" w14:textId="77777777" w:rsidR="00495C47" w:rsidRDefault="00495C47">
            <w:pPr>
              <w:keepNext/>
              <w:keepLines/>
              <w:spacing w:after="0"/>
              <w:rPr>
                <w:rFonts w:ascii="Arial" w:eastAsia="Batang" w:hAnsi="Arial" w:cs="Arial"/>
                <w:sz w:val="18"/>
                <w:szCs w:val="18"/>
              </w:rPr>
            </w:pPr>
          </w:p>
        </w:tc>
      </w:tr>
    </w:tbl>
    <w:p w14:paraId="3EC4CD09" w14:textId="77777777" w:rsidR="00495C47" w:rsidRDefault="00495C47"/>
    <w:p w14:paraId="1EFAAC43" w14:textId="77777777" w:rsidR="00495C47" w:rsidRDefault="00495C47">
      <w:pPr>
        <w:rPr>
          <w:lang w:eastAsia="zh-CN"/>
        </w:rPr>
      </w:pPr>
    </w:p>
    <w:p w14:paraId="11AF3F97" w14:textId="77777777" w:rsidR="00495C47" w:rsidRDefault="00495C47">
      <w:pPr>
        <w:rPr>
          <w:lang w:eastAsia="zh-CN"/>
        </w:rPr>
      </w:pPr>
    </w:p>
    <w:p w14:paraId="0B272EA5" w14:textId="77777777" w:rsidR="00495C47" w:rsidRDefault="00946DEB">
      <w:pPr>
        <w:pStyle w:val="Heading1"/>
      </w:pPr>
      <w:bookmarkStart w:id="2004" w:name="_Toc83768409"/>
      <w:r>
        <w:rPr>
          <w:rFonts w:hint="eastAsia"/>
          <w:lang w:eastAsia="zh-CN"/>
        </w:rPr>
        <w:t>9</w:t>
      </w:r>
      <w:r>
        <w:tab/>
      </w:r>
      <w:r>
        <w:rPr>
          <w:lang w:eastAsia="zh-CN"/>
        </w:rPr>
        <w:t>Message Gateway API definition</w:t>
      </w:r>
      <w:bookmarkEnd w:id="2004"/>
    </w:p>
    <w:p w14:paraId="7935188D" w14:textId="77777777" w:rsidR="00495C47" w:rsidRDefault="00946DEB">
      <w:pPr>
        <w:pStyle w:val="Heading2"/>
        <w:rPr>
          <w:lang w:eastAsia="zh-CN"/>
        </w:rPr>
      </w:pPr>
      <w:bookmarkStart w:id="2005" w:name="_Toc83768410"/>
      <w:r>
        <w:rPr>
          <w:rFonts w:hint="eastAsia"/>
          <w:lang w:eastAsia="zh-CN"/>
        </w:rPr>
        <w:t>9.1</w:t>
      </w:r>
      <w:r>
        <w:rPr>
          <w:rFonts w:hint="eastAsia"/>
          <w:lang w:eastAsia="zh-CN"/>
        </w:rPr>
        <w:tab/>
        <w:t>MSGG_L3GDelivery API</w:t>
      </w:r>
      <w:bookmarkEnd w:id="2005"/>
    </w:p>
    <w:p w14:paraId="04FBC44D" w14:textId="77777777" w:rsidR="00495C47" w:rsidRDefault="00946DEB">
      <w:pPr>
        <w:pStyle w:val="Heading3"/>
      </w:pPr>
      <w:bookmarkStart w:id="2006" w:name="_Toc83768411"/>
      <w:bookmarkStart w:id="2007" w:name="_Toc81332251"/>
      <w:r>
        <w:rPr>
          <w:rFonts w:hint="eastAsia"/>
          <w:lang w:eastAsia="zh-CN"/>
        </w:rPr>
        <w:t>9</w:t>
      </w:r>
      <w:r>
        <w:t>.1.1</w:t>
      </w:r>
      <w:r>
        <w:tab/>
        <w:t>API URI</w:t>
      </w:r>
      <w:bookmarkEnd w:id="2006"/>
      <w:bookmarkEnd w:id="2007"/>
    </w:p>
    <w:p w14:paraId="49A660D0" w14:textId="77777777" w:rsidR="00495C47" w:rsidRDefault="00495C47">
      <w:pPr>
        <w:rPr>
          <w:lang w:eastAsia="zh-CN"/>
        </w:rPr>
      </w:pPr>
    </w:p>
    <w:p w14:paraId="0EDCF72A" w14:textId="77777777" w:rsidR="00495C47" w:rsidRDefault="00946DEB">
      <w:pPr>
        <w:pStyle w:val="Heading3"/>
      </w:pPr>
      <w:bookmarkStart w:id="2008" w:name="_Toc81332252"/>
      <w:bookmarkStart w:id="2009" w:name="_Toc83768412"/>
      <w:r>
        <w:rPr>
          <w:rFonts w:hint="eastAsia"/>
          <w:lang w:eastAsia="zh-CN"/>
        </w:rPr>
        <w:t>9</w:t>
      </w:r>
      <w:r>
        <w:t>.1.2</w:t>
      </w:r>
      <w:r>
        <w:tab/>
        <w:t>Resources</w:t>
      </w:r>
      <w:bookmarkEnd w:id="2008"/>
      <w:bookmarkEnd w:id="2009"/>
    </w:p>
    <w:p w14:paraId="4E02B370" w14:textId="77777777" w:rsidR="00495C47" w:rsidRDefault="00495C47">
      <w:pPr>
        <w:rPr>
          <w:lang w:eastAsia="zh-CN"/>
        </w:rPr>
      </w:pPr>
    </w:p>
    <w:p w14:paraId="58AABDD5" w14:textId="77777777" w:rsidR="00495C47" w:rsidRDefault="00946DEB">
      <w:pPr>
        <w:pStyle w:val="Heading3"/>
      </w:pPr>
      <w:bookmarkStart w:id="2010" w:name="_Toc81332269"/>
      <w:bookmarkStart w:id="2011" w:name="_Toc83768413"/>
      <w:r>
        <w:rPr>
          <w:rFonts w:hint="eastAsia"/>
          <w:lang w:eastAsia="zh-CN"/>
        </w:rPr>
        <w:t>9</w:t>
      </w:r>
      <w:r>
        <w:t>.1.3</w:t>
      </w:r>
      <w:r>
        <w:tab/>
        <w:t>Custom Operations without associated resources</w:t>
      </w:r>
      <w:bookmarkEnd w:id="2010"/>
      <w:bookmarkEnd w:id="2011"/>
    </w:p>
    <w:p w14:paraId="29416EAB" w14:textId="77777777" w:rsidR="00495C47" w:rsidRDefault="00946DEB">
      <w:r>
        <w:t>.</w:t>
      </w:r>
    </w:p>
    <w:p w14:paraId="4E3F6B3D" w14:textId="77777777" w:rsidR="00495C47" w:rsidRDefault="00946DEB">
      <w:pPr>
        <w:pStyle w:val="Heading3"/>
      </w:pPr>
      <w:bookmarkStart w:id="2012" w:name="_Toc81332270"/>
      <w:bookmarkStart w:id="2013" w:name="_Toc83768414"/>
      <w:r>
        <w:rPr>
          <w:rFonts w:hint="eastAsia"/>
          <w:lang w:eastAsia="zh-CN"/>
        </w:rPr>
        <w:t>9</w:t>
      </w:r>
      <w:r>
        <w:t>.1.4</w:t>
      </w:r>
      <w:r>
        <w:tab/>
        <w:t>Notifications</w:t>
      </w:r>
      <w:bookmarkEnd w:id="2012"/>
      <w:bookmarkEnd w:id="2013"/>
    </w:p>
    <w:p w14:paraId="7201EA2F" w14:textId="77777777" w:rsidR="00495C47" w:rsidRDefault="00946DEB">
      <w:r>
        <w:t>.</w:t>
      </w:r>
    </w:p>
    <w:p w14:paraId="4E8203E9" w14:textId="77777777" w:rsidR="00495C47" w:rsidRDefault="00946DEB">
      <w:pPr>
        <w:pStyle w:val="Heading3"/>
      </w:pPr>
      <w:bookmarkStart w:id="2014" w:name="_Toc81332271"/>
      <w:bookmarkStart w:id="2015" w:name="_Toc83768415"/>
      <w:r>
        <w:rPr>
          <w:rFonts w:hint="eastAsia"/>
          <w:lang w:eastAsia="zh-CN"/>
        </w:rPr>
        <w:t>9</w:t>
      </w:r>
      <w:r>
        <w:t>.1.5</w:t>
      </w:r>
      <w:r>
        <w:tab/>
        <w:t>Data Model</w:t>
      </w:r>
      <w:bookmarkEnd w:id="2014"/>
      <w:bookmarkEnd w:id="2015"/>
    </w:p>
    <w:p w14:paraId="6CDCDEC7" w14:textId="77777777" w:rsidR="00495C47" w:rsidRDefault="00495C47">
      <w:pPr>
        <w:rPr>
          <w:lang w:eastAsia="zh-CN"/>
        </w:rPr>
      </w:pPr>
    </w:p>
    <w:p w14:paraId="705B7007" w14:textId="77777777" w:rsidR="00495C47" w:rsidRDefault="00946DEB">
      <w:pPr>
        <w:pStyle w:val="Heading3"/>
      </w:pPr>
      <w:bookmarkStart w:id="2016" w:name="_Toc81332281"/>
      <w:bookmarkStart w:id="2017" w:name="_Toc83768416"/>
      <w:r>
        <w:rPr>
          <w:rFonts w:hint="eastAsia"/>
          <w:lang w:eastAsia="zh-CN"/>
        </w:rPr>
        <w:t>9</w:t>
      </w:r>
      <w:r>
        <w:t>.1.6</w:t>
      </w:r>
      <w:r>
        <w:tab/>
        <w:t>Error Handling</w:t>
      </w:r>
      <w:bookmarkEnd w:id="2016"/>
      <w:bookmarkEnd w:id="2017"/>
    </w:p>
    <w:p w14:paraId="7EE5A092" w14:textId="77777777" w:rsidR="00495C47" w:rsidRDefault="00495C47"/>
    <w:p w14:paraId="4A4DEDC2" w14:textId="77777777" w:rsidR="00495C47" w:rsidRDefault="00946DEB">
      <w:pPr>
        <w:pStyle w:val="Heading3"/>
      </w:pPr>
      <w:bookmarkStart w:id="2018" w:name="_Toc81332282"/>
      <w:bookmarkStart w:id="2019" w:name="_Toc83768417"/>
      <w:r>
        <w:rPr>
          <w:rFonts w:hint="eastAsia"/>
          <w:lang w:eastAsia="zh-CN"/>
        </w:rPr>
        <w:t>9</w:t>
      </w:r>
      <w:r>
        <w:t>.1.7</w:t>
      </w:r>
      <w:r>
        <w:tab/>
        <w:t>Feature negotiation</w:t>
      </w:r>
      <w:bookmarkEnd w:id="2018"/>
      <w:bookmarkEnd w:id="2019"/>
    </w:p>
    <w:p w14:paraId="2AA71AE6" w14:textId="77777777" w:rsidR="00495C47" w:rsidRDefault="00495C47">
      <w:pPr>
        <w:rPr>
          <w:lang w:eastAsia="zh-CN"/>
        </w:rPr>
      </w:pPr>
    </w:p>
    <w:p w14:paraId="67BFA0DA" w14:textId="77777777" w:rsidR="00495C47" w:rsidRDefault="00946DEB">
      <w:pPr>
        <w:pStyle w:val="Heading2"/>
        <w:rPr>
          <w:lang w:eastAsia="zh-CN"/>
        </w:rPr>
      </w:pPr>
      <w:bookmarkStart w:id="2020" w:name="_Toc83768418"/>
      <w:r>
        <w:rPr>
          <w:rFonts w:hint="eastAsia"/>
          <w:lang w:eastAsia="zh-CN"/>
        </w:rPr>
        <w:t>9.2</w:t>
      </w:r>
      <w:r>
        <w:rPr>
          <w:rFonts w:hint="eastAsia"/>
          <w:lang w:eastAsia="zh-CN"/>
        </w:rPr>
        <w:tab/>
        <w:t>MSGG_N3GDelivery API</w:t>
      </w:r>
      <w:bookmarkEnd w:id="2020"/>
    </w:p>
    <w:p w14:paraId="3D8AA6FC" w14:textId="77777777" w:rsidR="00495C47" w:rsidRDefault="00946DEB">
      <w:pPr>
        <w:pStyle w:val="Heading3"/>
      </w:pPr>
      <w:bookmarkStart w:id="2021" w:name="_Toc83768419"/>
      <w:r>
        <w:rPr>
          <w:rFonts w:hint="eastAsia"/>
          <w:lang w:eastAsia="zh-CN"/>
        </w:rPr>
        <w:t>9</w:t>
      </w:r>
      <w:r>
        <w:t>.</w:t>
      </w:r>
      <w:r>
        <w:rPr>
          <w:rFonts w:hint="eastAsia"/>
          <w:lang w:eastAsia="zh-CN"/>
        </w:rPr>
        <w:t>2</w:t>
      </w:r>
      <w:r>
        <w:t>.1</w:t>
      </w:r>
      <w:r>
        <w:tab/>
        <w:t>API URI</w:t>
      </w:r>
      <w:bookmarkEnd w:id="2021"/>
    </w:p>
    <w:p w14:paraId="0B34D895" w14:textId="77777777" w:rsidR="00495C47" w:rsidRDefault="00495C47">
      <w:pPr>
        <w:rPr>
          <w:lang w:eastAsia="zh-CN"/>
        </w:rPr>
      </w:pPr>
    </w:p>
    <w:p w14:paraId="0565871A" w14:textId="77777777" w:rsidR="00495C47" w:rsidRDefault="00946DEB">
      <w:pPr>
        <w:pStyle w:val="Heading3"/>
      </w:pPr>
      <w:bookmarkStart w:id="2022" w:name="_Toc83768420"/>
      <w:r>
        <w:rPr>
          <w:rFonts w:hint="eastAsia"/>
          <w:lang w:eastAsia="zh-CN"/>
        </w:rPr>
        <w:t>9</w:t>
      </w:r>
      <w:r>
        <w:t>.</w:t>
      </w:r>
      <w:r>
        <w:rPr>
          <w:rFonts w:hint="eastAsia"/>
          <w:lang w:eastAsia="zh-CN"/>
        </w:rPr>
        <w:t>2</w:t>
      </w:r>
      <w:r>
        <w:t>.2</w:t>
      </w:r>
      <w:r>
        <w:tab/>
        <w:t>Resources</w:t>
      </w:r>
      <w:bookmarkEnd w:id="2022"/>
    </w:p>
    <w:p w14:paraId="22FCA20D" w14:textId="77777777" w:rsidR="00495C47" w:rsidRDefault="00495C47">
      <w:pPr>
        <w:rPr>
          <w:lang w:eastAsia="zh-CN"/>
        </w:rPr>
      </w:pPr>
    </w:p>
    <w:p w14:paraId="50E189A3" w14:textId="77777777" w:rsidR="00495C47" w:rsidRDefault="00946DEB">
      <w:pPr>
        <w:pStyle w:val="Heading3"/>
      </w:pPr>
      <w:bookmarkStart w:id="2023" w:name="_Toc83768421"/>
      <w:r>
        <w:rPr>
          <w:rFonts w:hint="eastAsia"/>
          <w:lang w:eastAsia="zh-CN"/>
        </w:rPr>
        <w:t>9</w:t>
      </w:r>
      <w:r>
        <w:t>.</w:t>
      </w:r>
      <w:r>
        <w:rPr>
          <w:rFonts w:hint="eastAsia"/>
          <w:lang w:eastAsia="zh-CN"/>
        </w:rPr>
        <w:t>2</w:t>
      </w:r>
      <w:r>
        <w:t>.3</w:t>
      </w:r>
      <w:r>
        <w:tab/>
        <w:t>Custom Operations without associated resources</w:t>
      </w:r>
      <w:bookmarkEnd w:id="2023"/>
    </w:p>
    <w:p w14:paraId="776A25E7" w14:textId="77777777" w:rsidR="00495C47" w:rsidRDefault="00946DEB">
      <w:r>
        <w:t>.</w:t>
      </w:r>
    </w:p>
    <w:p w14:paraId="3E3CFA24" w14:textId="77777777" w:rsidR="00495C47" w:rsidRDefault="00946DEB">
      <w:pPr>
        <w:pStyle w:val="Heading3"/>
      </w:pPr>
      <w:bookmarkStart w:id="2024" w:name="_Toc83768422"/>
      <w:r>
        <w:rPr>
          <w:rFonts w:hint="eastAsia"/>
          <w:lang w:eastAsia="zh-CN"/>
        </w:rPr>
        <w:t>9</w:t>
      </w:r>
      <w:r>
        <w:t>.</w:t>
      </w:r>
      <w:r>
        <w:rPr>
          <w:rFonts w:hint="eastAsia"/>
          <w:lang w:eastAsia="zh-CN"/>
        </w:rPr>
        <w:t>2</w:t>
      </w:r>
      <w:r>
        <w:t>.4</w:t>
      </w:r>
      <w:r>
        <w:tab/>
        <w:t>Notifications</w:t>
      </w:r>
      <w:bookmarkEnd w:id="2024"/>
    </w:p>
    <w:p w14:paraId="44550E38" w14:textId="77777777" w:rsidR="00495C47" w:rsidRDefault="00946DEB">
      <w:r>
        <w:t>.</w:t>
      </w:r>
    </w:p>
    <w:p w14:paraId="0E0F5DB4" w14:textId="77777777" w:rsidR="00495C47" w:rsidRDefault="00946DEB">
      <w:pPr>
        <w:pStyle w:val="Heading3"/>
      </w:pPr>
      <w:bookmarkStart w:id="2025" w:name="_Toc83768423"/>
      <w:r>
        <w:rPr>
          <w:rFonts w:hint="eastAsia"/>
          <w:lang w:eastAsia="zh-CN"/>
        </w:rPr>
        <w:t>9</w:t>
      </w:r>
      <w:r>
        <w:t>.</w:t>
      </w:r>
      <w:r>
        <w:rPr>
          <w:rFonts w:hint="eastAsia"/>
          <w:lang w:eastAsia="zh-CN"/>
        </w:rPr>
        <w:t>2</w:t>
      </w:r>
      <w:r>
        <w:t>.5</w:t>
      </w:r>
      <w:r>
        <w:tab/>
        <w:t>Data Model</w:t>
      </w:r>
      <w:bookmarkEnd w:id="2025"/>
    </w:p>
    <w:p w14:paraId="7E8A7051" w14:textId="77777777" w:rsidR="00495C47" w:rsidRDefault="00495C47">
      <w:pPr>
        <w:rPr>
          <w:lang w:eastAsia="zh-CN"/>
        </w:rPr>
      </w:pPr>
    </w:p>
    <w:p w14:paraId="2003E0E5" w14:textId="77777777" w:rsidR="00495C47" w:rsidRDefault="00946DEB">
      <w:pPr>
        <w:pStyle w:val="Heading3"/>
      </w:pPr>
      <w:bookmarkStart w:id="2026" w:name="_Toc83768424"/>
      <w:r>
        <w:rPr>
          <w:rFonts w:hint="eastAsia"/>
          <w:lang w:eastAsia="zh-CN"/>
        </w:rPr>
        <w:t>9</w:t>
      </w:r>
      <w:r>
        <w:t>.</w:t>
      </w:r>
      <w:r>
        <w:rPr>
          <w:rFonts w:hint="eastAsia"/>
          <w:lang w:eastAsia="zh-CN"/>
        </w:rPr>
        <w:t>2</w:t>
      </w:r>
      <w:r>
        <w:t>.6</w:t>
      </w:r>
      <w:r>
        <w:tab/>
        <w:t>Error Handling</w:t>
      </w:r>
      <w:bookmarkEnd w:id="2026"/>
    </w:p>
    <w:p w14:paraId="4FD76245" w14:textId="77777777" w:rsidR="00495C47" w:rsidRDefault="00495C47"/>
    <w:p w14:paraId="14E1C9EF" w14:textId="77777777" w:rsidR="00495C47" w:rsidRDefault="00946DEB">
      <w:pPr>
        <w:pStyle w:val="Heading3"/>
      </w:pPr>
      <w:bookmarkStart w:id="2027" w:name="_Toc83768425"/>
      <w:r>
        <w:rPr>
          <w:rFonts w:hint="eastAsia"/>
          <w:lang w:eastAsia="zh-CN"/>
        </w:rPr>
        <w:t>9</w:t>
      </w:r>
      <w:r>
        <w:t>.</w:t>
      </w:r>
      <w:r>
        <w:rPr>
          <w:rFonts w:hint="eastAsia"/>
          <w:lang w:eastAsia="zh-CN"/>
        </w:rPr>
        <w:t>2</w:t>
      </w:r>
      <w:r>
        <w:t>.7</w:t>
      </w:r>
      <w:r>
        <w:tab/>
        <w:t>Feature negotiation</w:t>
      </w:r>
      <w:bookmarkEnd w:id="2027"/>
    </w:p>
    <w:p w14:paraId="350C99A3" w14:textId="77777777" w:rsidR="00495C47" w:rsidRDefault="00495C47">
      <w:pPr>
        <w:rPr>
          <w:lang w:eastAsia="zh-CN"/>
        </w:rPr>
      </w:pPr>
    </w:p>
    <w:p w14:paraId="3F6EC474" w14:textId="77777777" w:rsidR="00495C47" w:rsidRDefault="00946DEB">
      <w:pPr>
        <w:pStyle w:val="Heading2"/>
      </w:pPr>
      <w:bookmarkStart w:id="2028" w:name="_Toc81332590"/>
      <w:bookmarkStart w:id="2029" w:name="_Toc83768426"/>
      <w:r>
        <w:t>9.x</w:t>
      </w:r>
      <w:r>
        <w:tab/>
        <w:t xml:space="preserve">&lt;API Name – </w:t>
      </w:r>
      <w:r>
        <w:rPr>
          <w:rFonts w:hint="eastAsia"/>
          <w:lang w:eastAsia="zh-CN"/>
        </w:rPr>
        <w:t>MSGG</w:t>
      </w:r>
      <w:r>
        <w:t>_xxx&gt; API</w:t>
      </w:r>
      <w:bookmarkEnd w:id="2028"/>
      <w:bookmarkEnd w:id="2029"/>
    </w:p>
    <w:p w14:paraId="17735F80" w14:textId="77777777" w:rsidR="00495C47" w:rsidRDefault="00946DEB">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40235E4F" w14:textId="77777777" w:rsidR="00495C47" w:rsidRDefault="00946DEB">
      <w:pPr>
        <w:pStyle w:val="Heading3"/>
      </w:pPr>
      <w:bookmarkStart w:id="2030" w:name="_Toc81332591"/>
      <w:bookmarkStart w:id="2031" w:name="_Toc83768427"/>
      <w:r>
        <w:t>9.x.1</w:t>
      </w:r>
      <w:r>
        <w:tab/>
        <w:t>API URI</w:t>
      </w:r>
      <w:bookmarkEnd w:id="2030"/>
      <w:bookmarkEnd w:id="2031"/>
    </w:p>
    <w:p w14:paraId="27E5C801" w14:textId="77777777" w:rsidR="00495C47" w:rsidRDefault="00946DEB">
      <w:pPr>
        <w:pStyle w:val="Heading3"/>
      </w:pPr>
      <w:bookmarkStart w:id="2032" w:name="_Toc81332592"/>
      <w:bookmarkStart w:id="2033" w:name="_Toc83768428"/>
      <w:r>
        <w:t>9.x.2</w:t>
      </w:r>
      <w:r>
        <w:tab/>
        <w:t>Resources</w:t>
      </w:r>
      <w:bookmarkEnd w:id="2032"/>
      <w:bookmarkEnd w:id="2033"/>
    </w:p>
    <w:p w14:paraId="353696E5" w14:textId="77777777" w:rsidR="00495C47" w:rsidRDefault="00946DEB">
      <w:pPr>
        <w:pStyle w:val="Heading4"/>
      </w:pPr>
      <w:bookmarkStart w:id="2034" w:name="_Toc81332593"/>
      <w:bookmarkStart w:id="2035" w:name="_Toc83768429"/>
      <w:r>
        <w:t>9.x.2.1</w:t>
      </w:r>
      <w:r>
        <w:tab/>
        <w:t>Overview</w:t>
      </w:r>
      <w:bookmarkEnd w:id="2034"/>
      <w:bookmarkEnd w:id="2035"/>
    </w:p>
    <w:p w14:paraId="0A47A271" w14:textId="77777777" w:rsidR="00495C47" w:rsidRDefault="00946DEB">
      <w:pPr>
        <w:pStyle w:val="TH"/>
      </w:pPr>
      <w:r>
        <w:object w:dxaOrig="5334" w:dyaOrig="2557" w14:anchorId="1FA0376D">
          <v:shape id="_x0000_i1027" type="#_x0000_t75" style="width:267pt;height:127.2pt" o:ole="">
            <v:imagedata r:id="rId16" o:title=""/>
          </v:shape>
          <o:OLEObject Type="Embed" ProgID="Visio.Drawing.11" ShapeID="_x0000_i1027" DrawAspect="Content" ObjectID="_1696403015" r:id="rId17"/>
        </w:object>
      </w:r>
    </w:p>
    <w:p w14:paraId="792F74F5" w14:textId="77777777" w:rsidR="00DC3CFE" w:rsidRDefault="00946DEB">
      <w:pPr>
        <w:pStyle w:val="TF"/>
        <w:pPrChange w:id="2036" w:author="Rapporteur" w:date="2021-10-21T18:15:00Z">
          <w:pPr>
            <w:pStyle w:val="TF"/>
            <w:outlineLvl w:val="0"/>
          </w:pPr>
        </w:pPrChange>
      </w:pPr>
      <w:r>
        <w:t>Figure 9.</w:t>
      </w:r>
      <w:r>
        <w:rPr>
          <w:highlight w:val="yellow"/>
        </w:rPr>
        <w:t>x</w:t>
      </w:r>
      <w:r>
        <w:t xml:space="preserve">.2.1-1: Resource URI structure of the </w:t>
      </w:r>
      <w:r>
        <w:rPr>
          <w:highlight w:val="yellow"/>
        </w:rPr>
        <w:t>&lt;API Name&gt;</w:t>
      </w:r>
      <w:r>
        <w:t xml:space="preserve"> API</w:t>
      </w:r>
    </w:p>
    <w:p w14:paraId="2CA6C5C7" w14:textId="77777777" w:rsidR="00495C47" w:rsidRDefault="00946DEB">
      <w:r>
        <w:t>Table 9.</w:t>
      </w:r>
      <w:r>
        <w:rPr>
          <w:highlight w:val="yellow"/>
        </w:rPr>
        <w:t>x</w:t>
      </w:r>
      <w:r>
        <w:t>.2.1-1 provides an overview of the resources and applicable HTTP methods.</w:t>
      </w:r>
    </w:p>
    <w:p w14:paraId="14FE36FE" w14:textId="77777777" w:rsidR="00DC3CFE" w:rsidRDefault="00946DEB">
      <w:pPr>
        <w:pStyle w:val="TH"/>
        <w:pPrChange w:id="2037" w:author="Rapporteur" w:date="2021-10-21T18:15:00Z">
          <w:pPr>
            <w:pStyle w:val="TH"/>
            <w:outlineLvl w:val="0"/>
          </w:pPr>
        </w:pPrChange>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495C47" w14:paraId="6E4360E9"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77905DA0" w14:textId="77777777" w:rsidR="00495C47" w:rsidRDefault="00946DE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864BB88" w14:textId="77777777" w:rsidR="00495C47" w:rsidRDefault="00946DE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B7B4CB6" w14:textId="77777777" w:rsidR="00495C47" w:rsidRDefault="00946DE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43AC925" w14:textId="77777777" w:rsidR="00495C47" w:rsidRDefault="00946DEB">
            <w:pPr>
              <w:pStyle w:val="TAH"/>
            </w:pPr>
            <w:r>
              <w:t>Description</w:t>
            </w:r>
          </w:p>
        </w:tc>
      </w:tr>
      <w:tr w:rsidR="00495C47" w14:paraId="221FDE90" w14:textId="77777777">
        <w:trPr>
          <w:jc w:val="center"/>
        </w:trPr>
        <w:tc>
          <w:tcPr>
            <w:tcW w:w="0" w:type="auto"/>
            <w:tcBorders>
              <w:top w:val="single" w:sz="4" w:space="0" w:color="auto"/>
              <w:left w:val="single" w:sz="4" w:space="0" w:color="auto"/>
              <w:right w:val="single" w:sz="4" w:space="0" w:color="auto"/>
            </w:tcBorders>
          </w:tcPr>
          <w:p w14:paraId="29E9CDFF" w14:textId="77777777" w:rsidR="00495C47" w:rsidRDefault="00495C47">
            <w:pPr>
              <w:pStyle w:val="TAL"/>
              <w:rPr>
                <w:rFonts w:eastAsia="SimSun"/>
              </w:rPr>
            </w:pPr>
          </w:p>
        </w:tc>
        <w:tc>
          <w:tcPr>
            <w:tcW w:w="1585" w:type="pct"/>
            <w:tcBorders>
              <w:top w:val="single" w:sz="4" w:space="0" w:color="auto"/>
              <w:left w:val="single" w:sz="4" w:space="0" w:color="auto"/>
              <w:right w:val="single" w:sz="4" w:space="0" w:color="auto"/>
            </w:tcBorders>
          </w:tcPr>
          <w:p w14:paraId="09907327" w14:textId="77777777" w:rsidR="00495C47" w:rsidRDefault="00495C4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059E4589" w14:textId="77777777" w:rsidR="00495C47" w:rsidRDefault="00495C4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23DE4C3F" w14:textId="77777777" w:rsidR="00495C47" w:rsidRDefault="00495C47">
            <w:pPr>
              <w:pStyle w:val="TAL"/>
              <w:rPr>
                <w:rFonts w:eastAsia="SimSun"/>
              </w:rPr>
            </w:pPr>
          </w:p>
        </w:tc>
      </w:tr>
    </w:tbl>
    <w:p w14:paraId="3BA9ED57" w14:textId="77777777" w:rsidR="00495C47" w:rsidRDefault="00495C47"/>
    <w:p w14:paraId="0102F0D6" w14:textId="77777777" w:rsidR="00495C47" w:rsidRDefault="00946DEB">
      <w:pPr>
        <w:pStyle w:val="Heading4"/>
      </w:pPr>
      <w:bookmarkStart w:id="2038" w:name="_Toc81332594"/>
      <w:bookmarkStart w:id="2039" w:name="_Toc83768430"/>
      <w:r>
        <w:t>9.x.2.2</w:t>
      </w:r>
      <w:r>
        <w:tab/>
        <w:t>Resource: &lt;Resource name&gt;</w:t>
      </w:r>
      <w:bookmarkEnd w:id="2038"/>
      <w:bookmarkEnd w:id="2039"/>
    </w:p>
    <w:p w14:paraId="68DDE721" w14:textId="77777777" w:rsidR="00495C47" w:rsidRDefault="00946DEB">
      <w:pPr>
        <w:pStyle w:val="Heading5"/>
        <w:rPr>
          <w:lang w:eastAsia="zh-CN"/>
        </w:rPr>
      </w:pPr>
      <w:bookmarkStart w:id="2040" w:name="_Toc81332595"/>
      <w:bookmarkStart w:id="2041" w:name="_Toc83768431"/>
      <w:r>
        <w:rPr>
          <w:lang w:eastAsia="zh-CN"/>
        </w:rPr>
        <w:t>9.x.2.2.1</w:t>
      </w:r>
      <w:r>
        <w:rPr>
          <w:lang w:eastAsia="zh-CN"/>
        </w:rPr>
        <w:tab/>
        <w:t>Description</w:t>
      </w:r>
      <w:bookmarkEnd w:id="2040"/>
      <w:bookmarkEnd w:id="2041"/>
    </w:p>
    <w:p w14:paraId="23F8CF55" w14:textId="77777777" w:rsidR="00495C47" w:rsidRDefault="00946DEB">
      <w:pPr>
        <w:pStyle w:val="Heading5"/>
        <w:rPr>
          <w:lang w:eastAsia="zh-CN"/>
        </w:rPr>
      </w:pPr>
      <w:bookmarkStart w:id="2042" w:name="_Toc81332596"/>
      <w:bookmarkStart w:id="2043" w:name="_Toc83768432"/>
      <w:r>
        <w:rPr>
          <w:lang w:eastAsia="zh-CN"/>
        </w:rPr>
        <w:t>9.x.2.2.2</w:t>
      </w:r>
      <w:r>
        <w:rPr>
          <w:lang w:eastAsia="zh-CN"/>
        </w:rPr>
        <w:tab/>
        <w:t>Resource Definition</w:t>
      </w:r>
      <w:bookmarkEnd w:id="2042"/>
      <w:bookmarkEnd w:id="2043"/>
    </w:p>
    <w:p w14:paraId="1B36B5DD" w14:textId="77777777" w:rsidR="00495C47" w:rsidRDefault="00946DEB">
      <w:pPr>
        <w:pStyle w:val="Heading5"/>
        <w:rPr>
          <w:lang w:eastAsia="zh-CN"/>
        </w:rPr>
      </w:pPr>
      <w:bookmarkStart w:id="2044" w:name="_Toc81332597"/>
      <w:bookmarkStart w:id="2045" w:name="_Toc83768433"/>
      <w:r>
        <w:rPr>
          <w:lang w:eastAsia="zh-CN"/>
        </w:rPr>
        <w:t>9.x.2.2.3</w:t>
      </w:r>
      <w:r>
        <w:rPr>
          <w:lang w:eastAsia="zh-CN"/>
        </w:rPr>
        <w:tab/>
        <w:t>Resource Standard Methods</w:t>
      </w:r>
      <w:bookmarkEnd w:id="2044"/>
      <w:bookmarkEnd w:id="2045"/>
    </w:p>
    <w:p w14:paraId="1CEBABCA" w14:textId="77777777" w:rsidR="00495C47" w:rsidRDefault="00946DEB">
      <w:pPr>
        <w:pStyle w:val="Heading6"/>
        <w:rPr>
          <w:lang w:eastAsia="zh-CN"/>
        </w:rPr>
      </w:pPr>
      <w:bookmarkStart w:id="2046" w:name="_Toc81332598"/>
      <w:bookmarkStart w:id="2047" w:name="_Toc83768434"/>
      <w:r>
        <w:rPr>
          <w:lang w:eastAsia="zh-CN"/>
        </w:rPr>
        <w:t>9.x.2.2.3.1</w:t>
      </w:r>
      <w:r>
        <w:rPr>
          <w:lang w:eastAsia="zh-CN"/>
        </w:rPr>
        <w:tab/>
        <w:t>&lt;Method Name&gt;</w:t>
      </w:r>
      <w:bookmarkEnd w:id="2046"/>
      <w:bookmarkEnd w:id="2047"/>
    </w:p>
    <w:p w14:paraId="182A2952" w14:textId="77777777" w:rsidR="00DC3CFE" w:rsidRDefault="00946DEB">
      <w:pPr>
        <w:pStyle w:val="TH"/>
        <w:rPr>
          <w:rFonts w:cs="Arial"/>
        </w:rPr>
        <w:pPrChange w:id="2048" w:author="Rapporteur" w:date="2021-10-21T18:15:00Z">
          <w:pPr>
            <w:pStyle w:val="TH"/>
            <w:outlineLvl w:val="0"/>
          </w:pPr>
        </w:pPrChange>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495C47" w14:paraId="768100B7"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47FE676" w14:textId="77777777" w:rsidR="00495C47" w:rsidRDefault="00946DE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B91522" w14:textId="77777777" w:rsidR="00495C47" w:rsidRDefault="00946DE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C6C9225" w14:textId="77777777" w:rsidR="00495C47" w:rsidRDefault="00946DE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2F5248" w14:textId="77777777" w:rsidR="00495C47" w:rsidRDefault="00946DE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E7480E1" w14:textId="77777777" w:rsidR="00495C47" w:rsidRDefault="00946DEB">
            <w:pPr>
              <w:pStyle w:val="TAH"/>
            </w:pPr>
            <w:r>
              <w:t>Description</w:t>
            </w:r>
          </w:p>
        </w:tc>
      </w:tr>
      <w:tr w:rsidR="00495C47" w14:paraId="07FDF452"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E056989" w14:textId="77777777" w:rsidR="00495C47" w:rsidRDefault="00946DEB">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40AE8CC1" w14:textId="77777777" w:rsidR="00495C47" w:rsidRDefault="00946DEB">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5A95BE" w14:textId="77777777" w:rsidR="00495C47" w:rsidRDefault="00946DEB">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452F5465" w14:textId="77777777" w:rsidR="00495C47" w:rsidRDefault="00946DEB">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C56D46" w14:textId="77777777" w:rsidR="00495C47" w:rsidRDefault="00946DEB">
            <w:pPr>
              <w:pStyle w:val="TAL"/>
            </w:pPr>
            <w:r>
              <w:t>&lt;only if applicable&gt;</w:t>
            </w:r>
          </w:p>
        </w:tc>
      </w:tr>
    </w:tbl>
    <w:p w14:paraId="349291C1" w14:textId="77777777" w:rsidR="00495C47" w:rsidRDefault="00495C47"/>
    <w:p w14:paraId="75EE7A24" w14:textId="77777777" w:rsidR="00495C47" w:rsidRDefault="00946DEB">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14:paraId="58D0BFE5" w14:textId="77777777" w:rsidR="00DC3CFE" w:rsidRDefault="00946DEB">
      <w:pPr>
        <w:pStyle w:val="TH"/>
        <w:pPrChange w:id="2049" w:author="Rapporteur" w:date="2021-10-21T18:15:00Z">
          <w:pPr>
            <w:pStyle w:val="TH"/>
            <w:outlineLvl w:val="0"/>
          </w:pPr>
        </w:pPrChange>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495C47" w14:paraId="4B503FA4"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B5EA81B" w14:textId="77777777" w:rsidR="00495C47" w:rsidRDefault="00946DEB">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63ED92" w14:textId="77777777" w:rsidR="00495C47" w:rsidRDefault="00946DEB">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99DEB1B" w14:textId="77777777" w:rsidR="00495C47" w:rsidRDefault="00946DEB">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A514851" w14:textId="77777777" w:rsidR="00495C47" w:rsidRDefault="00946DEB">
            <w:pPr>
              <w:pStyle w:val="TAH"/>
            </w:pPr>
            <w:r>
              <w:t>Description</w:t>
            </w:r>
          </w:p>
        </w:tc>
      </w:tr>
      <w:tr w:rsidR="00495C47" w14:paraId="16C06407"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0A645DA" w14:textId="77777777" w:rsidR="00495C47" w:rsidRDefault="00946DEB">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65D29CC7" w14:textId="77777777" w:rsidR="00495C47" w:rsidRDefault="00946DEB">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5BD55D4D" w14:textId="77777777" w:rsidR="00495C47" w:rsidRDefault="00946DEB">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369391A" w14:textId="77777777" w:rsidR="00495C47" w:rsidRDefault="00946DEB">
            <w:pPr>
              <w:pStyle w:val="TAL"/>
            </w:pPr>
            <w:r>
              <w:t>&lt;only if applicable&gt;</w:t>
            </w:r>
          </w:p>
        </w:tc>
      </w:tr>
    </w:tbl>
    <w:p w14:paraId="6DCA2241" w14:textId="77777777" w:rsidR="00495C47" w:rsidRDefault="00495C47"/>
    <w:p w14:paraId="7E90FCEA" w14:textId="77777777" w:rsidR="00495C47" w:rsidRDefault="00946DEB" w:rsidP="00065B68">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495C47" w14:paraId="5764AD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38D07" w14:textId="77777777" w:rsidR="00495C47" w:rsidRDefault="00946DE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860E4D" w14:textId="77777777" w:rsidR="00495C47" w:rsidRDefault="00946DE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DF61C2" w14:textId="77777777" w:rsidR="00495C47" w:rsidRDefault="00946DE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B63BBF" w14:textId="77777777" w:rsidR="00495C47" w:rsidRDefault="00946DEB">
            <w:pPr>
              <w:pStyle w:val="TAH"/>
            </w:pPr>
            <w:r>
              <w:t>Response</w:t>
            </w:r>
          </w:p>
          <w:p w14:paraId="541EFA5C" w14:textId="77777777" w:rsidR="00495C47" w:rsidRDefault="00946DE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776B85" w14:textId="77777777" w:rsidR="00495C47" w:rsidRDefault="00946DEB">
            <w:pPr>
              <w:pStyle w:val="TAH"/>
            </w:pPr>
            <w:r>
              <w:t>Description</w:t>
            </w:r>
          </w:p>
        </w:tc>
      </w:tr>
      <w:tr w:rsidR="00495C47" w14:paraId="2CDBF2A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6D4FB1" w14:textId="77777777" w:rsidR="00495C47" w:rsidRDefault="00946DEB">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1897238D" w14:textId="77777777" w:rsidR="00495C47" w:rsidRDefault="00946DEB">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793BA16D" w14:textId="77777777" w:rsidR="00495C47" w:rsidRDefault="00946DEB">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7FACBE31" w14:textId="77777777" w:rsidR="00495C47" w:rsidRDefault="00946DEB">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0957B6" w14:textId="77777777" w:rsidR="00495C47" w:rsidRDefault="00946DEB">
            <w:pPr>
              <w:pStyle w:val="TAL"/>
            </w:pPr>
            <w:r>
              <w:t>&lt;Meaning of the success case&gt;</w:t>
            </w:r>
          </w:p>
          <w:p w14:paraId="7E76A8F8" w14:textId="77777777" w:rsidR="00495C47" w:rsidRDefault="00946DEB">
            <w:pPr>
              <w:pStyle w:val="TAL"/>
            </w:pPr>
            <w:r>
              <w:t>or</w:t>
            </w:r>
          </w:p>
          <w:p w14:paraId="293D39B7" w14:textId="77777777" w:rsidR="00495C47" w:rsidRDefault="00946DEB">
            <w:pPr>
              <w:pStyle w:val="TAL"/>
            </w:pPr>
            <w:r>
              <w:t>&lt;Meaning of the error case with additional statement regarding error handling&gt;</w:t>
            </w:r>
          </w:p>
        </w:tc>
      </w:tr>
      <w:tr w:rsidR="00495C47" w14:paraId="1B5E6EF1"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F7D977" w14:textId="77777777" w:rsidR="00495C47" w:rsidRDefault="00946DEB">
            <w:pPr>
              <w:pStyle w:val="TAN"/>
            </w:pPr>
            <w:r>
              <w:t>NOTE:</w:t>
            </w:r>
            <w:r>
              <w:tab/>
              <w:t xml:space="preserve">The manadatory HTTP error status code for the &lt;method 1&gt; method listed in </w:t>
            </w:r>
            <w:r>
              <w:rPr>
                <w:highlight w:val="yellow"/>
              </w:rPr>
              <w:t>&lt;Table X of 3GPP TS 29.xxx [x]&gt;</w:t>
            </w:r>
            <w:r>
              <w:t xml:space="preserve"> also apply.</w:t>
            </w:r>
          </w:p>
        </w:tc>
      </w:tr>
    </w:tbl>
    <w:p w14:paraId="10D2DCAF" w14:textId="77777777" w:rsidR="00495C47" w:rsidRDefault="00495C47"/>
    <w:p w14:paraId="0468E3D8" w14:textId="77777777" w:rsidR="00DC3CFE" w:rsidRDefault="00946DEB">
      <w:pPr>
        <w:pStyle w:val="TH"/>
        <w:rPr>
          <w:rFonts w:cs="Arial"/>
        </w:rPr>
        <w:pPrChange w:id="2050" w:author="Rapporteur" w:date="2021-10-21T18:16:00Z">
          <w:pPr>
            <w:pStyle w:val="TH"/>
            <w:outlineLvl w:val="0"/>
          </w:pPr>
        </w:pPrChange>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495C47" w14:paraId="25D7E0C2"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6F986C5" w14:textId="77777777" w:rsidR="00495C47" w:rsidRDefault="00946DE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DB42155" w14:textId="77777777" w:rsidR="00495C47" w:rsidRDefault="00946DE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26FBE0E" w14:textId="77777777" w:rsidR="00495C47" w:rsidRDefault="00946DE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3DAE273" w14:textId="77777777" w:rsidR="00495C47" w:rsidRDefault="00946DE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F2E1490" w14:textId="77777777" w:rsidR="00495C47" w:rsidRDefault="00946DEB">
            <w:pPr>
              <w:pStyle w:val="TAH"/>
            </w:pPr>
            <w:r>
              <w:t>Description</w:t>
            </w:r>
          </w:p>
        </w:tc>
      </w:tr>
      <w:tr w:rsidR="00495C47" w14:paraId="324999CD"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5D64379" w14:textId="77777777" w:rsidR="00495C47" w:rsidRDefault="00946DEB">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7E7605B" w14:textId="77777777" w:rsidR="00495C47" w:rsidRDefault="00946DEB">
            <w:pPr>
              <w:pStyle w:val="TAL"/>
            </w:pPr>
            <w:r>
              <w:t>&lt;data type&gt;</w:t>
            </w:r>
          </w:p>
          <w:p w14:paraId="32687660" w14:textId="77777777" w:rsidR="00495C47" w:rsidRDefault="00946DEB">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6C920941" w14:textId="77777777" w:rsidR="00495C47" w:rsidRDefault="00946DEB">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3979EE49" w14:textId="77777777" w:rsidR="00495C47" w:rsidRDefault="00946DEB">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7411C" w14:textId="77777777" w:rsidR="00495C47" w:rsidRDefault="00946DEB">
            <w:pPr>
              <w:pStyle w:val="TAL"/>
            </w:pPr>
            <w:r>
              <w:t>&lt;description&gt;</w:t>
            </w:r>
          </w:p>
        </w:tc>
      </w:tr>
    </w:tbl>
    <w:p w14:paraId="4C9E2404" w14:textId="77777777" w:rsidR="00495C47" w:rsidRDefault="00495C47"/>
    <w:p w14:paraId="69D87F6C" w14:textId="77777777" w:rsidR="00DC3CFE" w:rsidRDefault="00946DEB">
      <w:pPr>
        <w:pStyle w:val="TH"/>
        <w:rPr>
          <w:rFonts w:cs="Arial"/>
        </w:rPr>
        <w:pPrChange w:id="2051" w:author="Rapporteur" w:date="2021-10-21T18:16:00Z">
          <w:pPr>
            <w:pStyle w:val="TH"/>
            <w:outlineLvl w:val="0"/>
          </w:pPr>
        </w:pPrChange>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495C47" w14:paraId="709FC83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9D4780" w14:textId="77777777" w:rsidR="00495C47" w:rsidRDefault="00946DE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9CCB73D" w14:textId="77777777" w:rsidR="00495C47" w:rsidRDefault="00946DE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9E92C6" w14:textId="77777777" w:rsidR="00495C47" w:rsidRDefault="00946DE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7719A43" w14:textId="77777777" w:rsidR="00495C47" w:rsidRDefault="00946DEB">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C37B822" w14:textId="77777777" w:rsidR="00495C47" w:rsidRDefault="00946DEB">
            <w:pPr>
              <w:pStyle w:val="TAH"/>
            </w:pPr>
            <w:r>
              <w:t>Description</w:t>
            </w:r>
          </w:p>
        </w:tc>
      </w:tr>
      <w:tr w:rsidR="00495C47" w14:paraId="1C60F4A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D1CED6" w14:textId="77777777" w:rsidR="00495C47" w:rsidRDefault="00495C47">
            <w:pPr>
              <w:pStyle w:val="TAL"/>
            </w:pPr>
          </w:p>
          <w:p w14:paraId="57F8B930" w14:textId="77777777" w:rsidR="00495C47" w:rsidRDefault="00946DEB">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BE55148" w14:textId="77777777" w:rsidR="00495C47" w:rsidRDefault="00495C47">
            <w:pPr>
              <w:pStyle w:val="TAL"/>
            </w:pPr>
          </w:p>
          <w:p w14:paraId="276C381C" w14:textId="77777777" w:rsidR="00495C47" w:rsidRDefault="00946DEB">
            <w:pPr>
              <w:pStyle w:val="TAL"/>
            </w:pPr>
            <w:r>
              <w:t>&lt;data type&gt;</w:t>
            </w:r>
          </w:p>
          <w:p w14:paraId="7DB154DF" w14:textId="77777777" w:rsidR="00495C47" w:rsidRDefault="00946DEB">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1711F2E3" w14:textId="77777777" w:rsidR="00495C47" w:rsidRDefault="00946DEB">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269FBC51" w14:textId="77777777" w:rsidR="00495C47" w:rsidRDefault="00495C47">
            <w:pPr>
              <w:pStyle w:val="TAL"/>
            </w:pPr>
          </w:p>
          <w:p w14:paraId="59083EB3" w14:textId="77777777" w:rsidR="00495C47" w:rsidRDefault="00946DEB">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A399D" w14:textId="77777777" w:rsidR="00495C47" w:rsidRDefault="00946DEB">
            <w:pPr>
              <w:pStyle w:val="TAL"/>
            </w:pPr>
            <w:r>
              <w:t>&lt;description&gt;</w:t>
            </w:r>
          </w:p>
        </w:tc>
      </w:tr>
    </w:tbl>
    <w:p w14:paraId="4E979D56" w14:textId="77777777" w:rsidR="00495C47" w:rsidRDefault="00495C47"/>
    <w:p w14:paraId="297BDC30" w14:textId="77777777" w:rsidR="00DC3CFE" w:rsidRDefault="00946DEB">
      <w:pPr>
        <w:pStyle w:val="TH"/>
        <w:pPrChange w:id="2052" w:author="Rapporteur" w:date="2021-10-21T18:16:00Z">
          <w:pPr>
            <w:pStyle w:val="TH"/>
            <w:outlineLvl w:val="0"/>
          </w:pPr>
        </w:pPrChange>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495C47" w14:paraId="43ACDDDC"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FBADF27" w14:textId="77777777" w:rsidR="00495C47" w:rsidRDefault="00946DEB">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F0F9A1C" w14:textId="77777777" w:rsidR="00495C47" w:rsidRDefault="00946DEB">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497EDD3" w14:textId="77777777" w:rsidR="00495C47" w:rsidRDefault="00946DEB">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38BA6B2" w14:textId="77777777" w:rsidR="00495C47" w:rsidRDefault="00946DEB">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F86DBD9" w14:textId="77777777" w:rsidR="00495C47" w:rsidRDefault="00946DEB">
            <w:pPr>
              <w:pStyle w:val="TAH"/>
            </w:pPr>
            <w:r>
              <w:t>Description</w:t>
            </w:r>
          </w:p>
        </w:tc>
      </w:tr>
      <w:tr w:rsidR="00495C47" w14:paraId="4A73B126"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9C82C71" w14:textId="77777777" w:rsidR="00495C47" w:rsidRDefault="00946DEB">
            <w:pPr>
              <w:pStyle w:val="TAL"/>
            </w:pPr>
            <w:r>
              <w:t>&lt;link name&gt;</w:t>
            </w:r>
          </w:p>
          <w:p w14:paraId="6F5DDDFD" w14:textId="77777777" w:rsidR="00495C47" w:rsidRDefault="00946DEB">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7F1A252C" w14:textId="77777777" w:rsidR="00495C47" w:rsidRDefault="00946DEB">
            <w:pPr>
              <w:pStyle w:val="TAL"/>
            </w:pPr>
            <w:r>
              <w:t>&lt;resource 1&gt;</w:t>
            </w:r>
          </w:p>
          <w:p w14:paraId="29110957" w14:textId="77777777" w:rsidR="00495C47" w:rsidRDefault="00946DEB">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DA007EE" w14:textId="77777777" w:rsidR="00495C47" w:rsidRDefault="00946DEB">
            <w:pPr>
              <w:pStyle w:val="TAC"/>
            </w:pPr>
            <w:r>
              <w:t>&lt;method 1&gt;</w:t>
            </w:r>
          </w:p>
          <w:p w14:paraId="4F5CE736" w14:textId="77777777" w:rsidR="00495C47" w:rsidRDefault="00946DEB">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3A1EF3D6" w14:textId="77777777" w:rsidR="00495C47" w:rsidRDefault="00946DEB">
            <w:pPr>
              <w:pStyle w:val="TAL"/>
            </w:pPr>
            <w:r>
              <w:t>&lt;parameter&gt;</w:t>
            </w:r>
          </w:p>
          <w:p w14:paraId="507D1DD3" w14:textId="77777777" w:rsidR="00495C47" w:rsidRDefault="00946DEB">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AEE139F" w14:textId="77777777" w:rsidR="00495C47" w:rsidRDefault="00946DEB">
            <w:pPr>
              <w:pStyle w:val="TAL"/>
            </w:pPr>
            <w:r>
              <w:t>&lt;description of the link&gt;</w:t>
            </w:r>
          </w:p>
        </w:tc>
      </w:tr>
    </w:tbl>
    <w:p w14:paraId="535FD858" w14:textId="77777777" w:rsidR="00495C47" w:rsidRDefault="00495C47"/>
    <w:p w14:paraId="1EFB8422" w14:textId="77777777" w:rsidR="00495C47" w:rsidRDefault="00946DEB">
      <w:pPr>
        <w:pStyle w:val="Heading5"/>
        <w:rPr>
          <w:lang w:eastAsia="zh-CN"/>
        </w:rPr>
      </w:pPr>
      <w:bookmarkStart w:id="2053" w:name="_Toc81332599"/>
      <w:bookmarkStart w:id="2054" w:name="_Toc83768435"/>
      <w:r>
        <w:rPr>
          <w:lang w:eastAsia="zh-CN"/>
        </w:rPr>
        <w:t>9.x.2.2.4</w:t>
      </w:r>
      <w:r>
        <w:rPr>
          <w:lang w:eastAsia="zh-CN"/>
        </w:rPr>
        <w:tab/>
      </w:r>
      <w:r>
        <w:rPr>
          <w:lang w:eastAsia="zh-CN"/>
        </w:rPr>
        <w:tab/>
        <w:t>Resource Custom Operations</w:t>
      </w:r>
      <w:bookmarkEnd w:id="2053"/>
      <w:bookmarkEnd w:id="2054"/>
    </w:p>
    <w:p w14:paraId="3208CFDD" w14:textId="77777777" w:rsidR="00495C47" w:rsidRDefault="00946DEB">
      <w:pPr>
        <w:pStyle w:val="Guidance"/>
      </w:pPr>
      <w:r>
        <w:t>The following clauses will specify the custom operations supported by the resource.</w:t>
      </w:r>
    </w:p>
    <w:p w14:paraId="171B1E04" w14:textId="77777777"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65B32EF" w14:textId="77777777" w:rsidR="00495C47" w:rsidRDefault="00946DEB">
      <w:pPr>
        <w:pStyle w:val="Heading6"/>
        <w:ind w:left="0" w:firstLine="0"/>
      </w:pPr>
      <w:bookmarkStart w:id="2055" w:name="_Toc81332600"/>
      <w:bookmarkStart w:id="2056" w:name="_Toc83768436"/>
      <w:r>
        <w:t>9.x.2.2.4.1</w:t>
      </w:r>
      <w:r>
        <w:tab/>
      </w:r>
      <w:r>
        <w:tab/>
        <w:t>Overview</w:t>
      </w:r>
      <w:bookmarkEnd w:id="2055"/>
      <w:bookmarkEnd w:id="2056"/>
    </w:p>
    <w:p w14:paraId="73BDA621" w14:textId="77777777" w:rsidR="00DC3CFE" w:rsidRDefault="00946DEB">
      <w:pPr>
        <w:pStyle w:val="TH"/>
        <w:pPrChange w:id="2057" w:author="Rapporteur" w:date="2021-10-21T18:16:00Z">
          <w:pPr>
            <w:pStyle w:val="TH"/>
            <w:outlineLvl w:val="0"/>
          </w:pPr>
        </w:pPrChange>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495C47" w14:paraId="050EB1B2"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D9B3FBE" w14:textId="77777777" w:rsidR="00495C47" w:rsidRDefault="00946DEB">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57E92A53" w14:textId="77777777" w:rsidR="00495C47" w:rsidRDefault="00946DEB">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270984E0" w14:textId="77777777" w:rsidR="00495C47" w:rsidRDefault="00946DEB">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333B4D3B" w14:textId="77777777" w:rsidR="00495C47" w:rsidRDefault="00946DEB">
            <w:pPr>
              <w:pStyle w:val="TAH"/>
            </w:pPr>
            <w:r>
              <w:t>Description</w:t>
            </w:r>
          </w:p>
        </w:tc>
      </w:tr>
      <w:tr w:rsidR="00495C47" w14:paraId="521ADF8C"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1FC3A44D" w14:textId="77777777" w:rsidR="00495C47" w:rsidRDefault="00946DEB">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2F82DF03" w14:textId="77777777" w:rsidR="00495C47" w:rsidRDefault="00946DEB">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4AB2430A" w14:textId="77777777" w:rsidR="00495C47" w:rsidRDefault="00946DEB">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14:paraId="33C2C561" w14:textId="77777777" w:rsidR="00495C47" w:rsidRDefault="00946DEB">
            <w:pPr>
              <w:pStyle w:val="TAL"/>
            </w:pPr>
            <w:r>
              <w:t>&lt;Operation executed by Custom operation&gt;</w:t>
            </w:r>
          </w:p>
        </w:tc>
      </w:tr>
      <w:tr w:rsidR="00495C47" w14:paraId="15F9690D" w14:textId="77777777">
        <w:trPr>
          <w:jc w:val="center"/>
        </w:trPr>
        <w:tc>
          <w:tcPr>
            <w:tcW w:w="1214" w:type="pct"/>
            <w:tcBorders>
              <w:top w:val="single" w:sz="4" w:space="0" w:color="auto"/>
              <w:left w:val="single" w:sz="4" w:space="0" w:color="auto"/>
              <w:right w:val="single" w:sz="4" w:space="0" w:color="auto"/>
            </w:tcBorders>
          </w:tcPr>
          <w:p w14:paraId="6BFED85F" w14:textId="77777777" w:rsidR="00495C47" w:rsidRDefault="00495C47">
            <w:pPr>
              <w:pStyle w:val="TAL"/>
            </w:pPr>
          </w:p>
        </w:tc>
        <w:tc>
          <w:tcPr>
            <w:tcW w:w="1214" w:type="pct"/>
            <w:tcBorders>
              <w:top w:val="single" w:sz="4" w:space="0" w:color="auto"/>
              <w:left w:val="single" w:sz="4" w:space="0" w:color="auto"/>
              <w:right w:val="single" w:sz="4" w:space="0" w:color="auto"/>
            </w:tcBorders>
          </w:tcPr>
          <w:p w14:paraId="2ABF9E89" w14:textId="77777777" w:rsidR="00495C47" w:rsidRDefault="00495C47">
            <w:pPr>
              <w:pStyle w:val="TAL"/>
            </w:pPr>
          </w:p>
        </w:tc>
        <w:tc>
          <w:tcPr>
            <w:tcW w:w="796" w:type="pct"/>
            <w:tcBorders>
              <w:top w:val="single" w:sz="4" w:space="0" w:color="auto"/>
              <w:left w:val="single" w:sz="4" w:space="0" w:color="auto"/>
              <w:bottom w:val="single" w:sz="4" w:space="0" w:color="auto"/>
              <w:right w:val="single" w:sz="4" w:space="0" w:color="auto"/>
            </w:tcBorders>
          </w:tcPr>
          <w:p w14:paraId="1431C883" w14:textId="77777777" w:rsidR="00495C47" w:rsidRDefault="00495C47">
            <w:pPr>
              <w:pStyle w:val="TAL"/>
            </w:pPr>
          </w:p>
        </w:tc>
        <w:tc>
          <w:tcPr>
            <w:tcW w:w="1776" w:type="pct"/>
            <w:tcBorders>
              <w:top w:val="single" w:sz="4" w:space="0" w:color="auto"/>
              <w:left w:val="single" w:sz="4" w:space="0" w:color="auto"/>
              <w:bottom w:val="single" w:sz="4" w:space="0" w:color="auto"/>
              <w:right w:val="single" w:sz="4" w:space="0" w:color="auto"/>
            </w:tcBorders>
          </w:tcPr>
          <w:p w14:paraId="54E5FBCA" w14:textId="77777777" w:rsidR="00495C47" w:rsidRDefault="00495C47">
            <w:pPr>
              <w:pStyle w:val="TAL"/>
            </w:pPr>
          </w:p>
        </w:tc>
      </w:tr>
    </w:tbl>
    <w:p w14:paraId="1C3FC415" w14:textId="77777777" w:rsidR="00495C47" w:rsidRDefault="00495C47"/>
    <w:p w14:paraId="5552217C" w14:textId="77777777" w:rsidR="00495C47" w:rsidRDefault="00946DEB">
      <w:pPr>
        <w:pStyle w:val="Heading6"/>
        <w:ind w:left="0" w:firstLine="0"/>
      </w:pPr>
      <w:bookmarkStart w:id="2058" w:name="_Toc81332601"/>
      <w:bookmarkStart w:id="2059" w:name="_Toc83768437"/>
      <w:r>
        <w:t>9.x.2.2.4.2</w:t>
      </w:r>
      <w:r>
        <w:tab/>
      </w:r>
      <w:r>
        <w:tab/>
        <w:t>Operation: &lt; operation 1 &gt;</w:t>
      </w:r>
      <w:bookmarkEnd w:id="2058"/>
      <w:bookmarkEnd w:id="2059"/>
    </w:p>
    <w:p w14:paraId="4ADB734E" w14:textId="77777777" w:rsidR="00495C47" w:rsidRDefault="00946DEB">
      <w:pPr>
        <w:pStyle w:val="Guidance"/>
      </w:pPr>
      <w:r>
        <w:t>This clause will specify the meaning of the operation applied on the resource.</w:t>
      </w:r>
    </w:p>
    <w:p w14:paraId="5FE34855" w14:textId="77777777" w:rsidR="00495C47" w:rsidRDefault="00946DEB">
      <w:pPr>
        <w:pStyle w:val="Heading7"/>
      </w:pPr>
      <w:bookmarkStart w:id="2060" w:name="_Toc81332602"/>
      <w:bookmarkStart w:id="2061" w:name="_Toc83768438"/>
      <w:r>
        <w:t>9.x.2.2.4.2.1</w:t>
      </w:r>
      <w:r>
        <w:tab/>
        <w:t>Description</w:t>
      </w:r>
      <w:bookmarkEnd w:id="2060"/>
      <w:bookmarkEnd w:id="2061"/>
    </w:p>
    <w:p w14:paraId="2D5ACC48" w14:textId="77777777" w:rsidR="00495C47" w:rsidRDefault="00946DEB">
      <w:pPr>
        <w:pStyle w:val="Guidance"/>
      </w:pPr>
      <w:r>
        <w:t>This sublause will describe the custom operation and what it is used for, and the custom operation's URI.</w:t>
      </w:r>
    </w:p>
    <w:p w14:paraId="0F5BB31C" w14:textId="77777777" w:rsidR="00495C47" w:rsidRDefault="00946DEB">
      <w:pPr>
        <w:pStyle w:val="Heading7"/>
      </w:pPr>
      <w:bookmarkStart w:id="2062" w:name="_Toc81332603"/>
      <w:bookmarkStart w:id="2063" w:name="_Toc83768439"/>
      <w:r>
        <w:t>9.x.2.2.4.2.2</w:t>
      </w:r>
      <w:r>
        <w:tab/>
        <w:t>Operation Definition</w:t>
      </w:r>
      <w:bookmarkEnd w:id="2062"/>
      <w:bookmarkEnd w:id="2063"/>
    </w:p>
    <w:p w14:paraId="4BF3018D" w14:textId="77777777" w:rsidR="00495C47" w:rsidRDefault="00946DEB">
      <w:pPr>
        <w:pStyle w:val="Guidance"/>
      </w:pPr>
      <w:r>
        <w:t>This clause will specify the custom operation and the HTTP method on which it is mapped.</w:t>
      </w:r>
    </w:p>
    <w:p w14:paraId="448F69E5" w14:textId="77777777" w:rsidR="00495C47" w:rsidRDefault="00946DEB">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14:paraId="4CDE50B4" w14:textId="77777777" w:rsidR="00DC3CFE" w:rsidRDefault="00946DEB">
      <w:pPr>
        <w:pStyle w:val="TH"/>
        <w:pPrChange w:id="2064" w:author="Rapporteur" w:date="2021-10-21T18:16:00Z">
          <w:pPr>
            <w:pStyle w:val="TH"/>
            <w:outlineLvl w:val="0"/>
          </w:pPr>
        </w:pPrChange>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495C47" w14:paraId="42FA4692"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CAF36B"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9042D" w14:textId="77777777"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51DD94" w14:textId="77777777"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AE6F8D" w14:textId="77777777" w:rsidR="00495C47" w:rsidRDefault="00946DEB">
            <w:pPr>
              <w:pStyle w:val="TAH"/>
            </w:pPr>
            <w:r>
              <w:t>Description</w:t>
            </w:r>
          </w:p>
        </w:tc>
      </w:tr>
      <w:tr w:rsidR="00495C47" w14:paraId="0757D74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721A6B"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326C4A5F" w14:textId="77777777"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7F6DEDA2" w14:textId="77777777" w:rsidR="00495C47" w:rsidRDefault="00946DEB">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4258DD" w14:textId="77777777" w:rsidR="00495C47" w:rsidRDefault="00946DEB">
            <w:pPr>
              <w:pStyle w:val="TAL"/>
            </w:pPr>
            <w:r>
              <w:t>&lt;only if applicable&gt;</w:t>
            </w:r>
          </w:p>
        </w:tc>
      </w:tr>
    </w:tbl>
    <w:p w14:paraId="4FE9783B" w14:textId="77777777" w:rsidR="00495C47" w:rsidRDefault="00495C47"/>
    <w:p w14:paraId="4AB6624C" w14:textId="77777777" w:rsidR="00DC3CFE" w:rsidRDefault="00946DEB">
      <w:pPr>
        <w:pStyle w:val="TH"/>
        <w:pPrChange w:id="2065" w:author="Rapporteur" w:date="2021-10-21T18:16:00Z">
          <w:pPr>
            <w:pStyle w:val="TH"/>
            <w:outlineLvl w:val="0"/>
          </w:pPr>
        </w:pPrChange>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495C47" w14:paraId="0992C6B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E5E8E8" w14:textId="77777777"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24EA50" w14:textId="77777777"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3DFDB1" w14:textId="77777777"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3A483D" w14:textId="77777777" w:rsidR="00495C47" w:rsidRDefault="00946DEB">
            <w:pPr>
              <w:pStyle w:val="TAH"/>
            </w:pPr>
            <w:r>
              <w:t>Response</w:t>
            </w:r>
          </w:p>
          <w:p w14:paraId="6EF23D4D" w14:textId="77777777"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26979A" w14:textId="77777777" w:rsidR="00495C47" w:rsidRDefault="00946DEB">
            <w:pPr>
              <w:pStyle w:val="TAH"/>
            </w:pPr>
            <w:r>
              <w:t>Description</w:t>
            </w:r>
          </w:p>
        </w:tc>
      </w:tr>
      <w:tr w:rsidR="00495C47" w14:paraId="477C80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DD1C50" w14:textId="77777777"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639402C0" w14:textId="77777777"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03A69D9" w14:textId="77777777" w:rsidR="00495C47" w:rsidRDefault="00946DEB">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BFB8B77" w14:textId="77777777"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2221B5" w14:textId="77777777" w:rsidR="00495C47" w:rsidRDefault="00946DEB">
            <w:pPr>
              <w:pStyle w:val="TAL"/>
            </w:pPr>
            <w:r>
              <w:t>&lt;Meaning of the success case&gt;</w:t>
            </w:r>
          </w:p>
          <w:p w14:paraId="6473EF8C" w14:textId="77777777" w:rsidR="00495C47" w:rsidRDefault="00946DEB">
            <w:pPr>
              <w:pStyle w:val="TAL"/>
            </w:pPr>
            <w:r>
              <w:t>or</w:t>
            </w:r>
          </w:p>
          <w:p w14:paraId="4EB9C30C" w14:textId="77777777" w:rsidR="00495C47" w:rsidRDefault="00946DEB">
            <w:pPr>
              <w:pStyle w:val="TAL"/>
            </w:pPr>
            <w:r>
              <w:t>&lt;Meaning of the error case with additional statement regarding error handling&gt;</w:t>
            </w:r>
          </w:p>
        </w:tc>
      </w:tr>
      <w:tr w:rsidR="00495C47" w14:paraId="3B28B41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5A5983" w14:textId="77777777" w:rsidR="00495C47" w:rsidRDefault="00946DEB">
            <w:pPr>
              <w:pStyle w:val="TAN"/>
            </w:pPr>
            <w:r>
              <w:t>NOTE:</w:t>
            </w:r>
            <w:r>
              <w:tab/>
              <w:t xml:space="preserve">The manadatory HTTP error status code for the &lt;e.g. POST&gt; method listed in </w:t>
            </w:r>
            <w:r>
              <w:rPr>
                <w:highlight w:val="yellow"/>
              </w:rPr>
              <w:t>&lt;Table X of 3GPP TS 29.xxx [x]&gt;</w:t>
            </w:r>
            <w:r>
              <w:t xml:space="preserve"> also apply.</w:t>
            </w:r>
          </w:p>
        </w:tc>
      </w:tr>
    </w:tbl>
    <w:p w14:paraId="23924E85" w14:textId="77777777" w:rsidR="00495C47" w:rsidRDefault="00495C47"/>
    <w:p w14:paraId="3EDB0E92" w14:textId="77777777" w:rsidR="00495C47" w:rsidRDefault="00946DEB">
      <w:pPr>
        <w:pStyle w:val="Heading3"/>
      </w:pPr>
      <w:bookmarkStart w:id="2066" w:name="_Toc83768440"/>
      <w:bookmarkStart w:id="2067" w:name="_Toc81332604"/>
      <w:r>
        <w:t>9.x.3</w:t>
      </w:r>
      <w:r>
        <w:tab/>
        <w:t>Custom Operations without associated resources</w:t>
      </w:r>
      <w:bookmarkEnd w:id="2066"/>
      <w:bookmarkEnd w:id="2067"/>
    </w:p>
    <w:p w14:paraId="74CAD11A" w14:textId="77777777" w:rsidR="00495C47" w:rsidRDefault="00946DEB">
      <w:pPr>
        <w:pStyle w:val="Heading4"/>
      </w:pPr>
      <w:bookmarkStart w:id="2068" w:name="_Toc81332605"/>
      <w:bookmarkStart w:id="2069" w:name="_Toc83768441"/>
      <w:r>
        <w:t>9.x.3.1</w:t>
      </w:r>
      <w:r>
        <w:tab/>
        <w:t>Overview</w:t>
      </w:r>
      <w:bookmarkEnd w:id="2068"/>
      <w:bookmarkEnd w:id="2069"/>
    </w:p>
    <w:p w14:paraId="23C4B906" w14:textId="77777777" w:rsidR="00495C47" w:rsidRDefault="00946DEB">
      <w:pPr>
        <w:pStyle w:val="Guidance"/>
      </w:pPr>
      <w:r>
        <w:t>This clause will specify custom operations without any associated resource supported by this API.</w:t>
      </w:r>
    </w:p>
    <w:p w14:paraId="4CFAE848" w14:textId="77777777" w:rsidR="00DC3CFE" w:rsidRDefault="00946DEB">
      <w:pPr>
        <w:pStyle w:val="TH"/>
        <w:pPrChange w:id="2070" w:author="Rapporteur" w:date="2021-10-21T18:16:00Z">
          <w:pPr>
            <w:pStyle w:val="TH"/>
            <w:outlineLvl w:val="0"/>
          </w:pPr>
        </w:pPrChange>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495C47" w14:paraId="261C560D"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50ADE879" w14:textId="77777777" w:rsidR="00495C47" w:rsidRDefault="00946DEB">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3ABC4D63" w14:textId="77777777" w:rsidR="00495C47" w:rsidRDefault="00946DEB">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4F1AA3A" w14:textId="77777777" w:rsidR="00495C47" w:rsidRDefault="00946DEB">
            <w:pPr>
              <w:pStyle w:val="TAH"/>
            </w:pPr>
            <w:r>
              <w:t>Description</w:t>
            </w:r>
          </w:p>
        </w:tc>
      </w:tr>
      <w:tr w:rsidR="00495C47" w14:paraId="32A77AF0"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281E088A" w14:textId="77777777" w:rsidR="00495C47" w:rsidRDefault="00946DEB">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233A6B7A" w14:textId="77777777" w:rsidR="00495C47" w:rsidRDefault="00946DEB">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14:paraId="1339FCE4" w14:textId="77777777" w:rsidR="00495C47" w:rsidRDefault="00946DEB">
            <w:pPr>
              <w:pStyle w:val="TAL"/>
            </w:pPr>
            <w:r>
              <w:t>&lt;Operation executed by Custom operation&gt;</w:t>
            </w:r>
          </w:p>
        </w:tc>
      </w:tr>
      <w:tr w:rsidR="00495C47" w14:paraId="57023E4B" w14:textId="77777777">
        <w:trPr>
          <w:jc w:val="center"/>
        </w:trPr>
        <w:tc>
          <w:tcPr>
            <w:tcW w:w="1851" w:type="pct"/>
            <w:tcBorders>
              <w:top w:val="single" w:sz="4" w:space="0" w:color="auto"/>
              <w:left w:val="single" w:sz="4" w:space="0" w:color="auto"/>
              <w:right w:val="single" w:sz="4" w:space="0" w:color="auto"/>
            </w:tcBorders>
          </w:tcPr>
          <w:p w14:paraId="5E24274C" w14:textId="77777777" w:rsidR="00495C47" w:rsidRDefault="00495C47">
            <w:pPr>
              <w:pStyle w:val="TAL"/>
            </w:pPr>
          </w:p>
        </w:tc>
        <w:tc>
          <w:tcPr>
            <w:tcW w:w="964" w:type="pct"/>
            <w:tcBorders>
              <w:top w:val="single" w:sz="4" w:space="0" w:color="auto"/>
              <w:left w:val="single" w:sz="4" w:space="0" w:color="auto"/>
              <w:bottom w:val="single" w:sz="4" w:space="0" w:color="auto"/>
              <w:right w:val="single" w:sz="4" w:space="0" w:color="auto"/>
            </w:tcBorders>
          </w:tcPr>
          <w:p w14:paraId="2C046DD8" w14:textId="77777777" w:rsidR="00495C47" w:rsidRDefault="00495C47">
            <w:pPr>
              <w:pStyle w:val="TAL"/>
            </w:pPr>
          </w:p>
        </w:tc>
        <w:tc>
          <w:tcPr>
            <w:tcW w:w="2185" w:type="pct"/>
            <w:tcBorders>
              <w:top w:val="single" w:sz="4" w:space="0" w:color="auto"/>
              <w:left w:val="single" w:sz="4" w:space="0" w:color="auto"/>
              <w:bottom w:val="single" w:sz="4" w:space="0" w:color="auto"/>
              <w:right w:val="single" w:sz="4" w:space="0" w:color="auto"/>
            </w:tcBorders>
          </w:tcPr>
          <w:p w14:paraId="40F6CC23" w14:textId="77777777" w:rsidR="00495C47" w:rsidRDefault="00495C47">
            <w:pPr>
              <w:pStyle w:val="TAL"/>
            </w:pPr>
          </w:p>
        </w:tc>
      </w:tr>
    </w:tbl>
    <w:p w14:paraId="0C1CAC73" w14:textId="77777777" w:rsidR="00495C47" w:rsidRDefault="00495C47">
      <w:pPr>
        <w:pStyle w:val="Guidance"/>
      </w:pPr>
    </w:p>
    <w:p w14:paraId="43106C27" w14:textId="77777777" w:rsidR="00495C47" w:rsidRDefault="00946DEB">
      <w:pPr>
        <w:pStyle w:val="Heading4"/>
      </w:pPr>
      <w:bookmarkStart w:id="2071" w:name="_Toc81332606"/>
      <w:bookmarkStart w:id="2072" w:name="_Toc83768442"/>
      <w:r>
        <w:t>9.x.3.2</w:t>
      </w:r>
      <w:r>
        <w:tab/>
        <w:t>Operation: &lt;operation 1&gt;</w:t>
      </w:r>
      <w:bookmarkEnd w:id="2071"/>
      <w:bookmarkEnd w:id="2072"/>
    </w:p>
    <w:p w14:paraId="6811ECBB" w14:textId="77777777" w:rsidR="00495C47" w:rsidRDefault="00946DEB">
      <w:pPr>
        <w:pStyle w:val="Guidance"/>
      </w:pPr>
      <w:r>
        <w:t>Where &lt;operation 1&gt; is to be replaced by the name of the custom operation, e.g. Authentication_Information_Request.</w:t>
      </w:r>
    </w:p>
    <w:p w14:paraId="12B3B69A" w14:textId="77777777"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1370DE4E" w14:textId="77777777" w:rsidR="00495C47" w:rsidRDefault="00946DEB">
      <w:pPr>
        <w:pStyle w:val="Heading5"/>
      </w:pPr>
      <w:bookmarkStart w:id="2073" w:name="_Toc81332607"/>
      <w:bookmarkStart w:id="2074" w:name="_Toc83768443"/>
      <w:r>
        <w:t>9.x.3.2.1</w:t>
      </w:r>
      <w:r>
        <w:tab/>
        <w:t>Description</w:t>
      </w:r>
      <w:bookmarkEnd w:id="2073"/>
      <w:bookmarkEnd w:id="2074"/>
    </w:p>
    <w:p w14:paraId="6C0D1E31" w14:textId="77777777" w:rsidR="00495C47" w:rsidRDefault="00946DEB">
      <w:pPr>
        <w:pStyle w:val="Guidance"/>
      </w:pPr>
      <w:r>
        <w:t>This sublause will describe the custom operation and what it is used for, and the custom operation's URI.</w:t>
      </w:r>
    </w:p>
    <w:p w14:paraId="4E4C1F0F" w14:textId="77777777" w:rsidR="00495C47" w:rsidRDefault="00946DEB">
      <w:pPr>
        <w:pStyle w:val="Heading5"/>
      </w:pPr>
      <w:bookmarkStart w:id="2075" w:name="_Toc81332608"/>
      <w:bookmarkStart w:id="2076" w:name="_Toc83768444"/>
      <w:r>
        <w:t>9.x.3.2.2</w:t>
      </w:r>
      <w:r>
        <w:tab/>
        <w:t>Operation Definition</w:t>
      </w:r>
      <w:bookmarkEnd w:id="2075"/>
      <w:bookmarkEnd w:id="2076"/>
    </w:p>
    <w:p w14:paraId="59505398" w14:textId="77777777" w:rsidR="00495C47" w:rsidRDefault="00946DEB">
      <w:pPr>
        <w:pStyle w:val="Guidance"/>
      </w:pPr>
      <w:r>
        <w:t>This clause will specify the custom operation and the HTTP method on which it is mapped.</w:t>
      </w:r>
    </w:p>
    <w:p w14:paraId="79A3E38E" w14:textId="77777777" w:rsidR="00495C47" w:rsidRDefault="00946DEB">
      <w:r>
        <w:t>This operation shall support the response data structures and response codes specified in tables 9.x.3.2.2-1 and 9.x.3.2.2-2.</w:t>
      </w:r>
    </w:p>
    <w:p w14:paraId="1F5DA9A9" w14:textId="77777777" w:rsidR="00DC3CFE" w:rsidRDefault="00946DEB">
      <w:pPr>
        <w:pStyle w:val="TH"/>
        <w:pPrChange w:id="2077" w:author="Rapporteur" w:date="2021-10-21T18:16:00Z">
          <w:pPr>
            <w:pStyle w:val="TH"/>
            <w:outlineLvl w:val="0"/>
          </w:pPr>
        </w:pPrChange>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495C47" w14:paraId="7C8BF1A2"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428199"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2B62D" w14:textId="77777777"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C3D642" w14:textId="77777777"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FF69D5" w14:textId="77777777" w:rsidR="00495C47" w:rsidRDefault="00946DEB">
            <w:pPr>
              <w:pStyle w:val="TAH"/>
            </w:pPr>
            <w:r>
              <w:t>Description</w:t>
            </w:r>
          </w:p>
        </w:tc>
      </w:tr>
      <w:tr w:rsidR="00495C47" w14:paraId="57CD1AC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C1CB37"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89DBE17" w14:textId="77777777"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069272A4" w14:textId="77777777" w:rsidR="00495C47" w:rsidRDefault="00946DEB">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44C1D7" w14:textId="77777777" w:rsidR="00495C47" w:rsidRDefault="00946DEB">
            <w:pPr>
              <w:pStyle w:val="TAL"/>
            </w:pPr>
            <w:r>
              <w:t>&lt;only if applicable&gt;</w:t>
            </w:r>
          </w:p>
        </w:tc>
      </w:tr>
    </w:tbl>
    <w:p w14:paraId="72898E5F" w14:textId="77777777" w:rsidR="00495C47" w:rsidRDefault="00495C47"/>
    <w:p w14:paraId="2227CE4C" w14:textId="77777777" w:rsidR="00DC3CFE" w:rsidRDefault="00946DEB">
      <w:pPr>
        <w:pStyle w:val="TH"/>
        <w:pPrChange w:id="2078" w:author="Rapporteur" w:date="2021-10-21T18:16:00Z">
          <w:pPr>
            <w:pStyle w:val="TH"/>
            <w:outlineLvl w:val="0"/>
          </w:pPr>
        </w:pPrChange>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495C47" w14:paraId="5FAC13E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1EFC8" w14:textId="77777777"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F8B202" w14:textId="77777777"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D1D55D" w14:textId="77777777"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F31425" w14:textId="77777777" w:rsidR="00495C47" w:rsidRDefault="00946DEB">
            <w:pPr>
              <w:pStyle w:val="TAH"/>
            </w:pPr>
            <w:r>
              <w:t>Response</w:t>
            </w:r>
          </w:p>
          <w:p w14:paraId="1758B499" w14:textId="77777777"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150D4D" w14:textId="77777777" w:rsidR="00495C47" w:rsidRDefault="00946DEB">
            <w:pPr>
              <w:pStyle w:val="TAH"/>
            </w:pPr>
            <w:r>
              <w:t>Description</w:t>
            </w:r>
          </w:p>
        </w:tc>
      </w:tr>
      <w:tr w:rsidR="00495C47" w14:paraId="32B9914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4189F" w14:textId="77777777"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1B18332" w14:textId="77777777"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2030389" w14:textId="77777777" w:rsidR="00495C47" w:rsidRDefault="00946DEB">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8AB6799" w14:textId="77777777"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B247B4" w14:textId="77777777" w:rsidR="00495C47" w:rsidRDefault="00946DEB">
            <w:pPr>
              <w:pStyle w:val="TAL"/>
            </w:pPr>
            <w:r>
              <w:t>&lt;Meaning of the success case&gt;</w:t>
            </w:r>
          </w:p>
          <w:p w14:paraId="5C75862D" w14:textId="77777777" w:rsidR="00495C47" w:rsidRDefault="00946DEB">
            <w:pPr>
              <w:pStyle w:val="TAL"/>
            </w:pPr>
            <w:r>
              <w:t>or</w:t>
            </w:r>
          </w:p>
          <w:p w14:paraId="23A9589F" w14:textId="77777777" w:rsidR="00495C47" w:rsidRDefault="00946DEB">
            <w:pPr>
              <w:pStyle w:val="TAL"/>
            </w:pPr>
            <w:r>
              <w:t>&lt;Meaning of the error case with additional statement regarding error handling&gt;</w:t>
            </w:r>
          </w:p>
        </w:tc>
      </w:tr>
      <w:tr w:rsidR="00495C47" w14:paraId="0C362C6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07D9AB" w14:textId="77777777" w:rsidR="00495C47" w:rsidRDefault="00946DEB">
            <w:pPr>
              <w:pStyle w:val="TAN"/>
            </w:pPr>
            <w:r>
              <w:t>NOTE:</w:t>
            </w:r>
            <w:r>
              <w:tab/>
              <w:t>The manadatory HTTP error status code for the &lt;e.g. POST&gt; method listed in &lt;</w:t>
            </w:r>
            <w:r>
              <w:rPr>
                <w:highlight w:val="yellow"/>
              </w:rPr>
              <w:t>Table X of 3GPP TS 29.xxx [x]</w:t>
            </w:r>
            <w:r>
              <w:t>&gt; also apply.</w:t>
            </w:r>
          </w:p>
        </w:tc>
      </w:tr>
    </w:tbl>
    <w:p w14:paraId="1552E0A9" w14:textId="77777777" w:rsidR="00495C47" w:rsidRDefault="00495C47"/>
    <w:p w14:paraId="27817A6E" w14:textId="77777777" w:rsidR="00495C47" w:rsidRDefault="00946DEB">
      <w:pPr>
        <w:pStyle w:val="Heading4"/>
      </w:pPr>
      <w:bookmarkStart w:id="2079" w:name="_Toc83768445"/>
      <w:bookmarkStart w:id="2080" w:name="_Toc81332609"/>
      <w:r>
        <w:t>9.x.3.3</w:t>
      </w:r>
      <w:r>
        <w:tab/>
        <w:t>Operation: &lt; operation 2&gt;</w:t>
      </w:r>
      <w:bookmarkEnd w:id="2079"/>
      <w:bookmarkEnd w:id="2080"/>
    </w:p>
    <w:p w14:paraId="2D4288EE" w14:textId="77777777" w:rsidR="00495C47" w:rsidRDefault="00946DEB">
      <w:r>
        <w:rPr>
          <w:i/>
          <w:color w:val="0000FF"/>
        </w:rPr>
        <w:t>And so on if there are more than one custom operations supported by the service. Same structure as in clause 9.x.3.2</w:t>
      </w:r>
    </w:p>
    <w:p w14:paraId="6C8BEA6D" w14:textId="77777777" w:rsidR="00495C47" w:rsidRDefault="00495C47">
      <w:pPr>
        <w:rPr>
          <w:lang w:eastAsia="zh-CN"/>
        </w:rPr>
      </w:pPr>
    </w:p>
    <w:p w14:paraId="4EAD3AE1" w14:textId="77777777" w:rsidR="00495C47" w:rsidRDefault="00946DEB">
      <w:pPr>
        <w:pStyle w:val="Heading3"/>
      </w:pPr>
      <w:bookmarkStart w:id="2081" w:name="_Toc81332610"/>
      <w:bookmarkStart w:id="2082" w:name="_Toc83768446"/>
      <w:r>
        <w:t>9.x.4</w:t>
      </w:r>
      <w:r>
        <w:tab/>
        <w:t>Notifications</w:t>
      </w:r>
      <w:bookmarkEnd w:id="2081"/>
      <w:bookmarkEnd w:id="2082"/>
    </w:p>
    <w:p w14:paraId="66B89723" w14:textId="77777777" w:rsidR="00495C47" w:rsidRDefault="00946DEB">
      <w:pPr>
        <w:pStyle w:val="Heading4"/>
      </w:pPr>
      <w:bookmarkStart w:id="2083" w:name="_Toc81332611"/>
      <w:bookmarkStart w:id="2084" w:name="_Toc83768447"/>
      <w:r>
        <w:t>9.x.4.1</w:t>
      </w:r>
      <w:r>
        <w:tab/>
        <w:t>General</w:t>
      </w:r>
      <w:bookmarkEnd w:id="2083"/>
      <w:bookmarkEnd w:id="2084"/>
    </w:p>
    <w:p w14:paraId="528B0BE8" w14:textId="77777777" w:rsidR="00DC3CFE" w:rsidRDefault="00946DEB">
      <w:pPr>
        <w:pStyle w:val="TH"/>
        <w:pPrChange w:id="2085" w:author="Rapporteur" w:date="2021-10-21T18:16:00Z">
          <w:pPr>
            <w:pStyle w:val="TH"/>
            <w:outlineLvl w:val="0"/>
          </w:pPr>
        </w:pPrChange>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495C47" w14:paraId="13662350"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3B54963A" w14:textId="77777777" w:rsidR="00495C47" w:rsidRDefault="00946DE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37140BD5" w14:textId="77777777" w:rsidR="00495C47" w:rsidRDefault="00946DEB">
            <w:pPr>
              <w:pStyle w:val="TAH"/>
            </w:pPr>
            <w: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1716BF47" w14:textId="77777777" w:rsidR="00495C47" w:rsidRDefault="00946DEB">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5EB4B28D" w14:textId="77777777" w:rsidR="00495C47" w:rsidRDefault="00946DEB">
            <w:pPr>
              <w:pStyle w:val="TAH"/>
            </w:pPr>
            <w:r>
              <w:t>Description</w:t>
            </w:r>
          </w:p>
          <w:p w14:paraId="5532A80F" w14:textId="77777777" w:rsidR="00495C47" w:rsidRDefault="00946DEB">
            <w:pPr>
              <w:pStyle w:val="TAH"/>
            </w:pPr>
            <w:r>
              <w:t>(service operation)</w:t>
            </w:r>
          </w:p>
        </w:tc>
      </w:tr>
      <w:tr w:rsidR="00495C47" w14:paraId="161B6ABA" w14:textId="77777777">
        <w:trPr>
          <w:jc w:val="center"/>
        </w:trPr>
        <w:tc>
          <w:tcPr>
            <w:tcW w:w="1026" w:type="pct"/>
            <w:tcBorders>
              <w:left w:val="single" w:sz="4" w:space="0" w:color="auto"/>
              <w:right w:val="single" w:sz="4" w:space="0" w:color="auto"/>
            </w:tcBorders>
            <w:vAlign w:val="center"/>
          </w:tcPr>
          <w:p w14:paraId="50658210" w14:textId="77777777" w:rsidR="00495C47" w:rsidRDefault="00946DEB">
            <w:pPr>
              <w:pStyle w:val="TAC"/>
              <w:rPr>
                <w:lang w:val="en-US"/>
              </w:rPr>
            </w:pPr>
            <w:r>
              <w:rPr>
                <w:lang w:val="en-US"/>
              </w:rPr>
              <w:t>&lt;notification 1&gt;</w:t>
            </w:r>
          </w:p>
          <w:p w14:paraId="613B7D06" w14:textId="77777777" w:rsidR="00495C47" w:rsidRDefault="00946DEB">
            <w:pPr>
              <w:pStyle w:val="TAC"/>
              <w:rPr>
                <w:lang w:val="en-US"/>
              </w:rPr>
            </w:pPr>
            <w:r>
              <w:rPr>
                <w:lang w:val="en-US"/>
              </w:rPr>
              <w:t>e.g. Status Change Notification</w:t>
            </w:r>
          </w:p>
          <w:p w14:paraId="42382785" w14:textId="77777777" w:rsidR="00495C47" w:rsidRDefault="00495C47">
            <w:pPr>
              <w:pStyle w:val="TAL"/>
              <w:rPr>
                <w:lang w:val="en-US"/>
              </w:rPr>
            </w:pPr>
          </w:p>
        </w:tc>
        <w:tc>
          <w:tcPr>
            <w:tcW w:w="2546" w:type="pct"/>
            <w:tcBorders>
              <w:left w:val="single" w:sz="4" w:space="0" w:color="auto"/>
              <w:right w:val="single" w:sz="4" w:space="0" w:color="auto"/>
            </w:tcBorders>
            <w:vAlign w:val="center"/>
          </w:tcPr>
          <w:p w14:paraId="7F50F912" w14:textId="77777777" w:rsidR="00495C47" w:rsidRDefault="00946DEB">
            <w:pPr>
              <w:pStyle w:val="TAL"/>
              <w:rPr>
                <w:lang w:val="en-US"/>
              </w:rPr>
            </w:pPr>
            <w:r>
              <w:rPr>
                <w:lang w:val="en-US"/>
              </w:rPr>
              <w:t>&lt; Callback URI &gt;</w:t>
            </w:r>
          </w:p>
          <w:p w14:paraId="60702CFC" w14:textId="77777777" w:rsidR="00495C47" w:rsidRDefault="00946DEB">
            <w:pPr>
              <w:pStyle w:val="TAL"/>
              <w:rPr>
                <w:rFonts w:eastAsia="SimSun"/>
              </w:rPr>
            </w:pPr>
            <w:r>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A7AACB8" w14:textId="77777777" w:rsidR="00495C47" w:rsidRDefault="00495C47">
            <w:pPr>
              <w:pStyle w:val="TAC"/>
            </w:pPr>
          </w:p>
          <w:p w14:paraId="5F40DB45" w14:textId="77777777" w:rsidR="00495C47" w:rsidRDefault="00946DEB">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5628CA65" w14:textId="77777777" w:rsidR="00495C47" w:rsidRDefault="00495C47">
            <w:pPr>
              <w:pStyle w:val="TAL"/>
              <w:rPr>
                <w:lang w:val="en-US"/>
              </w:rPr>
            </w:pPr>
          </w:p>
          <w:p w14:paraId="75E966D8" w14:textId="77777777" w:rsidR="00495C47" w:rsidRDefault="00946DEB">
            <w:pPr>
              <w:pStyle w:val="TAL"/>
              <w:rPr>
                <w:lang w:val="en-US"/>
              </w:rPr>
            </w:pPr>
            <w:r>
              <w:rPr>
                <w:lang w:val="en-US"/>
              </w:rPr>
              <w:t xml:space="preserve">e.g. Notify Event </w:t>
            </w:r>
          </w:p>
        </w:tc>
      </w:tr>
      <w:tr w:rsidR="00495C47" w14:paraId="2DB3EC31" w14:textId="77777777">
        <w:trPr>
          <w:jc w:val="center"/>
        </w:trPr>
        <w:tc>
          <w:tcPr>
            <w:tcW w:w="1026" w:type="pct"/>
            <w:tcBorders>
              <w:left w:val="single" w:sz="4" w:space="0" w:color="auto"/>
              <w:right w:val="single" w:sz="4" w:space="0" w:color="auto"/>
            </w:tcBorders>
            <w:vAlign w:val="center"/>
          </w:tcPr>
          <w:p w14:paraId="34DA1798" w14:textId="77777777" w:rsidR="00495C47" w:rsidRDefault="00495C47">
            <w:pPr>
              <w:pStyle w:val="TAC"/>
              <w:rPr>
                <w:lang w:val="en-US"/>
              </w:rPr>
            </w:pPr>
          </w:p>
        </w:tc>
        <w:tc>
          <w:tcPr>
            <w:tcW w:w="2546" w:type="pct"/>
            <w:tcBorders>
              <w:left w:val="single" w:sz="4" w:space="0" w:color="auto"/>
              <w:right w:val="single" w:sz="4" w:space="0" w:color="auto"/>
            </w:tcBorders>
            <w:vAlign w:val="center"/>
          </w:tcPr>
          <w:p w14:paraId="2DC7FAA3" w14:textId="77777777" w:rsidR="00495C47" w:rsidRDefault="00495C4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6BE6FF93" w14:textId="77777777" w:rsidR="00495C47" w:rsidRDefault="00495C4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7E7ABBB" w14:textId="77777777" w:rsidR="00495C47" w:rsidRDefault="00495C47">
            <w:pPr>
              <w:pStyle w:val="TAL"/>
              <w:rPr>
                <w:lang w:val="en-US"/>
              </w:rPr>
            </w:pPr>
          </w:p>
        </w:tc>
      </w:tr>
    </w:tbl>
    <w:p w14:paraId="6A78E3AC" w14:textId="77777777" w:rsidR="00495C47" w:rsidRDefault="00495C47">
      <w:pPr>
        <w:rPr>
          <w:lang w:val="en-US" w:eastAsia="zh-CN"/>
        </w:rPr>
      </w:pPr>
    </w:p>
    <w:p w14:paraId="3AC32F73" w14:textId="77777777" w:rsidR="00495C47" w:rsidRDefault="00946DEB">
      <w:pPr>
        <w:pStyle w:val="Heading4"/>
        <w:rPr>
          <w:lang w:eastAsia="zh-CN"/>
        </w:rPr>
      </w:pPr>
      <w:bookmarkStart w:id="2086" w:name="_Toc81332612"/>
      <w:bookmarkStart w:id="2087" w:name="_Toc83768448"/>
      <w:r>
        <w:rPr>
          <w:lang w:eastAsia="zh-CN"/>
        </w:rPr>
        <w:t>9.x.4.2</w:t>
      </w:r>
      <w:r>
        <w:rPr>
          <w:lang w:eastAsia="zh-CN"/>
        </w:rPr>
        <w:tab/>
        <w:t>&lt;notification 1&gt;</w:t>
      </w:r>
      <w:bookmarkEnd w:id="2086"/>
      <w:bookmarkEnd w:id="2087"/>
    </w:p>
    <w:p w14:paraId="6D00332E" w14:textId="77777777" w:rsidR="00495C47" w:rsidRDefault="00946DEB">
      <w:pPr>
        <w:pStyle w:val="Heading5"/>
        <w:rPr>
          <w:lang w:eastAsia="zh-CN"/>
        </w:rPr>
      </w:pPr>
      <w:bookmarkStart w:id="2088" w:name="_Toc81332613"/>
      <w:bookmarkStart w:id="2089" w:name="_Toc83768449"/>
      <w:r>
        <w:rPr>
          <w:lang w:eastAsia="zh-CN"/>
        </w:rPr>
        <w:t>9.x.4.2.1</w:t>
      </w:r>
      <w:r>
        <w:rPr>
          <w:lang w:eastAsia="zh-CN"/>
        </w:rPr>
        <w:tab/>
        <w:t>Description</w:t>
      </w:r>
      <w:bookmarkEnd w:id="2088"/>
      <w:bookmarkEnd w:id="2089"/>
    </w:p>
    <w:p w14:paraId="3BB854D6" w14:textId="77777777" w:rsidR="00495C47" w:rsidRDefault="00946DEB">
      <w:pPr>
        <w:pStyle w:val="Heading5"/>
        <w:rPr>
          <w:lang w:eastAsia="zh-CN"/>
        </w:rPr>
      </w:pPr>
      <w:bookmarkStart w:id="2090" w:name="_Toc81332614"/>
      <w:bookmarkStart w:id="2091" w:name="_Toc83768450"/>
      <w:r>
        <w:rPr>
          <w:lang w:eastAsia="zh-CN"/>
        </w:rPr>
        <w:t>9.x.4.2.2</w:t>
      </w:r>
      <w:r>
        <w:rPr>
          <w:lang w:eastAsia="zh-CN"/>
        </w:rPr>
        <w:tab/>
        <w:t>Notification definition</w:t>
      </w:r>
      <w:bookmarkEnd w:id="2090"/>
      <w:bookmarkEnd w:id="2091"/>
    </w:p>
    <w:p w14:paraId="299B6997" w14:textId="77777777" w:rsidR="00495C47" w:rsidRDefault="00946DEB">
      <w:pPr>
        <w:rPr>
          <w:lang w:eastAsia="zh-CN"/>
        </w:rPr>
      </w:pPr>
      <w:r>
        <w:rPr>
          <w:lang w:eastAsia="zh-CN"/>
        </w:rPr>
        <w:t xml:space="preserve">Callback URI: </w:t>
      </w:r>
      <w:r>
        <w:rPr>
          <w:highlight w:val="yellow"/>
          <w:lang w:eastAsia="zh-CN"/>
        </w:rPr>
        <w:t>&lt;Notification resource URI&gt;</w:t>
      </w:r>
    </w:p>
    <w:p w14:paraId="4A2E8326" w14:textId="77777777" w:rsidR="00495C47" w:rsidRDefault="00946DEB">
      <w:r>
        <w:t>This method shall support the URI query parameters specified in table 9.</w:t>
      </w:r>
      <w:r>
        <w:rPr>
          <w:highlight w:val="yellow"/>
        </w:rPr>
        <w:t>x</w:t>
      </w:r>
      <w:r>
        <w:t>.4.2.2-1.</w:t>
      </w:r>
    </w:p>
    <w:p w14:paraId="756A129B" w14:textId="77777777" w:rsidR="00DC3CFE" w:rsidRDefault="00946DEB">
      <w:pPr>
        <w:pStyle w:val="TH"/>
        <w:rPr>
          <w:rFonts w:cs="Arial"/>
        </w:rPr>
        <w:pPrChange w:id="2092" w:author="Rapporteur" w:date="2021-10-21T18:16:00Z">
          <w:pPr>
            <w:pStyle w:val="TH"/>
            <w:outlineLvl w:val="0"/>
          </w:pPr>
        </w:pPrChange>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95C47" w14:paraId="5FCC229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8C14B" w14:textId="77777777" w:rsidR="00495C47" w:rsidRDefault="00946D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FC0CD3" w14:textId="77777777" w:rsidR="00495C47" w:rsidRDefault="00946D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4C56F" w14:textId="77777777" w:rsidR="00495C47" w:rsidRDefault="00946D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96FCE7" w14:textId="77777777" w:rsidR="00495C47" w:rsidRDefault="00946DE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7111FE" w14:textId="77777777" w:rsidR="00495C47" w:rsidRDefault="00946DEB">
            <w:pPr>
              <w:pStyle w:val="TAH"/>
            </w:pPr>
            <w:r>
              <w:t>Description</w:t>
            </w:r>
          </w:p>
        </w:tc>
      </w:tr>
      <w:tr w:rsidR="00495C47" w14:paraId="75471B9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557516C" w14:textId="77777777" w:rsidR="00495C47" w:rsidRDefault="00495C47">
            <w:pPr>
              <w:pStyle w:val="TAL"/>
            </w:pPr>
          </w:p>
        </w:tc>
        <w:tc>
          <w:tcPr>
            <w:tcW w:w="732" w:type="pct"/>
            <w:tcBorders>
              <w:top w:val="single" w:sz="4" w:space="0" w:color="auto"/>
              <w:left w:val="single" w:sz="6" w:space="0" w:color="000000"/>
              <w:bottom w:val="single" w:sz="6" w:space="0" w:color="000000"/>
              <w:right w:val="single" w:sz="6" w:space="0" w:color="000000"/>
            </w:tcBorders>
          </w:tcPr>
          <w:p w14:paraId="71DB64E9" w14:textId="77777777" w:rsidR="00495C47" w:rsidRDefault="00495C47">
            <w:pPr>
              <w:pStyle w:val="TAL"/>
            </w:pPr>
          </w:p>
        </w:tc>
        <w:tc>
          <w:tcPr>
            <w:tcW w:w="217" w:type="pct"/>
            <w:tcBorders>
              <w:top w:val="single" w:sz="4" w:space="0" w:color="auto"/>
              <w:left w:val="single" w:sz="6" w:space="0" w:color="000000"/>
              <w:bottom w:val="single" w:sz="6" w:space="0" w:color="000000"/>
              <w:right w:val="single" w:sz="6" w:space="0" w:color="000000"/>
            </w:tcBorders>
          </w:tcPr>
          <w:p w14:paraId="08BB4632" w14:textId="77777777" w:rsidR="00495C47" w:rsidRDefault="00495C47">
            <w:pPr>
              <w:pStyle w:val="TAC"/>
            </w:pPr>
          </w:p>
        </w:tc>
        <w:tc>
          <w:tcPr>
            <w:tcW w:w="581" w:type="pct"/>
            <w:tcBorders>
              <w:top w:val="single" w:sz="4" w:space="0" w:color="auto"/>
              <w:left w:val="single" w:sz="6" w:space="0" w:color="000000"/>
              <w:bottom w:val="single" w:sz="6" w:space="0" w:color="000000"/>
              <w:right w:val="single" w:sz="6" w:space="0" w:color="000000"/>
            </w:tcBorders>
          </w:tcPr>
          <w:p w14:paraId="13808FE8" w14:textId="77777777" w:rsidR="00495C47" w:rsidRDefault="00495C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61D8369" w14:textId="77777777" w:rsidR="00495C47" w:rsidRDefault="00495C47">
            <w:pPr>
              <w:pStyle w:val="TAL"/>
            </w:pPr>
          </w:p>
        </w:tc>
      </w:tr>
    </w:tbl>
    <w:p w14:paraId="43FAAF39" w14:textId="77777777" w:rsidR="00495C47" w:rsidRDefault="00495C47"/>
    <w:p w14:paraId="0320F441" w14:textId="77777777" w:rsidR="00495C47" w:rsidRDefault="00946DEB">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14:paraId="22470D39" w14:textId="77777777" w:rsidR="00DC3CFE" w:rsidRDefault="00946DEB">
      <w:pPr>
        <w:pStyle w:val="TH"/>
        <w:pPrChange w:id="2093" w:author="Rapporteur" w:date="2021-10-21T18:16:00Z">
          <w:pPr>
            <w:pStyle w:val="TH"/>
            <w:outlineLvl w:val="0"/>
          </w:pPr>
        </w:pPrChange>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495C47" w14:paraId="3BDC1C5F"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1AD3129D" w14:textId="77777777" w:rsidR="00495C47" w:rsidRDefault="00946DEB">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2E7DBF6B" w14:textId="77777777" w:rsidR="00495C47" w:rsidRDefault="00946DEB">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925300F" w14:textId="77777777" w:rsidR="00495C47" w:rsidRDefault="00946DEB">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12B16E2B" w14:textId="77777777" w:rsidR="00495C47" w:rsidRDefault="00946DEB">
            <w:pPr>
              <w:pStyle w:val="TAH"/>
            </w:pPr>
            <w:r>
              <w:t>Description</w:t>
            </w:r>
          </w:p>
        </w:tc>
      </w:tr>
      <w:tr w:rsidR="00495C47" w14:paraId="7ECFD88E"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06393D8F" w14:textId="77777777" w:rsidR="00495C47" w:rsidRDefault="00946DEB">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5CFB50A4" w14:textId="77777777" w:rsidR="00495C47" w:rsidRDefault="00946DEB">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14:paraId="30519E89" w14:textId="77777777" w:rsidR="00495C47" w:rsidRDefault="00946DEB">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63BCA61" w14:textId="77777777" w:rsidR="00495C47" w:rsidRDefault="00946DEB">
            <w:pPr>
              <w:pStyle w:val="TAL"/>
            </w:pPr>
            <w:r>
              <w:t>&lt;only if applicable&gt;</w:t>
            </w:r>
          </w:p>
        </w:tc>
      </w:tr>
    </w:tbl>
    <w:p w14:paraId="06B3C051" w14:textId="77777777" w:rsidR="00495C47" w:rsidRDefault="00495C47"/>
    <w:p w14:paraId="38E5994D" w14:textId="77777777" w:rsidR="00DC3CFE" w:rsidRDefault="00946DEB">
      <w:pPr>
        <w:pStyle w:val="TH"/>
        <w:pPrChange w:id="2094" w:author="Rapporteur" w:date="2021-10-21T18:16:00Z">
          <w:pPr>
            <w:pStyle w:val="TH"/>
            <w:outlineLvl w:val="0"/>
          </w:pPr>
        </w:pPrChange>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495C47" w14:paraId="2178599F"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5B36E973" w14:textId="77777777" w:rsidR="00495C47" w:rsidRDefault="00946DE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4A6CFBF" w14:textId="77777777" w:rsidR="00495C47" w:rsidRDefault="00946DEB">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6E7CAC99" w14:textId="77777777" w:rsidR="00495C47" w:rsidRDefault="00946DEB">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3FF65E19" w14:textId="77777777" w:rsidR="00495C47" w:rsidRDefault="00946DEB">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6984A9F0" w14:textId="77777777" w:rsidR="00495C47" w:rsidRDefault="00946DEB">
            <w:pPr>
              <w:pStyle w:val="TAH"/>
            </w:pPr>
            <w:r>
              <w:t>Description</w:t>
            </w:r>
          </w:p>
        </w:tc>
      </w:tr>
      <w:tr w:rsidR="00495C47" w14:paraId="44ABC009"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2112DECA" w14:textId="77777777" w:rsidR="00495C47" w:rsidRDefault="00946DEB">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6BF99D6F" w14:textId="77777777" w:rsidR="00495C47" w:rsidRDefault="00946DEB">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6219920D" w14:textId="77777777" w:rsidR="00495C47" w:rsidRDefault="00946DEB">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A04D7C4" w14:textId="77777777" w:rsidR="00495C47" w:rsidRDefault="00946DEB">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6D621E9" w14:textId="77777777" w:rsidR="00495C47" w:rsidRDefault="00946DEB">
            <w:pPr>
              <w:pStyle w:val="TAL"/>
            </w:pPr>
            <w:r>
              <w:t>&lt;Meaning of the success case&gt;</w:t>
            </w:r>
          </w:p>
          <w:p w14:paraId="0FDFF231" w14:textId="77777777" w:rsidR="00495C47" w:rsidRDefault="00946DEB">
            <w:pPr>
              <w:pStyle w:val="TAL"/>
            </w:pPr>
            <w:r>
              <w:t>or</w:t>
            </w:r>
          </w:p>
          <w:p w14:paraId="1D5AEFBC" w14:textId="77777777" w:rsidR="00495C47" w:rsidRDefault="00946DEB">
            <w:pPr>
              <w:pStyle w:val="TAL"/>
            </w:pPr>
            <w:r>
              <w:t>&lt;Meaning of the error case with additional statement regarding error handling&gt;</w:t>
            </w:r>
          </w:p>
        </w:tc>
      </w:tr>
    </w:tbl>
    <w:p w14:paraId="0BF2F0B7" w14:textId="77777777" w:rsidR="00495C47" w:rsidRDefault="00495C47"/>
    <w:p w14:paraId="02094EFC" w14:textId="77777777" w:rsidR="00495C47" w:rsidRDefault="00946DEB">
      <w:pPr>
        <w:pStyle w:val="Heading3"/>
      </w:pPr>
      <w:bookmarkStart w:id="2095" w:name="_Toc81332615"/>
      <w:bookmarkStart w:id="2096" w:name="_Toc83768451"/>
      <w:r>
        <w:t>9.x.5</w:t>
      </w:r>
      <w:r>
        <w:tab/>
        <w:t>Data Model</w:t>
      </w:r>
      <w:bookmarkEnd w:id="2095"/>
      <w:bookmarkEnd w:id="2096"/>
    </w:p>
    <w:p w14:paraId="3A27DD5C" w14:textId="77777777" w:rsidR="00495C47" w:rsidRDefault="00946DEB">
      <w:pPr>
        <w:pStyle w:val="Heading4"/>
        <w:rPr>
          <w:lang w:eastAsia="zh-CN"/>
        </w:rPr>
      </w:pPr>
      <w:bookmarkStart w:id="2097" w:name="_Toc81332616"/>
      <w:bookmarkStart w:id="2098" w:name="_Toc83768452"/>
      <w:r>
        <w:rPr>
          <w:lang w:eastAsia="zh-CN"/>
        </w:rPr>
        <w:t>9.x.5.1</w:t>
      </w:r>
      <w:r>
        <w:rPr>
          <w:lang w:eastAsia="zh-CN"/>
        </w:rPr>
        <w:tab/>
        <w:t>General</w:t>
      </w:r>
      <w:bookmarkEnd w:id="2097"/>
      <w:bookmarkEnd w:id="2098"/>
    </w:p>
    <w:p w14:paraId="2663D4AA" w14:textId="77777777" w:rsidR="00495C47" w:rsidRDefault="00946DEB">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5EE237C0" w14:textId="77777777" w:rsidR="00495C47" w:rsidRDefault="00946DEB">
      <w:r>
        <w:t>Table 9.</w:t>
      </w:r>
      <w:r>
        <w:rPr>
          <w:highlight w:val="yellow"/>
        </w:rPr>
        <w:t>x</w:t>
      </w:r>
      <w:r>
        <w:t xml:space="preserve">.5.1-1 specifies the data types defined specifically for the </w:t>
      </w:r>
      <w:r>
        <w:rPr>
          <w:highlight w:val="yellow"/>
        </w:rPr>
        <w:t>&lt;API Name&gt;</w:t>
      </w:r>
      <w:r>
        <w:t xml:space="preserve"> API service.</w:t>
      </w:r>
    </w:p>
    <w:p w14:paraId="2781B138" w14:textId="77777777" w:rsidR="00DC3CFE" w:rsidRDefault="00946DEB">
      <w:pPr>
        <w:pStyle w:val="TH"/>
        <w:pPrChange w:id="2099" w:author="Rapporteur" w:date="2021-10-21T18:16:00Z">
          <w:pPr>
            <w:pStyle w:val="TH"/>
            <w:outlineLvl w:val="0"/>
          </w:pPr>
        </w:pPrChange>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95C47" w14:paraId="7023E48A"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5787D79" w14:textId="77777777" w:rsidR="00495C47" w:rsidRDefault="00946DE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A725369" w14:textId="77777777" w:rsidR="00495C47" w:rsidRDefault="00946DE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EF6D5C9" w14:textId="77777777" w:rsidR="00495C47" w:rsidRDefault="00946DE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74566A" w14:textId="77777777" w:rsidR="00495C47" w:rsidRDefault="00946DEB">
            <w:pPr>
              <w:pStyle w:val="TAH"/>
            </w:pPr>
            <w:r>
              <w:t>Applicability</w:t>
            </w:r>
          </w:p>
        </w:tc>
      </w:tr>
      <w:tr w:rsidR="00495C47" w14:paraId="131057D5"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2C037FA4" w14:textId="77777777" w:rsidR="00495C47" w:rsidRDefault="00495C47">
            <w:pPr>
              <w:pStyle w:val="TAL"/>
            </w:pPr>
          </w:p>
        </w:tc>
        <w:tc>
          <w:tcPr>
            <w:tcW w:w="1297" w:type="dxa"/>
            <w:tcBorders>
              <w:top w:val="single" w:sz="4" w:space="0" w:color="auto"/>
              <w:left w:val="single" w:sz="4" w:space="0" w:color="auto"/>
              <w:bottom w:val="single" w:sz="4" w:space="0" w:color="auto"/>
              <w:right w:val="single" w:sz="4" w:space="0" w:color="auto"/>
            </w:tcBorders>
          </w:tcPr>
          <w:p w14:paraId="1D4473A6" w14:textId="77777777" w:rsidR="00495C47" w:rsidRDefault="00495C47">
            <w:pPr>
              <w:pStyle w:val="TAL"/>
            </w:pPr>
          </w:p>
        </w:tc>
        <w:tc>
          <w:tcPr>
            <w:tcW w:w="2887" w:type="dxa"/>
            <w:tcBorders>
              <w:top w:val="single" w:sz="4" w:space="0" w:color="auto"/>
              <w:left w:val="single" w:sz="4" w:space="0" w:color="auto"/>
              <w:bottom w:val="single" w:sz="4" w:space="0" w:color="auto"/>
              <w:right w:val="single" w:sz="4" w:space="0" w:color="auto"/>
            </w:tcBorders>
          </w:tcPr>
          <w:p w14:paraId="66155C34" w14:textId="77777777" w:rsidR="00495C47" w:rsidRDefault="00495C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C7F19DF" w14:textId="77777777" w:rsidR="00495C47" w:rsidRDefault="00495C47">
            <w:pPr>
              <w:pStyle w:val="TAL"/>
              <w:rPr>
                <w:rFonts w:cs="Arial"/>
                <w:szCs w:val="18"/>
              </w:rPr>
            </w:pPr>
          </w:p>
        </w:tc>
      </w:tr>
    </w:tbl>
    <w:p w14:paraId="7506355B" w14:textId="77777777" w:rsidR="00495C47" w:rsidRDefault="00495C47"/>
    <w:p w14:paraId="0A39DFFE" w14:textId="77777777" w:rsidR="00495C47" w:rsidRDefault="00946DEB">
      <w:r>
        <w:t>Table 9.</w:t>
      </w:r>
      <w:r>
        <w:rPr>
          <w:highlight w:val="yellow"/>
        </w:rPr>
        <w:t>x</w:t>
      </w:r>
      <w:r>
        <w:t xml:space="preserve">.5.1-2 specifies data types re-used by the </w:t>
      </w:r>
      <w:r>
        <w:rPr>
          <w:highlight w:val="yellow"/>
        </w:rPr>
        <w:t>&lt;API Name&gt;</w:t>
      </w:r>
      <w:r>
        <w:t xml:space="preserve"> API service. </w:t>
      </w:r>
    </w:p>
    <w:p w14:paraId="6952D788" w14:textId="77777777" w:rsidR="00DC3CFE" w:rsidRDefault="00946DEB">
      <w:pPr>
        <w:pStyle w:val="TH"/>
        <w:pPrChange w:id="2100" w:author="Rapporteur" w:date="2021-10-21T18:17:00Z">
          <w:pPr>
            <w:pStyle w:val="TH"/>
            <w:outlineLvl w:val="0"/>
          </w:pPr>
        </w:pPrChange>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95C47" w14:paraId="58ED7FCC"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2A236874" w14:textId="77777777" w:rsidR="00495C47" w:rsidRDefault="00946DE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6B0122" w14:textId="77777777" w:rsidR="00495C47" w:rsidRDefault="00946DE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3174AC5" w14:textId="77777777" w:rsidR="00495C47" w:rsidRDefault="00946DE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F9C441A" w14:textId="77777777" w:rsidR="00495C47" w:rsidRDefault="00946DEB">
            <w:pPr>
              <w:pStyle w:val="TAH"/>
            </w:pPr>
            <w:r>
              <w:t>Applicability</w:t>
            </w:r>
          </w:p>
        </w:tc>
      </w:tr>
      <w:tr w:rsidR="00495C47" w14:paraId="3E6E9FB3"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2A4C93BF" w14:textId="77777777" w:rsidR="00495C47" w:rsidRDefault="00495C4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CCC9AC" w14:textId="77777777" w:rsidR="00495C47" w:rsidRDefault="00495C47">
            <w:pPr>
              <w:pStyle w:val="TAL"/>
            </w:pPr>
          </w:p>
        </w:tc>
        <w:tc>
          <w:tcPr>
            <w:tcW w:w="3137" w:type="dxa"/>
            <w:tcBorders>
              <w:top w:val="single" w:sz="4" w:space="0" w:color="auto"/>
              <w:left w:val="single" w:sz="4" w:space="0" w:color="auto"/>
              <w:bottom w:val="single" w:sz="4" w:space="0" w:color="auto"/>
              <w:right w:val="single" w:sz="4" w:space="0" w:color="auto"/>
            </w:tcBorders>
          </w:tcPr>
          <w:p w14:paraId="0961A9AC" w14:textId="77777777" w:rsidR="00495C47" w:rsidRDefault="00495C4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02B6EB54" w14:textId="77777777" w:rsidR="00495C47" w:rsidRDefault="00495C47">
            <w:pPr>
              <w:pStyle w:val="TAL"/>
              <w:rPr>
                <w:rFonts w:cs="Arial"/>
                <w:szCs w:val="18"/>
              </w:rPr>
            </w:pPr>
          </w:p>
        </w:tc>
      </w:tr>
    </w:tbl>
    <w:p w14:paraId="34F179FC" w14:textId="77777777" w:rsidR="00495C47" w:rsidRDefault="00495C47">
      <w:pPr>
        <w:rPr>
          <w:lang w:eastAsia="zh-CN"/>
        </w:rPr>
      </w:pPr>
    </w:p>
    <w:p w14:paraId="2EE18EDE" w14:textId="77777777" w:rsidR="00495C47" w:rsidRDefault="00946DEB">
      <w:pPr>
        <w:pStyle w:val="Heading4"/>
        <w:rPr>
          <w:lang w:eastAsia="zh-CN"/>
        </w:rPr>
      </w:pPr>
      <w:bookmarkStart w:id="2101" w:name="_Toc81332617"/>
      <w:bookmarkStart w:id="2102" w:name="_Toc83768453"/>
      <w:r>
        <w:rPr>
          <w:lang w:eastAsia="zh-CN"/>
        </w:rPr>
        <w:t>9.x.5.2</w:t>
      </w:r>
      <w:r>
        <w:rPr>
          <w:lang w:eastAsia="zh-CN"/>
        </w:rPr>
        <w:tab/>
        <w:t>Structured data types</w:t>
      </w:r>
      <w:bookmarkEnd w:id="2101"/>
      <w:bookmarkEnd w:id="2102"/>
    </w:p>
    <w:p w14:paraId="1E3297B8" w14:textId="77777777" w:rsidR="00495C47" w:rsidRDefault="00946DEB">
      <w:pPr>
        <w:pStyle w:val="Heading5"/>
        <w:rPr>
          <w:lang w:eastAsia="zh-CN"/>
        </w:rPr>
      </w:pPr>
      <w:bookmarkStart w:id="2103" w:name="_Toc81332618"/>
      <w:bookmarkStart w:id="2104" w:name="_Toc83768454"/>
      <w:r>
        <w:rPr>
          <w:lang w:eastAsia="zh-CN"/>
        </w:rPr>
        <w:t>9.x.5.2.1</w:t>
      </w:r>
      <w:r>
        <w:rPr>
          <w:lang w:eastAsia="zh-CN"/>
        </w:rPr>
        <w:tab/>
        <w:t>Introduction</w:t>
      </w:r>
      <w:bookmarkEnd w:id="2103"/>
      <w:bookmarkEnd w:id="2104"/>
    </w:p>
    <w:p w14:paraId="15F322BF" w14:textId="77777777" w:rsidR="00495C47" w:rsidRDefault="00946DEB">
      <w:pPr>
        <w:pStyle w:val="Heading5"/>
        <w:rPr>
          <w:lang w:eastAsia="zh-CN"/>
        </w:rPr>
      </w:pPr>
      <w:bookmarkStart w:id="2105" w:name="_Toc81332619"/>
      <w:bookmarkStart w:id="2106" w:name="_Toc83768455"/>
      <w:r>
        <w:rPr>
          <w:lang w:eastAsia="zh-CN"/>
        </w:rPr>
        <w:t>9.x.5.2.2</w:t>
      </w:r>
      <w:r>
        <w:rPr>
          <w:lang w:eastAsia="zh-CN"/>
        </w:rPr>
        <w:tab/>
        <w:t>Type: &lt;Data type name&gt;</w:t>
      </w:r>
      <w:bookmarkEnd w:id="2105"/>
      <w:bookmarkEnd w:id="2106"/>
    </w:p>
    <w:p w14:paraId="2B88B601" w14:textId="77777777" w:rsidR="00DC3CFE" w:rsidRDefault="00946DEB">
      <w:pPr>
        <w:pStyle w:val="TH"/>
        <w:pPrChange w:id="2107" w:author="Rapporteur" w:date="2021-10-21T18:17:00Z">
          <w:pPr>
            <w:pStyle w:val="TH"/>
            <w:outlineLvl w:val="0"/>
          </w:pPr>
        </w:pPrChange>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5C47" w14:paraId="3276F72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BB1C2E" w14:textId="77777777" w:rsidR="00495C47" w:rsidRDefault="00946D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334E60E" w14:textId="77777777"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6A7CA7" w14:textId="77777777" w:rsidR="00495C47" w:rsidRDefault="00946D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33CFD25" w14:textId="77777777" w:rsidR="00495C47" w:rsidRDefault="00946DE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5C82C31" w14:textId="77777777" w:rsidR="00495C47" w:rsidRDefault="00946D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540CAD" w14:textId="77777777" w:rsidR="00495C47" w:rsidRDefault="00946DEB">
            <w:pPr>
              <w:pStyle w:val="TAH"/>
              <w:rPr>
                <w:rFonts w:cs="Arial"/>
                <w:szCs w:val="18"/>
              </w:rPr>
            </w:pPr>
            <w:r>
              <w:t>Applicability</w:t>
            </w:r>
          </w:p>
        </w:tc>
      </w:tr>
      <w:tr w:rsidR="00495C47" w14:paraId="722331B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8F476C0" w14:textId="77777777" w:rsidR="00495C47" w:rsidRDefault="00946DEB">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757C6695" w14:textId="77777777"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4078633B" w14:textId="77777777" w:rsidR="00495C47" w:rsidRDefault="00946DEB">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6583A712" w14:textId="77777777" w:rsidR="00495C47" w:rsidRDefault="00946DEB">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06AD592D" w14:textId="77777777" w:rsidR="00495C47" w:rsidRDefault="00946DEB">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4342BB96" w14:textId="77777777" w:rsidR="00495C47" w:rsidRDefault="00495C47">
            <w:pPr>
              <w:pStyle w:val="TAL"/>
              <w:rPr>
                <w:rFonts w:cs="Arial"/>
                <w:szCs w:val="18"/>
              </w:rPr>
            </w:pPr>
          </w:p>
        </w:tc>
      </w:tr>
      <w:tr w:rsidR="00495C47" w14:paraId="411E74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3763F1" w14:textId="77777777" w:rsidR="00495C47" w:rsidRDefault="00495C47">
            <w:pPr>
              <w:pStyle w:val="TAL"/>
            </w:pPr>
          </w:p>
        </w:tc>
        <w:tc>
          <w:tcPr>
            <w:tcW w:w="1006" w:type="dxa"/>
            <w:tcBorders>
              <w:top w:val="single" w:sz="4" w:space="0" w:color="auto"/>
              <w:left w:val="single" w:sz="4" w:space="0" w:color="auto"/>
              <w:bottom w:val="single" w:sz="4" w:space="0" w:color="auto"/>
              <w:right w:val="single" w:sz="4" w:space="0" w:color="auto"/>
            </w:tcBorders>
          </w:tcPr>
          <w:p w14:paraId="2701F762" w14:textId="77777777" w:rsidR="00495C47" w:rsidRDefault="00495C47">
            <w:pPr>
              <w:pStyle w:val="TAL"/>
            </w:pPr>
          </w:p>
        </w:tc>
        <w:tc>
          <w:tcPr>
            <w:tcW w:w="425" w:type="dxa"/>
            <w:tcBorders>
              <w:top w:val="single" w:sz="4" w:space="0" w:color="auto"/>
              <w:left w:val="single" w:sz="4" w:space="0" w:color="auto"/>
              <w:bottom w:val="single" w:sz="4" w:space="0" w:color="auto"/>
              <w:right w:val="single" w:sz="4" w:space="0" w:color="auto"/>
            </w:tcBorders>
          </w:tcPr>
          <w:p w14:paraId="117C347C" w14:textId="77777777" w:rsidR="00495C47" w:rsidRDefault="00495C47">
            <w:pPr>
              <w:pStyle w:val="TAC"/>
            </w:pPr>
          </w:p>
        </w:tc>
        <w:tc>
          <w:tcPr>
            <w:tcW w:w="1368" w:type="dxa"/>
            <w:tcBorders>
              <w:top w:val="single" w:sz="4" w:space="0" w:color="auto"/>
              <w:left w:val="single" w:sz="4" w:space="0" w:color="auto"/>
              <w:bottom w:val="single" w:sz="4" w:space="0" w:color="auto"/>
              <w:right w:val="single" w:sz="4" w:space="0" w:color="auto"/>
            </w:tcBorders>
          </w:tcPr>
          <w:p w14:paraId="64F63044" w14:textId="77777777" w:rsidR="00495C47" w:rsidRDefault="00495C47">
            <w:pPr>
              <w:pStyle w:val="TAL"/>
            </w:pPr>
          </w:p>
        </w:tc>
        <w:tc>
          <w:tcPr>
            <w:tcW w:w="3438" w:type="dxa"/>
            <w:tcBorders>
              <w:top w:val="single" w:sz="4" w:space="0" w:color="auto"/>
              <w:left w:val="single" w:sz="4" w:space="0" w:color="auto"/>
              <w:bottom w:val="single" w:sz="4" w:space="0" w:color="auto"/>
              <w:right w:val="single" w:sz="4" w:space="0" w:color="auto"/>
            </w:tcBorders>
          </w:tcPr>
          <w:p w14:paraId="53A69BE2" w14:textId="77777777" w:rsidR="00495C47" w:rsidRDefault="00495C47">
            <w:pPr>
              <w:pStyle w:val="TAL"/>
            </w:pPr>
          </w:p>
        </w:tc>
        <w:tc>
          <w:tcPr>
            <w:tcW w:w="1998" w:type="dxa"/>
            <w:tcBorders>
              <w:top w:val="single" w:sz="4" w:space="0" w:color="auto"/>
              <w:left w:val="single" w:sz="4" w:space="0" w:color="auto"/>
              <w:bottom w:val="single" w:sz="4" w:space="0" w:color="auto"/>
              <w:right w:val="single" w:sz="4" w:space="0" w:color="auto"/>
            </w:tcBorders>
          </w:tcPr>
          <w:p w14:paraId="39B71E9E" w14:textId="77777777" w:rsidR="00495C47" w:rsidRDefault="00495C47">
            <w:pPr>
              <w:pStyle w:val="TAL"/>
              <w:rPr>
                <w:rFonts w:cs="Arial"/>
                <w:szCs w:val="18"/>
              </w:rPr>
            </w:pPr>
          </w:p>
        </w:tc>
      </w:tr>
    </w:tbl>
    <w:p w14:paraId="4862A28C" w14:textId="77777777" w:rsidR="00495C47" w:rsidRDefault="00495C47">
      <w:pPr>
        <w:rPr>
          <w:lang w:eastAsia="zh-CN"/>
        </w:rPr>
      </w:pPr>
    </w:p>
    <w:p w14:paraId="0B02A663" w14:textId="77777777" w:rsidR="00495C47" w:rsidRDefault="00946DEB">
      <w:pPr>
        <w:pStyle w:val="Heading4"/>
        <w:rPr>
          <w:lang w:eastAsia="zh-CN"/>
        </w:rPr>
      </w:pPr>
      <w:bookmarkStart w:id="2108" w:name="_Toc81332620"/>
      <w:bookmarkStart w:id="2109" w:name="_Toc83768456"/>
      <w:r>
        <w:rPr>
          <w:lang w:eastAsia="zh-CN"/>
        </w:rPr>
        <w:t>9.x.5.3</w:t>
      </w:r>
      <w:r>
        <w:rPr>
          <w:lang w:eastAsia="zh-CN"/>
        </w:rPr>
        <w:tab/>
        <w:t>Simple data types and enumerations</w:t>
      </w:r>
      <w:bookmarkEnd w:id="2108"/>
      <w:bookmarkEnd w:id="2109"/>
    </w:p>
    <w:p w14:paraId="7FB5C90D" w14:textId="77777777" w:rsidR="00495C47" w:rsidRDefault="00946DEB">
      <w:pPr>
        <w:pStyle w:val="Guidance"/>
      </w:pPr>
      <w:r>
        <w:t>This clause will define simple data types and enumerations that can be referenced from data structures defined in the previous clauses.</w:t>
      </w:r>
    </w:p>
    <w:p w14:paraId="7BEEF48D" w14:textId="77777777" w:rsidR="00495C47" w:rsidRDefault="00946DEB">
      <w:pPr>
        <w:pStyle w:val="Heading5"/>
      </w:pPr>
      <w:bookmarkStart w:id="2110" w:name="_Toc81332621"/>
      <w:bookmarkStart w:id="2111" w:name="_Toc83768457"/>
      <w:r>
        <w:t>9.x.5.3.1</w:t>
      </w:r>
      <w:r>
        <w:tab/>
        <w:t>Introduction</w:t>
      </w:r>
      <w:bookmarkEnd w:id="2110"/>
      <w:bookmarkEnd w:id="2111"/>
    </w:p>
    <w:p w14:paraId="1928B6BE" w14:textId="77777777" w:rsidR="00495C47" w:rsidRDefault="00946DEB">
      <w:r>
        <w:t>This clause defines simple data types and enumerations that can be referenced from data structures defined in the previous clauses.</w:t>
      </w:r>
    </w:p>
    <w:p w14:paraId="49F751B1" w14:textId="77777777" w:rsidR="00495C47" w:rsidRDefault="00946DEB">
      <w:pPr>
        <w:pStyle w:val="Heading5"/>
      </w:pPr>
      <w:bookmarkStart w:id="2112" w:name="_Toc81332622"/>
      <w:bookmarkStart w:id="2113" w:name="_Toc83768458"/>
      <w:r>
        <w:t>9.x.5.3.2</w:t>
      </w:r>
      <w:r>
        <w:tab/>
        <w:t>Simple data types</w:t>
      </w:r>
      <w:bookmarkEnd w:id="2112"/>
      <w:bookmarkEnd w:id="2113"/>
    </w:p>
    <w:p w14:paraId="3005D5C2" w14:textId="77777777" w:rsidR="00495C47" w:rsidRDefault="00946DEB">
      <w:r>
        <w:t>The simple data types defined in table 9.</w:t>
      </w:r>
      <w:r>
        <w:rPr>
          <w:highlight w:val="yellow"/>
        </w:rPr>
        <w:t>x.</w:t>
      </w:r>
      <w:r>
        <w:t>5.3.2-1 shall be supported.</w:t>
      </w:r>
    </w:p>
    <w:p w14:paraId="6AE640E0" w14:textId="77777777" w:rsidR="00DC3CFE" w:rsidRDefault="00946DEB">
      <w:pPr>
        <w:pStyle w:val="TH"/>
        <w:pPrChange w:id="2114" w:author="Rapporteur" w:date="2021-10-21T18:17:00Z">
          <w:pPr>
            <w:pStyle w:val="TH"/>
            <w:outlineLvl w:val="0"/>
          </w:pPr>
        </w:pPrChange>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495C47" w14:paraId="2117A287"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53C391" w14:textId="77777777" w:rsidR="00495C47" w:rsidRDefault="00946DE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8264A0" w14:textId="77777777" w:rsidR="00495C47" w:rsidRDefault="00946DE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B5B0486" w14:textId="77777777" w:rsidR="00495C47" w:rsidRDefault="00946DE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DC95D93" w14:textId="77777777" w:rsidR="00495C47" w:rsidRDefault="00946DEB">
            <w:pPr>
              <w:pStyle w:val="TAH"/>
            </w:pPr>
            <w:r>
              <w:t>Applicability</w:t>
            </w:r>
          </w:p>
        </w:tc>
      </w:tr>
      <w:tr w:rsidR="00495C47" w14:paraId="34492D0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C2CB85" w14:textId="77777777" w:rsidR="00495C47" w:rsidRDefault="00495C4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0662D1" w14:textId="77777777" w:rsidR="00495C47" w:rsidRDefault="00946DEB">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09B9ED" w14:textId="77777777" w:rsidR="00495C47" w:rsidRDefault="00495C47">
            <w:pPr>
              <w:pStyle w:val="TAL"/>
            </w:pPr>
          </w:p>
        </w:tc>
        <w:tc>
          <w:tcPr>
            <w:tcW w:w="1265" w:type="pct"/>
            <w:tcBorders>
              <w:top w:val="single" w:sz="4" w:space="0" w:color="auto"/>
              <w:left w:val="nil"/>
              <w:bottom w:val="single" w:sz="8" w:space="0" w:color="auto"/>
              <w:right w:val="single" w:sz="8" w:space="0" w:color="auto"/>
            </w:tcBorders>
          </w:tcPr>
          <w:p w14:paraId="362E964F" w14:textId="77777777" w:rsidR="00495C47" w:rsidRDefault="00495C47">
            <w:pPr>
              <w:pStyle w:val="TAL"/>
            </w:pPr>
          </w:p>
        </w:tc>
      </w:tr>
    </w:tbl>
    <w:p w14:paraId="7651B863" w14:textId="77777777" w:rsidR="00495C47" w:rsidRDefault="00495C47"/>
    <w:p w14:paraId="381BB36A" w14:textId="77777777" w:rsidR="00495C47" w:rsidRDefault="00946DEB">
      <w:pPr>
        <w:pStyle w:val="Heading5"/>
      </w:pPr>
      <w:bookmarkStart w:id="2115" w:name="_Toc81332623"/>
      <w:bookmarkStart w:id="2116" w:name="_Toc83768459"/>
      <w:r>
        <w:t>9.x.5.3.3</w:t>
      </w:r>
      <w:r>
        <w:tab/>
        <w:t>Enumeration: &lt;EnumType1&gt;</w:t>
      </w:r>
      <w:bookmarkEnd w:id="2115"/>
      <w:bookmarkEnd w:id="2116"/>
    </w:p>
    <w:p w14:paraId="19BEB051" w14:textId="77777777" w:rsidR="00495C47" w:rsidRDefault="00946DEB">
      <w:r>
        <w:t>The enumeration &lt;EnumType1&gt; represents &lt;something&gt;. It shall comply with the provisions defined in table 9.</w:t>
      </w:r>
      <w:r>
        <w:rPr>
          <w:highlight w:val="yellow"/>
        </w:rPr>
        <w:t>x</w:t>
      </w:r>
      <w:r>
        <w:t>.5.3.3-1.</w:t>
      </w:r>
    </w:p>
    <w:p w14:paraId="437EDFDA" w14:textId="77777777" w:rsidR="00DC3CFE" w:rsidRDefault="00946DEB">
      <w:pPr>
        <w:pStyle w:val="TH"/>
        <w:pPrChange w:id="2117" w:author="Rapporteur" w:date="2021-10-21T18:17:00Z">
          <w:pPr>
            <w:pStyle w:val="TH"/>
            <w:outlineLvl w:val="0"/>
          </w:pPr>
        </w:pPrChange>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95C47" w14:paraId="547987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55E9285" w14:textId="77777777" w:rsidR="00495C47" w:rsidRDefault="00946DE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82800D6" w14:textId="77777777" w:rsidR="00495C47" w:rsidRDefault="00946DE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B4E9C8" w14:textId="77777777" w:rsidR="00495C47" w:rsidRDefault="00946DEB">
            <w:pPr>
              <w:pStyle w:val="TAH"/>
            </w:pPr>
            <w:r>
              <w:t>Applicability</w:t>
            </w:r>
          </w:p>
        </w:tc>
      </w:tr>
      <w:tr w:rsidR="00495C47" w14:paraId="398B3431"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F987C" w14:textId="77777777" w:rsidR="00495C47" w:rsidRDefault="00495C4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9B8A5" w14:textId="77777777" w:rsidR="00495C47" w:rsidRDefault="00495C47">
            <w:pPr>
              <w:pStyle w:val="TAL"/>
            </w:pPr>
          </w:p>
        </w:tc>
        <w:tc>
          <w:tcPr>
            <w:tcW w:w="1278" w:type="pct"/>
            <w:tcBorders>
              <w:top w:val="single" w:sz="8" w:space="0" w:color="auto"/>
              <w:left w:val="nil"/>
              <w:bottom w:val="single" w:sz="8" w:space="0" w:color="auto"/>
              <w:right w:val="single" w:sz="8" w:space="0" w:color="auto"/>
            </w:tcBorders>
          </w:tcPr>
          <w:p w14:paraId="25DD657D" w14:textId="77777777" w:rsidR="00495C47" w:rsidRDefault="00495C47">
            <w:pPr>
              <w:pStyle w:val="TAL"/>
            </w:pPr>
          </w:p>
        </w:tc>
      </w:tr>
    </w:tbl>
    <w:p w14:paraId="2C5E1617" w14:textId="77777777" w:rsidR="00495C47" w:rsidRDefault="00495C47">
      <w:pPr>
        <w:rPr>
          <w:lang w:eastAsia="zh-CN"/>
        </w:rPr>
      </w:pPr>
    </w:p>
    <w:p w14:paraId="3082457A" w14:textId="77777777" w:rsidR="00495C47" w:rsidRDefault="00946DEB">
      <w:pPr>
        <w:pStyle w:val="Heading3"/>
      </w:pPr>
      <w:bookmarkStart w:id="2118" w:name="_Toc81332624"/>
      <w:bookmarkStart w:id="2119" w:name="_Toc83768460"/>
      <w:r>
        <w:t>9.x.6</w:t>
      </w:r>
      <w:r>
        <w:tab/>
        <w:t>Error Handling</w:t>
      </w:r>
      <w:bookmarkEnd w:id="2118"/>
      <w:bookmarkEnd w:id="2119"/>
    </w:p>
    <w:p w14:paraId="10B019FD" w14:textId="77777777" w:rsidR="00495C47" w:rsidRDefault="00946DEB">
      <w:pPr>
        <w:pStyle w:val="Heading3"/>
      </w:pPr>
      <w:bookmarkStart w:id="2120" w:name="_Toc81332625"/>
      <w:bookmarkStart w:id="2121" w:name="_Toc83768461"/>
      <w:r>
        <w:t>9.x.7</w:t>
      </w:r>
      <w:r>
        <w:tab/>
        <w:t>Feature negotiation</w:t>
      </w:r>
      <w:bookmarkEnd w:id="2120"/>
      <w:bookmarkEnd w:id="2121"/>
    </w:p>
    <w:p w14:paraId="4EE1A905" w14:textId="77777777" w:rsidR="00495C47" w:rsidRDefault="00946DEB">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14:paraId="421E01CD" w14:textId="77777777" w:rsidR="00DC3CFE" w:rsidRDefault="00946DEB">
      <w:pPr>
        <w:pStyle w:val="TH"/>
        <w:pPrChange w:id="2122" w:author="Rapporteur" w:date="2021-10-21T18:17:00Z">
          <w:pPr>
            <w:pStyle w:val="TH"/>
            <w:outlineLvl w:val="0"/>
          </w:pPr>
        </w:pPrChange>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95C47" w14:paraId="2BAA235A"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437FF46" w14:textId="77777777" w:rsidR="00495C47" w:rsidRDefault="00946DE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348E630" w14:textId="77777777" w:rsidR="00495C47" w:rsidRDefault="00946DE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5EB39D65" w14:textId="77777777" w:rsidR="00495C47" w:rsidRDefault="00946DEB">
            <w:pPr>
              <w:keepNext/>
              <w:keepLines/>
              <w:spacing w:after="0"/>
              <w:jc w:val="center"/>
              <w:rPr>
                <w:rFonts w:ascii="Arial" w:eastAsia="Batang" w:hAnsi="Arial"/>
                <w:b/>
                <w:sz w:val="18"/>
              </w:rPr>
            </w:pPr>
            <w:r>
              <w:rPr>
                <w:rFonts w:ascii="Arial" w:eastAsia="Batang" w:hAnsi="Arial"/>
                <w:b/>
                <w:sz w:val="18"/>
              </w:rPr>
              <w:t>Description</w:t>
            </w:r>
          </w:p>
        </w:tc>
      </w:tr>
      <w:tr w:rsidR="00495C47" w14:paraId="316B5F97"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91B109B" w14:textId="77777777" w:rsidR="00495C47" w:rsidRDefault="00495C4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E58ED23" w14:textId="77777777" w:rsidR="00495C47" w:rsidRDefault="00495C4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48E47F6" w14:textId="77777777" w:rsidR="00495C47" w:rsidRDefault="00495C47">
            <w:pPr>
              <w:keepNext/>
              <w:keepLines/>
              <w:spacing w:after="0"/>
              <w:rPr>
                <w:rFonts w:ascii="Arial" w:eastAsia="Batang" w:hAnsi="Arial" w:cs="Arial"/>
                <w:sz w:val="18"/>
                <w:szCs w:val="18"/>
              </w:rPr>
            </w:pPr>
          </w:p>
        </w:tc>
      </w:tr>
    </w:tbl>
    <w:p w14:paraId="7F3EF8AC" w14:textId="77777777" w:rsidR="00495C47" w:rsidRDefault="00495C47">
      <w:pPr>
        <w:rPr>
          <w:color w:val="0000FF"/>
        </w:rPr>
      </w:pPr>
    </w:p>
    <w:p w14:paraId="2DD6D001" w14:textId="77777777" w:rsidR="00495C47" w:rsidRDefault="00495C47">
      <w:pPr>
        <w:rPr>
          <w:lang w:eastAsia="zh-CN"/>
        </w:rPr>
      </w:pPr>
    </w:p>
    <w:p w14:paraId="24F67109" w14:textId="77777777" w:rsidR="00495C47" w:rsidRDefault="00495C47">
      <w:pPr>
        <w:rPr>
          <w:lang w:eastAsia="zh-CN"/>
        </w:rPr>
      </w:pPr>
    </w:p>
    <w:p w14:paraId="1D5B225D" w14:textId="77777777" w:rsidR="00495C47" w:rsidRDefault="00946DEB">
      <w:pPr>
        <w:pStyle w:val="Heading1"/>
      </w:pPr>
      <w:bookmarkStart w:id="2123" w:name="_Toc34035582"/>
      <w:bookmarkStart w:id="2124" w:name="_Toc36037575"/>
      <w:bookmarkStart w:id="2125" w:name="_Toc36037879"/>
      <w:bookmarkStart w:id="2126" w:name="_Toc38877721"/>
      <w:bookmarkStart w:id="2127" w:name="_Toc43199803"/>
      <w:bookmarkStart w:id="2128" w:name="_Toc45132982"/>
      <w:bookmarkStart w:id="2129" w:name="_Toc59015725"/>
      <w:bookmarkStart w:id="2130" w:name="_Toc63171281"/>
      <w:bookmarkStart w:id="2131" w:name="_Toc66282318"/>
      <w:bookmarkStart w:id="2132" w:name="_Toc68166194"/>
      <w:bookmarkStart w:id="2133" w:name="_Toc70426549"/>
      <w:bookmarkStart w:id="2134" w:name="_Toc73433951"/>
      <w:bookmarkStart w:id="2135" w:name="_Toc73435999"/>
      <w:bookmarkStart w:id="2136" w:name="_Toc73437406"/>
      <w:bookmarkStart w:id="2137" w:name="_Toc75351816"/>
      <w:bookmarkStart w:id="2138" w:name="_Toc83768462"/>
      <w:r>
        <w:rPr>
          <w:rFonts w:hint="eastAsia"/>
          <w:lang w:eastAsia="zh-CN"/>
        </w:rPr>
        <w:t>10</w:t>
      </w:r>
      <w:r>
        <w:tab/>
      </w:r>
      <w:r>
        <w:rPr>
          <w:lang w:eastAsia="zh-CN"/>
        </w:rPr>
        <w:t>Security</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4C421730" w14:textId="77777777" w:rsidR="00495C47" w:rsidRDefault="00495C47">
      <w:pPr>
        <w:rPr>
          <w:lang w:eastAsia="zh-CN"/>
        </w:rPr>
      </w:pPr>
    </w:p>
    <w:p w14:paraId="1E805844" w14:textId="77777777" w:rsidR="00495C47" w:rsidRDefault="00946DEB">
      <w:pPr>
        <w:pStyle w:val="Heading1"/>
        <w:rPr>
          <w:lang w:eastAsia="zh-CN"/>
        </w:rPr>
      </w:pPr>
      <w:bookmarkStart w:id="2139" w:name="_Toc24868674"/>
      <w:bookmarkStart w:id="2140" w:name="_Toc34154179"/>
      <w:bookmarkStart w:id="2141" w:name="_Toc36041123"/>
      <w:bookmarkStart w:id="2142" w:name="_Toc36041436"/>
      <w:bookmarkStart w:id="2143" w:name="_Toc43196713"/>
      <w:bookmarkStart w:id="2144" w:name="_Toc43481483"/>
      <w:bookmarkStart w:id="2145" w:name="_Toc45134760"/>
      <w:bookmarkStart w:id="2146" w:name="_Toc51189292"/>
      <w:bookmarkStart w:id="2147" w:name="_Toc51763968"/>
      <w:bookmarkStart w:id="2148" w:name="_Toc57206200"/>
      <w:bookmarkStart w:id="2149" w:name="_Toc59019541"/>
      <w:bookmarkStart w:id="2150" w:name="_Toc68170214"/>
      <w:bookmarkStart w:id="2151" w:name="_Toc74770092"/>
      <w:bookmarkStart w:id="2152" w:name="_Toc83768463"/>
      <w:r>
        <w:rPr>
          <w:rFonts w:hint="eastAsia"/>
          <w:lang w:eastAsia="zh-CN"/>
        </w:rPr>
        <w:t>11</w:t>
      </w:r>
      <w:r>
        <w:rPr>
          <w:lang w:eastAsia="zh-CN"/>
        </w:rPr>
        <w:tab/>
        <w:t>Using Common API Framework</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CC6FBA6" w14:textId="77777777" w:rsidR="00495C47" w:rsidRDefault="00946DEB">
      <w:pPr>
        <w:pStyle w:val="Heading2"/>
        <w:rPr>
          <w:lang w:eastAsia="zh-CN"/>
        </w:rPr>
      </w:pPr>
      <w:bookmarkStart w:id="2153" w:name="_Toc74770093"/>
      <w:bookmarkStart w:id="2154" w:name="_Toc83768464"/>
      <w:bookmarkStart w:id="2155" w:name="_Toc24868675"/>
      <w:bookmarkStart w:id="2156" w:name="_Toc34154180"/>
      <w:bookmarkStart w:id="2157" w:name="_Toc36041124"/>
      <w:bookmarkStart w:id="2158" w:name="_Toc36041437"/>
      <w:bookmarkStart w:id="2159" w:name="_Toc43196714"/>
      <w:bookmarkStart w:id="2160" w:name="_Toc43481484"/>
      <w:bookmarkStart w:id="2161" w:name="_Toc45134761"/>
      <w:bookmarkStart w:id="2162" w:name="_Toc51189293"/>
      <w:bookmarkStart w:id="2163" w:name="_Toc51763969"/>
      <w:bookmarkStart w:id="2164" w:name="_Toc57206201"/>
      <w:bookmarkStart w:id="2165" w:name="_Toc59019542"/>
      <w:bookmarkStart w:id="2166" w:name="_Toc68170215"/>
      <w:r>
        <w:rPr>
          <w:rFonts w:hint="eastAsia"/>
          <w:lang w:eastAsia="zh-CN"/>
        </w:rPr>
        <w:t>11</w:t>
      </w:r>
      <w:r>
        <w:rPr>
          <w:lang w:eastAsia="zh-CN"/>
        </w:rPr>
        <w:t>.1</w:t>
      </w:r>
      <w:r>
        <w:rPr>
          <w:lang w:eastAsia="zh-CN"/>
        </w:rPr>
        <w:tab/>
        <w:t>General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38B0EC11" w14:textId="77777777" w:rsidR="00495C47" w:rsidRDefault="00495C47"/>
    <w:p w14:paraId="765D1D11" w14:textId="77777777" w:rsidR="00495C47" w:rsidRDefault="00946DEB">
      <w:pPr>
        <w:pStyle w:val="Heading2"/>
      </w:pPr>
      <w:bookmarkStart w:id="2167" w:name="_Toc24868676"/>
      <w:bookmarkStart w:id="2168" w:name="_Toc34154181"/>
      <w:bookmarkStart w:id="2169" w:name="_Toc36041125"/>
      <w:bookmarkStart w:id="2170" w:name="_Toc36041438"/>
      <w:bookmarkStart w:id="2171" w:name="_Toc43196715"/>
      <w:bookmarkStart w:id="2172" w:name="_Toc43481485"/>
      <w:bookmarkStart w:id="2173" w:name="_Toc45134762"/>
      <w:bookmarkStart w:id="2174" w:name="_Toc51189294"/>
      <w:bookmarkStart w:id="2175" w:name="_Toc51763970"/>
      <w:bookmarkStart w:id="2176" w:name="_Toc57206202"/>
      <w:bookmarkStart w:id="2177" w:name="_Toc59019543"/>
      <w:bookmarkStart w:id="2178" w:name="_Toc68170216"/>
      <w:bookmarkStart w:id="2179" w:name="_Toc74770094"/>
      <w:bookmarkStart w:id="2180" w:name="_Toc83768465"/>
      <w:r>
        <w:rPr>
          <w:rFonts w:hint="eastAsia"/>
          <w:lang w:eastAsia="zh-CN"/>
        </w:rPr>
        <w:t>11</w:t>
      </w:r>
      <w:r>
        <w:t>.2</w:t>
      </w:r>
      <w:r>
        <w:tab/>
        <w:t>Security</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6D310DA8" w14:textId="77777777" w:rsidR="00495C47" w:rsidRDefault="00495C47">
      <w:pPr>
        <w:rPr>
          <w:lang w:eastAsia="zh-CN"/>
        </w:rPr>
      </w:pPr>
    </w:p>
    <w:p w14:paraId="0DE5E93C" w14:textId="77777777" w:rsidR="00495C47" w:rsidRDefault="00495C47">
      <w:pPr>
        <w:rPr>
          <w:lang w:eastAsia="zh-CN"/>
        </w:rPr>
      </w:pPr>
    </w:p>
    <w:p w14:paraId="4831585F" w14:textId="77777777" w:rsidR="00495C47" w:rsidRDefault="00495C47">
      <w:pPr>
        <w:rPr>
          <w:lang w:eastAsia="zh-CN"/>
        </w:rPr>
      </w:pPr>
    </w:p>
    <w:p w14:paraId="2818097B" w14:textId="77777777" w:rsidR="00495C47" w:rsidRDefault="00946DEB" w:rsidP="00065B68">
      <w:pPr>
        <w:pStyle w:val="Heading8"/>
        <w:rPr>
          <w:lang w:eastAsia="zh-CN"/>
        </w:rPr>
      </w:pPr>
      <w:bookmarkStart w:id="2181" w:name="_Toc83768466"/>
      <w:r>
        <w:t xml:space="preserve">Annex </w:t>
      </w:r>
      <w:r>
        <w:rPr>
          <w:rFonts w:hint="eastAsia"/>
          <w:lang w:eastAsia="zh-CN"/>
        </w:rPr>
        <w:t>A</w:t>
      </w:r>
      <w:r>
        <w:t xml:space="preserve"> (informative):</w:t>
      </w:r>
      <w:r>
        <w:br/>
        <w:t>Change history</w:t>
      </w:r>
      <w:bookmarkEnd w:id="2181"/>
    </w:p>
    <w:p w14:paraId="3D308CC6" w14:textId="77777777" w:rsidR="00495C47" w:rsidRDefault="00495C47">
      <w:pPr>
        <w:pStyle w:val="TH"/>
      </w:pPr>
      <w:bookmarkStart w:id="2182" w:name="historyclause"/>
      <w:bookmarkEnd w:id="2182"/>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2183" w:author="Rapporteur" w:date="2021-10-19T16:30: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800"/>
        <w:gridCol w:w="975"/>
        <w:gridCol w:w="919"/>
        <w:gridCol w:w="425"/>
        <w:gridCol w:w="425"/>
        <w:gridCol w:w="425"/>
        <w:gridCol w:w="4961"/>
        <w:gridCol w:w="708"/>
        <w:tblGridChange w:id="2184">
          <w:tblGrid>
            <w:gridCol w:w="800"/>
            <w:gridCol w:w="800"/>
            <w:gridCol w:w="1094"/>
            <w:gridCol w:w="425"/>
            <w:gridCol w:w="425"/>
            <w:gridCol w:w="425"/>
            <w:gridCol w:w="4962"/>
            <w:gridCol w:w="708"/>
          </w:tblGrid>
        </w:tblGridChange>
      </w:tblGrid>
      <w:tr w:rsidR="00495C47" w14:paraId="1FA9762E" w14:textId="77777777" w:rsidTr="00495C47">
        <w:trPr>
          <w:cantSplit/>
          <w:trPrChange w:id="2185" w:author="Rapporteur" w:date="2021-10-19T16:30:00Z">
            <w:trPr>
              <w:cantSplit/>
            </w:trPr>
          </w:trPrChange>
        </w:trPr>
        <w:tc>
          <w:tcPr>
            <w:tcW w:w="9638" w:type="dxa"/>
            <w:gridSpan w:val="8"/>
            <w:tcBorders>
              <w:bottom w:val="nil"/>
            </w:tcBorders>
            <w:shd w:val="solid" w:color="FFFFFF" w:fill="auto"/>
            <w:tcPrChange w:id="2186" w:author="Rapporteur" w:date="2021-10-19T16:30:00Z">
              <w:tcPr>
                <w:tcW w:w="9639" w:type="dxa"/>
                <w:gridSpan w:val="8"/>
                <w:tcBorders>
                  <w:bottom w:val="nil"/>
                </w:tcBorders>
                <w:shd w:val="solid" w:color="FFFFFF" w:fill="auto"/>
              </w:tcPr>
            </w:tcPrChange>
          </w:tcPr>
          <w:p w14:paraId="0A9560A6" w14:textId="77777777" w:rsidR="00495C47" w:rsidRDefault="00946DEB">
            <w:pPr>
              <w:pStyle w:val="TAL"/>
              <w:jc w:val="center"/>
              <w:rPr>
                <w:b/>
                <w:sz w:val="16"/>
              </w:rPr>
            </w:pPr>
            <w:r>
              <w:rPr>
                <w:b/>
              </w:rPr>
              <w:t>Change history</w:t>
            </w:r>
          </w:p>
        </w:tc>
      </w:tr>
      <w:tr w:rsidR="00495C47" w14:paraId="13AC2C8C" w14:textId="77777777" w:rsidTr="00495C47">
        <w:tc>
          <w:tcPr>
            <w:tcW w:w="800" w:type="dxa"/>
            <w:shd w:val="pct10" w:color="auto" w:fill="FFFFFF"/>
            <w:tcPrChange w:id="2187" w:author="Rapporteur" w:date="2021-10-19T16:30:00Z">
              <w:tcPr>
                <w:tcW w:w="800" w:type="dxa"/>
                <w:shd w:val="pct10" w:color="auto" w:fill="FFFFFF"/>
              </w:tcPr>
            </w:tcPrChange>
          </w:tcPr>
          <w:p w14:paraId="43278D31" w14:textId="77777777" w:rsidR="00495C47" w:rsidRDefault="00946DEB">
            <w:pPr>
              <w:pStyle w:val="TAL"/>
              <w:rPr>
                <w:b/>
                <w:sz w:val="16"/>
              </w:rPr>
            </w:pPr>
            <w:r>
              <w:rPr>
                <w:b/>
                <w:sz w:val="16"/>
              </w:rPr>
              <w:t>Date</w:t>
            </w:r>
          </w:p>
        </w:tc>
        <w:tc>
          <w:tcPr>
            <w:tcW w:w="975" w:type="dxa"/>
            <w:shd w:val="pct10" w:color="auto" w:fill="FFFFFF"/>
            <w:tcPrChange w:id="2188" w:author="Rapporteur" w:date="2021-10-19T16:30:00Z">
              <w:tcPr>
                <w:tcW w:w="800" w:type="dxa"/>
                <w:shd w:val="pct10" w:color="auto" w:fill="FFFFFF"/>
              </w:tcPr>
            </w:tcPrChange>
          </w:tcPr>
          <w:p w14:paraId="5F605968" w14:textId="77777777" w:rsidR="00495C47" w:rsidRDefault="00946DEB">
            <w:pPr>
              <w:pStyle w:val="TAL"/>
              <w:rPr>
                <w:b/>
                <w:sz w:val="16"/>
              </w:rPr>
            </w:pPr>
            <w:r>
              <w:rPr>
                <w:b/>
                <w:sz w:val="16"/>
              </w:rPr>
              <w:t>Meeting</w:t>
            </w:r>
          </w:p>
        </w:tc>
        <w:tc>
          <w:tcPr>
            <w:tcW w:w="919" w:type="dxa"/>
            <w:shd w:val="pct10" w:color="auto" w:fill="FFFFFF"/>
            <w:tcPrChange w:id="2189" w:author="Rapporteur" w:date="2021-10-19T16:30:00Z">
              <w:tcPr>
                <w:tcW w:w="1094" w:type="dxa"/>
                <w:shd w:val="pct10" w:color="auto" w:fill="FFFFFF"/>
              </w:tcPr>
            </w:tcPrChange>
          </w:tcPr>
          <w:p w14:paraId="0E52C500" w14:textId="77777777" w:rsidR="00495C47" w:rsidRDefault="00946DEB">
            <w:pPr>
              <w:pStyle w:val="TAL"/>
              <w:rPr>
                <w:b/>
                <w:sz w:val="16"/>
              </w:rPr>
            </w:pPr>
            <w:r>
              <w:rPr>
                <w:b/>
                <w:sz w:val="16"/>
              </w:rPr>
              <w:t>TDoc</w:t>
            </w:r>
          </w:p>
        </w:tc>
        <w:tc>
          <w:tcPr>
            <w:tcW w:w="425" w:type="dxa"/>
            <w:shd w:val="pct10" w:color="auto" w:fill="FFFFFF"/>
            <w:tcPrChange w:id="2190" w:author="Rapporteur" w:date="2021-10-19T16:30:00Z">
              <w:tcPr>
                <w:tcW w:w="425" w:type="dxa"/>
                <w:shd w:val="pct10" w:color="auto" w:fill="FFFFFF"/>
              </w:tcPr>
            </w:tcPrChange>
          </w:tcPr>
          <w:p w14:paraId="185C38CA" w14:textId="77777777" w:rsidR="00495C47" w:rsidRDefault="00946DEB">
            <w:pPr>
              <w:pStyle w:val="TAL"/>
              <w:rPr>
                <w:b/>
                <w:sz w:val="16"/>
              </w:rPr>
            </w:pPr>
            <w:r>
              <w:rPr>
                <w:b/>
                <w:sz w:val="16"/>
              </w:rPr>
              <w:t>CR</w:t>
            </w:r>
          </w:p>
        </w:tc>
        <w:tc>
          <w:tcPr>
            <w:tcW w:w="425" w:type="dxa"/>
            <w:shd w:val="pct10" w:color="auto" w:fill="FFFFFF"/>
            <w:tcPrChange w:id="2191" w:author="Rapporteur" w:date="2021-10-19T16:30:00Z">
              <w:tcPr>
                <w:tcW w:w="425" w:type="dxa"/>
                <w:shd w:val="pct10" w:color="auto" w:fill="FFFFFF"/>
              </w:tcPr>
            </w:tcPrChange>
          </w:tcPr>
          <w:p w14:paraId="24FB622B" w14:textId="77777777" w:rsidR="00495C47" w:rsidRDefault="00946DEB">
            <w:pPr>
              <w:pStyle w:val="TAL"/>
              <w:rPr>
                <w:b/>
                <w:sz w:val="16"/>
              </w:rPr>
            </w:pPr>
            <w:r>
              <w:rPr>
                <w:b/>
                <w:sz w:val="16"/>
              </w:rPr>
              <w:t>Rev</w:t>
            </w:r>
          </w:p>
        </w:tc>
        <w:tc>
          <w:tcPr>
            <w:tcW w:w="425" w:type="dxa"/>
            <w:shd w:val="pct10" w:color="auto" w:fill="FFFFFF"/>
            <w:tcPrChange w:id="2192" w:author="Rapporteur" w:date="2021-10-19T16:30:00Z">
              <w:tcPr>
                <w:tcW w:w="425" w:type="dxa"/>
                <w:shd w:val="pct10" w:color="auto" w:fill="FFFFFF"/>
              </w:tcPr>
            </w:tcPrChange>
          </w:tcPr>
          <w:p w14:paraId="5AF1DBB8" w14:textId="77777777" w:rsidR="00495C47" w:rsidRDefault="00946DEB">
            <w:pPr>
              <w:pStyle w:val="TAL"/>
              <w:rPr>
                <w:b/>
                <w:sz w:val="16"/>
              </w:rPr>
            </w:pPr>
            <w:r>
              <w:rPr>
                <w:b/>
                <w:sz w:val="16"/>
              </w:rPr>
              <w:t>Cat</w:t>
            </w:r>
          </w:p>
        </w:tc>
        <w:tc>
          <w:tcPr>
            <w:tcW w:w="4961" w:type="dxa"/>
            <w:shd w:val="pct10" w:color="auto" w:fill="FFFFFF"/>
            <w:tcPrChange w:id="2193" w:author="Rapporteur" w:date="2021-10-19T16:30:00Z">
              <w:tcPr>
                <w:tcW w:w="4962" w:type="dxa"/>
                <w:shd w:val="pct10" w:color="auto" w:fill="FFFFFF"/>
              </w:tcPr>
            </w:tcPrChange>
          </w:tcPr>
          <w:p w14:paraId="0B87025B" w14:textId="77777777" w:rsidR="00495C47" w:rsidRDefault="00946DEB">
            <w:pPr>
              <w:pStyle w:val="TAL"/>
              <w:rPr>
                <w:b/>
                <w:sz w:val="16"/>
              </w:rPr>
            </w:pPr>
            <w:r>
              <w:rPr>
                <w:b/>
                <w:sz w:val="16"/>
              </w:rPr>
              <w:t>Subject/Comment</w:t>
            </w:r>
          </w:p>
        </w:tc>
        <w:tc>
          <w:tcPr>
            <w:tcW w:w="708" w:type="dxa"/>
            <w:shd w:val="pct10" w:color="auto" w:fill="FFFFFF"/>
            <w:tcPrChange w:id="2194" w:author="Rapporteur" w:date="2021-10-19T16:30:00Z">
              <w:tcPr>
                <w:tcW w:w="708" w:type="dxa"/>
                <w:shd w:val="pct10" w:color="auto" w:fill="FFFFFF"/>
              </w:tcPr>
            </w:tcPrChange>
          </w:tcPr>
          <w:p w14:paraId="55720EBC" w14:textId="77777777" w:rsidR="00495C47" w:rsidRDefault="00946DEB">
            <w:pPr>
              <w:pStyle w:val="TAL"/>
              <w:rPr>
                <w:b/>
                <w:sz w:val="16"/>
              </w:rPr>
            </w:pPr>
            <w:r>
              <w:rPr>
                <w:b/>
                <w:sz w:val="16"/>
              </w:rPr>
              <w:t>New version</w:t>
            </w:r>
          </w:p>
        </w:tc>
      </w:tr>
      <w:tr w:rsidR="00495C47" w14:paraId="44F21629" w14:textId="77777777" w:rsidTr="00495C47">
        <w:tc>
          <w:tcPr>
            <w:tcW w:w="800" w:type="dxa"/>
            <w:shd w:val="solid" w:color="FFFFFF" w:fill="auto"/>
            <w:tcPrChange w:id="2195" w:author="Rapporteur" w:date="2021-10-19T16:30:00Z">
              <w:tcPr>
                <w:tcW w:w="800" w:type="dxa"/>
                <w:shd w:val="solid" w:color="FFFFFF" w:fill="auto"/>
              </w:tcPr>
            </w:tcPrChange>
          </w:tcPr>
          <w:p w14:paraId="4F35C010" w14:textId="77777777" w:rsidR="00495C47" w:rsidRDefault="00946DEB">
            <w:pPr>
              <w:pStyle w:val="TAC"/>
              <w:rPr>
                <w:sz w:val="16"/>
                <w:szCs w:val="16"/>
                <w:lang w:val="en-US" w:eastAsia="zh-CN"/>
              </w:rPr>
            </w:pPr>
            <w:ins w:id="2196" w:author="Rapporteur" w:date="2021-10-19T16:14:00Z">
              <w:r>
                <w:rPr>
                  <w:rFonts w:hint="eastAsia"/>
                  <w:sz w:val="16"/>
                  <w:szCs w:val="16"/>
                  <w:lang w:val="en-US" w:eastAsia="zh-CN"/>
                </w:rPr>
                <w:t>2021-10</w:t>
              </w:r>
            </w:ins>
          </w:p>
        </w:tc>
        <w:tc>
          <w:tcPr>
            <w:tcW w:w="975" w:type="dxa"/>
            <w:shd w:val="solid" w:color="FFFFFF" w:fill="auto"/>
            <w:tcPrChange w:id="2197" w:author="Rapporteur" w:date="2021-10-19T16:30:00Z">
              <w:tcPr>
                <w:tcW w:w="800" w:type="dxa"/>
                <w:shd w:val="solid" w:color="FFFFFF" w:fill="auto"/>
              </w:tcPr>
            </w:tcPrChange>
          </w:tcPr>
          <w:p w14:paraId="5C161168" w14:textId="77777777" w:rsidR="00495C47" w:rsidRDefault="00946DEB">
            <w:pPr>
              <w:pStyle w:val="TAC"/>
              <w:rPr>
                <w:sz w:val="16"/>
                <w:szCs w:val="16"/>
              </w:rPr>
            </w:pPr>
            <w:ins w:id="2198" w:author="Rapporteur" w:date="2021-10-19T16:14: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919" w:type="dxa"/>
            <w:shd w:val="solid" w:color="FFFFFF" w:fill="auto"/>
            <w:tcPrChange w:id="2199" w:author="Rapporteur" w:date="2021-10-19T16:30:00Z">
              <w:tcPr>
                <w:tcW w:w="1094" w:type="dxa"/>
                <w:shd w:val="solid" w:color="FFFFFF" w:fill="auto"/>
              </w:tcPr>
            </w:tcPrChange>
          </w:tcPr>
          <w:p w14:paraId="55A6BCB0" w14:textId="77777777" w:rsidR="00495C47" w:rsidRDefault="00946DEB">
            <w:pPr>
              <w:pStyle w:val="TAC"/>
              <w:rPr>
                <w:sz w:val="16"/>
                <w:szCs w:val="16"/>
                <w:lang w:val="en-US" w:eastAsia="zh-CN"/>
              </w:rPr>
            </w:pPr>
            <w:ins w:id="2200" w:author="Rapporteur" w:date="2021-10-19T16:15:00Z">
              <w:r>
                <w:rPr>
                  <w:rFonts w:hint="eastAsia"/>
                  <w:sz w:val="16"/>
                  <w:szCs w:val="16"/>
                  <w:lang w:val="en-US" w:eastAsia="zh-CN"/>
                </w:rPr>
                <w:t>C3-215030</w:t>
              </w:r>
            </w:ins>
          </w:p>
        </w:tc>
        <w:tc>
          <w:tcPr>
            <w:tcW w:w="425" w:type="dxa"/>
            <w:shd w:val="solid" w:color="FFFFFF" w:fill="auto"/>
            <w:tcPrChange w:id="2201" w:author="Rapporteur" w:date="2021-10-19T16:30:00Z">
              <w:tcPr>
                <w:tcW w:w="425" w:type="dxa"/>
                <w:shd w:val="solid" w:color="FFFFFF" w:fill="auto"/>
              </w:tcPr>
            </w:tcPrChange>
          </w:tcPr>
          <w:p w14:paraId="78A19A14" w14:textId="77777777" w:rsidR="00495C47" w:rsidRDefault="00495C47">
            <w:pPr>
              <w:pStyle w:val="TAL"/>
              <w:rPr>
                <w:sz w:val="16"/>
                <w:szCs w:val="16"/>
              </w:rPr>
            </w:pPr>
          </w:p>
        </w:tc>
        <w:tc>
          <w:tcPr>
            <w:tcW w:w="425" w:type="dxa"/>
            <w:shd w:val="solid" w:color="FFFFFF" w:fill="auto"/>
            <w:tcPrChange w:id="2202" w:author="Rapporteur" w:date="2021-10-19T16:30:00Z">
              <w:tcPr>
                <w:tcW w:w="425" w:type="dxa"/>
                <w:shd w:val="solid" w:color="FFFFFF" w:fill="auto"/>
              </w:tcPr>
            </w:tcPrChange>
          </w:tcPr>
          <w:p w14:paraId="6AA0F1EA" w14:textId="77777777" w:rsidR="00495C47" w:rsidRDefault="00495C47">
            <w:pPr>
              <w:pStyle w:val="TAR"/>
              <w:rPr>
                <w:sz w:val="16"/>
                <w:szCs w:val="16"/>
              </w:rPr>
            </w:pPr>
          </w:p>
        </w:tc>
        <w:tc>
          <w:tcPr>
            <w:tcW w:w="425" w:type="dxa"/>
            <w:shd w:val="solid" w:color="FFFFFF" w:fill="auto"/>
            <w:tcPrChange w:id="2203" w:author="Rapporteur" w:date="2021-10-19T16:30:00Z">
              <w:tcPr>
                <w:tcW w:w="425" w:type="dxa"/>
                <w:shd w:val="solid" w:color="FFFFFF" w:fill="auto"/>
              </w:tcPr>
            </w:tcPrChange>
          </w:tcPr>
          <w:p w14:paraId="3B6D9991" w14:textId="77777777" w:rsidR="00495C47" w:rsidRDefault="00495C47">
            <w:pPr>
              <w:pStyle w:val="TAC"/>
              <w:rPr>
                <w:sz w:val="16"/>
                <w:szCs w:val="16"/>
              </w:rPr>
            </w:pPr>
          </w:p>
        </w:tc>
        <w:tc>
          <w:tcPr>
            <w:tcW w:w="4961" w:type="dxa"/>
            <w:shd w:val="solid" w:color="FFFFFF" w:fill="auto"/>
            <w:tcPrChange w:id="2204" w:author="Rapporteur" w:date="2021-10-19T16:30:00Z">
              <w:tcPr>
                <w:tcW w:w="4962" w:type="dxa"/>
                <w:shd w:val="solid" w:color="FFFFFF" w:fill="auto"/>
              </w:tcPr>
            </w:tcPrChange>
          </w:tcPr>
          <w:p w14:paraId="76A9174E" w14:textId="77777777" w:rsidR="00495C47" w:rsidRDefault="00946DEB">
            <w:pPr>
              <w:pStyle w:val="TAL"/>
              <w:rPr>
                <w:sz w:val="16"/>
                <w:szCs w:val="16"/>
              </w:rPr>
            </w:pPr>
            <w:ins w:id="2205" w:author="Rapporteur" w:date="2021-10-19T18:16:00Z">
              <w:r>
                <w:rPr>
                  <w:rFonts w:hint="eastAsia"/>
                  <w:sz w:val="16"/>
                  <w:szCs w:val="16"/>
                  <w:lang w:val="en-US" w:eastAsia="zh-CN"/>
                </w:rPr>
                <w:t>Draft skeleton provided by the rap</w:t>
              </w:r>
            </w:ins>
            <w:ins w:id="2206" w:author="Rapporteur" w:date="2021-10-19T16:17:00Z">
              <w:r>
                <w:rPr>
                  <w:rFonts w:hint="eastAsia"/>
                  <w:sz w:val="16"/>
                  <w:szCs w:val="16"/>
                </w:rPr>
                <w:t>p</w:t>
              </w:r>
            </w:ins>
            <w:ins w:id="2207" w:author="Rapporteur" w:date="2021-10-19T18:16:00Z">
              <w:r>
                <w:rPr>
                  <w:rFonts w:hint="eastAsia"/>
                  <w:sz w:val="16"/>
                  <w:szCs w:val="16"/>
                  <w:lang w:val="en-US" w:eastAsia="zh-CN"/>
                </w:rPr>
                <w:t>orteur</w:t>
              </w:r>
            </w:ins>
          </w:p>
        </w:tc>
        <w:tc>
          <w:tcPr>
            <w:tcW w:w="708" w:type="dxa"/>
            <w:shd w:val="solid" w:color="FFFFFF" w:fill="auto"/>
            <w:tcPrChange w:id="2208" w:author="Rapporteur" w:date="2021-10-19T16:30:00Z">
              <w:tcPr>
                <w:tcW w:w="708" w:type="dxa"/>
                <w:shd w:val="solid" w:color="FFFFFF" w:fill="auto"/>
              </w:tcPr>
            </w:tcPrChange>
          </w:tcPr>
          <w:p w14:paraId="4FEFFE0D" w14:textId="77777777" w:rsidR="00495C47" w:rsidRDefault="00946DEB">
            <w:pPr>
              <w:pStyle w:val="TAC"/>
              <w:rPr>
                <w:sz w:val="16"/>
                <w:szCs w:val="16"/>
                <w:lang w:val="en-US" w:eastAsia="zh-CN"/>
              </w:rPr>
            </w:pPr>
            <w:ins w:id="2209" w:author="Rapporteur" w:date="2021-10-19T16:23:00Z">
              <w:r>
                <w:rPr>
                  <w:rFonts w:hint="eastAsia"/>
                  <w:sz w:val="16"/>
                  <w:szCs w:val="16"/>
                  <w:lang w:val="en-US" w:eastAsia="zh-CN"/>
                </w:rPr>
                <w:t>0.0.0</w:t>
              </w:r>
            </w:ins>
          </w:p>
        </w:tc>
      </w:tr>
      <w:tr w:rsidR="00495C47" w14:paraId="796F488C" w14:textId="77777777" w:rsidTr="00495C47">
        <w:trPr>
          <w:ins w:id="2210" w:author="Rapporteur" w:date="2021-10-19T16:23:00Z"/>
        </w:trPr>
        <w:tc>
          <w:tcPr>
            <w:tcW w:w="800" w:type="dxa"/>
            <w:shd w:val="solid" w:color="FFFFFF" w:fill="auto"/>
            <w:tcPrChange w:id="2211" w:author="Rapporteur" w:date="2021-10-19T16:30:00Z">
              <w:tcPr>
                <w:tcW w:w="800" w:type="dxa"/>
                <w:shd w:val="solid" w:color="FFFFFF" w:fill="auto"/>
              </w:tcPr>
            </w:tcPrChange>
          </w:tcPr>
          <w:p w14:paraId="1648E9C8" w14:textId="77777777" w:rsidR="00495C47" w:rsidRDefault="00946DEB">
            <w:pPr>
              <w:pStyle w:val="TAC"/>
              <w:rPr>
                <w:ins w:id="2212" w:author="Rapporteur" w:date="2021-10-19T16:23:00Z"/>
                <w:sz w:val="16"/>
                <w:szCs w:val="16"/>
                <w:lang w:val="en-US" w:eastAsia="zh-CN"/>
              </w:rPr>
            </w:pPr>
            <w:ins w:id="2213" w:author="Rapporteur" w:date="2021-10-19T16:24:00Z">
              <w:r>
                <w:rPr>
                  <w:rFonts w:hint="eastAsia"/>
                  <w:sz w:val="16"/>
                  <w:szCs w:val="16"/>
                  <w:lang w:val="en-US" w:eastAsia="zh-CN"/>
                </w:rPr>
                <w:t>2021-10</w:t>
              </w:r>
            </w:ins>
          </w:p>
        </w:tc>
        <w:tc>
          <w:tcPr>
            <w:tcW w:w="975" w:type="dxa"/>
            <w:shd w:val="solid" w:color="FFFFFF" w:fill="auto"/>
            <w:tcPrChange w:id="2214" w:author="Rapporteur" w:date="2021-10-19T16:30:00Z">
              <w:tcPr>
                <w:tcW w:w="800" w:type="dxa"/>
                <w:shd w:val="solid" w:color="FFFFFF" w:fill="auto"/>
              </w:tcPr>
            </w:tcPrChange>
          </w:tcPr>
          <w:p w14:paraId="063D4AB1" w14:textId="77777777" w:rsidR="00495C47" w:rsidRDefault="00946DEB">
            <w:pPr>
              <w:pStyle w:val="TAC"/>
              <w:rPr>
                <w:ins w:id="2215" w:author="Rapporteur" w:date="2021-10-19T16:23:00Z"/>
                <w:sz w:val="16"/>
                <w:szCs w:val="16"/>
              </w:rPr>
            </w:pPr>
            <w:ins w:id="2216" w:author="Rapporteur" w:date="2021-10-19T16:25: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919" w:type="dxa"/>
            <w:shd w:val="solid" w:color="FFFFFF" w:fill="auto"/>
            <w:tcPrChange w:id="2217" w:author="Rapporteur" w:date="2021-10-19T16:30:00Z">
              <w:tcPr>
                <w:tcW w:w="1094" w:type="dxa"/>
                <w:shd w:val="solid" w:color="FFFFFF" w:fill="auto"/>
              </w:tcPr>
            </w:tcPrChange>
          </w:tcPr>
          <w:p w14:paraId="78672224" w14:textId="77777777" w:rsidR="00495C47" w:rsidRDefault="00495C47">
            <w:pPr>
              <w:pStyle w:val="TAC"/>
              <w:rPr>
                <w:ins w:id="2218" w:author="Rapporteur" w:date="2021-10-19T16:23:00Z"/>
                <w:sz w:val="16"/>
                <w:szCs w:val="16"/>
                <w:lang w:val="en-US" w:eastAsia="zh-CN"/>
              </w:rPr>
            </w:pPr>
          </w:p>
        </w:tc>
        <w:tc>
          <w:tcPr>
            <w:tcW w:w="425" w:type="dxa"/>
            <w:shd w:val="solid" w:color="FFFFFF" w:fill="auto"/>
            <w:tcPrChange w:id="2219" w:author="Rapporteur" w:date="2021-10-19T16:30:00Z">
              <w:tcPr>
                <w:tcW w:w="425" w:type="dxa"/>
                <w:shd w:val="solid" w:color="FFFFFF" w:fill="auto"/>
              </w:tcPr>
            </w:tcPrChange>
          </w:tcPr>
          <w:p w14:paraId="2795C7F9" w14:textId="77777777" w:rsidR="00495C47" w:rsidRDefault="00495C47">
            <w:pPr>
              <w:pStyle w:val="TAL"/>
              <w:rPr>
                <w:ins w:id="2220" w:author="Rapporteur" w:date="2021-10-19T16:23:00Z"/>
                <w:sz w:val="16"/>
                <w:szCs w:val="16"/>
              </w:rPr>
            </w:pPr>
          </w:p>
        </w:tc>
        <w:tc>
          <w:tcPr>
            <w:tcW w:w="425" w:type="dxa"/>
            <w:shd w:val="solid" w:color="FFFFFF" w:fill="auto"/>
            <w:tcPrChange w:id="2221" w:author="Rapporteur" w:date="2021-10-19T16:30:00Z">
              <w:tcPr>
                <w:tcW w:w="425" w:type="dxa"/>
                <w:shd w:val="solid" w:color="FFFFFF" w:fill="auto"/>
              </w:tcPr>
            </w:tcPrChange>
          </w:tcPr>
          <w:p w14:paraId="38256FE7" w14:textId="77777777" w:rsidR="00495C47" w:rsidRDefault="00495C47">
            <w:pPr>
              <w:pStyle w:val="TAR"/>
              <w:rPr>
                <w:ins w:id="2222" w:author="Rapporteur" w:date="2021-10-19T16:23:00Z"/>
                <w:sz w:val="16"/>
                <w:szCs w:val="16"/>
              </w:rPr>
            </w:pPr>
          </w:p>
        </w:tc>
        <w:tc>
          <w:tcPr>
            <w:tcW w:w="425" w:type="dxa"/>
            <w:shd w:val="solid" w:color="FFFFFF" w:fill="auto"/>
            <w:tcPrChange w:id="2223" w:author="Rapporteur" w:date="2021-10-19T16:30:00Z">
              <w:tcPr>
                <w:tcW w:w="425" w:type="dxa"/>
                <w:shd w:val="solid" w:color="FFFFFF" w:fill="auto"/>
              </w:tcPr>
            </w:tcPrChange>
          </w:tcPr>
          <w:p w14:paraId="0F42BF99" w14:textId="77777777" w:rsidR="00495C47" w:rsidRDefault="00495C47">
            <w:pPr>
              <w:pStyle w:val="TAC"/>
              <w:rPr>
                <w:ins w:id="2224" w:author="Rapporteur" w:date="2021-10-19T16:23:00Z"/>
                <w:sz w:val="16"/>
                <w:szCs w:val="16"/>
              </w:rPr>
            </w:pPr>
          </w:p>
        </w:tc>
        <w:tc>
          <w:tcPr>
            <w:tcW w:w="4961" w:type="dxa"/>
            <w:shd w:val="solid" w:color="FFFFFF" w:fill="auto"/>
            <w:tcPrChange w:id="2225" w:author="Rapporteur" w:date="2021-10-19T16:30:00Z">
              <w:tcPr>
                <w:tcW w:w="4962" w:type="dxa"/>
                <w:shd w:val="solid" w:color="FFFFFF" w:fill="auto"/>
              </w:tcPr>
            </w:tcPrChange>
          </w:tcPr>
          <w:p w14:paraId="0EBCF96C" w14:textId="77777777" w:rsidR="00495C47" w:rsidRDefault="00946DEB">
            <w:pPr>
              <w:pStyle w:val="TAL"/>
              <w:rPr>
                <w:ins w:id="2226" w:author="Rapporteur" w:date="2021-10-19T18:20:00Z"/>
                <w:sz w:val="16"/>
                <w:szCs w:val="16"/>
                <w:lang w:val="en-US" w:eastAsia="zh-CN"/>
              </w:rPr>
            </w:pPr>
            <w:ins w:id="2227" w:author="Rapporteur" w:date="2021-10-19T18:17:00Z">
              <w:r>
                <w:rPr>
                  <w:rFonts w:hint="eastAsia"/>
                  <w:sz w:val="16"/>
                  <w:szCs w:val="16"/>
                  <w:lang w:val="en-US" w:eastAsia="zh-CN"/>
                </w:rPr>
                <w:t>Inclusion of documents agreed in CT3#118e</w:t>
              </w:r>
            </w:ins>
            <w:ins w:id="2228" w:author="Rapporteur" w:date="2021-10-19T18:18:00Z">
              <w:r>
                <w:rPr>
                  <w:rFonts w:hint="eastAsia"/>
                  <w:sz w:val="16"/>
                  <w:szCs w:val="16"/>
                  <w:lang w:val="en-US" w:eastAsia="zh-CN"/>
                </w:rPr>
                <w:t xml:space="preserve"> C3-215116, C3-215165, C3-215206, C3-215432, C3-215441</w:t>
              </w:r>
            </w:ins>
            <w:ins w:id="2229" w:author="Rapporteur" w:date="2021-10-19T18:19:00Z">
              <w:r>
                <w:rPr>
                  <w:rFonts w:hint="eastAsia"/>
                  <w:sz w:val="16"/>
                  <w:szCs w:val="16"/>
                  <w:lang w:val="en-US" w:eastAsia="zh-CN"/>
                </w:rPr>
                <w:t>, C3-215462</w:t>
              </w:r>
            </w:ins>
            <w:ins w:id="2230" w:author="Rapporteur" w:date="2021-10-19T18:20:00Z">
              <w:r>
                <w:rPr>
                  <w:rFonts w:hint="eastAsia"/>
                  <w:sz w:val="16"/>
                  <w:szCs w:val="16"/>
                  <w:lang w:val="en-US" w:eastAsia="zh-CN"/>
                </w:rPr>
                <w:t>.</w:t>
              </w:r>
            </w:ins>
          </w:p>
          <w:p w14:paraId="02B9577D" w14:textId="77777777" w:rsidR="00495C47" w:rsidRDefault="00946DEB">
            <w:pPr>
              <w:pStyle w:val="TAL"/>
              <w:rPr>
                <w:ins w:id="2231" w:author="Rapporteur" w:date="2021-10-19T18:20:00Z"/>
                <w:sz w:val="16"/>
                <w:szCs w:val="16"/>
                <w:lang w:val="en-US" w:eastAsia="zh-CN"/>
              </w:rPr>
            </w:pPr>
            <w:ins w:id="2232" w:author="Rapporteur" w:date="2021-10-19T18:20:00Z">
              <w:r>
                <w:rPr>
                  <w:rFonts w:hint="eastAsia"/>
                  <w:sz w:val="16"/>
                  <w:szCs w:val="16"/>
                  <w:lang w:val="en-US" w:eastAsia="zh-CN"/>
                </w:rPr>
                <w:t xml:space="preserve">Editorial change from </w:t>
              </w:r>
            </w:ins>
            <w:ins w:id="2233" w:author="Rapporteur" w:date="2021-10-19T18:21:00Z">
              <w:r>
                <w:rPr>
                  <w:rFonts w:hint="eastAsia"/>
                  <w:sz w:val="16"/>
                  <w:szCs w:val="16"/>
                  <w:lang w:val="en-US" w:eastAsia="zh-CN"/>
                </w:rPr>
                <w:t xml:space="preserve">the </w:t>
              </w:r>
            </w:ins>
            <w:ins w:id="2234" w:author="Rapporteur" w:date="2021-10-19T18:20:00Z">
              <w:r>
                <w:rPr>
                  <w:rFonts w:hint="eastAsia"/>
                  <w:sz w:val="16"/>
                  <w:szCs w:val="16"/>
                  <w:lang w:val="en-US" w:eastAsia="zh-CN"/>
                </w:rPr>
                <w:t>rapporteur</w:t>
              </w:r>
            </w:ins>
            <w:ins w:id="2235" w:author="Rapporteur" w:date="2021-10-19T18:21:00Z">
              <w:r>
                <w:rPr>
                  <w:rFonts w:hint="eastAsia"/>
                  <w:sz w:val="16"/>
                  <w:szCs w:val="16"/>
                  <w:lang w:val="en-US" w:eastAsia="zh-CN"/>
                </w:rPr>
                <w:t>.</w:t>
              </w:r>
            </w:ins>
          </w:p>
          <w:p w14:paraId="1B5E132E" w14:textId="77777777" w:rsidR="00495C47" w:rsidRDefault="00946DEB">
            <w:pPr>
              <w:pStyle w:val="TAL"/>
              <w:rPr>
                <w:ins w:id="2236" w:author="Rapporteur" w:date="2021-10-19T16:23:00Z"/>
                <w:sz w:val="16"/>
                <w:szCs w:val="16"/>
                <w:lang w:val="en-US" w:eastAsia="zh-CN"/>
              </w:rPr>
            </w:pPr>
            <w:ins w:id="2237" w:author="Rapporteur" w:date="2021-10-19T18:21:00Z">
              <w:r>
                <w:rPr>
                  <w:rFonts w:hint="eastAsia"/>
                  <w:sz w:val="16"/>
                  <w:szCs w:val="16"/>
                  <w:lang w:val="en-US" w:eastAsia="zh-CN"/>
                </w:rPr>
                <w:t>Correction from the rapporteur</w:t>
              </w:r>
            </w:ins>
            <w:ins w:id="2238" w:author="Rapporteur" w:date="2021-10-19T18:30:00Z">
              <w:r>
                <w:rPr>
                  <w:rFonts w:hint="eastAsia"/>
                  <w:sz w:val="16"/>
                  <w:szCs w:val="16"/>
                  <w:lang w:val="en-US" w:eastAsia="zh-CN"/>
                </w:rPr>
                <w:t>.</w:t>
              </w:r>
            </w:ins>
          </w:p>
        </w:tc>
        <w:tc>
          <w:tcPr>
            <w:tcW w:w="708" w:type="dxa"/>
            <w:shd w:val="solid" w:color="FFFFFF" w:fill="auto"/>
            <w:tcPrChange w:id="2239" w:author="Rapporteur" w:date="2021-10-19T16:30:00Z">
              <w:tcPr>
                <w:tcW w:w="708" w:type="dxa"/>
                <w:shd w:val="solid" w:color="FFFFFF" w:fill="auto"/>
              </w:tcPr>
            </w:tcPrChange>
          </w:tcPr>
          <w:p w14:paraId="03128B1B" w14:textId="77777777" w:rsidR="00495C47" w:rsidRDefault="00946DEB">
            <w:pPr>
              <w:pStyle w:val="TAC"/>
              <w:rPr>
                <w:ins w:id="2240" w:author="Rapporteur" w:date="2021-10-19T16:23:00Z"/>
                <w:sz w:val="16"/>
                <w:szCs w:val="16"/>
                <w:lang w:val="en-US" w:eastAsia="zh-CN"/>
              </w:rPr>
            </w:pPr>
            <w:ins w:id="2241" w:author="Rapporteur" w:date="2021-10-19T16:25:00Z">
              <w:r>
                <w:rPr>
                  <w:rFonts w:hint="eastAsia"/>
                  <w:sz w:val="16"/>
                  <w:szCs w:val="16"/>
                  <w:lang w:val="en-US" w:eastAsia="zh-CN"/>
                </w:rPr>
                <w:t>0.1.0</w:t>
              </w:r>
            </w:ins>
          </w:p>
        </w:tc>
      </w:tr>
    </w:tbl>
    <w:p w14:paraId="3D3F167A" w14:textId="77777777" w:rsidR="00495C47" w:rsidRDefault="00495C47"/>
    <w:p w14:paraId="384E1B37" w14:textId="77777777" w:rsidR="00495C47" w:rsidRDefault="00946DEB">
      <w:pPr>
        <w:pStyle w:val="Guidance"/>
      </w:pPr>
      <w:r>
        <w:t xml:space="preserve"> </w:t>
      </w:r>
    </w:p>
    <w:p w14:paraId="2776DF1B" w14:textId="77777777" w:rsidR="00495C47" w:rsidRDefault="00495C47"/>
    <w:sectPr w:rsidR="00495C47" w:rsidSect="003937AC">
      <w:headerReference w:type="default" r:id="rId18"/>
      <w:footerReference w:type="default" r:id="rId1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E0D85" w14:textId="77777777" w:rsidR="008C5D79" w:rsidRDefault="008C5D79">
      <w:pPr>
        <w:spacing w:after="0"/>
      </w:pPr>
      <w:r>
        <w:separator/>
      </w:r>
    </w:p>
  </w:endnote>
  <w:endnote w:type="continuationSeparator" w:id="0">
    <w:p w14:paraId="0389E84B" w14:textId="77777777" w:rsidR="008C5D79" w:rsidRDefault="008C5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5A26" w14:textId="77777777" w:rsidR="00495C47" w:rsidRDefault="00946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4EA0F" w14:textId="77777777" w:rsidR="008C5D79" w:rsidRDefault="008C5D79">
      <w:pPr>
        <w:spacing w:after="0"/>
      </w:pPr>
      <w:r>
        <w:separator/>
      </w:r>
    </w:p>
  </w:footnote>
  <w:footnote w:type="continuationSeparator" w:id="0">
    <w:p w14:paraId="67659020" w14:textId="77777777" w:rsidR="008C5D79" w:rsidRDefault="008C5D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D5C56" w14:textId="454EA3B9" w:rsidR="00495C47" w:rsidRDefault="00DC3C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STYLEREF ZA </w:instrText>
    </w:r>
    <w:r>
      <w:rPr>
        <w:rFonts w:ascii="Arial" w:hAnsi="Arial" w:cs="Arial"/>
        <w:b/>
        <w:sz w:val="18"/>
        <w:szCs w:val="18"/>
      </w:rPr>
      <w:fldChar w:fldCharType="separate"/>
    </w:r>
    <w:r w:rsidR="00A31225">
      <w:rPr>
        <w:rFonts w:ascii="Arial" w:hAnsi="Arial" w:cs="Arial"/>
        <w:b/>
        <w:noProof/>
        <w:sz w:val="18"/>
        <w:szCs w:val="18"/>
      </w:rPr>
      <w:t>3GPP TS 29.538 0.10.0 (2021-109)</w:t>
    </w:r>
    <w:r>
      <w:rPr>
        <w:rFonts w:ascii="Arial" w:hAnsi="Arial" w:cs="Arial"/>
        <w:b/>
        <w:sz w:val="18"/>
        <w:szCs w:val="18"/>
      </w:rPr>
      <w:fldChar w:fldCharType="end"/>
    </w:r>
  </w:p>
  <w:p w14:paraId="147C0259" w14:textId="77777777" w:rsidR="00495C47" w:rsidRDefault="00DC3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PAGE </w:instrText>
    </w:r>
    <w:r>
      <w:rPr>
        <w:rFonts w:ascii="Arial" w:hAnsi="Arial" w:cs="Arial"/>
        <w:b/>
        <w:sz w:val="18"/>
        <w:szCs w:val="18"/>
      </w:rPr>
      <w:fldChar w:fldCharType="separate"/>
    </w:r>
    <w:r w:rsidR="00A805B1">
      <w:rPr>
        <w:rFonts w:ascii="Arial" w:hAnsi="Arial" w:cs="Arial"/>
        <w:b/>
        <w:noProof/>
        <w:sz w:val="18"/>
        <w:szCs w:val="18"/>
      </w:rPr>
      <w:t>30</w:t>
    </w:r>
    <w:r>
      <w:rPr>
        <w:rFonts w:ascii="Arial" w:hAnsi="Arial" w:cs="Arial"/>
        <w:b/>
        <w:sz w:val="18"/>
        <w:szCs w:val="18"/>
      </w:rPr>
      <w:fldChar w:fldCharType="end"/>
    </w:r>
  </w:p>
  <w:p w14:paraId="7472BF29" w14:textId="175F2141" w:rsidR="00495C47" w:rsidRDefault="00DC3CF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STYLEREF ZGSM </w:instrText>
    </w:r>
    <w:r>
      <w:rPr>
        <w:rFonts w:ascii="Arial" w:hAnsi="Arial" w:cs="Arial"/>
        <w:b/>
        <w:sz w:val="18"/>
        <w:szCs w:val="18"/>
      </w:rPr>
      <w:fldChar w:fldCharType="separate"/>
    </w:r>
    <w:r w:rsidR="00A31225">
      <w:rPr>
        <w:rFonts w:ascii="Arial" w:hAnsi="Arial" w:cs="Arial"/>
        <w:b/>
        <w:noProof/>
        <w:sz w:val="18"/>
        <w:szCs w:val="18"/>
      </w:rPr>
      <w:t>Release 17</w:t>
    </w:r>
    <w:r>
      <w:rPr>
        <w:rFonts w:ascii="Arial" w:hAnsi="Arial" w:cs="Arial"/>
        <w:b/>
        <w:sz w:val="18"/>
        <w:szCs w:val="18"/>
      </w:rPr>
      <w:fldChar w:fldCharType="end"/>
    </w:r>
  </w:p>
  <w:p w14:paraId="711C75E3" w14:textId="77777777" w:rsidR="00495C47" w:rsidRDefault="00495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69A7A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44845C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B0D7D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FF6142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D7E5F7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ADC12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67CEEE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F362FD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390BF1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FE122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E1A81A"/>
    <w:multiLevelType w:val="singleLevel"/>
    <w:tmpl w:val="30E1A81A"/>
    <w:lvl w:ilvl="0">
      <w:start w:val="1"/>
      <w:numFmt w:val="decimal"/>
      <w:lvlText w:val="%1."/>
      <w:lvlJc w:val="left"/>
    </w:lvl>
  </w:abstractNum>
  <w:abstractNum w:abstractNumId="12"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Rapporteur">
    <w15:presenceInfo w15:providerId="None" w15:userId="Rapporteur"/>
  </w15:person>
  <w15:person w15:author="C3-215441">
    <w15:presenceInfo w15:providerId="None" w15:userId="C3-215441"/>
  </w15:person>
  <w15:person w15:author="C3-215206">
    <w15:presenceInfo w15:providerId="None" w15:userId="C3-215206"/>
  </w15:person>
  <w15:person w15:author="C3-215116">
    <w15:presenceInfo w15:providerId="None" w15:userId="C3-215116"/>
  </w15:person>
  <w15:person w15:author="C3-215432">
    <w15:presenceInfo w15:providerId="None" w15:userId="C3-215432"/>
  </w15:person>
  <w15:person w15:author="C3-215462">
    <w15:presenceInfo w15:providerId="None" w15:userId="C3-215462"/>
  </w15:person>
  <w15:person w15:author="Rapporteur [2]">
    <w15:presenceInfo w15:providerId="Windows Live" w15:userId="e29aa15a084b3f43"/>
  </w15:person>
  <w15:person w15:author="C3-215165">
    <w15:presenceInfo w15:providerId="None" w15:userId="C3-21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47D5"/>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C5D7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1225"/>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B5F25"/>
    <w:rsid w:val="00FC09DE"/>
    <w:rsid w:val="00FC1192"/>
    <w:rsid w:val="00FE5E73"/>
    <w:rsid w:val="00FF0590"/>
    <w:rsid w:val="16483725"/>
    <w:rsid w:val="3E5C5F5E"/>
    <w:rsid w:val="3FF57AC0"/>
    <w:rsid w:val="5A7350DC"/>
    <w:rsid w:val="621F28F2"/>
    <w:rsid w:val="648C64F9"/>
    <w:rsid w:val="67A60793"/>
    <w:rsid w:val="695124F6"/>
    <w:rsid w:val="6D4E1514"/>
    <w:rsid w:val="6D7E77E3"/>
    <w:rsid w:val="70083AD3"/>
    <w:rsid w:val="7B623DAF"/>
    <w:rsid w:val="7CB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864CD"/>
  <w15:docId w15:val="{1B7A8BF3-395E-4CC0-B6A0-EF5FA0E4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AC"/>
    <w:pPr>
      <w:spacing w:after="180"/>
    </w:pPr>
    <w:rPr>
      <w:lang w:val="en-GB" w:eastAsia="en-US"/>
    </w:rPr>
  </w:style>
  <w:style w:type="paragraph" w:styleId="Heading1">
    <w:name w:val="heading 1"/>
    <w:next w:val="Normal"/>
    <w:qFormat/>
    <w:rsid w:val="003937A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937AC"/>
    <w:pPr>
      <w:pBdr>
        <w:top w:val="none" w:sz="0" w:space="0" w:color="auto"/>
      </w:pBdr>
      <w:spacing w:before="180"/>
      <w:outlineLvl w:val="1"/>
    </w:pPr>
    <w:rPr>
      <w:sz w:val="32"/>
    </w:rPr>
  </w:style>
  <w:style w:type="paragraph" w:styleId="Heading3">
    <w:name w:val="heading 3"/>
    <w:basedOn w:val="Heading2"/>
    <w:next w:val="Normal"/>
    <w:qFormat/>
    <w:rsid w:val="003937AC"/>
    <w:pPr>
      <w:spacing w:before="120"/>
      <w:outlineLvl w:val="2"/>
    </w:pPr>
    <w:rPr>
      <w:sz w:val="28"/>
    </w:rPr>
  </w:style>
  <w:style w:type="paragraph" w:styleId="Heading4">
    <w:name w:val="heading 4"/>
    <w:basedOn w:val="Heading3"/>
    <w:next w:val="Normal"/>
    <w:qFormat/>
    <w:rsid w:val="003937AC"/>
    <w:pPr>
      <w:ind w:left="1418" w:hanging="1418"/>
      <w:outlineLvl w:val="3"/>
    </w:pPr>
    <w:rPr>
      <w:sz w:val="24"/>
    </w:rPr>
  </w:style>
  <w:style w:type="paragraph" w:styleId="Heading5">
    <w:name w:val="heading 5"/>
    <w:basedOn w:val="Heading4"/>
    <w:next w:val="Normal"/>
    <w:qFormat/>
    <w:rsid w:val="003937AC"/>
    <w:pPr>
      <w:ind w:left="1701" w:hanging="1701"/>
      <w:outlineLvl w:val="4"/>
    </w:pPr>
    <w:rPr>
      <w:sz w:val="22"/>
    </w:rPr>
  </w:style>
  <w:style w:type="paragraph" w:styleId="Heading6">
    <w:name w:val="heading 6"/>
    <w:basedOn w:val="H6"/>
    <w:next w:val="Normal"/>
    <w:qFormat/>
    <w:rsid w:val="003937AC"/>
    <w:pPr>
      <w:outlineLvl w:val="5"/>
    </w:pPr>
  </w:style>
  <w:style w:type="paragraph" w:styleId="Heading7">
    <w:name w:val="heading 7"/>
    <w:basedOn w:val="H6"/>
    <w:next w:val="Normal"/>
    <w:qFormat/>
    <w:rsid w:val="003937AC"/>
    <w:pPr>
      <w:outlineLvl w:val="6"/>
    </w:pPr>
  </w:style>
  <w:style w:type="paragraph" w:styleId="Heading8">
    <w:name w:val="heading 8"/>
    <w:basedOn w:val="Heading1"/>
    <w:next w:val="Normal"/>
    <w:qFormat/>
    <w:rsid w:val="003937AC"/>
    <w:pPr>
      <w:ind w:left="0" w:firstLine="0"/>
      <w:outlineLvl w:val="7"/>
    </w:pPr>
  </w:style>
  <w:style w:type="paragraph" w:styleId="Heading9">
    <w:name w:val="heading 9"/>
    <w:basedOn w:val="Heading8"/>
    <w:next w:val="Normal"/>
    <w:qFormat/>
    <w:rsid w:val="003937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937AC"/>
    <w:pPr>
      <w:ind w:left="1985" w:hanging="1985"/>
      <w:outlineLvl w:val="9"/>
    </w:pPr>
    <w:rPr>
      <w:sz w:val="20"/>
    </w:rPr>
  </w:style>
  <w:style w:type="paragraph" w:styleId="TOC7">
    <w:name w:val="toc 7"/>
    <w:basedOn w:val="TOC6"/>
    <w:next w:val="Normal"/>
    <w:uiPriority w:val="39"/>
    <w:qFormat/>
    <w:rsid w:val="003937AC"/>
    <w:pPr>
      <w:ind w:left="2268" w:hanging="2268"/>
    </w:pPr>
  </w:style>
  <w:style w:type="paragraph" w:styleId="TOC6">
    <w:name w:val="toc 6"/>
    <w:basedOn w:val="TOC5"/>
    <w:next w:val="Normal"/>
    <w:uiPriority w:val="39"/>
    <w:qFormat/>
    <w:rsid w:val="003937AC"/>
    <w:pPr>
      <w:ind w:left="1985" w:hanging="1985"/>
    </w:pPr>
  </w:style>
  <w:style w:type="paragraph" w:styleId="TOC5">
    <w:name w:val="toc 5"/>
    <w:basedOn w:val="TOC4"/>
    <w:next w:val="Normal"/>
    <w:uiPriority w:val="39"/>
    <w:qFormat/>
    <w:rsid w:val="003937AC"/>
    <w:pPr>
      <w:ind w:left="1701" w:hanging="1701"/>
    </w:pPr>
  </w:style>
  <w:style w:type="paragraph" w:styleId="TOC4">
    <w:name w:val="toc 4"/>
    <w:basedOn w:val="TOC3"/>
    <w:next w:val="Normal"/>
    <w:uiPriority w:val="39"/>
    <w:qFormat/>
    <w:rsid w:val="003937AC"/>
    <w:pPr>
      <w:ind w:left="1418" w:hanging="1418"/>
    </w:pPr>
  </w:style>
  <w:style w:type="paragraph" w:styleId="TOC3">
    <w:name w:val="toc 3"/>
    <w:basedOn w:val="TOC2"/>
    <w:next w:val="Normal"/>
    <w:uiPriority w:val="39"/>
    <w:qFormat/>
    <w:rsid w:val="003937AC"/>
    <w:pPr>
      <w:ind w:left="1134" w:hanging="1134"/>
    </w:pPr>
  </w:style>
  <w:style w:type="paragraph" w:styleId="TOC2">
    <w:name w:val="toc 2"/>
    <w:basedOn w:val="TOC1"/>
    <w:next w:val="Normal"/>
    <w:uiPriority w:val="39"/>
    <w:qFormat/>
    <w:rsid w:val="003937AC"/>
    <w:pPr>
      <w:keepNext w:val="0"/>
      <w:spacing w:before="0"/>
      <w:ind w:left="851" w:hanging="851"/>
    </w:pPr>
    <w:rPr>
      <w:sz w:val="20"/>
    </w:rPr>
  </w:style>
  <w:style w:type="paragraph" w:styleId="TOC1">
    <w:name w:val="toc 1"/>
    <w:next w:val="Normal"/>
    <w:uiPriority w:val="39"/>
    <w:qFormat/>
    <w:rsid w:val="003937AC"/>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3937AC"/>
    <w:rPr>
      <w:rFonts w:ascii="SimSun" w:eastAsia="SimSun"/>
      <w:sz w:val="18"/>
      <w:szCs w:val="18"/>
    </w:rPr>
  </w:style>
  <w:style w:type="paragraph" w:styleId="TOC8">
    <w:name w:val="toc 8"/>
    <w:basedOn w:val="TOC1"/>
    <w:next w:val="Normal"/>
    <w:uiPriority w:val="39"/>
    <w:qFormat/>
    <w:rsid w:val="003937AC"/>
    <w:pPr>
      <w:spacing w:before="180"/>
      <w:ind w:left="2693" w:hanging="2693"/>
    </w:pPr>
    <w:rPr>
      <w:b/>
    </w:rPr>
  </w:style>
  <w:style w:type="paragraph" w:styleId="BalloonText">
    <w:name w:val="Balloon Text"/>
    <w:basedOn w:val="Normal"/>
    <w:link w:val="BalloonTextChar"/>
    <w:qFormat/>
    <w:rsid w:val="003937AC"/>
    <w:pPr>
      <w:spacing w:after="0"/>
    </w:pPr>
    <w:rPr>
      <w:rFonts w:ascii="Segoe UI" w:hAnsi="Segoe UI" w:cs="Segoe UI"/>
      <w:sz w:val="18"/>
      <w:szCs w:val="18"/>
    </w:rPr>
  </w:style>
  <w:style w:type="paragraph" w:styleId="Footer">
    <w:name w:val="footer"/>
    <w:basedOn w:val="Header"/>
    <w:qFormat/>
    <w:rsid w:val="003937AC"/>
    <w:pPr>
      <w:jc w:val="center"/>
    </w:pPr>
    <w:rPr>
      <w:i/>
    </w:rPr>
  </w:style>
  <w:style w:type="paragraph" w:styleId="Header">
    <w:name w:val="header"/>
    <w:qFormat/>
    <w:rsid w:val="003937AC"/>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3937AC"/>
    <w:pPr>
      <w:ind w:left="568" w:hanging="284"/>
    </w:pPr>
  </w:style>
  <w:style w:type="paragraph" w:styleId="TOC9">
    <w:name w:val="toc 9"/>
    <w:basedOn w:val="TOC8"/>
    <w:next w:val="Normal"/>
    <w:uiPriority w:val="39"/>
    <w:qFormat/>
    <w:rsid w:val="003937AC"/>
    <w:pPr>
      <w:ind w:left="1418" w:hanging="1418"/>
    </w:pPr>
  </w:style>
  <w:style w:type="paragraph" w:styleId="NormalWeb">
    <w:name w:val="Normal (Web)"/>
    <w:basedOn w:val="Normal"/>
    <w:qFormat/>
    <w:rsid w:val="003937AC"/>
    <w:rPr>
      <w:sz w:val="24"/>
    </w:rPr>
  </w:style>
  <w:style w:type="table" w:styleId="TableGrid">
    <w:name w:val="Table Grid"/>
    <w:basedOn w:val="TableNormal"/>
    <w:qFormat/>
    <w:rsid w:val="00393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3937AC"/>
    <w:rPr>
      <w:color w:val="954F72"/>
      <w:u w:val="single"/>
    </w:rPr>
  </w:style>
  <w:style w:type="character" w:styleId="Hyperlink">
    <w:name w:val="Hyperlink"/>
    <w:qFormat/>
    <w:rsid w:val="003937AC"/>
    <w:rPr>
      <w:color w:val="0563C1"/>
      <w:u w:val="single"/>
    </w:rPr>
  </w:style>
  <w:style w:type="paragraph" w:customStyle="1" w:styleId="EQ">
    <w:name w:val="EQ"/>
    <w:basedOn w:val="Normal"/>
    <w:next w:val="Normal"/>
    <w:qFormat/>
    <w:rsid w:val="003937AC"/>
    <w:pPr>
      <w:keepLines/>
      <w:tabs>
        <w:tab w:val="center" w:pos="4536"/>
        <w:tab w:val="right" w:pos="9072"/>
      </w:tabs>
    </w:pPr>
  </w:style>
  <w:style w:type="character" w:customStyle="1" w:styleId="ZGSM">
    <w:name w:val="ZGSM"/>
    <w:qFormat/>
    <w:rsid w:val="003937AC"/>
  </w:style>
  <w:style w:type="paragraph" w:customStyle="1" w:styleId="ZD">
    <w:name w:val="ZD"/>
    <w:qFormat/>
    <w:rsid w:val="003937AC"/>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3937AC"/>
    <w:pPr>
      <w:outlineLvl w:val="9"/>
    </w:pPr>
  </w:style>
  <w:style w:type="paragraph" w:customStyle="1" w:styleId="NF">
    <w:name w:val="NF"/>
    <w:basedOn w:val="NO"/>
    <w:qFormat/>
    <w:rsid w:val="003937AC"/>
    <w:pPr>
      <w:keepNext/>
      <w:spacing w:after="0"/>
    </w:pPr>
    <w:rPr>
      <w:rFonts w:ascii="Arial" w:hAnsi="Arial"/>
      <w:sz w:val="18"/>
    </w:rPr>
  </w:style>
  <w:style w:type="paragraph" w:customStyle="1" w:styleId="NO">
    <w:name w:val="NO"/>
    <w:basedOn w:val="Normal"/>
    <w:link w:val="NOChar"/>
    <w:qFormat/>
    <w:rsid w:val="003937AC"/>
    <w:pPr>
      <w:keepLines/>
      <w:ind w:left="1135" w:hanging="851"/>
    </w:pPr>
  </w:style>
  <w:style w:type="paragraph" w:customStyle="1" w:styleId="PL">
    <w:name w:val="PL"/>
    <w:qFormat/>
    <w:rsid w:val="0039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937AC"/>
    <w:pPr>
      <w:jc w:val="right"/>
    </w:pPr>
  </w:style>
  <w:style w:type="paragraph" w:customStyle="1" w:styleId="TAL">
    <w:name w:val="TAL"/>
    <w:basedOn w:val="Normal"/>
    <w:link w:val="TALChar"/>
    <w:qFormat/>
    <w:rsid w:val="003937AC"/>
    <w:pPr>
      <w:keepNext/>
      <w:keepLines/>
      <w:spacing w:after="0"/>
    </w:pPr>
    <w:rPr>
      <w:rFonts w:ascii="Arial" w:hAnsi="Arial"/>
      <w:sz w:val="18"/>
    </w:rPr>
  </w:style>
  <w:style w:type="paragraph" w:customStyle="1" w:styleId="TAH">
    <w:name w:val="TAH"/>
    <w:basedOn w:val="TAC"/>
    <w:link w:val="TAHChar"/>
    <w:qFormat/>
    <w:rsid w:val="003937AC"/>
    <w:rPr>
      <w:b/>
    </w:rPr>
  </w:style>
  <w:style w:type="paragraph" w:customStyle="1" w:styleId="TAC">
    <w:name w:val="TAC"/>
    <w:basedOn w:val="TAL"/>
    <w:link w:val="TACChar"/>
    <w:qFormat/>
    <w:rsid w:val="003937AC"/>
    <w:pPr>
      <w:jc w:val="center"/>
    </w:pPr>
  </w:style>
  <w:style w:type="paragraph" w:customStyle="1" w:styleId="LD">
    <w:name w:val="LD"/>
    <w:qFormat/>
    <w:rsid w:val="003937AC"/>
    <w:pPr>
      <w:keepNext/>
      <w:keepLines/>
      <w:spacing w:line="180" w:lineRule="exact"/>
    </w:pPr>
    <w:rPr>
      <w:rFonts w:ascii="Courier New" w:hAnsi="Courier New"/>
      <w:lang w:val="en-GB" w:eastAsia="en-US"/>
    </w:rPr>
  </w:style>
  <w:style w:type="paragraph" w:customStyle="1" w:styleId="EX">
    <w:name w:val="EX"/>
    <w:basedOn w:val="Normal"/>
    <w:qFormat/>
    <w:rsid w:val="003937AC"/>
    <w:pPr>
      <w:keepLines/>
      <w:ind w:left="1702" w:hanging="1418"/>
    </w:pPr>
  </w:style>
  <w:style w:type="paragraph" w:customStyle="1" w:styleId="FP">
    <w:name w:val="FP"/>
    <w:basedOn w:val="Normal"/>
    <w:qFormat/>
    <w:rsid w:val="003937AC"/>
    <w:pPr>
      <w:spacing w:after="0"/>
    </w:pPr>
  </w:style>
  <w:style w:type="paragraph" w:customStyle="1" w:styleId="NW">
    <w:name w:val="NW"/>
    <w:basedOn w:val="NO"/>
    <w:qFormat/>
    <w:rsid w:val="003937AC"/>
    <w:pPr>
      <w:spacing w:after="0"/>
    </w:pPr>
  </w:style>
  <w:style w:type="paragraph" w:customStyle="1" w:styleId="EW">
    <w:name w:val="EW"/>
    <w:basedOn w:val="EX"/>
    <w:qFormat/>
    <w:rsid w:val="003937AC"/>
    <w:pPr>
      <w:spacing w:after="0"/>
    </w:pPr>
  </w:style>
  <w:style w:type="paragraph" w:customStyle="1" w:styleId="B10">
    <w:name w:val="B1"/>
    <w:basedOn w:val="List"/>
    <w:link w:val="B1Char"/>
    <w:qFormat/>
    <w:rsid w:val="003937AC"/>
  </w:style>
  <w:style w:type="paragraph" w:customStyle="1" w:styleId="EditorsNote">
    <w:name w:val="Editor's Note"/>
    <w:basedOn w:val="NO"/>
    <w:qFormat/>
    <w:rsid w:val="003937AC"/>
    <w:rPr>
      <w:color w:val="FF0000"/>
    </w:rPr>
  </w:style>
  <w:style w:type="paragraph" w:customStyle="1" w:styleId="TH">
    <w:name w:val="TH"/>
    <w:basedOn w:val="Normal"/>
    <w:link w:val="THChar"/>
    <w:qFormat/>
    <w:rsid w:val="003937AC"/>
    <w:pPr>
      <w:keepNext/>
      <w:keepLines/>
      <w:spacing w:before="60"/>
      <w:jc w:val="center"/>
    </w:pPr>
    <w:rPr>
      <w:rFonts w:ascii="Arial" w:hAnsi="Arial"/>
      <w:b/>
    </w:rPr>
  </w:style>
  <w:style w:type="paragraph" w:customStyle="1" w:styleId="ZA">
    <w:name w:val="ZA"/>
    <w:qFormat/>
    <w:rsid w:val="003937A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937A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937A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937A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937AC"/>
    <w:pPr>
      <w:ind w:left="851" w:hanging="851"/>
    </w:pPr>
  </w:style>
  <w:style w:type="paragraph" w:customStyle="1" w:styleId="ZH">
    <w:name w:val="ZH"/>
    <w:qFormat/>
    <w:rsid w:val="003937A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3937AC"/>
    <w:pPr>
      <w:keepNext w:val="0"/>
      <w:spacing w:before="0" w:after="240"/>
    </w:pPr>
  </w:style>
  <w:style w:type="paragraph" w:customStyle="1" w:styleId="ZG">
    <w:name w:val="ZG"/>
    <w:qFormat/>
    <w:rsid w:val="003937AC"/>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3937AC"/>
    <w:pPr>
      <w:ind w:left="851" w:hanging="284"/>
    </w:pPr>
  </w:style>
  <w:style w:type="paragraph" w:customStyle="1" w:styleId="B3">
    <w:name w:val="B3"/>
    <w:basedOn w:val="Normal"/>
    <w:qFormat/>
    <w:rsid w:val="003937AC"/>
    <w:pPr>
      <w:ind w:left="1135" w:hanging="284"/>
    </w:pPr>
  </w:style>
  <w:style w:type="paragraph" w:customStyle="1" w:styleId="B4">
    <w:name w:val="B4"/>
    <w:basedOn w:val="Normal"/>
    <w:qFormat/>
    <w:rsid w:val="003937AC"/>
    <w:pPr>
      <w:ind w:left="1418" w:hanging="284"/>
    </w:pPr>
  </w:style>
  <w:style w:type="paragraph" w:customStyle="1" w:styleId="B5">
    <w:name w:val="B5"/>
    <w:basedOn w:val="Normal"/>
    <w:qFormat/>
    <w:rsid w:val="003937AC"/>
    <w:pPr>
      <w:ind w:left="1702" w:hanging="284"/>
    </w:pPr>
  </w:style>
  <w:style w:type="paragraph" w:customStyle="1" w:styleId="ZTD">
    <w:name w:val="ZTD"/>
    <w:basedOn w:val="ZB"/>
    <w:qFormat/>
    <w:rsid w:val="003937AC"/>
    <w:pPr>
      <w:framePr w:hRule="auto" w:wrap="notBeside" w:y="852"/>
    </w:pPr>
    <w:rPr>
      <w:i w:val="0"/>
      <w:sz w:val="40"/>
    </w:rPr>
  </w:style>
  <w:style w:type="paragraph" w:customStyle="1" w:styleId="ZV">
    <w:name w:val="ZV"/>
    <w:basedOn w:val="ZU"/>
    <w:qFormat/>
    <w:rsid w:val="003937AC"/>
    <w:pPr>
      <w:framePr w:wrap="notBeside" w:y="16161"/>
    </w:pPr>
  </w:style>
  <w:style w:type="paragraph" w:customStyle="1" w:styleId="TAJ">
    <w:name w:val="TAJ"/>
    <w:basedOn w:val="TH"/>
    <w:qFormat/>
    <w:rsid w:val="003937AC"/>
  </w:style>
  <w:style w:type="paragraph" w:customStyle="1" w:styleId="Guidance">
    <w:name w:val="Guidance"/>
    <w:basedOn w:val="Normal"/>
    <w:qFormat/>
    <w:rsid w:val="003937AC"/>
    <w:rPr>
      <w:i/>
      <w:color w:val="0000FF"/>
    </w:rPr>
  </w:style>
  <w:style w:type="character" w:customStyle="1" w:styleId="BalloonTextChar">
    <w:name w:val="Balloon Text Char"/>
    <w:link w:val="BalloonText"/>
    <w:qFormat/>
    <w:rsid w:val="003937AC"/>
    <w:rPr>
      <w:rFonts w:ascii="Segoe UI" w:hAnsi="Segoe UI" w:cs="Segoe UI"/>
      <w:sz w:val="18"/>
      <w:szCs w:val="18"/>
      <w:lang w:eastAsia="en-US"/>
    </w:rPr>
  </w:style>
  <w:style w:type="character" w:customStyle="1" w:styleId="1">
    <w:name w:val="未处理的提及1"/>
    <w:uiPriority w:val="99"/>
    <w:semiHidden/>
    <w:unhideWhenUsed/>
    <w:qFormat/>
    <w:rsid w:val="003937AC"/>
    <w:rPr>
      <w:color w:val="605E5C"/>
      <w:shd w:val="clear" w:color="auto" w:fill="E1DFDD"/>
    </w:rPr>
  </w:style>
  <w:style w:type="character" w:customStyle="1" w:styleId="DocumentMapChar">
    <w:name w:val="Document Map Char"/>
    <w:basedOn w:val="DefaultParagraphFont"/>
    <w:link w:val="DocumentMap"/>
    <w:qFormat/>
    <w:rsid w:val="003937AC"/>
    <w:rPr>
      <w:rFonts w:ascii="SimSun" w:eastAsia="SimSun"/>
      <w:sz w:val="18"/>
      <w:szCs w:val="18"/>
      <w:lang w:eastAsia="en-US"/>
    </w:rPr>
  </w:style>
  <w:style w:type="character" w:customStyle="1" w:styleId="B1Char">
    <w:name w:val="B1 Char"/>
    <w:link w:val="B10"/>
    <w:qFormat/>
    <w:rsid w:val="003937AC"/>
    <w:rPr>
      <w:lang w:eastAsia="en-US"/>
    </w:rPr>
  </w:style>
  <w:style w:type="character" w:customStyle="1" w:styleId="THChar">
    <w:name w:val="TH Char"/>
    <w:link w:val="TH"/>
    <w:qFormat/>
    <w:locked/>
    <w:rsid w:val="003937AC"/>
    <w:rPr>
      <w:rFonts w:ascii="Arial" w:hAnsi="Arial"/>
      <w:b/>
      <w:lang w:eastAsia="en-US"/>
    </w:rPr>
  </w:style>
  <w:style w:type="character" w:customStyle="1" w:styleId="TFChar">
    <w:name w:val="TF Char"/>
    <w:link w:val="TF"/>
    <w:qFormat/>
    <w:rsid w:val="003937AC"/>
    <w:rPr>
      <w:rFonts w:ascii="Arial" w:hAnsi="Arial"/>
      <w:b/>
      <w:lang w:eastAsia="en-US"/>
    </w:rPr>
  </w:style>
  <w:style w:type="character" w:customStyle="1" w:styleId="TALChar">
    <w:name w:val="TAL Char"/>
    <w:link w:val="TAL"/>
    <w:qFormat/>
    <w:locked/>
    <w:rsid w:val="003937AC"/>
    <w:rPr>
      <w:rFonts w:ascii="Arial" w:hAnsi="Arial"/>
      <w:sz w:val="18"/>
      <w:lang w:eastAsia="en-US"/>
    </w:rPr>
  </w:style>
  <w:style w:type="character" w:customStyle="1" w:styleId="TAHChar">
    <w:name w:val="TAH Char"/>
    <w:link w:val="TAH"/>
    <w:qFormat/>
    <w:locked/>
    <w:rsid w:val="003937AC"/>
    <w:rPr>
      <w:rFonts w:ascii="Arial" w:hAnsi="Arial"/>
      <w:b/>
      <w:sz w:val="18"/>
      <w:lang w:eastAsia="en-US"/>
    </w:rPr>
  </w:style>
  <w:style w:type="character" w:customStyle="1" w:styleId="NOChar">
    <w:name w:val="NO Char"/>
    <w:link w:val="NO"/>
    <w:qFormat/>
    <w:rsid w:val="003937AC"/>
    <w:rPr>
      <w:lang w:eastAsia="en-US"/>
    </w:rPr>
  </w:style>
  <w:style w:type="paragraph" w:customStyle="1" w:styleId="B1">
    <w:name w:val="B1+"/>
    <w:basedOn w:val="Normal"/>
    <w:qFormat/>
    <w:rsid w:val="003937A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3937AC"/>
    <w:rPr>
      <w:rFonts w:ascii="Arial" w:hAnsi="Arial"/>
      <w:sz w:val="18"/>
      <w:lang w:eastAsia="en-US"/>
    </w:rPr>
  </w:style>
  <w:style w:type="character" w:customStyle="1" w:styleId="TANChar">
    <w:name w:val="TAN Char"/>
    <w:link w:val="TAN"/>
    <w:qFormat/>
    <w:rsid w:val="003937A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5BF6E5E-B871-4FAE-BDDC-DAB7E37B88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9504</Words>
  <Characters>54179</Characters>
  <Application>Microsoft Office Word</Application>
  <DocSecurity>0</DocSecurity>
  <Lines>451</Lines>
  <Paragraphs>127</Paragraphs>
  <ScaleCrop>false</ScaleCrop>
  <Company>ETSI</Company>
  <LinksUpToDate>false</LinksUpToDate>
  <CharactersWithSpaces>63556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2021-10-21T08:42:00Z</dcterms:created>
  <dcterms:modified xsi:type="dcterms:W3CDTF">2021-10-22T08:08:00Z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