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6035F73B" w14:textId="77777777">
        <w:tc>
          <w:tcPr>
            <w:tcW w:w="10423" w:type="dxa"/>
            <w:gridSpan w:val="2"/>
            <w:shd w:val="clear" w:color="auto" w:fill="auto"/>
          </w:tcPr>
          <w:p w14:paraId="0B5BEA3E" w14:textId="77777777" w:rsidR="00E60FE0" w:rsidRDefault="00C872B4" w:rsidP="004825C8">
            <w:pPr>
              <w:pStyle w:val="ZA"/>
              <w:framePr w:w="0" w:hRule="auto" w:wrap="auto" w:vAnchor="margin" w:hAnchor="text" w:yAlign="inline"/>
            </w:pPr>
            <w:bookmarkStart w:id="0" w:name="page1"/>
            <w:r>
              <w:rPr>
                <w:sz w:val="64"/>
              </w:rPr>
              <w:t xml:space="preserve">3GPP TS 29.574 </w:t>
            </w:r>
            <w:r>
              <w:t>V0.</w:t>
            </w:r>
            <w:del w:id="1" w:author="Rapporteur" w:date="2021-10-18T14:31:00Z">
              <w:r w:rsidR="00DB5738" w:rsidDel="004825C8">
                <w:delText>2</w:delText>
              </w:r>
            </w:del>
            <w:ins w:id="2" w:author="Rapporteur" w:date="2021-10-18T14:31:00Z">
              <w:r w:rsidR="004825C8">
                <w:t>3</w:t>
              </w:r>
            </w:ins>
            <w:r>
              <w:t xml:space="preserve">.0 </w:t>
            </w:r>
            <w:r>
              <w:rPr>
                <w:sz w:val="32"/>
              </w:rPr>
              <w:t>(2021-</w:t>
            </w:r>
            <w:del w:id="3" w:author="Rapporteur" w:date="2021-10-18T14:31:00Z">
              <w:r w:rsidR="00DB5738" w:rsidDel="004825C8">
                <w:rPr>
                  <w:sz w:val="32"/>
                </w:rPr>
                <w:delText>09</w:delText>
              </w:r>
            </w:del>
            <w:ins w:id="4" w:author="Rapporteur" w:date="2021-10-18T14:31:00Z">
              <w:r w:rsidR="004825C8">
                <w:rPr>
                  <w:sz w:val="32"/>
                </w:rPr>
                <w:t>10</w:t>
              </w:r>
            </w:ins>
            <w:r>
              <w:rPr>
                <w:sz w:val="32"/>
              </w:rPr>
              <w:t>)</w:t>
            </w:r>
          </w:p>
        </w:tc>
      </w:tr>
      <w:tr w:rsidR="00E60FE0" w14:paraId="580C27AA" w14:textId="77777777">
        <w:trPr>
          <w:trHeight w:hRule="exact" w:val="1134"/>
        </w:trPr>
        <w:tc>
          <w:tcPr>
            <w:tcW w:w="10423" w:type="dxa"/>
            <w:gridSpan w:val="2"/>
            <w:shd w:val="clear" w:color="auto" w:fill="auto"/>
          </w:tcPr>
          <w:p w14:paraId="115A80CE"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56C11D33" w14:textId="77777777">
        <w:trPr>
          <w:trHeight w:hRule="exact" w:val="3686"/>
        </w:trPr>
        <w:tc>
          <w:tcPr>
            <w:tcW w:w="10423" w:type="dxa"/>
            <w:gridSpan w:val="2"/>
            <w:shd w:val="clear" w:color="auto" w:fill="auto"/>
          </w:tcPr>
          <w:p w14:paraId="655A93E0" w14:textId="77777777" w:rsidR="00E60FE0" w:rsidRDefault="00C872B4">
            <w:pPr>
              <w:pStyle w:val="ZT"/>
              <w:framePr w:wrap="auto" w:hAnchor="text" w:yAlign="inline"/>
            </w:pPr>
            <w:r>
              <w:t>3rd Generation Partnership Project;</w:t>
            </w:r>
          </w:p>
          <w:p w14:paraId="5EE7E086" w14:textId="77777777" w:rsidR="00E60FE0" w:rsidRDefault="00C872B4">
            <w:pPr>
              <w:pStyle w:val="ZT"/>
              <w:framePr w:wrap="auto" w:hAnchor="text" w:yAlign="inline"/>
            </w:pPr>
            <w:r>
              <w:t>Technical Specification Group Core Network and Terminals;</w:t>
            </w:r>
          </w:p>
          <w:p w14:paraId="009D60F5" w14:textId="77777777" w:rsidR="00E60FE0" w:rsidRDefault="00C872B4">
            <w:pPr>
              <w:pStyle w:val="ZT"/>
              <w:framePr w:wrap="auto" w:hAnchor="text" w:yAlign="inline"/>
            </w:pPr>
            <w:r>
              <w:t>5G System; Data Collection Coordination Services</w:t>
            </w:r>
          </w:p>
          <w:p w14:paraId="309D362D" w14:textId="77777777" w:rsidR="00E60FE0" w:rsidRDefault="00C872B4">
            <w:pPr>
              <w:pStyle w:val="ZT"/>
              <w:framePr w:wrap="auto" w:hAnchor="text" w:yAlign="inline"/>
            </w:pPr>
            <w:r>
              <w:t>Stage 3</w:t>
            </w:r>
          </w:p>
          <w:p w14:paraId="1A342568" w14:textId="77777777" w:rsidR="00E60FE0" w:rsidRDefault="00C872B4">
            <w:pPr>
              <w:pStyle w:val="ZT"/>
              <w:framePr w:wrap="auto" w:hAnchor="text" w:yAlign="inline"/>
              <w:rPr>
                <w:i/>
                <w:sz w:val="28"/>
              </w:rPr>
            </w:pPr>
            <w:r>
              <w:t>(</w:t>
            </w:r>
            <w:r>
              <w:rPr>
                <w:rStyle w:val="ZGSM"/>
              </w:rPr>
              <w:t>Release 17</w:t>
            </w:r>
            <w:r>
              <w:t>)</w:t>
            </w:r>
          </w:p>
          <w:p w14:paraId="5D8BC994" w14:textId="77777777" w:rsidR="00E60FE0" w:rsidRDefault="00E60FE0">
            <w:pPr>
              <w:pStyle w:val="ZT"/>
              <w:framePr w:wrap="auto" w:hAnchor="text" w:yAlign="inline"/>
              <w:rPr>
                <w:i/>
                <w:sz w:val="28"/>
              </w:rPr>
            </w:pPr>
          </w:p>
        </w:tc>
      </w:tr>
      <w:tr w:rsidR="00E60FE0" w14:paraId="5248F04A" w14:textId="77777777">
        <w:tc>
          <w:tcPr>
            <w:tcW w:w="10423" w:type="dxa"/>
            <w:gridSpan w:val="2"/>
            <w:shd w:val="clear" w:color="auto" w:fill="auto"/>
          </w:tcPr>
          <w:p w14:paraId="498A1B5F"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077BC3F7" w14:textId="77777777">
        <w:trPr>
          <w:trHeight w:hRule="exact" w:val="1531"/>
        </w:trPr>
        <w:tc>
          <w:tcPr>
            <w:tcW w:w="4883" w:type="dxa"/>
            <w:shd w:val="clear" w:color="auto" w:fill="auto"/>
          </w:tcPr>
          <w:p w14:paraId="53372C7C" w14:textId="77777777" w:rsidR="00E60FE0" w:rsidRDefault="00C872B4">
            <w:r>
              <w:rPr>
                <w:i/>
                <w:noProof/>
                <w:lang w:val="en-US" w:eastAsia="zh-CN"/>
              </w:rPr>
              <w:drawing>
                <wp:inline distT="0" distB="0" distL="0" distR="0" wp14:anchorId="203AA918" wp14:editId="0575B565">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6B27694" w14:textId="77777777" w:rsidR="00E60FE0" w:rsidRDefault="00C872B4">
            <w:pPr>
              <w:jc w:val="right"/>
            </w:pPr>
            <w:bookmarkStart w:id="6" w:name="logos"/>
            <w:r>
              <w:rPr>
                <w:noProof/>
                <w:lang w:val="en-US" w:eastAsia="zh-CN"/>
              </w:rPr>
              <w:drawing>
                <wp:inline distT="0" distB="0" distL="0" distR="0" wp14:anchorId="0FBC9599" wp14:editId="50C3C102">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1AC489AB" w14:textId="77777777">
        <w:trPr>
          <w:trHeight w:hRule="exact" w:val="5783"/>
        </w:trPr>
        <w:tc>
          <w:tcPr>
            <w:tcW w:w="10423" w:type="dxa"/>
            <w:gridSpan w:val="2"/>
            <w:shd w:val="clear" w:color="auto" w:fill="auto"/>
          </w:tcPr>
          <w:p w14:paraId="3219970D" w14:textId="77777777" w:rsidR="00E60FE0" w:rsidRDefault="00E60FE0"/>
        </w:tc>
      </w:tr>
      <w:tr w:rsidR="00E60FE0" w14:paraId="7F9C6AA4" w14:textId="77777777">
        <w:trPr>
          <w:cantSplit/>
          <w:trHeight w:hRule="exact" w:val="964"/>
        </w:trPr>
        <w:tc>
          <w:tcPr>
            <w:tcW w:w="10423" w:type="dxa"/>
            <w:gridSpan w:val="2"/>
            <w:shd w:val="clear" w:color="auto" w:fill="auto"/>
          </w:tcPr>
          <w:p w14:paraId="00E22497"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EA2628F" w14:textId="77777777" w:rsidR="00E60FE0" w:rsidRDefault="00E60FE0">
            <w:pPr>
              <w:pStyle w:val="ZV"/>
              <w:framePr w:w="0" w:wrap="auto" w:vAnchor="margin" w:hAnchor="text" w:yAlign="inline"/>
            </w:pPr>
          </w:p>
          <w:p w14:paraId="36AC0083" w14:textId="77777777" w:rsidR="00E60FE0" w:rsidRDefault="00E60FE0">
            <w:pPr>
              <w:rPr>
                <w:sz w:val="16"/>
              </w:rPr>
            </w:pPr>
          </w:p>
        </w:tc>
      </w:tr>
      <w:bookmarkEnd w:id="0"/>
    </w:tbl>
    <w:p w14:paraId="2EB4199A"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15932713" w14:textId="77777777">
        <w:trPr>
          <w:trHeight w:hRule="exact" w:val="5670"/>
        </w:trPr>
        <w:tc>
          <w:tcPr>
            <w:tcW w:w="10423" w:type="dxa"/>
            <w:shd w:val="clear" w:color="auto" w:fill="auto"/>
          </w:tcPr>
          <w:p w14:paraId="4E4704E2" w14:textId="77777777" w:rsidR="00E60FE0" w:rsidRDefault="00E60FE0">
            <w:pPr>
              <w:pStyle w:val="Guidance"/>
            </w:pPr>
            <w:bookmarkStart w:id="8" w:name="page2"/>
          </w:p>
        </w:tc>
      </w:tr>
      <w:tr w:rsidR="00E60FE0" w14:paraId="21A9873A" w14:textId="77777777">
        <w:trPr>
          <w:trHeight w:hRule="exact" w:val="5387"/>
        </w:trPr>
        <w:tc>
          <w:tcPr>
            <w:tcW w:w="10423" w:type="dxa"/>
            <w:shd w:val="clear" w:color="auto" w:fill="auto"/>
          </w:tcPr>
          <w:p w14:paraId="494EB6A1"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6BC11733" w14:textId="77777777" w:rsidR="00E60FE0" w:rsidRDefault="00C872B4">
            <w:pPr>
              <w:pStyle w:val="FP"/>
              <w:pBdr>
                <w:bottom w:val="single" w:sz="6" w:space="1" w:color="auto"/>
              </w:pBdr>
              <w:ind w:left="2835" w:right="2835"/>
              <w:jc w:val="center"/>
            </w:pPr>
            <w:r>
              <w:t>Postal address</w:t>
            </w:r>
          </w:p>
          <w:p w14:paraId="69A40220" w14:textId="77777777" w:rsidR="00E60FE0" w:rsidRDefault="00E60FE0">
            <w:pPr>
              <w:pStyle w:val="FP"/>
              <w:ind w:left="2835" w:right="2835"/>
              <w:jc w:val="center"/>
              <w:rPr>
                <w:rFonts w:ascii="Arial" w:hAnsi="Arial"/>
                <w:sz w:val="18"/>
              </w:rPr>
            </w:pPr>
          </w:p>
          <w:p w14:paraId="53F2768B" w14:textId="77777777" w:rsidR="00E60FE0" w:rsidRDefault="00C872B4">
            <w:pPr>
              <w:pStyle w:val="FP"/>
              <w:pBdr>
                <w:bottom w:val="single" w:sz="6" w:space="1" w:color="auto"/>
              </w:pBdr>
              <w:spacing w:before="240"/>
              <w:ind w:left="2835" w:right="2835"/>
              <w:jc w:val="center"/>
            </w:pPr>
            <w:r>
              <w:t>3GPP support office address</w:t>
            </w:r>
          </w:p>
          <w:p w14:paraId="17BA8213" w14:textId="77777777" w:rsidR="00E60FE0" w:rsidRPr="0001136B" w:rsidRDefault="00C872B4">
            <w:pPr>
              <w:pStyle w:val="FP"/>
              <w:ind w:left="2835" w:right="2835"/>
              <w:jc w:val="center"/>
              <w:rPr>
                <w:rFonts w:ascii="Arial" w:hAnsi="Arial"/>
                <w:sz w:val="18"/>
                <w:lang w:val="fr-FR"/>
                <w:rPrChange w:id="10" w:author="MCC" w:date="2021-10-22T09:57:00Z">
                  <w:rPr>
                    <w:rFonts w:ascii="Arial" w:hAnsi="Arial"/>
                    <w:sz w:val="18"/>
                  </w:rPr>
                </w:rPrChange>
              </w:rPr>
            </w:pPr>
            <w:r w:rsidRPr="0001136B">
              <w:rPr>
                <w:rFonts w:ascii="Arial" w:hAnsi="Arial"/>
                <w:sz w:val="18"/>
                <w:lang w:val="fr-FR"/>
                <w:rPrChange w:id="11" w:author="MCC" w:date="2021-10-22T09:57:00Z">
                  <w:rPr>
                    <w:rFonts w:ascii="Arial" w:hAnsi="Arial"/>
                    <w:sz w:val="18"/>
                  </w:rPr>
                </w:rPrChange>
              </w:rPr>
              <w:t>650 Route des Lucioles - Sophia Antipolis</w:t>
            </w:r>
          </w:p>
          <w:p w14:paraId="691CC2A1" w14:textId="77777777" w:rsidR="00E60FE0" w:rsidRPr="0001136B" w:rsidRDefault="00C872B4">
            <w:pPr>
              <w:pStyle w:val="FP"/>
              <w:ind w:left="2835" w:right="2835"/>
              <w:jc w:val="center"/>
              <w:rPr>
                <w:rFonts w:ascii="Arial" w:hAnsi="Arial"/>
                <w:sz w:val="18"/>
                <w:lang w:val="fr-FR"/>
                <w:rPrChange w:id="12" w:author="MCC" w:date="2021-10-22T09:57:00Z">
                  <w:rPr>
                    <w:rFonts w:ascii="Arial" w:hAnsi="Arial"/>
                    <w:sz w:val="18"/>
                  </w:rPr>
                </w:rPrChange>
              </w:rPr>
            </w:pPr>
            <w:r w:rsidRPr="0001136B">
              <w:rPr>
                <w:rFonts w:ascii="Arial" w:hAnsi="Arial"/>
                <w:sz w:val="18"/>
                <w:lang w:val="fr-FR"/>
                <w:rPrChange w:id="13" w:author="MCC" w:date="2021-10-22T09:57:00Z">
                  <w:rPr>
                    <w:rFonts w:ascii="Arial" w:hAnsi="Arial"/>
                    <w:sz w:val="18"/>
                  </w:rPr>
                </w:rPrChange>
              </w:rPr>
              <w:t>Valbonne - FRANCE</w:t>
            </w:r>
          </w:p>
          <w:p w14:paraId="0F638F61"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79803D7F" w14:textId="77777777" w:rsidR="00E60FE0" w:rsidRDefault="00C872B4">
            <w:pPr>
              <w:pStyle w:val="FP"/>
              <w:pBdr>
                <w:bottom w:val="single" w:sz="6" w:space="1" w:color="auto"/>
              </w:pBdr>
              <w:spacing w:before="240"/>
              <w:ind w:left="2835" w:right="2835"/>
              <w:jc w:val="center"/>
            </w:pPr>
            <w:r>
              <w:t>Internet</w:t>
            </w:r>
          </w:p>
          <w:p w14:paraId="47C4395B"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DD93A97" w14:textId="77777777" w:rsidR="00E60FE0" w:rsidRDefault="00E60FE0"/>
        </w:tc>
      </w:tr>
      <w:tr w:rsidR="00E60FE0" w14:paraId="69477BD6" w14:textId="77777777">
        <w:tc>
          <w:tcPr>
            <w:tcW w:w="10423" w:type="dxa"/>
            <w:shd w:val="clear" w:color="auto" w:fill="auto"/>
            <w:vAlign w:val="bottom"/>
          </w:tcPr>
          <w:p w14:paraId="7FB583C6" w14:textId="77777777" w:rsidR="00E60FE0" w:rsidRDefault="00C872B4">
            <w:pPr>
              <w:pStyle w:val="FP"/>
              <w:pBdr>
                <w:bottom w:val="single" w:sz="6" w:space="1" w:color="auto"/>
              </w:pBdr>
              <w:spacing w:after="240"/>
              <w:jc w:val="center"/>
              <w:rPr>
                <w:rFonts w:ascii="Arial" w:hAnsi="Arial"/>
                <w:b/>
                <w:i/>
                <w:noProof/>
              </w:rPr>
            </w:pPr>
            <w:bookmarkStart w:id="14" w:name="copyrightNotification"/>
            <w:r>
              <w:rPr>
                <w:rFonts w:ascii="Arial" w:hAnsi="Arial"/>
                <w:b/>
                <w:i/>
                <w:noProof/>
              </w:rPr>
              <w:t>Copyright Notification</w:t>
            </w:r>
          </w:p>
          <w:p w14:paraId="718D3C9C"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25B2C46" w14:textId="77777777" w:rsidR="00E60FE0" w:rsidRDefault="00E60FE0">
            <w:pPr>
              <w:pStyle w:val="FP"/>
              <w:jc w:val="center"/>
              <w:rPr>
                <w:noProof/>
              </w:rPr>
            </w:pPr>
          </w:p>
          <w:p w14:paraId="0EBE6029" w14:textId="77777777" w:rsidR="00E60FE0" w:rsidRDefault="00C872B4">
            <w:pPr>
              <w:pStyle w:val="FP"/>
              <w:jc w:val="center"/>
              <w:rPr>
                <w:noProof/>
                <w:sz w:val="18"/>
              </w:rPr>
            </w:pPr>
            <w:r>
              <w:rPr>
                <w:noProof/>
                <w:sz w:val="18"/>
              </w:rPr>
              <w:t>© 2021, 3GPP Organizational Partners (ARIB, ATIS, CCSA, ETSI, TSDSI, TTA, TTC).</w:t>
            </w:r>
            <w:bookmarkStart w:id="15" w:name="copyrightaddon"/>
            <w:bookmarkEnd w:id="15"/>
          </w:p>
          <w:p w14:paraId="387BB97F" w14:textId="77777777" w:rsidR="00E60FE0" w:rsidRDefault="00C872B4">
            <w:pPr>
              <w:pStyle w:val="FP"/>
              <w:jc w:val="center"/>
              <w:rPr>
                <w:noProof/>
                <w:sz w:val="18"/>
              </w:rPr>
            </w:pPr>
            <w:r>
              <w:rPr>
                <w:noProof/>
                <w:sz w:val="18"/>
              </w:rPr>
              <w:t>All rights reserved.</w:t>
            </w:r>
          </w:p>
          <w:p w14:paraId="7D88043E" w14:textId="77777777" w:rsidR="00E60FE0" w:rsidRDefault="00E60FE0">
            <w:pPr>
              <w:pStyle w:val="FP"/>
              <w:rPr>
                <w:noProof/>
                <w:sz w:val="18"/>
              </w:rPr>
            </w:pPr>
          </w:p>
          <w:p w14:paraId="6617A6D2" w14:textId="77777777" w:rsidR="00E60FE0" w:rsidRDefault="00C872B4">
            <w:pPr>
              <w:pStyle w:val="FP"/>
              <w:rPr>
                <w:noProof/>
                <w:sz w:val="18"/>
              </w:rPr>
            </w:pPr>
            <w:r>
              <w:rPr>
                <w:noProof/>
                <w:sz w:val="18"/>
              </w:rPr>
              <w:t>UMTS™ is a Trade Mark of ETSI registered for the benefit of its members</w:t>
            </w:r>
          </w:p>
          <w:p w14:paraId="3467C080"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B50ABCB" w14:textId="77777777" w:rsidR="00E60FE0" w:rsidRDefault="00C872B4">
            <w:pPr>
              <w:pStyle w:val="FP"/>
              <w:rPr>
                <w:noProof/>
                <w:sz w:val="18"/>
              </w:rPr>
            </w:pPr>
            <w:r>
              <w:rPr>
                <w:noProof/>
                <w:sz w:val="18"/>
              </w:rPr>
              <w:t>GSM® and the GSM logo are registered and owned by the GSM Association</w:t>
            </w:r>
            <w:bookmarkEnd w:id="14"/>
          </w:p>
          <w:p w14:paraId="30DB548D" w14:textId="77777777" w:rsidR="00E60FE0" w:rsidRDefault="00E60FE0"/>
        </w:tc>
      </w:tr>
      <w:bookmarkEnd w:id="8"/>
    </w:tbl>
    <w:p w14:paraId="7666C00B" w14:textId="77777777" w:rsidR="00E60FE0" w:rsidRDefault="00C872B4">
      <w:pPr>
        <w:pStyle w:val="TT"/>
      </w:pPr>
      <w:r>
        <w:br w:type="page"/>
      </w:r>
      <w:bookmarkStart w:id="16" w:name="tableOfContents"/>
      <w:bookmarkEnd w:id="16"/>
      <w:r>
        <w:lastRenderedPageBreak/>
        <w:t>Contents</w:t>
      </w:r>
    </w:p>
    <w:p w14:paraId="121204ED" w14:textId="40359014" w:rsidR="0001136B" w:rsidRDefault="00C872B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1136B">
        <w:t>Foreword</w:t>
      </w:r>
      <w:r w:rsidR="0001136B">
        <w:tab/>
      </w:r>
      <w:r w:rsidR="0001136B">
        <w:fldChar w:fldCharType="begin" w:fldLock="1"/>
      </w:r>
      <w:r w:rsidR="0001136B">
        <w:instrText xml:space="preserve"> PAGEREF _Toc85789168 \h </w:instrText>
      </w:r>
      <w:r w:rsidR="0001136B">
        <w:fldChar w:fldCharType="separate"/>
      </w:r>
      <w:r w:rsidR="0001136B">
        <w:t>7</w:t>
      </w:r>
      <w:r w:rsidR="0001136B">
        <w:fldChar w:fldCharType="end"/>
      </w:r>
    </w:p>
    <w:p w14:paraId="5853AF52" w14:textId="02670EDC" w:rsidR="0001136B" w:rsidRDefault="0001136B">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_Toc85789169 \h </w:instrText>
      </w:r>
      <w:r>
        <w:fldChar w:fldCharType="separate"/>
      </w:r>
      <w:r>
        <w:t>8</w:t>
      </w:r>
      <w:r>
        <w:fldChar w:fldCharType="end"/>
      </w:r>
    </w:p>
    <w:p w14:paraId="1D79B19C" w14:textId="7AAD8E74" w:rsidR="0001136B" w:rsidRDefault="0001136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_Toc85789170 \h </w:instrText>
      </w:r>
      <w:r>
        <w:fldChar w:fldCharType="separate"/>
      </w:r>
      <w:r>
        <w:t>9</w:t>
      </w:r>
      <w:r>
        <w:fldChar w:fldCharType="end"/>
      </w:r>
    </w:p>
    <w:p w14:paraId="609F78D3" w14:textId="5D937C19" w:rsidR="0001136B" w:rsidRDefault="0001136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_Toc85789171 \h </w:instrText>
      </w:r>
      <w:r>
        <w:fldChar w:fldCharType="separate"/>
      </w:r>
      <w:r>
        <w:t>9</w:t>
      </w:r>
      <w:r>
        <w:fldChar w:fldCharType="end"/>
      </w:r>
    </w:p>
    <w:p w14:paraId="60EB179C" w14:textId="464DC156" w:rsidR="0001136B" w:rsidRDefault="0001136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_Toc85789172 \h </w:instrText>
      </w:r>
      <w:r>
        <w:fldChar w:fldCharType="separate"/>
      </w:r>
      <w:r>
        <w:t>10</w:t>
      </w:r>
      <w:r>
        <w:fldChar w:fldCharType="end"/>
      </w:r>
    </w:p>
    <w:p w14:paraId="35F59729" w14:textId="65688590" w:rsidR="0001136B" w:rsidRDefault="0001136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_Toc85789173 \h </w:instrText>
      </w:r>
      <w:r>
        <w:fldChar w:fldCharType="separate"/>
      </w:r>
      <w:r>
        <w:t>10</w:t>
      </w:r>
      <w:r>
        <w:fldChar w:fldCharType="end"/>
      </w:r>
    </w:p>
    <w:p w14:paraId="29B4D16B" w14:textId="6FB4999A" w:rsidR="0001136B" w:rsidRDefault="0001136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_Toc85789174 \h </w:instrText>
      </w:r>
      <w:r>
        <w:fldChar w:fldCharType="separate"/>
      </w:r>
      <w:r>
        <w:t>10</w:t>
      </w:r>
      <w:r>
        <w:fldChar w:fldCharType="end"/>
      </w:r>
    </w:p>
    <w:p w14:paraId="18D2C154" w14:textId="55E3C8F2" w:rsidR="0001136B" w:rsidRDefault="0001136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_Toc85789175 \h </w:instrText>
      </w:r>
      <w:r>
        <w:fldChar w:fldCharType="separate"/>
      </w:r>
      <w:r>
        <w:t>10</w:t>
      </w:r>
      <w:r>
        <w:fldChar w:fldCharType="end"/>
      </w:r>
    </w:p>
    <w:p w14:paraId="684F639E" w14:textId="2DD20016" w:rsidR="0001136B" w:rsidRDefault="0001136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DCCF</w:t>
      </w:r>
      <w:r>
        <w:tab/>
      </w:r>
      <w:r>
        <w:fldChar w:fldCharType="begin" w:fldLock="1"/>
      </w:r>
      <w:r>
        <w:instrText xml:space="preserve"> PAGEREF _Toc85789176 \h </w:instrText>
      </w:r>
      <w:r>
        <w:fldChar w:fldCharType="separate"/>
      </w:r>
      <w:r>
        <w:t>10</w:t>
      </w:r>
      <w:r>
        <w:fldChar w:fldCharType="end"/>
      </w:r>
    </w:p>
    <w:p w14:paraId="48AD95C4" w14:textId="6C56EA3B" w:rsidR="0001136B" w:rsidRPr="0001136B" w:rsidRDefault="0001136B">
      <w:pPr>
        <w:pStyle w:val="TOC2"/>
        <w:rPr>
          <w:rFonts w:asciiTheme="minorHAnsi" w:eastAsiaTheme="minorEastAsia" w:hAnsiTheme="minorHAnsi" w:cstheme="minorBidi"/>
          <w:sz w:val="22"/>
          <w:szCs w:val="22"/>
          <w:lang w:val="fr-FR" w:eastAsia="en-GB"/>
          <w:rPrChange w:id="17" w:author="MCC" w:date="2021-10-22T09:59:00Z">
            <w:rPr>
              <w:rFonts w:asciiTheme="minorHAnsi" w:eastAsiaTheme="minorEastAsia" w:hAnsiTheme="minorHAnsi" w:cstheme="minorBidi"/>
              <w:sz w:val="22"/>
              <w:szCs w:val="22"/>
              <w:lang w:eastAsia="en-GB"/>
            </w:rPr>
          </w:rPrChange>
        </w:rPr>
      </w:pPr>
      <w:r w:rsidRPr="0001136B">
        <w:rPr>
          <w:lang w:val="fr-FR"/>
          <w:rPrChange w:id="18" w:author="MCC" w:date="2021-10-22T09:59:00Z">
            <w:rPr/>
          </w:rPrChange>
        </w:rPr>
        <w:t>4.1</w:t>
      </w:r>
      <w:r w:rsidRPr="0001136B">
        <w:rPr>
          <w:rFonts w:asciiTheme="minorHAnsi" w:eastAsiaTheme="minorEastAsia" w:hAnsiTheme="minorHAnsi" w:cstheme="minorBidi"/>
          <w:sz w:val="22"/>
          <w:szCs w:val="22"/>
          <w:lang w:val="fr-FR" w:eastAsia="en-GB"/>
          <w:rPrChange w:id="19" w:author="MCC" w:date="2021-10-22T09:59:00Z">
            <w:rPr>
              <w:rFonts w:asciiTheme="minorHAnsi" w:eastAsiaTheme="minorEastAsia" w:hAnsiTheme="minorHAnsi" w:cstheme="minorBidi"/>
              <w:sz w:val="22"/>
              <w:szCs w:val="22"/>
              <w:lang w:eastAsia="en-GB"/>
            </w:rPr>
          </w:rPrChange>
        </w:rPr>
        <w:tab/>
      </w:r>
      <w:r w:rsidRPr="0001136B">
        <w:rPr>
          <w:lang w:val="fr-FR"/>
          <w:rPrChange w:id="20" w:author="MCC" w:date="2021-10-22T09:59:00Z">
            <w:rPr/>
          </w:rPrChange>
        </w:rPr>
        <w:t>Introduction</w:t>
      </w:r>
      <w:r w:rsidRPr="0001136B">
        <w:rPr>
          <w:lang w:val="fr-FR"/>
          <w:rPrChange w:id="21" w:author="MCC" w:date="2021-10-22T09:59:00Z">
            <w:rPr/>
          </w:rPrChange>
        </w:rPr>
        <w:tab/>
      </w:r>
      <w:r>
        <w:fldChar w:fldCharType="begin" w:fldLock="1"/>
      </w:r>
      <w:r w:rsidRPr="0001136B">
        <w:rPr>
          <w:lang w:val="fr-FR"/>
          <w:rPrChange w:id="22" w:author="MCC" w:date="2021-10-22T09:59:00Z">
            <w:rPr/>
          </w:rPrChange>
        </w:rPr>
        <w:instrText xml:space="preserve"> PAGEREF _Toc85789177 \h </w:instrText>
      </w:r>
      <w:r>
        <w:fldChar w:fldCharType="separate"/>
      </w:r>
      <w:r w:rsidRPr="0001136B">
        <w:rPr>
          <w:lang w:val="fr-FR"/>
          <w:rPrChange w:id="23" w:author="MCC" w:date="2021-10-22T09:59:00Z">
            <w:rPr/>
          </w:rPrChange>
        </w:rPr>
        <w:t>10</w:t>
      </w:r>
      <w:r>
        <w:fldChar w:fldCharType="end"/>
      </w:r>
    </w:p>
    <w:p w14:paraId="46575339" w14:textId="26B51479" w:rsidR="0001136B" w:rsidRPr="0001136B" w:rsidRDefault="0001136B">
      <w:pPr>
        <w:pStyle w:val="TOC2"/>
        <w:rPr>
          <w:rFonts w:asciiTheme="minorHAnsi" w:eastAsiaTheme="minorEastAsia" w:hAnsiTheme="minorHAnsi" w:cstheme="minorBidi"/>
          <w:sz w:val="22"/>
          <w:szCs w:val="22"/>
          <w:lang w:val="fr-FR" w:eastAsia="en-GB"/>
          <w:rPrChange w:id="24" w:author="MCC" w:date="2021-10-22T09:59:00Z">
            <w:rPr>
              <w:rFonts w:asciiTheme="minorHAnsi" w:eastAsiaTheme="minorEastAsia" w:hAnsiTheme="minorHAnsi" w:cstheme="minorBidi"/>
              <w:sz w:val="22"/>
              <w:szCs w:val="22"/>
              <w:lang w:eastAsia="en-GB"/>
            </w:rPr>
          </w:rPrChange>
        </w:rPr>
      </w:pPr>
      <w:r w:rsidRPr="0001136B">
        <w:rPr>
          <w:lang w:val="fr-FR"/>
          <w:rPrChange w:id="25" w:author="MCC" w:date="2021-10-22T09:59:00Z">
            <w:rPr/>
          </w:rPrChange>
        </w:rPr>
        <w:t>4.2</w:t>
      </w:r>
      <w:r w:rsidRPr="0001136B">
        <w:rPr>
          <w:rFonts w:asciiTheme="minorHAnsi" w:eastAsiaTheme="minorEastAsia" w:hAnsiTheme="minorHAnsi" w:cstheme="minorBidi"/>
          <w:sz w:val="22"/>
          <w:szCs w:val="22"/>
          <w:lang w:val="fr-FR" w:eastAsia="en-GB"/>
          <w:rPrChange w:id="26" w:author="MCC" w:date="2021-10-22T09:59:00Z">
            <w:rPr>
              <w:rFonts w:asciiTheme="minorHAnsi" w:eastAsiaTheme="minorEastAsia" w:hAnsiTheme="minorHAnsi" w:cstheme="minorBidi"/>
              <w:sz w:val="22"/>
              <w:szCs w:val="22"/>
              <w:lang w:eastAsia="en-GB"/>
            </w:rPr>
          </w:rPrChange>
        </w:rPr>
        <w:tab/>
      </w:r>
      <w:r w:rsidRPr="0001136B">
        <w:rPr>
          <w:lang w:val="fr-FR" w:eastAsia="zh-CN"/>
          <w:rPrChange w:id="27" w:author="MCC" w:date="2021-10-22T09:59:00Z">
            <w:rPr>
              <w:lang w:eastAsia="zh-CN"/>
            </w:rPr>
          </w:rPrChange>
        </w:rPr>
        <w:t>Ndccf_DataManagement</w:t>
      </w:r>
      <w:r w:rsidRPr="0001136B">
        <w:rPr>
          <w:lang w:val="fr-FR"/>
          <w:rPrChange w:id="28" w:author="MCC" w:date="2021-10-22T09:59:00Z">
            <w:rPr/>
          </w:rPrChange>
        </w:rPr>
        <w:t xml:space="preserve"> Service</w:t>
      </w:r>
      <w:r w:rsidRPr="0001136B">
        <w:rPr>
          <w:lang w:val="fr-FR"/>
          <w:rPrChange w:id="29" w:author="MCC" w:date="2021-10-22T09:59:00Z">
            <w:rPr/>
          </w:rPrChange>
        </w:rPr>
        <w:tab/>
      </w:r>
      <w:r>
        <w:fldChar w:fldCharType="begin" w:fldLock="1"/>
      </w:r>
      <w:r w:rsidRPr="0001136B">
        <w:rPr>
          <w:lang w:val="fr-FR"/>
          <w:rPrChange w:id="30" w:author="MCC" w:date="2021-10-22T09:59:00Z">
            <w:rPr/>
          </w:rPrChange>
        </w:rPr>
        <w:instrText xml:space="preserve"> PAGEREF _Toc85789178 \h </w:instrText>
      </w:r>
      <w:r>
        <w:fldChar w:fldCharType="separate"/>
      </w:r>
      <w:r w:rsidRPr="0001136B">
        <w:rPr>
          <w:lang w:val="fr-FR"/>
          <w:rPrChange w:id="31" w:author="MCC" w:date="2021-10-22T09:59:00Z">
            <w:rPr/>
          </w:rPrChange>
        </w:rPr>
        <w:t>11</w:t>
      </w:r>
      <w:r>
        <w:fldChar w:fldCharType="end"/>
      </w:r>
    </w:p>
    <w:p w14:paraId="1F209570" w14:textId="5CFF2D87" w:rsidR="0001136B" w:rsidRPr="0001136B" w:rsidRDefault="0001136B">
      <w:pPr>
        <w:pStyle w:val="TOC3"/>
        <w:rPr>
          <w:rFonts w:asciiTheme="minorHAnsi" w:eastAsiaTheme="minorEastAsia" w:hAnsiTheme="minorHAnsi" w:cstheme="minorBidi"/>
          <w:sz w:val="22"/>
          <w:szCs w:val="22"/>
          <w:lang w:val="fr-FR" w:eastAsia="en-GB"/>
          <w:rPrChange w:id="32" w:author="MCC" w:date="2021-10-22T09:59:00Z">
            <w:rPr>
              <w:rFonts w:asciiTheme="minorHAnsi" w:eastAsiaTheme="minorEastAsia" w:hAnsiTheme="minorHAnsi" w:cstheme="minorBidi"/>
              <w:sz w:val="22"/>
              <w:szCs w:val="22"/>
              <w:lang w:eastAsia="en-GB"/>
            </w:rPr>
          </w:rPrChange>
        </w:rPr>
      </w:pPr>
      <w:r w:rsidRPr="0001136B">
        <w:rPr>
          <w:lang w:val="fr-FR"/>
          <w:rPrChange w:id="33" w:author="MCC" w:date="2021-10-22T09:59:00Z">
            <w:rPr/>
          </w:rPrChange>
        </w:rPr>
        <w:t>4.2.1</w:t>
      </w:r>
      <w:r w:rsidRPr="0001136B">
        <w:rPr>
          <w:rFonts w:asciiTheme="minorHAnsi" w:eastAsiaTheme="minorEastAsia" w:hAnsiTheme="minorHAnsi" w:cstheme="minorBidi"/>
          <w:sz w:val="22"/>
          <w:szCs w:val="22"/>
          <w:lang w:val="fr-FR" w:eastAsia="en-GB"/>
          <w:rPrChange w:id="34" w:author="MCC" w:date="2021-10-22T09:59:00Z">
            <w:rPr>
              <w:rFonts w:asciiTheme="minorHAnsi" w:eastAsiaTheme="minorEastAsia" w:hAnsiTheme="minorHAnsi" w:cstheme="minorBidi"/>
              <w:sz w:val="22"/>
              <w:szCs w:val="22"/>
              <w:lang w:eastAsia="en-GB"/>
            </w:rPr>
          </w:rPrChange>
        </w:rPr>
        <w:tab/>
      </w:r>
      <w:r w:rsidRPr="0001136B">
        <w:rPr>
          <w:lang w:val="fr-FR"/>
          <w:rPrChange w:id="35" w:author="MCC" w:date="2021-10-22T09:59:00Z">
            <w:rPr/>
          </w:rPrChange>
        </w:rPr>
        <w:t>Service Description</w:t>
      </w:r>
      <w:r w:rsidRPr="0001136B">
        <w:rPr>
          <w:lang w:val="fr-FR"/>
          <w:rPrChange w:id="36" w:author="MCC" w:date="2021-10-22T09:59:00Z">
            <w:rPr/>
          </w:rPrChange>
        </w:rPr>
        <w:tab/>
      </w:r>
      <w:r>
        <w:fldChar w:fldCharType="begin" w:fldLock="1"/>
      </w:r>
      <w:r w:rsidRPr="0001136B">
        <w:rPr>
          <w:lang w:val="fr-FR"/>
          <w:rPrChange w:id="37" w:author="MCC" w:date="2021-10-22T09:59:00Z">
            <w:rPr/>
          </w:rPrChange>
        </w:rPr>
        <w:instrText xml:space="preserve"> PAGEREF _Toc85789179 \h </w:instrText>
      </w:r>
      <w:r>
        <w:fldChar w:fldCharType="separate"/>
      </w:r>
      <w:r w:rsidRPr="0001136B">
        <w:rPr>
          <w:lang w:val="fr-FR"/>
          <w:rPrChange w:id="38" w:author="MCC" w:date="2021-10-22T09:59:00Z">
            <w:rPr/>
          </w:rPrChange>
        </w:rPr>
        <w:t>11</w:t>
      </w:r>
      <w:r>
        <w:fldChar w:fldCharType="end"/>
      </w:r>
    </w:p>
    <w:p w14:paraId="4011BA76" w14:textId="505F1BC9" w:rsidR="0001136B" w:rsidRDefault="0001136B">
      <w:pPr>
        <w:pStyle w:val="TOC4"/>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_Toc85789180 \h </w:instrText>
      </w:r>
      <w:r>
        <w:fldChar w:fldCharType="separate"/>
      </w:r>
      <w:r>
        <w:t>11</w:t>
      </w:r>
      <w:r>
        <w:fldChar w:fldCharType="end"/>
      </w:r>
    </w:p>
    <w:p w14:paraId="032B135E" w14:textId="0E3C97D4" w:rsidR="0001136B" w:rsidRDefault="0001136B">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_Toc85789181 \h </w:instrText>
      </w:r>
      <w:r>
        <w:fldChar w:fldCharType="separate"/>
      </w:r>
      <w:r>
        <w:t>11</w:t>
      </w:r>
      <w:r>
        <w:fldChar w:fldCharType="end"/>
      </w:r>
    </w:p>
    <w:p w14:paraId="2692B01A" w14:textId="104A4BDB" w:rsidR="0001136B" w:rsidRDefault="0001136B">
      <w:pPr>
        <w:pStyle w:val="TOC4"/>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_Toc85789182 \h </w:instrText>
      </w:r>
      <w:r>
        <w:fldChar w:fldCharType="separate"/>
      </w:r>
      <w:r>
        <w:t>12</w:t>
      </w:r>
      <w:r>
        <w:fldChar w:fldCharType="end"/>
      </w:r>
    </w:p>
    <w:p w14:paraId="647A9CB4" w14:textId="460BD720" w:rsidR="0001136B" w:rsidRDefault="0001136B">
      <w:pPr>
        <w:pStyle w:val="TOC5"/>
        <w:rPr>
          <w:rFonts w:asciiTheme="minorHAnsi" w:eastAsiaTheme="minorEastAsia" w:hAnsiTheme="minorHAnsi" w:cstheme="minorBidi"/>
          <w:sz w:val="22"/>
          <w:szCs w:val="22"/>
          <w:lang w:eastAsia="en-GB"/>
        </w:rPr>
      </w:pPr>
      <w:r>
        <w:t>4.2.1.3.1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_Toc85789183 \h </w:instrText>
      </w:r>
      <w:r>
        <w:fldChar w:fldCharType="separate"/>
      </w:r>
      <w:r>
        <w:t>1</w:t>
      </w:r>
      <w:r>
        <w:t>2</w:t>
      </w:r>
      <w:r>
        <w:fldChar w:fldCharType="end"/>
      </w:r>
    </w:p>
    <w:p w14:paraId="4EDA8C44" w14:textId="6C84D335" w:rsidR="0001136B" w:rsidRDefault="0001136B">
      <w:pPr>
        <w:pStyle w:val="TOC5"/>
        <w:rPr>
          <w:rFonts w:asciiTheme="minorHAnsi" w:eastAsiaTheme="minorEastAsia" w:hAnsiTheme="minorHAnsi" w:cstheme="minorBidi"/>
          <w:sz w:val="22"/>
          <w:szCs w:val="22"/>
          <w:lang w:eastAsia="en-GB"/>
        </w:rPr>
      </w:pPr>
      <w:r>
        <w:t>4.2.1.3.2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_Toc85789184 \h </w:instrText>
      </w:r>
      <w:r>
        <w:fldChar w:fldCharType="separate"/>
      </w:r>
      <w:r>
        <w:t>12</w:t>
      </w:r>
      <w:r>
        <w:fldChar w:fldCharType="end"/>
      </w:r>
    </w:p>
    <w:p w14:paraId="3143F59B" w14:textId="679B91FF" w:rsidR="0001136B" w:rsidRDefault="0001136B">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_Toc85789185 \h </w:instrText>
      </w:r>
      <w:r>
        <w:fldChar w:fldCharType="separate"/>
      </w:r>
      <w:r>
        <w:t>13</w:t>
      </w:r>
      <w:r>
        <w:fldChar w:fldCharType="end"/>
      </w:r>
    </w:p>
    <w:p w14:paraId="1731FA2D" w14:textId="7B72C0AC" w:rsidR="0001136B" w:rsidRDefault="0001136B">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_Toc85789186 \h </w:instrText>
      </w:r>
      <w:r>
        <w:fldChar w:fldCharType="separate"/>
      </w:r>
      <w:r>
        <w:t>13</w:t>
      </w:r>
      <w:r>
        <w:fldChar w:fldCharType="end"/>
      </w:r>
    </w:p>
    <w:p w14:paraId="73575308" w14:textId="7FC5E2D8" w:rsidR="0001136B" w:rsidRDefault="0001136B">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rPr>
          <w:lang w:eastAsia="ja-JP"/>
        </w:rPr>
        <w:t>Ndccf_DataManagement_Subscribe service operation</w:t>
      </w:r>
      <w:r>
        <w:tab/>
      </w:r>
      <w:r>
        <w:fldChar w:fldCharType="begin" w:fldLock="1"/>
      </w:r>
      <w:r>
        <w:instrText xml:space="preserve"> PAGEREF _Toc85789187 \h </w:instrText>
      </w:r>
      <w:r>
        <w:fldChar w:fldCharType="separate"/>
      </w:r>
      <w:r>
        <w:t>13</w:t>
      </w:r>
      <w:r>
        <w:fldChar w:fldCharType="end"/>
      </w:r>
    </w:p>
    <w:p w14:paraId="78194D11" w14:textId="55F987EF" w:rsidR="0001136B" w:rsidRDefault="0001136B">
      <w:pPr>
        <w:pStyle w:val="TOC5"/>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_Toc85789188 \h </w:instrText>
      </w:r>
      <w:r>
        <w:fldChar w:fldCharType="separate"/>
      </w:r>
      <w:r>
        <w:t>13</w:t>
      </w:r>
      <w:r>
        <w:fldChar w:fldCharType="end"/>
      </w:r>
    </w:p>
    <w:p w14:paraId="7DAE8C6B" w14:textId="7AC59C62" w:rsidR="0001136B" w:rsidRDefault="0001136B">
      <w:pPr>
        <w:pStyle w:val="TOC5"/>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Subscription for analytics notifications</w:t>
      </w:r>
      <w:r>
        <w:tab/>
      </w:r>
      <w:r>
        <w:fldChar w:fldCharType="begin" w:fldLock="1"/>
      </w:r>
      <w:r>
        <w:instrText xml:space="preserve"> PAGEREF _Toc85789189 \h </w:instrText>
      </w:r>
      <w:r>
        <w:fldChar w:fldCharType="separate"/>
      </w:r>
      <w:r>
        <w:t>13</w:t>
      </w:r>
      <w:r>
        <w:fldChar w:fldCharType="end"/>
      </w:r>
    </w:p>
    <w:p w14:paraId="2C4DDFD4" w14:textId="67202974" w:rsidR="0001136B" w:rsidRDefault="0001136B">
      <w:pPr>
        <w:pStyle w:val="TOC5"/>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Update subscription for analytic notifications</w:t>
      </w:r>
      <w:r>
        <w:tab/>
      </w:r>
      <w:r>
        <w:fldChar w:fldCharType="begin" w:fldLock="1"/>
      </w:r>
      <w:r>
        <w:instrText xml:space="preserve"> PAGEREF _Toc85789190 \h </w:instrText>
      </w:r>
      <w:r>
        <w:fldChar w:fldCharType="separate"/>
      </w:r>
      <w:r>
        <w:t>14</w:t>
      </w:r>
      <w:r>
        <w:fldChar w:fldCharType="end"/>
      </w:r>
    </w:p>
    <w:p w14:paraId="4290A4B4" w14:textId="0DC1BE80" w:rsidR="0001136B" w:rsidRDefault="0001136B">
      <w:pPr>
        <w:pStyle w:val="TOC5"/>
        <w:rPr>
          <w:rFonts w:asciiTheme="minorHAnsi" w:eastAsiaTheme="minorEastAsia" w:hAnsiTheme="minorHAnsi" w:cstheme="minorBidi"/>
          <w:sz w:val="22"/>
          <w:szCs w:val="22"/>
          <w:lang w:eastAsia="en-GB"/>
        </w:rPr>
      </w:pPr>
      <w:r>
        <w:t>4.2.2.2.4</w:t>
      </w:r>
      <w:r>
        <w:rPr>
          <w:rFonts w:asciiTheme="minorHAnsi" w:eastAsiaTheme="minorEastAsia" w:hAnsiTheme="minorHAnsi" w:cstheme="minorBidi"/>
          <w:sz w:val="22"/>
          <w:szCs w:val="22"/>
          <w:lang w:eastAsia="en-GB"/>
        </w:rPr>
        <w:tab/>
      </w:r>
      <w:r>
        <w:t>Subscription for data notifications</w:t>
      </w:r>
      <w:r>
        <w:tab/>
      </w:r>
      <w:r>
        <w:fldChar w:fldCharType="begin" w:fldLock="1"/>
      </w:r>
      <w:r>
        <w:instrText xml:space="preserve"> PAGEREF _Toc85789191 \h </w:instrText>
      </w:r>
      <w:r>
        <w:fldChar w:fldCharType="separate"/>
      </w:r>
      <w:r>
        <w:t>15</w:t>
      </w:r>
      <w:r>
        <w:fldChar w:fldCharType="end"/>
      </w:r>
    </w:p>
    <w:p w14:paraId="420B5B51" w14:textId="0361F8CA" w:rsidR="0001136B" w:rsidRDefault="0001136B">
      <w:pPr>
        <w:pStyle w:val="TOC5"/>
        <w:rPr>
          <w:rFonts w:asciiTheme="minorHAnsi" w:eastAsiaTheme="minorEastAsia" w:hAnsiTheme="minorHAnsi" w:cstheme="minorBidi"/>
          <w:sz w:val="22"/>
          <w:szCs w:val="22"/>
          <w:lang w:eastAsia="en-GB"/>
        </w:rPr>
      </w:pPr>
      <w:r>
        <w:t>4.2.2.2.5</w:t>
      </w:r>
      <w:r>
        <w:rPr>
          <w:rFonts w:asciiTheme="minorHAnsi" w:eastAsiaTheme="minorEastAsia" w:hAnsiTheme="minorHAnsi" w:cstheme="minorBidi"/>
          <w:sz w:val="22"/>
          <w:szCs w:val="22"/>
          <w:lang w:eastAsia="en-GB"/>
        </w:rPr>
        <w:tab/>
      </w:r>
      <w:r>
        <w:t>Update subscription for data notifications</w:t>
      </w:r>
      <w:r>
        <w:tab/>
      </w:r>
      <w:r>
        <w:fldChar w:fldCharType="begin" w:fldLock="1"/>
      </w:r>
      <w:r>
        <w:instrText xml:space="preserve"> PAGEREF _Toc85789192 \h </w:instrText>
      </w:r>
      <w:r>
        <w:fldChar w:fldCharType="separate"/>
      </w:r>
      <w:r>
        <w:t>16</w:t>
      </w:r>
      <w:r>
        <w:fldChar w:fldCharType="end"/>
      </w:r>
    </w:p>
    <w:p w14:paraId="48BB08AB" w14:textId="18B0519A" w:rsidR="0001136B" w:rsidRDefault="0001136B">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rPr>
          <w:lang w:eastAsia="ja-JP"/>
        </w:rPr>
        <w:t>Ndccf_DataManagement_Unsubscribe service operation</w:t>
      </w:r>
      <w:r>
        <w:tab/>
      </w:r>
      <w:r>
        <w:fldChar w:fldCharType="begin" w:fldLock="1"/>
      </w:r>
      <w:r>
        <w:instrText xml:space="preserve"> PAGEREF _Toc85789193 \h </w:instrText>
      </w:r>
      <w:r>
        <w:fldChar w:fldCharType="separate"/>
      </w:r>
      <w:r>
        <w:t>17</w:t>
      </w:r>
      <w:r>
        <w:fldChar w:fldCharType="end"/>
      </w:r>
    </w:p>
    <w:p w14:paraId="4A486495" w14:textId="743C38A0" w:rsidR="0001136B" w:rsidRDefault="0001136B">
      <w:pPr>
        <w:pStyle w:val="TOC5"/>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_Toc85789194 \h </w:instrText>
      </w:r>
      <w:r>
        <w:fldChar w:fldCharType="separate"/>
      </w:r>
      <w:r>
        <w:t>17</w:t>
      </w:r>
      <w:r>
        <w:fldChar w:fldCharType="end"/>
      </w:r>
    </w:p>
    <w:p w14:paraId="56478783" w14:textId="0BBA126A" w:rsidR="0001136B" w:rsidRDefault="0001136B">
      <w:pPr>
        <w:pStyle w:val="TOC5"/>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Unsubscribe from analytics notifications</w:t>
      </w:r>
      <w:r>
        <w:tab/>
      </w:r>
      <w:r>
        <w:fldChar w:fldCharType="begin" w:fldLock="1"/>
      </w:r>
      <w:r>
        <w:instrText xml:space="preserve"> PAGEREF _Toc85789195 \h </w:instrText>
      </w:r>
      <w:r>
        <w:fldChar w:fldCharType="separate"/>
      </w:r>
      <w:r>
        <w:t>17</w:t>
      </w:r>
      <w:r>
        <w:fldChar w:fldCharType="end"/>
      </w:r>
    </w:p>
    <w:p w14:paraId="11268F33" w14:textId="34D15D72" w:rsidR="0001136B" w:rsidRDefault="0001136B">
      <w:pPr>
        <w:pStyle w:val="TOC5"/>
        <w:rPr>
          <w:rFonts w:asciiTheme="minorHAnsi" w:eastAsiaTheme="minorEastAsia" w:hAnsiTheme="minorHAnsi" w:cstheme="minorBidi"/>
          <w:sz w:val="22"/>
          <w:szCs w:val="22"/>
          <w:lang w:eastAsia="en-GB"/>
        </w:rPr>
      </w:pPr>
      <w:r>
        <w:t>4.2.2.3.3</w:t>
      </w:r>
      <w:r>
        <w:rPr>
          <w:rFonts w:asciiTheme="minorHAnsi" w:eastAsiaTheme="minorEastAsia" w:hAnsiTheme="minorHAnsi" w:cstheme="minorBidi"/>
          <w:sz w:val="22"/>
          <w:szCs w:val="22"/>
          <w:lang w:eastAsia="en-GB"/>
        </w:rPr>
        <w:tab/>
      </w:r>
      <w:r>
        <w:t>Unsubscribe from data notifications</w:t>
      </w:r>
      <w:r>
        <w:tab/>
      </w:r>
      <w:r>
        <w:fldChar w:fldCharType="begin" w:fldLock="1"/>
      </w:r>
      <w:r>
        <w:instrText xml:space="preserve"> PAGEREF _Toc85789196 \h </w:instrText>
      </w:r>
      <w:r>
        <w:fldChar w:fldCharType="separate"/>
      </w:r>
      <w:r>
        <w:t>17</w:t>
      </w:r>
      <w:r>
        <w:fldChar w:fldCharType="end"/>
      </w:r>
    </w:p>
    <w:p w14:paraId="0F504C81" w14:textId="383D4D55" w:rsidR="0001136B" w:rsidRDefault="0001136B">
      <w:pPr>
        <w:pStyle w:val="TOC4"/>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rPr>
          <w:lang w:eastAsia="ja-JP"/>
        </w:rPr>
        <w:t>Ndccf_DataManagement_Notify service operation</w:t>
      </w:r>
      <w:r>
        <w:tab/>
      </w:r>
      <w:r>
        <w:fldChar w:fldCharType="begin" w:fldLock="1"/>
      </w:r>
      <w:r>
        <w:instrText xml:space="preserve"> PAGEREF _Toc85789197 \h </w:instrText>
      </w:r>
      <w:r>
        <w:fldChar w:fldCharType="separate"/>
      </w:r>
      <w:r>
        <w:t>18</w:t>
      </w:r>
      <w:r>
        <w:fldChar w:fldCharType="end"/>
      </w:r>
    </w:p>
    <w:p w14:paraId="1693B474" w14:textId="14559969" w:rsidR="0001136B" w:rsidRDefault="0001136B">
      <w:pPr>
        <w:pStyle w:val="TOC5"/>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_Toc85789198 \h </w:instrText>
      </w:r>
      <w:r>
        <w:fldChar w:fldCharType="separate"/>
      </w:r>
      <w:r>
        <w:t>18</w:t>
      </w:r>
      <w:r>
        <w:fldChar w:fldCharType="end"/>
      </w:r>
    </w:p>
    <w:p w14:paraId="3B7E7379" w14:textId="7D4A44FD" w:rsidR="0001136B" w:rsidRDefault="0001136B">
      <w:pPr>
        <w:pStyle w:val="TOC5"/>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Notification about subscribed analytics</w:t>
      </w:r>
      <w:r>
        <w:tab/>
      </w:r>
      <w:r>
        <w:fldChar w:fldCharType="begin" w:fldLock="1"/>
      </w:r>
      <w:r>
        <w:instrText xml:space="preserve"> PAGEREF _Toc85789199 \h </w:instrText>
      </w:r>
      <w:r>
        <w:fldChar w:fldCharType="separate"/>
      </w:r>
      <w:r>
        <w:t>18</w:t>
      </w:r>
      <w:r>
        <w:fldChar w:fldCharType="end"/>
      </w:r>
    </w:p>
    <w:p w14:paraId="7D20BEAC" w14:textId="2EF3B6E2" w:rsidR="0001136B" w:rsidRDefault="0001136B">
      <w:pPr>
        <w:pStyle w:val="TOC5"/>
        <w:rPr>
          <w:rFonts w:asciiTheme="minorHAnsi" w:eastAsiaTheme="minorEastAsia" w:hAnsiTheme="minorHAnsi" w:cstheme="minorBidi"/>
          <w:sz w:val="22"/>
          <w:szCs w:val="22"/>
          <w:lang w:eastAsia="en-GB"/>
        </w:rPr>
      </w:pPr>
      <w:r>
        <w:t>4.2.2.4.3</w:t>
      </w:r>
      <w:r>
        <w:rPr>
          <w:rFonts w:asciiTheme="minorHAnsi" w:eastAsiaTheme="minorEastAsia" w:hAnsiTheme="minorHAnsi" w:cstheme="minorBidi"/>
          <w:sz w:val="22"/>
          <w:szCs w:val="22"/>
          <w:lang w:eastAsia="en-GB"/>
        </w:rPr>
        <w:tab/>
      </w:r>
      <w:r>
        <w:t>Notification about subscribed data event</w:t>
      </w:r>
      <w:r>
        <w:tab/>
      </w:r>
      <w:r>
        <w:fldChar w:fldCharType="begin" w:fldLock="1"/>
      </w:r>
      <w:r>
        <w:instrText xml:space="preserve"> PAGEREF _Toc85789200 \h </w:instrText>
      </w:r>
      <w:r>
        <w:fldChar w:fldCharType="separate"/>
      </w:r>
      <w:r>
        <w:t>19</w:t>
      </w:r>
      <w:r>
        <w:fldChar w:fldCharType="end"/>
      </w:r>
    </w:p>
    <w:p w14:paraId="6C3FC4E4" w14:textId="5126BEA5" w:rsidR="0001136B" w:rsidRDefault="0001136B">
      <w:pPr>
        <w:pStyle w:val="TOC4"/>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rPr>
          <w:lang w:eastAsia="ja-JP"/>
        </w:rPr>
        <w:t>Ndccf_DataManagement_Fetch service operation</w:t>
      </w:r>
      <w:r>
        <w:tab/>
      </w:r>
      <w:r>
        <w:fldChar w:fldCharType="begin" w:fldLock="1"/>
      </w:r>
      <w:r>
        <w:instrText xml:space="preserve"> PAGEREF _Toc85789201 \h </w:instrText>
      </w:r>
      <w:r>
        <w:fldChar w:fldCharType="separate"/>
      </w:r>
      <w:r>
        <w:t>20</w:t>
      </w:r>
      <w:r>
        <w:fldChar w:fldCharType="end"/>
      </w:r>
    </w:p>
    <w:p w14:paraId="65715B22" w14:textId="4537D493" w:rsidR="0001136B" w:rsidRDefault="0001136B">
      <w:pPr>
        <w:pStyle w:val="TOC5"/>
        <w:rPr>
          <w:rFonts w:asciiTheme="minorHAnsi" w:eastAsiaTheme="minorEastAsia" w:hAnsiTheme="minorHAnsi" w:cstheme="minorBidi"/>
          <w:sz w:val="22"/>
          <w:szCs w:val="22"/>
          <w:lang w:eastAsia="en-GB"/>
        </w:rPr>
      </w:pPr>
      <w:r>
        <w:t>4.2.2.5.1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_Toc85789202 \h </w:instrText>
      </w:r>
      <w:r>
        <w:fldChar w:fldCharType="separate"/>
      </w:r>
      <w:r>
        <w:t>20</w:t>
      </w:r>
      <w:r>
        <w:fldChar w:fldCharType="end"/>
      </w:r>
    </w:p>
    <w:p w14:paraId="48C20E61" w14:textId="3C3343C9" w:rsidR="0001136B" w:rsidRDefault="0001136B">
      <w:pPr>
        <w:pStyle w:val="TOC5"/>
        <w:rPr>
          <w:rFonts w:asciiTheme="minorHAnsi" w:eastAsiaTheme="minorEastAsia" w:hAnsiTheme="minorHAnsi" w:cstheme="minorBidi"/>
          <w:sz w:val="22"/>
          <w:szCs w:val="22"/>
          <w:lang w:eastAsia="en-GB"/>
        </w:rPr>
      </w:pPr>
      <w:r>
        <w:t>4.2.2.5.2</w:t>
      </w:r>
      <w:r>
        <w:rPr>
          <w:rFonts w:asciiTheme="minorHAnsi" w:eastAsiaTheme="minorEastAsia" w:hAnsiTheme="minorHAnsi" w:cstheme="minorBidi"/>
          <w:sz w:val="22"/>
          <w:szCs w:val="22"/>
          <w:lang w:eastAsia="en-GB"/>
        </w:rPr>
        <w:tab/>
      </w:r>
      <w:r>
        <w:t>&lt;Procedure 1 using service operation 4 of service 1&gt;</w:t>
      </w:r>
      <w:r>
        <w:tab/>
      </w:r>
      <w:r>
        <w:fldChar w:fldCharType="begin" w:fldLock="1"/>
      </w:r>
      <w:r>
        <w:instrText xml:space="preserve"> PAGEREF _Toc85789203 \h </w:instrText>
      </w:r>
      <w:r>
        <w:fldChar w:fldCharType="separate"/>
      </w:r>
      <w:r>
        <w:t>20</w:t>
      </w:r>
      <w:r>
        <w:fldChar w:fldCharType="end"/>
      </w:r>
    </w:p>
    <w:p w14:paraId="57AE6FB6" w14:textId="7A9217B8" w:rsidR="0001136B" w:rsidRPr="0001136B" w:rsidRDefault="0001136B">
      <w:pPr>
        <w:pStyle w:val="TOC2"/>
        <w:rPr>
          <w:rFonts w:asciiTheme="minorHAnsi" w:eastAsiaTheme="minorEastAsia" w:hAnsiTheme="minorHAnsi" w:cstheme="minorBidi"/>
          <w:sz w:val="22"/>
          <w:szCs w:val="22"/>
          <w:lang w:val="fr-FR" w:eastAsia="en-GB"/>
          <w:rPrChange w:id="39" w:author="MCC" w:date="2021-10-22T09:59:00Z">
            <w:rPr>
              <w:rFonts w:asciiTheme="minorHAnsi" w:eastAsiaTheme="minorEastAsia" w:hAnsiTheme="minorHAnsi" w:cstheme="minorBidi"/>
              <w:sz w:val="22"/>
              <w:szCs w:val="22"/>
              <w:lang w:eastAsia="en-GB"/>
            </w:rPr>
          </w:rPrChange>
        </w:rPr>
      </w:pPr>
      <w:r w:rsidRPr="0001136B">
        <w:rPr>
          <w:lang w:val="fr-FR"/>
          <w:rPrChange w:id="40" w:author="MCC" w:date="2021-10-22T09:59:00Z">
            <w:rPr/>
          </w:rPrChange>
        </w:rPr>
        <w:t>4.3</w:t>
      </w:r>
      <w:r w:rsidRPr="0001136B">
        <w:rPr>
          <w:rFonts w:asciiTheme="minorHAnsi" w:eastAsiaTheme="minorEastAsia" w:hAnsiTheme="minorHAnsi" w:cstheme="minorBidi"/>
          <w:sz w:val="22"/>
          <w:szCs w:val="22"/>
          <w:lang w:val="fr-FR" w:eastAsia="en-GB"/>
          <w:rPrChange w:id="41" w:author="MCC" w:date="2021-10-22T09:59:00Z">
            <w:rPr>
              <w:rFonts w:asciiTheme="minorHAnsi" w:eastAsiaTheme="minorEastAsia" w:hAnsiTheme="minorHAnsi" w:cstheme="minorBidi"/>
              <w:sz w:val="22"/>
              <w:szCs w:val="22"/>
              <w:lang w:eastAsia="en-GB"/>
            </w:rPr>
          </w:rPrChange>
        </w:rPr>
        <w:tab/>
      </w:r>
      <w:r w:rsidRPr="0001136B">
        <w:rPr>
          <w:lang w:val="fr-FR" w:eastAsia="ja-JP"/>
          <w:rPrChange w:id="42" w:author="MCC" w:date="2021-10-22T09:59:00Z">
            <w:rPr>
              <w:lang w:eastAsia="ja-JP"/>
            </w:rPr>
          </w:rPrChange>
        </w:rPr>
        <w:t>Ndccf_ContextManagement</w:t>
      </w:r>
      <w:r w:rsidRPr="0001136B">
        <w:rPr>
          <w:lang w:val="fr-FR"/>
          <w:rPrChange w:id="43" w:author="MCC" w:date="2021-10-22T09:59:00Z">
            <w:rPr/>
          </w:rPrChange>
        </w:rPr>
        <w:t xml:space="preserve"> Service</w:t>
      </w:r>
      <w:r w:rsidRPr="0001136B">
        <w:rPr>
          <w:lang w:val="fr-FR"/>
          <w:rPrChange w:id="44" w:author="MCC" w:date="2021-10-22T09:59:00Z">
            <w:rPr/>
          </w:rPrChange>
        </w:rPr>
        <w:tab/>
      </w:r>
      <w:r>
        <w:fldChar w:fldCharType="begin" w:fldLock="1"/>
      </w:r>
      <w:r w:rsidRPr="0001136B">
        <w:rPr>
          <w:lang w:val="fr-FR"/>
          <w:rPrChange w:id="45" w:author="MCC" w:date="2021-10-22T09:59:00Z">
            <w:rPr/>
          </w:rPrChange>
        </w:rPr>
        <w:instrText xml:space="preserve"> PAGEREF _Toc85789204 \h </w:instrText>
      </w:r>
      <w:r>
        <w:fldChar w:fldCharType="separate"/>
      </w:r>
      <w:r w:rsidRPr="0001136B">
        <w:rPr>
          <w:lang w:val="fr-FR"/>
          <w:rPrChange w:id="46" w:author="MCC" w:date="2021-10-22T09:59:00Z">
            <w:rPr/>
          </w:rPrChange>
        </w:rPr>
        <w:t>20</w:t>
      </w:r>
      <w:r>
        <w:fldChar w:fldCharType="end"/>
      </w:r>
    </w:p>
    <w:p w14:paraId="5A00761A" w14:textId="3617ECA4" w:rsidR="0001136B" w:rsidRPr="0001136B" w:rsidRDefault="0001136B">
      <w:pPr>
        <w:pStyle w:val="TOC3"/>
        <w:rPr>
          <w:rFonts w:asciiTheme="minorHAnsi" w:eastAsiaTheme="minorEastAsia" w:hAnsiTheme="minorHAnsi" w:cstheme="minorBidi"/>
          <w:sz w:val="22"/>
          <w:szCs w:val="22"/>
          <w:lang w:val="fr-FR" w:eastAsia="en-GB"/>
          <w:rPrChange w:id="47" w:author="MCC" w:date="2021-10-22T09:59:00Z">
            <w:rPr>
              <w:rFonts w:asciiTheme="minorHAnsi" w:eastAsiaTheme="minorEastAsia" w:hAnsiTheme="minorHAnsi" w:cstheme="minorBidi"/>
              <w:sz w:val="22"/>
              <w:szCs w:val="22"/>
              <w:lang w:eastAsia="en-GB"/>
            </w:rPr>
          </w:rPrChange>
        </w:rPr>
      </w:pPr>
      <w:r w:rsidRPr="0001136B">
        <w:rPr>
          <w:lang w:val="fr-FR"/>
          <w:rPrChange w:id="48" w:author="MCC" w:date="2021-10-22T09:59:00Z">
            <w:rPr/>
          </w:rPrChange>
        </w:rPr>
        <w:t>4.3.1</w:t>
      </w:r>
      <w:r w:rsidRPr="0001136B">
        <w:rPr>
          <w:rFonts w:asciiTheme="minorHAnsi" w:eastAsiaTheme="minorEastAsia" w:hAnsiTheme="minorHAnsi" w:cstheme="minorBidi"/>
          <w:sz w:val="22"/>
          <w:szCs w:val="22"/>
          <w:lang w:val="fr-FR" w:eastAsia="en-GB"/>
          <w:rPrChange w:id="49" w:author="MCC" w:date="2021-10-22T09:59:00Z">
            <w:rPr>
              <w:rFonts w:asciiTheme="minorHAnsi" w:eastAsiaTheme="minorEastAsia" w:hAnsiTheme="minorHAnsi" w:cstheme="minorBidi"/>
              <w:sz w:val="22"/>
              <w:szCs w:val="22"/>
              <w:lang w:eastAsia="en-GB"/>
            </w:rPr>
          </w:rPrChange>
        </w:rPr>
        <w:tab/>
      </w:r>
      <w:r w:rsidRPr="0001136B">
        <w:rPr>
          <w:lang w:val="fr-FR"/>
          <w:rPrChange w:id="50" w:author="MCC" w:date="2021-10-22T09:59:00Z">
            <w:rPr/>
          </w:rPrChange>
        </w:rPr>
        <w:t>Service Description</w:t>
      </w:r>
      <w:r w:rsidRPr="0001136B">
        <w:rPr>
          <w:lang w:val="fr-FR"/>
          <w:rPrChange w:id="51" w:author="MCC" w:date="2021-10-22T09:59:00Z">
            <w:rPr/>
          </w:rPrChange>
        </w:rPr>
        <w:tab/>
      </w:r>
      <w:r>
        <w:fldChar w:fldCharType="begin" w:fldLock="1"/>
      </w:r>
      <w:r w:rsidRPr="0001136B">
        <w:rPr>
          <w:lang w:val="fr-FR"/>
          <w:rPrChange w:id="52" w:author="MCC" w:date="2021-10-22T09:59:00Z">
            <w:rPr/>
          </w:rPrChange>
        </w:rPr>
        <w:instrText xml:space="preserve"> PAGEREF _Toc85789205 \h </w:instrText>
      </w:r>
      <w:r>
        <w:fldChar w:fldCharType="separate"/>
      </w:r>
      <w:r w:rsidRPr="0001136B">
        <w:rPr>
          <w:lang w:val="fr-FR"/>
          <w:rPrChange w:id="53" w:author="MCC" w:date="2021-10-22T09:59:00Z">
            <w:rPr/>
          </w:rPrChange>
        </w:rPr>
        <w:t>20</w:t>
      </w:r>
      <w:r>
        <w:fldChar w:fldCharType="end"/>
      </w:r>
    </w:p>
    <w:p w14:paraId="5EBFAD3E" w14:textId="195F1A33" w:rsidR="0001136B" w:rsidRDefault="0001136B">
      <w:pPr>
        <w:pStyle w:val="TOC4"/>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_Toc85789206 \h </w:instrText>
      </w:r>
      <w:r>
        <w:fldChar w:fldCharType="separate"/>
      </w:r>
      <w:r>
        <w:t>20</w:t>
      </w:r>
      <w:r>
        <w:fldChar w:fldCharType="end"/>
      </w:r>
    </w:p>
    <w:p w14:paraId="7A660FA4" w14:textId="7461BE42" w:rsidR="0001136B" w:rsidRDefault="0001136B">
      <w:pPr>
        <w:pStyle w:val="TOC4"/>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_Toc85789207 \h </w:instrText>
      </w:r>
      <w:r>
        <w:fldChar w:fldCharType="separate"/>
      </w:r>
      <w:r>
        <w:t>20</w:t>
      </w:r>
      <w:r>
        <w:fldChar w:fldCharType="end"/>
      </w:r>
    </w:p>
    <w:p w14:paraId="38730AE7" w14:textId="384EFB84" w:rsidR="0001136B" w:rsidRDefault="0001136B">
      <w:pPr>
        <w:pStyle w:val="TOC4"/>
        <w:rPr>
          <w:rFonts w:asciiTheme="minorHAnsi" w:eastAsiaTheme="minorEastAsia" w:hAnsiTheme="minorHAnsi" w:cstheme="minorBidi"/>
          <w:sz w:val="22"/>
          <w:szCs w:val="22"/>
          <w:lang w:eastAsia="en-GB"/>
        </w:rPr>
      </w:pPr>
      <w:r>
        <w:t>4.3.1.3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_Toc85789208 \h </w:instrText>
      </w:r>
      <w:r>
        <w:fldChar w:fldCharType="separate"/>
      </w:r>
      <w:r>
        <w:t>21</w:t>
      </w:r>
      <w:r>
        <w:fldChar w:fldCharType="end"/>
      </w:r>
    </w:p>
    <w:p w14:paraId="3076115E" w14:textId="08AE1ED1" w:rsidR="0001136B" w:rsidRDefault="0001136B">
      <w:pPr>
        <w:pStyle w:val="TOC5"/>
        <w:rPr>
          <w:rFonts w:asciiTheme="minorHAnsi" w:eastAsiaTheme="minorEastAsia" w:hAnsiTheme="minorHAnsi" w:cstheme="minorBidi"/>
          <w:sz w:val="22"/>
          <w:szCs w:val="22"/>
          <w:lang w:eastAsia="en-GB"/>
        </w:rPr>
      </w:pPr>
      <w:r>
        <w:t>4.3.1.3.1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_Toc85789209 \h </w:instrText>
      </w:r>
      <w:r>
        <w:fldChar w:fldCharType="separate"/>
      </w:r>
      <w:r>
        <w:t>21</w:t>
      </w:r>
      <w:r>
        <w:fldChar w:fldCharType="end"/>
      </w:r>
    </w:p>
    <w:p w14:paraId="3C8507A2" w14:textId="42597884" w:rsidR="0001136B" w:rsidRDefault="0001136B">
      <w:pPr>
        <w:pStyle w:val="TOC5"/>
        <w:rPr>
          <w:rFonts w:asciiTheme="minorHAnsi" w:eastAsiaTheme="minorEastAsia" w:hAnsiTheme="minorHAnsi" w:cstheme="minorBidi"/>
          <w:sz w:val="22"/>
          <w:szCs w:val="22"/>
          <w:lang w:eastAsia="en-GB"/>
        </w:rPr>
      </w:pPr>
      <w:r>
        <w:t>4.3.1.3.2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_Toc85789210 \h </w:instrText>
      </w:r>
      <w:r>
        <w:fldChar w:fldCharType="separate"/>
      </w:r>
      <w:r>
        <w:t>21</w:t>
      </w:r>
      <w:r>
        <w:fldChar w:fldCharType="end"/>
      </w:r>
    </w:p>
    <w:p w14:paraId="5682AC70" w14:textId="4BCD270A" w:rsidR="0001136B" w:rsidRDefault="0001136B">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_Toc85789211 \h </w:instrText>
      </w:r>
      <w:r>
        <w:fldChar w:fldCharType="separate"/>
      </w:r>
      <w:r>
        <w:t>21</w:t>
      </w:r>
      <w:r>
        <w:fldChar w:fldCharType="end"/>
      </w:r>
    </w:p>
    <w:p w14:paraId="6E1E35AD" w14:textId="5E1BBFA1" w:rsidR="0001136B" w:rsidRDefault="0001136B">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_Toc85789212 \h </w:instrText>
      </w:r>
      <w:r>
        <w:fldChar w:fldCharType="separate"/>
      </w:r>
      <w:r>
        <w:t>21</w:t>
      </w:r>
      <w:r>
        <w:fldChar w:fldCharType="end"/>
      </w:r>
    </w:p>
    <w:p w14:paraId="17FE2AC2" w14:textId="697D0088" w:rsidR="0001136B" w:rsidRDefault="0001136B">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rPr>
          <w:lang w:eastAsia="ja-JP"/>
        </w:rPr>
        <w:t>Ndccf_ContextManagement_Register service operation</w:t>
      </w:r>
      <w:r>
        <w:tab/>
      </w:r>
      <w:r>
        <w:fldChar w:fldCharType="begin" w:fldLock="1"/>
      </w:r>
      <w:r>
        <w:instrText xml:space="preserve"> PAGEREF _Toc85789213 \h </w:instrText>
      </w:r>
      <w:r>
        <w:fldChar w:fldCharType="separate"/>
      </w:r>
      <w:r>
        <w:t>22</w:t>
      </w:r>
      <w:r>
        <w:fldChar w:fldCharType="end"/>
      </w:r>
    </w:p>
    <w:p w14:paraId="0CBB002A" w14:textId="205F42D2" w:rsidR="0001136B" w:rsidRDefault="0001136B">
      <w:pPr>
        <w:pStyle w:val="TOC5"/>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_Toc85789214 \h </w:instrText>
      </w:r>
      <w:r>
        <w:fldChar w:fldCharType="separate"/>
      </w:r>
      <w:r>
        <w:t>22</w:t>
      </w:r>
      <w:r>
        <w:fldChar w:fldCharType="end"/>
      </w:r>
    </w:p>
    <w:p w14:paraId="7D01FAC2" w14:textId="5F83A311" w:rsidR="0001136B" w:rsidRDefault="0001136B">
      <w:pPr>
        <w:pStyle w:val="TOC5"/>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&lt;Procedure 1 using service operation 1 of service 2&gt;</w:t>
      </w:r>
      <w:r>
        <w:tab/>
      </w:r>
      <w:r>
        <w:fldChar w:fldCharType="begin" w:fldLock="1"/>
      </w:r>
      <w:r>
        <w:instrText xml:space="preserve"> PAGEREF _Toc85789215 \h </w:instrText>
      </w:r>
      <w:r>
        <w:fldChar w:fldCharType="separate"/>
      </w:r>
      <w:r>
        <w:t>22</w:t>
      </w:r>
      <w:r>
        <w:fldChar w:fldCharType="end"/>
      </w:r>
    </w:p>
    <w:p w14:paraId="4FFDEAD3" w14:textId="4D127A9C" w:rsidR="0001136B" w:rsidRDefault="0001136B">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rPr>
          <w:lang w:eastAsia="ja-JP"/>
        </w:rPr>
        <w:t>Ndccf_ContextManagement_Update service operation</w:t>
      </w:r>
      <w:r>
        <w:tab/>
      </w:r>
      <w:r>
        <w:fldChar w:fldCharType="begin" w:fldLock="1"/>
      </w:r>
      <w:r>
        <w:instrText xml:space="preserve"> PAGEREF _Toc85789216 \h </w:instrText>
      </w:r>
      <w:r>
        <w:fldChar w:fldCharType="separate"/>
      </w:r>
      <w:r>
        <w:t>22</w:t>
      </w:r>
      <w:r>
        <w:fldChar w:fldCharType="end"/>
      </w:r>
    </w:p>
    <w:p w14:paraId="5B266E5A" w14:textId="2345EDF2" w:rsidR="0001136B" w:rsidRDefault="0001136B">
      <w:pPr>
        <w:pStyle w:val="TOC5"/>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_Toc85789217 \h </w:instrText>
      </w:r>
      <w:r>
        <w:fldChar w:fldCharType="separate"/>
      </w:r>
      <w:r>
        <w:t>22</w:t>
      </w:r>
      <w:r>
        <w:fldChar w:fldCharType="end"/>
      </w:r>
    </w:p>
    <w:p w14:paraId="6C645A65" w14:textId="56B4465C" w:rsidR="0001136B" w:rsidRDefault="0001136B">
      <w:pPr>
        <w:pStyle w:val="TOC5"/>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&lt;Procedure 1 using service operation 2 of service 2&gt;</w:t>
      </w:r>
      <w:r>
        <w:tab/>
      </w:r>
      <w:r>
        <w:fldChar w:fldCharType="begin" w:fldLock="1"/>
      </w:r>
      <w:r>
        <w:instrText xml:space="preserve"> PAGEREF _Toc85789218 \h </w:instrText>
      </w:r>
      <w:r>
        <w:fldChar w:fldCharType="separate"/>
      </w:r>
      <w:r>
        <w:t>22</w:t>
      </w:r>
      <w:r>
        <w:fldChar w:fldCharType="end"/>
      </w:r>
    </w:p>
    <w:p w14:paraId="60ECBD84" w14:textId="6F1A9747" w:rsidR="0001136B" w:rsidRDefault="0001136B">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rPr>
          <w:lang w:eastAsia="ja-JP"/>
        </w:rPr>
        <w:t>Ndccf_ContextManagement_Deregister service operation</w:t>
      </w:r>
      <w:r>
        <w:tab/>
      </w:r>
      <w:r>
        <w:fldChar w:fldCharType="begin" w:fldLock="1"/>
      </w:r>
      <w:r>
        <w:instrText xml:space="preserve"> PAGEREF _Toc85789219 \h </w:instrText>
      </w:r>
      <w:r>
        <w:fldChar w:fldCharType="separate"/>
      </w:r>
      <w:r>
        <w:t>22</w:t>
      </w:r>
      <w:r>
        <w:fldChar w:fldCharType="end"/>
      </w:r>
    </w:p>
    <w:p w14:paraId="752F4F49" w14:textId="03E79DE4" w:rsidR="0001136B" w:rsidRDefault="0001136B">
      <w:pPr>
        <w:pStyle w:val="TOC5"/>
        <w:rPr>
          <w:rFonts w:asciiTheme="minorHAnsi" w:eastAsiaTheme="minorEastAsia" w:hAnsiTheme="minorHAnsi" w:cstheme="minorBidi"/>
          <w:sz w:val="22"/>
          <w:szCs w:val="22"/>
          <w:lang w:eastAsia="en-GB"/>
        </w:rPr>
      </w:pPr>
      <w:r>
        <w:t>4.3.2.4.1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_Toc85789220 \h </w:instrText>
      </w:r>
      <w:r>
        <w:fldChar w:fldCharType="separate"/>
      </w:r>
      <w:r>
        <w:t>22</w:t>
      </w:r>
      <w:r>
        <w:fldChar w:fldCharType="end"/>
      </w:r>
    </w:p>
    <w:p w14:paraId="330197A9" w14:textId="3AD2258D" w:rsidR="0001136B" w:rsidRDefault="0001136B">
      <w:pPr>
        <w:pStyle w:val="TOC5"/>
        <w:rPr>
          <w:rFonts w:asciiTheme="minorHAnsi" w:eastAsiaTheme="minorEastAsia" w:hAnsiTheme="minorHAnsi" w:cstheme="minorBidi"/>
          <w:sz w:val="22"/>
          <w:szCs w:val="22"/>
          <w:lang w:eastAsia="en-GB"/>
        </w:rPr>
      </w:pPr>
      <w:r>
        <w:t>4.3.2.4.2</w:t>
      </w:r>
      <w:r>
        <w:rPr>
          <w:rFonts w:asciiTheme="minorHAnsi" w:eastAsiaTheme="minorEastAsia" w:hAnsiTheme="minorHAnsi" w:cstheme="minorBidi"/>
          <w:sz w:val="22"/>
          <w:szCs w:val="22"/>
          <w:lang w:eastAsia="en-GB"/>
        </w:rPr>
        <w:tab/>
      </w:r>
      <w:r>
        <w:t>&lt;Procedure 1 using service operation 3 of service 2&gt;</w:t>
      </w:r>
      <w:r>
        <w:tab/>
      </w:r>
      <w:r>
        <w:fldChar w:fldCharType="begin" w:fldLock="1"/>
      </w:r>
      <w:r>
        <w:instrText xml:space="preserve"> PAGEREF _Toc85789221 \h </w:instrText>
      </w:r>
      <w:r>
        <w:fldChar w:fldCharType="separate"/>
      </w:r>
      <w:r>
        <w:t>22</w:t>
      </w:r>
      <w:r>
        <w:fldChar w:fldCharType="end"/>
      </w:r>
    </w:p>
    <w:p w14:paraId="5F23F6D9" w14:textId="48DEC562" w:rsidR="0001136B" w:rsidRDefault="0001136B">
      <w:pPr>
        <w:pStyle w:val="TOC1"/>
        <w:rPr>
          <w:rFonts w:asciiTheme="minorHAnsi" w:eastAsiaTheme="minorEastAsia" w:hAnsiTheme="minorHAnsi" w:cstheme="minorBidi"/>
          <w:szCs w:val="22"/>
          <w:lang w:eastAsia="en-GB"/>
        </w:rPr>
      </w:pPr>
      <w:r>
        <w:lastRenderedPageBreak/>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_Toc85789222 \h </w:instrText>
      </w:r>
      <w:r>
        <w:fldChar w:fldCharType="separate"/>
      </w:r>
      <w:r>
        <w:t>22</w:t>
      </w:r>
      <w:r>
        <w:fldChar w:fldCharType="end"/>
      </w:r>
    </w:p>
    <w:p w14:paraId="01C1D57A" w14:textId="062A62F3" w:rsidR="0001136B" w:rsidRDefault="0001136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Ndccf_DataManagement</w:t>
      </w:r>
      <w:r>
        <w:t xml:space="preserve"> Service API</w:t>
      </w:r>
      <w:r>
        <w:tab/>
      </w:r>
      <w:r>
        <w:fldChar w:fldCharType="begin" w:fldLock="1"/>
      </w:r>
      <w:r>
        <w:instrText xml:space="preserve"> PAGEREF _Toc85789223 \h </w:instrText>
      </w:r>
      <w:r>
        <w:fldChar w:fldCharType="separate"/>
      </w:r>
      <w:r>
        <w:t>22</w:t>
      </w:r>
      <w:r>
        <w:fldChar w:fldCharType="end"/>
      </w:r>
    </w:p>
    <w:p w14:paraId="0427595A" w14:textId="61822D72" w:rsidR="0001136B" w:rsidRDefault="0001136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_Toc85789224 \h </w:instrText>
      </w:r>
      <w:r>
        <w:fldChar w:fldCharType="separate"/>
      </w:r>
      <w:r>
        <w:t>22</w:t>
      </w:r>
      <w:r>
        <w:fldChar w:fldCharType="end"/>
      </w:r>
    </w:p>
    <w:p w14:paraId="749B95BB" w14:textId="2D82B109" w:rsidR="0001136B" w:rsidRDefault="0001136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_Toc85789225 \h </w:instrText>
      </w:r>
      <w:r>
        <w:fldChar w:fldCharType="separate"/>
      </w:r>
      <w:r>
        <w:t>23</w:t>
      </w:r>
      <w:r>
        <w:fldChar w:fldCharType="end"/>
      </w:r>
    </w:p>
    <w:p w14:paraId="0FCC1512" w14:textId="0F38AE5A" w:rsidR="0001136B" w:rsidRDefault="0001136B">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_Toc85789226 \h </w:instrText>
      </w:r>
      <w:r>
        <w:fldChar w:fldCharType="separate"/>
      </w:r>
      <w:r>
        <w:t>23</w:t>
      </w:r>
      <w:r>
        <w:fldChar w:fldCharType="end"/>
      </w:r>
    </w:p>
    <w:p w14:paraId="23511EB2" w14:textId="5399D9DF" w:rsidR="0001136B" w:rsidRDefault="0001136B">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_Toc85789227 \h </w:instrText>
      </w:r>
      <w:r>
        <w:fldChar w:fldCharType="separate"/>
      </w:r>
      <w:r>
        <w:t>23</w:t>
      </w:r>
      <w:r>
        <w:fldChar w:fldCharType="end"/>
      </w:r>
    </w:p>
    <w:p w14:paraId="7A134D41" w14:textId="36C7440B" w:rsidR="0001136B" w:rsidRDefault="0001136B">
      <w:pPr>
        <w:pStyle w:val="TOC5"/>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_Toc85789228 \h </w:instrText>
      </w:r>
      <w:r>
        <w:fldChar w:fldCharType="separate"/>
      </w:r>
      <w:r>
        <w:t>23</w:t>
      </w:r>
      <w:r>
        <w:fldChar w:fldCharType="end"/>
      </w:r>
    </w:p>
    <w:p w14:paraId="5187B877" w14:textId="171B1FBB" w:rsidR="0001136B" w:rsidRDefault="0001136B">
      <w:pPr>
        <w:pStyle w:val="TOC5"/>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_Toc85789229 \h </w:instrText>
      </w:r>
      <w:r>
        <w:fldChar w:fldCharType="separate"/>
      </w:r>
      <w:r>
        <w:t>23</w:t>
      </w:r>
      <w:r>
        <w:fldChar w:fldCharType="end"/>
      </w:r>
    </w:p>
    <w:p w14:paraId="5EBC7ED3" w14:textId="71E31662" w:rsidR="0001136B" w:rsidRDefault="0001136B">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_Toc85789230 \h </w:instrText>
      </w:r>
      <w:r>
        <w:fldChar w:fldCharType="separate"/>
      </w:r>
      <w:r>
        <w:t>23</w:t>
      </w:r>
      <w:r>
        <w:fldChar w:fldCharType="end"/>
      </w:r>
    </w:p>
    <w:p w14:paraId="005A5D71" w14:textId="5FEF9ADE" w:rsidR="0001136B" w:rsidRDefault="0001136B">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_Toc85789231 \h </w:instrText>
      </w:r>
      <w:r>
        <w:fldChar w:fldCharType="separate"/>
      </w:r>
      <w:r>
        <w:t>23</w:t>
      </w:r>
      <w:r>
        <w:fldChar w:fldCharType="end"/>
      </w:r>
    </w:p>
    <w:p w14:paraId="25BF6409" w14:textId="1EC2514E" w:rsidR="0001136B" w:rsidRDefault="0001136B">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_Toc85789232 \h </w:instrText>
      </w:r>
      <w:r>
        <w:fldChar w:fldCharType="separate"/>
      </w:r>
      <w:r>
        <w:t>23</w:t>
      </w:r>
      <w:r>
        <w:fldChar w:fldCharType="end"/>
      </w:r>
    </w:p>
    <w:p w14:paraId="3A6D78A6" w14:textId="0E5A0B74" w:rsidR="0001136B" w:rsidRDefault="0001136B">
      <w:pPr>
        <w:pStyle w:val="TOC4"/>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Resource: DCCF Analytics Subscriptions</w:t>
      </w:r>
      <w:r>
        <w:tab/>
      </w:r>
      <w:r>
        <w:fldChar w:fldCharType="begin" w:fldLock="1"/>
      </w:r>
      <w:r>
        <w:instrText xml:space="preserve"> PAGEREF _Toc85789233 \h </w:instrText>
      </w:r>
      <w:r>
        <w:fldChar w:fldCharType="separate"/>
      </w:r>
      <w:r>
        <w:t>24</w:t>
      </w:r>
      <w:r>
        <w:fldChar w:fldCharType="end"/>
      </w:r>
    </w:p>
    <w:p w14:paraId="14BA5631" w14:textId="019ED623" w:rsidR="0001136B" w:rsidRDefault="0001136B">
      <w:pPr>
        <w:pStyle w:val="TOC5"/>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_Toc85789234 \h </w:instrText>
      </w:r>
      <w:r>
        <w:fldChar w:fldCharType="separate"/>
      </w:r>
      <w:r>
        <w:t>24</w:t>
      </w:r>
      <w:r>
        <w:fldChar w:fldCharType="end"/>
      </w:r>
    </w:p>
    <w:p w14:paraId="4B896021" w14:textId="09D03EC6" w:rsidR="0001136B" w:rsidRDefault="0001136B">
      <w:pPr>
        <w:pStyle w:val="TOC5"/>
        <w:rPr>
          <w:rFonts w:asciiTheme="minorHAnsi" w:eastAsiaTheme="minorEastAsia" w:hAnsiTheme="minorHAnsi" w:cstheme="minorBidi"/>
          <w:sz w:val="22"/>
          <w:szCs w:val="22"/>
          <w:lang w:eastAsia="en-GB"/>
        </w:rPr>
      </w:pPr>
      <w:r>
        <w:t>5.1.3.2.2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_Toc85789235 \h </w:instrText>
      </w:r>
      <w:r>
        <w:fldChar w:fldCharType="separate"/>
      </w:r>
      <w:r>
        <w:t>24</w:t>
      </w:r>
      <w:r>
        <w:fldChar w:fldCharType="end"/>
      </w:r>
    </w:p>
    <w:p w14:paraId="7039B305" w14:textId="223F1B0A" w:rsidR="0001136B" w:rsidRDefault="0001136B">
      <w:pPr>
        <w:pStyle w:val="TOC5"/>
        <w:rPr>
          <w:rFonts w:asciiTheme="minorHAnsi" w:eastAsiaTheme="minorEastAsia" w:hAnsiTheme="minorHAnsi" w:cstheme="minorBidi"/>
          <w:sz w:val="22"/>
          <w:szCs w:val="22"/>
          <w:lang w:eastAsia="en-GB"/>
        </w:rPr>
      </w:pPr>
      <w:r>
        <w:t>5.1.3.2.3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_Toc85789236 \h </w:instrText>
      </w:r>
      <w:r>
        <w:fldChar w:fldCharType="separate"/>
      </w:r>
      <w:r>
        <w:t>24</w:t>
      </w:r>
      <w:r>
        <w:fldChar w:fldCharType="end"/>
      </w:r>
    </w:p>
    <w:p w14:paraId="7095A945" w14:textId="07CDAB39" w:rsidR="0001136B" w:rsidRDefault="0001136B">
      <w:pPr>
        <w:pStyle w:val="TOC5"/>
        <w:rPr>
          <w:rFonts w:asciiTheme="minorHAnsi" w:eastAsiaTheme="minorEastAsia" w:hAnsiTheme="minorHAnsi" w:cstheme="minorBidi"/>
          <w:sz w:val="22"/>
          <w:szCs w:val="22"/>
          <w:lang w:eastAsia="en-GB"/>
        </w:rPr>
      </w:pPr>
      <w:r>
        <w:t>5.1.3.2.4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_Toc85789237 \h </w:instrText>
      </w:r>
      <w:r>
        <w:fldChar w:fldCharType="separate"/>
      </w:r>
      <w:r>
        <w:t>25</w:t>
      </w:r>
      <w:r>
        <w:fldChar w:fldCharType="end"/>
      </w:r>
    </w:p>
    <w:p w14:paraId="388BAFFB" w14:textId="3A862087" w:rsidR="0001136B" w:rsidRDefault="0001136B">
      <w:pPr>
        <w:pStyle w:val="TOC4"/>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Resource: Individual DCCF Analytics Subscription</w:t>
      </w:r>
      <w:r>
        <w:tab/>
      </w:r>
      <w:r>
        <w:fldChar w:fldCharType="begin" w:fldLock="1"/>
      </w:r>
      <w:r>
        <w:instrText xml:space="preserve"> PAGEREF _Toc85789238 \h </w:instrText>
      </w:r>
      <w:r>
        <w:fldChar w:fldCharType="separate"/>
      </w:r>
      <w:r>
        <w:t>25</w:t>
      </w:r>
      <w:r>
        <w:fldChar w:fldCharType="end"/>
      </w:r>
    </w:p>
    <w:p w14:paraId="61EB0A05" w14:textId="67B89073" w:rsidR="0001136B" w:rsidRDefault="0001136B">
      <w:pPr>
        <w:pStyle w:val="TOC5"/>
        <w:rPr>
          <w:rFonts w:asciiTheme="minorHAnsi" w:eastAsiaTheme="minorEastAsia" w:hAnsiTheme="minorHAnsi" w:cstheme="minorBidi"/>
          <w:sz w:val="22"/>
          <w:szCs w:val="22"/>
          <w:lang w:eastAsia="en-GB"/>
        </w:rPr>
      </w:pPr>
      <w:r>
        <w:t>5.1.3.3.1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_Toc85789239 \h </w:instrText>
      </w:r>
      <w:r>
        <w:fldChar w:fldCharType="separate"/>
      </w:r>
      <w:r>
        <w:t>25</w:t>
      </w:r>
      <w:r>
        <w:fldChar w:fldCharType="end"/>
      </w:r>
    </w:p>
    <w:p w14:paraId="10EC59DB" w14:textId="138EEB98" w:rsidR="0001136B" w:rsidRDefault="0001136B">
      <w:pPr>
        <w:pStyle w:val="TOC5"/>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_Toc85789240 \h </w:instrText>
      </w:r>
      <w:r>
        <w:fldChar w:fldCharType="separate"/>
      </w:r>
      <w:r>
        <w:t>25</w:t>
      </w:r>
      <w:r>
        <w:fldChar w:fldCharType="end"/>
      </w:r>
    </w:p>
    <w:p w14:paraId="563FD995" w14:textId="5FCCACF3" w:rsidR="0001136B" w:rsidRDefault="0001136B">
      <w:pPr>
        <w:pStyle w:val="TOC5"/>
        <w:rPr>
          <w:rFonts w:asciiTheme="minorHAnsi" w:eastAsiaTheme="minorEastAsia" w:hAnsiTheme="minorHAnsi" w:cstheme="minorBidi"/>
          <w:sz w:val="22"/>
          <w:szCs w:val="22"/>
          <w:lang w:eastAsia="en-GB"/>
        </w:rPr>
      </w:pPr>
      <w:r>
        <w:t>5.1.3.3.3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_Toc85789241 \h </w:instrText>
      </w:r>
      <w:r>
        <w:fldChar w:fldCharType="separate"/>
      </w:r>
      <w:r>
        <w:t>25</w:t>
      </w:r>
      <w:r>
        <w:fldChar w:fldCharType="end"/>
      </w:r>
    </w:p>
    <w:p w14:paraId="6A8B1DB7" w14:textId="13D1AD49" w:rsidR="0001136B" w:rsidRDefault="0001136B">
      <w:pPr>
        <w:pStyle w:val="TOC5"/>
        <w:rPr>
          <w:rFonts w:asciiTheme="minorHAnsi" w:eastAsiaTheme="minorEastAsia" w:hAnsiTheme="minorHAnsi" w:cstheme="minorBidi"/>
          <w:sz w:val="22"/>
          <w:szCs w:val="22"/>
          <w:lang w:eastAsia="en-GB"/>
        </w:rPr>
      </w:pPr>
      <w:r>
        <w:t>5.1.3.3.4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_Toc85789242 \h </w:instrText>
      </w:r>
      <w:r>
        <w:fldChar w:fldCharType="separate"/>
      </w:r>
      <w:r>
        <w:t>27</w:t>
      </w:r>
      <w:r>
        <w:fldChar w:fldCharType="end"/>
      </w:r>
    </w:p>
    <w:p w14:paraId="75FFE798" w14:textId="1F455F4D" w:rsidR="0001136B" w:rsidRDefault="0001136B">
      <w:pPr>
        <w:pStyle w:val="TOC4"/>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Resource: DCCF Data Subscriptions</w:t>
      </w:r>
      <w:r>
        <w:tab/>
      </w:r>
      <w:r>
        <w:fldChar w:fldCharType="begin" w:fldLock="1"/>
      </w:r>
      <w:r>
        <w:instrText xml:space="preserve"> PAGEREF _Toc85789243 \h </w:instrText>
      </w:r>
      <w:r>
        <w:fldChar w:fldCharType="separate"/>
      </w:r>
      <w:r>
        <w:t>27</w:t>
      </w:r>
      <w:r>
        <w:fldChar w:fldCharType="end"/>
      </w:r>
    </w:p>
    <w:p w14:paraId="7564A48E" w14:textId="4D73401B" w:rsidR="0001136B" w:rsidRDefault="0001136B">
      <w:pPr>
        <w:pStyle w:val="TOC5"/>
        <w:rPr>
          <w:rFonts w:asciiTheme="minorHAnsi" w:eastAsiaTheme="minorEastAsia" w:hAnsiTheme="minorHAnsi" w:cstheme="minorBidi"/>
          <w:sz w:val="22"/>
          <w:szCs w:val="22"/>
          <w:lang w:eastAsia="en-GB"/>
        </w:rPr>
      </w:pPr>
      <w:r>
        <w:t>5.1.3.4.1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_Toc85789244 \h </w:instrText>
      </w:r>
      <w:r>
        <w:fldChar w:fldCharType="separate"/>
      </w:r>
      <w:r>
        <w:t>27</w:t>
      </w:r>
      <w:r>
        <w:fldChar w:fldCharType="end"/>
      </w:r>
    </w:p>
    <w:p w14:paraId="3109E2FC" w14:textId="7608E6C3" w:rsidR="0001136B" w:rsidRDefault="0001136B">
      <w:pPr>
        <w:pStyle w:val="TOC5"/>
        <w:rPr>
          <w:rFonts w:asciiTheme="minorHAnsi" w:eastAsiaTheme="minorEastAsia" w:hAnsiTheme="minorHAnsi" w:cstheme="minorBidi"/>
          <w:sz w:val="22"/>
          <w:szCs w:val="22"/>
          <w:lang w:eastAsia="en-GB"/>
        </w:rPr>
      </w:pPr>
      <w:r>
        <w:t>5.1.3.4.2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_Toc85789245 \h </w:instrText>
      </w:r>
      <w:r>
        <w:fldChar w:fldCharType="separate"/>
      </w:r>
      <w:r>
        <w:t>28</w:t>
      </w:r>
      <w:r>
        <w:fldChar w:fldCharType="end"/>
      </w:r>
    </w:p>
    <w:p w14:paraId="635599B6" w14:textId="5AA29546" w:rsidR="0001136B" w:rsidRDefault="0001136B">
      <w:pPr>
        <w:pStyle w:val="TOC5"/>
        <w:rPr>
          <w:rFonts w:asciiTheme="minorHAnsi" w:eastAsiaTheme="minorEastAsia" w:hAnsiTheme="minorHAnsi" w:cstheme="minorBidi"/>
          <w:sz w:val="22"/>
          <w:szCs w:val="22"/>
          <w:lang w:eastAsia="en-GB"/>
        </w:rPr>
      </w:pPr>
      <w:r>
        <w:t>5.1.3.4.3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_Toc85789246 \h </w:instrText>
      </w:r>
      <w:r>
        <w:fldChar w:fldCharType="separate"/>
      </w:r>
      <w:r>
        <w:t>28</w:t>
      </w:r>
      <w:r>
        <w:fldChar w:fldCharType="end"/>
      </w:r>
    </w:p>
    <w:p w14:paraId="65F6D5D9" w14:textId="4132BFD5" w:rsidR="0001136B" w:rsidRDefault="0001136B">
      <w:pPr>
        <w:pStyle w:val="TOC5"/>
        <w:rPr>
          <w:rFonts w:asciiTheme="minorHAnsi" w:eastAsiaTheme="minorEastAsia" w:hAnsiTheme="minorHAnsi" w:cstheme="minorBidi"/>
          <w:sz w:val="22"/>
          <w:szCs w:val="22"/>
          <w:lang w:eastAsia="en-GB"/>
        </w:rPr>
      </w:pPr>
      <w:r>
        <w:t>5.1.3.4.4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_Toc85789247 \h </w:instrText>
      </w:r>
      <w:r>
        <w:fldChar w:fldCharType="separate"/>
      </w:r>
      <w:r>
        <w:t>28</w:t>
      </w:r>
      <w:r>
        <w:fldChar w:fldCharType="end"/>
      </w:r>
    </w:p>
    <w:p w14:paraId="4976D3E7" w14:textId="58B17EB2" w:rsidR="0001136B" w:rsidRDefault="0001136B">
      <w:pPr>
        <w:pStyle w:val="TOC4"/>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Resource: Individual DCCF Data Subscription</w:t>
      </w:r>
      <w:r>
        <w:tab/>
      </w:r>
      <w:r>
        <w:fldChar w:fldCharType="begin" w:fldLock="1"/>
      </w:r>
      <w:r>
        <w:instrText xml:space="preserve"> PAGEREF _Toc85789248 \h </w:instrText>
      </w:r>
      <w:r>
        <w:fldChar w:fldCharType="separate"/>
      </w:r>
      <w:r>
        <w:t>28</w:t>
      </w:r>
      <w:r>
        <w:fldChar w:fldCharType="end"/>
      </w:r>
    </w:p>
    <w:p w14:paraId="6EAC183C" w14:textId="7CEC6B69" w:rsidR="0001136B" w:rsidRDefault="0001136B">
      <w:pPr>
        <w:pStyle w:val="TOC5"/>
        <w:rPr>
          <w:rFonts w:asciiTheme="minorHAnsi" w:eastAsiaTheme="minorEastAsia" w:hAnsiTheme="minorHAnsi" w:cstheme="minorBidi"/>
          <w:sz w:val="22"/>
          <w:szCs w:val="22"/>
          <w:lang w:eastAsia="en-GB"/>
        </w:rPr>
      </w:pPr>
      <w:r>
        <w:t>5.1.3.5.1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_Toc85789249 \h </w:instrText>
      </w:r>
      <w:r>
        <w:fldChar w:fldCharType="separate"/>
      </w:r>
      <w:r>
        <w:t>28</w:t>
      </w:r>
      <w:r>
        <w:fldChar w:fldCharType="end"/>
      </w:r>
    </w:p>
    <w:p w14:paraId="5B2AB566" w14:textId="43A326F5" w:rsidR="0001136B" w:rsidRDefault="0001136B">
      <w:pPr>
        <w:pStyle w:val="TOC5"/>
        <w:rPr>
          <w:rFonts w:asciiTheme="minorHAnsi" w:eastAsiaTheme="minorEastAsia" w:hAnsiTheme="minorHAnsi" w:cstheme="minorBidi"/>
          <w:sz w:val="22"/>
          <w:szCs w:val="22"/>
          <w:lang w:eastAsia="en-GB"/>
        </w:rPr>
      </w:pPr>
      <w:r>
        <w:t>5.1.3.5.2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_Toc85789250 \h </w:instrText>
      </w:r>
      <w:r>
        <w:fldChar w:fldCharType="separate"/>
      </w:r>
      <w:r>
        <w:t>29</w:t>
      </w:r>
      <w:r>
        <w:fldChar w:fldCharType="end"/>
      </w:r>
    </w:p>
    <w:p w14:paraId="107DF0C9" w14:textId="0CF7FC72" w:rsidR="0001136B" w:rsidRDefault="0001136B">
      <w:pPr>
        <w:pStyle w:val="TOC5"/>
        <w:rPr>
          <w:rFonts w:asciiTheme="minorHAnsi" w:eastAsiaTheme="minorEastAsia" w:hAnsiTheme="minorHAnsi" w:cstheme="minorBidi"/>
          <w:sz w:val="22"/>
          <w:szCs w:val="22"/>
          <w:lang w:eastAsia="en-GB"/>
        </w:rPr>
      </w:pPr>
      <w:r>
        <w:t>5.1.3.5.3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_Toc85789251 \h </w:instrText>
      </w:r>
      <w:r>
        <w:fldChar w:fldCharType="separate"/>
      </w:r>
      <w:r>
        <w:t>29</w:t>
      </w:r>
      <w:r>
        <w:fldChar w:fldCharType="end"/>
      </w:r>
    </w:p>
    <w:p w14:paraId="4A8B039E" w14:textId="3F2D22AF" w:rsidR="0001136B" w:rsidRDefault="0001136B">
      <w:pPr>
        <w:pStyle w:val="TOC5"/>
        <w:rPr>
          <w:rFonts w:asciiTheme="minorHAnsi" w:eastAsiaTheme="minorEastAsia" w:hAnsiTheme="minorHAnsi" w:cstheme="minorBidi"/>
          <w:sz w:val="22"/>
          <w:szCs w:val="22"/>
          <w:lang w:eastAsia="en-GB"/>
        </w:rPr>
      </w:pPr>
      <w:r>
        <w:t>5.1.3.5.4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_Toc85789252 \h </w:instrText>
      </w:r>
      <w:r>
        <w:fldChar w:fldCharType="separate"/>
      </w:r>
      <w:r>
        <w:t>31</w:t>
      </w:r>
      <w:r>
        <w:fldChar w:fldCharType="end"/>
      </w:r>
    </w:p>
    <w:p w14:paraId="5216B1DE" w14:textId="5CA96807" w:rsidR="0001136B" w:rsidRDefault="0001136B">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_Toc85789253 \h </w:instrText>
      </w:r>
      <w:r>
        <w:fldChar w:fldCharType="separate"/>
      </w:r>
      <w:r>
        <w:t>31</w:t>
      </w:r>
      <w:r>
        <w:fldChar w:fldCharType="end"/>
      </w:r>
    </w:p>
    <w:p w14:paraId="4BB279F3" w14:textId="54CB8178" w:rsidR="0001136B" w:rsidRDefault="0001136B">
      <w:pPr>
        <w:pStyle w:val="TOC4"/>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_Toc85789254 \h </w:instrText>
      </w:r>
      <w:r>
        <w:fldChar w:fldCharType="separate"/>
      </w:r>
      <w:r>
        <w:t>31</w:t>
      </w:r>
      <w:r>
        <w:fldChar w:fldCharType="end"/>
      </w:r>
    </w:p>
    <w:p w14:paraId="18FD3320" w14:textId="54E32DF7" w:rsidR="0001136B" w:rsidRDefault="0001136B">
      <w:pPr>
        <w:pStyle w:val="TOC4"/>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_Toc85789255 \h </w:instrText>
      </w:r>
      <w:r>
        <w:fldChar w:fldCharType="separate"/>
      </w:r>
      <w:r>
        <w:t>31</w:t>
      </w:r>
      <w:r>
        <w:fldChar w:fldCharType="end"/>
      </w:r>
    </w:p>
    <w:p w14:paraId="449F0FEB" w14:textId="6EF5FB25" w:rsidR="0001136B" w:rsidRDefault="0001136B">
      <w:pPr>
        <w:pStyle w:val="TOC5"/>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_Toc85789256 \h </w:instrText>
      </w:r>
      <w:r>
        <w:fldChar w:fldCharType="separate"/>
      </w:r>
      <w:r>
        <w:t>31</w:t>
      </w:r>
      <w:r>
        <w:fldChar w:fldCharType="end"/>
      </w:r>
    </w:p>
    <w:p w14:paraId="2532742D" w14:textId="563DA684" w:rsidR="0001136B" w:rsidRDefault="0001136B">
      <w:pPr>
        <w:pStyle w:val="TOC5"/>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_Toc85789257 \h </w:instrText>
      </w:r>
      <w:r>
        <w:fldChar w:fldCharType="separate"/>
      </w:r>
      <w:r>
        <w:t>31</w:t>
      </w:r>
      <w:r>
        <w:fldChar w:fldCharType="end"/>
      </w:r>
    </w:p>
    <w:p w14:paraId="1B9FB8F8" w14:textId="723CF6D9" w:rsidR="0001136B" w:rsidRDefault="0001136B">
      <w:pPr>
        <w:pStyle w:val="TOC4"/>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_Toc85789258 \h </w:instrText>
      </w:r>
      <w:r>
        <w:fldChar w:fldCharType="separate"/>
      </w:r>
      <w:r>
        <w:t>32</w:t>
      </w:r>
      <w:r>
        <w:fldChar w:fldCharType="end"/>
      </w:r>
    </w:p>
    <w:p w14:paraId="5987B4AB" w14:textId="48B935A4" w:rsidR="0001136B" w:rsidRDefault="0001136B">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_Toc85789259 \h </w:instrText>
      </w:r>
      <w:r>
        <w:fldChar w:fldCharType="separate"/>
      </w:r>
      <w:r>
        <w:t>32</w:t>
      </w:r>
      <w:r>
        <w:fldChar w:fldCharType="end"/>
      </w:r>
    </w:p>
    <w:p w14:paraId="462AF543" w14:textId="538F2A14" w:rsidR="0001136B" w:rsidRDefault="0001136B">
      <w:pPr>
        <w:pStyle w:val="TOC4"/>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_Toc85789260 \h </w:instrText>
      </w:r>
      <w:r>
        <w:fldChar w:fldCharType="separate"/>
      </w:r>
      <w:r>
        <w:t>32</w:t>
      </w:r>
      <w:r>
        <w:fldChar w:fldCharType="end"/>
      </w:r>
    </w:p>
    <w:p w14:paraId="790FEFD1" w14:textId="2E613BF6" w:rsidR="0001136B" w:rsidRDefault="0001136B">
      <w:pPr>
        <w:pStyle w:val="TOC4"/>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rsidRPr="003E3210">
        <w:rPr>
          <w:lang w:val="en-US"/>
        </w:rPr>
        <w:t>Analytics Notification</w:t>
      </w:r>
      <w:r>
        <w:tab/>
      </w:r>
      <w:r>
        <w:fldChar w:fldCharType="begin" w:fldLock="1"/>
      </w:r>
      <w:r>
        <w:instrText xml:space="preserve"> PAGEREF _Toc85789261 \h </w:instrText>
      </w:r>
      <w:r>
        <w:fldChar w:fldCharType="separate"/>
      </w:r>
      <w:r>
        <w:t>32</w:t>
      </w:r>
      <w:r>
        <w:fldChar w:fldCharType="end"/>
      </w:r>
    </w:p>
    <w:p w14:paraId="73701504" w14:textId="38BE83AA" w:rsidR="0001136B" w:rsidRDefault="0001136B">
      <w:pPr>
        <w:pStyle w:val="TOC5"/>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_Toc85789262 \h </w:instrText>
      </w:r>
      <w:r>
        <w:fldChar w:fldCharType="separate"/>
      </w:r>
      <w:r>
        <w:t>32</w:t>
      </w:r>
      <w:r>
        <w:fldChar w:fldCharType="end"/>
      </w:r>
    </w:p>
    <w:p w14:paraId="2DE33077" w14:textId="28221DF8" w:rsidR="0001136B" w:rsidRDefault="0001136B">
      <w:pPr>
        <w:pStyle w:val="TOC5"/>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_Toc85789263 \h </w:instrText>
      </w:r>
      <w:r>
        <w:fldChar w:fldCharType="separate"/>
      </w:r>
      <w:r>
        <w:t>32</w:t>
      </w:r>
      <w:r>
        <w:fldChar w:fldCharType="end"/>
      </w:r>
    </w:p>
    <w:p w14:paraId="7FC7225D" w14:textId="7FF713C1" w:rsidR="0001136B" w:rsidRDefault="0001136B">
      <w:pPr>
        <w:pStyle w:val="TOC5"/>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_Toc85789264 \h </w:instrText>
      </w:r>
      <w:r>
        <w:fldChar w:fldCharType="separate"/>
      </w:r>
      <w:r>
        <w:t>33</w:t>
      </w:r>
      <w:r>
        <w:fldChar w:fldCharType="end"/>
      </w:r>
    </w:p>
    <w:p w14:paraId="157E4186" w14:textId="3621EC79" w:rsidR="0001136B" w:rsidRDefault="0001136B">
      <w:pPr>
        <w:pStyle w:val="TOC4"/>
        <w:rPr>
          <w:rFonts w:asciiTheme="minorHAnsi" w:eastAsiaTheme="minorEastAsia" w:hAnsiTheme="minorHAnsi" w:cstheme="minorBidi"/>
          <w:sz w:val="22"/>
          <w:szCs w:val="22"/>
          <w:lang w:eastAsia="en-GB"/>
        </w:rPr>
      </w:pPr>
      <w:r>
        <w:t>5.1.5.3</w:t>
      </w:r>
      <w:r>
        <w:rPr>
          <w:rFonts w:asciiTheme="minorHAnsi" w:eastAsiaTheme="minorEastAsia" w:hAnsiTheme="minorHAnsi" w:cstheme="minorBidi"/>
          <w:sz w:val="22"/>
          <w:szCs w:val="22"/>
          <w:lang w:eastAsia="en-GB"/>
        </w:rPr>
        <w:tab/>
      </w:r>
      <w:r w:rsidRPr="003E3210">
        <w:rPr>
          <w:lang w:val="en-US"/>
        </w:rPr>
        <w:t>Data Notification</w:t>
      </w:r>
      <w:r>
        <w:tab/>
      </w:r>
      <w:r>
        <w:fldChar w:fldCharType="begin" w:fldLock="1"/>
      </w:r>
      <w:r>
        <w:instrText xml:space="preserve"> PAGEREF _Toc85789265 \h </w:instrText>
      </w:r>
      <w:r>
        <w:fldChar w:fldCharType="separate"/>
      </w:r>
      <w:r>
        <w:t>33</w:t>
      </w:r>
      <w:r>
        <w:fldChar w:fldCharType="end"/>
      </w:r>
    </w:p>
    <w:p w14:paraId="27A46F59" w14:textId="7DB9BB9F" w:rsidR="0001136B" w:rsidRDefault="0001136B">
      <w:pPr>
        <w:pStyle w:val="TOC5"/>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_Toc85789266 \h </w:instrText>
      </w:r>
      <w:r>
        <w:fldChar w:fldCharType="separate"/>
      </w:r>
      <w:r>
        <w:t>33</w:t>
      </w:r>
      <w:r>
        <w:fldChar w:fldCharType="end"/>
      </w:r>
    </w:p>
    <w:p w14:paraId="6A506F9D" w14:textId="3F181079" w:rsidR="0001136B" w:rsidRDefault="0001136B">
      <w:pPr>
        <w:pStyle w:val="TOC5"/>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_Toc85789267 \h </w:instrText>
      </w:r>
      <w:r>
        <w:fldChar w:fldCharType="separate"/>
      </w:r>
      <w:r>
        <w:t>33</w:t>
      </w:r>
      <w:r>
        <w:fldChar w:fldCharType="end"/>
      </w:r>
    </w:p>
    <w:p w14:paraId="2AD6C269" w14:textId="2F7C37A6" w:rsidR="0001136B" w:rsidRDefault="0001136B">
      <w:pPr>
        <w:pStyle w:val="TOC5"/>
        <w:rPr>
          <w:rFonts w:asciiTheme="minorHAnsi" w:eastAsiaTheme="minorEastAsia" w:hAnsiTheme="minorHAnsi" w:cstheme="minorBidi"/>
          <w:sz w:val="22"/>
          <w:szCs w:val="22"/>
          <w:lang w:eastAsia="en-GB"/>
        </w:rPr>
      </w:pPr>
      <w:r>
        <w:t>5.1.5.3.3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_Toc85789268 \h </w:instrText>
      </w:r>
      <w:r>
        <w:fldChar w:fldCharType="separate"/>
      </w:r>
      <w:r>
        <w:t>33</w:t>
      </w:r>
      <w:r>
        <w:fldChar w:fldCharType="end"/>
      </w:r>
    </w:p>
    <w:p w14:paraId="0BED10F6" w14:textId="1CE1A4D5" w:rsidR="0001136B" w:rsidRDefault="0001136B">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_Toc85789269 \h </w:instrText>
      </w:r>
      <w:r>
        <w:fldChar w:fldCharType="separate"/>
      </w:r>
      <w:r>
        <w:t>34</w:t>
      </w:r>
      <w:r>
        <w:fldChar w:fldCharType="end"/>
      </w:r>
    </w:p>
    <w:p w14:paraId="20B0668A" w14:textId="6D95B565" w:rsidR="0001136B" w:rsidRDefault="0001136B">
      <w:pPr>
        <w:pStyle w:val="TOC4"/>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_Toc85789270 \h </w:instrText>
      </w:r>
      <w:r>
        <w:fldChar w:fldCharType="separate"/>
      </w:r>
      <w:r>
        <w:t>34</w:t>
      </w:r>
      <w:r>
        <w:fldChar w:fldCharType="end"/>
      </w:r>
    </w:p>
    <w:p w14:paraId="2A5A8650" w14:textId="4152D16D" w:rsidR="0001136B" w:rsidRDefault="0001136B">
      <w:pPr>
        <w:pStyle w:val="TOC4"/>
        <w:rPr>
          <w:rFonts w:asciiTheme="minorHAnsi" w:eastAsiaTheme="minorEastAsia" w:hAnsiTheme="minorHAnsi" w:cstheme="minorBidi"/>
          <w:sz w:val="22"/>
          <w:szCs w:val="22"/>
          <w:lang w:eastAsia="en-GB"/>
        </w:rPr>
      </w:pPr>
      <w:r w:rsidRPr="0001136B">
        <w:t>5.1.6.2</w:t>
      </w:r>
      <w:r w:rsidRPr="0001136B">
        <w:rPr>
          <w:rFonts w:asciiTheme="minorHAnsi" w:eastAsiaTheme="minorEastAsia" w:hAnsiTheme="minorHAnsi" w:cstheme="minorBidi"/>
          <w:sz w:val="22"/>
          <w:szCs w:val="22"/>
          <w:lang w:eastAsia="en-GB"/>
        </w:rPr>
        <w:tab/>
      </w:r>
      <w:r w:rsidRPr="003E3210">
        <w:rPr>
          <w:lang w:val="en-US"/>
        </w:rPr>
        <w:t>Structured data types</w:t>
      </w:r>
      <w:r>
        <w:tab/>
      </w:r>
      <w:r>
        <w:fldChar w:fldCharType="begin" w:fldLock="1"/>
      </w:r>
      <w:r>
        <w:instrText xml:space="preserve"> PAGEREF _Toc85789271 \h </w:instrText>
      </w:r>
      <w:r>
        <w:fldChar w:fldCharType="separate"/>
      </w:r>
      <w:r>
        <w:t>35</w:t>
      </w:r>
      <w:r>
        <w:fldChar w:fldCharType="end"/>
      </w:r>
    </w:p>
    <w:p w14:paraId="6DDF7E28" w14:textId="482CEB97" w:rsidR="0001136B" w:rsidRDefault="0001136B">
      <w:pPr>
        <w:pStyle w:val="TOC5"/>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_Toc85789272 \h </w:instrText>
      </w:r>
      <w:r>
        <w:fldChar w:fldCharType="separate"/>
      </w:r>
      <w:r>
        <w:t>35</w:t>
      </w:r>
      <w:r>
        <w:fldChar w:fldCharType="end"/>
      </w:r>
    </w:p>
    <w:p w14:paraId="31F7AF3B" w14:textId="4B795491" w:rsidR="0001136B" w:rsidRDefault="0001136B">
      <w:pPr>
        <w:pStyle w:val="TOC5"/>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NdccfAnalyticsSubscription</w:t>
      </w:r>
      <w:r>
        <w:tab/>
      </w:r>
      <w:r>
        <w:fldChar w:fldCharType="begin" w:fldLock="1"/>
      </w:r>
      <w:r>
        <w:instrText xml:space="preserve"> PAGEREF _Toc85789273 \h </w:instrText>
      </w:r>
      <w:r>
        <w:fldChar w:fldCharType="separate"/>
      </w:r>
      <w:r>
        <w:t>35</w:t>
      </w:r>
      <w:r>
        <w:fldChar w:fldCharType="end"/>
      </w:r>
    </w:p>
    <w:p w14:paraId="060A3717" w14:textId="12B0CF9A" w:rsidR="0001136B" w:rsidRDefault="0001136B">
      <w:pPr>
        <w:pStyle w:val="TOC5"/>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Type NdccfDataSubscription</w:t>
      </w:r>
      <w:r>
        <w:tab/>
      </w:r>
      <w:r>
        <w:fldChar w:fldCharType="begin" w:fldLock="1"/>
      </w:r>
      <w:r>
        <w:instrText xml:space="preserve"> PAGEREF _Toc85789274 \h </w:instrText>
      </w:r>
      <w:r>
        <w:fldChar w:fldCharType="separate"/>
      </w:r>
      <w:r>
        <w:t>36</w:t>
      </w:r>
      <w:r>
        <w:fldChar w:fldCharType="end"/>
      </w:r>
    </w:p>
    <w:p w14:paraId="50F019DD" w14:textId="5B5CCE05" w:rsidR="0001136B" w:rsidRDefault="0001136B">
      <w:pPr>
        <w:pStyle w:val="TOC5"/>
        <w:rPr>
          <w:rFonts w:asciiTheme="minorHAnsi" w:eastAsiaTheme="minorEastAsia" w:hAnsiTheme="minorHAnsi" w:cstheme="minorBidi"/>
          <w:sz w:val="22"/>
          <w:szCs w:val="22"/>
          <w:lang w:eastAsia="en-GB"/>
        </w:rPr>
      </w:pPr>
      <w:r>
        <w:t>5.1.6.2.4</w:t>
      </w:r>
      <w:r>
        <w:rPr>
          <w:rFonts w:asciiTheme="minorHAnsi" w:eastAsiaTheme="minorEastAsia" w:hAnsiTheme="minorHAnsi" w:cstheme="minorBidi"/>
          <w:sz w:val="22"/>
          <w:szCs w:val="22"/>
          <w:lang w:eastAsia="en-GB"/>
        </w:rPr>
        <w:tab/>
      </w:r>
      <w:r>
        <w:t>Type NdccfAnalyticsSubscriptionNotification</w:t>
      </w:r>
      <w:r>
        <w:tab/>
      </w:r>
      <w:r>
        <w:fldChar w:fldCharType="begin" w:fldLock="1"/>
      </w:r>
      <w:r>
        <w:instrText xml:space="preserve"> PAGEREF _Toc85789275 \h </w:instrText>
      </w:r>
      <w:r>
        <w:fldChar w:fldCharType="separate"/>
      </w:r>
      <w:r>
        <w:t>37</w:t>
      </w:r>
      <w:r>
        <w:fldChar w:fldCharType="end"/>
      </w:r>
    </w:p>
    <w:p w14:paraId="261D0914" w14:textId="2F29445B" w:rsidR="0001136B" w:rsidRDefault="0001136B">
      <w:pPr>
        <w:pStyle w:val="TOC5"/>
        <w:rPr>
          <w:rFonts w:asciiTheme="minorHAnsi" w:eastAsiaTheme="minorEastAsia" w:hAnsiTheme="minorHAnsi" w:cstheme="minorBidi"/>
          <w:sz w:val="22"/>
          <w:szCs w:val="22"/>
          <w:lang w:eastAsia="en-GB"/>
        </w:rPr>
      </w:pPr>
      <w:r>
        <w:t>5.1.6.2.5</w:t>
      </w:r>
      <w:r>
        <w:rPr>
          <w:rFonts w:asciiTheme="minorHAnsi" w:eastAsiaTheme="minorEastAsia" w:hAnsiTheme="minorHAnsi" w:cstheme="minorBidi"/>
          <w:sz w:val="22"/>
          <w:szCs w:val="22"/>
          <w:lang w:eastAsia="en-GB"/>
        </w:rPr>
        <w:tab/>
      </w:r>
      <w:r>
        <w:t>Type NdccfDataSubscriptionNotification</w:t>
      </w:r>
      <w:r>
        <w:tab/>
      </w:r>
      <w:r>
        <w:fldChar w:fldCharType="begin" w:fldLock="1"/>
      </w:r>
      <w:r>
        <w:instrText xml:space="preserve"> PAGEREF _Toc85789276 \h </w:instrText>
      </w:r>
      <w:r>
        <w:fldChar w:fldCharType="separate"/>
      </w:r>
      <w:r>
        <w:t>37</w:t>
      </w:r>
      <w:r>
        <w:fldChar w:fldCharType="end"/>
      </w:r>
    </w:p>
    <w:p w14:paraId="42F21D48" w14:textId="78D76138" w:rsidR="0001136B" w:rsidRDefault="0001136B">
      <w:pPr>
        <w:pStyle w:val="TOC5"/>
        <w:rPr>
          <w:rFonts w:asciiTheme="minorHAnsi" w:eastAsiaTheme="minorEastAsia" w:hAnsiTheme="minorHAnsi" w:cstheme="minorBidi"/>
          <w:sz w:val="22"/>
          <w:szCs w:val="22"/>
          <w:lang w:eastAsia="en-GB"/>
        </w:rPr>
      </w:pPr>
      <w:r>
        <w:t>5.1.6.2.6</w:t>
      </w:r>
      <w:r>
        <w:rPr>
          <w:rFonts w:asciiTheme="minorHAnsi" w:eastAsiaTheme="minorEastAsia" w:hAnsiTheme="minorHAnsi" w:cstheme="minorBidi"/>
          <w:sz w:val="22"/>
          <w:szCs w:val="22"/>
          <w:lang w:eastAsia="en-GB"/>
        </w:rPr>
        <w:tab/>
      </w:r>
      <w:r>
        <w:t>Type FormattingInstruction</w:t>
      </w:r>
      <w:r>
        <w:tab/>
      </w:r>
      <w:r>
        <w:fldChar w:fldCharType="begin" w:fldLock="1"/>
      </w:r>
      <w:r>
        <w:instrText xml:space="preserve"> PAGEREF _Toc85789277 \h </w:instrText>
      </w:r>
      <w:r>
        <w:fldChar w:fldCharType="separate"/>
      </w:r>
      <w:r>
        <w:t>38</w:t>
      </w:r>
      <w:r>
        <w:fldChar w:fldCharType="end"/>
      </w:r>
    </w:p>
    <w:p w14:paraId="5D5A24E7" w14:textId="14DC7387" w:rsidR="0001136B" w:rsidRDefault="0001136B">
      <w:pPr>
        <w:pStyle w:val="TOC5"/>
        <w:rPr>
          <w:rFonts w:asciiTheme="minorHAnsi" w:eastAsiaTheme="minorEastAsia" w:hAnsiTheme="minorHAnsi" w:cstheme="minorBidi"/>
          <w:sz w:val="22"/>
          <w:szCs w:val="22"/>
          <w:lang w:eastAsia="en-GB"/>
        </w:rPr>
      </w:pPr>
      <w:r>
        <w:t>5.1.6.2.7</w:t>
      </w:r>
      <w:r>
        <w:rPr>
          <w:rFonts w:asciiTheme="minorHAnsi" w:eastAsiaTheme="minorEastAsia" w:hAnsiTheme="minorHAnsi" w:cstheme="minorBidi"/>
          <w:sz w:val="22"/>
          <w:szCs w:val="22"/>
          <w:lang w:eastAsia="en-GB"/>
        </w:rPr>
        <w:tab/>
      </w:r>
      <w:r>
        <w:t>Type ProcessingInstruction</w:t>
      </w:r>
      <w:r>
        <w:tab/>
      </w:r>
      <w:r>
        <w:fldChar w:fldCharType="begin" w:fldLock="1"/>
      </w:r>
      <w:r>
        <w:instrText xml:space="preserve"> PAGEREF _Toc85789278 \h </w:instrText>
      </w:r>
      <w:r>
        <w:fldChar w:fldCharType="separate"/>
      </w:r>
      <w:r>
        <w:t>38</w:t>
      </w:r>
      <w:r>
        <w:fldChar w:fldCharType="end"/>
      </w:r>
    </w:p>
    <w:p w14:paraId="66469246" w14:textId="54BB00FF" w:rsidR="0001136B" w:rsidRDefault="0001136B">
      <w:pPr>
        <w:pStyle w:val="TOC4"/>
        <w:rPr>
          <w:rFonts w:asciiTheme="minorHAnsi" w:eastAsiaTheme="minorEastAsia" w:hAnsiTheme="minorHAnsi" w:cstheme="minorBidi"/>
          <w:sz w:val="22"/>
          <w:szCs w:val="22"/>
          <w:lang w:eastAsia="en-GB"/>
        </w:rPr>
      </w:pPr>
      <w:r w:rsidRPr="0001136B">
        <w:t>5.1.6.3</w:t>
      </w:r>
      <w:r w:rsidRPr="0001136B">
        <w:rPr>
          <w:rFonts w:asciiTheme="minorHAnsi" w:eastAsiaTheme="minorEastAsia" w:hAnsiTheme="minorHAnsi" w:cstheme="minorBidi"/>
          <w:sz w:val="22"/>
          <w:szCs w:val="22"/>
          <w:lang w:eastAsia="en-GB"/>
        </w:rPr>
        <w:tab/>
      </w:r>
      <w:r w:rsidRPr="003E3210">
        <w:rPr>
          <w:lang w:val="en-US"/>
        </w:rPr>
        <w:t>Simple data types and enumerations</w:t>
      </w:r>
      <w:r>
        <w:tab/>
      </w:r>
      <w:r>
        <w:fldChar w:fldCharType="begin" w:fldLock="1"/>
      </w:r>
      <w:r>
        <w:instrText xml:space="preserve"> PAGEREF _Toc85789279 \h </w:instrText>
      </w:r>
      <w:r>
        <w:fldChar w:fldCharType="separate"/>
      </w:r>
      <w:r>
        <w:t>38</w:t>
      </w:r>
      <w:r>
        <w:fldChar w:fldCharType="end"/>
      </w:r>
    </w:p>
    <w:p w14:paraId="3C6677E6" w14:textId="30A1B625" w:rsidR="0001136B" w:rsidRDefault="0001136B">
      <w:pPr>
        <w:pStyle w:val="TOC5"/>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_Toc85789280 \h </w:instrText>
      </w:r>
      <w:r>
        <w:fldChar w:fldCharType="separate"/>
      </w:r>
      <w:r>
        <w:t>38</w:t>
      </w:r>
      <w:r>
        <w:fldChar w:fldCharType="end"/>
      </w:r>
    </w:p>
    <w:p w14:paraId="42127EAF" w14:textId="645618B3" w:rsidR="0001136B" w:rsidRDefault="0001136B">
      <w:pPr>
        <w:pStyle w:val="TOC5"/>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_Toc85789281 \h </w:instrText>
      </w:r>
      <w:r>
        <w:fldChar w:fldCharType="separate"/>
      </w:r>
      <w:r>
        <w:t>38</w:t>
      </w:r>
      <w:r>
        <w:fldChar w:fldCharType="end"/>
      </w:r>
    </w:p>
    <w:p w14:paraId="5A92C807" w14:textId="4FFBE1A0" w:rsidR="0001136B" w:rsidRDefault="0001136B">
      <w:pPr>
        <w:pStyle w:val="TOC5"/>
        <w:rPr>
          <w:rFonts w:asciiTheme="minorHAnsi" w:eastAsiaTheme="minorEastAsia" w:hAnsiTheme="minorHAnsi" w:cstheme="minorBidi"/>
          <w:sz w:val="22"/>
          <w:szCs w:val="22"/>
          <w:lang w:eastAsia="en-GB"/>
        </w:rPr>
      </w:pPr>
      <w:r>
        <w:t>5.1.6.3.3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_Toc85789282 \h </w:instrText>
      </w:r>
      <w:r>
        <w:fldChar w:fldCharType="separate"/>
      </w:r>
      <w:r>
        <w:t>39</w:t>
      </w:r>
      <w:r>
        <w:fldChar w:fldCharType="end"/>
      </w:r>
    </w:p>
    <w:p w14:paraId="4C10A72F" w14:textId="7D803AF3" w:rsidR="0001136B" w:rsidRDefault="0001136B">
      <w:pPr>
        <w:pStyle w:val="TOC5"/>
        <w:rPr>
          <w:rFonts w:asciiTheme="minorHAnsi" w:eastAsiaTheme="minorEastAsia" w:hAnsiTheme="minorHAnsi" w:cstheme="minorBidi"/>
          <w:sz w:val="22"/>
          <w:szCs w:val="22"/>
          <w:lang w:eastAsia="en-GB"/>
        </w:rPr>
      </w:pPr>
      <w:r>
        <w:t>5.1.6.3.4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_Toc85789283 \h </w:instrText>
      </w:r>
      <w:r>
        <w:fldChar w:fldCharType="separate"/>
      </w:r>
      <w:r>
        <w:t>39</w:t>
      </w:r>
      <w:r>
        <w:fldChar w:fldCharType="end"/>
      </w:r>
    </w:p>
    <w:p w14:paraId="35EA8C78" w14:textId="16C698F8" w:rsidR="0001136B" w:rsidRDefault="0001136B">
      <w:pPr>
        <w:pStyle w:val="TOC4"/>
        <w:rPr>
          <w:rFonts w:asciiTheme="minorHAnsi" w:eastAsiaTheme="minorEastAsia" w:hAnsiTheme="minorHAnsi" w:cstheme="minorBidi"/>
          <w:sz w:val="22"/>
          <w:szCs w:val="22"/>
          <w:lang w:eastAsia="en-GB"/>
        </w:rPr>
      </w:pPr>
      <w:r w:rsidRPr="0001136B">
        <w:lastRenderedPageBreak/>
        <w:t>5.1.6.4</w:t>
      </w:r>
      <w:r w:rsidRPr="0001136B">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_Toc85789284 \h </w:instrText>
      </w:r>
      <w:r>
        <w:fldChar w:fldCharType="separate"/>
      </w:r>
      <w:r>
        <w:t>39</w:t>
      </w:r>
      <w:r>
        <w:fldChar w:fldCharType="end"/>
      </w:r>
    </w:p>
    <w:p w14:paraId="021B9BA2" w14:textId="6F85E4C1" w:rsidR="0001136B" w:rsidRDefault="0001136B">
      <w:pPr>
        <w:pStyle w:val="TOC4"/>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_Toc85789285 \h </w:instrText>
      </w:r>
      <w:r>
        <w:fldChar w:fldCharType="separate"/>
      </w:r>
      <w:r>
        <w:t>39</w:t>
      </w:r>
      <w:r>
        <w:fldChar w:fldCharType="end"/>
      </w:r>
    </w:p>
    <w:p w14:paraId="782E46A0" w14:textId="67C253BF" w:rsidR="0001136B" w:rsidRDefault="0001136B">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_Toc85789286 \h </w:instrText>
      </w:r>
      <w:r>
        <w:fldChar w:fldCharType="separate"/>
      </w:r>
      <w:r>
        <w:t>39</w:t>
      </w:r>
      <w:r>
        <w:fldChar w:fldCharType="end"/>
      </w:r>
    </w:p>
    <w:p w14:paraId="225871D9" w14:textId="6B6F3236" w:rsidR="0001136B" w:rsidRDefault="0001136B">
      <w:pPr>
        <w:pStyle w:val="TOC4"/>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_Toc85789287 \h </w:instrText>
      </w:r>
      <w:r>
        <w:fldChar w:fldCharType="separate"/>
      </w:r>
      <w:r>
        <w:t>39</w:t>
      </w:r>
      <w:r>
        <w:fldChar w:fldCharType="end"/>
      </w:r>
    </w:p>
    <w:p w14:paraId="361456D8" w14:textId="71965C8D" w:rsidR="0001136B" w:rsidRDefault="0001136B">
      <w:pPr>
        <w:pStyle w:val="TOC4"/>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_Toc85789288 \h </w:instrText>
      </w:r>
      <w:r>
        <w:fldChar w:fldCharType="separate"/>
      </w:r>
      <w:r>
        <w:t>39</w:t>
      </w:r>
      <w:r>
        <w:fldChar w:fldCharType="end"/>
      </w:r>
    </w:p>
    <w:p w14:paraId="45545B1C" w14:textId="329882FB" w:rsidR="0001136B" w:rsidRDefault="0001136B">
      <w:pPr>
        <w:pStyle w:val="TOC4"/>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_Toc85789289 \h </w:instrText>
      </w:r>
      <w:r>
        <w:fldChar w:fldCharType="separate"/>
      </w:r>
      <w:r>
        <w:t>39</w:t>
      </w:r>
      <w:r>
        <w:fldChar w:fldCharType="end"/>
      </w:r>
    </w:p>
    <w:p w14:paraId="50381551" w14:textId="211FC0D3" w:rsidR="0001136B" w:rsidRDefault="0001136B">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_Toc85789290 \h </w:instrText>
      </w:r>
      <w:r>
        <w:fldChar w:fldCharType="separate"/>
      </w:r>
      <w:r>
        <w:t>40</w:t>
      </w:r>
      <w:r>
        <w:fldChar w:fldCharType="end"/>
      </w:r>
    </w:p>
    <w:p w14:paraId="12969D98" w14:textId="581511FD" w:rsidR="0001136B" w:rsidRDefault="0001136B">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_Toc85789291 \h </w:instrText>
      </w:r>
      <w:r>
        <w:fldChar w:fldCharType="separate"/>
      </w:r>
      <w:r>
        <w:t>40</w:t>
      </w:r>
      <w:r>
        <w:fldChar w:fldCharType="end"/>
      </w:r>
    </w:p>
    <w:p w14:paraId="3728898A" w14:textId="0A67D39A" w:rsidR="0001136B" w:rsidRDefault="0001136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ja-JP"/>
        </w:rPr>
        <w:t>Ndccf_ContextManagement</w:t>
      </w:r>
      <w:r>
        <w:t xml:space="preserve"> Service API</w:t>
      </w:r>
      <w:r>
        <w:tab/>
      </w:r>
      <w:r>
        <w:fldChar w:fldCharType="begin" w:fldLock="1"/>
      </w:r>
      <w:r>
        <w:instrText xml:space="preserve"> PAGEREF _Toc85789292 \h </w:instrText>
      </w:r>
      <w:r>
        <w:fldChar w:fldCharType="separate"/>
      </w:r>
      <w:r>
        <w:t>40</w:t>
      </w:r>
      <w:r>
        <w:fldChar w:fldCharType="end"/>
      </w:r>
    </w:p>
    <w:p w14:paraId="29314B40" w14:textId="36B2005B" w:rsidR="0001136B" w:rsidRDefault="0001136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_Toc85789293 \h </w:instrText>
      </w:r>
      <w:r>
        <w:fldChar w:fldCharType="separate"/>
      </w:r>
      <w:r>
        <w:t>40</w:t>
      </w:r>
      <w:r>
        <w:fldChar w:fldCharType="end"/>
      </w:r>
    </w:p>
    <w:p w14:paraId="6320A11A" w14:textId="6B942DD7" w:rsidR="0001136B" w:rsidRDefault="0001136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_Toc85789294 \h </w:instrText>
      </w:r>
      <w:r>
        <w:fldChar w:fldCharType="separate"/>
      </w:r>
      <w:r>
        <w:t>40</w:t>
      </w:r>
      <w:r>
        <w:fldChar w:fldCharType="end"/>
      </w:r>
    </w:p>
    <w:p w14:paraId="75D14DE4" w14:textId="193F15AC" w:rsidR="0001136B" w:rsidRDefault="0001136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_Toc85789295 \h </w:instrText>
      </w:r>
      <w:r>
        <w:fldChar w:fldCharType="separate"/>
      </w:r>
      <w:r>
        <w:t>40</w:t>
      </w:r>
      <w:r>
        <w:fldChar w:fldCharType="end"/>
      </w:r>
    </w:p>
    <w:p w14:paraId="79A60FCC" w14:textId="4BAA0B87" w:rsidR="0001136B" w:rsidRDefault="0001136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_Toc85789296 \h </w:instrText>
      </w:r>
      <w:r>
        <w:fldChar w:fldCharType="separate"/>
      </w:r>
      <w:r>
        <w:t>41</w:t>
      </w:r>
      <w:r>
        <w:fldChar w:fldCharType="end"/>
      </w:r>
    </w:p>
    <w:p w14:paraId="72B8FB91" w14:textId="6451A9C3" w:rsidR="0001136B" w:rsidRDefault="0001136B">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_Toc85789297 \h </w:instrText>
      </w:r>
      <w:r>
        <w:fldChar w:fldCharType="separate"/>
      </w:r>
      <w:r>
        <w:t>41</w:t>
      </w:r>
      <w:r>
        <w:fldChar w:fldCharType="end"/>
      </w:r>
    </w:p>
    <w:p w14:paraId="3D97F09F" w14:textId="3AC675BA" w:rsidR="0001136B" w:rsidRDefault="0001136B">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_Toc85789298 \h </w:instrText>
      </w:r>
      <w:r>
        <w:fldChar w:fldCharType="separate"/>
      </w:r>
      <w:r>
        <w:t>41</w:t>
      </w:r>
      <w:r>
        <w:fldChar w:fldCharType="end"/>
      </w:r>
    </w:p>
    <w:p w14:paraId="08F6E2D9" w14:textId="5DBD195D" w:rsidR="0001136B" w:rsidRDefault="0001136B">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_Toc85789299 \h </w:instrText>
      </w:r>
      <w:r>
        <w:fldChar w:fldCharType="separate"/>
      </w:r>
      <w:r>
        <w:t>41</w:t>
      </w:r>
      <w:r>
        <w:fldChar w:fldCharType="end"/>
      </w:r>
    </w:p>
    <w:p w14:paraId="02696592" w14:textId="00D132B1" w:rsidR="0001136B" w:rsidRDefault="0001136B">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_Toc85789300 \h </w:instrText>
      </w:r>
      <w:r>
        <w:fldChar w:fldCharType="separate"/>
      </w:r>
      <w:r>
        <w:t>41</w:t>
      </w:r>
      <w:r>
        <w:fldChar w:fldCharType="end"/>
      </w:r>
    </w:p>
    <w:p w14:paraId="206A3123" w14:textId="6CC4609D" w:rsidR="0001136B" w:rsidRDefault="0001136B">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_Toc85789301 \h </w:instrText>
      </w:r>
      <w:r>
        <w:fldChar w:fldCharType="separate"/>
      </w:r>
      <w:r>
        <w:t>41</w:t>
      </w:r>
      <w:r>
        <w:fldChar w:fldCharType="end"/>
      </w:r>
    </w:p>
    <w:p w14:paraId="24EBCDCE" w14:textId="03C26287" w:rsidR="0001136B" w:rsidRDefault="0001136B">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_Toc85789302 \h </w:instrText>
      </w:r>
      <w:r>
        <w:fldChar w:fldCharType="separate"/>
      </w:r>
      <w:r>
        <w:t>42</w:t>
      </w:r>
      <w:r>
        <w:fldChar w:fldCharType="end"/>
      </w:r>
    </w:p>
    <w:p w14:paraId="05432A43" w14:textId="4C81DE12" w:rsidR="0001136B" w:rsidRDefault="0001136B">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_Toc85789303 \h </w:instrText>
      </w:r>
      <w:r>
        <w:fldChar w:fldCharType="separate"/>
      </w:r>
      <w:r>
        <w:t>42</w:t>
      </w:r>
      <w:r>
        <w:fldChar w:fldCharType="end"/>
      </w:r>
    </w:p>
    <w:p w14:paraId="7CB8F852" w14:textId="6F8DA1E5" w:rsidR="0001136B" w:rsidRDefault="0001136B">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_Toc85789304 \h </w:instrText>
      </w:r>
      <w:r>
        <w:fldChar w:fldCharType="separate"/>
      </w:r>
      <w:r>
        <w:t>42</w:t>
      </w:r>
      <w:r>
        <w:fldChar w:fldCharType="end"/>
      </w:r>
    </w:p>
    <w:p w14:paraId="5F1B5387" w14:textId="182EB74B" w:rsidR="0001136B" w:rsidRDefault="0001136B">
      <w:pPr>
        <w:pStyle w:val="TOC5"/>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_Toc85789305 \h </w:instrText>
      </w:r>
      <w:r>
        <w:fldChar w:fldCharType="separate"/>
      </w:r>
      <w:r>
        <w:t>43</w:t>
      </w:r>
      <w:r>
        <w:fldChar w:fldCharType="end"/>
      </w:r>
    </w:p>
    <w:p w14:paraId="3660580E" w14:textId="361EC65B" w:rsidR="0001136B" w:rsidRDefault="0001136B">
      <w:pPr>
        <w:pStyle w:val="TOC5"/>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_Toc85789306 \h </w:instrText>
      </w:r>
      <w:r>
        <w:fldChar w:fldCharType="separate"/>
      </w:r>
      <w:r>
        <w:t>44</w:t>
      </w:r>
      <w:r>
        <w:fldChar w:fldCharType="end"/>
      </w:r>
    </w:p>
    <w:p w14:paraId="291EEE26" w14:textId="57C1ED82" w:rsidR="0001136B" w:rsidRDefault="0001136B">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_Toc85789307 \h </w:instrText>
      </w:r>
      <w:r>
        <w:fldChar w:fldCharType="separate"/>
      </w:r>
      <w:r>
        <w:t>45</w:t>
      </w:r>
      <w:r>
        <w:fldChar w:fldCharType="end"/>
      </w:r>
    </w:p>
    <w:p w14:paraId="22A2F236" w14:textId="17299C6C" w:rsidR="0001136B" w:rsidRDefault="0001136B">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_Toc85789308 \h </w:instrText>
      </w:r>
      <w:r>
        <w:fldChar w:fldCharType="separate"/>
      </w:r>
      <w:r>
        <w:t>45</w:t>
      </w:r>
      <w:r>
        <w:fldChar w:fldCharType="end"/>
      </w:r>
    </w:p>
    <w:p w14:paraId="6032C341" w14:textId="76A7BEAC" w:rsidR="0001136B" w:rsidRDefault="0001136B">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_Toc85789309 \h </w:instrText>
      </w:r>
      <w:r>
        <w:fldChar w:fldCharType="separate"/>
      </w:r>
      <w:r>
        <w:t>45</w:t>
      </w:r>
      <w:r>
        <w:fldChar w:fldCharType="end"/>
      </w:r>
    </w:p>
    <w:p w14:paraId="167972F3" w14:textId="61588055" w:rsidR="0001136B" w:rsidRDefault="0001136B">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_Toc85789310 \h </w:instrText>
      </w:r>
      <w:r>
        <w:fldChar w:fldCharType="separate"/>
      </w:r>
      <w:r>
        <w:t>45</w:t>
      </w:r>
      <w:r>
        <w:fldChar w:fldCharType="end"/>
      </w:r>
    </w:p>
    <w:p w14:paraId="4C3BA20D" w14:textId="00D3115D" w:rsidR="0001136B" w:rsidRDefault="0001136B">
      <w:pPr>
        <w:pStyle w:val="TOC5"/>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_Toc85789311 \h </w:instrText>
      </w:r>
      <w:r>
        <w:fldChar w:fldCharType="separate"/>
      </w:r>
      <w:r>
        <w:t>46</w:t>
      </w:r>
      <w:r>
        <w:fldChar w:fldCharType="end"/>
      </w:r>
    </w:p>
    <w:p w14:paraId="26C4BB65" w14:textId="6AD484E2" w:rsidR="0001136B" w:rsidRDefault="0001136B">
      <w:pPr>
        <w:pStyle w:val="TOC5"/>
        <w:rPr>
          <w:rFonts w:asciiTheme="minorHAnsi" w:eastAsiaTheme="minorEastAsia" w:hAnsiTheme="minorHAnsi" w:cstheme="minorBidi"/>
          <w:sz w:val="22"/>
          <w:szCs w:val="22"/>
          <w:lang w:eastAsia="en-GB"/>
        </w:rPr>
      </w:pPr>
      <w:r>
        <w:t>5.2.4.2.2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_Toc85789312 \h </w:instrText>
      </w:r>
      <w:r>
        <w:fldChar w:fldCharType="separate"/>
      </w:r>
      <w:r>
        <w:t>46</w:t>
      </w:r>
      <w:r>
        <w:fldChar w:fldCharType="end"/>
      </w:r>
    </w:p>
    <w:p w14:paraId="6455D008" w14:textId="5676AF59" w:rsidR="0001136B" w:rsidRDefault="0001136B">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_Toc85789313 \h </w:instrText>
      </w:r>
      <w:r>
        <w:fldChar w:fldCharType="separate"/>
      </w:r>
      <w:r>
        <w:t>46</w:t>
      </w:r>
      <w:r>
        <w:fldChar w:fldCharType="end"/>
      </w:r>
    </w:p>
    <w:p w14:paraId="4B1AA18A" w14:textId="38411459" w:rsidR="0001136B" w:rsidRDefault="0001136B">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_Toc85789314 \h </w:instrText>
      </w:r>
      <w:r>
        <w:fldChar w:fldCharType="separate"/>
      </w:r>
      <w:r>
        <w:t>46</w:t>
      </w:r>
      <w:r>
        <w:fldChar w:fldCharType="end"/>
      </w:r>
    </w:p>
    <w:p w14:paraId="57B414C8" w14:textId="77625FFC" w:rsidR="0001136B" w:rsidRDefault="0001136B">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_Toc85789315 \h </w:instrText>
      </w:r>
      <w:r>
        <w:fldChar w:fldCharType="separate"/>
      </w:r>
      <w:r>
        <w:t>46</w:t>
      </w:r>
      <w:r>
        <w:fldChar w:fldCharType="end"/>
      </w:r>
    </w:p>
    <w:p w14:paraId="328E1AD8" w14:textId="05F0E124" w:rsidR="0001136B" w:rsidRDefault="0001136B">
      <w:pPr>
        <w:pStyle w:val="TOC4"/>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_Toc85789316 \h </w:instrText>
      </w:r>
      <w:r>
        <w:fldChar w:fldCharType="separate"/>
      </w:r>
      <w:r>
        <w:t>47</w:t>
      </w:r>
      <w:r>
        <w:fldChar w:fldCharType="end"/>
      </w:r>
    </w:p>
    <w:p w14:paraId="10A89050" w14:textId="64CF189F" w:rsidR="0001136B" w:rsidRDefault="0001136B">
      <w:pPr>
        <w:pStyle w:val="TOC5"/>
        <w:rPr>
          <w:rFonts w:asciiTheme="minorHAnsi" w:eastAsiaTheme="minorEastAsia" w:hAnsiTheme="minorHAnsi" w:cstheme="minorBidi"/>
          <w:sz w:val="22"/>
          <w:szCs w:val="22"/>
          <w:lang w:eastAsia="en-GB"/>
        </w:rPr>
      </w:pPr>
      <w:r>
        <w:t>5.2.5.2.1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_Toc85789317 \h </w:instrText>
      </w:r>
      <w:r>
        <w:fldChar w:fldCharType="separate"/>
      </w:r>
      <w:r>
        <w:t>47</w:t>
      </w:r>
      <w:r>
        <w:fldChar w:fldCharType="end"/>
      </w:r>
    </w:p>
    <w:p w14:paraId="2DB4F740" w14:textId="7C87C673" w:rsidR="0001136B" w:rsidRDefault="0001136B">
      <w:pPr>
        <w:pStyle w:val="TOC5"/>
        <w:rPr>
          <w:rFonts w:asciiTheme="minorHAnsi" w:eastAsiaTheme="minorEastAsia" w:hAnsiTheme="minorHAnsi" w:cstheme="minorBidi"/>
          <w:sz w:val="22"/>
          <w:szCs w:val="22"/>
          <w:lang w:eastAsia="en-GB"/>
        </w:rPr>
      </w:pPr>
      <w:r>
        <w:t>5.2.5.2.2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_Toc85789318 \h </w:instrText>
      </w:r>
      <w:r>
        <w:fldChar w:fldCharType="separate"/>
      </w:r>
      <w:r>
        <w:t>47</w:t>
      </w:r>
      <w:r>
        <w:fldChar w:fldCharType="end"/>
      </w:r>
    </w:p>
    <w:p w14:paraId="127E0FD8" w14:textId="10B33F2F" w:rsidR="0001136B" w:rsidRDefault="0001136B">
      <w:pPr>
        <w:pStyle w:val="TOC5"/>
        <w:rPr>
          <w:rFonts w:asciiTheme="minorHAnsi" w:eastAsiaTheme="minorEastAsia" w:hAnsiTheme="minorHAnsi" w:cstheme="minorBidi"/>
          <w:sz w:val="22"/>
          <w:szCs w:val="22"/>
          <w:lang w:eastAsia="en-GB"/>
        </w:rPr>
      </w:pPr>
      <w:r>
        <w:t>5.2.5.2.3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_Toc85789319 \h </w:instrText>
      </w:r>
      <w:r>
        <w:fldChar w:fldCharType="separate"/>
      </w:r>
      <w:r>
        <w:t>47</w:t>
      </w:r>
      <w:r>
        <w:fldChar w:fldCharType="end"/>
      </w:r>
    </w:p>
    <w:p w14:paraId="093290C9" w14:textId="345D4B82" w:rsidR="0001136B" w:rsidRDefault="0001136B">
      <w:pPr>
        <w:pStyle w:val="TOC4"/>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_Toc85789320 \h </w:instrText>
      </w:r>
      <w:r>
        <w:fldChar w:fldCharType="separate"/>
      </w:r>
      <w:r>
        <w:t>47</w:t>
      </w:r>
      <w:r>
        <w:fldChar w:fldCharType="end"/>
      </w:r>
    </w:p>
    <w:p w14:paraId="73E93526" w14:textId="51D27BF0" w:rsidR="0001136B" w:rsidRDefault="0001136B">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_Toc85789321 \h </w:instrText>
      </w:r>
      <w:r>
        <w:fldChar w:fldCharType="separate"/>
      </w:r>
      <w:r>
        <w:t>47</w:t>
      </w:r>
      <w:r>
        <w:fldChar w:fldCharType="end"/>
      </w:r>
    </w:p>
    <w:p w14:paraId="54A8F39B" w14:textId="7E1FEAC8" w:rsidR="0001136B" w:rsidRDefault="0001136B">
      <w:pPr>
        <w:pStyle w:val="TOC4"/>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_Toc85789322 \h </w:instrText>
      </w:r>
      <w:r>
        <w:fldChar w:fldCharType="separate"/>
      </w:r>
      <w:r>
        <w:t>47</w:t>
      </w:r>
      <w:r>
        <w:fldChar w:fldCharType="end"/>
      </w:r>
    </w:p>
    <w:p w14:paraId="70966470" w14:textId="44FEA58C" w:rsidR="0001136B" w:rsidRDefault="0001136B">
      <w:pPr>
        <w:pStyle w:val="TOC4"/>
        <w:rPr>
          <w:rFonts w:asciiTheme="minorHAnsi" w:eastAsiaTheme="minorEastAsia" w:hAnsiTheme="minorHAnsi" w:cstheme="minorBidi"/>
          <w:sz w:val="22"/>
          <w:szCs w:val="22"/>
          <w:lang w:eastAsia="en-GB"/>
        </w:rPr>
      </w:pPr>
      <w:r w:rsidRPr="0001136B">
        <w:t>5.2.6.2</w:t>
      </w:r>
      <w:r w:rsidRPr="0001136B">
        <w:rPr>
          <w:rFonts w:asciiTheme="minorHAnsi" w:eastAsiaTheme="minorEastAsia" w:hAnsiTheme="minorHAnsi" w:cstheme="minorBidi"/>
          <w:sz w:val="22"/>
          <w:szCs w:val="22"/>
          <w:lang w:eastAsia="en-GB"/>
        </w:rPr>
        <w:tab/>
      </w:r>
      <w:r w:rsidRPr="003E3210">
        <w:rPr>
          <w:lang w:val="en-US"/>
        </w:rPr>
        <w:t>Structured data types</w:t>
      </w:r>
      <w:r>
        <w:tab/>
      </w:r>
      <w:r>
        <w:fldChar w:fldCharType="begin" w:fldLock="1"/>
      </w:r>
      <w:r>
        <w:instrText xml:space="preserve"> PAGEREF _Toc85789323 \h </w:instrText>
      </w:r>
      <w:r>
        <w:fldChar w:fldCharType="separate"/>
      </w:r>
      <w:r>
        <w:t>48</w:t>
      </w:r>
      <w:r>
        <w:fldChar w:fldCharType="end"/>
      </w:r>
    </w:p>
    <w:p w14:paraId="54980270" w14:textId="4DCF76B4" w:rsidR="0001136B" w:rsidRDefault="0001136B">
      <w:pPr>
        <w:pStyle w:val="TOC5"/>
        <w:rPr>
          <w:rFonts w:asciiTheme="minorHAnsi" w:eastAsiaTheme="minorEastAsia" w:hAnsiTheme="minorHAnsi" w:cstheme="minorBidi"/>
          <w:sz w:val="22"/>
          <w:szCs w:val="22"/>
          <w:lang w:eastAsia="en-GB"/>
        </w:rPr>
      </w:pPr>
      <w:r>
        <w:t>5.2.6.2.1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_Toc85789324 \h </w:instrText>
      </w:r>
      <w:r>
        <w:fldChar w:fldCharType="separate"/>
      </w:r>
      <w:r>
        <w:t>48</w:t>
      </w:r>
      <w:r>
        <w:fldChar w:fldCharType="end"/>
      </w:r>
    </w:p>
    <w:p w14:paraId="66A2764D" w14:textId="6B9F0C8C" w:rsidR="0001136B" w:rsidRDefault="0001136B">
      <w:pPr>
        <w:pStyle w:val="TOC5"/>
        <w:rPr>
          <w:rFonts w:asciiTheme="minorHAnsi" w:eastAsiaTheme="minorEastAsia" w:hAnsiTheme="minorHAnsi" w:cstheme="minorBidi"/>
          <w:sz w:val="22"/>
          <w:szCs w:val="22"/>
          <w:lang w:eastAsia="en-GB"/>
        </w:rPr>
      </w:pPr>
      <w:r>
        <w:t>5.2.6.2.2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_Toc85789325 \h </w:instrText>
      </w:r>
      <w:r>
        <w:fldChar w:fldCharType="separate"/>
      </w:r>
      <w:r>
        <w:t>48</w:t>
      </w:r>
      <w:r>
        <w:fldChar w:fldCharType="end"/>
      </w:r>
    </w:p>
    <w:p w14:paraId="01A14C3B" w14:textId="35E4FA0F" w:rsidR="0001136B" w:rsidRDefault="0001136B">
      <w:pPr>
        <w:pStyle w:val="TOC5"/>
        <w:rPr>
          <w:rFonts w:asciiTheme="minorHAnsi" w:eastAsiaTheme="minorEastAsia" w:hAnsiTheme="minorHAnsi" w:cstheme="minorBidi"/>
          <w:sz w:val="22"/>
          <w:szCs w:val="22"/>
          <w:lang w:eastAsia="en-GB"/>
        </w:rPr>
      </w:pPr>
      <w:r>
        <w:t>5.2.6.2.3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_Toc85789326 \h </w:instrText>
      </w:r>
      <w:r>
        <w:fldChar w:fldCharType="separate"/>
      </w:r>
      <w:r>
        <w:t>49</w:t>
      </w:r>
      <w:r>
        <w:fldChar w:fldCharType="end"/>
      </w:r>
    </w:p>
    <w:p w14:paraId="23F62843" w14:textId="1D95F7AF" w:rsidR="0001136B" w:rsidRDefault="0001136B">
      <w:pPr>
        <w:pStyle w:val="TOC4"/>
        <w:rPr>
          <w:rFonts w:asciiTheme="minorHAnsi" w:eastAsiaTheme="minorEastAsia" w:hAnsiTheme="minorHAnsi" w:cstheme="minorBidi"/>
          <w:sz w:val="22"/>
          <w:szCs w:val="22"/>
          <w:lang w:eastAsia="en-GB"/>
        </w:rPr>
      </w:pPr>
      <w:r w:rsidRPr="0001136B">
        <w:t>5.2.6.3</w:t>
      </w:r>
      <w:r w:rsidRPr="0001136B">
        <w:rPr>
          <w:rFonts w:asciiTheme="minorHAnsi" w:eastAsiaTheme="minorEastAsia" w:hAnsiTheme="minorHAnsi" w:cstheme="minorBidi"/>
          <w:sz w:val="22"/>
          <w:szCs w:val="22"/>
          <w:lang w:eastAsia="en-GB"/>
        </w:rPr>
        <w:tab/>
      </w:r>
      <w:r w:rsidRPr="003E3210">
        <w:rPr>
          <w:lang w:val="en-US"/>
        </w:rPr>
        <w:t>Simple data types and enumerations</w:t>
      </w:r>
      <w:r>
        <w:tab/>
      </w:r>
      <w:r>
        <w:fldChar w:fldCharType="begin" w:fldLock="1"/>
      </w:r>
      <w:r>
        <w:instrText xml:space="preserve"> PAGEREF _Toc85789327 \h </w:instrText>
      </w:r>
      <w:r>
        <w:fldChar w:fldCharType="separate"/>
      </w:r>
      <w:r>
        <w:t>49</w:t>
      </w:r>
      <w:r>
        <w:fldChar w:fldCharType="end"/>
      </w:r>
    </w:p>
    <w:p w14:paraId="357347FE" w14:textId="27D955A5" w:rsidR="0001136B" w:rsidRDefault="0001136B">
      <w:pPr>
        <w:pStyle w:val="TOC5"/>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_Toc85789328 \h </w:instrText>
      </w:r>
      <w:r>
        <w:fldChar w:fldCharType="separate"/>
      </w:r>
      <w:r>
        <w:t>49</w:t>
      </w:r>
      <w:r>
        <w:fldChar w:fldCharType="end"/>
      </w:r>
    </w:p>
    <w:p w14:paraId="229D9C5A" w14:textId="5A9BDC97" w:rsidR="0001136B" w:rsidRDefault="0001136B">
      <w:pPr>
        <w:pStyle w:val="TOC5"/>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_Toc85789329 \h </w:instrText>
      </w:r>
      <w:r>
        <w:fldChar w:fldCharType="separate"/>
      </w:r>
      <w:r>
        <w:t>49</w:t>
      </w:r>
      <w:r>
        <w:fldChar w:fldCharType="end"/>
      </w:r>
    </w:p>
    <w:p w14:paraId="1383E5FD" w14:textId="58B11509" w:rsidR="0001136B" w:rsidRDefault="0001136B">
      <w:pPr>
        <w:pStyle w:val="TOC5"/>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_Toc85789330 \h </w:instrText>
      </w:r>
      <w:r>
        <w:fldChar w:fldCharType="separate"/>
      </w:r>
      <w:r>
        <w:t>49</w:t>
      </w:r>
      <w:r>
        <w:fldChar w:fldCharType="end"/>
      </w:r>
    </w:p>
    <w:p w14:paraId="461AE4B7" w14:textId="58D6BBC7" w:rsidR="0001136B" w:rsidRDefault="0001136B">
      <w:pPr>
        <w:pStyle w:val="TOC5"/>
        <w:rPr>
          <w:rFonts w:asciiTheme="minorHAnsi" w:eastAsiaTheme="minorEastAsia" w:hAnsiTheme="minorHAnsi" w:cstheme="minorBidi"/>
          <w:sz w:val="22"/>
          <w:szCs w:val="22"/>
          <w:lang w:eastAsia="en-GB"/>
        </w:rPr>
      </w:pPr>
      <w:r>
        <w:t>5.2.6.3.4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_Toc85789331 \h </w:instrText>
      </w:r>
      <w:r>
        <w:fldChar w:fldCharType="separate"/>
      </w:r>
      <w:r>
        <w:t>49</w:t>
      </w:r>
      <w:r>
        <w:fldChar w:fldCharType="end"/>
      </w:r>
    </w:p>
    <w:p w14:paraId="10C5171A" w14:textId="10CFDC11" w:rsidR="0001136B" w:rsidRDefault="0001136B">
      <w:pPr>
        <w:pStyle w:val="TOC4"/>
        <w:rPr>
          <w:rFonts w:asciiTheme="minorHAnsi" w:eastAsiaTheme="minorEastAsia" w:hAnsiTheme="minorHAnsi" w:cstheme="minorBidi"/>
          <w:sz w:val="22"/>
          <w:szCs w:val="22"/>
          <w:lang w:eastAsia="en-GB"/>
        </w:rPr>
      </w:pPr>
      <w:r w:rsidRPr="0001136B">
        <w:t>5.2.6.4</w:t>
      </w:r>
      <w:r w:rsidRPr="0001136B">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_Toc85789332 \h </w:instrText>
      </w:r>
      <w:r>
        <w:fldChar w:fldCharType="separate"/>
      </w:r>
      <w:r>
        <w:t>49</w:t>
      </w:r>
      <w:r>
        <w:fldChar w:fldCharType="end"/>
      </w:r>
    </w:p>
    <w:p w14:paraId="7413F305" w14:textId="2EBD7661" w:rsidR="0001136B" w:rsidRDefault="0001136B">
      <w:pPr>
        <w:pStyle w:val="TOC5"/>
        <w:rPr>
          <w:rFonts w:asciiTheme="minorHAnsi" w:eastAsiaTheme="minorEastAsia" w:hAnsiTheme="minorHAnsi" w:cstheme="minorBidi"/>
          <w:sz w:val="22"/>
          <w:szCs w:val="22"/>
          <w:lang w:eastAsia="en-GB"/>
        </w:rPr>
      </w:pPr>
      <w:r>
        <w:t>5.2.6.4.1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_Toc85789333 \h </w:instrText>
      </w:r>
      <w:r>
        <w:fldChar w:fldCharType="separate"/>
      </w:r>
      <w:r>
        <w:t>49</w:t>
      </w:r>
      <w:r>
        <w:fldChar w:fldCharType="end"/>
      </w:r>
    </w:p>
    <w:p w14:paraId="3C5EF7F5" w14:textId="3481EEB3" w:rsidR="0001136B" w:rsidRDefault="0001136B">
      <w:pPr>
        <w:pStyle w:val="TOC5"/>
        <w:rPr>
          <w:rFonts w:asciiTheme="minorHAnsi" w:eastAsiaTheme="minorEastAsia" w:hAnsiTheme="minorHAnsi" w:cstheme="minorBidi"/>
          <w:sz w:val="22"/>
          <w:szCs w:val="22"/>
          <w:lang w:eastAsia="en-GB"/>
        </w:rPr>
      </w:pPr>
      <w:r>
        <w:t>5.2.6.4.2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_Toc85789334 \h </w:instrText>
      </w:r>
      <w:r>
        <w:fldChar w:fldCharType="separate"/>
      </w:r>
      <w:r>
        <w:t>50</w:t>
      </w:r>
      <w:r>
        <w:fldChar w:fldCharType="end"/>
      </w:r>
    </w:p>
    <w:p w14:paraId="225B56A2" w14:textId="3FC84B24" w:rsidR="0001136B" w:rsidRDefault="0001136B">
      <w:pPr>
        <w:pStyle w:val="TOC4"/>
        <w:rPr>
          <w:rFonts w:asciiTheme="minorHAnsi" w:eastAsiaTheme="minorEastAsia" w:hAnsiTheme="minorHAnsi" w:cstheme="minorBidi"/>
          <w:sz w:val="22"/>
          <w:szCs w:val="22"/>
          <w:lang w:eastAsia="en-GB"/>
        </w:rPr>
      </w:pPr>
      <w:r>
        <w:t>5.2.6.5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_Toc85789335 \h </w:instrText>
      </w:r>
      <w:r>
        <w:fldChar w:fldCharType="separate"/>
      </w:r>
      <w:r>
        <w:t>50</w:t>
      </w:r>
      <w:r>
        <w:fldChar w:fldCharType="end"/>
      </w:r>
    </w:p>
    <w:p w14:paraId="25175C85" w14:textId="718F639D" w:rsidR="0001136B" w:rsidRDefault="0001136B">
      <w:pPr>
        <w:pStyle w:val="TOC5"/>
        <w:rPr>
          <w:rFonts w:asciiTheme="minorHAnsi" w:eastAsiaTheme="minorEastAsia" w:hAnsiTheme="minorHAnsi" w:cstheme="minorBidi"/>
          <w:sz w:val="22"/>
          <w:szCs w:val="22"/>
          <w:lang w:eastAsia="en-GB"/>
        </w:rPr>
      </w:pPr>
      <w:r>
        <w:t>5.2.6.5.1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_Toc85789336 \h </w:instrText>
      </w:r>
      <w:r>
        <w:fldChar w:fldCharType="separate"/>
      </w:r>
      <w:r>
        <w:t>50</w:t>
      </w:r>
      <w:r>
        <w:fldChar w:fldCharType="end"/>
      </w:r>
    </w:p>
    <w:p w14:paraId="0C4521BA" w14:textId="0F749CDD" w:rsidR="0001136B" w:rsidRDefault="0001136B">
      <w:pPr>
        <w:pStyle w:val="TOC5"/>
        <w:rPr>
          <w:rFonts w:asciiTheme="minorHAnsi" w:eastAsiaTheme="minorEastAsia" w:hAnsiTheme="minorHAnsi" w:cstheme="minorBidi"/>
          <w:sz w:val="22"/>
          <w:szCs w:val="22"/>
          <w:lang w:eastAsia="en-GB"/>
        </w:rPr>
      </w:pPr>
      <w:r>
        <w:t>5.2.6.5.2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_Toc85789337 \h </w:instrText>
      </w:r>
      <w:r>
        <w:fldChar w:fldCharType="separate"/>
      </w:r>
      <w:r>
        <w:t>50</w:t>
      </w:r>
      <w:r>
        <w:fldChar w:fldCharType="end"/>
      </w:r>
    </w:p>
    <w:p w14:paraId="532B9404" w14:textId="31DAFE82" w:rsidR="0001136B" w:rsidRDefault="0001136B">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_Toc85789338 \h </w:instrText>
      </w:r>
      <w:r>
        <w:fldChar w:fldCharType="separate"/>
      </w:r>
      <w:r>
        <w:t>51</w:t>
      </w:r>
      <w:r>
        <w:fldChar w:fldCharType="end"/>
      </w:r>
    </w:p>
    <w:p w14:paraId="49DA472D" w14:textId="005733D5" w:rsidR="0001136B" w:rsidRDefault="0001136B">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_Toc85789339 \h </w:instrText>
      </w:r>
      <w:r>
        <w:fldChar w:fldCharType="separate"/>
      </w:r>
      <w:r>
        <w:t>51</w:t>
      </w:r>
      <w:r>
        <w:fldChar w:fldCharType="end"/>
      </w:r>
    </w:p>
    <w:p w14:paraId="55E96E80" w14:textId="48E56E37" w:rsidR="0001136B" w:rsidRDefault="0001136B">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_Toc85789340 \h </w:instrText>
      </w:r>
      <w:r>
        <w:fldChar w:fldCharType="separate"/>
      </w:r>
      <w:r>
        <w:t>51</w:t>
      </w:r>
      <w:r>
        <w:fldChar w:fldCharType="end"/>
      </w:r>
    </w:p>
    <w:p w14:paraId="77410694" w14:textId="051029B9" w:rsidR="0001136B" w:rsidRDefault="0001136B">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_Toc85789341 \h </w:instrText>
      </w:r>
      <w:r>
        <w:fldChar w:fldCharType="separate"/>
      </w:r>
      <w:r>
        <w:t>51</w:t>
      </w:r>
      <w:r>
        <w:fldChar w:fldCharType="end"/>
      </w:r>
    </w:p>
    <w:p w14:paraId="14A6530E" w14:textId="615ED1FE" w:rsidR="0001136B" w:rsidRDefault="0001136B">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_Toc85789342 \h </w:instrText>
      </w:r>
      <w:r>
        <w:fldChar w:fldCharType="separate"/>
      </w:r>
      <w:r>
        <w:t>51</w:t>
      </w:r>
      <w:r>
        <w:fldChar w:fldCharType="end"/>
      </w:r>
    </w:p>
    <w:p w14:paraId="4BCCFA28" w14:textId="3D209F17" w:rsidR="0001136B" w:rsidRDefault="0001136B">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_Toc85789343 \h </w:instrText>
      </w:r>
      <w:r>
        <w:fldChar w:fldCharType="separate"/>
      </w:r>
      <w:r>
        <w:t>51</w:t>
      </w:r>
      <w:r>
        <w:fldChar w:fldCharType="end"/>
      </w:r>
    </w:p>
    <w:p w14:paraId="11A5A19B" w14:textId="08E7B636" w:rsidR="0001136B" w:rsidRDefault="0001136B" w:rsidP="0001136B">
      <w:pPr>
        <w:pStyle w:val="TOC8"/>
        <w:tabs>
          <w:tab w:val="right" w:leader="dot" w:pos="9639"/>
        </w:tabs>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_Toc85789344 \h </w:instrText>
      </w:r>
      <w:r>
        <w:fldChar w:fldCharType="separate"/>
      </w:r>
      <w:r>
        <w:t>52</w:t>
      </w:r>
      <w:r>
        <w:fldChar w:fldCharType="end"/>
      </w:r>
    </w:p>
    <w:p w14:paraId="1A357F51" w14:textId="24B08A90" w:rsidR="0001136B" w:rsidRDefault="0001136B">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_Toc85789345 \h </w:instrText>
      </w:r>
      <w:r>
        <w:fldChar w:fldCharType="separate"/>
      </w:r>
      <w:r>
        <w:t>52</w:t>
      </w:r>
      <w:r>
        <w:fldChar w:fldCharType="end"/>
      </w:r>
    </w:p>
    <w:p w14:paraId="11620F42" w14:textId="64EEDEFC" w:rsidR="0001136B" w:rsidRDefault="0001136B">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Ndccf_DataManagement</w:t>
      </w:r>
      <w:r>
        <w:t xml:space="preserve"> API</w:t>
      </w:r>
      <w:r>
        <w:tab/>
      </w:r>
      <w:r>
        <w:fldChar w:fldCharType="begin" w:fldLock="1"/>
      </w:r>
      <w:r>
        <w:instrText xml:space="preserve"> PAGEREF _Toc85789346 \h </w:instrText>
      </w:r>
      <w:r>
        <w:fldChar w:fldCharType="separate"/>
      </w:r>
      <w:r>
        <w:t>52</w:t>
      </w:r>
      <w:r>
        <w:fldChar w:fldCharType="end"/>
      </w:r>
    </w:p>
    <w:p w14:paraId="79F01FBB" w14:textId="68858211" w:rsidR="0001136B" w:rsidRDefault="0001136B">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rPr>
          <w:lang w:eastAsia="ja-JP"/>
        </w:rPr>
        <w:t>Ndccf_ContextManagement</w:t>
      </w:r>
      <w:r>
        <w:t xml:space="preserve"> API</w:t>
      </w:r>
      <w:r>
        <w:tab/>
      </w:r>
      <w:r>
        <w:fldChar w:fldCharType="begin" w:fldLock="1"/>
      </w:r>
      <w:r>
        <w:instrText xml:space="preserve"> PAGEREF _Toc85789347 \h </w:instrText>
      </w:r>
      <w:r>
        <w:fldChar w:fldCharType="separate"/>
      </w:r>
      <w:r>
        <w:t>52</w:t>
      </w:r>
      <w:r>
        <w:fldChar w:fldCharType="end"/>
      </w:r>
    </w:p>
    <w:p w14:paraId="0BFE3116" w14:textId="296C2983" w:rsidR="0001136B" w:rsidRDefault="0001136B" w:rsidP="0001136B">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_Toc85789348 \h </w:instrText>
      </w:r>
      <w:r>
        <w:fldChar w:fldCharType="separate"/>
      </w:r>
      <w:r>
        <w:t>53</w:t>
      </w:r>
      <w:r>
        <w:fldChar w:fldCharType="end"/>
      </w:r>
    </w:p>
    <w:p w14:paraId="479E27E8" w14:textId="31ADDF0D" w:rsidR="00E60FE0" w:rsidRDefault="00C872B4">
      <w:r>
        <w:rPr>
          <w:noProof/>
          <w:sz w:val="22"/>
        </w:rPr>
        <w:fldChar w:fldCharType="end"/>
      </w:r>
    </w:p>
    <w:p w14:paraId="196DD26A" w14:textId="77777777" w:rsidR="00E60FE0" w:rsidRDefault="00C872B4">
      <w:pPr>
        <w:pStyle w:val="Heading1"/>
      </w:pPr>
      <w:r>
        <w:br w:type="page"/>
      </w:r>
      <w:bookmarkStart w:id="54" w:name="foreword"/>
      <w:bookmarkStart w:id="55" w:name="_Toc2086433"/>
      <w:bookmarkStart w:id="56" w:name="_Toc35971368"/>
      <w:bookmarkStart w:id="57" w:name="_Toc67903492"/>
      <w:bookmarkStart w:id="58" w:name="_Toc73173195"/>
      <w:bookmarkStart w:id="59" w:name="_Toc85789168"/>
      <w:bookmarkEnd w:id="54"/>
      <w:r>
        <w:lastRenderedPageBreak/>
        <w:t>Foreword</w:t>
      </w:r>
      <w:bookmarkEnd w:id="55"/>
      <w:bookmarkEnd w:id="56"/>
      <w:bookmarkEnd w:id="57"/>
      <w:bookmarkEnd w:id="58"/>
      <w:bookmarkEnd w:id="59"/>
    </w:p>
    <w:p w14:paraId="252DEBE6" w14:textId="77777777" w:rsidR="00E60FE0" w:rsidRDefault="00C872B4">
      <w:r>
        <w:t xml:space="preserve">This Technical </w:t>
      </w:r>
      <w:bookmarkStart w:id="60" w:name="spectype3"/>
      <w:r>
        <w:t>Specification</w:t>
      </w:r>
      <w:bookmarkEnd w:id="60"/>
      <w:r>
        <w:t xml:space="preserve"> has been produced by the 3rd Generation Partnership Project (3GPP).</w:t>
      </w:r>
    </w:p>
    <w:p w14:paraId="6DBFA3A7"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F63A59" w14:textId="77777777" w:rsidR="00E60FE0" w:rsidRDefault="00C872B4">
      <w:pPr>
        <w:pStyle w:val="B1"/>
      </w:pPr>
      <w:r>
        <w:t>Version x.y.z</w:t>
      </w:r>
    </w:p>
    <w:p w14:paraId="60294BC3" w14:textId="77777777" w:rsidR="00E60FE0" w:rsidRDefault="00C872B4">
      <w:pPr>
        <w:pStyle w:val="B1"/>
      </w:pPr>
      <w:r>
        <w:t>where:</w:t>
      </w:r>
    </w:p>
    <w:p w14:paraId="2B4C532E" w14:textId="77777777" w:rsidR="00E60FE0" w:rsidRDefault="00C872B4">
      <w:pPr>
        <w:pStyle w:val="B2"/>
      </w:pPr>
      <w:r>
        <w:t>x</w:t>
      </w:r>
      <w:r>
        <w:tab/>
        <w:t>the first digit:</w:t>
      </w:r>
    </w:p>
    <w:p w14:paraId="2A1FCF4C" w14:textId="77777777" w:rsidR="00E60FE0" w:rsidRDefault="00C872B4">
      <w:pPr>
        <w:pStyle w:val="B3"/>
      </w:pPr>
      <w:r>
        <w:t>1</w:t>
      </w:r>
      <w:r>
        <w:tab/>
        <w:t>presented to TSG for information;</w:t>
      </w:r>
    </w:p>
    <w:p w14:paraId="21606A4E" w14:textId="77777777" w:rsidR="00E60FE0" w:rsidRDefault="00C872B4">
      <w:pPr>
        <w:pStyle w:val="B3"/>
      </w:pPr>
      <w:r>
        <w:t>2</w:t>
      </w:r>
      <w:r>
        <w:tab/>
        <w:t>presented to TSG for approval;</w:t>
      </w:r>
    </w:p>
    <w:p w14:paraId="0ADB080F" w14:textId="77777777" w:rsidR="00E60FE0" w:rsidRDefault="00C872B4">
      <w:pPr>
        <w:pStyle w:val="B3"/>
      </w:pPr>
      <w:r>
        <w:t>3</w:t>
      </w:r>
      <w:r>
        <w:tab/>
        <w:t>or greater indicates TSG approved document under change control.</w:t>
      </w:r>
    </w:p>
    <w:p w14:paraId="0FD0D323" w14:textId="77777777" w:rsidR="00E60FE0" w:rsidRDefault="00C872B4">
      <w:pPr>
        <w:pStyle w:val="B2"/>
      </w:pPr>
      <w:r>
        <w:t>y</w:t>
      </w:r>
      <w:r>
        <w:tab/>
        <w:t>the second digit is incremented for all changes of substance, i.e. technical enhancements, corrections, updates, etc.</w:t>
      </w:r>
    </w:p>
    <w:p w14:paraId="59409538" w14:textId="77777777" w:rsidR="00E60FE0" w:rsidRDefault="00C872B4">
      <w:pPr>
        <w:pStyle w:val="B2"/>
      </w:pPr>
      <w:r>
        <w:t>z</w:t>
      </w:r>
      <w:r>
        <w:tab/>
        <w:t>the third digit is incremented when editorial only changes have been incorporated in the document.</w:t>
      </w:r>
    </w:p>
    <w:p w14:paraId="1DA96554" w14:textId="77777777" w:rsidR="00E60FE0" w:rsidRDefault="00C872B4">
      <w:r>
        <w:t>In the present document, modal verbs have the following meanings:</w:t>
      </w:r>
    </w:p>
    <w:p w14:paraId="06A11525" w14:textId="77777777" w:rsidR="00E60FE0" w:rsidRDefault="00C872B4">
      <w:pPr>
        <w:pStyle w:val="EX"/>
      </w:pPr>
      <w:r>
        <w:rPr>
          <w:b/>
        </w:rPr>
        <w:t>shall</w:t>
      </w:r>
      <w:r>
        <w:tab/>
        <w:t>indicates a mandatory requirement to do something</w:t>
      </w:r>
    </w:p>
    <w:p w14:paraId="6CB4E6CF" w14:textId="77777777" w:rsidR="00E60FE0" w:rsidRDefault="00C872B4">
      <w:pPr>
        <w:pStyle w:val="EX"/>
      </w:pPr>
      <w:r>
        <w:rPr>
          <w:b/>
        </w:rPr>
        <w:t>shall not</w:t>
      </w:r>
      <w:r>
        <w:tab/>
        <w:t>indicates an interdiction (prohibition) to do something</w:t>
      </w:r>
    </w:p>
    <w:p w14:paraId="73078024" w14:textId="77777777" w:rsidR="00E60FE0" w:rsidRDefault="00C872B4">
      <w:r>
        <w:t>The constructions "shall" and "shall not" are confined to the context of normative provisions, and do not appear in Technical Reports.</w:t>
      </w:r>
    </w:p>
    <w:p w14:paraId="01CBE97B"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6C8C5AA" w14:textId="77777777" w:rsidR="00E60FE0" w:rsidRDefault="00C872B4">
      <w:pPr>
        <w:pStyle w:val="EX"/>
      </w:pPr>
      <w:r>
        <w:rPr>
          <w:b/>
        </w:rPr>
        <w:t>should</w:t>
      </w:r>
      <w:r>
        <w:tab/>
        <w:t>indicates a recommendation to do something</w:t>
      </w:r>
    </w:p>
    <w:p w14:paraId="5F53C427" w14:textId="77777777" w:rsidR="00E60FE0" w:rsidRDefault="00C872B4">
      <w:pPr>
        <w:pStyle w:val="EX"/>
      </w:pPr>
      <w:r>
        <w:rPr>
          <w:b/>
        </w:rPr>
        <w:t>should not</w:t>
      </w:r>
      <w:r>
        <w:tab/>
        <w:t>indicates a recommendation not to do something</w:t>
      </w:r>
    </w:p>
    <w:p w14:paraId="2B99023F" w14:textId="77777777" w:rsidR="00E60FE0" w:rsidRDefault="00C872B4">
      <w:pPr>
        <w:pStyle w:val="EX"/>
      </w:pPr>
      <w:r>
        <w:rPr>
          <w:b/>
        </w:rPr>
        <w:t>may</w:t>
      </w:r>
      <w:r>
        <w:tab/>
        <w:t>indicates permission to do something</w:t>
      </w:r>
    </w:p>
    <w:p w14:paraId="27F7FFA2" w14:textId="77777777" w:rsidR="00E60FE0" w:rsidRDefault="00C872B4">
      <w:pPr>
        <w:pStyle w:val="EX"/>
      </w:pPr>
      <w:r>
        <w:rPr>
          <w:b/>
        </w:rPr>
        <w:t>need not</w:t>
      </w:r>
      <w:r>
        <w:tab/>
        <w:t>indicates permission not to do something</w:t>
      </w:r>
    </w:p>
    <w:p w14:paraId="7016AE09" w14:textId="77777777" w:rsidR="00E60FE0" w:rsidRDefault="00C872B4">
      <w:r>
        <w:t>The construction "may not" is ambiguous and is not used in normative elements. The unambiguous constructions "might not" or "shall not" are used instead, depending upon the meaning intended.</w:t>
      </w:r>
    </w:p>
    <w:p w14:paraId="311F7459" w14:textId="77777777" w:rsidR="00E60FE0" w:rsidRDefault="00C872B4">
      <w:pPr>
        <w:pStyle w:val="EX"/>
      </w:pPr>
      <w:r>
        <w:rPr>
          <w:b/>
        </w:rPr>
        <w:t>can</w:t>
      </w:r>
      <w:r>
        <w:tab/>
        <w:t>indicates that something is possible</w:t>
      </w:r>
    </w:p>
    <w:p w14:paraId="1EBF5586" w14:textId="77777777" w:rsidR="00E60FE0" w:rsidRDefault="00C872B4">
      <w:pPr>
        <w:pStyle w:val="EX"/>
      </w:pPr>
      <w:r>
        <w:rPr>
          <w:b/>
        </w:rPr>
        <w:t>cannot</w:t>
      </w:r>
      <w:r>
        <w:tab/>
        <w:t>indicates that something is impossible</w:t>
      </w:r>
    </w:p>
    <w:p w14:paraId="2D40AB54" w14:textId="77777777" w:rsidR="00E60FE0" w:rsidRDefault="00C872B4">
      <w:r>
        <w:t>The constructions "can" and "cannot" are not substitutes for "may" and "need not".</w:t>
      </w:r>
    </w:p>
    <w:p w14:paraId="24F99174"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154DE41D"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6834DF42"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4F65E60E"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13378353" w14:textId="77777777" w:rsidR="00E60FE0" w:rsidRDefault="00C872B4">
      <w:r>
        <w:t>In addition:</w:t>
      </w:r>
    </w:p>
    <w:p w14:paraId="53B5D1A1" w14:textId="77777777" w:rsidR="00E60FE0" w:rsidRDefault="00C872B4">
      <w:pPr>
        <w:pStyle w:val="EX"/>
      </w:pPr>
      <w:r>
        <w:rPr>
          <w:b/>
        </w:rPr>
        <w:t>is</w:t>
      </w:r>
      <w:r>
        <w:tab/>
        <w:t>(or any other verb in the indicative mood) indicates a statement of fact</w:t>
      </w:r>
    </w:p>
    <w:p w14:paraId="0137FC76" w14:textId="77777777" w:rsidR="00E60FE0" w:rsidRDefault="00C872B4">
      <w:pPr>
        <w:pStyle w:val="EX"/>
      </w:pPr>
      <w:r>
        <w:rPr>
          <w:b/>
        </w:rPr>
        <w:t>is not</w:t>
      </w:r>
      <w:r>
        <w:tab/>
        <w:t>(or any other negative verb in the indicative mood) indicates a statement of fact</w:t>
      </w:r>
    </w:p>
    <w:p w14:paraId="5BDCEEB7" w14:textId="77777777" w:rsidR="00E60FE0" w:rsidRDefault="00C872B4">
      <w:r>
        <w:t>The constructions "is" and "is not" do not indicate requirements.</w:t>
      </w:r>
    </w:p>
    <w:p w14:paraId="45BED6FF" w14:textId="77777777" w:rsidR="00E60FE0" w:rsidRDefault="00C872B4">
      <w:pPr>
        <w:pStyle w:val="Heading1"/>
      </w:pPr>
      <w:bookmarkStart w:id="61" w:name="introduction"/>
      <w:bookmarkStart w:id="62" w:name="_Toc35971369"/>
      <w:bookmarkStart w:id="63" w:name="_Toc67903493"/>
      <w:bookmarkStart w:id="64" w:name="_Toc73173196"/>
      <w:bookmarkStart w:id="65" w:name="_Toc85789169"/>
      <w:bookmarkEnd w:id="61"/>
      <w:r>
        <w:t>Introduction</w:t>
      </w:r>
      <w:bookmarkEnd w:id="62"/>
      <w:bookmarkEnd w:id="63"/>
      <w:bookmarkEnd w:id="64"/>
      <w:bookmarkEnd w:id="65"/>
    </w:p>
    <w:p w14:paraId="454AC4E3" w14:textId="77777777" w:rsidR="00E60FE0" w:rsidRDefault="00C872B4">
      <w:pPr>
        <w:pStyle w:val="Guidance"/>
      </w:pPr>
      <w:r>
        <w:t>This clause is optional. If it exists, it is always the second unnumbered clause.</w:t>
      </w:r>
    </w:p>
    <w:p w14:paraId="6070008B" w14:textId="77777777" w:rsidR="00E60FE0" w:rsidRDefault="00C872B4">
      <w:pPr>
        <w:pStyle w:val="Heading1"/>
      </w:pPr>
      <w:r>
        <w:br w:type="page"/>
      </w:r>
      <w:bookmarkStart w:id="66" w:name="_Toc510696578"/>
      <w:bookmarkStart w:id="67" w:name="_Toc35971370"/>
      <w:bookmarkStart w:id="68" w:name="_Toc67903494"/>
      <w:bookmarkStart w:id="69" w:name="_Toc73173197"/>
      <w:bookmarkStart w:id="70" w:name="_Toc85789170"/>
      <w:r>
        <w:lastRenderedPageBreak/>
        <w:t>1</w:t>
      </w:r>
      <w:r>
        <w:tab/>
        <w:t>Scope</w:t>
      </w:r>
      <w:bookmarkEnd w:id="66"/>
      <w:bookmarkEnd w:id="67"/>
      <w:bookmarkEnd w:id="68"/>
      <w:bookmarkEnd w:id="69"/>
      <w:bookmarkEnd w:id="70"/>
    </w:p>
    <w:p w14:paraId="43D1CAA8"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62587A07" w14:textId="77777777" w:rsidR="00E60FE0" w:rsidRDefault="00C872B4">
      <w:r>
        <w:t>The 5G System stage 2 architecture and procedures are specified in 3GPP TS 23.501 [2], 3GPP TS 23.502 [3] and 3GPP TS 23.288 [14].</w:t>
      </w:r>
    </w:p>
    <w:p w14:paraId="774E4711" w14:textId="77777777" w:rsidR="00E60FE0" w:rsidRDefault="00C872B4">
      <w:r>
        <w:t>The Technical Realization of the Service Based Architecture and the Principles and Guidelines for Services Definition are specified in 3GPP TS 29.500 [4] and 3GPP TS 29.501 [5].</w:t>
      </w:r>
    </w:p>
    <w:p w14:paraId="11093FEE" w14:textId="77777777" w:rsidR="00E60FE0" w:rsidRDefault="00C872B4">
      <w:pPr>
        <w:pStyle w:val="Heading1"/>
      </w:pPr>
      <w:bookmarkStart w:id="71" w:name="_Toc510696579"/>
      <w:bookmarkStart w:id="72" w:name="_Toc35971371"/>
      <w:bookmarkStart w:id="73" w:name="_Toc67903495"/>
      <w:bookmarkStart w:id="74" w:name="_Toc73173198"/>
      <w:bookmarkStart w:id="75" w:name="_Toc85789171"/>
      <w:r>
        <w:t>2</w:t>
      </w:r>
      <w:r>
        <w:tab/>
        <w:t>References</w:t>
      </w:r>
      <w:bookmarkEnd w:id="71"/>
      <w:bookmarkEnd w:id="72"/>
      <w:bookmarkEnd w:id="73"/>
      <w:bookmarkEnd w:id="74"/>
      <w:bookmarkEnd w:id="75"/>
    </w:p>
    <w:p w14:paraId="2AE63E8A" w14:textId="77777777" w:rsidR="00E60FE0" w:rsidRDefault="00C872B4">
      <w:r>
        <w:t>The following documents contain provisions which, through reference in this text, constitute provisions of the present document.</w:t>
      </w:r>
    </w:p>
    <w:p w14:paraId="5DFA0CFF" w14:textId="77777777" w:rsidR="00E60FE0" w:rsidRDefault="00C872B4">
      <w:pPr>
        <w:pStyle w:val="B1"/>
      </w:pPr>
      <w:bookmarkStart w:id="76" w:name="OLE_LINK1"/>
      <w:bookmarkStart w:id="77" w:name="OLE_LINK2"/>
      <w:bookmarkStart w:id="78" w:name="OLE_LINK3"/>
      <w:bookmarkStart w:id="79" w:name="OLE_LINK4"/>
      <w:r>
        <w:t>-</w:t>
      </w:r>
      <w:r>
        <w:tab/>
        <w:t>References are either specific (identified by date of publication, edition number, version number, etc.) or non</w:t>
      </w:r>
      <w:r>
        <w:noBreakHyphen/>
        <w:t>specific.</w:t>
      </w:r>
    </w:p>
    <w:p w14:paraId="5CD17CCF" w14:textId="77777777" w:rsidR="00E60FE0" w:rsidRDefault="00C872B4">
      <w:pPr>
        <w:pStyle w:val="B1"/>
      </w:pPr>
      <w:r>
        <w:t>-</w:t>
      </w:r>
      <w:r>
        <w:tab/>
        <w:t>For a specific reference, subsequent revisions do not apply.</w:t>
      </w:r>
    </w:p>
    <w:p w14:paraId="6BADF9CC"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6"/>
    <w:bookmarkEnd w:id="77"/>
    <w:bookmarkEnd w:id="78"/>
    <w:bookmarkEnd w:id="79"/>
    <w:p w14:paraId="0C54F6D5" w14:textId="77777777" w:rsidR="00E60FE0" w:rsidRDefault="00C872B4">
      <w:pPr>
        <w:pStyle w:val="EX"/>
      </w:pPr>
      <w:r>
        <w:t>[1]</w:t>
      </w:r>
      <w:r>
        <w:tab/>
        <w:t>3GPP TR 21.905: "Vocabulary for 3GPP Specifications".</w:t>
      </w:r>
    </w:p>
    <w:p w14:paraId="328DF643" w14:textId="77777777" w:rsidR="00E60FE0" w:rsidRDefault="00C872B4">
      <w:pPr>
        <w:pStyle w:val="EX"/>
      </w:pPr>
      <w:r>
        <w:t>[2]</w:t>
      </w:r>
      <w:r>
        <w:tab/>
        <w:t>3GPP TS 23.501: "System Architecture for the 5G System; Stage 2".</w:t>
      </w:r>
    </w:p>
    <w:p w14:paraId="0B2D3A9D" w14:textId="77777777" w:rsidR="00E60FE0" w:rsidRDefault="00C872B4">
      <w:pPr>
        <w:pStyle w:val="EX"/>
      </w:pPr>
      <w:r>
        <w:t>[3]</w:t>
      </w:r>
      <w:r>
        <w:tab/>
        <w:t>3GPP TS 23.502: "Procedures for the 5G System; Stage 2".</w:t>
      </w:r>
    </w:p>
    <w:p w14:paraId="612E5D71" w14:textId="77777777" w:rsidR="00E60FE0" w:rsidRDefault="00C872B4">
      <w:pPr>
        <w:pStyle w:val="EX"/>
      </w:pPr>
      <w:r>
        <w:t>[4]</w:t>
      </w:r>
      <w:r>
        <w:tab/>
        <w:t>3GPP TS 29.500: "5G System; Technical Realization of Service Based Architecture; Stage 3".</w:t>
      </w:r>
    </w:p>
    <w:p w14:paraId="4AC3B209" w14:textId="77777777" w:rsidR="00E60FE0" w:rsidRDefault="00C872B4">
      <w:pPr>
        <w:pStyle w:val="EX"/>
      </w:pPr>
      <w:r>
        <w:t>[5]</w:t>
      </w:r>
      <w:r>
        <w:tab/>
        <w:t>3GPP TS 29.501: "5G System; Principles and Guidelines for Services Definition; Stage 3".</w:t>
      </w:r>
    </w:p>
    <w:p w14:paraId="5091D205"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0532DFFD" w14:textId="77777777" w:rsidR="00E60FE0" w:rsidRDefault="00C872B4">
      <w:pPr>
        <w:pStyle w:val="EX"/>
      </w:pPr>
      <w:r>
        <w:t>[7]</w:t>
      </w:r>
      <w:r>
        <w:tab/>
        <w:t>3GPP TR 21.900: "Technical Specification Group working methods".</w:t>
      </w:r>
    </w:p>
    <w:p w14:paraId="0BC79C0B" w14:textId="77777777" w:rsidR="00E60FE0" w:rsidRDefault="00C872B4">
      <w:pPr>
        <w:pStyle w:val="EX"/>
      </w:pPr>
      <w:r>
        <w:t>[8]</w:t>
      </w:r>
      <w:r>
        <w:tab/>
        <w:t>3GPP TS 33.501: "Security architecture and procedures for 5G system".</w:t>
      </w:r>
    </w:p>
    <w:p w14:paraId="03BA0F24" w14:textId="77777777" w:rsidR="00E60FE0" w:rsidRDefault="00C872B4">
      <w:pPr>
        <w:pStyle w:val="EX"/>
      </w:pPr>
      <w:r>
        <w:t>[9]</w:t>
      </w:r>
      <w:r>
        <w:tab/>
        <w:t>IETF RFC 6749: "The OAuth 2.0 Authorization Framework".</w:t>
      </w:r>
    </w:p>
    <w:p w14:paraId="13E393F3"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F89C7"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154549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1E12FC16" w14:textId="77777777" w:rsidR="00E60FE0" w:rsidRDefault="00C872B4">
      <w:pPr>
        <w:pStyle w:val="EX"/>
      </w:pPr>
      <w:r>
        <w:t>[13]</w:t>
      </w:r>
      <w:r>
        <w:tab/>
        <w:t>IETF RFC 7807: "Problem Details for HTTP APIs".</w:t>
      </w:r>
    </w:p>
    <w:p w14:paraId="595D98F4" w14:textId="77777777" w:rsidR="00720FFD" w:rsidRDefault="00C872B4" w:rsidP="00720FFD">
      <w:pPr>
        <w:pStyle w:val="EX"/>
        <w:rPr>
          <w:ins w:id="80" w:author="C3-215186" w:date="2021-10-18T16:49:00Z"/>
        </w:rPr>
      </w:pPr>
      <w:r>
        <w:t>[14]</w:t>
      </w:r>
      <w:r>
        <w:tab/>
        <w:t>3GPP TS 23.288: "</w:t>
      </w:r>
      <w:r>
        <w:rPr>
          <w:noProof/>
          <w:lang w:eastAsia="zh-CN"/>
        </w:rPr>
        <w:t>Architecture enhancements for 5G System (5GS) to support network data analytics services</w:t>
      </w:r>
      <w:r>
        <w:t>".</w:t>
      </w:r>
    </w:p>
    <w:p w14:paraId="76C1B4FC" w14:textId="77777777" w:rsidR="00720FFD" w:rsidRDefault="00720FFD" w:rsidP="00720FFD">
      <w:pPr>
        <w:pStyle w:val="EX"/>
        <w:rPr>
          <w:ins w:id="81" w:author="C3-215186" w:date="2021-10-18T16:49:00Z"/>
        </w:rPr>
      </w:pPr>
      <w:ins w:id="82" w:author="C3-215186" w:date="2021-10-18T16:49:00Z">
        <w:r w:rsidRPr="00376A4A">
          <w:t>[</w:t>
        </w:r>
        <w:del w:id="83" w:author="Rapporteur" w:date="2021-10-18T18:08:00Z">
          <w:r w:rsidDel="001A6527">
            <w:delText>ref</w:delText>
          </w:r>
        </w:del>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ins>
    </w:p>
    <w:p w14:paraId="00491A6B" w14:textId="77777777" w:rsidR="00720FFD" w:rsidRDefault="00720FFD" w:rsidP="00720FFD">
      <w:pPr>
        <w:pStyle w:val="EX"/>
        <w:rPr>
          <w:ins w:id="84" w:author="C3-215186" w:date="2021-10-18T16:49:00Z"/>
        </w:rPr>
      </w:pPr>
      <w:ins w:id="85" w:author="C3-215186" w:date="2021-10-18T16:49:00Z">
        <w:r w:rsidRPr="00376A4A">
          <w:t>[</w:t>
        </w:r>
        <w:del w:id="86" w:author="Rapporteur" w:date="2021-10-18T18:08:00Z">
          <w:r w:rsidDel="001A6527">
            <w:delText>ref</w:delText>
          </w:r>
        </w:del>
        <w:r w:rsidRPr="00376A4A">
          <w:t>1</w:t>
        </w:r>
        <w:r>
          <w:t>6</w:t>
        </w:r>
        <w:r w:rsidRPr="00376A4A">
          <w:t>]</w:t>
        </w:r>
        <w:r w:rsidRPr="00376A4A">
          <w:tab/>
          <w:t>3GPP TS 2</w:t>
        </w:r>
        <w:r>
          <w:t>9</w:t>
        </w:r>
        <w:r w:rsidRPr="00376A4A">
          <w:t>.5</w:t>
        </w:r>
        <w:r>
          <w:t>23</w:t>
        </w:r>
        <w:r w:rsidRPr="00376A4A">
          <w:t>: "</w:t>
        </w:r>
        <w:r>
          <w:t>5G System; Policy Control Event Exposure Service; Stage 3</w:t>
        </w:r>
        <w:r w:rsidRPr="00376A4A">
          <w:t>".</w:t>
        </w:r>
      </w:ins>
    </w:p>
    <w:p w14:paraId="0F871985" w14:textId="77777777" w:rsidR="00720FFD" w:rsidRDefault="00720FFD" w:rsidP="00720FFD">
      <w:pPr>
        <w:pStyle w:val="EX"/>
        <w:rPr>
          <w:ins w:id="87" w:author="C3-215186" w:date="2021-10-18T16:49:00Z"/>
        </w:rPr>
      </w:pPr>
      <w:ins w:id="88" w:author="C3-215186" w:date="2021-10-18T16:49:00Z">
        <w:r w:rsidRPr="00376A4A">
          <w:t>[</w:t>
        </w:r>
        <w:del w:id="89" w:author="Rapporteur" w:date="2021-10-18T18:09:00Z">
          <w:r w:rsidDel="001A6527">
            <w:delText>ref</w:delText>
          </w:r>
        </w:del>
        <w:r w:rsidRPr="00376A4A">
          <w:t>1</w:t>
        </w:r>
        <w:r>
          <w:t>7</w:t>
        </w:r>
        <w:r w:rsidRPr="00376A4A">
          <w:t>]</w:t>
        </w:r>
        <w:r w:rsidRPr="00376A4A">
          <w:tab/>
        </w:r>
        <w:r>
          <w:rPr>
            <w:noProof/>
          </w:rPr>
          <w:t>3GPP TS 29.571: "5G System; Common Data Types for Service Based Interfaces; Stage 3".</w:t>
        </w:r>
      </w:ins>
    </w:p>
    <w:p w14:paraId="4CEAC1F5" w14:textId="77777777" w:rsidR="00720FFD" w:rsidRDefault="00720FFD" w:rsidP="00720FFD">
      <w:pPr>
        <w:pStyle w:val="EX"/>
        <w:rPr>
          <w:ins w:id="90" w:author="C3-215186" w:date="2021-10-18T16:49:00Z"/>
        </w:rPr>
      </w:pPr>
      <w:ins w:id="91" w:author="C3-215186" w:date="2021-10-18T16:49:00Z">
        <w:r w:rsidRPr="00376A4A">
          <w:t>[</w:t>
        </w:r>
        <w:del w:id="92" w:author="Rapporteur" w:date="2021-10-18T18:09:00Z">
          <w:r w:rsidDel="001A6527">
            <w:delText>ref</w:delText>
          </w:r>
        </w:del>
        <w:r w:rsidRPr="00376A4A">
          <w:t>1</w:t>
        </w:r>
        <w:r>
          <w:t>8</w:t>
        </w:r>
        <w:r w:rsidRPr="00376A4A">
          <w:t>]</w:t>
        </w:r>
        <w:r w:rsidRPr="00376A4A">
          <w:tab/>
        </w:r>
        <w:r>
          <w:rPr>
            <w:noProof/>
          </w:rPr>
          <w:t xml:space="preserve">3GPP TS 29.508: "5G System; </w:t>
        </w:r>
        <w:bookmarkStart w:id="93" w:name="_Hlk494379671"/>
        <w:r>
          <w:rPr>
            <w:noProof/>
          </w:rPr>
          <w:t>Session Management Event Exposure</w:t>
        </w:r>
        <w:bookmarkEnd w:id="93"/>
        <w:r>
          <w:rPr>
            <w:noProof/>
          </w:rPr>
          <w:t xml:space="preserve"> Service; Stage 3".</w:t>
        </w:r>
      </w:ins>
    </w:p>
    <w:p w14:paraId="651FB684" w14:textId="77777777" w:rsidR="00720FFD" w:rsidRDefault="00720FFD" w:rsidP="00720FFD">
      <w:pPr>
        <w:pStyle w:val="EX"/>
        <w:rPr>
          <w:ins w:id="94" w:author="C3-215186" w:date="2021-10-18T16:49:00Z"/>
        </w:rPr>
      </w:pPr>
      <w:ins w:id="95" w:author="C3-215186" w:date="2021-10-18T16:49:00Z">
        <w:r w:rsidRPr="00376A4A">
          <w:t>[</w:t>
        </w:r>
        <w:del w:id="96" w:author="Rapporteur" w:date="2021-10-18T18:09:00Z">
          <w:r w:rsidDel="001A6527">
            <w:delText>ref</w:delText>
          </w:r>
        </w:del>
        <w:r w:rsidRPr="00376A4A">
          <w:t>1</w:t>
        </w:r>
        <w:r>
          <w:t>9</w:t>
        </w:r>
        <w:r w:rsidRPr="00376A4A">
          <w:t>]</w:t>
        </w:r>
        <w:r w:rsidRPr="00376A4A">
          <w:tab/>
        </w:r>
        <w:r>
          <w:rPr>
            <w:noProof/>
          </w:rPr>
          <w:t xml:space="preserve">3GPP TS 29.518: "5G System; </w:t>
        </w:r>
        <w:r w:rsidRPr="003B2883">
          <w:t>Access and Mobility Management Services</w:t>
        </w:r>
        <w:r>
          <w:rPr>
            <w:noProof/>
          </w:rPr>
          <w:t>; Stage 3".</w:t>
        </w:r>
      </w:ins>
    </w:p>
    <w:p w14:paraId="0CA9C231" w14:textId="77777777" w:rsidR="00720FFD" w:rsidRDefault="00720FFD" w:rsidP="00720FFD">
      <w:pPr>
        <w:pStyle w:val="EX"/>
        <w:rPr>
          <w:ins w:id="97" w:author="C3-215186" w:date="2021-10-18T16:49:00Z"/>
          <w:noProof/>
        </w:rPr>
      </w:pPr>
      <w:ins w:id="98" w:author="C3-215186" w:date="2021-10-18T16:49:00Z">
        <w:r w:rsidRPr="00376A4A">
          <w:lastRenderedPageBreak/>
          <w:t>[</w:t>
        </w:r>
        <w:del w:id="99" w:author="Rapporteur" w:date="2021-10-18T18:10:00Z">
          <w:r w:rsidDel="001A6527">
            <w:delText>ref</w:delText>
          </w:r>
        </w:del>
        <w:r>
          <w:t>20</w:t>
        </w:r>
        <w:r w:rsidRPr="00376A4A">
          <w:t>]</w:t>
        </w:r>
        <w:r w:rsidRPr="00376A4A">
          <w:tab/>
        </w:r>
        <w:r>
          <w:rPr>
            <w:noProof/>
          </w:rPr>
          <w:t xml:space="preserve">3GPP TS 29.503: "5G System; </w:t>
        </w:r>
        <w:r w:rsidRPr="00B3056F">
          <w:t>Unified Data Management Services</w:t>
        </w:r>
        <w:r>
          <w:rPr>
            <w:noProof/>
          </w:rPr>
          <w:t>; Stage 3".</w:t>
        </w:r>
      </w:ins>
    </w:p>
    <w:p w14:paraId="678B9C47" w14:textId="77777777" w:rsidR="00720FFD" w:rsidRDefault="00720FFD" w:rsidP="00720FFD">
      <w:pPr>
        <w:pStyle w:val="EX"/>
        <w:rPr>
          <w:ins w:id="100" w:author="C3-215186" w:date="2021-10-18T16:49:00Z"/>
          <w:noProof/>
        </w:rPr>
      </w:pPr>
      <w:ins w:id="101" w:author="C3-215186" w:date="2021-10-18T16:49:00Z">
        <w:r w:rsidRPr="00376A4A">
          <w:t>[</w:t>
        </w:r>
        <w:del w:id="102" w:author="Rapporteur" w:date="2021-10-18T18:10:00Z">
          <w:r w:rsidDel="001A6527">
            <w:delText>ref</w:delText>
          </w:r>
        </w:del>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ins>
    </w:p>
    <w:p w14:paraId="71F73EC2" w14:textId="77777777" w:rsidR="00720FFD" w:rsidRDefault="00720FFD" w:rsidP="00720FFD">
      <w:pPr>
        <w:pStyle w:val="EX"/>
        <w:rPr>
          <w:ins w:id="103" w:author="C3-215186" w:date="2021-10-18T16:49:00Z"/>
          <w:noProof/>
        </w:rPr>
      </w:pPr>
      <w:ins w:id="104" w:author="C3-215186" w:date="2021-10-18T16:49:00Z">
        <w:r w:rsidRPr="00376A4A">
          <w:t>[</w:t>
        </w:r>
        <w:del w:id="105" w:author="Rapporteur" w:date="2021-10-18T18:10:00Z">
          <w:r w:rsidDel="001A6527">
            <w:delText>ref</w:delText>
          </w:r>
        </w:del>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ins>
    </w:p>
    <w:p w14:paraId="352F990E" w14:textId="77777777" w:rsidR="00720FFD" w:rsidRPr="00720FFD" w:rsidRDefault="00720FFD" w:rsidP="00720FFD">
      <w:pPr>
        <w:pStyle w:val="EX"/>
        <w:rPr>
          <w:lang w:eastAsia="en-GB"/>
        </w:rPr>
      </w:pPr>
      <w:ins w:id="106" w:author="C3-215186" w:date="2021-10-18T16:49:00Z">
        <w:r>
          <w:rPr>
            <w:lang w:eastAsia="zh-CN"/>
          </w:rPr>
          <w:t>[</w:t>
        </w:r>
        <w:del w:id="107" w:author="Rapporteur" w:date="2021-10-18T18:10:00Z">
          <w:r w:rsidDel="001A6527">
            <w:delText>ref</w:delText>
          </w:r>
        </w:del>
        <w:r>
          <w:t>23</w:t>
        </w:r>
        <w:r>
          <w:rPr>
            <w:lang w:eastAsia="zh-CN"/>
          </w:rPr>
          <w:t>]</w:t>
        </w:r>
        <w:r>
          <w:rPr>
            <w:lang w:eastAsia="zh-CN"/>
          </w:rPr>
          <w:tab/>
        </w:r>
        <w:r>
          <w:rPr>
            <w:lang w:eastAsia="en-GB"/>
          </w:rPr>
          <w:t>3GPP TS 29.122: "T8 reference point for Northbound APIs".</w:t>
        </w:r>
      </w:ins>
    </w:p>
    <w:p w14:paraId="7E0F7C3C" w14:textId="77777777" w:rsidR="00E60FE0" w:rsidRDefault="00C872B4">
      <w:pPr>
        <w:pStyle w:val="Heading1"/>
      </w:pPr>
      <w:bookmarkStart w:id="108" w:name="_Toc510696580"/>
      <w:bookmarkStart w:id="109" w:name="_Toc35971372"/>
      <w:bookmarkStart w:id="110" w:name="_Toc67903496"/>
      <w:bookmarkStart w:id="111" w:name="_Toc73173199"/>
      <w:bookmarkStart w:id="112" w:name="_Toc85789172"/>
      <w:r>
        <w:t>3</w:t>
      </w:r>
      <w:r>
        <w:tab/>
        <w:t>Definitions, symbols and abbreviations</w:t>
      </w:r>
      <w:bookmarkEnd w:id="108"/>
      <w:bookmarkEnd w:id="109"/>
      <w:bookmarkEnd w:id="110"/>
      <w:bookmarkEnd w:id="111"/>
      <w:bookmarkEnd w:id="112"/>
    </w:p>
    <w:p w14:paraId="331DF4F2" w14:textId="77777777" w:rsidR="00E60FE0" w:rsidRDefault="00C872B4">
      <w:pPr>
        <w:pStyle w:val="Heading2"/>
      </w:pPr>
      <w:bookmarkStart w:id="113" w:name="_Toc510696581"/>
      <w:bookmarkStart w:id="114" w:name="_Toc35971373"/>
      <w:bookmarkStart w:id="115" w:name="_Toc67903497"/>
      <w:bookmarkStart w:id="116" w:name="_Toc73173200"/>
      <w:bookmarkStart w:id="117" w:name="_Toc85789173"/>
      <w:r>
        <w:t>3.1</w:t>
      </w:r>
      <w:r>
        <w:tab/>
        <w:t>Definitions</w:t>
      </w:r>
      <w:bookmarkEnd w:id="113"/>
      <w:bookmarkEnd w:id="114"/>
      <w:bookmarkEnd w:id="115"/>
      <w:bookmarkEnd w:id="116"/>
      <w:bookmarkEnd w:id="117"/>
    </w:p>
    <w:p w14:paraId="1F4AB82A" w14:textId="77777777" w:rsidR="00E60FE0" w:rsidRDefault="00C872B4">
      <w:r>
        <w:t xml:space="preserve">For the purposes of the present document, the terms and definitions given in </w:t>
      </w:r>
      <w:bookmarkStart w:id="118" w:name="OLE_LINK6"/>
      <w:bookmarkStart w:id="119" w:name="OLE_LINK7"/>
      <w:bookmarkStart w:id="120" w:name="OLE_LINK8"/>
      <w:r>
        <w:t xml:space="preserve">3GPP </w:t>
      </w:r>
      <w:bookmarkEnd w:id="118"/>
      <w:bookmarkEnd w:id="119"/>
      <w:bookmarkEnd w:id="120"/>
      <w:r>
        <w:t>TR 21.905 [1] and the following apply. A term defined in the present document takes precedence over the definition of the same term, if any, in 3GPP TR 21.905 [1].</w:t>
      </w:r>
    </w:p>
    <w:p w14:paraId="1087EB58" w14:textId="77777777" w:rsidR="00E60FE0" w:rsidRDefault="00C872B4">
      <w:pPr>
        <w:pStyle w:val="Guidance"/>
      </w:pPr>
      <w:r>
        <w:t>Definition format (</w:t>
      </w:r>
      <w:smartTag w:uri="urn:schemas-microsoft-com:office:smarttags" w:element="place">
        <w:smartTag w:uri="urn:schemas-microsoft-com:office:smarttags" w:element="City">
          <w:r>
            <w:t>Normal</w:t>
          </w:r>
        </w:smartTag>
      </w:smartTag>
      <w:r>
        <w:t>)</w:t>
      </w:r>
    </w:p>
    <w:p w14:paraId="495C3867" w14:textId="77777777" w:rsidR="00E60FE0" w:rsidRDefault="00C872B4">
      <w:pPr>
        <w:pStyle w:val="Guidance"/>
      </w:pPr>
      <w:r>
        <w:rPr>
          <w:b/>
        </w:rPr>
        <w:t>&lt;defined term&gt;:</w:t>
      </w:r>
      <w:r>
        <w:t xml:space="preserve"> &lt;definition&gt;.</w:t>
      </w:r>
    </w:p>
    <w:p w14:paraId="71ECB26A" w14:textId="77777777" w:rsidR="00E60FE0" w:rsidRDefault="00C872B4">
      <w:r>
        <w:rPr>
          <w:b/>
        </w:rPr>
        <w:t>example:</w:t>
      </w:r>
      <w:r>
        <w:t xml:space="preserve"> text used to clarify abstract rules by applying them literally.</w:t>
      </w:r>
    </w:p>
    <w:p w14:paraId="20857509" w14:textId="77777777" w:rsidR="00E60FE0" w:rsidRDefault="00C872B4">
      <w:pPr>
        <w:pStyle w:val="Heading2"/>
      </w:pPr>
      <w:bookmarkStart w:id="121" w:name="_Toc510696582"/>
      <w:bookmarkStart w:id="122" w:name="_Toc35971374"/>
      <w:bookmarkStart w:id="123" w:name="_Toc67903498"/>
      <w:bookmarkStart w:id="124" w:name="_Toc73173201"/>
      <w:bookmarkStart w:id="125" w:name="_Toc85789174"/>
      <w:r>
        <w:t>3.2</w:t>
      </w:r>
      <w:r>
        <w:tab/>
        <w:t>Symbols</w:t>
      </w:r>
      <w:bookmarkEnd w:id="121"/>
      <w:bookmarkEnd w:id="122"/>
      <w:bookmarkEnd w:id="123"/>
      <w:bookmarkEnd w:id="124"/>
      <w:bookmarkEnd w:id="125"/>
    </w:p>
    <w:p w14:paraId="3AE79CBB" w14:textId="77777777" w:rsidR="00E60FE0" w:rsidRDefault="00C872B4">
      <w:pPr>
        <w:keepNext/>
      </w:pPr>
      <w:r>
        <w:t>For the purposes of the present document, the following symbols apply:</w:t>
      </w:r>
    </w:p>
    <w:p w14:paraId="62749031" w14:textId="77777777" w:rsidR="00E60FE0" w:rsidRDefault="00C872B4">
      <w:pPr>
        <w:pStyle w:val="Guidance"/>
      </w:pPr>
      <w:r>
        <w:t>Symbol format (EW)</w:t>
      </w:r>
    </w:p>
    <w:p w14:paraId="2CCC94F9" w14:textId="77777777" w:rsidR="00E60FE0" w:rsidRDefault="00C872B4">
      <w:pPr>
        <w:pStyle w:val="EW"/>
      </w:pPr>
      <w:r>
        <w:t>&lt;symbol&gt;</w:t>
      </w:r>
      <w:r>
        <w:tab/>
        <w:t>&lt;Explanation&gt;</w:t>
      </w:r>
    </w:p>
    <w:p w14:paraId="3F7BE0E2" w14:textId="77777777" w:rsidR="00E60FE0" w:rsidRDefault="00E60FE0">
      <w:pPr>
        <w:pStyle w:val="EW"/>
      </w:pPr>
    </w:p>
    <w:p w14:paraId="0E6F226F" w14:textId="77777777" w:rsidR="00E60FE0" w:rsidRDefault="00C872B4">
      <w:pPr>
        <w:pStyle w:val="Heading2"/>
      </w:pPr>
      <w:bookmarkStart w:id="126" w:name="_Toc510696583"/>
      <w:bookmarkStart w:id="127" w:name="_Toc35971375"/>
      <w:bookmarkStart w:id="128" w:name="_Toc67903499"/>
      <w:bookmarkStart w:id="129" w:name="_Toc73173202"/>
      <w:bookmarkStart w:id="130" w:name="_Toc85789175"/>
      <w:r>
        <w:t>3.3</w:t>
      </w:r>
      <w:r>
        <w:tab/>
        <w:t>Abbreviations</w:t>
      </w:r>
      <w:bookmarkEnd w:id="126"/>
      <w:bookmarkEnd w:id="127"/>
      <w:bookmarkEnd w:id="128"/>
      <w:bookmarkEnd w:id="129"/>
      <w:bookmarkEnd w:id="130"/>
    </w:p>
    <w:p w14:paraId="5888B81E"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00C2ECB" w14:textId="77777777" w:rsidR="00E60FE0" w:rsidRDefault="00C872B4">
      <w:pPr>
        <w:pStyle w:val="EW"/>
      </w:pPr>
      <w:r>
        <w:t>ADRF</w:t>
      </w:r>
      <w:r>
        <w:tab/>
        <w:t>Analytics Data Repository Function</w:t>
      </w:r>
    </w:p>
    <w:p w14:paraId="3E6BD7B2" w14:textId="77777777" w:rsidR="00E60FE0" w:rsidRDefault="00C872B4">
      <w:pPr>
        <w:pStyle w:val="EW"/>
      </w:pPr>
      <w:r>
        <w:t>AF</w:t>
      </w:r>
      <w:r>
        <w:tab/>
        <w:t>Application Function</w:t>
      </w:r>
    </w:p>
    <w:p w14:paraId="4A3E991C" w14:textId="77777777" w:rsidR="00E60FE0" w:rsidRDefault="00C872B4">
      <w:pPr>
        <w:pStyle w:val="EW"/>
      </w:pPr>
      <w:r>
        <w:t>AMF</w:t>
      </w:r>
      <w:r>
        <w:tab/>
        <w:t>Access and Mobility Management Function</w:t>
      </w:r>
    </w:p>
    <w:p w14:paraId="5E84B205" w14:textId="77777777" w:rsidR="00E60FE0" w:rsidRDefault="00C872B4">
      <w:pPr>
        <w:pStyle w:val="EW"/>
      </w:pPr>
      <w:r>
        <w:t>DCCF</w:t>
      </w:r>
      <w:r>
        <w:tab/>
        <w:t xml:space="preserve">Data Collection Coordination Function </w:t>
      </w:r>
    </w:p>
    <w:p w14:paraId="23AE4468" w14:textId="77777777" w:rsidR="00E60FE0" w:rsidRDefault="00C872B4">
      <w:pPr>
        <w:pStyle w:val="EW"/>
      </w:pPr>
      <w:r>
        <w:t>NEF</w:t>
      </w:r>
      <w:r>
        <w:tab/>
        <w:t>Network Exposure Function</w:t>
      </w:r>
    </w:p>
    <w:p w14:paraId="6F831468" w14:textId="77777777" w:rsidR="00E60FE0" w:rsidRDefault="00C872B4">
      <w:pPr>
        <w:pStyle w:val="EW"/>
      </w:pPr>
      <w:r>
        <w:t>NSSF</w:t>
      </w:r>
      <w:r>
        <w:tab/>
        <w:t>Network Slice Selection Function</w:t>
      </w:r>
    </w:p>
    <w:p w14:paraId="12B2D6B1" w14:textId="77777777" w:rsidR="00E60FE0" w:rsidRDefault="00C872B4">
      <w:pPr>
        <w:pStyle w:val="EW"/>
      </w:pPr>
      <w:r>
        <w:t>NWDAF</w:t>
      </w:r>
      <w:r>
        <w:tab/>
      </w:r>
      <w:r>
        <w:rPr>
          <w:lang w:val="en-US"/>
        </w:rPr>
        <w:t>Network Data Analytics Function</w:t>
      </w:r>
    </w:p>
    <w:p w14:paraId="71E2EFFB" w14:textId="77777777" w:rsidR="00E60FE0" w:rsidRDefault="00C872B4">
      <w:pPr>
        <w:pStyle w:val="EW"/>
      </w:pPr>
      <w:r>
        <w:t>PCF</w:t>
      </w:r>
      <w:r>
        <w:tab/>
        <w:t>Policy Control Function</w:t>
      </w:r>
    </w:p>
    <w:p w14:paraId="2A1D6C6B" w14:textId="77777777" w:rsidR="00E60FE0" w:rsidRDefault="00C872B4">
      <w:pPr>
        <w:pStyle w:val="EW"/>
      </w:pPr>
      <w:r>
        <w:t>SMF</w:t>
      </w:r>
      <w:r>
        <w:tab/>
        <w:t>Session Management Function</w:t>
      </w:r>
    </w:p>
    <w:p w14:paraId="45D4FEA4" w14:textId="77777777" w:rsidR="00E60FE0" w:rsidRDefault="00E60FE0"/>
    <w:p w14:paraId="1739B525" w14:textId="77777777" w:rsidR="00E60FE0" w:rsidRDefault="00C872B4">
      <w:pPr>
        <w:pStyle w:val="Heading1"/>
      </w:pPr>
      <w:bookmarkStart w:id="131" w:name="_Toc510696585"/>
      <w:bookmarkStart w:id="132" w:name="_Toc35971377"/>
      <w:bookmarkStart w:id="133" w:name="_Toc67903501"/>
      <w:bookmarkStart w:id="134" w:name="_Toc73173203"/>
      <w:bookmarkStart w:id="135" w:name="_Toc85789176"/>
      <w:r>
        <w:t>4</w:t>
      </w:r>
      <w:r>
        <w:tab/>
        <w:t xml:space="preserve">Services offered by the </w:t>
      </w:r>
      <w:bookmarkEnd w:id="131"/>
      <w:bookmarkEnd w:id="132"/>
      <w:bookmarkEnd w:id="133"/>
      <w:r>
        <w:t>DCCF</w:t>
      </w:r>
      <w:bookmarkEnd w:id="134"/>
      <w:bookmarkEnd w:id="135"/>
    </w:p>
    <w:p w14:paraId="1BE6FE92" w14:textId="77777777" w:rsidR="00E60FE0" w:rsidRDefault="00C872B4">
      <w:pPr>
        <w:pStyle w:val="Heading2"/>
      </w:pPr>
      <w:bookmarkStart w:id="136" w:name="_Toc510696586"/>
      <w:bookmarkStart w:id="137" w:name="_Toc35971378"/>
      <w:bookmarkStart w:id="138" w:name="_Toc67903502"/>
      <w:bookmarkStart w:id="139" w:name="_Toc73173204"/>
      <w:bookmarkStart w:id="140" w:name="_Toc85789177"/>
      <w:r>
        <w:t>4.1</w:t>
      </w:r>
      <w:r>
        <w:tab/>
        <w:t>Introduction</w:t>
      </w:r>
      <w:bookmarkEnd w:id="136"/>
      <w:bookmarkEnd w:id="137"/>
      <w:bookmarkEnd w:id="138"/>
      <w:bookmarkEnd w:id="139"/>
      <w:bookmarkEnd w:id="140"/>
    </w:p>
    <w:p w14:paraId="07C0EE60" w14:textId="77777777" w:rsidR="00E60FE0" w:rsidRDefault="00C872B4">
      <w:pPr>
        <w:rPr>
          <w:lang w:eastAsia="zh-CN"/>
        </w:rPr>
      </w:pPr>
      <w:r>
        <w:rPr>
          <w:lang w:eastAsia="zh-CN"/>
        </w:rPr>
        <w:t>The Ndccf services are used for the DCCF to provide collected data.</w:t>
      </w:r>
    </w:p>
    <w:p w14:paraId="0F85895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10F32F8B"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423A111D" w14:textId="77777777">
        <w:tc>
          <w:tcPr>
            <w:tcW w:w="2918" w:type="dxa"/>
            <w:tcBorders>
              <w:bottom w:val="single" w:sz="4" w:space="0" w:color="auto"/>
            </w:tcBorders>
            <w:shd w:val="clear" w:color="auto" w:fill="F2F2F2"/>
          </w:tcPr>
          <w:p w14:paraId="5C73A5E9" w14:textId="77777777" w:rsidR="00E60FE0" w:rsidRDefault="00C872B4">
            <w:pPr>
              <w:pStyle w:val="TAH"/>
            </w:pPr>
            <w:r>
              <w:t>Service Name</w:t>
            </w:r>
          </w:p>
        </w:tc>
        <w:tc>
          <w:tcPr>
            <w:tcW w:w="2322" w:type="dxa"/>
            <w:shd w:val="clear" w:color="auto" w:fill="F2F2F2"/>
          </w:tcPr>
          <w:p w14:paraId="5BB0C13F" w14:textId="77777777" w:rsidR="00E60FE0" w:rsidRDefault="00C872B4">
            <w:pPr>
              <w:pStyle w:val="TAH"/>
            </w:pPr>
            <w:r>
              <w:t>Description</w:t>
            </w:r>
          </w:p>
        </w:tc>
        <w:tc>
          <w:tcPr>
            <w:tcW w:w="1510" w:type="dxa"/>
            <w:shd w:val="clear" w:color="auto" w:fill="F2F2F2"/>
          </w:tcPr>
          <w:p w14:paraId="26F2736B" w14:textId="77777777" w:rsidR="00E60FE0" w:rsidRDefault="00C872B4">
            <w:pPr>
              <w:pStyle w:val="TAH"/>
            </w:pPr>
            <w:r>
              <w:t>Service Operations</w:t>
            </w:r>
          </w:p>
        </w:tc>
        <w:tc>
          <w:tcPr>
            <w:tcW w:w="1506" w:type="dxa"/>
            <w:shd w:val="clear" w:color="auto" w:fill="F2F2F2"/>
          </w:tcPr>
          <w:p w14:paraId="3E428811" w14:textId="77777777" w:rsidR="00E60FE0" w:rsidRDefault="00C872B4">
            <w:pPr>
              <w:pStyle w:val="TAH"/>
            </w:pPr>
            <w:r>
              <w:t>Operation</w:t>
            </w:r>
          </w:p>
          <w:p w14:paraId="196AD6DC" w14:textId="77777777" w:rsidR="00E60FE0" w:rsidRDefault="00C872B4">
            <w:pPr>
              <w:pStyle w:val="TAH"/>
            </w:pPr>
            <w:r>
              <w:t>Semantics</w:t>
            </w:r>
          </w:p>
        </w:tc>
        <w:tc>
          <w:tcPr>
            <w:tcW w:w="1599" w:type="dxa"/>
            <w:shd w:val="clear" w:color="auto" w:fill="F2F2F2"/>
          </w:tcPr>
          <w:p w14:paraId="32C171DE" w14:textId="77777777" w:rsidR="00E60FE0" w:rsidRDefault="00C872B4">
            <w:pPr>
              <w:pStyle w:val="TAH"/>
            </w:pPr>
            <w:r>
              <w:t>Example Consumer(s)</w:t>
            </w:r>
          </w:p>
        </w:tc>
      </w:tr>
      <w:tr w:rsidR="00E60FE0" w14:paraId="5E3FA115" w14:textId="77777777">
        <w:tc>
          <w:tcPr>
            <w:tcW w:w="2918" w:type="dxa"/>
            <w:vMerge w:val="restart"/>
          </w:tcPr>
          <w:p w14:paraId="48AF599B" w14:textId="77777777" w:rsidR="00E60FE0" w:rsidRDefault="00C872B4">
            <w:pPr>
              <w:pStyle w:val="TAL"/>
            </w:pPr>
            <w:r>
              <w:t>Nnwdaf_</w:t>
            </w:r>
            <w:r>
              <w:rPr>
                <w:lang w:eastAsia="zh-CN"/>
              </w:rPr>
              <w:t>Ndccf_DataManagement</w:t>
            </w:r>
          </w:p>
        </w:tc>
        <w:tc>
          <w:tcPr>
            <w:tcW w:w="2322" w:type="dxa"/>
            <w:vMerge w:val="restart"/>
          </w:tcPr>
          <w:p w14:paraId="0A0D6182" w14:textId="77777777" w:rsidR="00E60FE0" w:rsidRDefault="00C872B4">
            <w:pPr>
              <w:pStyle w:val="TAL"/>
            </w:pPr>
            <w:r>
              <w:t>This service enables the NF service consumers to subscribe to/unsubscribe from notifications for different collected data from the DCCF.</w:t>
            </w:r>
          </w:p>
        </w:tc>
        <w:tc>
          <w:tcPr>
            <w:tcW w:w="1510" w:type="dxa"/>
          </w:tcPr>
          <w:p w14:paraId="3E6275AB" w14:textId="77777777" w:rsidR="00E60FE0" w:rsidRDefault="00C872B4">
            <w:pPr>
              <w:pStyle w:val="TAL"/>
            </w:pPr>
            <w:r>
              <w:t>Subscribe</w:t>
            </w:r>
          </w:p>
        </w:tc>
        <w:tc>
          <w:tcPr>
            <w:tcW w:w="1506" w:type="dxa"/>
            <w:vMerge w:val="restart"/>
          </w:tcPr>
          <w:p w14:paraId="6248F8DC" w14:textId="77777777" w:rsidR="00E60FE0" w:rsidRDefault="00C872B4">
            <w:pPr>
              <w:pStyle w:val="TAL"/>
            </w:pPr>
            <w:r>
              <w:t>Subscribe / Notify</w:t>
            </w:r>
          </w:p>
        </w:tc>
        <w:tc>
          <w:tcPr>
            <w:tcW w:w="1599" w:type="dxa"/>
            <w:vMerge w:val="restart"/>
          </w:tcPr>
          <w:p w14:paraId="248004AA" w14:textId="77777777" w:rsidR="00E60FE0" w:rsidRDefault="00C872B4">
            <w:pPr>
              <w:pStyle w:val="TAL"/>
            </w:pPr>
            <w:r>
              <w:t>NWDAF, PCF</w:t>
            </w:r>
            <w:r>
              <w:rPr>
                <w:rFonts w:eastAsia="Malgun Gothic"/>
              </w:rPr>
              <w:t>, NSSF, AMF, SMF, NEF, AF</w:t>
            </w:r>
          </w:p>
        </w:tc>
      </w:tr>
      <w:tr w:rsidR="00E60FE0" w14:paraId="0D99DA95" w14:textId="77777777">
        <w:tc>
          <w:tcPr>
            <w:tcW w:w="2918" w:type="dxa"/>
            <w:vMerge/>
          </w:tcPr>
          <w:p w14:paraId="4A138CBA" w14:textId="77777777" w:rsidR="00E60FE0" w:rsidRDefault="00E60FE0">
            <w:pPr>
              <w:keepNext/>
              <w:keepLines/>
              <w:spacing w:after="0"/>
              <w:rPr>
                <w:rFonts w:ascii="Arial" w:hAnsi="Arial"/>
                <w:sz w:val="18"/>
              </w:rPr>
            </w:pPr>
          </w:p>
        </w:tc>
        <w:tc>
          <w:tcPr>
            <w:tcW w:w="2322" w:type="dxa"/>
            <w:vMerge/>
          </w:tcPr>
          <w:p w14:paraId="6B0A9D33" w14:textId="77777777" w:rsidR="00E60FE0" w:rsidRDefault="00E60FE0">
            <w:pPr>
              <w:keepNext/>
              <w:keepLines/>
              <w:spacing w:after="0"/>
              <w:rPr>
                <w:rFonts w:ascii="Arial" w:hAnsi="Arial"/>
                <w:sz w:val="18"/>
              </w:rPr>
            </w:pPr>
          </w:p>
        </w:tc>
        <w:tc>
          <w:tcPr>
            <w:tcW w:w="1510" w:type="dxa"/>
          </w:tcPr>
          <w:p w14:paraId="113DA15F" w14:textId="77777777" w:rsidR="00E60FE0" w:rsidRDefault="00C872B4">
            <w:pPr>
              <w:keepNext/>
              <w:keepLines/>
              <w:spacing w:after="0"/>
              <w:rPr>
                <w:rFonts w:ascii="Arial" w:hAnsi="Arial"/>
                <w:sz w:val="18"/>
              </w:rPr>
            </w:pPr>
            <w:r>
              <w:rPr>
                <w:rFonts w:ascii="Arial" w:hAnsi="Arial"/>
                <w:sz w:val="18"/>
              </w:rPr>
              <w:t>Unsubscribe</w:t>
            </w:r>
          </w:p>
        </w:tc>
        <w:tc>
          <w:tcPr>
            <w:tcW w:w="1506" w:type="dxa"/>
            <w:vMerge/>
          </w:tcPr>
          <w:p w14:paraId="04646619" w14:textId="77777777" w:rsidR="00E60FE0" w:rsidRDefault="00E60FE0">
            <w:pPr>
              <w:keepNext/>
              <w:keepLines/>
              <w:spacing w:after="0"/>
              <w:rPr>
                <w:rFonts w:ascii="Arial" w:hAnsi="Arial"/>
                <w:sz w:val="18"/>
              </w:rPr>
            </w:pPr>
          </w:p>
        </w:tc>
        <w:tc>
          <w:tcPr>
            <w:tcW w:w="1599" w:type="dxa"/>
            <w:vMerge/>
          </w:tcPr>
          <w:p w14:paraId="1AAD837C" w14:textId="77777777" w:rsidR="00E60FE0" w:rsidRDefault="00E60FE0">
            <w:pPr>
              <w:keepNext/>
              <w:keepLines/>
              <w:spacing w:after="0"/>
              <w:rPr>
                <w:rFonts w:ascii="Arial" w:hAnsi="Arial"/>
                <w:sz w:val="18"/>
              </w:rPr>
            </w:pPr>
          </w:p>
        </w:tc>
      </w:tr>
      <w:tr w:rsidR="00E60FE0" w14:paraId="32BE1202" w14:textId="77777777">
        <w:tc>
          <w:tcPr>
            <w:tcW w:w="2918" w:type="dxa"/>
            <w:vMerge/>
            <w:tcBorders>
              <w:bottom w:val="single" w:sz="4" w:space="0" w:color="auto"/>
            </w:tcBorders>
          </w:tcPr>
          <w:p w14:paraId="626331E3" w14:textId="77777777" w:rsidR="00E60FE0" w:rsidRDefault="00E60FE0">
            <w:pPr>
              <w:keepNext/>
              <w:keepLines/>
              <w:spacing w:after="0"/>
              <w:rPr>
                <w:rFonts w:ascii="Arial" w:hAnsi="Arial"/>
                <w:sz w:val="18"/>
              </w:rPr>
            </w:pPr>
          </w:p>
        </w:tc>
        <w:tc>
          <w:tcPr>
            <w:tcW w:w="2322" w:type="dxa"/>
            <w:vMerge/>
            <w:tcBorders>
              <w:bottom w:val="single" w:sz="4" w:space="0" w:color="auto"/>
            </w:tcBorders>
          </w:tcPr>
          <w:p w14:paraId="127DAE4E" w14:textId="77777777" w:rsidR="00E60FE0" w:rsidRDefault="00E60FE0">
            <w:pPr>
              <w:keepNext/>
              <w:keepLines/>
              <w:spacing w:after="0"/>
              <w:rPr>
                <w:rFonts w:ascii="Arial" w:hAnsi="Arial"/>
                <w:sz w:val="18"/>
              </w:rPr>
            </w:pPr>
          </w:p>
        </w:tc>
        <w:tc>
          <w:tcPr>
            <w:tcW w:w="1510" w:type="dxa"/>
            <w:tcBorders>
              <w:bottom w:val="single" w:sz="4" w:space="0" w:color="auto"/>
            </w:tcBorders>
          </w:tcPr>
          <w:p w14:paraId="7A949BD5" w14:textId="77777777"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14:paraId="322B2EBE" w14:textId="77777777" w:rsidR="00E60FE0" w:rsidRDefault="00E60FE0">
            <w:pPr>
              <w:keepNext/>
              <w:keepLines/>
              <w:spacing w:after="0"/>
              <w:rPr>
                <w:rFonts w:ascii="Arial" w:hAnsi="Arial"/>
                <w:sz w:val="18"/>
              </w:rPr>
            </w:pPr>
          </w:p>
        </w:tc>
        <w:tc>
          <w:tcPr>
            <w:tcW w:w="1599" w:type="dxa"/>
            <w:vMerge/>
            <w:tcBorders>
              <w:bottom w:val="single" w:sz="4" w:space="0" w:color="auto"/>
            </w:tcBorders>
          </w:tcPr>
          <w:p w14:paraId="3DAD0C4F" w14:textId="77777777" w:rsidR="00E60FE0" w:rsidRDefault="00E60FE0">
            <w:pPr>
              <w:keepNext/>
              <w:keepLines/>
              <w:spacing w:after="0"/>
              <w:rPr>
                <w:rFonts w:ascii="Arial" w:hAnsi="Arial"/>
                <w:sz w:val="18"/>
              </w:rPr>
            </w:pPr>
          </w:p>
        </w:tc>
      </w:tr>
      <w:tr w:rsidR="00E60FE0" w14:paraId="0D7596E4" w14:textId="77777777">
        <w:tc>
          <w:tcPr>
            <w:tcW w:w="2918" w:type="dxa"/>
            <w:tcBorders>
              <w:top w:val="single" w:sz="4" w:space="0" w:color="auto"/>
              <w:bottom w:val="single" w:sz="4" w:space="0" w:color="auto"/>
            </w:tcBorders>
          </w:tcPr>
          <w:p w14:paraId="40C5B25D" w14:textId="77777777" w:rsidR="00E60FE0" w:rsidRDefault="00C872B4">
            <w:pPr>
              <w:pStyle w:val="TAL"/>
            </w:pPr>
            <w:r>
              <w:rPr>
                <w:lang w:eastAsia="ja-JP"/>
              </w:rPr>
              <w:t>Ndccf_ContextManagement</w:t>
            </w:r>
          </w:p>
        </w:tc>
        <w:tc>
          <w:tcPr>
            <w:tcW w:w="2322" w:type="dxa"/>
          </w:tcPr>
          <w:p w14:paraId="7B58793E" w14:textId="77777777" w:rsidR="00E60FE0" w:rsidRDefault="00C872B4">
            <w:pPr>
              <w:pStyle w:val="TAL"/>
            </w:pPr>
            <w:r>
              <w:t>This service enables the NF service consumers to register/deregister collected data in the DCCF.</w:t>
            </w:r>
          </w:p>
        </w:tc>
        <w:tc>
          <w:tcPr>
            <w:tcW w:w="1510" w:type="dxa"/>
          </w:tcPr>
          <w:p w14:paraId="0C30291A" w14:textId="77777777" w:rsidR="00E60FE0" w:rsidRDefault="00C872B4">
            <w:pPr>
              <w:pStyle w:val="TAL"/>
            </w:pPr>
            <w:r>
              <w:t>Fetch</w:t>
            </w:r>
          </w:p>
        </w:tc>
        <w:tc>
          <w:tcPr>
            <w:tcW w:w="1506" w:type="dxa"/>
          </w:tcPr>
          <w:p w14:paraId="2EA57B60" w14:textId="77777777" w:rsidR="00E60FE0" w:rsidRDefault="00C872B4">
            <w:pPr>
              <w:pStyle w:val="TAL"/>
            </w:pPr>
            <w:r>
              <w:t>Request / Response</w:t>
            </w:r>
          </w:p>
        </w:tc>
        <w:tc>
          <w:tcPr>
            <w:tcW w:w="1599" w:type="dxa"/>
          </w:tcPr>
          <w:p w14:paraId="1D7ADCCE" w14:textId="77777777" w:rsidR="00E60FE0" w:rsidRDefault="00C872B4">
            <w:pPr>
              <w:pStyle w:val="TAL"/>
            </w:pPr>
            <w:r>
              <w:t>NWDAF, ADRF</w:t>
            </w:r>
          </w:p>
        </w:tc>
      </w:tr>
    </w:tbl>
    <w:p w14:paraId="732A6A50" w14:textId="77777777" w:rsidR="00E60FE0" w:rsidRDefault="00E60FE0">
      <w:pPr>
        <w:pStyle w:val="Guidance"/>
      </w:pPr>
    </w:p>
    <w:p w14:paraId="3D3D75D3" w14:textId="77777777" w:rsidR="00E60FE0" w:rsidRDefault="00C872B4">
      <w:r>
        <w:t>Table 4.1-2 summarizes the corresponding APIs defined for this specification.</w:t>
      </w:r>
    </w:p>
    <w:p w14:paraId="79DDF5B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14:paraId="23AC60FF" w14:textId="77777777">
        <w:tc>
          <w:tcPr>
            <w:tcW w:w="2073" w:type="dxa"/>
            <w:shd w:val="clear" w:color="auto" w:fill="auto"/>
          </w:tcPr>
          <w:p w14:paraId="53296EE9"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790C844"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085FE0ED"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6144A04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20C5251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462C119C"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387EA40C" w14:textId="77777777">
        <w:tc>
          <w:tcPr>
            <w:tcW w:w="2073" w:type="dxa"/>
            <w:shd w:val="clear" w:color="auto" w:fill="auto"/>
          </w:tcPr>
          <w:p w14:paraId="2711C984"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706C8D3D"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0F73578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6F1549E" w14:textId="77777777" w:rsidR="00E60FE0" w:rsidRDefault="00E60FE0">
            <w:pPr>
              <w:rPr>
                <w:rFonts w:ascii="Arial" w:hAnsi="Arial" w:cs="Arial"/>
                <w:sz w:val="18"/>
                <w:szCs w:val="18"/>
              </w:rPr>
            </w:pPr>
          </w:p>
        </w:tc>
        <w:tc>
          <w:tcPr>
            <w:tcW w:w="1197" w:type="dxa"/>
            <w:shd w:val="clear" w:color="auto" w:fill="auto"/>
          </w:tcPr>
          <w:p w14:paraId="0348204C"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010BB07F" w14:textId="77777777" w:rsidR="00E60FE0" w:rsidRDefault="00C872B4">
            <w:pPr>
              <w:rPr>
                <w:rFonts w:ascii="Arial" w:hAnsi="Arial" w:cs="Arial"/>
                <w:sz w:val="18"/>
                <w:szCs w:val="18"/>
              </w:rPr>
            </w:pPr>
            <w:r>
              <w:rPr>
                <w:rFonts w:ascii="Arial" w:hAnsi="Arial" w:cs="Arial"/>
                <w:sz w:val="18"/>
                <w:szCs w:val="18"/>
              </w:rPr>
              <w:t>A.2</w:t>
            </w:r>
          </w:p>
        </w:tc>
      </w:tr>
      <w:tr w:rsidR="00E60FE0" w14:paraId="191A753B" w14:textId="77777777">
        <w:tc>
          <w:tcPr>
            <w:tcW w:w="2073" w:type="dxa"/>
            <w:shd w:val="clear" w:color="auto" w:fill="auto"/>
          </w:tcPr>
          <w:p w14:paraId="6D683BC3"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52C9AC03"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1DD8D8D1"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230288B8" w14:textId="77777777" w:rsidR="00E60FE0" w:rsidRDefault="00E60FE0">
            <w:pPr>
              <w:rPr>
                <w:rFonts w:ascii="Arial" w:hAnsi="Arial" w:cs="Arial"/>
                <w:sz w:val="18"/>
                <w:szCs w:val="18"/>
              </w:rPr>
            </w:pPr>
          </w:p>
        </w:tc>
        <w:tc>
          <w:tcPr>
            <w:tcW w:w="1197" w:type="dxa"/>
            <w:shd w:val="clear" w:color="auto" w:fill="auto"/>
          </w:tcPr>
          <w:p w14:paraId="3343B690"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47BF833C"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27102982" w14:textId="77777777" w:rsidR="00E60FE0" w:rsidRDefault="00E60FE0">
      <w:pPr>
        <w:rPr>
          <w:lang w:val="en-US"/>
        </w:rPr>
      </w:pPr>
    </w:p>
    <w:p w14:paraId="3215283C" w14:textId="77777777" w:rsidR="00E60FE0" w:rsidRDefault="00C872B4">
      <w:pPr>
        <w:pStyle w:val="Heading2"/>
      </w:pPr>
      <w:bookmarkStart w:id="141" w:name="_Toc510696587"/>
      <w:bookmarkStart w:id="142" w:name="_Toc35971379"/>
      <w:bookmarkStart w:id="143" w:name="_Toc67903503"/>
      <w:bookmarkStart w:id="144" w:name="_Toc73173205"/>
      <w:bookmarkStart w:id="145" w:name="_Toc85789178"/>
      <w:r>
        <w:t>4.2</w:t>
      </w:r>
      <w:r>
        <w:tab/>
      </w:r>
      <w:r>
        <w:rPr>
          <w:lang w:eastAsia="zh-CN"/>
        </w:rPr>
        <w:t>Ndccf_DataManagement</w:t>
      </w:r>
      <w:r>
        <w:t xml:space="preserve"> Service</w:t>
      </w:r>
      <w:bookmarkEnd w:id="141"/>
      <w:bookmarkEnd w:id="142"/>
      <w:bookmarkEnd w:id="143"/>
      <w:bookmarkEnd w:id="144"/>
      <w:bookmarkEnd w:id="145"/>
    </w:p>
    <w:p w14:paraId="70B54EA0" w14:textId="77777777" w:rsidR="00E60FE0" w:rsidRDefault="00C872B4">
      <w:pPr>
        <w:pStyle w:val="Heading3"/>
      </w:pPr>
      <w:bookmarkStart w:id="146" w:name="_Toc510696588"/>
      <w:bookmarkStart w:id="147" w:name="_Toc35971380"/>
      <w:bookmarkStart w:id="148" w:name="_Toc67903504"/>
      <w:bookmarkStart w:id="149" w:name="_Toc73173206"/>
      <w:bookmarkStart w:id="150" w:name="_Toc85789179"/>
      <w:r>
        <w:t>4.2.1</w:t>
      </w:r>
      <w:r>
        <w:tab/>
        <w:t>Service Description</w:t>
      </w:r>
      <w:bookmarkEnd w:id="146"/>
      <w:bookmarkEnd w:id="147"/>
      <w:bookmarkEnd w:id="148"/>
      <w:bookmarkEnd w:id="149"/>
      <w:bookmarkEnd w:id="150"/>
    </w:p>
    <w:p w14:paraId="76963F3E" w14:textId="77777777" w:rsidR="00E60FE0" w:rsidRDefault="00C872B4">
      <w:pPr>
        <w:pStyle w:val="Heading4"/>
      </w:pPr>
      <w:bookmarkStart w:id="151" w:name="_Toc73173207"/>
      <w:bookmarkStart w:id="152" w:name="_Toc85789180"/>
      <w:r>
        <w:t>4.2.1.1</w:t>
      </w:r>
      <w:r>
        <w:tab/>
        <w:t>Overview</w:t>
      </w:r>
      <w:bookmarkEnd w:id="151"/>
      <w:bookmarkEnd w:id="152"/>
    </w:p>
    <w:p w14:paraId="7D0515BF"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del w:id="153" w:author="C3-215186" w:date="2021-10-18T16:50:00Z">
        <w:r w:rsidDel="00123017">
          <w:delText>23288</w:delText>
        </w:r>
      </w:del>
      <w:ins w:id="154" w:author="C3-215186" w:date="2021-10-18T16:50:00Z">
        <w:r w:rsidR="00123017">
          <w:t>14</w:t>
        </w:r>
      </w:ins>
      <w:r>
        <w:t>],</w:t>
      </w:r>
      <w:r>
        <w:rPr>
          <w:noProof/>
        </w:rPr>
        <w:t xml:space="preserve"> is provided by the </w:t>
      </w:r>
      <w:r>
        <w:t>Data Collection Coordination Function</w:t>
      </w:r>
      <w:r>
        <w:rPr>
          <w:noProof/>
        </w:rPr>
        <w:t xml:space="preserve"> (DCCF).</w:t>
      </w:r>
    </w:p>
    <w:p w14:paraId="472033B4" w14:textId="77777777" w:rsidR="00E60FE0" w:rsidRDefault="00C872B4">
      <w:pPr>
        <w:rPr>
          <w:noProof/>
        </w:rPr>
      </w:pPr>
      <w:r>
        <w:rPr>
          <w:noProof/>
        </w:rPr>
        <w:t>This service:</w:t>
      </w:r>
    </w:p>
    <w:p w14:paraId="396C48D9" w14:textId="77777777" w:rsidR="00E60FE0" w:rsidRDefault="00C872B4">
      <w:pPr>
        <w:pStyle w:val="B1"/>
        <w:rPr>
          <w:noProof/>
        </w:rPr>
      </w:pPr>
      <w:r>
        <w:rPr>
          <w:noProof/>
        </w:rPr>
        <w:t>-</w:t>
      </w:r>
      <w:r>
        <w:rPr>
          <w:noProof/>
        </w:rPr>
        <w:tab/>
        <w:t xml:space="preserve">allows NF service consumers to subscribe, modify and unsubscribe for </w:t>
      </w:r>
      <w:ins w:id="155" w:author="C3-215186" w:date="2021-10-18T16:50:00Z">
        <w:r w:rsidR="00123017">
          <w:rPr>
            <w:noProof/>
          </w:rPr>
          <w:t xml:space="preserve">analytics or </w:t>
        </w:r>
      </w:ins>
      <w:del w:id="156" w:author="C3-215186" w:date="2021-10-18T16:50:00Z">
        <w:r w:rsidDel="00123017">
          <w:rPr>
            <w:noProof/>
          </w:rPr>
          <w:delText xml:space="preserve">collected </w:delText>
        </w:r>
      </w:del>
      <w:r>
        <w:rPr>
          <w:noProof/>
        </w:rPr>
        <w:t>data releated events; and</w:t>
      </w:r>
    </w:p>
    <w:p w14:paraId="0A33791D" w14:textId="77777777" w:rsidR="001B6CE9" w:rsidRDefault="00C872B4" w:rsidP="001B6CE9">
      <w:pPr>
        <w:pStyle w:val="B1"/>
        <w:rPr>
          <w:ins w:id="157" w:author="C3-215186" w:date="2021-10-18T16:51:00Z"/>
          <w:noProof/>
        </w:rPr>
      </w:pPr>
      <w:r>
        <w:rPr>
          <w:noProof/>
        </w:rPr>
        <w:t>-</w:t>
      </w:r>
      <w:r>
        <w:rPr>
          <w:noProof/>
        </w:rPr>
        <w:tab/>
        <w:t>notifies NF service consumers with a corresponding subscription about observed events</w:t>
      </w:r>
      <w:del w:id="158" w:author="C3-215186" w:date="2021-10-18T16:50:00Z">
        <w:r w:rsidDel="00004C3D">
          <w:rPr>
            <w:noProof/>
          </w:rPr>
          <w:delText xml:space="preserve"> on the DCCF</w:delText>
        </w:r>
      </w:del>
      <w:r>
        <w:rPr>
          <w:noProof/>
        </w:rPr>
        <w:t>.</w:t>
      </w:r>
    </w:p>
    <w:p w14:paraId="73B9FD90" w14:textId="77777777" w:rsidR="001B6CE9" w:rsidRDefault="001B6CE9" w:rsidP="001B6CE9">
      <w:pPr>
        <w:pStyle w:val="EditorsNote"/>
      </w:pPr>
      <w:ins w:id="159" w:author="C3-215186" w:date="2021-10-18T16:51:00Z">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ins>
    </w:p>
    <w:p w14:paraId="414167B6" w14:textId="77777777" w:rsidR="00E60FE0" w:rsidRDefault="00C872B4">
      <w:pPr>
        <w:pStyle w:val="Heading4"/>
        <w:rPr>
          <w:ins w:id="160" w:author="C3-215186" w:date="2021-10-18T16:55:00Z"/>
          <w:noProof/>
          <w:lang w:eastAsia="zh-CN"/>
        </w:rPr>
      </w:pPr>
      <w:bookmarkStart w:id="161" w:name="_Toc73173208"/>
      <w:bookmarkStart w:id="162" w:name="_Toc85789181"/>
      <w:r>
        <w:t>4.2.1.2</w:t>
      </w:r>
      <w:r>
        <w:tab/>
      </w:r>
      <w:r>
        <w:rPr>
          <w:noProof/>
          <w:lang w:eastAsia="zh-CN"/>
        </w:rPr>
        <w:t>Service Architecture</w:t>
      </w:r>
      <w:bookmarkEnd w:id="161"/>
      <w:bookmarkEnd w:id="162"/>
    </w:p>
    <w:p w14:paraId="05348843" w14:textId="77777777" w:rsidR="001B6CE9" w:rsidRPr="00376A4A" w:rsidRDefault="001B6CE9" w:rsidP="001B6CE9">
      <w:pPr>
        <w:rPr>
          <w:ins w:id="163" w:author="C3-215186" w:date="2021-10-18T16:55:00Z"/>
        </w:rPr>
      </w:pPr>
      <w:ins w:id="164" w:author="C3-215186" w:date="2021-10-18T16:55:00Z">
        <w:r w:rsidRPr="00376A4A">
          <w:t xml:space="preserve">The 5G System Architecture is defined in 3GPP TS 23.501 [2]. The </w:t>
        </w:r>
        <w:r>
          <w:t>Network Data Analytics Exposure architecture, including the DCCF architecture, is defined in 3GPP TS 23.288 [14]</w:t>
        </w:r>
        <w:r w:rsidRPr="00376A4A">
          <w:t>.</w:t>
        </w:r>
      </w:ins>
    </w:p>
    <w:p w14:paraId="4B5C2F55" w14:textId="77777777" w:rsidR="001B6CE9" w:rsidRDefault="001B6CE9" w:rsidP="001B6CE9">
      <w:pPr>
        <w:rPr>
          <w:ins w:id="165" w:author="C3-215186" w:date="2021-10-18T16:55:00Z"/>
        </w:rPr>
      </w:pPr>
      <w:ins w:id="166" w:author="C3-215186" w:date="2021-10-18T16:55:00Z">
        <w:r>
          <w:t xml:space="preserve">Known consumers of the Ndccf_DataManagement service are: </w:t>
        </w:r>
      </w:ins>
    </w:p>
    <w:p w14:paraId="2A90A42D" w14:textId="77777777" w:rsidR="001B6CE9" w:rsidRDefault="001B6CE9" w:rsidP="001B6CE9">
      <w:pPr>
        <w:pStyle w:val="B1"/>
        <w:rPr>
          <w:ins w:id="167" w:author="C3-215186" w:date="2021-10-18T16:55:00Z"/>
        </w:rPr>
      </w:pPr>
      <w:ins w:id="168" w:author="C3-215186" w:date="2021-10-18T16:55:00Z">
        <w:r>
          <w:t>-</w:t>
        </w:r>
        <w:r>
          <w:tab/>
          <w:t xml:space="preserve">Policy Control Function (PCF) </w:t>
        </w:r>
      </w:ins>
    </w:p>
    <w:p w14:paraId="09F71317" w14:textId="77777777" w:rsidR="001B6CE9" w:rsidRDefault="001B6CE9" w:rsidP="001B6CE9">
      <w:pPr>
        <w:pStyle w:val="B1"/>
        <w:rPr>
          <w:ins w:id="169" w:author="C3-215186" w:date="2021-10-18T16:55:00Z"/>
        </w:rPr>
      </w:pPr>
      <w:ins w:id="170" w:author="C3-215186" w:date="2021-10-18T16:55:00Z">
        <w:r>
          <w:t>-</w:t>
        </w:r>
        <w:r>
          <w:tab/>
          <w:t xml:space="preserve">Network Slice Selection Function (NSSF) </w:t>
        </w:r>
      </w:ins>
    </w:p>
    <w:p w14:paraId="66A40A6E" w14:textId="77777777" w:rsidR="001B6CE9" w:rsidRDefault="001B6CE9" w:rsidP="001B6CE9">
      <w:pPr>
        <w:pStyle w:val="B1"/>
        <w:rPr>
          <w:ins w:id="171" w:author="C3-215186" w:date="2021-10-18T16:55:00Z"/>
        </w:rPr>
      </w:pPr>
      <w:ins w:id="172" w:author="C3-215186" w:date="2021-10-18T16:55:00Z">
        <w:r>
          <w:lastRenderedPageBreak/>
          <w:t>-</w:t>
        </w:r>
        <w:r>
          <w:tab/>
          <w:t xml:space="preserve">Access and Mobility Management Function (AMF) </w:t>
        </w:r>
      </w:ins>
    </w:p>
    <w:p w14:paraId="3E311D31" w14:textId="77777777" w:rsidR="001B6CE9" w:rsidRDefault="001B6CE9" w:rsidP="001B6CE9">
      <w:pPr>
        <w:pStyle w:val="B1"/>
        <w:rPr>
          <w:ins w:id="173" w:author="C3-215186" w:date="2021-10-18T16:55:00Z"/>
        </w:rPr>
      </w:pPr>
      <w:ins w:id="174" w:author="C3-215186" w:date="2021-10-18T16:55:00Z">
        <w:r>
          <w:t>-</w:t>
        </w:r>
        <w:r>
          <w:tab/>
          <w:t xml:space="preserve">Session Management Function (SMF) </w:t>
        </w:r>
      </w:ins>
    </w:p>
    <w:p w14:paraId="7D39A49C" w14:textId="77777777" w:rsidR="001B6CE9" w:rsidRDefault="001B6CE9" w:rsidP="001B6CE9">
      <w:pPr>
        <w:pStyle w:val="B1"/>
        <w:rPr>
          <w:ins w:id="175" w:author="C3-215186" w:date="2021-10-18T16:55:00Z"/>
        </w:rPr>
      </w:pPr>
      <w:ins w:id="176" w:author="C3-215186" w:date="2021-10-18T16:55:00Z">
        <w:r>
          <w:t>-</w:t>
        </w:r>
        <w:r>
          <w:tab/>
          <w:t xml:space="preserve">Network Exposure Function (NEF) </w:t>
        </w:r>
      </w:ins>
    </w:p>
    <w:p w14:paraId="276CDD46" w14:textId="77777777" w:rsidR="001B6CE9" w:rsidRDefault="001B6CE9" w:rsidP="001B6CE9">
      <w:pPr>
        <w:pStyle w:val="B1"/>
        <w:rPr>
          <w:ins w:id="177" w:author="C3-215186" w:date="2021-10-18T16:55:00Z"/>
        </w:rPr>
      </w:pPr>
      <w:ins w:id="178" w:author="C3-215186" w:date="2021-10-18T16:55:00Z">
        <w:r>
          <w:t>-</w:t>
        </w:r>
        <w:r>
          <w:tab/>
          <w:t>Unified Data Management (UDM)</w:t>
        </w:r>
      </w:ins>
    </w:p>
    <w:p w14:paraId="16718FCA" w14:textId="77777777" w:rsidR="001B6CE9" w:rsidRDefault="001B6CE9" w:rsidP="001B6CE9">
      <w:pPr>
        <w:pStyle w:val="B1"/>
        <w:rPr>
          <w:ins w:id="179" w:author="C3-215186" w:date="2021-10-18T16:55:00Z"/>
        </w:rPr>
      </w:pPr>
      <w:ins w:id="180" w:author="C3-215186" w:date="2021-10-18T16:55:00Z">
        <w:r>
          <w:t>-</w:t>
        </w:r>
        <w:r>
          <w:tab/>
          <w:t>Application Function (AF)</w:t>
        </w:r>
      </w:ins>
    </w:p>
    <w:p w14:paraId="1DA5E531" w14:textId="77777777" w:rsidR="001B6CE9" w:rsidRDefault="001B6CE9" w:rsidP="001B6CE9">
      <w:pPr>
        <w:pStyle w:val="B1"/>
        <w:rPr>
          <w:ins w:id="181" w:author="C3-215186" w:date="2021-10-18T16:55:00Z"/>
        </w:rPr>
      </w:pPr>
      <w:ins w:id="182" w:author="C3-215186" w:date="2021-10-18T16:55:00Z">
        <w:r>
          <w:t>-</w:t>
        </w:r>
        <w:r>
          <w:tab/>
          <w:t xml:space="preserve">Operation, Administration, and Maintenance (OAM) </w:t>
        </w:r>
      </w:ins>
    </w:p>
    <w:p w14:paraId="0056541C" w14:textId="77777777" w:rsidR="001B6CE9" w:rsidRDefault="001B6CE9" w:rsidP="001B6CE9">
      <w:pPr>
        <w:pStyle w:val="B1"/>
        <w:rPr>
          <w:ins w:id="183" w:author="C3-215186" w:date="2021-10-18T16:55:00Z"/>
        </w:rPr>
      </w:pPr>
      <w:ins w:id="184" w:author="C3-215186" w:date="2021-10-18T16:55:00Z">
        <w:r>
          <w:t>-</w:t>
        </w:r>
        <w:r>
          <w:tab/>
          <w:t xml:space="preserve">Charging Enablement Function (CEF) </w:t>
        </w:r>
      </w:ins>
    </w:p>
    <w:p w14:paraId="0AE55858" w14:textId="77777777" w:rsidR="001B6CE9" w:rsidRDefault="001B6CE9" w:rsidP="001B6CE9">
      <w:pPr>
        <w:pStyle w:val="B1"/>
        <w:rPr>
          <w:ins w:id="185" w:author="C3-215186" w:date="2021-10-18T16:55:00Z"/>
        </w:rPr>
      </w:pPr>
      <w:ins w:id="186" w:author="C3-215186" w:date="2021-10-18T16:55:00Z">
        <w:r>
          <w:t>-</w:t>
        </w:r>
        <w:r>
          <w:tab/>
          <w:t>Network Data Analytics Function (NWDAF)</w:t>
        </w:r>
      </w:ins>
    </w:p>
    <w:p w14:paraId="1B7AD4DB" w14:textId="77777777" w:rsidR="001B6CE9" w:rsidRPr="00376A4A" w:rsidRDefault="001B6CE9" w:rsidP="001B6CE9">
      <w:pPr>
        <w:rPr>
          <w:ins w:id="187" w:author="C3-215186" w:date="2021-10-18T16:55:00Z"/>
        </w:rPr>
      </w:pPr>
      <w:ins w:id="188" w:author="C3-215186" w:date="2021-10-18T16:55:00Z">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ins>
    </w:p>
    <w:p w14:paraId="52448FD8" w14:textId="77777777" w:rsidR="001B6CE9" w:rsidRDefault="001B6CE9" w:rsidP="001B6CE9">
      <w:pPr>
        <w:pStyle w:val="TH"/>
        <w:rPr>
          <w:ins w:id="189" w:author="C3-215186" w:date="2021-10-18T16:55:00Z"/>
          <w:lang w:val="en-US"/>
        </w:rPr>
      </w:pPr>
      <w:ins w:id="190" w:author="C3-215186" w:date="2021-10-18T16:55:00Z">
        <w:r w:rsidRPr="000E13CE">
          <w:object w:dxaOrig="14281" w:dyaOrig="3441" w14:anchorId="00D04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pt;height:107.1pt" o:ole="">
              <v:imagedata r:id="rId12" o:title=""/>
            </v:shape>
            <o:OLEObject Type="Embed" ProgID="Visio.Drawing.15" ShapeID="_x0000_i1025" DrawAspect="Content" ObjectID="_1696402455" r:id="rId13"/>
          </w:object>
        </w:r>
      </w:ins>
      <w:ins w:id="191" w:author="C3-215186" w:date="2021-10-18T16:55:00Z">
        <w:r w:rsidRPr="00376A4A">
          <w:t>Figure 4.</w:t>
        </w:r>
        <w:r>
          <w:t>2</w:t>
        </w:r>
        <w:r w:rsidRPr="00376A4A">
          <w:t>.</w:t>
        </w:r>
        <w:r>
          <w:t>1.2</w:t>
        </w:r>
        <w:r w:rsidRPr="00376A4A">
          <w:t xml:space="preserve">-1: </w:t>
        </w:r>
        <w:r>
          <w:t>Ndccf_DataManagement</w:t>
        </w:r>
        <w:r w:rsidRPr="00376A4A">
          <w:t xml:space="preserve"> service </w:t>
        </w:r>
        <w:r>
          <w:t>a</w:t>
        </w:r>
        <w:r w:rsidRPr="00376A4A">
          <w:t>rchitecture, SBI representation</w:t>
        </w:r>
      </w:ins>
    </w:p>
    <w:p w14:paraId="2B4F2833" w14:textId="77777777" w:rsidR="001B6CE9" w:rsidRDefault="001B6CE9" w:rsidP="001B6CE9">
      <w:pPr>
        <w:pStyle w:val="TH"/>
        <w:rPr>
          <w:ins w:id="192" w:author="C3-215186" w:date="2021-10-18T16:55:00Z"/>
          <w:b w:val="0"/>
          <w:lang w:val="en-US" w:eastAsia="zh-CN"/>
        </w:rPr>
      </w:pPr>
      <w:ins w:id="193" w:author="C3-215186" w:date="2021-10-18T16:55:00Z">
        <w:r>
          <w:rPr>
            <w:lang w:val="en-US" w:eastAsia="zh-CN"/>
          </w:rPr>
          <w:object w:dxaOrig="12131" w:dyaOrig="2751" w14:anchorId="5224332E">
            <v:shape id="_x0000_i1026" type="#_x0000_t75" style="width:471.25pt;height:107.1pt" o:ole="">
              <v:imagedata r:id="rId14" o:title=""/>
            </v:shape>
            <o:OLEObject Type="Embed" ProgID="Visio.Drawing.15" ShapeID="_x0000_i1026" DrawAspect="Content" ObjectID="_1696402456" r:id="rId15"/>
          </w:object>
        </w:r>
      </w:ins>
    </w:p>
    <w:p w14:paraId="16C5FCB4" w14:textId="77777777" w:rsidR="001B6CE9" w:rsidRDefault="001B6CE9" w:rsidP="001B6CE9">
      <w:pPr>
        <w:pStyle w:val="TH"/>
        <w:rPr>
          <w:ins w:id="194" w:author="C3-215186" w:date="2021-10-18T16:55:00Z"/>
        </w:rPr>
      </w:pPr>
      <w:ins w:id="195" w:author="C3-215186" w:date="2021-10-18T16:55:00Z">
        <w:r w:rsidRPr="00376A4A">
          <w:t>Figure 4.</w:t>
        </w:r>
        <w:r>
          <w:t>2</w:t>
        </w:r>
        <w:r w:rsidRPr="00376A4A">
          <w:t>.</w:t>
        </w:r>
        <w:r>
          <w:t>1.2</w:t>
        </w:r>
        <w:r w:rsidRPr="00376A4A">
          <w:t>-</w:t>
        </w:r>
        <w:r>
          <w:t>2</w:t>
        </w:r>
        <w:r w:rsidRPr="00376A4A">
          <w:t xml:space="preserve">: </w:t>
        </w:r>
        <w:bookmarkStart w:id="196" w:name="_Hlk68599672"/>
        <w:r>
          <w:t>Ndccf_DataManagement</w:t>
        </w:r>
        <w:r w:rsidRPr="00376A4A">
          <w:t xml:space="preserve"> service </w:t>
        </w:r>
        <w:bookmarkEnd w:id="196"/>
        <w:r>
          <w:t>a</w:t>
        </w:r>
        <w:r w:rsidRPr="00376A4A">
          <w:t>rchitecture, reference point representation</w:t>
        </w:r>
      </w:ins>
    </w:p>
    <w:p w14:paraId="447C4681" w14:textId="77777777" w:rsidR="001B6CE9" w:rsidRPr="001B6CE9" w:rsidRDefault="001B6CE9" w:rsidP="001B6CE9">
      <w:pPr>
        <w:rPr>
          <w:lang w:eastAsia="zh-CN"/>
        </w:rPr>
      </w:pPr>
    </w:p>
    <w:p w14:paraId="6EA996C8" w14:textId="77777777" w:rsidR="00E60FE0" w:rsidRDefault="00C872B4">
      <w:pPr>
        <w:pStyle w:val="Heading4"/>
      </w:pPr>
      <w:bookmarkStart w:id="197" w:name="_Toc73173209"/>
      <w:bookmarkStart w:id="198" w:name="_Toc85789182"/>
      <w:r>
        <w:t>4.2.1.3</w:t>
      </w:r>
      <w:r>
        <w:tab/>
      </w:r>
      <w:r>
        <w:rPr>
          <w:noProof/>
          <w:lang w:eastAsia="zh-CN"/>
        </w:rPr>
        <w:t>Network Functions</w:t>
      </w:r>
      <w:bookmarkEnd w:id="197"/>
      <w:bookmarkEnd w:id="198"/>
    </w:p>
    <w:p w14:paraId="7B0A6147" w14:textId="77777777" w:rsidR="00E60FE0" w:rsidRDefault="00C872B4">
      <w:pPr>
        <w:pStyle w:val="Heading5"/>
        <w:rPr>
          <w:ins w:id="199" w:author="C3-215186" w:date="2021-10-18T16:56:00Z"/>
        </w:rPr>
      </w:pPr>
      <w:bookmarkStart w:id="200" w:name="_Toc73173210"/>
      <w:bookmarkStart w:id="201" w:name="_Toc85789183"/>
      <w:r>
        <w:t>4.2.1.3.1</w:t>
      </w:r>
      <w:r>
        <w:tab/>
        <w:t>Data Collection Coordination Function (DCCF)</w:t>
      </w:r>
      <w:bookmarkEnd w:id="200"/>
      <w:bookmarkEnd w:id="201"/>
    </w:p>
    <w:p w14:paraId="5842CCEA" w14:textId="0D687D6D" w:rsidR="001B6CE9" w:rsidDel="0001136B" w:rsidRDefault="001B6CE9" w:rsidP="0001136B">
      <w:pPr>
        <w:rPr>
          <w:del w:id="202" w:author="C3-215186" w:date="2021-10-18T16:56:00Z"/>
          <w:shd w:val="clear" w:color="auto" w:fill="FFFFFF"/>
        </w:rPr>
        <w:pPrChange w:id="203" w:author="MCC" w:date="2021-10-22T09:58:00Z">
          <w:pPr>
            <w:pStyle w:val="Heading5"/>
          </w:pPr>
        </w:pPrChange>
      </w:pPr>
      <w:ins w:id="204" w:author="C3-215186" w:date="2021-10-18T16:56:00Z">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ins>
    </w:p>
    <w:p w14:paraId="7CA0894C" w14:textId="77777777" w:rsidR="0001136B" w:rsidRPr="0001136B" w:rsidRDefault="0001136B" w:rsidP="0001136B">
      <w:pPr>
        <w:rPr>
          <w:ins w:id="205" w:author="MCC" w:date="2021-10-22T09:57:00Z"/>
        </w:rPr>
      </w:pPr>
    </w:p>
    <w:p w14:paraId="15BC0B0C" w14:textId="77777777" w:rsidR="00E60FE0" w:rsidRDefault="00C872B4">
      <w:pPr>
        <w:pStyle w:val="Heading5"/>
        <w:rPr>
          <w:ins w:id="206" w:author="C3-215186" w:date="2021-10-18T16:56:00Z"/>
          <w:noProof/>
          <w:lang w:eastAsia="zh-CN"/>
        </w:rPr>
      </w:pPr>
      <w:bookmarkStart w:id="207" w:name="_Toc73173211"/>
      <w:bookmarkStart w:id="208" w:name="_Toc85789184"/>
      <w:r>
        <w:t>4.2.1.3.2</w:t>
      </w:r>
      <w:r>
        <w:tab/>
      </w:r>
      <w:r>
        <w:rPr>
          <w:noProof/>
          <w:lang w:eastAsia="zh-CN"/>
        </w:rPr>
        <w:t>NF Service Consumers</w:t>
      </w:r>
      <w:bookmarkEnd w:id="207"/>
      <w:bookmarkEnd w:id="208"/>
    </w:p>
    <w:p w14:paraId="6A007D42" w14:textId="77777777" w:rsidR="001B6CE9" w:rsidRPr="00376A4A" w:rsidRDefault="001B6CE9" w:rsidP="001B6CE9">
      <w:pPr>
        <w:rPr>
          <w:ins w:id="209" w:author="C3-215186" w:date="2021-10-18T16:56:00Z"/>
        </w:rPr>
      </w:pPr>
      <w:ins w:id="210" w:author="C3-215186" w:date="2021-10-18T16:56:00Z">
        <w:r>
          <w:t xml:space="preserve">The </w:t>
        </w:r>
        <w:r w:rsidRPr="00376A4A">
          <w:t>NF service consumer</w:t>
        </w:r>
        <w:r>
          <w:t xml:space="preserve">s for the Ndccf_DataManagement service are as specified in </w:t>
        </w:r>
        <w:r w:rsidRPr="00376A4A">
          <w:t>3GPP TS 29.520</w:t>
        </w:r>
        <w:r>
          <w:t xml:space="preserve"> [</w:t>
        </w:r>
        <w:del w:id="211" w:author="Rapporteur" w:date="2021-10-18T18:08:00Z">
          <w:r w:rsidRPr="009A45F8" w:rsidDel="001A6527">
            <w:rPr>
              <w:highlight w:val="yellow"/>
            </w:rPr>
            <w:delText>ref</w:delText>
          </w:r>
        </w:del>
        <w:r w:rsidRPr="009A45F8">
          <w:rPr>
            <w:highlight w:val="yellow"/>
          </w:rPr>
          <w:t>15</w:t>
        </w:r>
        <w:r>
          <w:t xml:space="preserve">] subclause 4.2.1.3.2 for the Nnwdaf_EventsSubscription service, with the following additions: </w:t>
        </w:r>
      </w:ins>
    </w:p>
    <w:p w14:paraId="2FD24C22" w14:textId="77777777" w:rsidR="001B6CE9" w:rsidRPr="001B6CE9" w:rsidRDefault="001B6CE9" w:rsidP="001B6CE9">
      <w:pPr>
        <w:rPr>
          <w:lang w:eastAsia="zh-CN"/>
        </w:rPr>
      </w:pPr>
      <w:ins w:id="212" w:author="C3-215186" w:date="2021-10-18T16:56:00Z">
        <w:r>
          <w:t>-</w:t>
        </w:r>
        <w:r>
          <w:tab/>
          <w:t>The NWDAF as a service consumer supports also (un)subscription to the notification of data collection events from the DCCF</w:t>
        </w:r>
        <w:r w:rsidRPr="005D2CF1">
          <w:t>.</w:t>
        </w:r>
      </w:ins>
    </w:p>
    <w:p w14:paraId="31BF7132" w14:textId="77777777" w:rsidR="00E60FE0" w:rsidRDefault="00C872B4">
      <w:pPr>
        <w:pStyle w:val="Heading3"/>
      </w:pPr>
      <w:bookmarkStart w:id="213" w:name="_Toc510696589"/>
      <w:bookmarkStart w:id="214" w:name="_Toc35971381"/>
      <w:bookmarkStart w:id="215" w:name="_Toc67903505"/>
      <w:bookmarkStart w:id="216" w:name="_Toc73173212"/>
      <w:bookmarkStart w:id="217" w:name="_Toc85789185"/>
      <w:r>
        <w:lastRenderedPageBreak/>
        <w:t>4.2.2</w:t>
      </w:r>
      <w:r>
        <w:tab/>
        <w:t>Service Operations</w:t>
      </w:r>
      <w:bookmarkEnd w:id="213"/>
      <w:bookmarkEnd w:id="214"/>
      <w:bookmarkEnd w:id="215"/>
      <w:bookmarkEnd w:id="216"/>
      <w:bookmarkEnd w:id="217"/>
    </w:p>
    <w:p w14:paraId="18665186" w14:textId="77777777" w:rsidR="00E60FE0" w:rsidRDefault="00C872B4">
      <w:pPr>
        <w:pStyle w:val="Heading4"/>
      </w:pPr>
      <w:bookmarkStart w:id="218" w:name="_Toc510696590"/>
      <w:bookmarkStart w:id="219" w:name="_Toc35971382"/>
      <w:bookmarkStart w:id="220" w:name="_Toc67903506"/>
      <w:bookmarkStart w:id="221" w:name="_Toc73173213"/>
      <w:bookmarkStart w:id="222" w:name="_Toc85789186"/>
      <w:r>
        <w:t>4.2.2.1</w:t>
      </w:r>
      <w:r>
        <w:tab/>
        <w:t>Introduction</w:t>
      </w:r>
      <w:bookmarkEnd w:id="218"/>
      <w:bookmarkEnd w:id="219"/>
      <w:bookmarkEnd w:id="220"/>
      <w:bookmarkEnd w:id="221"/>
      <w:bookmarkEnd w:id="222"/>
    </w:p>
    <w:p w14:paraId="28524AA9" w14:textId="77777777" w:rsidR="00E60FE0" w:rsidRDefault="00C872B4">
      <w:r>
        <w:t xml:space="preserve">Service operations defined for the </w:t>
      </w:r>
      <w:r>
        <w:rPr>
          <w:lang w:eastAsia="zh-CN"/>
        </w:rPr>
        <w:t>Ndccf_DataManagement</w:t>
      </w:r>
      <w:r>
        <w:t xml:space="preserve"> Service are shown in table 4.2.2.1-1.</w:t>
      </w:r>
    </w:p>
    <w:p w14:paraId="78070C15" w14:textId="77777777" w:rsidR="00E60FE0" w:rsidRDefault="00C872B4">
      <w:pPr>
        <w:pStyle w:val="TH"/>
        <w:rPr>
          <w:i/>
        </w:rPr>
      </w:pPr>
      <w:r>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04558D30" w14:textId="77777777">
        <w:trPr>
          <w:jc w:val="center"/>
        </w:trPr>
        <w:tc>
          <w:tcPr>
            <w:tcW w:w="3439" w:type="dxa"/>
            <w:shd w:val="clear" w:color="auto" w:fill="D9D9D9"/>
          </w:tcPr>
          <w:p w14:paraId="416787E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3BD56F93" w14:textId="77777777" w:rsidR="00E60FE0" w:rsidRDefault="00C872B4">
            <w:pPr>
              <w:pStyle w:val="TAH"/>
            </w:pPr>
            <w:r>
              <w:t>Description</w:t>
            </w:r>
          </w:p>
        </w:tc>
        <w:tc>
          <w:tcPr>
            <w:tcW w:w="1829" w:type="dxa"/>
            <w:shd w:val="clear" w:color="auto" w:fill="D9D9D9"/>
          </w:tcPr>
          <w:p w14:paraId="06263F42" w14:textId="77777777" w:rsidR="00E60FE0" w:rsidRDefault="00C872B4">
            <w:pPr>
              <w:pStyle w:val="TAH"/>
            </w:pPr>
            <w:r>
              <w:t>Initiated by</w:t>
            </w:r>
          </w:p>
        </w:tc>
      </w:tr>
      <w:tr w:rsidR="00E60FE0" w14:paraId="6FF445A6" w14:textId="77777777">
        <w:trPr>
          <w:jc w:val="center"/>
        </w:trPr>
        <w:tc>
          <w:tcPr>
            <w:tcW w:w="3439" w:type="dxa"/>
            <w:shd w:val="clear" w:color="auto" w:fill="auto"/>
          </w:tcPr>
          <w:p w14:paraId="6116257B" w14:textId="77777777" w:rsidR="00E60FE0" w:rsidRDefault="00C872B4">
            <w:pPr>
              <w:pStyle w:val="TAL"/>
            </w:pPr>
            <w:r>
              <w:rPr>
                <w:lang w:eastAsia="zh-CN"/>
              </w:rPr>
              <w:t>Ndccf_DataManagement</w:t>
            </w:r>
            <w:r>
              <w:t>_Subscribe</w:t>
            </w:r>
          </w:p>
        </w:tc>
        <w:tc>
          <w:tcPr>
            <w:tcW w:w="4050" w:type="dxa"/>
          </w:tcPr>
          <w:p w14:paraId="29A8BE9F"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49A5928F" w14:textId="77777777" w:rsidR="00E60FE0" w:rsidRDefault="00C872B4">
            <w:pPr>
              <w:pStyle w:val="TAC"/>
              <w:jc w:val="left"/>
            </w:pPr>
            <w:r>
              <w:t>NF service consumer (NWDAF, PCF</w:t>
            </w:r>
            <w:r>
              <w:rPr>
                <w:rFonts w:eastAsia="Malgun Gothic"/>
              </w:rPr>
              <w:t>, NSSF, AMF, SMF, NEF, AF</w:t>
            </w:r>
            <w:r>
              <w:t>)</w:t>
            </w:r>
          </w:p>
        </w:tc>
      </w:tr>
      <w:tr w:rsidR="00E60FE0" w14:paraId="302B10D6" w14:textId="77777777">
        <w:trPr>
          <w:jc w:val="center"/>
        </w:trPr>
        <w:tc>
          <w:tcPr>
            <w:tcW w:w="3439" w:type="dxa"/>
            <w:shd w:val="clear" w:color="auto" w:fill="auto"/>
          </w:tcPr>
          <w:p w14:paraId="0920D902" w14:textId="77777777" w:rsidR="00E60FE0" w:rsidRDefault="00C872B4">
            <w:pPr>
              <w:pStyle w:val="TAL"/>
            </w:pPr>
            <w:r>
              <w:rPr>
                <w:lang w:eastAsia="zh-CN"/>
              </w:rPr>
              <w:t>Ndccf_DataManagement</w:t>
            </w:r>
            <w:r>
              <w:t>_Unsubscribe</w:t>
            </w:r>
          </w:p>
        </w:tc>
        <w:tc>
          <w:tcPr>
            <w:tcW w:w="4050" w:type="dxa"/>
          </w:tcPr>
          <w:p w14:paraId="4C31E430"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310BE3B3" w14:textId="77777777" w:rsidR="00E60FE0" w:rsidRDefault="00C872B4">
            <w:pPr>
              <w:pStyle w:val="TAC"/>
              <w:jc w:val="left"/>
            </w:pPr>
            <w:r>
              <w:t>NF service consumer (NWDAF, PCF</w:t>
            </w:r>
            <w:r>
              <w:rPr>
                <w:rFonts w:eastAsia="Malgun Gothic"/>
              </w:rPr>
              <w:t>, NSSF, AMF, SMF, NEF, AF</w:t>
            </w:r>
            <w:r>
              <w:t>)</w:t>
            </w:r>
          </w:p>
        </w:tc>
      </w:tr>
      <w:tr w:rsidR="00E60FE0" w14:paraId="76281915" w14:textId="77777777">
        <w:trPr>
          <w:jc w:val="center"/>
        </w:trPr>
        <w:tc>
          <w:tcPr>
            <w:tcW w:w="3439" w:type="dxa"/>
            <w:shd w:val="clear" w:color="auto" w:fill="auto"/>
          </w:tcPr>
          <w:p w14:paraId="7F31AE2A" w14:textId="77777777" w:rsidR="00E60FE0" w:rsidRDefault="00C872B4">
            <w:pPr>
              <w:pStyle w:val="TAL"/>
            </w:pPr>
            <w:r>
              <w:rPr>
                <w:lang w:eastAsia="zh-CN"/>
              </w:rPr>
              <w:t>Ndccf_DataManagement</w:t>
            </w:r>
            <w:r>
              <w:t>_Notify</w:t>
            </w:r>
          </w:p>
        </w:tc>
        <w:tc>
          <w:tcPr>
            <w:tcW w:w="4050" w:type="dxa"/>
          </w:tcPr>
          <w:p w14:paraId="2FF38BF4"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2D4CCB83" w14:textId="77777777" w:rsidR="00E60FE0" w:rsidRDefault="00C872B4">
            <w:pPr>
              <w:pStyle w:val="TAC"/>
              <w:jc w:val="left"/>
            </w:pPr>
            <w:r>
              <w:t>DCCF</w:t>
            </w:r>
          </w:p>
        </w:tc>
      </w:tr>
      <w:tr w:rsidR="00E60FE0" w14:paraId="04212F11" w14:textId="77777777">
        <w:trPr>
          <w:jc w:val="center"/>
        </w:trPr>
        <w:tc>
          <w:tcPr>
            <w:tcW w:w="3439" w:type="dxa"/>
            <w:shd w:val="clear" w:color="auto" w:fill="auto"/>
          </w:tcPr>
          <w:p w14:paraId="7B57392E" w14:textId="77777777" w:rsidR="00E60FE0" w:rsidRDefault="00C872B4">
            <w:pPr>
              <w:pStyle w:val="TAL"/>
              <w:rPr>
                <w:lang w:eastAsia="zh-CN"/>
              </w:rPr>
            </w:pPr>
            <w:r>
              <w:rPr>
                <w:lang w:eastAsia="zh-CN"/>
              </w:rPr>
              <w:t>Ndccf_DataManagement_Fetch</w:t>
            </w:r>
          </w:p>
        </w:tc>
        <w:tc>
          <w:tcPr>
            <w:tcW w:w="4050" w:type="dxa"/>
          </w:tcPr>
          <w:p w14:paraId="5C3991F8"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27A1C577" w14:textId="77777777" w:rsidR="00E60FE0" w:rsidRDefault="00C872B4">
            <w:pPr>
              <w:pStyle w:val="TAC"/>
              <w:jc w:val="left"/>
            </w:pPr>
            <w:r>
              <w:t>NF service consumer (NWDAF, PCF</w:t>
            </w:r>
            <w:r>
              <w:rPr>
                <w:rFonts w:eastAsia="Malgun Gothic"/>
              </w:rPr>
              <w:t>, NSSF, AMF, SMF, NEF, AF</w:t>
            </w:r>
            <w:r>
              <w:t>)</w:t>
            </w:r>
          </w:p>
        </w:tc>
      </w:tr>
    </w:tbl>
    <w:p w14:paraId="08174192" w14:textId="77777777" w:rsidR="00E60FE0" w:rsidRDefault="00C872B4">
      <w:pPr>
        <w:pStyle w:val="Heading4"/>
      </w:pPr>
      <w:bookmarkStart w:id="223" w:name="_Toc510696591"/>
      <w:bookmarkStart w:id="224" w:name="_Toc35971383"/>
      <w:bookmarkStart w:id="225" w:name="_Toc67903507"/>
      <w:bookmarkStart w:id="226" w:name="_Toc73173214"/>
      <w:bookmarkStart w:id="227" w:name="_Toc85789187"/>
      <w:r>
        <w:t>4.2.2.2</w:t>
      </w:r>
      <w:r>
        <w:tab/>
      </w:r>
      <w:bookmarkEnd w:id="223"/>
      <w:bookmarkEnd w:id="224"/>
      <w:bookmarkEnd w:id="225"/>
      <w:r>
        <w:rPr>
          <w:lang w:eastAsia="ja-JP"/>
        </w:rPr>
        <w:t>Ndccf_DataManagement_Subscribe service operation</w:t>
      </w:r>
      <w:bookmarkEnd w:id="226"/>
      <w:bookmarkEnd w:id="227"/>
    </w:p>
    <w:p w14:paraId="7F3B3FD3" w14:textId="77777777" w:rsidR="00CB4A01" w:rsidRDefault="00C872B4" w:rsidP="00CB4A01">
      <w:pPr>
        <w:pStyle w:val="Heading5"/>
        <w:rPr>
          <w:ins w:id="228" w:author="C3-215187" w:date="2021-10-18T17:59:00Z"/>
        </w:rPr>
      </w:pPr>
      <w:bookmarkStart w:id="229" w:name="_Toc510696592"/>
      <w:bookmarkStart w:id="230" w:name="_Toc35971384"/>
      <w:bookmarkStart w:id="231" w:name="_Toc67903508"/>
      <w:bookmarkStart w:id="232" w:name="_Toc73173215"/>
      <w:bookmarkStart w:id="233" w:name="_Toc85789188"/>
      <w:r>
        <w:t>4.2.2.2.1</w:t>
      </w:r>
      <w:r>
        <w:tab/>
        <w:t>General</w:t>
      </w:r>
      <w:bookmarkEnd w:id="229"/>
      <w:bookmarkEnd w:id="230"/>
      <w:bookmarkEnd w:id="231"/>
      <w:bookmarkEnd w:id="232"/>
      <w:bookmarkEnd w:id="233"/>
    </w:p>
    <w:p w14:paraId="1F0C6DED" w14:textId="77777777" w:rsidR="00CB4A01" w:rsidRPr="00CB4A01" w:rsidRDefault="00CB4A01" w:rsidP="00806613">
      <w:bookmarkStart w:id="234" w:name="_Hlk83722130"/>
      <w:ins w:id="235" w:author="C3-215187" w:date="2021-10-18T17:59:00Z">
        <w:r>
          <w:t>The Ndccf_DataManagement_Subscribe service operation is used by an NF service consumer to create or update a subscription for analytics or data notifications from the DCCF.</w:t>
        </w:r>
      </w:ins>
      <w:bookmarkEnd w:id="234"/>
    </w:p>
    <w:p w14:paraId="3AE1E2B5" w14:textId="77777777" w:rsidR="00F056BA" w:rsidRDefault="00C872B4" w:rsidP="00403D6B">
      <w:pPr>
        <w:pStyle w:val="Heading5"/>
        <w:rPr>
          <w:ins w:id="236" w:author="C3-215187" w:date="2021-10-18T17:59:00Z"/>
        </w:rPr>
      </w:pPr>
      <w:bookmarkStart w:id="237" w:name="_Toc510696593"/>
      <w:bookmarkStart w:id="238" w:name="_Toc35971385"/>
      <w:bookmarkStart w:id="239" w:name="_Toc67903509"/>
      <w:bookmarkStart w:id="240" w:name="_Toc73173216"/>
      <w:bookmarkStart w:id="241" w:name="_Toc85789189"/>
      <w:r>
        <w:t>4.2.2.2.2</w:t>
      </w:r>
      <w:r>
        <w:tab/>
      </w:r>
      <w:bookmarkEnd w:id="237"/>
      <w:bookmarkEnd w:id="238"/>
      <w:bookmarkEnd w:id="239"/>
      <w:ins w:id="242" w:author="C3-215187" w:date="2021-10-18T17:59:00Z">
        <w:r w:rsidR="00CB4A01">
          <w:t>Subscription for analytics notifications</w:t>
        </w:r>
      </w:ins>
      <w:del w:id="243" w:author="C3-215187" w:date="2021-10-18T17:59:00Z">
        <w:r w:rsidDel="00CB4A01">
          <w:delText>&lt;Procedure 1 using service operation 1 of service 1&gt;</w:delText>
        </w:r>
      </w:del>
      <w:bookmarkEnd w:id="240"/>
      <w:bookmarkEnd w:id="241"/>
    </w:p>
    <w:p w14:paraId="06C309C8" w14:textId="77777777" w:rsidR="00F056BA" w:rsidRDefault="00F056BA" w:rsidP="00F056BA">
      <w:pPr>
        <w:rPr>
          <w:ins w:id="244" w:author="C3-215187" w:date="2021-10-18T17:59:00Z"/>
        </w:rPr>
      </w:pPr>
      <w:ins w:id="245" w:author="C3-215187" w:date="2021-10-18T17:59:00Z">
        <w:r>
          <w:t xml:space="preserve">Figure 4.2.2.2.2-1 shows a scenario </w:t>
        </w:r>
        <w:bookmarkStart w:id="246" w:name="_Hlk83722186"/>
        <w:r>
          <w:t>where the NF service consumer sends a request to the DCCF to subscribe</w:t>
        </w:r>
        <w:r>
          <w:rPr>
            <w:rFonts w:eastAsia="Batang"/>
          </w:rPr>
          <w:t xml:space="preserve"> </w:t>
        </w:r>
        <w:r>
          <w:t>for analytics notifications</w:t>
        </w:r>
        <w:bookmarkEnd w:id="246"/>
        <w:r>
          <w:t>.</w:t>
        </w:r>
      </w:ins>
    </w:p>
    <w:bookmarkStart w:id="247" w:name="_Hlk83638051"/>
    <w:p w14:paraId="035AF0D6" w14:textId="77777777" w:rsidR="00F056BA" w:rsidRDefault="00F056BA" w:rsidP="00F056BA">
      <w:pPr>
        <w:pStyle w:val="TH"/>
        <w:rPr>
          <w:ins w:id="248" w:author="C3-215187" w:date="2021-10-18T17:59:00Z"/>
          <w:lang w:eastAsia="zh-CN"/>
        </w:rPr>
      </w:pPr>
      <w:ins w:id="249" w:author="C3-215187" w:date="2021-10-18T17:59:00Z">
        <w:r>
          <w:object w:dxaOrig="10120" w:dyaOrig="3310" w14:anchorId="51CC5B0E">
            <v:shape id="_x0000_i1027" type="#_x0000_t75" style="width:455.55pt;height:148.6pt" o:ole="">
              <v:imagedata r:id="rId16" o:title=""/>
            </v:shape>
            <o:OLEObject Type="Embed" ProgID="Visio.Drawing.15" ShapeID="_x0000_i1027" DrawAspect="Content" ObjectID="_1696402457" r:id="rId17"/>
          </w:object>
        </w:r>
      </w:ins>
      <w:bookmarkEnd w:id="247"/>
    </w:p>
    <w:p w14:paraId="52D5F78A" w14:textId="77777777" w:rsidR="00F056BA" w:rsidRDefault="00F056BA" w:rsidP="00F056BA">
      <w:pPr>
        <w:pStyle w:val="TF"/>
        <w:rPr>
          <w:ins w:id="250" w:author="C3-215187" w:date="2021-10-18T17:59:00Z"/>
        </w:rPr>
      </w:pPr>
      <w:ins w:id="251" w:author="C3-215187" w:date="2021-10-18T17:59:00Z">
        <w:r>
          <w:t>Figure 4.2.2.2.2-1: NF service consumer subscribes to analytics notifications</w:t>
        </w:r>
      </w:ins>
    </w:p>
    <w:p w14:paraId="75865301" w14:textId="77777777" w:rsidR="00F056BA" w:rsidRDefault="00F056BA" w:rsidP="00F056BA">
      <w:pPr>
        <w:rPr>
          <w:ins w:id="252" w:author="C3-215187" w:date="2021-10-18T17:59:00Z"/>
        </w:rPr>
      </w:pPr>
      <w:ins w:id="253" w:author="C3-215187" w:date="2021-10-18T17:59:00Z">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254" w:name="_Hlk83722371"/>
        <w:r>
          <w:t>representing the "DCCF Analytics Subscriptions", as shown in figure 4.2.2.2.2-1, step 1,</w:t>
        </w:r>
        <w:bookmarkEnd w:id="25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ins>
    </w:p>
    <w:p w14:paraId="3D2B4074" w14:textId="77777777" w:rsidR="00F056BA" w:rsidRDefault="00F056BA" w:rsidP="00F056BA">
      <w:pPr>
        <w:pStyle w:val="B1"/>
        <w:rPr>
          <w:ins w:id="255" w:author="C3-215187" w:date="2021-10-18T17:59:00Z"/>
        </w:rPr>
      </w:pPr>
      <w:ins w:id="256" w:author="C3-215187" w:date="2021-10-18T17:59:00Z">
        <w:r>
          <w:lastRenderedPageBreak/>
          <w:t>-</w:t>
        </w:r>
        <w:r>
          <w:tab/>
          <w:t>analytics subscription information within the "anaSub" attribute; and</w:t>
        </w:r>
      </w:ins>
    </w:p>
    <w:p w14:paraId="3F547BFB" w14:textId="77777777" w:rsidR="00F056BA" w:rsidRDefault="00F056BA" w:rsidP="00F056BA">
      <w:pPr>
        <w:pStyle w:val="B1"/>
        <w:rPr>
          <w:ins w:id="257" w:author="C3-215187" w:date="2021-10-18T17:59:00Z"/>
        </w:rPr>
      </w:pPr>
      <w:ins w:id="258" w:author="C3-215187" w:date="2021-10-18T17:59:00Z">
        <w:r>
          <w:t>-</w:t>
        </w:r>
        <w:r>
          <w:tab/>
          <w:t>a notification target address within the "anaNotifUri" attribute;</w:t>
        </w:r>
      </w:ins>
    </w:p>
    <w:p w14:paraId="27251DDB" w14:textId="77777777" w:rsidR="00F056BA" w:rsidRDefault="00F056BA" w:rsidP="00F056BA">
      <w:pPr>
        <w:rPr>
          <w:ins w:id="259" w:author="C3-215187" w:date="2021-10-18T17:59:00Z"/>
          <w:noProof/>
        </w:rPr>
      </w:pPr>
      <w:ins w:id="260" w:author="C3-215187" w:date="2021-10-18T17:59:00Z">
        <w:r>
          <w:rPr>
            <w:noProof/>
          </w:rPr>
          <w:t>and may include:</w:t>
        </w:r>
      </w:ins>
    </w:p>
    <w:p w14:paraId="55F733F2" w14:textId="77777777" w:rsidR="00F056BA" w:rsidRDefault="00F056BA" w:rsidP="00F056BA">
      <w:pPr>
        <w:pStyle w:val="B1"/>
        <w:rPr>
          <w:ins w:id="261" w:author="C3-215187" w:date="2021-10-18T17:59:00Z"/>
          <w:noProof/>
        </w:rPr>
      </w:pPr>
      <w:ins w:id="262" w:author="C3-215187" w:date="2021-10-18T17:59:00Z">
        <w:r>
          <w:rPr>
            <w:noProof/>
          </w:rPr>
          <w:t>-</w:t>
        </w:r>
        <w:r>
          <w:rPr>
            <w:noProof/>
          </w:rPr>
          <w:tab/>
          <w:t>formatting instructions within the "formatInstruct" attribute; and</w:t>
        </w:r>
      </w:ins>
    </w:p>
    <w:p w14:paraId="0790BF82" w14:textId="77777777" w:rsidR="00F056BA" w:rsidRDefault="00F056BA" w:rsidP="00F056BA">
      <w:pPr>
        <w:pStyle w:val="B1"/>
        <w:rPr>
          <w:ins w:id="263" w:author="C3-215187" w:date="2021-10-18T17:59:00Z"/>
          <w:noProof/>
        </w:rPr>
      </w:pPr>
      <w:ins w:id="264" w:author="C3-215187" w:date="2021-10-18T17:59:00Z">
        <w:r>
          <w:rPr>
            <w:noProof/>
          </w:rPr>
          <w:t>-</w:t>
        </w:r>
        <w:r>
          <w:rPr>
            <w:noProof/>
          </w:rPr>
          <w:tab/>
          <w:t>processing instructions within the "procInstrct" attribute.</w:t>
        </w:r>
      </w:ins>
    </w:p>
    <w:p w14:paraId="570F839D" w14:textId="77777777" w:rsidR="00F056BA" w:rsidRDefault="00F056BA" w:rsidP="00F056BA">
      <w:pPr>
        <w:rPr>
          <w:ins w:id="265" w:author="C3-215187" w:date="2021-10-18T17:59:00Z"/>
        </w:rPr>
      </w:pPr>
      <w:ins w:id="266" w:author="C3-215187" w:date="2021-10-18T17:59:00Z">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ins>
    </w:p>
    <w:p w14:paraId="09391061" w14:textId="77777777" w:rsidR="00F056BA" w:rsidRDefault="00F056BA" w:rsidP="00F056BA">
      <w:pPr>
        <w:pStyle w:val="B1"/>
        <w:rPr>
          <w:ins w:id="267" w:author="C3-215187" w:date="2021-10-18T17:59:00Z"/>
        </w:rPr>
      </w:pPr>
      <w:ins w:id="268" w:author="C3-215187" w:date="2021-10-18T17:59:00Z">
        <w:r>
          <w:t>-</w:t>
        </w:r>
        <w:r>
          <w:tab/>
          <w:t>create a new subscription;</w:t>
        </w:r>
      </w:ins>
    </w:p>
    <w:p w14:paraId="6D3613C1" w14:textId="77777777" w:rsidR="00F056BA" w:rsidRDefault="00F056BA" w:rsidP="00F056BA">
      <w:pPr>
        <w:pStyle w:val="B1"/>
        <w:rPr>
          <w:ins w:id="269" w:author="C3-215187" w:date="2021-10-18T17:59:00Z"/>
        </w:rPr>
      </w:pPr>
      <w:ins w:id="270" w:author="C3-215187" w:date="2021-10-18T17:59:00Z">
        <w:r>
          <w:t>-</w:t>
        </w:r>
        <w:r>
          <w:tab/>
          <w:t>assign a subscriptionId;</w:t>
        </w:r>
      </w:ins>
    </w:p>
    <w:p w14:paraId="4EA0CDFF" w14:textId="77777777" w:rsidR="00F056BA" w:rsidRDefault="00F056BA" w:rsidP="00F056BA">
      <w:pPr>
        <w:pStyle w:val="B1"/>
        <w:rPr>
          <w:ins w:id="271" w:author="C3-215187" w:date="2021-10-18T17:59:00Z"/>
        </w:rPr>
      </w:pPr>
      <w:ins w:id="272" w:author="C3-215187" w:date="2021-10-18T17:59:00Z">
        <w:r>
          <w:t>-</w:t>
        </w:r>
        <w:r>
          <w:tab/>
          <w:t>store the subscription.</w:t>
        </w:r>
      </w:ins>
    </w:p>
    <w:p w14:paraId="0A0B8549" w14:textId="77777777" w:rsidR="00F056BA" w:rsidRDefault="00F056BA" w:rsidP="00F056BA">
      <w:pPr>
        <w:rPr>
          <w:ins w:id="273" w:author="C3-215187" w:date="2021-10-18T17:59:00Z"/>
        </w:rPr>
      </w:pPr>
      <w:ins w:id="274" w:author="C3-215187" w:date="2021-10-18T17:59:00Z">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75" w:name="_Hlk68177349"/>
        <w:r>
          <w:t xml:space="preserve">If </w:t>
        </w:r>
        <w:r>
          <w:rPr>
            <w:lang w:eastAsia="zh-CN"/>
          </w:rPr>
          <w:t>not all the requested analytics events in the subscription are accepted</w:t>
        </w:r>
        <w:bookmarkEnd w:id="275"/>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ins>
    </w:p>
    <w:p w14:paraId="7704E63B" w14:textId="77777777" w:rsidR="00F056BA" w:rsidRPr="00F056BA" w:rsidRDefault="00F056BA">
      <w:pPr>
        <w:pPrChange w:id="276" w:author="C3-215187" w:date="2021-10-18T17:59:00Z">
          <w:pPr>
            <w:pStyle w:val="Heading5"/>
          </w:pPr>
        </w:pPrChange>
      </w:pPr>
      <w:ins w:id="277" w:author="C3-215187" w:date="2021-10-18T17:59:00Z">
        <w:r>
          <w:t>If an error occurs when processing the HTTP POST request, the DCCF shall send an HTTP error response as specified in subclause 5.1.7.</w:t>
        </w:r>
      </w:ins>
    </w:p>
    <w:p w14:paraId="120165CA" w14:textId="77777777" w:rsidR="00E60FE0" w:rsidRDefault="00C872B4">
      <w:pPr>
        <w:pStyle w:val="Heading5"/>
        <w:rPr>
          <w:ins w:id="278" w:author="C3-215187" w:date="2021-10-18T18:00:00Z"/>
        </w:rPr>
      </w:pPr>
      <w:bookmarkStart w:id="279" w:name="_Toc510696594"/>
      <w:bookmarkStart w:id="280" w:name="_Toc35971386"/>
      <w:bookmarkStart w:id="281" w:name="_Toc67903510"/>
      <w:bookmarkStart w:id="282" w:name="_Toc73173217"/>
      <w:bookmarkStart w:id="283" w:name="_Toc85789190"/>
      <w:r>
        <w:t>4.2.2.2.3</w:t>
      </w:r>
      <w:r>
        <w:tab/>
      </w:r>
      <w:bookmarkEnd w:id="279"/>
      <w:bookmarkEnd w:id="280"/>
      <w:bookmarkEnd w:id="281"/>
      <w:ins w:id="284" w:author="C3-215187" w:date="2021-10-18T18:00:00Z">
        <w:r w:rsidR="00F056BA">
          <w:t>Update subscription for analytic notifications</w:t>
        </w:r>
      </w:ins>
      <w:del w:id="285" w:author="C3-215187" w:date="2021-10-18T18:00:00Z">
        <w:r w:rsidDel="00F056BA">
          <w:delText>&lt;Procedure 2 using service operation 1 of service 1&gt;</w:delText>
        </w:r>
      </w:del>
      <w:bookmarkEnd w:id="282"/>
      <w:bookmarkEnd w:id="283"/>
    </w:p>
    <w:p w14:paraId="5AAAAFB4" w14:textId="77777777" w:rsidR="00F056BA" w:rsidRDefault="00F056BA" w:rsidP="00F056BA">
      <w:pPr>
        <w:pStyle w:val="TH"/>
        <w:rPr>
          <w:ins w:id="286" w:author="C3-215187" w:date="2021-10-18T18:00:00Z"/>
          <w:lang w:eastAsia="zh-CN"/>
        </w:rPr>
      </w:pPr>
      <w:ins w:id="287" w:author="C3-215187" w:date="2021-10-18T18:00:00Z">
        <w:r>
          <w:object w:dxaOrig="8420" w:dyaOrig="3420" w14:anchorId="27CE0A3E">
            <v:shape id="_x0000_i1028" type="#_x0000_t75" style="width:421.85pt;height:171.25pt" o:ole="">
              <v:imagedata r:id="rId18" o:title=""/>
            </v:shape>
            <o:OLEObject Type="Embed" ProgID="Visio.Drawing.15" ShapeID="_x0000_i1028" DrawAspect="Content" ObjectID="_1696402458" r:id="rId19"/>
          </w:object>
        </w:r>
      </w:ins>
    </w:p>
    <w:p w14:paraId="61236481" w14:textId="77777777" w:rsidR="00F056BA" w:rsidRDefault="00F056BA" w:rsidP="00F056BA">
      <w:pPr>
        <w:pStyle w:val="TF"/>
        <w:rPr>
          <w:ins w:id="288" w:author="C3-215187" w:date="2021-10-18T18:00:00Z"/>
        </w:rPr>
      </w:pPr>
      <w:ins w:id="289" w:author="C3-215187" w:date="2021-10-18T18:00:00Z">
        <w:r>
          <w:t>Figure 4.2.2.2.3-1: NF service consumer updates subscription to analytics notifications</w:t>
        </w:r>
      </w:ins>
    </w:p>
    <w:p w14:paraId="25D39A15" w14:textId="77777777" w:rsidR="00F056BA" w:rsidRDefault="00F056BA" w:rsidP="00F056BA">
      <w:pPr>
        <w:rPr>
          <w:ins w:id="290" w:author="C3-215187" w:date="2021-10-18T18:00:00Z"/>
        </w:rPr>
      </w:pPr>
      <w:ins w:id="291" w:author="C3-215187" w:date="2021-10-18T18:00:00Z">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subclause 4.2.2.2.2.</w:t>
        </w:r>
      </w:ins>
    </w:p>
    <w:p w14:paraId="41CADCB7" w14:textId="77777777" w:rsidR="00F056BA" w:rsidRDefault="00F056BA" w:rsidP="00F056BA">
      <w:pPr>
        <w:rPr>
          <w:ins w:id="292" w:author="C3-215187" w:date="2021-10-18T18:00:00Z"/>
        </w:rPr>
      </w:pPr>
      <w:ins w:id="293" w:author="C3-215187" w:date="2021-10-18T18:00:00Z">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ins>
    </w:p>
    <w:p w14:paraId="1E821E17" w14:textId="77777777" w:rsidR="00F056BA" w:rsidRDefault="00F056BA" w:rsidP="00F056BA">
      <w:pPr>
        <w:pStyle w:val="B1"/>
        <w:rPr>
          <w:ins w:id="294" w:author="C3-215187" w:date="2021-10-18T18:00:00Z"/>
        </w:rPr>
      </w:pPr>
      <w:ins w:id="295" w:author="C3-215187" w:date="2021-10-18T18:00:00Z">
        <w:r>
          <w:t>-</w:t>
        </w:r>
        <w:r>
          <w:tab/>
          <w:t>update the subscription of corresponding subscriptionId; and</w:t>
        </w:r>
      </w:ins>
    </w:p>
    <w:p w14:paraId="00C92862" w14:textId="77777777" w:rsidR="00F056BA" w:rsidRDefault="00F056BA" w:rsidP="00F056BA">
      <w:pPr>
        <w:pStyle w:val="B1"/>
        <w:rPr>
          <w:ins w:id="296" w:author="C3-215187" w:date="2021-10-18T18:00:00Z"/>
        </w:rPr>
      </w:pPr>
      <w:ins w:id="297" w:author="C3-215187" w:date="2021-10-18T18:00:00Z">
        <w:r>
          <w:lastRenderedPageBreak/>
          <w:t>-</w:t>
        </w:r>
        <w:r>
          <w:tab/>
          <w:t>store the subscription.</w:t>
        </w:r>
      </w:ins>
    </w:p>
    <w:p w14:paraId="401EEAC7" w14:textId="77777777" w:rsidR="00F056BA" w:rsidRDefault="00F056BA" w:rsidP="00F056BA">
      <w:pPr>
        <w:rPr>
          <w:ins w:id="298" w:author="C3-215187" w:date="2021-10-18T18:00:00Z"/>
        </w:rPr>
      </w:pPr>
      <w:ins w:id="299" w:author="C3-215187" w:date="2021-10-18T18:00:00Z">
        <w:r>
          <w:t>If the DCCF successfully processed and accepted the received HTTP PUT request, the DCCF shall update an "Individual DCCF Analytics Subscription" resource, and shall respond with:</w:t>
        </w:r>
      </w:ins>
    </w:p>
    <w:p w14:paraId="7D21B074" w14:textId="77777777" w:rsidR="00F056BA" w:rsidRDefault="00F056BA" w:rsidP="00F056BA">
      <w:pPr>
        <w:pStyle w:val="B1"/>
        <w:rPr>
          <w:ins w:id="300" w:author="C3-215187" w:date="2021-10-18T18:00:00Z"/>
        </w:rPr>
      </w:pPr>
      <w:ins w:id="301" w:author="C3-215187" w:date="2021-10-18T18:00:00Z">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ins>
    </w:p>
    <w:p w14:paraId="107B477B" w14:textId="77777777" w:rsidR="00F056BA" w:rsidRDefault="00F056BA" w:rsidP="00F056BA">
      <w:pPr>
        <w:pStyle w:val="B1"/>
        <w:rPr>
          <w:ins w:id="302" w:author="C3-215187" w:date="2021-10-18T18:00:00Z"/>
        </w:rPr>
      </w:pPr>
      <w:ins w:id="303" w:author="C3-215187" w:date="2021-10-18T18:00:00Z">
        <w:r>
          <w:t>b)</w:t>
        </w:r>
        <w:r>
          <w:tab/>
          <w:t xml:space="preserve">HTTP "204 No Content" status code, as shown in figure 4.2.2.2.3-1, step 2b. </w:t>
        </w:r>
      </w:ins>
    </w:p>
    <w:p w14:paraId="6471FE8A" w14:textId="77777777" w:rsidR="00F056BA" w:rsidRDefault="00F056BA" w:rsidP="00F056BA">
      <w:pPr>
        <w:rPr>
          <w:ins w:id="304" w:author="C3-215187" w:date="2021-10-18T18:00:00Z"/>
        </w:rPr>
      </w:pPr>
      <w:ins w:id="305" w:author="C3-215187" w:date="2021-10-18T18:00:00Z">
        <w:r>
          <w:t>If an error occurs when processing the HTTP PUT request, the DCCF shall send an HTTP error response as specified in subclause 5.1.7.</w:t>
        </w:r>
      </w:ins>
    </w:p>
    <w:p w14:paraId="043EF191" w14:textId="77777777" w:rsidR="00F056BA" w:rsidRDefault="00F056BA" w:rsidP="00F056BA">
      <w:pPr>
        <w:rPr>
          <w:ins w:id="306" w:author="C3-215187" w:date="2021-10-18T18:00:00Z"/>
        </w:rPr>
      </w:pPr>
      <w:ins w:id="307" w:author="C3-215187" w:date="2021-10-18T18:00:00Z">
        <w:r>
          <w:t>If the Individual DCCF Analytics Subscription resource does not exist, the DCCF shall respond with "404 Not Found".</w:t>
        </w:r>
      </w:ins>
    </w:p>
    <w:p w14:paraId="7DC5FDB2" w14:textId="77777777" w:rsidR="00F056BA" w:rsidRDefault="00F056BA" w:rsidP="00F056BA">
      <w:pPr>
        <w:pStyle w:val="Heading5"/>
        <w:rPr>
          <w:ins w:id="308" w:author="C3-215187" w:date="2021-10-18T18:00:00Z"/>
        </w:rPr>
      </w:pPr>
      <w:bookmarkStart w:id="309" w:name="_Toc85789191"/>
      <w:ins w:id="310" w:author="C3-215187" w:date="2021-10-18T18:00:00Z">
        <w:r>
          <w:t>4.2.2.2.4</w:t>
        </w:r>
        <w:r>
          <w:tab/>
          <w:t>Subscription for data notifications</w:t>
        </w:r>
        <w:bookmarkEnd w:id="309"/>
      </w:ins>
    </w:p>
    <w:p w14:paraId="2FA29472" w14:textId="77777777" w:rsidR="00F056BA" w:rsidRDefault="00F056BA" w:rsidP="00F056BA">
      <w:pPr>
        <w:rPr>
          <w:ins w:id="311" w:author="C3-215187" w:date="2021-10-18T18:00:00Z"/>
        </w:rPr>
      </w:pPr>
      <w:ins w:id="312" w:author="C3-215187" w:date="2021-10-18T18:00:00Z">
        <w:r>
          <w:t>Figure 4.2.2.2.4-1 shows a scenario where the NF service consumer sends a request to the DCCF to subscribe</w:t>
        </w:r>
        <w:r>
          <w:rPr>
            <w:rFonts w:eastAsia="Batang"/>
          </w:rPr>
          <w:t xml:space="preserve"> </w:t>
        </w:r>
        <w:r>
          <w:t>for data notifications.</w:t>
        </w:r>
      </w:ins>
    </w:p>
    <w:p w14:paraId="0B2599C8" w14:textId="77777777" w:rsidR="00F056BA" w:rsidRDefault="00F056BA" w:rsidP="00F056BA">
      <w:pPr>
        <w:pStyle w:val="TH"/>
        <w:rPr>
          <w:ins w:id="313" w:author="C3-215187" w:date="2021-10-18T18:00:00Z"/>
          <w:lang w:eastAsia="zh-CN"/>
        </w:rPr>
      </w:pPr>
      <w:ins w:id="314" w:author="C3-215187" w:date="2021-10-18T18:00:00Z">
        <w:r>
          <w:object w:dxaOrig="10120" w:dyaOrig="3310" w14:anchorId="266BC46B">
            <v:shape id="_x0000_i1029" type="#_x0000_t75" style="width:455.55pt;height:148.6pt" o:ole="">
              <v:imagedata r:id="rId20" o:title=""/>
            </v:shape>
            <o:OLEObject Type="Embed" ProgID="Visio.Drawing.15" ShapeID="_x0000_i1029" DrawAspect="Content" ObjectID="_1696402459" r:id="rId21"/>
          </w:object>
        </w:r>
      </w:ins>
    </w:p>
    <w:p w14:paraId="3C894242" w14:textId="77777777" w:rsidR="00F056BA" w:rsidRDefault="00F056BA" w:rsidP="00F056BA">
      <w:pPr>
        <w:pStyle w:val="TF"/>
        <w:rPr>
          <w:ins w:id="315" w:author="C3-215187" w:date="2021-10-18T18:00:00Z"/>
        </w:rPr>
      </w:pPr>
      <w:ins w:id="316" w:author="C3-215187" w:date="2021-10-18T18:00:00Z">
        <w:r>
          <w:t>Figure 4.2.2.2.4-1: NF service consumer subscribes to data notifications</w:t>
        </w:r>
      </w:ins>
    </w:p>
    <w:p w14:paraId="78BFA515" w14:textId="77777777" w:rsidR="00F056BA" w:rsidRDefault="00F056BA" w:rsidP="00F056BA">
      <w:pPr>
        <w:rPr>
          <w:ins w:id="317" w:author="C3-215187" w:date="2021-10-18T18:00:00Z"/>
        </w:rPr>
      </w:pPr>
      <w:ins w:id="318" w:author="C3-215187" w:date="2021-10-18T18:00:00Z">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ins>
    </w:p>
    <w:p w14:paraId="6B2CFEED" w14:textId="77777777" w:rsidR="00F056BA" w:rsidRDefault="00F056BA" w:rsidP="00F056BA">
      <w:pPr>
        <w:pStyle w:val="B1"/>
        <w:rPr>
          <w:ins w:id="319" w:author="C3-215187" w:date="2021-10-18T18:00:00Z"/>
        </w:rPr>
      </w:pPr>
      <w:ins w:id="320" w:author="C3-215187" w:date="2021-10-18T18:00:00Z">
        <w:r>
          <w:t>-</w:t>
        </w:r>
        <w:r>
          <w:tab/>
          <w:t>a notification target address within the "dataNotifUri" attribute;</w:t>
        </w:r>
      </w:ins>
    </w:p>
    <w:p w14:paraId="383CC44E" w14:textId="77777777" w:rsidR="00F056BA" w:rsidRDefault="00F056BA" w:rsidP="00F056BA">
      <w:pPr>
        <w:pStyle w:val="B1"/>
        <w:rPr>
          <w:ins w:id="321" w:author="C3-215187" w:date="2021-10-18T18:00:00Z"/>
        </w:rPr>
      </w:pPr>
      <w:ins w:id="322" w:author="C3-215187" w:date="2021-10-18T18:00:00Z">
        <w:r>
          <w:t>-</w:t>
        </w:r>
        <w:r>
          <w:tab/>
          <w:t>one of the following:</w:t>
        </w:r>
      </w:ins>
    </w:p>
    <w:p w14:paraId="0E43C812" w14:textId="77777777" w:rsidR="00F056BA" w:rsidRDefault="00F056BA" w:rsidP="00F056BA">
      <w:pPr>
        <w:pStyle w:val="B2"/>
        <w:rPr>
          <w:ins w:id="323" w:author="C3-215187" w:date="2021-10-18T18:00:00Z"/>
        </w:rPr>
      </w:pPr>
      <w:ins w:id="324" w:author="C3-215187" w:date="2021-10-18T18:00:00Z">
        <w:r>
          <w:t>-</w:t>
        </w:r>
        <w:r>
          <w:tab/>
          <w:t xml:space="preserve">policy control function event exposure subscription within the "pcfDataSub" attribute; </w:t>
        </w:r>
      </w:ins>
    </w:p>
    <w:p w14:paraId="595F04F2" w14:textId="77777777" w:rsidR="00F056BA" w:rsidRDefault="00F056BA" w:rsidP="00F056BA">
      <w:pPr>
        <w:pStyle w:val="B2"/>
        <w:rPr>
          <w:ins w:id="325" w:author="C3-215187" w:date="2021-10-18T18:00:00Z"/>
        </w:rPr>
      </w:pPr>
      <w:ins w:id="326" w:author="C3-215187" w:date="2021-10-18T18:00:00Z">
        <w:r>
          <w:t>-</w:t>
        </w:r>
        <w:r>
          <w:tab/>
          <w:t>access and mobility function event exposure subscription within the "amfDataSub" attribute;</w:t>
        </w:r>
      </w:ins>
    </w:p>
    <w:p w14:paraId="2D4DB0C6" w14:textId="77777777" w:rsidR="00F056BA" w:rsidRDefault="00F056BA" w:rsidP="00F056BA">
      <w:pPr>
        <w:pStyle w:val="B2"/>
        <w:rPr>
          <w:ins w:id="327" w:author="C3-215187" w:date="2021-10-18T18:00:00Z"/>
        </w:rPr>
      </w:pPr>
      <w:ins w:id="328" w:author="C3-215187" w:date="2021-10-18T18:00:00Z">
        <w:r>
          <w:t>-</w:t>
        </w:r>
        <w:r>
          <w:tab/>
          <w:t>session management function event exposure subscription within the "smfDataSub" attribute;</w:t>
        </w:r>
      </w:ins>
    </w:p>
    <w:p w14:paraId="1883753F" w14:textId="77777777" w:rsidR="00F056BA" w:rsidRDefault="00F056BA" w:rsidP="00F056BA">
      <w:pPr>
        <w:pStyle w:val="B2"/>
        <w:rPr>
          <w:ins w:id="329" w:author="C3-215187" w:date="2021-10-18T18:00:00Z"/>
        </w:rPr>
      </w:pPr>
      <w:ins w:id="330" w:author="C3-215187" w:date="2021-10-18T18:00:00Z">
        <w:r>
          <w:t>-</w:t>
        </w:r>
        <w:r>
          <w:tab/>
          <w:t xml:space="preserve">unified data management event exposure subscription within the "udmDataSub" attribute; </w:t>
        </w:r>
      </w:ins>
    </w:p>
    <w:p w14:paraId="0635B926" w14:textId="77777777" w:rsidR="00F056BA" w:rsidRDefault="00F056BA" w:rsidP="00F056BA">
      <w:pPr>
        <w:pStyle w:val="B2"/>
        <w:rPr>
          <w:ins w:id="331" w:author="C3-215187" w:date="2021-10-18T18:00:00Z"/>
        </w:rPr>
      </w:pPr>
      <w:ins w:id="332" w:author="C3-215187" w:date="2021-10-18T18:00:00Z">
        <w:r>
          <w:t>-</w:t>
        </w:r>
        <w:r>
          <w:tab/>
          <w:t>network exposure function event exposure subscription within the "nefDataSub" attribute; or</w:t>
        </w:r>
      </w:ins>
    </w:p>
    <w:p w14:paraId="560C9050" w14:textId="77777777" w:rsidR="00F056BA" w:rsidRDefault="00F056BA" w:rsidP="00F056BA">
      <w:pPr>
        <w:pStyle w:val="B2"/>
        <w:rPr>
          <w:ins w:id="333" w:author="C3-215187" w:date="2021-10-18T18:00:00Z"/>
        </w:rPr>
      </w:pPr>
      <w:ins w:id="334" w:author="C3-215187" w:date="2021-10-18T18:00:00Z">
        <w:r>
          <w:t>-</w:t>
        </w:r>
        <w:r>
          <w:tab/>
          <w:t>application function event exposure subscription within the "afDataSub" attribute;</w:t>
        </w:r>
      </w:ins>
    </w:p>
    <w:p w14:paraId="3B093F07" w14:textId="77777777" w:rsidR="00F056BA" w:rsidRDefault="00F056BA" w:rsidP="00F056BA">
      <w:pPr>
        <w:rPr>
          <w:ins w:id="335" w:author="C3-215187" w:date="2021-10-18T18:00:00Z"/>
          <w:noProof/>
        </w:rPr>
      </w:pPr>
      <w:ins w:id="336" w:author="C3-215187" w:date="2021-10-18T18:00:00Z">
        <w:r>
          <w:rPr>
            <w:noProof/>
          </w:rPr>
          <w:t>and may include:</w:t>
        </w:r>
      </w:ins>
    </w:p>
    <w:p w14:paraId="6CC3D3F2" w14:textId="77777777" w:rsidR="00F056BA" w:rsidRDefault="00F056BA" w:rsidP="00F056BA">
      <w:pPr>
        <w:pStyle w:val="B1"/>
        <w:rPr>
          <w:ins w:id="337" w:author="C3-215187" w:date="2021-10-18T18:00:00Z"/>
          <w:noProof/>
        </w:rPr>
      </w:pPr>
      <w:ins w:id="338" w:author="C3-215187" w:date="2021-10-18T18:00:00Z">
        <w:r>
          <w:rPr>
            <w:noProof/>
          </w:rPr>
          <w:t>-</w:t>
        </w:r>
        <w:r>
          <w:rPr>
            <w:noProof/>
          </w:rPr>
          <w:tab/>
          <w:t>formatting instructions within the "formatInstruct" attribute; and</w:t>
        </w:r>
      </w:ins>
    </w:p>
    <w:p w14:paraId="2FA6D40A" w14:textId="77777777" w:rsidR="00F056BA" w:rsidRDefault="00F056BA" w:rsidP="00F056BA">
      <w:pPr>
        <w:pStyle w:val="B1"/>
        <w:rPr>
          <w:ins w:id="339" w:author="C3-215187" w:date="2021-10-18T18:00:00Z"/>
          <w:noProof/>
        </w:rPr>
      </w:pPr>
      <w:ins w:id="340" w:author="C3-215187" w:date="2021-10-18T18:00:00Z">
        <w:r>
          <w:rPr>
            <w:noProof/>
          </w:rPr>
          <w:t>-</w:t>
        </w:r>
        <w:r>
          <w:rPr>
            <w:noProof/>
          </w:rPr>
          <w:tab/>
          <w:t>processing instructions within the "procInstrct" attribute.</w:t>
        </w:r>
      </w:ins>
    </w:p>
    <w:p w14:paraId="2E21577B" w14:textId="77777777" w:rsidR="00F056BA" w:rsidRDefault="00F056BA" w:rsidP="00F056BA">
      <w:pPr>
        <w:rPr>
          <w:ins w:id="341" w:author="C3-215187" w:date="2021-10-18T18:00:00Z"/>
        </w:rPr>
      </w:pPr>
      <w:ins w:id="342" w:author="C3-215187" w:date="2021-10-18T18:00:00Z">
        <w:r>
          <w:lastRenderedPageBreak/>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ins>
    </w:p>
    <w:p w14:paraId="5025C6F9" w14:textId="77777777" w:rsidR="00F056BA" w:rsidRDefault="00F056BA" w:rsidP="00F056BA">
      <w:pPr>
        <w:pStyle w:val="B1"/>
        <w:rPr>
          <w:ins w:id="343" w:author="C3-215187" w:date="2021-10-18T18:00:00Z"/>
        </w:rPr>
      </w:pPr>
      <w:ins w:id="344" w:author="C3-215187" w:date="2021-10-18T18:00:00Z">
        <w:r>
          <w:t>-</w:t>
        </w:r>
        <w:r>
          <w:tab/>
          <w:t>create a new subscription;</w:t>
        </w:r>
      </w:ins>
    </w:p>
    <w:p w14:paraId="544F2EA0" w14:textId="77777777" w:rsidR="00F056BA" w:rsidRDefault="00F056BA" w:rsidP="00F056BA">
      <w:pPr>
        <w:pStyle w:val="B1"/>
        <w:rPr>
          <w:ins w:id="345" w:author="C3-215187" w:date="2021-10-18T18:00:00Z"/>
        </w:rPr>
      </w:pPr>
      <w:ins w:id="346" w:author="C3-215187" w:date="2021-10-18T18:00:00Z">
        <w:r>
          <w:t>-</w:t>
        </w:r>
        <w:r>
          <w:tab/>
          <w:t>assign a subscriptionId;</w:t>
        </w:r>
      </w:ins>
    </w:p>
    <w:p w14:paraId="7CBC86BD" w14:textId="77777777" w:rsidR="00F056BA" w:rsidRDefault="00F056BA" w:rsidP="00F056BA">
      <w:pPr>
        <w:pStyle w:val="B1"/>
        <w:rPr>
          <w:ins w:id="347" w:author="C3-215187" w:date="2021-10-18T18:00:00Z"/>
        </w:rPr>
      </w:pPr>
      <w:ins w:id="348" w:author="C3-215187" w:date="2021-10-18T18:00:00Z">
        <w:r>
          <w:t>-</w:t>
        </w:r>
        <w:r>
          <w:tab/>
          <w:t>store the subscription.</w:t>
        </w:r>
      </w:ins>
    </w:p>
    <w:p w14:paraId="6789FFF6" w14:textId="77777777" w:rsidR="00F056BA" w:rsidRDefault="00F056BA" w:rsidP="00F056BA">
      <w:pPr>
        <w:rPr>
          <w:ins w:id="349" w:author="C3-215187" w:date="2021-10-18T18:00:00Z"/>
        </w:rPr>
      </w:pPr>
      <w:ins w:id="350" w:author="C3-215187" w:date="2021-10-18T18:00:00Z">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ins>
    </w:p>
    <w:p w14:paraId="342D7196" w14:textId="77777777" w:rsidR="00F056BA" w:rsidRDefault="00F056BA" w:rsidP="00F056BA">
      <w:pPr>
        <w:rPr>
          <w:ins w:id="351" w:author="C3-215187" w:date="2021-10-18T18:00:00Z"/>
        </w:rPr>
      </w:pPr>
      <w:ins w:id="352" w:author="C3-215187" w:date="2021-10-18T18:00:00Z">
        <w:r>
          <w:t>If an error occurs when processing the HTTP POST request, the DCCF shall send an HTTP error response as specified in subclause 5.1.7.</w:t>
        </w:r>
      </w:ins>
    </w:p>
    <w:p w14:paraId="4E6B4C93" w14:textId="77777777" w:rsidR="00F056BA" w:rsidRDefault="00F056BA" w:rsidP="00F056BA">
      <w:pPr>
        <w:pStyle w:val="Heading5"/>
        <w:rPr>
          <w:ins w:id="353" w:author="C3-215187" w:date="2021-10-18T18:00:00Z"/>
        </w:rPr>
      </w:pPr>
      <w:bookmarkStart w:id="354" w:name="_Toc85789192"/>
      <w:ins w:id="355" w:author="C3-215187" w:date="2021-10-18T18:00:00Z">
        <w:r>
          <w:t>4.2.2.2.5</w:t>
        </w:r>
        <w:r>
          <w:tab/>
          <w:t>Update subscription for data notifications</w:t>
        </w:r>
        <w:bookmarkEnd w:id="354"/>
      </w:ins>
    </w:p>
    <w:p w14:paraId="05658F61" w14:textId="77777777" w:rsidR="00F056BA" w:rsidRDefault="00F056BA" w:rsidP="00F056BA">
      <w:pPr>
        <w:pStyle w:val="TH"/>
        <w:rPr>
          <w:ins w:id="356" w:author="C3-215187" w:date="2021-10-18T18:00:00Z"/>
          <w:lang w:eastAsia="zh-CN"/>
        </w:rPr>
      </w:pPr>
      <w:ins w:id="357" w:author="C3-215187" w:date="2021-10-18T18:00:00Z">
        <w:r>
          <w:object w:dxaOrig="8420" w:dyaOrig="3420" w14:anchorId="0F5AF2D3">
            <v:shape id="_x0000_i1030" type="#_x0000_t75" style="width:421.85pt;height:171.25pt" o:ole="">
              <v:imagedata r:id="rId22" o:title=""/>
            </v:shape>
            <o:OLEObject Type="Embed" ProgID="Visio.Drawing.15" ShapeID="_x0000_i1030" DrawAspect="Content" ObjectID="_1696402460" r:id="rId23"/>
          </w:object>
        </w:r>
      </w:ins>
    </w:p>
    <w:p w14:paraId="243A25E7" w14:textId="77777777" w:rsidR="00F056BA" w:rsidRDefault="00F056BA" w:rsidP="00F056BA">
      <w:pPr>
        <w:pStyle w:val="TF"/>
        <w:rPr>
          <w:ins w:id="358" w:author="C3-215187" w:date="2021-10-18T18:00:00Z"/>
        </w:rPr>
      </w:pPr>
      <w:ins w:id="359" w:author="C3-215187" w:date="2021-10-18T18:00:00Z">
        <w:r>
          <w:t>Figure 4.2.2.2.5-1: NF service consumer updates subscription to data notifications</w:t>
        </w:r>
      </w:ins>
    </w:p>
    <w:p w14:paraId="65CCC218" w14:textId="77777777" w:rsidR="00F056BA" w:rsidRDefault="00F056BA" w:rsidP="00F056BA">
      <w:pPr>
        <w:rPr>
          <w:ins w:id="360" w:author="C3-215187" w:date="2021-10-18T18:00:00Z"/>
        </w:rPr>
      </w:pPr>
      <w:ins w:id="361" w:author="C3-215187" w:date="2021-10-18T18:00:00Z">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subclause 4.2.2.2.4.</w:t>
        </w:r>
      </w:ins>
    </w:p>
    <w:p w14:paraId="7B3EEEE1" w14:textId="77777777" w:rsidR="00F056BA" w:rsidRDefault="00F056BA" w:rsidP="00F056BA">
      <w:pPr>
        <w:rPr>
          <w:ins w:id="362" w:author="C3-215187" w:date="2021-10-18T18:00:00Z"/>
        </w:rPr>
      </w:pPr>
      <w:ins w:id="363" w:author="C3-215187" w:date="2021-10-18T18:00:00Z">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ins>
    </w:p>
    <w:p w14:paraId="385F179D" w14:textId="77777777" w:rsidR="00F056BA" w:rsidRDefault="00F056BA" w:rsidP="00F056BA">
      <w:pPr>
        <w:pStyle w:val="B1"/>
        <w:rPr>
          <w:ins w:id="364" w:author="C3-215187" w:date="2021-10-18T18:00:00Z"/>
        </w:rPr>
      </w:pPr>
      <w:ins w:id="365" w:author="C3-215187" w:date="2021-10-18T18:00:00Z">
        <w:r>
          <w:t>-</w:t>
        </w:r>
        <w:r>
          <w:tab/>
          <w:t>update the subscription of the corresponding subscriptionId; and</w:t>
        </w:r>
      </w:ins>
    </w:p>
    <w:p w14:paraId="3319AED6" w14:textId="77777777" w:rsidR="00F056BA" w:rsidRDefault="00F056BA" w:rsidP="00F056BA">
      <w:pPr>
        <w:pStyle w:val="B1"/>
        <w:rPr>
          <w:ins w:id="366" w:author="C3-215187" w:date="2021-10-18T18:00:00Z"/>
        </w:rPr>
      </w:pPr>
      <w:ins w:id="367" w:author="C3-215187" w:date="2021-10-18T18:00:00Z">
        <w:r>
          <w:t>-</w:t>
        </w:r>
        <w:r>
          <w:tab/>
          <w:t>store the subscription.</w:t>
        </w:r>
      </w:ins>
    </w:p>
    <w:p w14:paraId="7B55288C" w14:textId="77777777" w:rsidR="00F056BA" w:rsidRDefault="00F056BA" w:rsidP="00F056BA">
      <w:pPr>
        <w:rPr>
          <w:ins w:id="368" w:author="C3-215187" w:date="2021-10-18T18:00:00Z"/>
        </w:rPr>
      </w:pPr>
      <w:ins w:id="369" w:author="C3-215187" w:date="2021-10-18T18:00:00Z">
        <w:r>
          <w:t>If the DCCF successfully processed and accepted the received HTTP PUT request, the DCCF shall update an "Individual DCCF Data Subscription" resource, and shall respond with:</w:t>
        </w:r>
      </w:ins>
    </w:p>
    <w:p w14:paraId="0D0176C7" w14:textId="77777777" w:rsidR="00F056BA" w:rsidRDefault="00F056BA" w:rsidP="00F056BA">
      <w:pPr>
        <w:pStyle w:val="B1"/>
        <w:rPr>
          <w:ins w:id="370" w:author="C3-215187" w:date="2021-10-18T18:00:00Z"/>
        </w:rPr>
      </w:pPr>
      <w:ins w:id="371" w:author="C3-215187" w:date="2021-10-18T18:00:00Z">
        <w:r>
          <w:t>a)</w:t>
        </w:r>
        <w:r>
          <w:tab/>
          <w:t>HTTP "200 OK" status code with the message body containing a representation of the updated subscription, as shown in figure 4.2.2.2.5-1, step 2a; or</w:t>
        </w:r>
      </w:ins>
    </w:p>
    <w:p w14:paraId="0C3663C6" w14:textId="77777777" w:rsidR="00F056BA" w:rsidRDefault="00F056BA" w:rsidP="00F056BA">
      <w:pPr>
        <w:pStyle w:val="B1"/>
        <w:rPr>
          <w:ins w:id="372" w:author="C3-215187" w:date="2021-10-18T18:00:00Z"/>
        </w:rPr>
      </w:pPr>
      <w:ins w:id="373" w:author="C3-215187" w:date="2021-10-18T18:00:00Z">
        <w:r>
          <w:t>b)</w:t>
        </w:r>
        <w:r>
          <w:tab/>
          <w:t xml:space="preserve">HTTP "204 No Content" status code, as shown in figure 4.2.2.2.5-1, step 2b. </w:t>
        </w:r>
      </w:ins>
    </w:p>
    <w:p w14:paraId="1D9E4E3E" w14:textId="77777777" w:rsidR="00F056BA" w:rsidRDefault="00F056BA" w:rsidP="00F056BA">
      <w:pPr>
        <w:rPr>
          <w:ins w:id="374" w:author="C3-215187" w:date="2021-10-18T18:00:00Z"/>
        </w:rPr>
      </w:pPr>
      <w:ins w:id="375" w:author="C3-215187" w:date="2021-10-18T18:00:00Z">
        <w:r>
          <w:t>If an error occurs when processing the HTTP PUT request, the DCCF shall send an HTTP error response as specified in subclause 5.1.7.</w:t>
        </w:r>
      </w:ins>
    </w:p>
    <w:p w14:paraId="5D2C538C" w14:textId="77777777" w:rsidR="00F056BA" w:rsidRPr="00F056BA" w:rsidRDefault="00F056BA" w:rsidP="00F056BA">
      <w:ins w:id="376" w:author="C3-215187" w:date="2021-10-18T18:00:00Z">
        <w:r>
          <w:t>If the Individual DCCF Data Subscription resource does not exist, the DCCF shall respond with "404 Not Found".</w:t>
        </w:r>
      </w:ins>
    </w:p>
    <w:p w14:paraId="088E1674" w14:textId="77777777" w:rsidR="00E60FE0" w:rsidRDefault="00C872B4">
      <w:pPr>
        <w:pStyle w:val="Heading4"/>
      </w:pPr>
      <w:bookmarkStart w:id="377" w:name="_Toc510696595"/>
      <w:bookmarkStart w:id="378" w:name="_Toc35971387"/>
      <w:bookmarkStart w:id="379" w:name="_Toc67903511"/>
      <w:bookmarkStart w:id="380" w:name="_Toc73173218"/>
      <w:bookmarkStart w:id="381" w:name="_Toc85789193"/>
      <w:r>
        <w:lastRenderedPageBreak/>
        <w:t>4.2.2.3</w:t>
      </w:r>
      <w:r>
        <w:tab/>
      </w:r>
      <w:bookmarkEnd w:id="377"/>
      <w:bookmarkEnd w:id="378"/>
      <w:bookmarkEnd w:id="379"/>
      <w:r>
        <w:rPr>
          <w:lang w:eastAsia="ja-JP"/>
        </w:rPr>
        <w:t>Ndccf_DataManagement_Unsubscribe service operation</w:t>
      </w:r>
      <w:bookmarkEnd w:id="380"/>
      <w:bookmarkEnd w:id="381"/>
    </w:p>
    <w:p w14:paraId="4E000588" w14:textId="77777777" w:rsidR="00E60FE0" w:rsidRDefault="00C872B4">
      <w:pPr>
        <w:pStyle w:val="Heading5"/>
        <w:rPr>
          <w:ins w:id="382" w:author="C3-215188" w:date="2021-10-18T18:02:00Z"/>
        </w:rPr>
      </w:pPr>
      <w:bookmarkStart w:id="383" w:name="_Toc73173219"/>
      <w:bookmarkStart w:id="384" w:name="_Toc85789194"/>
      <w:r>
        <w:t>4.2.2.3.1</w:t>
      </w:r>
      <w:r>
        <w:tab/>
        <w:t>General</w:t>
      </w:r>
      <w:bookmarkEnd w:id="383"/>
      <w:bookmarkEnd w:id="384"/>
    </w:p>
    <w:p w14:paraId="71E0FE61" w14:textId="77777777" w:rsidR="00125D8E" w:rsidRPr="00125D8E" w:rsidRDefault="00125D8E" w:rsidP="00FF3D51">
      <w:ins w:id="385" w:author="C3-215188" w:date="2021-10-18T18:02:00Z">
        <w:r>
          <w:t>The Ndccf_DataManagement_Unsubscribe service operation is used by an NF service consumer to remove a subscription for analytics or data notifications from the DCCF.</w:t>
        </w:r>
      </w:ins>
    </w:p>
    <w:p w14:paraId="5F8BD67B" w14:textId="77777777" w:rsidR="00FF3D51" w:rsidRPr="0075140E" w:rsidRDefault="00C872B4" w:rsidP="00FF3D51">
      <w:pPr>
        <w:pStyle w:val="Heading5"/>
        <w:rPr>
          <w:ins w:id="386" w:author="C3-215188" w:date="2021-10-18T18:02:00Z"/>
        </w:rPr>
      </w:pPr>
      <w:bookmarkStart w:id="387" w:name="_Toc73173220"/>
      <w:bookmarkStart w:id="388" w:name="_Toc85789195"/>
      <w:r>
        <w:t>4.2.2.3.2</w:t>
      </w:r>
      <w:r>
        <w:tab/>
      </w:r>
      <w:ins w:id="389" w:author="C3-215188" w:date="2021-10-18T18:02:00Z">
        <w:r w:rsidR="00125D8E" w:rsidRPr="0075140E">
          <w:t>Unsubscribe from analytics notifications</w:t>
        </w:r>
      </w:ins>
      <w:del w:id="390" w:author="C3-215188" w:date="2021-10-18T18:02:00Z">
        <w:r w:rsidDel="00125D8E">
          <w:delText>&lt;Procedure 1 using service operation 2 of service 1&gt;</w:delText>
        </w:r>
      </w:del>
      <w:bookmarkEnd w:id="387"/>
      <w:bookmarkEnd w:id="388"/>
    </w:p>
    <w:p w14:paraId="12B027A5" w14:textId="77777777" w:rsidR="00FF3D51" w:rsidRDefault="00FF3D51" w:rsidP="00FF3D51">
      <w:pPr>
        <w:rPr>
          <w:ins w:id="391" w:author="C3-215188" w:date="2021-10-18T18:02:00Z"/>
        </w:rPr>
      </w:pPr>
      <w:ins w:id="392" w:author="C3-215188" w:date="2021-10-18T18:02:00Z">
        <w:r>
          <w:t>Figure 4.2.2.3.2-1 shows a scenario where the NF service consumer sends a request to the DCCF to unsubscribe</w:t>
        </w:r>
        <w:r>
          <w:rPr>
            <w:rFonts w:eastAsia="Batang"/>
          </w:rPr>
          <w:t xml:space="preserve"> </w:t>
        </w:r>
        <w:r>
          <w:t>from analytics notifications.</w:t>
        </w:r>
      </w:ins>
    </w:p>
    <w:p w14:paraId="0AED9B31" w14:textId="77777777" w:rsidR="00FF3D51" w:rsidRDefault="00FF3D51" w:rsidP="00FF3D51">
      <w:pPr>
        <w:pStyle w:val="TH"/>
        <w:rPr>
          <w:ins w:id="393" w:author="C3-215188" w:date="2021-10-18T18:03:00Z"/>
          <w:lang w:eastAsia="zh-CN"/>
        </w:rPr>
      </w:pPr>
      <w:ins w:id="394" w:author="C3-215188" w:date="2021-10-18T18:03:00Z">
        <w:r>
          <w:object w:dxaOrig="10121" w:dyaOrig="3321" w14:anchorId="2F2233BD">
            <v:shape id="_x0000_i1031" type="#_x0000_t75" style="width:455.55pt;height:149.1pt" o:ole="">
              <v:imagedata r:id="rId24" o:title=""/>
            </v:shape>
            <o:OLEObject Type="Embed" ProgID="Visio.Drawing.15" ShapeID="_x0000_i1031" DrawAspect="Content" ObjectID="_1696402461" r:id="rId25"/>
          </w:object>
        </w:r>
      </w:ins>
    </w:p>
    <w:p w14:paraId="58676DC2" w14:textId="77777777" w:rsidR="00FF3D51" w:rsidRDefault="00FF3D51" w:rsidP="00FF3D51">
      <w:pPr>
        <w:pStyle w:val="TF"/>
        <w:rPr>
          <w:ins w:id="395" w:author="C3-215188" w:date="2021-10-18T18:03:00Z"/>
        </w:rPr>
      </w:pPr>
      <w:ins w:id="396" w:author="C3-215188" w:date="2021-10-18T18:03:00Z">
        <w:r>
          <w:t>Figure 4.2.2.3.2-1: NF service consumer unsubscribes from analytics notifications</w:t>
        </w:r>
      </w:ins>
    </w:p>
    <w:p w14:paraId="12EA85D8" w14:textId="77777777" w:rsidR="00FF3D51" w:rsidRDefault="00FF3D51" w:rsidP="00FF3D51">
      <w:pPr>
        <w:rPr>
          <w:ins w:id="397" w:author="C3-215188" w:date="2021-10-18T18:03:00Z"/>
        </w:rPr>
      </w:pPr>
      <w:ins w:id="398" w:author="C3-215188" w:date="2021-10-18T18:03:00Z">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ins>
    </w:p>
    <w:p w14:paraId="4A1D6531" w14:textId="77777777" w:rsidR="00FF3D51" w:rsidRDefault="00FF3D51" w:rsidP="00FF3D51">
      <w:pPr>
        <w:rPr>
          <w:ins w:id="399" w:author="C3-215188" w:date="2021-10-18T18:03:00Z"/>
        </w:rPr>
      </w:pPr>
      <w:ins w:id="400" w:author="C3-215188" w:date="2021-10-18T18:03:00Z">
        <w:r>
          <w:t xml:space="preserve">Upon the reception of an HTTP DELETE request with "{apiRoot}/ndccf-datamanagement /v1/analytics-subscriptions /{subscriptionId}" as Resource URI, if the DCCF successfully processed and accepted the received HTTP DELETE request, the DCCF shall: </w:t>
        </w:r>
      </w:ins>
    </w:p>
    <w:p w14:paraId="64BFEBB4" w14:textId="77777777" w:rsidR="00FF3D51" w:rsidRDefault="00FF3D51" w:rsidP="00FF3D51">
      <w:pPr>
        <w:pStyle w:val="B1"/>
        <w:rPr>
          <w:ins w:id="401" w:author="C3-215188" w:date="2021-10-18T18:03:00Z"/>
        </w:rPr>
      </w:pPr>
      <w:ins w:id="402" w:author="C3-215188" w:date="2021-10-18T18:03:00Z">
        <w:r>
          <w:t>-</w:t>
        </w:r>
        <w:r>
          <w:tab/>
          <w:t>remove the corresponding subscription;</w:t>
        </w:r>
      </w:ins>
    </w:p>
    <w:p w14:paraId="31C24F9A" w14:textId="77777777" w:rsidR="00FF3D51" w:rsidRDefault="00FF3D51" w:rsidP="00FF3D51">
      <w:pPr>
        <w:pStyle w:val="B1"/>
        <w:rPr>
          <w:ins w:id="403" w:author="C3-215188" w:date="2021-10-18T18:03:00Z"/>
        </w:rPr>
      </w:pPr>
      <w:ins w:id="404" w:author="C3-215188" w:date="2021-10-18T18:03:00Z">
        <w:r>
          <w:t>-</w:t>
        </w:r>
        <w:r>
          <w:tab/>
          <w:t>respond</w:t>
        </w:r>
        <w:r>
          <w:rPr>
            <w:rFonts w:eastAsia="Batang"/>
          </w:rPr>
          <w:t xml:space="preserve"> </w:t>
        </w:r>
        <w:r>
          <w:t>with HTTP "204 No Content" status.</w:t>
        </w:r>
      </w:ins>
    </w:p>
    <w:p w14:paraId="0674A06A" w14:textId="77777777" w:rsidR="00FF3D51" w:rsidRDefault="00FF3D51" w:rsidP="00FF3D51">
      <w:pPr>
        <w:rPr>
          <w:ins w:id="405" w:author="C3-215188" w:date="2021-10-18T18:03:00Z"/>
        </w:rPr>
      </w:pPr>
      <w:ins w:id="406" w:author="C3-215188" w:date="2021-10-18T18:03:00Z">
        <w:r>
          <w:t>If errors occur when processing the HTTP DELETE request, the DCCF shall send an HTTP error response as specified in subclause 5.1.7.</w:t>
        </w:r>
      </w:ins>
    </w:p>
    <w:p w14:paraId="433AB157" w14:textId="77777777" w:rsidR="00FF3D51" w:rsidRPr="0075140E" w:rsidRDefault="00FF3D51" w:rsidP="00FF3D51">
      <w:pPr>
        <w:rPr>
          <w:ins w:id="407" w:author="C3-215188" w:date="2021-10-18T18:03:00Z"/>
        </w:rPr>
      </w:pPr>
      <w:ins w:id="408" w:author="C3-215188" w:date="2021-10-18T18:03:00Z">
        <w:r>
          <w:t>If the Individual DCCF Analytics Subscription resource does not exist, the DCCF shall respond with "404 Not Found".</w:t>
        </w:r>
      </w:ins>
    </w:p>
    <w:p w14:paraId="3DB21E3D" w14:textId="77777777" w:rsidR="00FF3D51" w:rsidRDefault="00FF3D51" w:rsidP="00FF3D51">
      <w:pPr>
        <w:pStyle w:val="Heading5"/>
        <w:rPr>
          <w:ins w:id="409" w:author="C3-215188" w:date="2021-10-18T18:03:00Z"/>
        </w:rPr>
      </w:pPr>
      <w:bookmarkStart w:id="410" w:name="_Toc85789196"/>
      <w:ins w:id="411" w:author="C3-215188" w:date="2021-10-18T18:03:00Z">
        <w:r>
          <w:t>4.2.2.3.3</w:t>
        </w:r>
        <w:r>
          <w:tab/>
          <w:t>Unsubscribe from data notifications</w:t>
        </w:r>
        <w:bookmarkEnd w:id="410"/>
      </w:ins>
    </w:p>
    <w:p w14:paraId="753ED682" w14:textId="77777777" w:rsidR="00FF3D51" w:rsidRDefault="00FF3D51" w:rsidP="00FF3D51">
      <w:pPr>
        <w:rPr>
          <w:ins w:id="412" w:author="C3-215188" w:date="2021-10-18T18:03:00Z"/>
        </w:rPr>
      </w:pPr>
      <w:ins w:id="413" w:author="C3-215188" w:date="2021-10-18T18:03:00Z">
        <w:r>
          <w:t>Figure 4.2.2.3.3-1 shows a scenario where the NF service consumer sends a request to the DCCF to unsubscribe</w:t>
        </w:r>
        <w:r>
          <w:rPr>
            <w:rFonts w:eastAsia="Batang"/>
          </w:rPr>
          <w:t xml:space="preserve"> </w:t>
        </w:r>
        <w:r>
          <w:t>from data notifications.</w:t>
        </w:r>
      </w:ins>
    </w:p>
    <w:p w14:paraId="06B83CF4" w14:textId="77777777" w:rsidR="00FF3D51" w:rsidRDefault="00FF3D51" w:rsidP="00FF3D51">
      <w:pPr>
        <w:pStyle w:val="TH"/>
        <w:rPr>
          <w:ins w:id="414" w:author="C3-215188" w:date="2021-10-18T18:03:00Z"/>
          <w:lang w:eastAsia="zh-CN"/>
        </w:rPr>
      </w:pPr>
      <w:ins w:id="415" w:author="C3-215188" w:date="2021-10-18T18:03:00Z">
        <w:r>
          <w:object w:dxaOrig="10121" w:dyaOrig="3321" w14:anchorId="4E279E25">
            <v:shape id="_x0000_i1032" type="#_x0000_t75" style="width:455.55pt;height:149.1pt" o:ole="">
              <v:imagedata r:id="rId26" o:title=""/>
            </v:shape>
            <o:OLEObject Type="Embed" ProgID="Visio.Drawing.15" ShapeID="_x0000_i1032" DrawAspect="Content" ObjectID="_1696402462" r:id="rId27"/>
          </w:object>
        </w:r>
      </w:ins>
    </w:p>
    <w:p w14:paraId="65071CB4" w14:textId="77777777" w:rsidR="00FF3D51" w:rsidRDefault="00FF3D51" w:rsidP="00FF3D51">
      <w:pPr>
        <w:pStyle w:val="TF"/>
        <w:rPr>
          <w:ins w:id="416" w:author="C3-215188" w:date="2021-10-18T18:03:00Z"/>
        </w:rPr>
      </w:pPr>
      <w:ins w:id="417" w:author="C3-215188" w:date="2021-10-18T18:03:00Z">
        <w:r>
          <w:t>Figure 4.2.2.3.3-1: NWDAF unsubscribes from data notifications</w:t>
        </w:r>
      </w:ins>
    </w:p>
    <w:p w14:paraId="5CE50AD8" w14:textId="77777777" w:rsidR="00FF3D51" w:rsidRDefault="00FF3D51" w:rsidP="00FF3D51">
      <w:pPr>
        <w:rPr>
          <w:ins w:id="418" w:author="C3-215188" w:date="2021-10-18T18:03:00Z"/>
        </w:rPr>
      </w:pPr>
      <w:ins w:id="419" w:author="C3-215188" w:date="2021-10-18T18:03:00Z">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ins>
    </w:p>
    <w:p w14:paraId="59DDD80F" w14:textId="77777777" w:rsidR="00FF3D51" w:rsidRDefault="00FF3D51" w:rsidP="00FF3D51">
      <w:pPr>
        <w:rPr>
          <w:ins w:id="420" w:author="C3-215188" w:date="2021-10-18T18:03:00Z"/>
        </w:rPr>
      </w:pPr>
      <w:ins w:id="421" w:author="C3-215188" w:date="2021-10-18T18:03:00Z">
        <w:r>
          <w:t xml:space="preserve">Upon the reception of an HTTP DELETE request with "{apiRoot}/ndccf-datamanagement /v1/data-subscriptions /{subscriptionId}" as Resource URI, if the DCCF successfully processed and accepted the received HTTP DELETE request, the DCCF shall: </w:t>
        </w:r>
      </w:ins>
    </w:p>
    <w:p w14:paraId="2EB69E41" w14:textId="77777777" w:rsidR="00FF3D51" w:rsidRDefault="00FF3D51" w:rsidP="00FF3D51">
      <w:pPr>
        <w:pStyle w:val="B1"/>
        <w:rPr>
          <w:ins w:id="422" w:author="C3-215188" w:date="2021-10-18T18:03:00Z"/>
        </w:rPr>
      </w:pPr>
      <w:ins w:id="423" w:author="C3-215188" w:date="2021-10-18T18:03:00Z">
        <w:r>
          <w:t>-</w:t>
        </w:r>
        <w:r>
          <w:tab/>
          <w:t>remove the corresponding subscription;</w:t>
        </w:r>
      </w:ins>
    </w:p>
    <w:p w14:paraId="2EE1DF2F" w14:textId="77777777" w:rsidR="00FF3D51" w:rsidRDefault="00FF3D51" w:rsidP="00FF3D51">
      <w:pPr>
        <w:pStyle w:val="B1"/>
        <w:rPr>
          <w:ins w:id="424" w:author="C3-215188" w:date="2021-10-18T18:03:00Z"/>
        </w:rPr>
      </w:pPr>
      <w:ins w:id="425" w:author="C3-215188" w:date="2021-10-18T18:03:00Z">
        <w:r>
          <w:t>-</w:t>
        </w:r>
        <w:r>
          <w:tab/>
          <w:t>respond</w:t>
        </w:r>
        <w:r>
          <w:rPr>
            <w:rFonts w:eastAsia="Batang"/>
          </w:rPr>
          <w:t xml:space="preserve"> </w:t>
        </w:r>
        <w:r>
          <w:t>with HTTP "204 No Content" status.</w:t>
        </w:r>
      </w:ins>
    </w:p>
    <w:p w14:paraId="2A3BD110" w14:textId="77777777" w:rsidR="00FF3D51" w:rsidRDefault="00FF3D51" w:rsidP="00FF3D51">
      <w:pPr>
        <w:rPr>
          <w:ins w:id="426" w:author="C3-215188" w:date="2021-10-18T18:03:00Z"/>
        </w:rPr>
      </w:pPr>
      <w:ins w:id="427" w:author="C3-215188" w:date="2021-10-18T18:03:00Z">
        <w:r>
          <w:t>If errors occur when processing the HTTP DELETE request, the DCCF shall send an HTTP error response as specified in subclause 5.1.7.</w:t>
        </w:r>
      </w:ins>
    </w:p>
    <w:p w14:paraId="53D01520" w14:textId="77777777" w:rsidR="00FF3D51" w:rsidRPr="00FF3D51" w:rsidRDefault="00FF3D51" w:rsidP="00FF3D51">
      <w:ins w:id="428" w:author="C3-215188" w:date="2021-10-18T18:03:00Z">
        <w:r>
          <w:t>If the Individual DCCF Data Subscription resource does not exist, the DCCF shall respond with "404 Not Found".</w:t>
        </w:r>
      </w:ins>
    </w:p>
    <w:p w14:paraId="70C73CF2" w14:textId="77777777" w:rsidR="00E60FE0" w:rsidRDefault="00C872B4">
      <w:pPr>
        <w:pStyle w:val="Heading4"/>
        <w:rPr>
          <w:lang w:eastAsia="ja-JP"/>
        </w:rPr>
      </w:pPr>
      <w:bookmarkStart w:id="429" w:name="_Toc73173221"/>
      <w:bookmarkStart w:id="430" w:name="_Toc85789197"/>
      <w:r>
        <w:t>4.2.2.4</w:t>
      </w:r>
      <w:r>
        <w:tab/>
      </w:r>
      <w:r>
        <w:rPr>
          <w:lang w:eastAsia="ja-JP"/>
        </w:rPr>
        <w:t>Ndccf_DataManagement_Notify service operation</w:t>
      </w:r>
      <w:bookmarkEnd w:id="429"/>
      <w:bookmarkEnd w:id="430"/>
    </w:p>
    <w:p w14:paraId="267A0554" w14:textId="77777777" w:rsidR="00E60FE0" w:rsidRDefault="00C872B4">
      <w:pPr>
        <w:pStyle w:val="Heading5"/>
        <w:rPr>
          <w:ins w:id="431" w:author="C3-215184" w:date="2021-10-18T16:02:00Z"/>
        </w:rPr>
      </w:pPr>
      <w:bookmarkStart w:id="432" w:name="_Toc73173222"/>
      <w:bookmarkStart w:id="433" w:name="_Toc85789198"/>
      <w:r>
        <w:t>4.2.2.4.1</w:t>
      </w:r>
      <w:r>
        <w:tab/>
        <w:t>General</w:t>
      </w:r>
      <w:bookmarkEnd w:id="432"/>
      <w:bookmarkEnd w:id="433"/>
    </w:p>
    <w:p w14:paraId="322B3345" w14:textId="77777777" w:rsidR="002B08C2" w:rsidRPr="002B08C2" w:rsidRDefault="002B08C2" w:rsidP="002B08C2">
      <w:ins w:id="434" w:author="C3-215184" w:date="2021-10-18T16:02:00Z">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ins>
    </w:p>
    <w:p w14:paraId="3E5AAA0B" w14:textId="77777777" w:rsidR="00E60FE0" w:rsidRDefault="00C872B4">
      <w:pPr>
        <w:pStyle w:val="Heading5"/>
        <w:rPr>
          <w:ins w:id="435" w:author="C3-215184" w:date="2021-10-18T16:02:00Z"/>
        </w:rPr>
      </w:pPr>
      <w:bookmarkStart w:id="436" w:name="_Toc73173223"/>
      <w:bookmarkStart w:id="437" w:name="_Toc85789199"/>
      <w:r>
        <w:t>4.2.2.4.2</w:t>
      </w:r>
      <w:r>
        <w:tab/>
      </w:r>
      <w:ins w:id="438" w:author="C3-215184" w:date="2021-10-18T16:02:00Z">
        <w:r w:rsidR="002B08C2">
          <w:t>Notification about subscribed analytics</w:t>
        </w:r>
      </w:ins>
      <w:del w:id="439" w:author="C3-215184" w:date="2021-10-18T16:02:00Z">
        <w:r w:rsidDel="002B08C2">
          <w:delText>&lt;Procedure 1 using service operation 3 of service 1&gt;</w:delText>
        </w:r>
      </w:del>
      <w:bookmarkEnd w:id="436"/>
      <w:bookmarkEnd w:id="437"/>
    </w:p>
    <w:p w14:paraId="373A48E1" w14:textId="77777777" w:rsidR="002B08C2" w:rsidRDefault="002B08C2" w:rsidP="002B08C2">
      <w:pPr>
        <w:rPr>
          <w:ins w:id="440" w:author="C3-215184" w:date="2021-10-18T16:02:00Z"/>
        </w:rPr>
      </w:pPr>
      <w:ins w:id="441" w:author="C3-215184" w:date="2021-10-18T16:02:00Z">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ins>
    </w:p>
    <w:p w14:paraId="520AB442" w14:textId="77777777" w:rsidR="002B08C2" w:rsidRDefault="002B08C2" w:rsidP="002B08C2">
      <w:pPr>
        <w:pStyle w:val="TH"/>
        <w:rPr>
          <w:ins w:id="442" w:author="C3-215184" w:date="2021-10-18T16:03:00Z"/>
          <w:lang w:eastAsia="zh-CN"/>
        </w:rPr>
      </w:pPr>
      <w:ins w:id="443" w:author="C3-215184" w:date="2021-10-18T16:03:00Z">
        <w:r>
          <w:rPr>
            <w:noProof/>
            <w:lang w:val="en-US" w:eastAsia="zh-CN"/>
          </w:rPr>
          <mc:AlternateContent>
            <mc:Choice Requires="wpc">
              <w:drawing>
                <wp:inline distT="0" distB="0" distL="0" distR="0" wp14:anchorId="60EACC07" wp14:editId="2AA219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17939" w14:textId="77777777" w:rsidR="0001136B" w:rsidRDefault="0001136B"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B7FCA" w14:textId="77777777" w:rsidR="0001136B" w:rsidRDefault="0001136B"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B0BF6" w14:textId="77777777" w:rsidR="0001136B" w:rsidRDefault="0001136B"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AED66" w14:textId="77777777" w:rsidR="0001136B" w:rsidRDefault="0001136B"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A8140" w14:textId="77777777" w:rsidR="0001136B" w:rsidRDefault="0001136B"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906F3" w14:textId="77777777" w:rsidR="0001136B" w:rsidRDefault="0001136B"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67A25" w14:textId="77777777" w:rsidR="0001136B" w:rsidRDefault="0001136B"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A9C7E" w14:textId="77777777" w:rsidR="0001136B" w:rsidRDefault="0001136B"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2960B" w14:textId="77777777" w:rsidR="0001136B" w:rsidRDefault="0001136B"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DBBCB" w14:textId="77777777" w:rsidR="0001136B" w:rsidRDefault="0001136B"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194D2" w14:textId="77777777" w:rsidR="0001136B" w:rsidRDefault="0001136B"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40478E" w14:textId="77777777" w:rsidR="0001136B" w:rsidRDefault="0001136B"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0EACC07"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8317939" w14:textId="77777777" w:rsidR="0001136B" w:rsidRDefault="0001136B"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84B7FCA" w14:textId="77777777" w:rsidR="0001136B" w:rsidRDefault="0001136B"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57DB0BF6" w14:textId="77777777" w:rsidR="0001136B" w:rsidRDefault="0001136B"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461AED66" w14:textId="77777777" w:rsidR="0001136B" w:rsidRDefault="0001136B"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F3A8140" w14:textId="77777777" w:rsidR="0001136B" w:rsidRDefault="0001136B"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009906F3" w14:textId="77777777" w:rsidR="0001136B" w:rsidRDefault="0001136B"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2F567A25" w14:textId="77777777" w:rsidR="0001136B" w:rsidRDefault="0001136B"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32DA9C7E" w14:textId="77777777" w:rsidR="0001136B" w:rsidRDefault="0001136B"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42960B" w14:textId="77777777" w:rsidR="0001136B" w:rsidRDefault="0001136B"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45DBBCB" w14:textId="77777777" w:rsidR="0001136B" w:rsidRDefault="0001136B"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7E2194D2" w14:textId="77777777" w:rsidR="0001136B" w:rsidRDefault="0001136B"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4F40478E" w14:textId="77777777" w:rsidR="0001136B" w:rsidRDefault="0001136B" w:rsidP="002B08C2">
                          <w:r>
                            <w:rPr>
                              <w:rFonts w:ascii="Arial" w:hAnsi="Arial" w:cs="Arial"/>
                              <w:color w:val="000000"/>
                              <w:sz w:val="24"/>
                              <w:szCs w:val="24"/>
                              <w:lang w:val="en-US"/>
                            </w:rPr>
                            <w:t>No Content</w:t>
                          </w:r>
                        </w:p>
                      </w:txbxContent>
                    </v:textbox>
                  </v:rect>
                  <w10:anchorlock/>
                </v:group>
              </w:pict>
            </mc:Fallback>
          </mc:AlternateContent>
        </w:r>
      </w:ins>
    </w:p>
    <w:p w14:paraId="7FB21D9E" w14:textId="77777777" w:rsidR="002B08C2" w:rsidRDefault="002B08C2" w:rsidP="002B08C2">
      <w:pPr>
        <w:pStyle w:val="TF"/>
        <w:rPr>
          <w:ins w:id="444" w:author="C3-215184" w:date="2021-10-18T16:03:00Z"/>
        </w:rPr>
      </w:pPr>
      <w:ins w:id="445" w:author="C3-215184" w:date="2021-10-18T16:03:00Z">
        <w:r>
          <w:t>Figure 4.2.2.</w:t>
        </w:r>
        <w:r>
          <w:rPr>
            <w:rFonts w:hint="eastAsia"/>
            <w:lang w:eastAsia="zh-CN"/>
          </w:rPr>
          <w:t>4</w:t>
        </w:r>
        <w:r>
          <w:t>.2-1: DCCF notifies the NF service consumer about a subscribed analytics event</w:t>
        </w:r>
      </w:ins>
    </w:p>
    <w:p w14:paraId="6F2727D6" w14:textId="77777777" w:rsidR="002B08C2" w:rsidRDefault="002B08C2" w:rsidP="002B08C2">
      <w:pPr>
        <w:rPr>
          <w:ins w:id="446" w:author="C3-215184" w:date="2021-10-18T16:03:00Z"/>
        </w:rPr>
      </w:pPr>
      <w:ins w:id="447" w:author="C3-215184" w:date="2021-10-18T16:03:00Z">
        <w:r>
          <w:lastRenderedPageBreak/>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subclause 5.1.5 for the definition of this notificationURI), as shown in figure 4.2.2.4.2-1, step 1. The </w:t>
        </w:r>
        <w:r>
          <w:rPr>
            <w:noProof/>
          </w:rPr>
          <w:t>NdccfAnalyticsSubscriptionNotification</w:t>
        </w:r>
        <w:r>
          <w:t xml:space="preserve"> data structure provided in the request body shall include:</w:t>
        </w:r>
      </w:ins>
    </w:p>
    <w:p w14:paraId="4C303D3E" w14:textId="77777777" w:rsidR="002B08C2" w:rsidRDefault="002B08C2" w:rsidP="002B08C2">
      <w:pPr>
        <w:pStyle w:val="B1"/>
        <w:rPr>
          <w:ins w:id="448" w:author="C3-215184" w:date="2021-10-18T16:03:00Z"/>
          <w:noProof/>
          <w:lang w:eastAsia="zh-CN"/>
        </w:rPr>
      </w:pPr>
      <w:ins w:id="449" w:author="C3-215184" w:date="2021-10-18T16:03:00Z">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ins>
    </w:p>
    <w:p w14:paraId="71AA6124" w14:textId="77777777" w:rsidR="002B08C2" w:rsidRDefault="002B08C2" w:rsidP="002B08C2">
      <w:pPr>
        <w:rPr>
          <w:ins w:id="450" w:author="C3-215184" w:date="2021-10-18T16:03:00Z"/>
        </w:rPr>
      </w:pPr>
      <w:ins w:id="451" w:author="C3-215184" w:date="2021-10-18T16:03:00Z">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ins>
    </w:p>
    <w:p w14:paraId="305D9851" w14:textId="77777777" w:rsidR="002B08C2" w:rsidRDefault="002B08C2" w:rsidP="002B08C2">
      <w:pPr>
        <w:pStyle w:val="B1"/>
        <w:rPr>
          <w:ins w:id="452" w:author="C3-215184" w:date="2021-10-18T16:03:00Z"/>
        </w:rPr>
      </w:pPr>
      <w:ins w:id="453" w:author="C3-215184" w:date="2021-10-18T16:03:00Z">
        <w:r>
          <w:t>-</w:t>
        </w:r>
        <w:r>
          <w:tab/>
          <w:t>store the notification;</w:t>
        </w:r>
      </w:ins>
    </w:p>
    <w:p w14:paraId="11A9272E" w14:textId="77777777" w:rsidR="002B08C2" w:rsidRDefault="002B08C2" w:rsidP="002B08C2">
      <w:pPr>
        <w:pStyle w:val="B1"/>
        <w:rPr>
          <w:ins w:id="454" w:author="C3-215184" w:date="2021-10-18T16:03:00Z"/>
        </w:rPr>
      </w:pPr>
      <w:ins w:id="455" w:author="C3-215184" w:date="2021-10-18T16:03:00Z">
        <w:r>
          <w:t>-</w:t>
        </w:r>
        <w:r>
          <w:tab/>
          <w:t>respond with HTTP "204 No Content" status code.</w:t>
        </w:r>
      </w:ins>
    </w:p>
    <w:p w14:paraId="2150DBB1" w14:textId="77777777" w:rsidR="002B08C2" w:rsidRDefault="002B08C2" w:rsidP="002B08C2">
      <w:pPr>
        <w:rPr>
          <w:ins w:id="456" w:author="C3-215184" w:date="2021-10-18T16:03:00Z"/>
        </w:rPr>
      </w:pPr>
      <w:ins w:id="457" w:author="C3-215184" w:date="2021-10-18T16:03:00Z">
        <w:r>
          <w:t>If errors occur when processing the HTTP POST request, the NF service consumer shall send an HTTP error response as specified in subclause 5.1.7.</w:t>
        </w:r>
      </w:ins>
    </w:p>
    <w:p w14:paraId="3608CFD2" w14:textId="77777777" w:rsidR="002B08C2" w:rsidRDefault="002B08C2" w:rsidP="002B08C2">
      <w:pPr>
        <w:pStyle w:val="Heading5"/>
        <w:rPr>
          <w:ins w:id="458" w:author="C3-215184" w:date="2021-10-18T16:03:00Z"/>
        </w:rPr>
      </w:pPr>
      <w:bookmarkStart w:id="459" w:name="_Toc85789200"/>
      <w:ins w:id="460" w:author="C3-215184" w:date="2021-10-18T16:03:00Z">
        <w:r>
          <w:t>4.2.2.4.3</w:t>
        </w:r>
        <w:r>
          <w:tab/>
          <w:t>Notification about subscribed data event</w:t>
        </w:r>
        <w:bookmarkEnd w:id="459"/>
      </w:ins>
    </w:p>
    <w:p w14:paraId="0B197FD0" w14:textId="77777777" w:rsidR="002B08C2" w:rsidRDefault="002B08C2" w:rsidP="002B08C2">
      <w:pPr>
        <w:rPr>
          <w:ins w:id="461" w:author="C3-215184" w:date="2021-10-18T16:03:00Z"/>
        </w:rPr>
      </w:pPr>
      <w:ins w:id="462" w:author="C3-215184" w:date="2021-10-18T16:03:00Z">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ins>
    </w:p>
    <w:p w14:paraId="6C48FDD7" w14:textId="77777777" w:rsidR="002B08C2" w:rsidRDefault="002B08C2" w:rsidP="002B08C2">
      <w:pPr>
        <w:pStyle w:val="TH"/>
        <w:rPr>
          <w:ins w:id="463" w:author="C3-215184" w:date="2021-10-18T16:03:00Z"/>
          <w:lang w:eastAsia="zh-CN"/>
        </w:rPr>
      </w:pPr>
      <w:ins w:id="464" w:author="C3-215184" w:date="2021-10-18T16:03:00Z">
        <w:r>
          <w:rPr>
            <w:noProof/>
            <w:lang w:val="en-US" w:eastAsia="zh-CN"/>
          </w:rPr>
          <mc:AlternateContent>
            <mc:Choice Requires="wpc">
              <w:drawing>
                <wp:inline distT="0" distB="0" distL="0" distR="0" wp14:anchorId="27BA7350" wp14:editId="36E69609">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DDF30" w14:textId="77777777" w:rsidR="0001136B" w:rsidRDefault="0001136B"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54A2C" w14:textId="77777777" w:rsidR="0001136B" w:rsidRDefault="0001136B"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D1D04" w14:textId="77777777" w:rsidR="0001136B" w:rsidRDefault="0001136B"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DEDCD" w14:textId="77777777" w:rsidR="0001136B" w:rsidRDefault="0001136B"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E0377" w14:textId="77777777" w:rsidR="0001136B" w:rsidRDefault="0001136B"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A7218" w14:textId="77777777" w:rsidR="0001136B" w:rsidRDefault="0001136B"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565DC" w14:textId="77777777" w:rsidR="0001136B" w:rsidRDefault="0001136B"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3B9A6" w14:textId="77777777" w:rsidR="0001136B" w:rsidRDefault="0001136B"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07271" w14:textId="77777777" w:rsidR="0001136B" w:rsidRDefault="0001136B"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12BAD" w14:textId="77777777" w:rsidR="0001136B" w:rsidRDefault="0001136B"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ED1F1" w14:textId="77777777" w:rsidR="0001136B" w:rsidRDefault="0001136B"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F0DD3" w14:textId="77777777" w:rsidR="0001136B" w:rsidRDefault="0001136B"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27BA7350"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316DDF30" w14:textId="77777777" w:rsidR="0001136B" w:rsidRDefault="0001136B"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9054A2C" w14:textId="77777777" w:rsidR="0001136B" w:rsidRDefault="0001136B"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364D1D04" w14:textId="77777777" w:rsidR="0001136B" w:rsidRDefault="0001136B"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205DEDCD" w14:textId="77777777" w:rsidR="0001136B" w:rsidRDefault="0001136B"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046E0377" w14:textId="77777777" w:rsidR="0001136B" w:rsidRDefault="0001136B"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D3A7218" w14:textId="77777777" w:rsidR="0001136B" w:rsidRDefault="0001136B"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5E2565DC" w14:textId="77777777" w:rsidR="0001136B" w:rsidRDefault="0001136B"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2AB3B9A6" w14:textId="77777777" w:rsidR="0001136B" w:rsidRDefault="0001136B"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4EE07271" w14:textId="77777777" w:rsidR="0001136B" w:rsidRDefault="0001136B"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10A12BAD" w14:textId="77777777" w:rsidR="0001136B" w:rsidRDefault="0001136B"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55CED1F1" w14:textId="77777777" w:rsidR="0001136B" w:rsidRDefault="0001136B"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40FF0DD3" w14:textId="77777777" w:rsidR="0001136B" w:rsidRDefault="0001136B" w:rsidP="002B08C2">
                          <w:r>
                            <w:rPr>
                              <w:rFonts w:ascii="Arial" w:hAnsi="Arial" w:cs="Arial"/>
                              <w:color w:val="000000"/>
                              <w:sz w:val="24"/>
                              <w:szCs w:val="24"/>
                              <w:lang w:val="en-US"/>
                            </w:rPr>
                            <w:t>No Content</w:t>
                          </w:r>
                        </w:p>
                      </w:txbxContent>
                    </v:textbox>
                  </v:rect>
                  <w10:anchorlock/>
                </v:group>
              </w:pict>
            </mc:Fallback>
          </mc:AlternateContent>
        </w:r>
      </w:ins>
    </w:p>
    <w:p w14:paraId="473F128C" w14:textId="77777777" w:rsidR="002B08C2" w:rsidRDefault="002B08C2" w:rsidP="002B08C2">
      <w:pPr>
        <w:pStyle w:val="TF"/>
        <w:rPr>
          <w:ins w:id="465" w:author="C3-215184" w:date="2021-10-18T16:03:00Z"/>
        </w:rPr>
      </w:pPr>
      <w:ins w:id="466" w:author="C3-215184" w:date="2021-10-18T16:03:00Z">
        <w:r>
          <w:t>Figure 4.2.2.</w:t>
        </w:r>
        <w:r>
          <w:rPr>
            <w:rFonts w:hint="eastAsia"/>
            <w:lang w:eastAsia="zh-CN"/>
          </w:rPr>
          <w:t>4</w:t>
        </w:r>
        <w:r>
          <w:t>.3-1: DCCF notifies the NF service consumer about a</w:t>
        </w:r>
        <w:r>
          <w:rPr>
            <w:rFonts w:eastAsia="Batang"/>
          </w:rPr>
          <w:t xml:space="preserve"> </w:t>
        </w:r>
        <w:r>
          <w:t>subscribed data event</w:t>
        </w:r>
      </w:ins>
    </w:p>
    <w:p w14:paraId="59B75EFF" w14:textId="77777777" w:rsidR="002B08C2" w:rsidRDefault="002B08C2" w:rsidP="002B08C2">
      <w:pPr>
        <w:rPr>
          <w:ins w:id="467" w:author="C3-215184" w:date="2021-10-18T16:03:00Z"/>
        </w:rPr>
      </w:pPr>
      <w:ins w:id="468" w:author="C3-215184" w:date="2021-10-18T16:03:00Z">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subclause 5.1.5 for the definition of this notificationURI), as shown in figure 4.2.2.4.3-1, step 1. The </w:t>
        </w:r>
        <w:r>
          <w:rPr>
            <w:noProof/>
          </w:rPr>
          <w:t>NdccfDataSubscriptionNotification</w:t>
        </w:r>
        <w:r>
          <w:t xml:space="preserve"> data structure provided in the request body shall include:</w:t>
        </w:r>
      </w:ins>
    </w:p>
    <w:p w14:paraId="6AC44A2E" w14:textId="77777777" w:rsidR="002B08C2" w:rsidRDefault="002B08C2" w:rsidP="002B08C2">
      <w:pPr>
        <w:pStyle w:val="B1"/>
        <w:rPr>
          <w:ins w:id="469" w:author="C3-215184" w:date="2021-10-18T16:03:00Z"/>
        </w:rPr>
      </w:pPr>
      <w:ins w:id="470" w:author="C3-215184" w:date="2021-10-18T16:03:00Z">
        <w:r>
          <w:t>-</w:t>
        </w:r>
        <w:r>
          <w:tab/>
          <w:t>the identifier of the subscription this notification corresponds with in the "subscriptionId" attribute;</w:t>
        </w:r>
      </w:ins>
    </w:p>
    <w:p w14:paraId="075EB5FC" w14:textId="77777777" w:rsidR="002B08C2" w:rsidRDefault="002B08C2" w:rsidP="002B08C2">
      <w:pPr>
        <w:pStyle w:val="B1"/>
        <w:rPr>
          <w:ins w:id="471" w:author="C3-215184" w:date="2021-10-18T16:03:00Z"/>
        </w:rPr>
      </w:pPr>
      <w:ins w:id="472" w:author="C3-215184" w:date="2021-10-18T16:03:00Z">
        <w:r>
          <w:t>-</w:t>
        </w:r>
        <w:r>
          <w:tab/>
          <w:t>one of the following:</w:t>
        </w:r>
      </w:ins>
    </w:p>
    <w:p w14:paraId="57782DFB" w14:textId="77777777" w:rsidR="002B08C2" w:rsidRDefault="002B08C2" w:rsidP="002B08C2">
      <w:pPr>
        <w:pStyle w:val="B2"/>
        <w:rPr>
          <w:ins w:id="473" w:author="C3-215184" w:date="2021-10-18T16:03:00Z"/>
          <w:noProof/>
          <w:lang w:eastAsia="zh-CN"/>
        </w:rPr>
      </w:pPr>
      <w:ins w:id="474" w:author="C3-215184" w:date="2021-10-18T16:03:00Z">
        <w:r>
          <w:t>-</w:t>
        </w:r>
        <w:r>
          <w:tab/>
          <w:t>network exposure events that occurred in the "nefEventNotifs" attribute;</w:t>
        </w:r>
      </w:ins>
    </w:p>
    <w:p w14:paraId="3888E12F" w14:textId="77777777" w:rsidR="002B08C2" w:rsidRDefault="002B08C2" w:rsidP="002B08C2">
      <w:pPr>
        <w:pStyle w:val="B2"/>
        <w:rPr>
          <w:ins w:id="475" w:author="C3-215184" w:date="2021-10-18T16:03:00Z"/>
          <w:noProof/>
          <w:lang w:eastAsia="zh-CN"/>
        </w:rPr>
      </w:pPr>
      <w:ins w:id="476" w:author="C3-215184" w:date="2021-10-18T16:03:00Z">
        <w:r>
          <w:t>-</w:t>
        </w:r>
        <w:r>
          <w:tab/>
          <w:t>application function events that occurred in the "afEventNotifs" attribute;</w:t>
        </w:r>
      </w:ins>
    </w:p>
    <w:p w14:paraId="76338A3C" w14:textId="77777777" w:rsidR="002B08C2" w:rsidRDefault="002B08C2" w:rsidP="002B08C2">
      <w:pPr>
        <w:pStyle w:val="B2"/>
        <w:rPr>
          <w:ins w:id="477" w:author="C3-215184" w:date="2021-10-18T16:03:00Z"/>
          <w:noProof/>
          <w:lang w:eastAsia="zh-CN"/>
        </w:rPr>
      </w:pPr>
      <w:ins w:id="478" w:author="C3-215184" w:date="2021-10-18T16:03:00Z">
        <w:r>
          <w:t>-</w:t>
        </w:r>
        <w:r>
          <w:tab/>
          <w:t>policy control function events that occurred in the "pcfEventNotifs" attribute;</w:t>
        </w:r>
      </w:ins>
    </w:p>
    <w:p w14:paraId="324B088C" w14:textId="77777777" w:rsidR="002B08C2" w:rsidRDefault="002B08C2" w:rsidP="002B08C2">
      <w:pPr>
        <w:pStyle w:val="B2"/>
        <w:rPr>
          <w:ins w:id="479" w:author="C3-215184" w:date="2021-10-18T16:03:00Z"/>
          <w:noProof/>
          <w:lang w:eastAsia="zh-CN"/>
        </w:rPr>
      </w:pPr>
      <w:ins w:id="480" w:author="C3-215184" w:date="2021-10-18T16:03:00Z">
        <w:r>
          <w:t>-</w:t>
        </w:r>
        <w:r>
          <w:tab/>
          <w:t>access and mobility function events that occurred in the "amfEventNotifs" attribute;</w:t>
        </w:r>
      </w:ins>
    </w:p>
    <w:p w14:paraId="0393BA4E" w14:textId="77777777" w:rsidR="002B08C2" w:rsidRDefault="002B08C2" w:rsidP="002B08C2">
      <w:pPr>
        <w:pStyle w:val="B2"/>
        <w:rPr>
          <w:ins w:id="481" w:author="C3-215184" w:date="2021-10-18T16:03:00Z"/>
          <w:noProof/>
          <w:lang w:eastAsia="zh-CN"/>
        </w:rPr>
      </w:pPr>
      <w:ins w:id="482" w:author="C3-215184" w:date="2021-10-18T16:03:00Z">
        <w:r>
          <w:rPr>
            <w:noProof/>
            <w:lang w:eastAsia="zh-CN"/>
          </w:rPr>
          <w:t xml:space="preserve">-    </w:t>
        </w:r>
        <w:r>
          <w:t>session management function events that occurred in the "smfEventNotifs" attribute; or</w:t>
        </w:r>
      </w:ins>
    </w:p>
    <w:p w14:paraId="555EF4D6" w14:textId="77777777" w:rsidR="002B08C2" w:rsidRDefault="002B08C2" w:rsidP="002B08C2">
      <w:pPr>
        <w:pStyle w:val="B2"/>
        <w:rPr>
          <w:ins w:id="483" w:author="C3-215184" w:date="2021-10-18T16:03:00Z"/>
        </w:rPr>
      </w:pPr>
      <w:ins w:id="484" w:author="C3-215184" w:date="2021-10-18T16:03:00Z">
        <w:r>
          <w:t>-    monitoring report events that occurred in the "udmEventNotifs" attribute.</w:t>
        </w:r>
      </w:ins>
    </w:p>
    <w:p w14:paraId="36E39FEB" w14:textId="77777777" w:rsidR="002B08C2" w:rsidRDefault="002B08C2" w:rsidP="002B08C2">
      <w:pPr>
        <w:rPr>
          <w:ins w:id="485" w:author="C3-215184" w:date="2021-10-18T16:03:00Z"/>
        </w:rPr>
      </w:pPr>
      <w:ins w:id="486" w:author="C3-215184" w:date="2021-10-18T16:03:00Z">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ins>
    </w:p>
    <w:p w14:paraId="557ABC9B" w14:textId="77777777" w:rsidR="002B08C2" w:rsidRDefault="002B08C2" w:rsidP="002B08C2">
      <w:pPr>
        <w:pStyle w:val="B1"/>
        <w:rPr>
          <w:ins w:id="487" w:author="C3-215184" w:date="2021-10-18T16:03:00Z"/>
        </w:rPr>
      </w:pPr>
      <w:ins w:id="488" w:author="C3-215184" w:date="2021-10-18T16:03:00Z">
        <w:r>
          <w:lastRenderedPageBreak/>
          <w:t>-</w:t>
        </w:r>
        <w:r>
          <w:tab/>
          <w:t>store the notification;</w:t>
        </w:r>
      </w:ins>
    </w:p>
    <w:p w14:paraId="60A27606" w14:textId="77777777" w:rsidR="002B08C2" w:rsidRDefault="002B08C2" w:rsidP="002B08C2">
      <w:pPr>
        <w:pStyle w:val="B1"/>
        <w:rPr>
          <w:ins w:id="489" w:author="C3-215184" w:date="2021-10-18T16:03:00Z"/>
        </w:rPr>
      </w:pPr>
      <w:ins w:id="490" w:author="C3-215184" w:date="2021-10-18T16:03:00Z">
        <w:r>
          <w:t>-</w:t>
        </w:r>
        <w:r>
          <w:tab/>
          <w:t>respond with HTTP "204 No Content" status code.</w:t>
        </w:r>
      </w:ins>
    </w:p>
    <w:p w14:paraId="5396BDB6" w14:textId="77777777" w:rsidR="002B08C2" w:rsidRPr="002B08C2" w:rsidRDefault="002B08C2" w:rsidP="002B08C2">
      <w:ins w:id="491" w:author="C3-215184" w:date="2021-10-18T16:03:00Z">
        <w:r>
          <w:t>If errors occur when processing the HTTP POST request, the NF service consumer shall send an HTTP error response as specified in subclause 5.1.7.</w:t>
        </w:r>
      </w:ins>
    </w:p>
    <w:p w14:paraId="58F8E0C8" w14:textId="77777777" w:rsidR="00E60FE0" w:rsidRDefault="00C872B4">
      <w:pPr>
        <w:pStyle w:val="Heading4"/>
      </w:pPr>
      <w:bookmarkStart w:id="492" w:name="_Toc73173224"/>
      <w:bookmarkStart w:id="493" w:name="_Toc85789201"/>
      <w:r>
        <w:t>4.2.2.5</w:t>
      </w:r>
      <w:r>
        <w:tab/>
      </w:r>
      <w:r>
        <w:rPr>
          <w:lang w:eastAsia="ja-JP"/>
        </w:rPr>
        <w:t>Ndccf_DataManagement_Fetch service operation</w:t>
      </w:r>
      <w:bookmarkEnd w:id="492"/>
      <w:bookmarkEnd w:id="493"/>
    </w:p>
    <w:p w14:paraId="5ED4478C" w14:textId="77777777" w:rsidR="00E60FE0" w:rsidRDefault="00C872B4">
      <w:pPr>
        <w:pStyle w:val="Heading5"/>
      </w:pPr>
      <w:bookmarkStart w:id="494" w:name="_Toc73173225"/>
      <w:bookmarkStart w:id="495" w:name="_Toc85789202"/>
      <w:r>
        <w:t>4.2.2.5.1</w:t>
      </w:r>
      <w:r>
        <w:tab/>
        <w:t>General</w:t>
      </w:r>
      <w:bookmarkEnd w:id="494"/>
      <w:bookmarkEnd w:id="495"/>
    </w:p>
    <w:p w14:paraId="10C9BF79" w14:textId="77777777" w:rsidR="00E60FE0" w:rsidRDefault="00C872B4">
      <w:pPr>
        <w:pStyle w:val="Heading5"/>
      </w:pPr>
      <w:bookmarkStart w:id="496" w:name="_Toc73173226"/>
      <w:bookmarkStart w:id="497" w:name="_Toc85789203"/>
      <w:r>
        <w:t>4.2.2.5.2</w:t>
      </w:r>
      <w:r>
        <w:tab/>
        <w:t>&lt;Procedure 1 using service operation 4 of service 1&gt;</w:t>
      </w:r>
      <w:bookmarkEnd w:id="496"/>
      <w:bookmarkEnd w:id="497"/>
    </w:p>
    <w:p w14:paraId="26C330DE" w14:textId="77777777" w:rsidR="00E60FE0" w:rsidRDefault="00C872B4">
      <w:pPr>
        <w:pStyle w:val="Heading2"/>
      </w:pPr>
      <w:bookmarkStart w:id="498" w:name="_Toc510696596"/>
      <w:bookmarkStart w:id="499" w:name="_Toc35971388"/>
      <w:bookmarkStart w:id="500" w:name="_Toc67903512"/>
      <w:bookmarkStart w:id="501" w:name="_Toc73173227"/>
      <w:bookmarkStart w:id="502" w:name="_Toc85789204"/>
      <w:r>
        <w:t>4.3</w:t>
      </w:r>
      <w:r>
        <w:tab/>
      </w:r>
      <w:r>
        <w:rPr>
          <w:lang w:eastAsia="ja-JP"/>
        </w:rPr>
        <w:t>Ndccf_ContextManagement</w:t>
      </w:r>
      <w:r>
        <w:t xml:space="preserve"> Service</w:t>
      </w:r>
      <w:bookmarkEnd w:id="498"/>
      <w:bookmarkEnd w:id="499"/>
      <w:bookmarkEnd w:id="500"/>
      <w:bookmarkEnd w:id="501"/>
      <w:bookmarkEnd w:id="502"/>
    </w:p>
    <w:p w14:paraId="2936790F" w14:textId="77777777" w:rsidR="00E60FE0" w:rsidRDefault="00C872B4">
      <w:pPr>
        <w:pStyle w:val="Heading3"/>
      </w:pPr>
      <w:bookmarkStart w:id="503" w:name="_Toc73173228"/>
      <w:bookmarkStart w:id="504" w:name="_Toc85789205"/>
      <w:r>
        <w:t>4.3.1</w:t>
      </w:r>
      <w:r>
        <w:tab/>
        <w:t>Service Description</w:t>
      </w:r>
      <w:bookmarkEnd w:id="503"/>
      <w:bookmarkEnd w:id="504"/>
    </w:p>
    <w:p w14:paraId="29CF0812" w14:textId="77777777" w:rsidR="00E60FE0" w:rsidRDefault="00C872B4">
      <w:pPr>
        <w:pStyle w:val="Heading4"/>
      </w:pPr>
      <w:bookmarkStart w:id="505" w:name="_Toc73173229"/>
      <w:bookmarkStart w:id="506" w:name="_Toc85789206"/>
      <w:r>
        <w:t>4.3.1.1</w:t>
      </w:r>
      <w:r>
        <w:tab/>
        <w:t>Overview</w:t>
      </w:r>
      <w:bookmarkEnd w:id="505"/>
      <w:bookmarkEnd w:id="506"/>
    </w:p>
    <w:p w14:paraId="0675694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del w:id="507" w:author="C3-215186" w:date="2021-10-18T16:56:00Z">
        <w:r w:rsidDel="001B6CE9">
          <w:delText>23288</w:delText>
        </w:r>
      </w:del>
      <w:ins w:id="508" w:author="C3-215186" w:date="2021-10-18T16:56:00Z">
        <w:r w:rsidR="001B6CE9">
          <w:t>14</w:t>
        </w:r>
      </w:ins>
      <w:r>
        <w:t>],</w:t>
      </w:r>
      <w:r>
        <w:rPr>
          <w:noProof/>
        </w:rPr>
        <w:t xml:space="preserve"> is provided by the </w:t>
      </w:r>
      <w:r>
        <w:t>Data Collection Coordination Function</w:t>
      </w:r>
      <w:r>
        <w:rPr>
          <w:noProof/>
        </w:rPr>
        <w:t xml:space="preserve"> (DCCF).</w:t>
      </w:r>
    </w:p>
    <w:p w14:paraId="6155120C" w14:textId="77777777" w:rsidR="00E60FE0" w:rsidRDefault="00C872B4">
      <w:pPr>
        <w:rPr>
          <w:noProof/>
        </w:rPr>
      </w:pPr>
      <w:r>
        <w:rPr>
          <w:noProof/>
        </w:rPr>
        <w:t>This service:</w:t>
      </w:r>
    </w:p>
    <w:p w14:paraId="17A25238"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4938EB7C" w14:textId="77777777" w:rsidR="00E60FE0" w:rsidRDefault="00C872B4">
      <w:pPr>
        <w:pStyle w:val="Heading4"/>
        <w:rPr>
          <w:ins w:id="509" w:author="C3-215186" w:date="2021-10-18T16:57:00Z"/>
          <w:noProof/>
          <w:lang w:eastAsia="zh-CN"/>
        </w:rPr>
      </w:pPr>
      <w:bookmarkStart w:id="510" w:name="_Toc73173230"/>
      <w:bookmarkStart w:id="511" w:name="_Toc85789207"/>
      <w:r>
        <w:t>4.3.1.2</w:t>
      </w:r>
      <w:r>
        <w:tab/>
      </w:r>
      <w:r>
        <w:rPr>
          <w:noProof/>
          <w:lang w:eastAsia="zh-CN"/>
        </w:rPr>
        <w:t>Service Architecture</w:t>
      </w:r>
      <w:bookmarkEnd w:id="510"/>
      <w:bookmarkEnd w:id="511"/>
    </w:p>
    <w:p w14:paraId="27AED648" w14:textId="77777777" w:rsidR="001B6CE9" w:rsidRPr="00376A4A" w:rsidRDefault="001B6CE9" w:rsidP="001B6CE9">
      <w:pPr>
        <w:rPr>
          <w:ins w:id="512" w:author="C3-215186" w:date="2021-10-18T16:57:00Z"/>
        </w:rPr>
      </w:pPr>
      <w:ins w:id="513" w:author="C3-215186" w:date="2021-10-18T16:57:00Z">
        <w:r w:rsidRPr="00376A4A">
          <w:t xml:space="preserve">The 5G System Architecture is defined in 3GPP TS 23.501 [2]. The </w:t>
        </w:r>
        <w:r>
          <w:t>Network Data Analytics Exposure architecture, including the DCCF architecture, is defined in 3GPP TS 23.288 [14]</w:t>
        </w:r>
        <w:r w:rsidRPr="00376A4A">
          <w:t>.</w:t>
        </w:r>
      </w:ins>
    </w:p>
    <w:p w14:paraId="795F40A6" w14:textId="77777777" w:rsidR="001B6CE9" w:rsidRDefault="001B6CE9" w:rsidP="001B6CE9">
      <w:pPr>
        <w:rPr>
          <w:ins w:id="514" w:author="C3-215186" w:date="2021-10-18T16:57:00Z"/>
        </w:rPr>
      </w:pPr>
      <w:ins w:id="515" w:author="C3-215186" w:date="2021-10-18T16:57:00Z">
        <w:r>
          <w:t xml:space="preserve">Known consumers of the Ndccf_ContextManagement service are: </w:t>
        </w:r>
      </w:ins>
    </w:p>
    <w:p w14:paraId="56401EDC" w14:textId="77777777" w:rsidR="001B6CE9" w:rsidRDefault="001B6CE9" w:rsidP="001B6CE9">
      <w:pPr>
        <w:pStyle w:val="B1"/>
        <w:rPr>
          <w:ins w:id="516" w:author="C3-215186" w:date="2021-10-18T16:57:00Z"/>
        </w:rPr>
      </w:pPr>
      <w:ins w:id="517" w:author="C3-215186" w:date="2021-10-18T16:57:00Z">
        <w:r>
          <w:t>-</w:t>
        </w:r>
        <w:r>
          <w:tab/>
          <w:t>Network Data Analytics Function (NWDAF)</w:t>
        </w:r>
      </w:ins>
    </w:p>
    <w:p w14:paraId="74ECAFD1" w14:textId="77777777" w:rsidR="001B6CE9" w:rsidRDefault="001B6CE9" w:rsidP="001B6CE9">
      <w:pPr>
        <w:pStyle w:val="B1"/>
        <w:rPr>
          <w:ins w:id="518" w:author="C3-215186" w:date="2021-10-18T16:57:00Z"/>
        </w:rPr>
      </w:pPr>
      <w:ins w:id="519" w:author="C3-215186" w:date="2021-10-18T16:57:00Z">
        <w:r>
          <w:t>-    Analytics Data Repository Function (ADRF)</w:t>
        </w:r>
      </w:ins>
    </w:p>
    <w:p w14:paraId="3721D339" w14:textId="77777777" w:rsidR="001B6CE9" w:rsidRPr="00376A4A" w:rsidRDefault="001B6CE9" w:rsidP="001B6CE9">
      <w:pPr>
        <w:rPr>
          <w:ins w:id="520" w:author="C3-215186" w:date="2021-10-18T16:57:00Z"/>
        </w:rPr>
      </w:pPr>
      <w:ins w:id="521" w:author="C3-215186" w:date="2021-10-18T16:57:00Z">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ins>
    </w:p>
    <w:p w14:paraId="27B0F392" w14:textId="77777777" w:rsidR="001B6CE9" w:rsidRDefault="001B6CE9" w:rsidP="001B6CE9">
      <w:pPr>
        <w:pStyle w:val="TH"/>
        <w:rPr>
          <w:ins w:id="522" w:author="C3-215186" w:date="2021-10-18T16:57:00Z"/>
          <w:lang w:val="en-US"/>
        </w:rPr>
      </w:pPr>
      <w:ins w:id="523" w:author="C3-215186" w:date="2021-10-18T16:57:00Z">
        <w:r>
          <w:rPr>
            <w:noProof/>
          </w:rPr>
          <w:object w:dxaOrig="9840" w:dyaOrig="2840" w14:anchorId="4716A62B">
            <v:shape id="_x0000_i1033" type="#_x0000_t75" style="width:384.9pt;height:99.7pt" o:ole="">
              <v:imagedata r:id="rId28" o:title=""/>
            </v:shape>
            <o:OLEObject Type="Embed" ProgID="Visio.Drawing.15" ShapeID="_x0000_i1033" DrawAspect="Content" ObjectID="_1696402463" r:id="rId29"/>
          </w:object>
        </w:r>
      </w:ins>
    </w:p>
    <w:p w14:paraId="4A7CF4EA" w14:textId="77777777" w:rsidR="001B6CE9" w:rsidRDefault="001B6CE9" w:rsidP="001B6CE9">
      <w:pPr>
        <w:pStyle w:val="TF"/>
        <w:rPr>
          <w:ins w:id="524" w:author="C3-215186" w:date="2021-10-18T16:57:00Z"/>
          <w:lang w:val="en-US"/>
        </w:rPr>
      </w:pPr>
      <w:ins w:id="525" w:author="C3-215186" w:date="2021-10-18T16:57:00Z">
        <w:r w:rsidRPr="00376A4A">
          <w:t>Figure 4.</w:t>
        </w:r>
        <w:r>
          <w:t>3</w:t>
        </w:r>
        <w:r w:rsidRPr="00376A4A">
          <w:t>.</w:t>
        </w:r>
        <w:r>
          <w:t>1.2</w:t>
        </w:r>
        <w:r w:rsidRPr="00376A4A">
          <w:t xml:space="preserve">-1: </w:t>
        </w:r>
        <w:r>
          <w:t>Ndccf_ContextManagement</w:t>
        </w:r>
        <w:r w:rsidRPr="00376A4A">
          <w:t xml:space="preserve"> service </w:t>
        </w:r>
        <w:r>
          <w:t>a</w:t>
        </w:r>
        <w:r w:rsidRPr="00376A4A">
          <w:t>rchitecture, SBI representation</w:t>
        </w:r>
      </w:ins>
    </w:p>
    <w:p w14:paraId="36CC9CC9" w14:textId="77777777" w:rsidR="001B6CE9" w:rsidRDefault="001B6CE9" w:rsidP="001B6CE9">
      <w:pPr>
        <w:pStyle w:val="TH"/>
        <w:rPr>
          <w:ins w:id="526" w:author="C3-215186" w:date="2021-10-18T16:57:00Z"/>
          <w:lang w:val="en-US"/>
        </w:rPr>
      </w:pPr>
      <w:ins w:id="527" w:author="C3-215186" w:date="2021-10-18T16:57:00Z">
        <w:r>
          <w:rPr>
            <w:noProof/>
          </w:rPr>
          <w:object w:dxaOrig="9121" w:dyaOrig="3131" w14:anchorId="4AF1A3BA">
            <v:shape id="_x0000_i1034" type="#_x0000_t75" style="width:351.25pt;height:114.45pt" o:ole="">
              <v:imagedata r:id="rId30" o:title=""/>
            </v:shape>
            <o:OLEObject Type="Embed" ProgID="Visio.Drawing.15" ShapeID="_x0000_i1034" DrawAspect="Content" ObjectID="_1696402464" r:id="rId31"/>
          </w:object>
        </w:r>
      </w:ins>
    </w:p>
    <w:p w14:paraId="62A79473" w14:textId="77777777" w:rsidR="001B6CE9" w:rsidRPr="001B6CE9" w:rsidRDefault="001B6CE9" w:rsidP="000721DD">
      <w:pPr>
        <w:pStyle w:val="TF"/>
      </w:pPr>
      <w:ins w:id="528" w:author="C3-215186" w:date="2021-10-18T16:57:00Z">
        <w:r w:rsidRPr="00376A4A">
          <w:t>Figure 4.</w:t>
        </w:r>
        <w:r>
          <w:t>3</w:t>
        </w:r>
        <w:r w:rsidRPr="00376A4A">
          <w:t>.</w:t>
        </w:r>
        <w:r>
          <w:t>1.2</w:t>
        </w:r>
        <w:r w:rsidRPr="00376A4A">
          <w:t>-</w:t>
        </w:r>
        <w:r>
          <w:t>2</w:t>
        </w:r>
        <w:r w:rsidRPr="00376A4A">
          <w:t xml:space="preserve">: </w:t>
        </w:r>
        <w:r>
          <w:t>Ndccf_ContexManagement</w:t>
        </w:r>
        <w:r w:rsidRPr="00376A4A">
          <w:t xml:space="preserve"> service </w:t>
        </w:r>
        <w:r>
          <w:t>a</w:t>
        </w:r>
        <w:r w:rsidRPr="00376A4A">
          <w:t>rchitecture, reference point representation</w:t>
        </w:r>
      </w:ins>
    </w:p>
    <w:p w14:paraId="51F6D9EA" w14:textId="77777777" w:rsidR="00E60FE0" w:rsidRDefault="00C872B4">
      <w:pPr>
        <w:pStyle w:val="Heading4"/>
      </w:pPr>
      <w:bookmarkStart w:id="529" w:name="_Toc73173231"/>
      <w:bookmarkStart w:id="530" w:name="_Toc85789208"/>
      <w:r>
        <w:t>4.3.1.3</w:t>
      </w:r>
      <w:r>
        <w:tab/>
      </w:r>
      <w:r>
        <w:rPr>
          <w:noProof/>
          <w:lang w:eastAsia="zh-CN"/>
        </w:rPr>
        <w:t>Network Functions</w:t>
      </w:r>
      <w:bookmarkEnd w:id="529"/>
      <w:bookmarkEnd w:id="530"/>
    </w:p>
    <w:p w14:paraId="0612D38F" w14:textId="77777777" w:rsidR="00E60FE0" w:rsidRDefault="00C872B4">
      <w:pPr>
        <w:pStyle w:val="Heading5"/>
        <w:rPr>
          <w:ins w:id="531" w:author="C3-215186" w:date="2021-10-18T16:57:00Z"/>
        </w:rPr>
      </w:pPr>
      <w:bookmarkStart w:id="532" w:name="_Toc73173232"/>
      <w:bookmarkStart w:id="533" w:name="_Toc85789209"/>
      <w:r>
        <w:t>4.3.1.3.1</w:t>
      </w:r>
      <w:r>
        <w:tab/>
        <w:t>Data Collection Coordination Function (DCCF)</w:t>
      </w:r>
      <w:bookmarkEnd w:id="532"/>
      <w:bookmarkEnd w:id="533"/>
    </w:p>
    <w:p w14:paraId="1B4AB77E" w14:textId="77777777" w:rsidR="001B6CE9" w:rsidRPr="001B6CE9" w:rsidRDefault="001B6CE9" w:rsidP="001B6CE9">
      <w:pPr>
        <w:rPr>
          <w:lang w:eastAsia="zh-CN"/>
        </w:rPr>
      </w:pPr>
      <w:ins w:id="534" w:author="C3-215186" w:date="2021-10-18T16:57:00Z">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ins>
    </w:p>
    <w:p w14:paraId="1C6E2C80" w14:textId="77777777" w:rsidR="00E60FE0" w:rsidRDefault="00C872B4">
      <w:pPr>
        <w:pStyle w:val="Heading5"/>
        <w:rPr>
          <w:ins w:id="535" w:author="C3-215186" w:date="2021-10-18T16:57:00Z"/>
          <w:noProof/>
          <w:lang w:eastAsia="zh-CN"/>
        </w:rPr>
      </w:pPr>
      <w:bookmarkStart w:id="536" w:name="_Toc73173233"/>
      <w:bookmarkStart w:id="537" w:name="_Toc85789210"/>
      <w:r>
        <w:t>4.3.1.3.2</w:t>
      </w:r>
      <w:r>
        <w:tab/>
      </w:r>
      <w:r>
        <w:rPr>
          <w:noProof/>
          <w:lang w:eastAsia="zh-CN"/>
        </w:rPr>
        <w:t>NF Service Consumers</w:t>
      </w:r>
      <w:bookmarkEnd w:id="536"/>
      <w:bookmarkEnd w:id="537"/>
    </w:p>
    <w:p w14:paraId="49ADE82A" w14:textId="77777777" w:rsidR="001B6CE9" w:rsidRPr="001B6CE9" w:rsidRDefault="001B6CE9" w:rsidP="001B6CE9">
      <w:pPr>
        <w:rPr>
          <w:lang w:eastAsia="zh-CN"/>
        </w:rPr>
      </w:pPr>
      <w:ins w:id="538" w:author="C3-215186" w:date="2021-10-18T16:57:00Z">
        <w:r>
          <w:rPr>
            <w:lang w:eastAsia="zh-CN"/>
          </w:rPr>
          <w:t>The NWDAF and ADRF may register and/or update a data collection profile to the DCCF to enable data consumers to get the data which has been collected by NWDAF or ADRF directly (i.e. not via DCCF).</w:t>
        </w:r>
      </w:ins>
    </w:p>
    <w:p w14:paraId="2FB07FE8" w14:textId="77777777" w:rsidR="00E60FE0" w:rsidRDefault="00C872B4">
      <w:pPr>
        <w:pStyle w:val="Heading3"/>
      </w:pPr>
      <w:bookmarkStart w:id="539" w:name="_Toc73173234"/>
      <w:bookmarkStart w:id="540" w:name="_Toc85789211"/>
      <w:r>
        <w:t>4.3.2</w:t>
      </w:r>
      <w:r>
        <w:tab/>
        <w:t>Service Operations</w:t>
      </w:r>
      <w:bookmarkEnd w:id="539"/>
      <w:bookmarkEnd w:id="540"/>
    </w:p>
    <w:p w14:paraId="2127A94C" w14:textId="77777777" w:rsidR="00E60FE0" w:rsidRDefault="00C872B4">
      <w:pPr>
        <w:pStyle w:val="Heading4"/>
      </w:pPr>
      <w:bookmarkStart w:id="541" w:name="_Toc73173235"/>
      <w:bookmarkStart w:id="542" w:name="_Toc85789212"/>
      <w:r>
        <w:t>4.3.2.1</w:t>
      </w:r>
      <w:r>
        <w:tab/>
        <w:t>Introduction</w:t>
      </w:r>
      <w:bookmarkEnd w:id="541"/>
      <w:bookmarkEnd w:id="542"/>
    </w:p>
    <w:p w14:paraId="09967D10" w14:textId="77777777" w:rsidR="00E60FE0" w:rsidRDefault="00C872B4">
      <w:r>
        <w:t xml:space="preserve">Service operations defined for the </w:t>
      </w:r>
      <w:r>
        <w:rPr>
          <w:lang w:eastAsia="zh-CN"/>
        </w:rPr>
        <w:t>Ndccf_ContextManagement</w:t>
      </w:r>
      <w:r>
        <w:t xml:space="preserve"> Service are shown in table 4.3.2.1-1.</w:t>
      </w:r>
    </w:p>
    <w:p w14:paraId="6D4887FB" w14:textId="77777777" w:rsidR="00E60FE0" w:rsidRDefault="00C872B4">
      <w:pPr>
        <w:pStyle w:val="TH"/>
        <w:rPr>
          <w:i/>
        </w:rPr>
      </w:pPr>
      <w:r>
        <w:lastRenderedPageBreak/>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377F36F0" w14:textId="77777777">
        <w:trPr>
          <w:jc w:val="center"/>
        </w:trPr>
        <w:tc>
          <w:tcPr>
            <w:tcW w:w="3439" w:type="dxa"/>
            <w:shd w:val="clear" w:color="auto" w:fill="D9D9D9"/>
          </w:tcPr>
          <w:p w14:paraId="129598BB"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010EAD2" w14:textId="77777777" w:rsidR="00E60FE0" w:rsidRDefault="00C872B4">
            <w:pPr>
              <w:pStyle w:val="TAH"/>
            </w:pPr>
            <w:r>
              <w:t>Description</w:t>
            </w:r>
          </w:p>
        </w:tc>
        <w:tc>
          <w:tcPr>
            <w:tcW w:w="1829" w:type="dxa"/>
            <w:shd w:val="clear" w:color="auto" w:fill="D9D9D9"/>
          </w:tcPr>
          <w:p w14:paraId="740D2632" w14:textId="77777777" w:rsidR="00E60FE0" w:rsidRDefault="00C872B4">
            <w:pPr>
              <w:pStyle w:val="TAH"/>
            </w:pPr>
            <w:r>
              <w:t>Initiated by</w:t>
            </w:r>
          </w:p>
        </w:tc>
      </w:tr>
      <w:tr w:rsidR="00E60FE0" w14:paraId="4D572E1C" w14:textId="77777777">
        <w:trPr>
          <w:jc w:val="center"/>
        </w:trPr>
        <w:tc>
          <w:tcPr>
            <w:tcW w:w="3439" w:type="dxa"/>
            <w:shd w:val="clear" w:color="auto" w:fill="auto"/>
          </w:tcPr>
          <w:p w14:paraId="266B68E2" w14:textId="77777777" w:rsidR="00E60FE0" w:rsidRDefault="00C872B4">
            <w:pPr>
              <w:pStyle w:val="TAL"/>
            </w:pPr>
            <w:r>
              <w:rPr>
                <w:lang w:eastAsia="ja-JP"/>
              </w:rPr>
              <w:t>Ndccf_ContextManagement_Register</w:t>
            </w:r>
          </w:p>
        </w:tc>
        <w:tc>
          <w:tcPr>
            <w:tcW w:w="4050" w:type="dxa"/>
          </w:tcPr>
          <w:p w14:paraId="01A37BD3"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77D1F955" w14:textId="77777777" w:rsidR="00E60FE0" w:rsidRDefault="00C872B4">
            <w:pPr>
              <w:pStyle w:val="TAC"/>
              <w:jc w:val="left"/>
            </w:pPr>
            <w:r>
              <w:t>NF service consumer (NWDAF, ADRF)</w:t>
            </w:r>
          </w:p>
        </w:tc>
      </w:tr>
      <w:tr w:rsidR="00E60FE0" w14:paraId="3B664D83" w14:textId="77777777">
        <w:trPr>
          <w:jc w:val="center"/>
        </w:trPr>
        <w:tc>
          <w:tcPr>
            <w:tcW w:w="3439" w:type="dxa"/>
            <w:shd w:val="clear" w:color="auto" w:fill="auto"/>
          </w:tcPr>
          <w:p w14:paraId="2490D3B2" w14:textId="77777777" w:rsidR="00E60FE0" w:rsidRDefault="00C872B4">
            <w:pPr>
              <w:pStyle w:val="TAL"/>
            </w:pPr>
            <w:r>
              <w:rPr>
                <w:lang w:eastAsia="ja-JP"/>
              </w:rPr>
              <w:t>Ndccf_ContextManagement_Update</w:t>
            </w:r>
          </w:p>
        </w:tc>
        <w:tc>
          <w:tcPr>
            <w:tcW w:w="4050" w:type="dxa"/>
          </w:tcPr>
          <w:p w14:paraId="6316203D"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2DFB66D" w14:textId="77777777" w:rsidR="00E60FE0" w:rsidRDefault="00C872B4">
            <w:pPr>
              <w:pStyle w:val="TAC"/>
              <w:jc w:val="left"/>
            </w:pPr>
            <w:r>
              <w:t>NF service consumer (NWDAF, ADRF)</w:t>
            </w:r>
          </w:p>
        </w:tc>
      </w:tr>
      <w:tr w:rsidR="00E60FE0" w14:paraId="34A26E81" w14:textId="77777777">
        <w:trPr>
          <w:jc w:val="center"/>
        </w:trPr>
        <w:tc>
          <w:tcPr>
            <w:tcW w:w="3439" w:type="dxa"/>
            <w:shd w:val="clear" w:color="auto" w:fill="auto"/>
          </w:tcPr>
          <w:p w14:paraId="5EB8733A" w14:textId="77777777" w:rsidR="00E60FE0" w:rsidRDefault="00C872B4">
            <w:pPr>
              <w:pStyle w:val="TAL"/>
            </w:pPr>
            <w:r>
              <w:rPr>
                <w:lang w:eastAsia="ja-JP"/>
              </w:rPr>
              <w:t>Ndccf_ContextManagement_Deregister</w:t>
            </w:r>
          </w:p>
        </w:tc>
        <w:tc>
          <w:tcPr>
            <w:tcW w:w="4050" w:type="dxa"/>
          </w:tcPr>
          <w:p w14:paraId="652973B3"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2488EFF" w14:textId="77777777" w:rsidR="00E60FE0" w:rsidRDefault="00C872B4">
            <w:pPr>
              <w:pStyle w:val="TAC"/>
              <w:jc w:val="left"/>
            </w:pPr>
            <w:r>
              <w:t>NF service consumer (NWDAF, ADRF)</w:t>
            </w:r>
          </w:p>
        </w:tc>
      </w:tr>
    </w:tbl>
    <w:p w14:paraId="5676289A" w14:textId="77777777" w:rsidR="00E60FE0" w:rsidRDefault="00C872B4">
      <w:pPr>
        <w:pStyle w:val="Heading4"/>
      </w:pPr>
      <w:bookmarkStart w:id="543" w:name="_Toc73173236"/>
      <w:bookmarkStart w:id="544" w:name="_Toc85789213"/>
      <w:r>
        <w:t>4.3.2.2</w:t>
      </w:r>
      <w:r>
        <w:tab/>
      </w:r>
      <w:r>
        <w:rPr>
          <w:lang w:eastAsia="ja-JP"/>
        </w:rPr>
        <w:t>Ndccf_ContextManagement_Register service operation</w:t>
      </w:r>
      <w:bookmarkEnd w:id="543"/>
      <w:bookmarkEnd w:id="544"/>
    </w:p>
    <w:p w14:paraId="0E006F58" w14:textId="77777777" w:rsidR="00E60FE0" w:rsidRDefault="00C872B4">
      <w:pPr>
        <w:pStyle w:val="Heading5"/>
      </w:pPr>
      <w:bookmarkStart w:id="545" w:name="_Toc73173237"/>
      <w:bookmarkStart w:id="546" w:name="_Toc85789214"/>
      <w:r>
        <w:t>4.3.2.2.1</w:t>
      </w:r>
      <w:r>
        <w:tab/>
        <w:t>General</w:t>
      </w:r>
      <w:bookmarkEnd w:id="545"/>
      <w:bookmarkEnd w:id="546"/>
    </w:p>
    <w:p w14:paraId="41BC3CD0" w14:textId="77777777" w:rsidR="00E60FE0" w:rsidRDefault="00C872B4">
      <w:pPr>
        <w:pStyle w:val="Heading5"/>
      </w:pPr>
      <w:bookmarkStart w:id="547" w:name="_Toc73173238"/>
      <w:bookmarkStart w:id="548" w:name="_Toc85789215"/>
      <w:r>
        <w:t>4.3.2.2.2</w:t>
      </w:r>
      <w:r>
        <w:tab/>
        <w:t>&lt;Procedure 1 using service operation 1 of service 2&gt;</w:t>
      </w:r>
      <w:bookmarkEnd w:id="547"/>
      <w:bookmarkEnd w:id="548"/>
    </w:p>
    <w:p w14:paraId="6D75DA17" w14:textId="77777777" w:rsidR="00E60FE0" w:rsidRDefault="00C872B4">
      <w:pPr>
        <w:pStyle w:val="Heading4"/>
      </w:pPr>
      <w:bookmarkStart w:id="549" w:name="_Toc73173239"/>
      <w:bookmarkStart w:id="550" w:name="_Toc85789216"/>
      <w:r>
        <w:t>4.3.2.3</w:t>
      </w:r>
      <w:r>
        <w:tab/>
      </w:r>
      <w:r>
        <w:rPr>
          <w:lang w:eastAsia="ja-JP"/>
        </w:rPr>
        <w:t>Ndccf_ContextManagement_Update service operation</w:t>
      </w:r>
      <w:bookmarkEnd w:id="549"/>
      <w:bookmarkEnd w:id="550"/>
    </w:p>
    <w:p w14:paraId="5D3C9F16" w14:textId="77777777" w:rsidR="00E60FE0" w:rsidRDefault="00C872B4">
      <w:pPr>
        <w:pStyle w:val="Heading5"/>
      </w:pPr>
      <w:bookmarkStart w:id="551" w:name="_Toc73173240"/>
      <w:bookmarkStart w:id="552" w:name="_Toc85789217"/>
      <w:r>
        <w:t>4.3.2.3.1</w:t>
      </w:r>
      <w:r>
        <w:tab/>
        <w:t>General</w:t>
      </w:r>
      <w:bookmarkEnd w:id="551"/>
      <w:bookmarkEnd w:id="552"/>
    </w:p>
    <w:p w14:paraId="79AFFD35" w14:textId="77777777" w:rsidR="00E60FE0" w:rsidRDefault="00C872B4">
      <w:pPr>
        <w:pStyle w:val="Heading5"/>
      </w:pPr>
      <w:bookmarkStart w:id="553" w:name="_Toc73173241"/>
      <w:bookmarkStart w:id="554" w:name="_Toc85789218"/>
      <w:r>
        <w:t>4.3.2.3.2</w:t>
      </w:r>
      <w:r>
        <w:tab/>
        <w:t>&lt;Procedure 1 using service operation 2 of service 2&gt;</w:t>
      </w:r>
      <w:bookmarkEnd w:id="553"/>
      <w:bookmarkEnd w:id="554"/>
    </w:p>
    <w:p w14:paraId="6F91E1DF" w14:textId="77777777" w:rsidR="00E60FE0" w:rsidRDefault="00C872B4">
      <w:pPr>
        <w:pStyle w:val="Heading4"/>
        <w:rPr>
          <w:lang w:eastAsia="ja-JP"/>
        </w:rPr>
      </w:pPr>
      <w:bookmarkStart w:id="555" w:name="_Toc73173242"/>
      <w:bookmarkStart w:id="556" w:name="_Toc85789219"/>
      <w:r>
        <w:t>4.3.2.4</w:t>
      </w:r>
      <w:r>
        <w:tab/>
      </w:r>
      <w:r>
        <w:rPr>
          <w:lang w:eastAsia="ja-JP"/>
        </w:rPr>
        <w:t>Ndccf_ContextManagement_Deregister service operation</w:t>
      </w:r>
      <w:bookmarkEnd w:id="555"/>
      <w:bookmarkEnd w:id="556"/>
    </w:p>
    <w:p w14:paraId="4A931F86" w14:textId="77777777" w:rsidR="00E60FE0" w:rsidRDefault="00C872B4">
      <w:pPr>
        <w:pStyle w:val="Heading5"/>
      </w:pPr>
      <w:bookmarkStart w:id="557" w:name="_Toc73173243"/>
      <w:bookmarkStart w:id="558" w:name="_Toc85789220"/>
      <w:r>
        <w:t>4.3.2.4.1</w:t>
      </w:r>
      <w:r>
        <w:tab/>
        <w:t>General</w:t>
      </w:r>
      <w:bookmarkEnd w:id="557"/>
      <w:bookmarkEnd w:id="558"/>
    </w:p>
    <w:p w14:paraId="092D26BC" w14:textId="77777777" w:rsidR="00E60FE0" w:rsidRDefault="00C872B4">
      <w:pPr>
        <w:pStyle w:val="Heading5"/>
      </w:pPr>
      <w:bookmarkStart w:id="559" w:name="_Toc73173244"/>
      <w:bookmarkStart w:id="560" w:name="_Toc85789221"/>
      <w:r>
        <w:t>4.3.2.4.2</w:t>
      </w:r>
      <w:r>
        <w:tab/>
        <w:t>&lt;Procedure 1 using service operation 3 of service 2&gt;</w:t>
      </w:r>
      <w:bookmarkEnd w:id="559"/>
      <w:bookmarkEnd w:id="560"/>
    </w:p>
    <w:p w14:paraId="24339F9D" w14:textId="77777777" w:rsidR="00E60FE0" w:rsidRDefault="00C872B4">
      <w:pPr>
        <w:pStyle w:val="Heading1"/>
      </w:pPr>
      <w:bookmarkStart w:id="561" w:name="_Toc510696597"/>
      <w:bookmarkStart w:id="562" w:name="_Toc35971389"/>
      <w:bookmarkStart w:id="563" w:name="_Toc67903513"/>
      <w:bookmarkStart w:id="564" w:name="_Toc73173245"/>
      <w:bookmarkStart w:id="565" w:name="_Toc85789222"/>
      <w:r>
        <w:t>5</w:t>
      </w:r>
      <w:r>
        <w:tab/>
        <w:t>API Definitions</w:t>
      </w:r>
      <w:bookmarkEnd w:id="561"/>
      <w:bookmarkEnd w:id="562"/>
      <w:bookmarkEnd w:id="563"/>
      <w:bookmarkEnd w:id="564"/>
      <w:bookmarkEnd w:id="565"/>
    </w:p>
    <w:p w14:paraId="6B7F0F0B" w14:textId="77777777" w:rsidR="00E60FE0" w:rsidRDefault="00C872B4">
      <w:pPr>
        <w:pStyle w:val="Heading2"/>
      </w:pPr>
      <w:bookmarkStart w:id="566" w:name="_Toc510696598"/>
      <w:bookmarkStart w:id="567" w:name="_Toc35971390"/>
      <w:bookmarkStart w:id="568" w:name="_Toc67903514"/>
      <w:bookmarkStart w:id="569" w:name="_Toc73173246"/>
      <w:bookmarkStart w:id="570" w:name="_Toc85789223"/>
      <w:r>
        <w:t>5.1</w:t>
      </w:r>
      <w:r>
        <w:tab/>
      </w:r>
      <w:r>
        <w:rPr>
          <w:lang w:eastAsia="zh-CN"/>
        </w:rPr>
        <w:t>Ndccf_DataManagement</w:t>
      </w:r>
      <w:r>
        <w:t xml:space="preserve"> Service API</w:t>
      </w:r>
      <w:bookmarkEnd w:id="566"/>
      <w:bookmarkEnd w:id="567"/>
      <w:bookmarkEnd w:id="568"/>
      <w:bookmarkEnd w:id="569"/>
      <w:bookmarkEnd w:id="570"/>
    </w:p>
    <w:p w14:paraId="0470FE01" w14:textId="77777777" w:rsidR="00E60FE0" w:rsidRDefault="00C872B4">
      <w:pPr>
        <w:pStyle w:val="Heading3"/>
      </w:pPr>
      <w:bookmarkStart w:id="571" w:name="_Toc510696599"/>
      <w:bookmarkStart w:id="572" w:name="_Toc35971391"/>
      <w:bookmarkStart w:id="573" w:name="_Toc67903515"/>
      <w:bookmarkStart w:id="574" w:name="_Toc73173247"/>
      <w:bookmarkStart w:id="575" w:name="_Toc85789224"/>
      <w:r>
        <w:t>5.1.1</w:t>
      </w:r>
      <w:r>
        <w:tab/>
        <w:t>Introduction</w:t>
      </w:r>
      <w:bookmarkEnd w:id="571"/>
      <w:bookmarkEnd w:id="572"/>
      <w:bookmarkEnd w:id="573"/>
      <w:bookmarkEnd w:id="574"/>
      <w:bookmarkEnd w:id="575"/>
    </w:p>
    <w:p w14:paraId="7DCD1A24" w14:textId="77777777" w:rsidR="00E60FE0" w:rsidRDefault="00C872B4">
      <w:pPr>
        <w:rPr>
          <w:noProof/>
          <w:lang w:eastAsia="zh-CN"/>
        </w:rPr>
      </w:pPr>
      <w:bookmarkStart w:id="576"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4070D6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43E5D824" w14:textId="77777777" w:rsidR="00E60FE0" w:rsidRDefault="00C872B4">
      <w:pPr>
        <w:rPr>
          <w:noProof/>
          <w:lang w:eastAsia="zh-CN"/>
        </w:rPr>
      </w:pPr>
      <w:r>
        <w:rPr>
          <w:b/>
          <w:noProof/>
        </w:rPr>
        <w:t>{apiRoot}/&lt;apiName&gt;/&lt;apiVersion&gt;</w:t>
      </w:r>
    </w:p>
    <w:p w14:paraId="63A1C321"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FC7B1F6" w14:textId="77777777" w:rsidR="00E60FE0" w:rsidRDefault="00C872B4">
      <w:pPr>
        <w:pStyle w:val="B1"/>
        <w:rPr>
          <w:b/>
          <w:noProof/>
        </w:rPr>
      </w:pPr>
      <w:r>
        <w:rPr>
          <w:b/>
          <w:noProof/>
        </w:rPr>
        <w:t>{apiRoot}/&lt;apiName&gt;/&lt;apiVersion&gt;/&lt;apiSpecificResourceUriPart&gt;</w:t>
      </w:r>
    </w:p>
    <w:p w14:paraId="3B031690" w14:textId="77777777" w:rsidR="00E60FE0" w:rsidRDefault="00C872B4">
      <w:pPr>
        <w:rPr>
          <w:noProof/>
          <w:lang w:eastAsia="zh-CN"/>
        </w:rPr>
      </w:pPr>
      <w:r>
        <w:rPr>
          <w:noProof/>
          <w:lang w:eastAsia="zh-CN"/>
        </w:rPr>
        <w:t>with the following components:</w:t>
      </w:r>
    </w:p>
    <w:p w14:paraId="0085773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B3C52B4"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743D7A50" w14:textId="77777777" w:rsidR="00E60FE0" w:rsidRDefault="00C872B4">
      <w:pPr>
        <w:pStyle w:val="B1"/>
        <w:rPr>
          <w:noProof/>
        </w:rPr>
      </w:pPr>
      <w:r>
        <w:rPr>
          <w:noProof/>
        </w:rPr>
        <w:t>-</w:t>
      </w:r>
      <w:r>
        <w:rPr>
          <w:noProof/>
        </w:rPr>
        <w:tab/>
        <w:t>The &lt;apiVersion&gt; shall be "v1".</w:t>
      </w:r>
    </w:p>
    <w:p w14:paraId="758A39DF"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52DB0A56" w14:textId="77777777" w:rsidR="00E60FE0" w:rsidRDefault="00C872B4">
      <w:pPr>
        <w:pStyle w:val="Heading3"/>
      </w:pPr>
      <w:bookmarkStart w:id="577" w:name="_Toc35971392"/>
      <w:bookmarkStart w:id="578" w:name="_Toc67903516"/>
      <w:bookmarkStart w:id="579" w:name="_Toc73173248"/>
      <w:bookmarkStart w:id="580" w:name="_Toc85789225"/>
      <w:r>
        <w:lastRenderedPageBreak/>
        <w:t>5.1.2</w:t>
      </w:r>
      <w:r>
        <w:tab/>
        <w:t>Usage of HTTP</w:t>
      </w:r>
      <w:bookmarkEnd w:id="576"/>
      <w:bookmarkEnd w:id="577"/>
      <w:bookmarkEnd w:id="578"/>
      <w:bookmarkEnd w:id="579"/>
      <w:bookmarkEnd w:id="580"/>
    </w:p>
    <w:p w14:paraId="3828557E" w14:textId="77777777" w:rsidR="00E60FE0" w:rsidRDefault="00C872B4">
      <w:pPr>
        <w:pStyle w:val="Heading4"/>
      </w:pPr>
      <w:bookmarkStart w:id="581" w:name="_Toc510696601"/>
      <w:bookmarkStart w:id="582" w:name="_Toc35971393"/>
      <w:bookmarkStart w:id="583" w:name="_Toc67903517"/>
      <w:bookmarkStart w:id="584" w:name="_Toc73173249"/>
      <w:bookmarkStart w:id="585" w:name="_Toc85789226"/>
      <w:r>
        <w:t>5.1.2.1</w:t>
      </w:r>
      <w:r>
        <w:tab/>
        <w:t>General</w:t>
      </w:r>
      <w:bookmarkEnd w:id="581"/>
      <w:bookmarkEnd w:id="582"/>
      <w:bookmarkEnd w:id="583"/>
      <w:bookmarkEnd w:id="584"/>
      <w:bookmarkEnd w:id="585"/>
    </w:p>
    <w:p w14:paraId="7E648ADA" w14:textId="77777777" w:rsidR="00E60FE0" w:rsidRDefault="00C872B4">
      <w:pPr>
        <w:rPr>
          <w:noProof/>
        </w:rPr>
      </w:pPr>
      <w:bookmarkStart w:id="586" w:name="_Toc510696602"/>
      <w:r>
        <w:rPr>
          <w:noProof/>
        </w:rPr>
        <w:t>HTTP</w:t>
      </w:r>
      <w:r>
        <w:rPr>
          <w:noProof/>
          <w:lang w:eastAsia="zh-CN"/>
        </w:rPr>
        <w:t xml:space="preserve">/2, IETF RFC 7540 [11], </w:t>
      </w:r>
      <w:r>
        <w:rPr>
          <w:noProof/>
        </w:rPr>
        <w:t>shall be used as specified in clause 5 of 3GPP TS 29.500 [4].</w:t>
      </w:r>
    </w:p>
    <w:p w14:paraId="722FC35B"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2D666522"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4C42928E" w14:textId="77777777" w:rsidR="00E60FE0" w:rsidRDefault="00C872B4">
      <w:pPr>
        <w:pStyle w:val="Heading4"/>
      </w:pPr>
      <w:bookmarkStart w:id="587" w:name="_Toc35971394"/>
      <w:bookmarkStart w:id="588" w:name="_Toc67903518"/>
      <w:bookmarkStart w:id="589" w:name="_Toc73173250"/>
      <w:bookmarkStart w:id="590" w:name="_Toc85789227"/>
      <w:r>
        <w:t>5.1.2.2</w:t>
      </w:r>
      <w:r>
        <w:tab/>
        <w:t>HTTP standard headers</w:t>
      </w:r>
      <w:bookmarkEnd w:id="586"/>
      <w:bookmarkEnd w:id="587"/>
      <w:bookmarkEnd w:id="588"/>
      <w:bookmarkEnd w:id="589"/>
      <w:bookmarkEnd w:id="590"/>
    </w:p>
    <w:p w14:paraId="30FD3D2F" w14:textId="77777777" w:rsidR="00E60FE0" w:rsidRDefault="00C872B4">
      <w:pPr>
        <w:pStyle w:val="Heading5"/>
        <w:rPr>
          <w:lang w:eastAsia="zh-CN"/>
        </w:rPr>
      </w:pPr>
      <w:bookmarkStart w:id="591" w:name="_Toc510696603"/>
      <w:bookmarkStart w:id="592" w:name="_Toc35971395"/>
      <w:bookmarkStart w:id="593" w:name="_Toc67903519"/>
      <w:bookmarkStart w:id="594" w:name="_Toc73173251"/>
      <w:bookmarkStart w:id="595" w:name="_Toc85789228"/>
      <w:r>
        <w:t>5.1.2.2.1</w:t>
      </w:r>
      <w:r>
        <w:rPr>
          <w:rFonts w:hint="eastAsia"/>
          <w:lang w:eastAsia="zh-CN"/>
        </w:rPr>
        <w:tab/>
      </w:r>
      <w:r>
        <w:rPr>
          <w:lang w:eastAsia="zh-CN"/>
        </w:rPr>
        <w:t>General</w:t>
      </w:r>
      <w:bookmarkEnd w:id="591"/>
      <w:bookmarkEnd w:id="592"/>
      <w:bookmarkEnd w:id="593"/>
      <w:bookmarkEnd w:id="594"/>
      <w:bookmarkEnd w:id="595"/>
    </w:p>
    <w:p w14:paraId="7E21079E" w14:textId="77777777" w:rsidR="00E60FE0" w:rsidRDefault="00C872B4">
      <w:pPr>
        <w:rPr>
          <w:noProof/>
        </w:rPr>
      </w:pPr>
      <w:bookmarkStart w:id="596" w:name="_Toc510696604"/>
      <w:r>
        <w:rPr>
          <w:noProof/>
        </w:rPr>
        <w:t>See clause 5.2.2 of 3GPP TS 29.500 [4] for the usage of HTTP standard headers.</w:t>
      </w:r>
    </w:p>
    <w:p w14:paraId="542E268B" w14:textId="77777777" w:rsidR="00E60FE0" w:rsidRDefault="00C872B4">
      <w:pPr>
        <w:pStyle w:val="Heading5"/>
      </w:pPr>
      <w:bookmarkStart w:id="597" w:name="_Toc35971396"/>
      <w:bookmarkStart w:id="598" w:name="_Toc67903520"/>
      <w:bookmarkStart w:id="599" w:name="_Toc73173252"/>
      <w:bookmarkStart w:id="600" w:name="_Toc85789229"/>
      <w:r>
        <w:t>5.1.2.2.2</w:t>
      </w:r>
      <w:r>
        <w:tab/>
        <w:t>Content type</w:t>
      </w:r>
      <w:bookmarkEnd w:id="596"/>
      <w:bookmarkEnd w:id="597"/>
      <w:bookmarkEnd w:id="598"/>
      <w:bookmarkEnd w:id="599"/>
      <w:bookmarkEnd w:id="600"/>
    </w:p>
    <w:p w14:paraId="09897CF0" w14:textId="77777777" w:rsidR="00E60FE0" w:rsidRDefault="00C872B4">
      <w:bookmarkStart w:id="60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7A8ABFE0" w14:textId="77777777" w:rsidR="00E60FE0" w:rsidRDefault="00C872B4">
      <w:pPr>
        <w:rPr>
          <w:noProof/>
        </w:rPr>
      </w:pPr>
      <w:bookmarkStart w:id="602" w:name="_Hlk525213471"/>
      <w:bookmarkStart w:id="603" w:name="_Hlk525213025"/>
      <w:r>
        <w:t xml:space="preserve">"Problem Details" JSON object shall be used to indicate </w:t>
      </w:r>
      <w:r>
        <w:rPr>
          <w:lang w:eastAsia="fr-FR"/>
        </w:rPr>
        <w:t xml:space="preserve">additional details of the error </w:t>
      </w:r>
      <w:r>
        <w:t xml:space="preserve">in a HTTP response body and </w:t>
      </w:r>
      <w:bookmarkEnd w:id="602"/>
      <w:r>
        <w:t>shall be signalled by the content type "application/problem+json", as defined in IETF RFC 7807 [13].</w:t>
      </w:r>
      <w:bookmarkEnd w:id="603"/>
    </w:p>
    <w:p w14:paraId="37EFF986" w14:textId="77777777" w:rsidR="00E60FE0" w:rsidRDefault="00C872B4">
      <w:pPr>
        <w:pStyle w:val="Heading4"/>
      </w:pPr>
      <w:bookmarkStart w:id="604" w:name="_Toc35971397"/>
      <w:bookmarkStart w:id="605" w:name="_Toc67903521"/>
      <w:bookmarkStart w:id="606" w:name="_Toc73173253"/>
      <w:bookmarkStart w:id="607" w:name="_Toc85789230"/>
      <w:r>
        <w:t>5.1.2.3</w:t>
      </w:r>
      <w:r>
        <w:tab/>
        <w:t>HTTP custom headers</w:t>
      </w:r>
      <w:bookmarkEnd w:id="601"/>
      <w:bookmarkEnd w:id="604"/>
      <w:bookmarkEnd w:id="605"/>
      <w:bookmarkEnd w:id="606"/>
      <w:bookmarkEnd w:id="607"/>
    </w:p>
    <w:p w14:paraId="0C445AFB" w14:textId="77777777" w:rsidR="00E60FE0" w:rsidRDefault="00C872B4">
      <w:pPr>
        <w:rPr>
          <w:noProof/>
        </w:rPr>
      </w:pPr>
      <w:bookmarkStart w:id="608" w:name="_Toc489605322"/>
      <w:bookmarkStart w:id="609" w:name="_Toc492899753"/>
      <w:bookmarkStart w:id="610" w:name="_Toc492900032"/>
      <w:bookmarkStart w:id="611" w:name="_Toc492967834"/>
      <w:bookmarkStart w:id="612" w:name="_Toc492972922"/>
      <w:bookmarkStart w:id="613" w:name="_Toc492973142"/>
      <w:bookmarkStart w:id="614" w:name="_Toc492974840"/>
      <w:bookmarkStart w:id="615" w:name="_Toc510696606"/>
      <w:r>
        <w:rPr>
          <w:noProof/>
        </w:rPr>
        <w:t>The mandatory HTTP custom header fields specified in clause 5.2.3.2 of 3GPP TS 29.500 [4] shall be supported, and the optional HTTP custom header fields specified in clause 5.2.3.3 of 3GPP TS 29.500 [4] may be supported.</w:t>
      </w:r>
    </w:p>
    <w:p w14:paraId="356305BB" w14:textId="77777777" w:rsidR="00E60FE0" w:rsidRDefault="00C872B4">
      <w:pPr>
        <w:pStyle w:val="Guidance"/>
      </w:pPr>
      <w:r>
        <w:t>Add specific information for the API if applicable.</w:t>
      </w:r>
    </w:p>
    <w:p w14:paraId="32DFB9C4" w14:textId="77777777" w:rsidR="00E60FE0" w:rsidRDefault="00C872B4">
      <w:pPr>
        <w:pStyle w:val="Heading3"/>
      </w:pPr>
      <w:bookmarkStart w:id="616" w:name="_Toc510696607"/>
      <w:bookmarkStart w:id="617" w:name="_Toc35971398"/>
      <w:bookmarkStart w:id="618" w:name="_Toc67903522"/>
      <w:bookmarkStart w:id="619" w:name="_Toc73173254"/>
      <w:bookmarkStart w:id="620" w:name="_Toc85789231"/>
      <w:bookmarkEnd w:id="608"/>
      <w:bookmarkEnd w:id="609"/>
      <w:bookmarkEnd w:id="610"/>
      <w:bookmarkEnd w:id="611"/>
      <w:bookmarkEnd w:id="612"/>
      <w:bookmarkEnd w:id="613"/>
      <w:bookmarkEnd w:id="614"/>
      <w:bookmarkEnd w:id="615"/>
      <w:r>
        <w:t>5.1.3</w:t>
      </w:r>
      <w:r>
        <w:tab/>
        <w:t>Resources</w:t>
      </w:r>
      <w:bookmarkEnd w:id="616"/>
      <w:bookmarkEnd w:id="617"/>
      <w:bookmarkEnd w:id="618"/>
      <w:bookmarkEnd w:id="619"/>
      <w:bookmarkEnd w:id="620"/>
    </w:p>
    <w:p w14:paraId="4BE65E15" w14:textId="77777777" w:rsidR="00E60FE0" w:rsidRDefault="00C872B4">
      <w:pPr>
        <w:pStyle w:val="Heading4"/>
      </w:pPr>
      <w:bookmarkStart w:id="621" w:name="_Toc510696608"/>
      <w:bookmarkStart w:id="622" w:name="_Toc35971399"/>
      <w:bookmarkStart w:id="623" w:name="_Toc67903523"/>
      <w:bookmarkStart w:id="624" w:name="_Toc73173255"/>
      <w:bookmarkStart w:id="625" w:name="_Toc85789232"/>
      <w:r>
        <w:t>5.1.3.1</w:t>
      </w:r>
      <w:r>
        <w:tab/>
        <w:t>Overview</w:t>
      </w:r>
      <w:bookmarkEnd w:id="621"/>
      <w:bookmarkEnd w:id="622"/>
      <w:bookmarkEnd w:id="623"/>
      <w:bookmarkEnd w:id="624"/>
      <w:bookmarkEnd w:id="625"/>
    </w:p>
    <w:p w14:paraId="5FB42936" w14:textId="77777777" w:rsidR="00E60FE0" w:rsidDel="00F678E5" w:rsidRDefault="00C872B4">
      <w:pPr>
        <w:pStyle w:val="Guidance"/>
        <w:rPr>
          <w:del w:id="626" w:author="C3-215185" w:date="2021-10-18T16:05:00Z"/>
        </w:rPr>
      </w:pPr>
      <w:del w:id="627" w:author="C3-215185" w:date="2021-10-18T16:05:00Z">
        <w:r w:rsidDel="00F678E5">
          <w:delText>This clause will describe the structure for the Resource URIs and the resources and methods used for the service.</w:delText>
        </w:r>
      </w:del>
    </w:p>
    <w:p w14:paraId="1D9DF7CD" w14:textId="77777777" w:rsidR="00E60FE0" w:rsidDel="00F678E5" w:rsidRDefault="00C872B4">
      <w:pPr>
        <w:pStyle w:val="EX"/>
        <w:rPr>
          <w:del w:id="628" w:author="C3-215185" w:date="2021-10-18T16:05:00Z"/>
        </w:rPr>
      </w:pPr>
      <w:del w:id="629" w:author="C3-215185" w:date="2021-10-18T16:05:00Z">
        <w:r w:rsidDel="00F678E5">
          <w:delText>Example:</w:delText>
        </w:r>
      </w:del>
    </w:p>
    <w:p w14:paraId="50383EA0" w14:textId="77777777" w:rsidR="00E60FE0" w:rsidRDefault="00C872B4">
      <w:pPr>
        <w:pStyle w:val="TH"/>
        <w:rPr>
          <w:ins w:id="630" w:author="C3-215185" w:date="2021-10-18T16:06:00Z"/>
        </w:rPr>
      </w:pPr>
      <w:del w:id="631" w:author="C3-215185" w:date="2021-10-18T16:05:00Z">
        <w:r w:rsidDel="00F678E5">
          <w:object w:dxaOrig="11975" w:dyaOrig="9579" w14:anchorId="3322E3D3">
            <v:shape id="_x0000_i1035" type="#_x0000_t75" style="width:438.45pt;height:348.45pt" o:ole="">
              <v:imagedata r:id="rId32" o:title=""/>
            </v:shape>
            <o:OLEObject Type="Embed" ProgID="Visio.Drawing.11" ShapeID="_x0000_i1035" DrawAspect="Content" ObjectID="_1696402465" r:id="rId33"/>
          </w:object>
        </w:r>
      </w:del>
    </w:p>
    <w:p w14:paraId="18C76116" w14:textId="77777777" w:rsidR="00F678E5" w:rsidRDefault="00F678E5">
      <w:pPr>
        <w:pStyle w:val="TH"/>
        <w:rPr>
          <w:lang w:val="en-US"/>
        </w:rPr>
      </w:pPr>
      <w:ins w:id="632" w:author="C3-215185" w:date="2021-10-18T16:06:00Z">
        <w:r>
          <w:object w:dxaOrig="7611" w:dyaOrig="3171" w14:anchorId="5C8AD38B">
            <v:shape id="_x0000_i1036" type="#_x0000_t75" style="width:380.75pt;height:155.1pt" o:ole="">
              <v:imagedata r:id="rId34" o:title="" cropbottom="7081f" cropright="4734f"/>
            </v:shape>
            <o:OLEObject Type="Embed" ProgID="Visio.Drawing.15" ShapeID="_x0000_i1036" DrawAspect="Content" ObjectID="_1696402466" r:id="rId35"/>
          </w:object>
        </w:r>
      </w:ins>
    </w:p>
    <w:p w14:paraId="33E43E1E" w14:textId="77777777" w:rsidR="00E60FE0" w:rsidRDefault="00C872B4">
      <w:pPr>
        <w:pStyle w:val="TF"/>
      </w:pPr>
      <w:r>
        <w:t xml:space="preserve">Figure 5.1.3.1-1: Resource URI structure of the </w:t>
      </w:r>
      <w:r>
        <w:rPr>
          <w:lang w:eastAsia="zh-CN"/>
        </w:rPr>
        <w:t>Ndccf_DataManagement</w:t>
      </w:r>
      <w:r>
        <w:t xml:space="preserve"> API</w:t>
      </w:r>
    </w:p>
    <w:p w14:paraId="562FD66B" w14:textId="77777777" w:rsidR="00E60FE0" w:rsidRDefault="00C872B4">
      <w:r>
        <w:t>Table 5.1.3.1-1 provides an overview of the resources and applicable HTTP methods.</w:t>
      </w:r>
    </w:p>
    <w:p w14:paraId="0441B8B1" w14:textId="77777777" w:rsidR="007955BF" w:rsidRDefault="00C872B4" w:rsidP="007955BF">
      <w:pPr>
        <w:pStyle w:val="TH"/>
        <w:rPr>
          <w:ins w:id="633" w:author="C3-215185" w:date="2021-10-18T16:19:00Z"/>
        </w:rPr>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71AB078E" w14:textId="77777777" w:rsidTr="00E75CA4">
        <w:trPr>
          <w:jc w:val="center"/>
          <w:ins w:id="634" w:author="C3-215185" w:date="2021-10-18T16:19:00Z"/>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570E67" w14:textId="77777777" w:rsidR="007955BF" w:rsidRDefault="007955BF" w:rsidP="00E75CA4">
            <w:pPr>
              <w:pStyle w:val="TAH"/>
              <w:rPr>
                <w:ins w:id="635" w:author="C3-215185" w:date="2021-10-18T16:19:00Z"/>
              </w:rPr>
            </w:pPr>
            <w:ins w:id="636" w:author="C3-215185" w:date="2021-10-18T16:19:00Z">
              <w:r>
                <w:t>Resource name</w:t>
              </w:r>
            </w:ins>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D076C8" w14:textId="77777777" w:rsidR="007955BF" w:rsidRDefault="007955BF" w:rsidP="00E75CA4">
            <w:pPr>
              <w:pStyle w:val="TAH"/>
              <w:rPr>
                <w:ins w:id="637" w:author="C3-215185" w:date="2021-10-18T16:19:00Z"/>
              </w:rPr>
            </w:pPr>
            <w:ins w:id="638" w:author="C3-215185" w:date="2021-10-18T16:19:00Z">
              <w:r>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69D00A" w14:textId="77777777" w:rsidR="007955BF" w:rsidRDefault="007955BF" w:rsidP="00E75CA4">
            <w:pPr>
              <w:pStyle w:val="TAH"/>
              <w:rPr>
                <w:ins w:id="639" w:author="C3-215185" w:date="2021-10-18T16:19:00Z"/>
              </w:rPr>
            </w:pPr>
            <w:ins w:id="640" w:author="C3-215185" w:date="2021-10-18T16:19:00Z">
              <w:r>
                <w:t>HTTP method or custom operation</w:t>
              </w:r>
            </w:ins>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5EF35D" w14:textId="77777777" w:rsidR="007955BF" w:rsidRDefault="007955BF" w:rsidP="00E75CA4">
            <w:pPr>
              <w:pStyle w:val="TAH"/>
              <w:rPr>
                <w:ins w:id="641" w:author="C3-215185" w:date="2021-10-18T16:19:00Z"/>
              </w:rPr>
            </w:pPr>
            <w:ins w:id="642" w:author="C3-215185" w:date="2021-10-18T16:19:00Z">
              <w:r>
                <w:t>Description</w:t>
              </w:r>
            </w:ins>
          </w:p>
        </w:tc>
      </w:tr>
      <w:tr w:rsidR="007955BF" w14:paraId="70A689A7" w14:textId="77777777" w:rsidTr="00E75CA4">
        <w:trPr>
          <w:jc w:val="center"/>
          <w:ins w:id="643" w:author="C3-215185" w:date="2021-10-18T16:19:00Z"/>
        </w:trPr>
        <w:tc>
          <w:tcPr>
            <w:tcW w:w="1341" w:type="pct"/>
            <w:tcBorders>
              <w:top w:val="single" w:sz="4" w:space="0" w:color="auto"/>
              <w:left w:val="single" w:sz="4" w:space="0" w:color="auto"/>
              <w:right w:val="single" w:sz="4" w:space="0" w:color="auto"/>
            </w:tcBorders>
            <w:hideMark/>
          </w:tcPr>
          <w:p w14:paraId="494DCB72" w14:textId="77777777" w:rsidR="007955BF" w:rsidRDefault="007955BF" w:rsidP="00E75CA4">
            <w:pPr>
              <w:pStyle w:val="TAL"/>
              <w:rPr>
                <w:ins w:id="644" w:author="C3-215185" w:date="2021-10-18T16:19:00Z"/>
              </w:rPr>
            </w:pPr>
            <w:ins w:id="645" w:author="C3-215185" w:date="2021-10-18T16:19:00Z">
              <w:r>
                <w:t>DCCF Analytics Subscriptions</w:t>
              </w:r>
            </w:ins>
          </w:p>
        </w:tc>
        <w:tc>
          <w:tcPr>
            <w:tcW w:w="1503" w:type="pct"/>
            <w:tcBorders>
              <w:top w:val="single" w:sz="4" w:space="0" w:color="auto"/>
              <w:left w:val="single" w:sz="4" w:space="0" w:color="auto"/>
              <w:right w:val="single" w:sz="4" w:space="0" w:color="auto"/>
            </w:tcBorders>
            <w:vAlign w:val="center"/>
            <w:hideMark/>
          </w:tcPr>
          <w:p w14:paraId="4882ADCE" w14:textId="77777777" w:rsidR="007955BF" w:rsidRDefault="007955BF" w:rsidP="00E75CA4">
            <w:pPr>
              <w:pStyle w:val="TAL"/>
              <w:rPr>
                <w:ins w:id="646" w:author="C3-215185" w:date="2021-10-18T16:19:00Z"/>
              </w:rPr>
            </w:pPr>
            <w:ins w:id="647" w:author="C3-215185" w:date="2021-10-18T16:19:00Z">
              <w:r>
                <w:t>/analytics-subscriptions</w:t>
              </w:r>
            </w:ins>
          </w:p>
        </w:tc>
        <w:tc>
          <w:tcPr>
            <w:tcW w:w="497" w:type="pct"/>
            <w:tcBorders>
              <w:top w:val="single" w:sz="4" w:space="0" w:color="auto"/>
              <w:left w:val="single" w:sz="4" w:space="0" w:color="auto"/>
              <w:bottom w:val="single" w:sz="4" w:space="0" w:color="auto"/>
              <w:right w:val="single" w:sz="4" w:space="0" w:color="auto"/>
            </w:tcBorders>
            <w:hideMark/>
          </w:tcPr>
          <w:p w14:paraId="5852860F" w14:textId="77777777" w:rsidR="007955BF" w:rsidRDefault="007955BF" w:rsidP="00E75CA4">
            <w:pPr>
              <w:pStyle w:val="TAL"/>
              <w:rPr>
                <w:ins w:id="648" w:author="C3-215185" w:date="2021-10-18T16:19:00Z"/>
              </w:rPr>
            </w:pPr>
            <w:ins w:id="649" w:author="C3-215185" w:date="2021-10-18T16:19:00Z">
              <w:r>
                <w:t>POST</w:t>
              </w:r>
            </w:ins>
          </w:p>
        </w:tc>
        <w:tc>
          <w:tcPr>
            <w:tcW w:w="1658" w:type="pct"/>
            <w:tcBorders>
              <w:top w:val="single" w:sz="4" w:space="0" w:color="auto"/>
              <w:left w:val="single" w:sz="4" w:space="0" w:color="auto"/>
              <w:bottom w:val="single" w:sz="4" w:space="0" w:color="auto"/>
              <w:right w:val="single" w:sz="4" w:space="0" w:color="auto"/>
            </w:tcBorders>
            <w:hideMark/>
          </w:tcPr>
          <w:p w14:paraId="70EDDF90" w14:textId="77777777" w:rsidR="007955BF" w:rsidRDefault="007955BF" w:rsidP="00E75CA4">
            <w:pPr>
              <w:pStyle w:val="TAL"/>
              <w:rPr>
                <w:ins w:id="650" w:author="C3-215185" w:date="2021-10-18T16:19:00Z"/>
              </w:rPr>
            </w:pPr>
            <w:ins w:id="651" w:author="C3-215185" w:date="2021-10-18T16:19:00Z">
              <w:r>
                <w:t>Creates a new Individual DCCF Analytics Subscription resource.</w:t>
              </w:r>
            </w:ins>
          </w:p>
        </w:tc>
      </w:tr>
      <w:tr w:rsidR="007955BF" w14:paraId="3D3ACF75" w14:textId="77777777" w:rsidTr="00E75CA4">
        <w:trPr>
          <w:trHeight w:val="378"/>
          <w:jc w:val="center"/>
          <w:ins w:id="652" w:author="C3-215185" w:date="2021-10-18T16:19:00Z"/>
        </w:trPr>
        <w:tc>
          <w:tcPr>
            <w:tcW w:w="0" w:type="auto"/>
            <w:vMerge w:val="restart"/>
            <w:tcBorders>
              <w:left w:val="single" w:sz="4" w:space="0" w:color="auto"/>
              <w:right w:val="single" w:sz="4" w:space="0" w:color="auto"/>
            </w:tcBorders>
            <w:vAlign w:val="center"/>
          </w:tcPr>
          <w:p w14:paraId="3FFBACB3" w14:textId="77777777" w:rsidR="007955BF" w:rsidRDefault="007955BF" w:rsidP="00E75CA4">
            <w:pPr>
              <w:pStyle w:val="TAL"/>
              <w:rPr>
                <w:ins w:id="653" w:author="C3-215185" w:date="2021-10-18T16:19:00Z"/>
              </w:rPr>
            </w:pPr>
            <w:ins w:id="654" w:author="C3-215185" w:date="2021-10-18T16:19:00Z">
              <w:r>
                <w:t>Individual DCCF Analytics Subscription</w:t>
              </w:r>
            </w:ins>
          </w:p>
        </w:tc>
        <w:tc>
          <w:tcPr>
            <w:tcW w:w="0" w:type="auto"/>
            <w:vMerge w:val="restart"/>
            <w:tcBorders>
              <w:left w:val="single" w:sz="4" w:space="0" w:color="auto"/>
              <w:right w:val="single" w:sz="4" w:space="0" w:color="auto"/>
            </w:tcBorders>
            <w:vAlign w:val="center"/>
          </w:tcPr>
          <w:p w14:paraId="351D318F" w14:textId="77777777" w:rsidR="007955BF" w:rsidRDefault="007955BF" w:rsidP="00E75CA4">
            <w:pPr>
              <w:pStyle w:val="TAL"/>
              <w:rPr>
                <w:ins w:id="655" w:author="C3-215185" w:date="2021-10-18T16:19:00Z"/>
              </w:rPr>
            </w:pPr>
            <w:ins w:id="656" w:author="C3-215185" w:date="2021-10-18T16:19:00Z">
              <w:r>
                <w:t>/analytics-subscriptions/{subscriptionId}</w:t>
              </w:r>
            </w:ins>
          </w:p>
        </w:tc>
        <w:tc>
          <w:tcPr>
            <w:tcW w:w="497" w:type="pct"/>
            <w:tcBorders>
              <w:top w:val="single" w:sz="4" w:space="0" w:color="auto"/>
              <w:left w:val="single" w:sz="4" w:space="0" w:color="auto"/>
              <w:bottom w:val="single" w:sz="4" w:space="0" w:color="auto"/>
              <w:right w:val="single" w:sz="4" w:space="0" w:color="auto"/>
            </w:tcBorders>
          </w:tcPr>
          <w:p w14:paraId="3C030F52" w14:textId="77777777" w:rsidR="007955BF" w:rsidRDefault="007955BF" w:rsidP="00E75CA4">
            <w:pPr>
              <w:pStyle w:val="TAL"/>
              <w:rPr>
                <w:ins w:id="657" w:author="C3-215185" w:date="2021-10-18T16:19:00Z"/>
              </w:rPr>
            </w:pPr>
            <w:ins w:id="658" w:author="C3-215185" w:date="2021-10-18T16:19:00Z">
              <w:r>
                <w:t>PUT</w:t>
              </w:r>
            </w:ins>
          </w:p>
        </w:tc>
        <w:tc>
          <w:tcPr>
            <w:tcW w:w="1658" w:type="pct"/>
            <w:tcBorders>
              <w:top w:val="single" w:sz="4" w:space="0" w:color="auto"/>
              <w:left w:val="single" w:sz="4" w:space="0" w:color="auto"/>
              <w:bottom w:val="single" w:sz="4" w:space="0" w:color="auto"/>
              <w:right w:val="single" w:sz="4" w:space="0" w:color="auto"/>
            </w:tcBorders>
          </w:tcPr>
          <w:p w14:paraId="5C6F847E" w14:textId="77777777" w:rsidR="007955BF" w:rsidRDefault="007955BF" w:rsidP="00E75CA4">
            <w:pPr>
              <w:pStyle w:val="TAL"/>
              <w:rPr>
                <w:ins w:id="659" w:author="C3-215185" w:date="2021-10-18T16:19:00Z"/>
              </w:rPr>
            </w:pPr>
            <w:ins w:id="660" w:author="C3-215185" w:date="2021-10-18T16:19:00Z">
              <w:r>
                <w:t>Modifies an existing Individual DCCF Analytics Subscription resource.</w:t>
              </w:r>
            </w:ins>
          </w:p>
        </w:tc>
      </w:tr>
      <w:tr w:rsidR="007955BF" w14:paraId="1122E898" w14:textId="77777777" w:rsidTr="00E75CA4">
        <w:trPr>
          <w:jc w:val="center"/>
          <w:ins w:id="661" w:author="C3-215185" w:date="2021-10-18T16:19:00Z"/>
        </w:trPr>
        <w:tc>
          <w:tcPr>
            <w:tcW w:w="0" w:type="auto"/>
            <w:vMerge/>
            <w:tcBorders>
              <w:left w:val="single" w:sz="4" w:space="0" w:color="auto"/>
              <w:right w:val="single" w:sz="4" w:space="0" w:color="auto"/>
            </w:tcBorders>
            <w:vAlign w:val="center"/>
          </w:tcPr>
          <w:p w14:paraId="143594BF" w14:textId="77777777" w:rsidR="007955BF" w:rsidRDefault="007955BF" w:rsidP="00E75CA4">
            <w:pPr>
              <w:pStyle w:val="TAL"/>
              <w:rPr>
                <w:ins w:id="662" w:author="C3-215185" w:date="2021-10-18T16:19:00Z"/>
              </w:rPr>
            </w:pPr>
          </w:p>
        </w:tc>
        <w:tc>
          <w:tcPr>
            <w:tcW w:w="0" w:type="auto"/>
            <w:vMerge/>
            <w:tcBorders>
              <w:left w:val="single" w:sz="4" w:space="0" w:color="auto"/>
              <w:right w:val="single" w:sz="4" w:space="0" w:color="auto"/>
            </w:tcBorders>
            <w:vAlign w:val="center"/>
          </w:tcPr>
          <w:p w14:paraId="669823AC" w14:textId="77777777" w:rsidR="007955BF" w:rsidRDefault="007955BF" w:rsidP="00E75CA4">
            <w:pPr>
              <w:pStyle w:val="TAL"/>
              <w:rPr>
                <w:ins w:id="663" w:author="C3-215185" w:date="2021-10-18T16:19:00Z"/>
              </w:rPr>
            </w:pPr>
          </w:p>
        </w:tc>
        <w:tc>
          <w:tcPr>
            <w:tcW w:w="497" w:type="pct"/>
            <w:tcBorders>
              <w:top w:val="single" w:sz="4" w:space="0" w:color="auto"/>
              <w:left w:val="single" w:sz="4" w:space="0" w:color="auto"/>
              <w:bottom w:val="single" w:sz="4" w:space="0" w:color="auto"/>
              <w:right w:val="single" w:sz="4" w:space="0" w:color="auto"/>
            </w:tcBorders>
          </w:tcPr>
          <w:p w14:paraId="759D77D7" w14:textId="77777777" w:rsidR="007955BF" w:rsidRDefault="007955BF" w:rsidP="00E75CA4">
            <w:pPr>
              <w:pStyle w:val="TAL"/>
              <w:rPr>
                <w:ins w:id="664" w:author="C3-215185" w:date="2021-10-18T16:19:00Z"/>
              </w:rPr>
            </w:pPr>
            <w:ins w:id="665" w:author="C3-215185" w:date="2021-10-18T16:19:00Z">
              <w:r>
                <w:t>DELETE</w:t>
              </w:r>
            </w:ins>
          </w:p>
        </w:tc>
        <w:tc>
          <w:tcPr>
            <w:tcW w:w="1658" w:type="pct"/>
            <w:tcBorders>
              <w:top w:val="single" w:sz="4" w:space="0" w:color="auto"/>
              <w:left w:val="single" w:sz="4" w:space="0" w:color="auto"/>
              <w:bottom w:val="single" w:sz="4" w:space="0" w:color="auto"/>
              <w:right w:val="single" w:sz="4" w:space="0" w:color="auto"/>
            </w:tcBorders>
          </w:tcPr>
          <w:p w14:paraId="350B64B3" w14:textId="77777777" w:rsidR="007955BF" w:rsidRDefault="007955BF" w:rsidP="00E75CA4">
            <w:pPr>
              <w:pStyle w:val="TAL"/>
              <w:rPr>
                <w:ins w:id="666" w:author="C3-215185" w:date="2021-10-18T16:19:00Z"/>
              </w:rPr>
            </w:pPr>
            <w:ins w:id="667" w:author="C3-215185" w:date="2021-10-18T16:19:00Z">
              <w:r>
                <w:t>Deletes an Individual DCCF Analytics Subscription identified by {subscriptionId}.</w:t>
              </w:r>
            </w:ins>
          </w:p>
        </w:tc>
      </w:tr>
      <w:tr w:rsidR="007955BF" w14:paraId="46503947" w14:textId="77777777" w:rsidTr="00E75CA4">
        <w:trPr>
          <w:jc w:val="center"/>
          <w:ins w:id="668" w:author="C3-215185" w:date="2021-10-18T16:19:00Z"/>
        </w:trPr>
        <w:tc>
          <w:tcPr>
            <w:tcW w:w="0" w:type="auto"/>
            <w:tcBorders>
              <w:left w:val="single" w:sz="4" w:space="0" w:color="auto"/>
              <w:right w:val="single" w:sz="4" w:space="0" w:color="auto"/>
            </w:tcBorders>
          </w:tcPr>
          <w:p w14:paraId="0341C03A" w14:textId="77777777" w:rsidR="007955BF" w:rsidRDefault="007955BF" w:rsidP="00E75CA4">
            <w:pPr>
              <w:pStyle w:val="TAL"/>
              <w:rPr>
                <w:ins w:id="669" w:author="C3-215185" w:date="2021-10-18T16:19:00Z"/>
              </w:rPr>
            </w:pPr>
            <w:ins w:id="670" w:author="C3-215185" w:date="2021-10-18T16:19:00Z">
              <w:r>
                <w:t>DCCF Data Subscriptions</w:t>
              </w:r>
            </w:ins>
          </w:p>
        </w:tc>
        <w:tc>
          <w:tcPr>
            <w:tcW w:w="0" w:type="auto"/>
            <w:tcBorders>
              <w:left w:val="single" w:sz="4" w:space="0" w:color="auto"/>
              <w:right w:val="single" w:sz="4" w:space="0" w:color="auto"/>
            </w:tcBorders>
            <w:vAlign w:val="center"/>
          </w:tcPr>
          <w:p w14:paraId="0C781C9B" w14:textId="77777777" w:rsidR="007955BF" w:rsidRDefault="007955BF" w:rsidP="00E75CA4">
            <w:pPr>
              <w:pStyle w:val="TAL"/>
              <w:rPr>
                <w:ins w:id="671" w:author="C3-215185" w:date="2021-10-18T16:19:00Z"/>
              </w:rPr>
            </w:pPr>
            <w:ins w:id="672" w:author="C3-215185" w:date="2021-10-18T16:19:00Z">
              <w:r>
                <w:t>/data-subscriptions</w:t>
              </w:r>
            </w:ins>
          </w:p>
        </w:tc>
        <w:tc>
          <w:tcPr>
            <w:tcW w:w="497" w:type="pct"/>
            <w:tcBorders>
              <w:top w:val="single" w:sz="4" w:space="0" w:color="auto"/>
              <w:left w:val="single" w:sz="4" w:space="0" w:color="auto"/>
              <w:bottom w:val="single" w:sz="4" w:space="0" w:color="auto"/>
              <w:right w:val="single" w:sz="4" w:space="0" w:color="auto"/>
            </w:tcBorders>
          </w:tcPr>
          <w:p w14:paraId="76EE2E3D" w14:textId="77777777" w:rsidR="007955BF" w:rsidRDefault="007955BF" w:rsidP="00E75CA4">
            <w:pPr>
              <w:pStyle w:val="TAL"/>
              <w:rPr>
                <w:ins w:id="673" w:author="C3-215185" w:date="2021-10-18T16:19:00Z"/>
              </w:rPr>
            </w:pPr>
            <w:ins w:id="674" w:author="C3-215185" w:date="2021-10-18T16:19:00Z">
              <w:r>
                <w:t>POST</w:t>
              </w:r>
            </w:ins>
          </w:p>
        </w:tc>
        <w:tc>
          <w:tcPr>
            <w:tcW w:w="1658" w:type="pct"/>
            <w:tcBorders>
              <w:top w:val="single" w:sz="4" w:space="0" w:color="auto"/>
              <w:left w:val="single" w:sz="4" w:space="0" w:color="auto"/>
              <w:bottom w:val="single" w:sz="4" w:space="0" w:color="auto"/>
              <w:right w:val="single" w:sz="4" w:space="0" w:color="auto"/>
            </w:tcBorders>
          </w:tcPr>
          <w:p w14:paraId="2A70D961" w14:textId="77777777" w:rsidR="007955BF" w:rsidRDefault="007955BF" w:rsidP="00E75CA4">
            <w:pPr>
              <w:pStyle w:val="TAL"/>
              <w:rPr>
                <w:ins w:id="675" w:author="C3-215185" w:date="2021-10-18T16:19:00Z"/>
              </w:rPr>
            </w:pPr>
            <w:ins w:id="676" w:author="C3-215185" w:date="2021-10-18T16:19:00Z">
              <w:r>
                <w:t>Creates a new Individual DCCF Data Subscription resource.</w:t>
              </w:r>
            </w:ins>
          </w:p>
        </w:tc>
      </w:tr>
      <w:tr w:rsidR="007955BF" w14:paraId="16CABE07" w14:textId="77777777" w:rsidTr="00E75CA4">
        <w:trPr>
          <w:jc w:val="center"/>
          <w:ins w:id="677" w:author="C3-215185" w:date="2021-10-18T16:19:00Z"/>
        </w:trPr>
        <w:tc>
          <w:tcPr>
            <w:tcW w:w="0" w:type="auto"/>
            <w:vMerge w:val="restart"/>
            <w:tcBorders>
              <w:left w:val="single" w:sz="4" w:space="0" w:color="auto"/>
              <w:right w:val="single" w:sz="4" w:space="0" w:color="auto"/>
            </w:tcBorders>
            <w:vAlign w:val="center"/>
          </w:tcPr>
          <w:p w14:paraId="0EB226DF" w14:textId="77777777" w:rsidR="007955BF" w:rsidRDefault="007955BF" w:rsidP="00E75CA4">
            <w:pPr>
              <w:pStyle w:val="TAL"/>
              <w:rPr>
                <w:ins w:id="678" w:author="C3-215185" w:date="2021-10-18T16:19:00Z"/>
              </w:rPr>
            </w:pPr>
            <w:ins w:id="679" w:author="C3-215185" w:date="2021-10-18T16:19:00Z">
              <w:r>
                <w:t>Individual DCCF Data Subscription</w:t>
              </w:r>
            </w:ins>
          </w:p>
        </w:tc>
        <w:tc>
          <w:tcPr>
            <w:tcW w:w="0" w:type="auto"/>
            <w:vMerge w:val="restart"/>
            <w:tcBorders>
              <w:left w:val="single" w:sz="4" w:space="0" w:color="auto"/>
              <w:right w:val="single" w:sz="4" w:space="0" w:color="auto"/>
            </w:tcBorders>
            <w:vAlign w:val="center"/>
          </w:tcPr>
          <w:p w14:paraId="6389F6D3" w14:textId="77777777" w:rsidR="007955BF" w:rsidRDefault="007955BF" w:rsidP="00E75CA4">
            <w:pPr>
              <w:pStyle w:val="TAL"/>
              <w:rPr>
                <w:ins w:id="680" w:author="C3-215185" w:date="2021-10-18T16:19:00Z"/>
              </w:rPr>
            </w:pPr>
            <w:ins w:id="681" w:author="C3-215185" w:date="2021-10-18T16:19:00Z">
              <w:r>
                <w:t>/data-subscriptions/{subscriptionId}</w:t>
              </w:r>
            </w:ins>
          </w:p>
        </w:tc>
        <w:tc>
          <w:tcPr>
            <w:tcW w:w="497" w:type="pct"/>
            <w:tcBorders>
              <w:top w:val="single" w:sz="4" w:space="0" w:color="auto"/>
              <w:left w:val="single" w:sz="4" w:space="0" w:color="auto"/>
              <w:bottom w:val="single" w:sz="4" w:space="0" w:color="auto"/>
              <w:right w:val="single" w:sz="4" w:space="0" w:color="auto"/>
            </w:tcBorders>
          </w:tcPr>
          <w:p w14:paraId="3ECEF73C" w14:textId="77777777" w:rsidR="007955BF" w:rsidRDefault="007955BF" w:rsidP="00E75CA4">
            <w:pPr>
              <w:pStyle w:val="TAL"/>
              <w:rPr>
                <w:ins w:id="682" w:author="C3-215185" w:date="2021-10-18T16:19:00Z"/>
              </w:rPr>
            </w:pPr>
            <w:ins w:id="683" w:author="C3-215185" w:date="2021-10-18T16:19:00Z">
              <w:r>
                <w:t>PUT</w:t>
              </w:r>
            </w:ins>
          </w:p>
        </w:tc>
        <w:tc>
          <w:tcPr>
            <w:tcW w:w="1658" w:type="pct"/>
            <w:tcBorders>
              <w:top w:val="single" w:sz="4" w:space="0" w:color="auto"/>
              <w:left w:val="single" w:sz="4" w:space="0" w:color="auto"/>
              <w:bottom w:val="single" w:sz="4" w:space="0" w:color="auto"/>
              <w:right w:val="single" w:sz="4" w:space="0" w:color="auto"/>
            </w:tcBorders>
          </w:tcPr>
          <w:p w14:paraId="24EF98EF" w14:textId="77777777" w:rsidR="007955BF" w:rsidRDefault="007955BF" w:rsidP="00E75CA4">
            <w:pPr>
              <w:pStyle w:val="TAL"/>
              <w:rPr>
                <w:ins w:id="684" w:author="C3-215185" w:date="2021-10-18T16:19:00Z"/>
              </w:rPr>
            </w:pPr>
            <w:ins w:id="685" w:author="C3-215185" w:date="2021-10-18T16:19:00Z">
              <w:r>
                <w:t>Modifies an existing DCCF Data Subscription resource.</w:t>
              </w:r>
            </w:ins>
          </w:p>
        </w:tc>
      </w:tr>
      <w:tr w:rsidR="007955BF" w14:paraId="63DAD723" w14:textId="77777777" w:rsidTr="00E75CA4">
        <w:trPr>
          <w:jc w:val="center"/>
          <w:ins w:id="686" w:author="C3-215185" w:date="2021-10-18T16:19:00Z"/>
        </w:trPr>
        <w:tc>
          <w:tcPr>
            <w:tcW w:w="0" w:type="auto"/>
            <w:vMerge/>
            <w:tcBorders>
              <w:left w:val="single" w:sz="4" w:space="0" w:color="auto"/>
              <w:right w:val="single" w:sz="4" w:space="0" w:color="auto"/>
            </w:tcBorders>
            <w:vAlign w:val="center"/>
          </w:tcPr>
          <w:p w14:paraId="7AE8C4AB" w14:textId="77777777" w:rsidR="007955BF" w:rsidRDefault="007955BF" w:rsidP="00E75CA4">
            <w:pPr>
              <w:pStyle w:val="TAL"/>
              <w:rPr>
                <w:ins w:id="687" w:author="C3-215185" w:date="2021-10-18T16:19:00Z"/>
              </w:rPr>
            </w:pPr>
          </w:p>
        </w:tc>
        <w:tc>
          <w:tcPr>
            <w:tcW w:w="0" w:type="auto"/>
            <w:vMerge/>
            <w:tcBorders>
              <w:left w:val="single" w:sz="4" w:space="0" w:color="auto"/>
              <w:right w:val="single" w:sz="4" w:space="0" w:color="auto"/>
            </w:tcBorders>
            <w:vAlign w:val="center"/>
          </w:tcPr>
          <w:p w14:paraId="4ECDC1D1" w14:textId="77777777" w:rsidR="007955BF" w:rsidRDefault="007955BF" w:rsidP="00E75CA4">
            <w:pPr>
              <w:pStyle w:val="TAL"/>
              <w:rPr>
                <w:ins w:id="688" w:author="C3-215185" w:date="2021-10-18T16:19:00Z"/>
              </w:rPr>
            </w:pPr>
          </w:p>
        </w:tc>
        <w:tc>
          <w:tcPr>
            <w:tcW w:w="497" w:type="pct"/>
            <w:tcBorders>
              <w:top w:val="single" w:sz="4" w:space="0" w:color="auto"/>
              <w:left w:val="single" w:sz="4" w:space="0" w:color="auto"/>
              <w:bottom w:val="single" w:sz="4" w:space="0" w:color="auto"/>
              <w:right w:val="single" w:sz="4" w:space="0" w:color="auto"/>
            </w:tcBorders>
          </w:tcPr>
          <w:p w14:paraId="469145C5" w14:textId="77777777" w:rsidR="007955BF" w:rsidRDefault="007955BF" w:rsidP="00E75CA4">
            <w:pPr>
              <w:pStyle w:val="TAL"/>
              <w:rPr>
                <w:ins w:id="689" w:author="C3-215185" w:date="2021-10-18T16:19:00Z"/>
              </w:rPr>
            </w:pPr>
            <w:ins w:id="690" w:author="C3-215185" w:date="2021-10-18T16:19:00Z">
              <w:r>
                <w:t>DELETE</w:t>
              </w:r>
            </w:ins>
          </w:p>
        </w:tc>
        <w:tc>
          <w:tcPr>
            <w:tcW w:w="1658" w:type="pct"/>
            <w:tcBorders>
              <w:top w:val="single" w:sz="4" w:space="0" w:color="auto"/>
              <w:left w:val="single" w:sz="4" w:space="0" w:color="auto"/>
              <w:bottom w:val="single" w:sz="4" w:space="0" w:color="auto"/>
              <w:right w:val="single" w:sz="4" w:space="0" w:color="auto"/>
            </w:tcBorders>
          </w:tcPr>
          <w:p w14:paraId="4E2E5E0C" w14:textId="77777777" w:rsidR="007955BF" w:rsidRDefault="007955BF" w:rsidP="00E75CA4">
            <w:pPr>
              <w:pStyle w:val="TAL"/>
              <w:rPr>
                <w:ins w:id="691" w:author="C3-215185" w:date="2021-10-18T16:19:00Z"/>
              </w:rPr>
            </w:pPr>
            <w:ins w:id="692" w:author="C3-215185" w:date="2021-10-18T16:19:00Z">
              <w:r>
                <w:t>Deletes an Individual DCCF Data Subscription identified by {subscriptionId}.</w:t>
              </w:r>
            </w:ins>
          </w:p>
        </w:tc>
      </w:tr>
    </w:tbl>
    <w:p w14:paraId="5D7C3F51" w14:textId="77777777" w:rsidR="007955BF" w:rsidRDefault="007955BF" w:rsidP="007955BF">
      <w:pPr>
        <w:rPr>
          <w:ins w:id="693" w:author="C3-215185" w:date="2021-10-18T16:19:00Z"/>
        </w:rPr>
      </w:pPr>
    </w:p>
    <w:p w14:paraId="0295EBF5" w14:textId="77777777" w:rsidR="007955BF" w:rsidRPr="007955BF" w:rsidDel="00BA0C34" w:rsidRDefault="007955BF">
      <w:pPr>
        <w:pStyle w:val="TH"/>
        <w:rPr>
          <w:del w:id="694" w:author="Rapporteur" w:date="2021-10-18T16:48:00Z"/>
        </w:rPr>
      </w:pP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60FE0" w:rsidDel="00BA0C34" w14:paraId="61C845CB" w14:textId="77777777">
        <w:trPr>
          <w:jc w:val="center"/>
          <w:del w:id="695" w:author="Rapporteur" w:date="2021-10-18T16:48: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9CE33" w14:textId="77777777" w:rsidR="00E60FE0" w:rsidDel="00BA0C34" w:rsidRDefault="00C872B4">
            <w:pPr>
              <w:pStyle w:val="TAH"/>
              <w:rPr>
                <w:del w:id="696" w:author="Rapporteur" w:date="2021-10-18T16:48:00Z"/>
              </w:rPr>
            </w:pPr>
            <w:del w:id="697" w:author="Rapporteur" w:date="2021-10-18T16:48:00Z">
              <w:r w:rsidDel="00BA0C34">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85D35" w14:textId="77777777" w:rsidR="00E60FE0" w:rsidDel="00BA0C34" w:rsidRDefault="00C872B4">
            <w:pPr>
              <w:pStyle w:val="TAH"/>
              <w:rPr>
                <w:del w:id="698" w:author="Rapporteur" w:date="2021-10-18T16:48:00Z"/>
              </w:rPr>
            </w:pPr>
            <w:del w:id="699" w:author="Rapporteur" w:date="2021-10-18T16:48:00Z">
              <w:r w:rsidDel="00BA0C34">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CB391" w14:textId="77777777" w:rsidR="00E60FE0" w:rsidDel="00BA0C34" w:rsidRDefault="00C872B4">
            <w:pPr>
              <w:pStyle w:val="TAH"/>
              <w:rPr>
                <w:del w:id="700" w:author="Rapporteur" w:date="2021-10-18T16:48:00Z"/>
              </w:rPr>
            </w:pPr>
            <w:del w:id="701" w:author="Rapporteur" w:date="2021-10-18T16:48:00Z">
              <w:r w:rsidDel="00BA0C34">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E17813" w14:textId="77777777" w:rsidR="00E60FE0" w:rsidDel="00BA0C34" w:rsidRDefault="00C872B4">
            <w:pPr>
              <w:pStyle w:val="TAH"/>
              <w:rPr>
                <w:del w:id="702" w:author="Rapporteur" w:date="2021-10-18T16:48:00Z"/>
              </w:rPr>
            </w:pPr>
            <w:del w:id="703" w:author="Rapporteur" w:date="2021-10-18T16:48:00Z">
              <w:r w:rsidDel="00BA0C34">
                <w:delText>Description</w:delText>
              </w:r>
            </w:del>
          </w:p>
        </w:tc>
      </w:tr>
      <w:tr w:rsidR="00E60FE0" w:rsidDel="00BA0C34" w14:paraId="5B736F14" w14:textId="77777777">
        <w:trPr>
          <w:jc w:val="center"/>
          <w:del w:id="704" w:author="Rapporteur" w:date="2021-10-18T16:48:00Z"/>
        </w:trPr>
        <w:tc>
          <w:tcPr>
            <w:tcW w:w="1349" w:type="pct"/>
            <w:vMerge w:val="restart"/>
            <w:tcBorders>
              <w:top w:val="single" w:sz="4" w:space="0" w:color="auto"/>
              <w:left w:val="single" w:sz="4" w:space="0" w:color="auto"/>
              <w:right w:val="single" w:sz="4" w:space="0" w:color="auto"/>
            </w:tcBorders>
            <w:hideMark/>
          </w:tcPr>
          <w:p w14:paraId="5B2A753B" w14:textId="77777777" w:rsidR="00E60FE0" w:rsidDel="00BA0C34" w:rsidRDefault="00C872B4">
            <w:pPr>
              <w:pStyle w:val="TAL"/>
              <w:rPr>
                <w:del w:id="705" w:author="Rapporteur" w:date="2021-10-18T16:48:00Z"/>
              </w:rPr>
            </w:pPr>
            <w:del w:id="706" w:author="Rapporteur" w:date="2021-10-18T16:48:00Z">
              <w:r w:rsidDel="00BA0C34">
                <w:delText>&lt;Resource name&gt;</w:delText>
              </w:r>
            </w:del>
          </w:p>
        </w:tc>
        <w:tc>
          <w:tcPr>
            <w:tcW w:w="1511" w:type="pct"/>
            <w:vMerge w:val="restart"/>
            <w:tcBorders>
              <w:top w:val="single" w:sz="4" w:space="0" w:color="auto"/>
              <w:left w:val="single" w:sz="4" w:space="0" w:color="auto"/>
              <w:right w:val="single" w:sz="4" w:space="0" w:color="auto"/>
            </w:tcBorders>
            <w:hideMark/>
          </w:tcPr>
          <w:p w14:paraId="06E03546" w14:textId="77777777" w:rsidR="00E60FE0" w:rsidDel="00BA0C34" w:rsidRDefault="00C872B4">
            <w:pPr>
              <w:pStyle w:val="TAL"/>
              <w:rPr>
                <w:del w:id="707" w:author="Rapporteur" w:date="2021-10-18T16:48:00Z"/>
              </w:rPr>
            </w:pPr>
            <w:del w:id="708" w:author="Rapporteur" w:date="2021-10-18T16:48:00Z">
              <w:r w:rsidDel="00BA0C34">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14:paraId="626873ED" w14:textId="77777777" w:rsidR="00E60FE0" w:rsidDel="00BA0C34" w:rsidRDefault="00C872B4">
            <w:pPr>
              <w:pStyle w:val="TAL"/>
              <w:rPr>
                <w:del w:id="709" w:author="Rapporteur" w:date="2021-10-18T16:48:00Z"/>
              </w:rPr>
            </w:pPr>
            <w:del w:id="710" w:author="Rapporteur" w:date="2021-10-18T16:48:00Z">
              <w:r w:rsidDel="00BA0C34">
                <w:delText>GET</w:delText>
              </w:r>
            </w:del>
          </w:p>
        </w:tc>
        <w:tc>
          <w:tcPr>
            <w:tcW w:w="1666" w:type="pct"/>
            <w:tcBorders>
              <w:top w:val="single" w:sz="4" w:space="0" w:color="auto"/>
              <w:left w:val="single" w:sz="4" w:space="0" w:color="auto"/>
              <w:bottom w:val="single" w:sz="4" w:space="0" w:color="auto"/>
              <w:right w:val="single" w:sz="4" w:space="0" w:color="auto"/>
            </w:tcBorders>
            <w:hideMark/>
          </w:tcPr>
          <w:p w14:paraId="5C343F76" w14:textId="77777777" w:rsidR="00E60FE0" w:rsidDel="00BA0C34" w:rsidRDefault="00C872B4">
            <w:pPr>
              <w:pStyle w:val="TAL"/>
              <w:rPr>
                <w:del w:id="711" w:author="Rapporteur" w:date="2021-10-18T16:48:00Z"/>
              </w:rPr>
            </w:pPr>
            <w:del w:id="712" w:author="Rapporteur" w:date="2021-10-18T16:48:00Z">
              <w:r w:rsidDel="00BA0C34">
                <w:delText>&lt;Operation executed by GET&gt;</w:delText>
              </w:r>
            </w:del>
          </w:p>
        </w:tc>
      </w:tr>
      <w:tr w:rsidR="00E60FE0" w:rsidDel="00BA0C34" w14:paraId="0ADC2E25" w14:textId="77777777">
        <w:trPr>
          <w:jc w:val="center"/>
          <w:del w:id="713" w:author="Rapporteur" w:date="2021-10-18T16:48:00Z"/>
        </w:trPr>
        <w:tc>
          <w:tcPr>
            <w:tcW w:w="0" w:type="auto"/>
            <w:vMerge/>
            <w:tcBorders>
              <w:left w:val="single" w:sz="4" w:space="0" w:color="auto"/>
              <w:right w:val="single" w:sz="4" w:space="0" w:color="auto"/>
            </w:tcBorders>
            <w:vAlign w:val="center"/>
            <w:hideMark/>
          </w:tcPr>
          <w:p w14:paraId="76792A9A" w14:textId="77777777" w:rsidR="00E60FE0" w:rsidDel="00BA0C34" w:rsidRDefault="00E60FE0">
            <w:pPr>
              <w:pStyle w:val="TAL"/>
              <w:rPr>
                <w:del w:id="714" w:author="Rapporteur" w:date="2021-10-18T16:48:00Z"/>
              </w:rPr>
            </w:pPr>
          </w:p>
        </w:tc>
        <w:tc>
          <w:tcPr>
            <w:tcW w:w="0" w:type="auto"/>
            <w:vMerge/>
            <w:tcBorders>
              <w:left w:val="single" w:sz="4" w:space="0" w:color="auto"/>
              <w:right w:val="single" w:sz="4" w:space="0" w:color="auto"/>
            </w:tcBorders>
            <w:vAlign w:val="center"/>
            <w:hideMark/>
          </w:tcPr>
          <w:p w14:paraId="21645C12" w14:textId="77777777" w:rsidR="00E60FE0" w:rsidDel="00BA0C34" w:rsidRDefault="00E60FE0">
            <w:pPr>
              <w:pStyle w:val="TAL"/>
              <w:rPr>
                <w:del w:id="715" w:author="Rapporteur" w:date="2021-10-18T16:48:00Z"/>
              </w:rPr>
            </w:pPr>
          </w:p>
        </w:tc>
        <w:tc>
          <w:tcPr>
            <w:tcW w:w="474" w:type="pct"/>
            <w:tcBorders>
              <w:top w:val="single" w:sz="4" w:space="0" w:color="auto"/>
              <w:left w:val="single" w:sz="4" w:space="0" w:color="auto"/>
              <w:bottom w:val="single" w:sz="4" w:space="0" w:color="auto"/>
              <w:right w:val="single" w:sz="4" w:space="0" w:color="auto"/>
            </w:tcBorders>
            <w:hideMark/>
          </w:tcPr>
          <w:p w14:paraId="222CD769" w14:textId="77777777" w:rsidR="00E60FE0" w:rsidDel="00BA0C34" w:rsidRDefault="00C872B4">
            <w:pPr>
              <w:pStyle w:val="TAL"/>
              <w:rPr>
                <w:del w:id="716" w:author="Rapporteur" w:date="2021-10-18T16:48:00Z"/>
              </w:rPr>
            </w:pPr>
            <w:del w:id="717" w:author="Rapporteur" w:date="2021-10-18T16:48:00Z">
              <w:r w:rsidDel="00BA0C34">
                <w:delText>PUT</w:delText>
              </w:r>
            </w:del>
          </w:p>
        </w:tc>
        <w:tc>
          <w:tcPr>
            <w:tcW w:w="1666" w:type="pct"/>
            <w:tcBorders>
              <w:top w:val="single" w:sz="4" w:space="0" w:color="auto"/>
              <w:left w:val="single" w:sz="4" w:space="0" w:color="auto"/>
              <w:bottom w:val="single" w:sz="4" w:space="0" w:color="auto"/>
              <w:right w:val="single" w:sz="4" w:space="0" w:color="auto"/>
            </w:tcBorders>
            <w:hideMark/>
          </w:tcPr>
          <w:p w14:paraId="2D50ABD1" w14:textId="77777777" w:rsidR="00E60FE0" w:rsidDel="00BA0C34" w:rsidRDefault="00C872B4">
            <w:pPr>
              <w:pStyle w:val="TAL"/>
              <w:rPr>
                <w:del w:id="718" w:author="Rapporteur" w:date="2021-10-18T16:48:00Z"/>
              </w:rPr>
            </w:pPr>
            <w:del w:id="719" w:author="Rapporteur" w:date="2021-10-18T16:48:00Z">
              <w:r w:rsidDel="00BA0C34">
                <w:delText>&lt;Operation executed by PUT&gt;</w:delText>
              </w:r>
            </w:del>
          </w:p>
        </w:tc>
      </w:tr>
      <w:tr w:rsidR="00E60FE0" w:rsidDel="00BA0C34" w14:paraId="3ED54633" w14:textId="77777777">
        <w:trPr>
          <w:jc w:val="center"/>
          <w:del w:id="720" w:author="Rapporteur" w:date="2021-10-18T16:48:00Z"/>
        </w:trPr>
        <w:tc>
          <w:tcPr>
            <w:tcW w:w="0" w:type="auto"/>
            <w:vMerge/>
            <w:tcBorders>
              <w:left w:val="single" w:sz="4" w:space="0" w:color="auto"/>
              <w:right w:val="single" w:sz="4" w:space="0" w:color="auto"/>
            </w:tcBorders>
            <w:vAlign w:val="center"/>
            <w:hideMark/>
          </w:tcPr>
          <w:p w14:paraId="3BE30447" w14:textId="77777777" w:rsidR="00E60FE0" w:rsidDel="00BA0C34" w:rsidRDefault="00E60FE0">
            <w:pPr>
              <w:pStyle w:val="TAL"/>
              <w:rPr>
                <w:del w:id="721" w:author="Rapporteur" w:date="2021-10-18T16:48:00Z"/>
              </w:rPr>
            </w:pPr>
          </w:p>
        </w:tc>
        <w:tc>
          <w:tcPr>
            <w:tcW w:w="0" w:type="auto"/>
            <w:vMerge/>
            <w:tcBorders>
              <w:left w:val="single" w:sz="4" w:space="0" w:color="auto"/>
              <w:right w:val="single" w:sz="4" w:space="0" w:color="auto"/>
            </w:tcBorders>
            <w:vAlign w:val="center"/>
            <w:hideMark/>
          </w:tcPr>
          <w:p w14:paraId="0F27F289" w14:textId="77777777" w:rsidR="00E60FE0" w:rsidDel="00BA0C34" w:rsidRDefault="00E60FE0">
            <w:pPr>
              <w:pStyle w:val="TAL"/>
              <w:rPr>
                <w:del w:id="722" w:author="Rapporteur" w:date="2021-10-18T16:48:00Z"/>
              </w:rPr>
            </w:pPr>
          </w:p>
        </w:tc>
        <w:tc>
          <w:tcPr>
            <w:tcW w:w="474" w:type="pct"/>
            <w:tcBorders>
              <w:top w:val="single" w:sz="4" w:space="0" w:color="auto"/>
              <w:left w:val="single" w:sz="4" w:space="0" w:color="auto"/>
              <w:bottom w:val="single" w:sz="4" w:space="0" w:color="auto"/>
              <w:right w:val="single" w:sz="4" w:space="0" w:color="auto"/>
            </w:tcBorders>
            <w:hideMark/>
          </w:tcPr>
          <w:p w14:paraId="0A9023FA" w14:textId="77777777" w:rsidR="00E60FE0" w:rsidDel="00BA0C34" w:rsidRDefault="00C872B4">
            <w:pPr>
              <w:pStyle w:val="TAL"/>
              <w:rPr>
                <w:del w:id="723" w:author="Rapporteur" w:date="2021-10-18T16:48:00Z"/>
              </w:rPr>
            </w:pPr>
            <w:del w:id="724" w:author="Rapporteur" w:date="2021-10-18T16:48:00Z">
              <w:r w:rsidDel="00BA0C34">
                <w:delText>PATCH</w:delText>
              </w:r>
            </w:del>
          </w:p>
        </w:tc>
        <w:tc>
          <w:tcPr>
            <w:tcW w:w="1666" w:type="pct"/>
            <w:tcBorders>
              <w:top w:val="single" w:sz="4" w:space="0" w:color="auto"/>
              <w:left w:val="single" w:sz="4" w:space="0" w:color="auto"/>
              <w:bottom w:val="single" w:sz="4" w:space="0" w:color="auto"/>
              <w:right w:val="single" w:sz="4" w:space="0" w:color="auto"/>
            </w:tcBorders>
            <w:hideMark/>
          </w:tcPr>
          <w:p w14:paraId="56C0D5C2" w14:textId="77777777" w:rsidR="00E60FE0" w:rsidDel="00BA0C34" w:rsidRDefault="00C872B4">
            <w:pPr>
              <w:pStyle w:val="TAL"/>
              <w:rPr>
                <w:del w:id="725" w:author="Rapporteur" w:date="2021-10-18T16:48:00Z"/>
              </w:rPr>
            </w:pPr>
            <w:del w:id="726" w:author="Rapporteur" w:date="2021-10-18T16:48:00Z">
              <w:r w:rsidDel="00BA0C34">
                <w:delText>&lt;Operation executed by PATCH&gt;</w:delText>
              </w:r>
            </w:del>
          </w:p>
        </w:tc>
      </w:tr>
      <w:tr w:rsidR="00E60FE0" w:rsidDel="00BA0C34" w14:paraId="6DBA10C0" w14:textId="77777777">
        <w:trPr>
          <w:jc w:val="center"/>
          <w:del w:id="727" w:author="Rapporteur" w:date="2021-10-18T16:48:00Z"/>
        </w:trPr>
        <w:tc>
          <w:tcPr>
            <w:tcW w:w="0" w:type="auto"/>
            <w:vMerge/>
            <w:tcBorders>
              <w:left w:val="single" w:sz="4" w:space="0" w:color="auto"/>
              <w:right w:val="single" w:sz="4" w:space="0" w:color="auto"/>
            </w:tcBorders>
            <w:vAlign w:val="center"/>
            <w:hideMark/>
          </w:tcPr>
          <w:p w14:paraId="16F2DA63" w14:textId="77777777" w:rsidR="00E60FE0" w:rsidDel="00BA0C34" w:rsidRDefault="00E60FE0">
            <w:pPr>
              <w:pStyle w:val="TAL"/>
              <w:rPr>
                <w:del w:id="728" w:author="Rapporteur" w:date="2021-10-18T16:48:00Z"/>
              </w:rPr>
            </w:pPr>
          </w:p>
        </w:tc>
        <w:tc>
          <w:tcPr>
            <w:tcW w:w="0" w:type="auto"/>
            <w:vMerge/>
            <w:tcBorders>
              <w:left w:val="single" w:sz="4" w:space="0" w:color="auto"/>
              <w:right w:val="single" w:sz="4" w:space="0" w:color="auto"/>
            </w:tcBorders>
            <w:vAlign w:val="center"/>
            <w:hideMark/>
          </w:tcPr>
          <w:p w14:paraId="7DB0C2DB" w14:textId="77777777" w:rsidR="00E60FE0" w:rsidDel="00BA0C34" w:rsidRDefault="00E60FE0">
            <w:pPr>
              <w:pStyle w:val="TAL"/>
              <w:rPr>
                <w:del w:id="729" w:author="Rapporteur" w:date="2021-10-18T16:48:00Z"/>
              </w:rPr>
            </w:pPr>
          </w:p>
        </w:tc>
        <w:tc>
          <w:tcPr>
            <w:tcW w:w="474" w:type="pct"/>
            <w:tcBorders>
              <w:top w:val="single" w:sz="4" w:space="0" w:color="auto"/>
              <w:left w:val="single" w:sz="4" w:space="0" w:color="auto"/>
              <w:bottom w:val="single" w:sz="4" w:space="0" w:color="auto"/>
              <w:right w:val="single" w:sz="4" w:space="0" w:color="auto"/>
            </w:tcBorders>
            <w:hideMark/>
          </w:tcPr>
          <w:p w14:paraId="013042EC" w14:textId="77777777" w:rsidR="00E60FE0" w:rsidDel="00BA0C34" w:rsidRDefault="00C872B4">
            <w:pPr>
              <w:pStyle w:val="TAL"/>
              <w:rPr>
                <w:del w:id="730" w:author="Rapporteur" w:date="2021-10-18T16:48:00Z"/>
              </w:rPr>
            </w:pPr>
            <w:del w:id="731" w:author="Rapporteur" w:date="2021-10-18T16:48:00Z">
              <w:r w:rsidDel="00BA0C34">
                <w:delText>POST</w:delText>
              </w:r>
            </w:del>
          </w:p>
        </w:tc>
        <w:tc>
          <w:tcPr>
            <w:tcW w:w="1666" w:type="pct"/>
            <w:tcBorders>
              <w:top w:val="single" w:sz="4" w:space="0" w:color="auto"/>
              <w:left w:val="single" w:sz="4" w:space="0" w:color="auto"/>
              <w:bottom w:val="single" w:sz="4" w:space="0" w:color="auto"/>
              <w:right w:val="single" w:sz="4" w:space="0" w:color="auto"/>
            </w:tcBorders>
            <w:hideMark/>
          </w:tcPr>
          <w:p w14:paraId="338418D9" w14:textId="77777777" w:rsidR="00E60FE0" w:rsidDel="00BA0C34" w:rsidRDefault="00C872B4">
            <w:pPr>
              <w:pStyle w:val="TAL"/>
              <w:rPr>
                <w:del w:id="732" w:author="Rapporteur" w:date="2021-10-18T16:48:00Z"/>
              </w:rPr>
            </w:pPr>
            <w:del w:id="733" w:author="Rapporteur" w:date="2021-10-18T16:48:00Z">
              <w:r w:rsidDel="00BA0C34">
                <w:delText>&lt;Operation executed by POST&gt;</w:delText>
              </w:r>
            </w:del>
          </w:p>
        </w:tc>
      </w:tr>
      <w:tr w:rsidR="00E60FE0" w:rsidDel="00BA0C34" w14:paraId="17063814" w14:textId="77777777">
        <w:trPr>
          <w:jc w:val="center"/>
          <w:del w:id="734" w:author="Rapporteur" w:date="2021-10-18T16:48:00Z"/>
        </w:trPr>
        <w:tc>
          <w:tcPr>
            <w:tcW w:w="0" w:type="auto"/>
            <w:vMerge/>
            <w:tcBorders>
              <w:left w:val="single" w:sz="4" w:space="0" w:color="auto"/>
              <w:right w:val="single" w:sz="4" w:space="0" w:color="auto"/>
            </w:tcBorders>
            <w:vAlign w:val="center"/>
            <w:hideMark/>
          </w:tcPr>
          <w:p w14:paraId="16218BE1" w14:textId="77777777" w:rsidR="00E60FE0" w:rsidDel="00BA0C34" w:rsidRDefault="00E60FE0">
            <w:pPr>
              <w:pStyle w:val="TAL"/>
              <w:rPr>
                <w:del w:id="735" w:author="Rapporteur" w:date="2021-10-18T16:48:00Z"/>
              </w:rPr>
            </w:pPr>
          </w:p>
        </w:tc>
        <w:tc>
          <w:tcPr>
            <w:tcW w:w="0" w:type="auto"/>
            <w:vMerge/>
            <w:tcBorders>
              <w:left w:val="single" w:sz="4" w:space="0" w:color="auto"/>
              <w:right w:val="single" w:sz="4" w:space="0" w:color="auto"/>
            </w:tcBorders>
            <w:vAlign w:val="center"/>
            <w:hideMark/>
          </w:tcPr>
          <w:p w14:paraId="1FFFE4D2" w14:textId="77777777" w:rsidR="00E60FE0" w:rsidDel="00BA0C34" w:rsidRDefault="00E60FE0">
            <w:pPr>
              <w:pStyle w:val="TAL"/>
              <w:rPr>
                <w:del w:id="736" w:author="Rapporteur" w:date="2021-10-18T16:48:00Z"/>
              </w:rPr>
            </w:pPr>
          </w:p>
        </w:tc>
        <w:tc>
          <w:tcPr>
            <w:tcW w:w="474" w:type="pct"/>
            <w:tcBorders>
              <w:top w:val="single" w:sz="4" w:space="0" w:color="auto"/>
              <w:left w:val="single" w:sz="4" w:space="0" w:color="auto"/>
              <w:bottom w:val="single" w:sz="4" w:space="0" w:color="auto"/>
              <w:right w:val="single" w:sz="4" w:space="0" w:color="auto"/>
            </w:tcBorders>
            <w:hideMark/>
          </w:tcPr>
          <w:p w14:paraId="36FA1AF7" w14:textId="77777777" w:rsidR="00E60FE0" w:rsidDel="00BA0C34" w:rsidRDefault="00C872B4">
            <w:pPr>
              <w:pStyle w:val="TAL"/>
              <w:rPr>
                <w:del w:id="737" w:author="Rapporteur" w:date="2021-10-18T16:48:00Z"/>
              </w:rPr>
            </w:pPr>
            <w:del w:id="738" w:author="Rapporteur" w:date="2021-10-18T16:48:00Z">
              <w:r w:rsidDel="00BA0C34">
                <w:delText>DELETE</w:delText>
              </w:r>
            </w:del>
          </w:p>
        </w:tc>
        <w:tc>
          <w:tcPr>
            <w:tcW w:w="1666" w:type="pct"/>
            <w:tcBorders>
              <w:top w:val="single" w:sz="4" w:space="0" w:color="auto"/>
              <w:left w:val="single" w:sz="4" w:space="0" w:color="auto"/>
              <w:bottom w:val="single" w:sz="4" w:space="0" w:color="auto"/>
              <w:right w:val="single" w:sz="4" w:space="0" w:color="auto"/>
            </w:tcBorders>
            <w:hideMark/>
          </w:tcPr>
          <w:p w14:paraId="33E944EE" w14:textId="77777777" w:rsidR="00E60FE0" w:rsidDel="00BA0C34" w:rsidRDefault="00C872B4">
            <w:pPr>
              <w:pStyle w:val="TAL"/>
              <w:rPr>
                <w:del w:id="739" w:author="Rapporteur" w:date="2021-10-18T16:48:00Z"/>
              </w:rPr>
            </w:pPr>
            <w:del w:id="740" w:author="Rapporteur" w:date="2021-10-18T16:48:00Z">
              <w:r w:rsidDel="00BA0C34">
                <w:delText>&lt;Operation executed by DELETE&gt;</w:delText>
              </w:r>
            </w:del>
          </w:p>
        </w:tc>
      </w:tr>
      <w:tr w:rsidR="00E60FE0" w:rsidDel="00BA0C34" w14:paraId="3799D792" w14:textId="77777777">
        <w:trPr>
          <w:jc w:val="center"/>
          <w:del w:id="741" w:author="Rapporteur" w:date="2021-10-18T16:48:00Z"/>
        </w:trPr>
        <w:tc>
          <w:tcPr>
            <w:tcW w:w="0" w:type="auto"/>
            <w:vMerge/>
            <w:tcBorders>
              <w:left w:val="single" w:sz="4" w:space="0" w:color="auto"/>
              <w:right w:val="single" w:sz="4" w:space="0" w:color="auto"/>
            </w:tcBorders>
            <w:vAlign w:val="center"/>
          </w:tcPr>
          <w:p w14:paraId="64A21408" w14:textId="77777777" w:rsidR="00E60FE0" w:rsidDel="00BA0C34" w:rsidRDefault="00E60FE0">
            <w:pPr>
              <w:pStyle w:val="TAL"/>
              <w:rPr>
                <w:del w:id="742" w:author="Rapporteur" w:date="2021-10-18T16:48:00Z"/>
              </w:rPr>
            </w:pPr>
          </w:p>
        </w:tc>
        <w:tc>
          <w:tcPr>
            <w:tcW w:w="0" w:type="auto"/>
            <w:vMerge/>
            <w:tcBorders>
              <w:left w:val="single" w:sz="4" w:space="0" w:color="auto"/>
              <w:right w:val="single" w:sz="4" w:space="0" w:color="auto"/>
            </w:tcBorders>
            <w:vAlign w:val="center"/>
          </w:tcPr>
          <w:p w14:paraId="38E75CA9" w14:textId="77777777" w:rsidR="00E60FE0" w:rsidDel="00BA0C34" w:rsidRDefault="00E60FE0">
            <w:pPr>
              <w:pStyle w:val="TAL"/>
              <w:rPr>
                <w:del w:id="743" w:author="Rapporteur" w:date="2021-10-18T16:48:00Z"/>
              </w:rPr>
            </w:pPr>
          </w:p>
        </w:tc>
        <w:tc>
          <w:tcPr>
            <w:tcW w:w="474" w:type="pct"/>
            <w:tcBorders>
              <w:top w:val="single" w:sz="4" w:space="0" w:color="auto"/>
              <w:left w:val="single" w:sz="4" w:space="0" w:color="auto"/>
              <w:bottom w:val="single" w:sz="4" w:space="0" w:color="auto"/>
              <w:right w:val="single" w:sz="4" w:space="0" w:color="auto"/>
            </w:tcBorders>
          </w:tcPr>
          <w:p w14:paraId="1EDA8C80" w14:textId="77777777" w:rsidR="00E60FE0" w:rsidDel="00BA0C34" w:rsidRDefault="00C872B4">
            <w:pPr>
              <w:pStyle w:val="TAL"/>
              <w:rPr>
                <w:del w:id="744" w:author="Rapporteur" w:date="2021-10-18T16:48:00Z"/>
              </w:rPr>
            </w:pPr>
            <w:del w:id="745" w:author="Rapporteur" w:date="2021-10-18T16:48:00Z">
              <w:r w:rsidDel="00BA0C34">
                <w:delText>Custom operation</w:delText>
              </w:r>
            </w:del>
          </w:p>
        </w:tc>
        <w:tc>
          <w:tcPr>
            <w:tcW w:w="1666" w:type="pct"/>
            <w:tcBorders>
              <w:top w:val="single" w:sz="4" w:space="0" w:color="auto"/>
              <w:left w:val="single" w:sz="4" w:space="0" w:color="auto"/>
              <w:bottom w:val="single" w:sz="4" w:space="0" w:color="auto"/>
              <w:right w:val="single" w:sz="4" w:space="0" w:color="auto"/>
            </w:tcBorders>
          </w:tcPr>
          <w:p w14:paraId="414CBA74" w14:textId="77777777" w:rsidR="00E60FE0" w:rsidDel="00BA0C34" w:rsidRDefault="00C872B4">
            <w:pPr>
              <w:pStyle w:val="TAL"/>
              <w:rPr>
                <w:del w:id="746" w:author="Rapporteur" w:date="2021-10-18T16:48:00Z"/>
              </w:rPr>
            </w:pPr>
            <w:del w:id="747" w:author="Rapporteur" w:date="2021-10-18T16:48:00Z">
              <w:r w:rsidDel="00BA0C34">
                <w:delText>&lt;Operation executed by custom operation&gt;</w:delText>
              </w:r>
            </w:del>
          </w:p>
        </w:tc>
      </w:tr>
    </w:tbl>
    <w:p w14:paraId="23EFD74E" w14:textId="77777777" w:rsidR="00E60FE0" w:rsidRPr="007955BF" w:rsidDel="00BA0C34" w:rsidRDefault="00E60FE0">
      <w:pPr>
        <w:rPr>
          <w:del w:id="748" w:author="Rapporteur" w:date="2021-10-18T16:48:00Z"/>
        </w:rPr>
      </w:pPr>
    </w:p>
    <w:p w14:paraId="432387F4" w14:textId="77777777" w:rsidR="00E60FE0" w:rsidRDefault="00C872B4">
      <w:pPr>
        <w:pStyle w:val="Heading4"/>
      </w:pPr>
      <w:bookmarkStart w:id="749" w:name="_Toc510696609"/>
      <w:bookmarkStart w:id="750" w:name="_Toc35971400"/>
      <w:bookmarkStart w:id="751" w:name="_Toc67903524"/>
      <w:bookmarkStart w:id="752" w:name="_Toc73173256"/>
      <w:bookmarkStart w:id="753" w:name="_Toc85789233"/>
      <w:r>
        <w:t>5.1.3.2</w:t>
      </w:r>
      <w:r>
        <w:tab/>
        <w:t xml:space="preserve">Resource: </w:t>
      </w:r>
      <w:ins w:id="754" w:author="C3-215185" w:date="2021-10-18T16:20:00Z">
        <w:r w:rsidR="007955BF">
          <w:t>DCCF Analytics Subscriptions</w:t>
        </w:r>
      </w:ins>
      <w:del w:id="755" w:author="C3-215185" w:date="2021-10-18T16:20:00Z">
        <w:r w:rsidDel="007955BF">
          <w:delText>&lt;resource 1&gt;</w:delText>
        </w:r>
      </w:del>
      <w:bookmarkEnd w:id="749"/>
      <w:bookmarkEnd w:id="750"/>
      <w:bookmarkEnd w:id="751"/>
      <w:bookmarkEnd w:id="752"/>
      <w:bookmarkEnd w:id="753"/>
    </w:p>
    <w:p w14:paraId="45237375" w14:textId="77777777" w:rsidR="00E60FE0" w:rsidDel="007955BF" w:rsidRDefault="00C872B4">
      <w:pPr>
        <w:pStyle w:val="Guidance"/>
        <w:rPr>
          <w:del w:id="756" w:author="C3-215185" w:date="2021-10-18T16:20:00Z"/>
        </w:rPr>
      </w:pPr>
      <w:del w:id="757" w:author="C3-215185" w:date="2021-10-18T16:20:00Z">
        <w:r w:rsidDel="007955BF">
          <w:delText>Where &lt;resource 1&gt; is to be replaced by the resource name, e.g. PduSession.</w:delText>
        </w:r>
      </w:del>
    </w:p>
    <w:p w14:paraId="7C1124D8" w14:textId="77777777" w:rsidR="00E60FE0" w:rsidRDefault="00C872B4">
      <w:pPr>
        <w:pStyle w:val="Heading5"/>
      </w:pPr>
      <w:bookmarkStart w:id="758" w:name="_Toc510696610"/>
      <w:bookmarkStart w:id="759" w:name="_Toc35971401"/>
      <w:bookmarkStart w:id="760" w:name="_Toc67903525"/>
      <w:bookmarkStart w:id="761" w:name="_Toc73173257"/>
      <w:bookmarkStart w:id="762" w:name="_Toc85789234"/>
      <w:r>
        <w:t>5.1.3.2.1</w:t>
      </w:r>
      <w:r>
        <w:tab/>
        <w:t>Description</w:t>
      </w:r>
      <w:bookmarkEnd w:id="758"/>
      <w:bookmarkEnd w:id="759"/>
      <w:bookmarkEnd w:id="760"/>
      <w:bookmarkEnd w:id="761"/>
      <w:bookmarkEnd w:id="762"/>
    </w:p>
    <w:p w14:paraId="38BF6E67" w14:textId="77777777" w:rsidR="00E60FE0" w:rsidRDefault="007955BF">
      <w:pPr>
        <w:pStyle w:val="Guidance"/>
      </w:pPr>
      <w:ins w:id="763" w:author="C3-215185" w:date="2021-10-18T16:21:00Z">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ins>
      <w:del w:id="764" w:author="C3-215185" w:date="2021-10-18T16:21:00Z">
        <w:r w:rsidR="00C872B4" w:rsidDel="007955BF">
          <w:delText>This clause will specify what the resource represents or what it is used for.</w:delText>
        </w:r>
      </w:del>
    </w:p>
    <w:p w14:paraId="22FB29AE" w14:textId="77777777" w:rsidR="00E60FE0" w:rsidRDefault="00C872B4">
      <w:pPr>
        <w:pStyle w:val="Heading5"/>
      </w:pPr>
      <w:bookmarkStart w:id="765" w:name="_Toc35971402"/>
      <w:bookmarkStart w:id="766" w:name="_Toc67903526"/>
      <w:bookmarkStart w:id="767" w:name="_Toc73173258"/>
      <w:bookmarkStart w:id="768" w:name="_Toc510696612"/>
      <w:bookmarkStart w:id="769" w:name="_Toc85789235"/>
      <w:r>
        <w:t>5.1.3.2.2</w:t>
      </w:r>
      <w:r>
        <w:tab/>
        <w:t>Resource Definition</w:t>
      </w:r>
      <w:bookmarkEnd w:id="765"/>
      <w:bookmarkEnd w:id="766"/>
      <w:bookmarkEnd w:id="767"/>
      <w:bookmarkEnd w:id="769"/>
    </w:p>
    <w:p w14:paraId="187ABDE6" w14:textId="77777777" w:rsidR="00E60FE0" w:rsidDel="007955BF" w:rsidRDefault="00C872B4">
      <w:pPr>
        <w:pStyle w:val="Guidance"/>
        <w:rPr>
          <w:del w:id="770" w:author="C3-215185" w:date="2021-10-18T16:22:00Z"/>
        </w:rPr>
      </w:pPr>
      <w:del w:id="771" w:author="C3-215185" w:date="2021-10-18T16:22:00Z">
        <w:r w:rsidDel="007955BF">
          <w:delText>This clause will describe the Resource URI and the supported resource variables.</w:delText>
        </w:r>
      </w:del>
    </w:p>
    <w:p w14:paraId="37D3D12F" w14:textId="77777777" w:rsidR="00E60FE0" w:rsidRDefault="00C872B4">
      <w:r>
        <w:t xml:space="preserve">Resource URI: </w:t>
      </w:r>
      <w:ins w:id="772" w:author="C3-215185" w:date="2021-10-18T16:22:00Z">
        <w:r w:rsidR="007955BF" w:rsidRPr="008B6011">
          <w:rPr>
            <w:b/>
            <w:bCs/>
          </w:rPr>
          <w:t>{apiRoot}/ndccf-datamanagement/v1/analytics-subscriptions</w:t>
        </w:r>
      </w:ins>
      <w:del w:id="773" w:author="C3-215185" w:date="2021-10-18T16:22:00Z">
        <w:r w:rsidDel="007955BF">
          <w:rPr>
            <w:b/>
            <w:noProof/>
          </w:rPr>
          <w:delText>{apiRoot}/&lt;apiName&gt;/&lt;apiVersion&gt;/xxx</w:delText>
        </w:r>
      </w:del>
    </w:p>
    <w:p w14:paraId="540CCD7E"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0A343750" w14:textId="77777777" w:rsidR="00E60FE0" w:rsidRDefault="00C872B4">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7EDCB72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3AB80E"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7B3A935"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6F31F8" w14:textId="77777777" w:rsidR="00E60FE0" w:rsidRDefault="00C872B4">
            <w:pPr>
              <w:pStyle w:val="TAH"/>
            </w:pPr>
            <w:r>
              <w:t>Definition</w:t>
            </w:r>
          </w:p>
        </w:tc>
      </w:tr>
      <w:tr w:rsidR="00E60FE0" w14:paraId="4CA3EA14"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6B5EFC"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27D837"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9E9AC2" w14:textId="77777777" w:rsidR="00E60FE0" w:rsidRDefault="00C872B4">
            <w:pPr>
              <w:pStyle w:val="TAL"/>
            </w:pPr>
            <w:r>
              <w:t>See clause</w:t>
            </w:r>
            <w:r>
              <w:rPr>
                <w:lang w:val="en-US" w:eastAsia="zh-CN"/>
              </w:rPr>
              <w:t> </w:t>
            </w:r>
            <w:r>
              <w:t>5.1.1</w:t>
            </w:r>
          </w:p>
        </w:tc>
      </w:tr>
      <w:tr w:rsidR="00E60FE0" w:rsidDel="00DE1AB0" w14:paraId="3BD37AC2" w14:textId="77777777" w:rsidTr="007955BF">
        <w:trPr>
          <w:jc w:val="center"/>
          <w:del w:id="774" w:author="C3-215185" w:date="2021-10-18T18:27:00Z"/>
        </w:trPr>
        <w:tc>
          <w:tcPr>
            <w:tcW w:w="687" w:type="pct"/>
            <w:tcBorders>
              <w:top w:val="single" w:sz="6" w:space="0" w:color="000000"/>
              <w:left w:val="single" w:sz="6" w:space="0" w:color="000000"/>
              <w:bottom w:val="single" w:sz="6" w:space="0" w:color="000000"/>
              <w:right w:val="single" w:sz="6" w:space="0" w:color="000000"/>
            </w:tcBorders>
          </w:tcPr>
          <w:p w14:paraId="4757E6CB" w14:textId="77777777" w:rsidR="00E60FE0" w:rsidDel="00DE1AB0" w:rsidRDefault="00C872B4">
            <w:pPr>
              <w:pStyle w:val="TAL"/>
              <w:rPr>
                <w:del w:id="775" w:author="C3-215185" w:date="2021-10-18T18:27:00Z"/>
              </w:rPr>
            </w:pPr>
            <w:del w:id="776" w:author="C3-215185" w:date="2021-10-18T16:23:00Z">
              <w:r w:rsidDel="007955BF">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123DD84F" w14:textId="77777777" w:rsidR="00E60FE0" w:rsidDel="00DE1AB0" w:rsidRDefault="00C872B4">
            <w:pPr>
              <w:pStyle w:val="TAL"/>
              <w:rPr>
                <w:del w:id="777" w:author="C3-215185" w:date="2021-10-18T18:27:00Z"/>
              </w:rPr>
            </w:pPr>
            <w:del w:id="778" w:author="C3-215185" w:date="2021-10-18T16:23:00Z">
              <w:r w:rsidDel="007955BF">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69A00B04" w14:textId="77777777" w:rsidR="00E60FE0" w:rsidDel="00DE1AB0" w:rsidRDefault="00C872B4">
            <w:pPr>
              <w:pStyle w:val="TAL"/>
              <w:rPr>
                <w:del w:id="779" w:author="C3-215185" w:date="2021-10-18T18:27:00Z"/>
              </w:rPr>
            </w:pPr>
            <w:del w:id="780" w:author="C3-215185" w:date="2021-10-18T16:23:00Z">
              <w:r w:rsidDel="007955BF">
                <w:delText>See clause 5.1.1</w:delText>
              </w:r>
            </w:del>
          </w:p>
        </w:tc>
      </w:tr>
      <w:tr w:rsidR="00E60FE0" w:rsidDel="00DE1AB0" w14:paraId="6ECFDB9F" w14:textId="77777777">
        <w:trPr>
          <w:jc w:val="center"/>
          <w:del w:id="781" w:author="C3-215185" w:date="2021-10-18T18:27:00Z"/>
        </w:trPr>
        <w:tc>
          <w:tcPr>
            <w:tcW w:w="687" w:type="pct"/>
            <w:tcBorders>
              <w:top w:val="single" w:sz="6" w:space="0" w:color="000000"/>
              <w:left w:val="single" w:sz="6" w:space="0" w:color="000000"/>
              <w:bottom w:val="single" w:sz="6" w:space="0" w:color="000000"/>
              <w:right w:val="single" w:sz="6" w:space="0" w:color="000000"/>
            </w:tcBorders>
          </w:tcPr>
          <w:p w14:paraId="3B194A4E" w14:textId="77777777" w:rsidR="00E60FE0" w:rsidDel="00DE1AB0" w:rsidRDefault="00C872B4">
            <w:pPr>
              <w:pStyle w:val="TAL"/>
              <w:rPr>
                <w:del w:id="782" w:author="C3-215185" w:date="2021-10-18T18:27:00Z"/>
              </w:rPr>
            </w:pPr>
            <w:del w:id="783" w:author="C3-215185" w:date="2021-10-18T16:23:00Z">
              <w:r w:rsidDel="007955BF">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54446668" w14:textId="77777777" w:rsidR="00E60FE0" w:rsidDel="00DE1AB0" w:rsidRDefault="00C872B4">
            <w:pPr>
              <w:pStyle w:val="TAL"/>
              <w:rPr>
                <w:del w:id="784" w:author="C3-215185" w:date="2021-10-18T18:27:00Z"/>
              </w:rPr>
            </w:pPr>
            <w:del w:id="785" w:author="C3-215185" w:date="2021-10-18T16:23:00Z">
              <w:r w:rsidDel="007955BF">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F1975FA" w14:textId="77777777" w:rsidR="00E60FE0" w:rsidDel="00DE1AB0" w:rsidRDefault="00C872B4">
            <w:pPr>
              <w:pStyle w:val="TAL"/>
              <w:rPr>
                <w:del w:id="786" w:author="C3-215185" w:date="2021-10-18T18:27:00Z"/>
              </w:rPr>
            </w:pPr>
            <w:del w:id="787" w:author="C3-215185" w:date="2021-10-18T16:23:00Z">
              <w:r w:rsidDel="007955BF">
                <w:delText>&lt;definition&gt;</w:delText>
              </w:r>
            </w:del>
          </w:p>
        </w:tc>
      </w:tr>
    </w:tbl>
    <w:p w14:paraId="372960DE" w14:textId="77777777" w:rsidR="00E60FE0" w:rsidRDefault="00E60FE0"/>
    <w:p w14:paraId="4975F319" w14:textId="77777777" w:rsidR="00E60FE0" w:rsidRDefault="00C872B4">
      <w:pPr>
        <w:pStyle w:val="Heading5"/>
      </w:pPr>
      <w:bookmarkStart w:id="788" w:name="_Toc35971403"/>
      <w:bookmarkStart w:id="789" w:name="_Toc67903527"/>
      <w:bookmarkStart w:id="790" w:name="_Toc73173259"/>
      <w:bookmarkStart w:id="791" w:name="_Toc85789236"/>
      <w:r>
        <w:t>5.1.3.2.3</w:t>
      </w:r>
      <w:r>
        <w:tab/>
        <w:t>Resource Standard Methods</w:t>
      </w:r>
      <w:bookmarkEnd w:id="768"/>
      <w:bookmarkEnd w:id="788"/>
      <w:bookmarkEnd w:id="789"/>
      <w:bookmarkEnd w:id="790"/>
      <w:bookmarkEnd w:id="791"/>
    </w:p>
    <w:p w14:paraId="4CFBE6BD" w14:textId="77777777" w:rsidR="00E60FE0" w:rsidDel="007955BF" w:rsidRDefault="00C872B4">
      <w:pPr>
        <w:pStyle w:val="Guidance"/>
        <w:rPr>
          <w:del w:id="792" w:author="C3-215185" w:date="2021-10-18T16:23:00Z"/>
        </w:rPr>
      </w:pPr>
      <w:del w:id="793" w:author="C3-215185" w:date="2021-10-18T16:23:00Z">
        <w:r w:rsidDel="007955BF">
          <w:delText>The following clauses will specify the standard methods supported by the resource.</w:delText>
        </w:r>
      </w:del>
    </w:p>
    <w:p w14:paraId="76CFC6A2" w14:textId="77777777" w:rsidR="00E60FE0" w:rsidDel="007955BF" w:rsidRDefault="00C872B4">
      <w:pPr>
        <w:pStyle w:val="Guidance"/>
        <w:rPr>
          <w:del w:id="794" w:author="C3-215185" w:date="2021-10-18T16:23:00Z"/>
        </w:rPr>
      </w:pPr>
      <w:del w:id="795" w:author="C3-215185" w:date="2021-10-18T16:23:00Z">
        <w:r w:rsidDel="007955BF">
          <w:delText>It will describe, for each method, the use of the method, the URI query parameters supported by the method, request and response data structures and response codes, and if applicable, HTTP headers specific to the operation.</w:delText>
        </w:r>
      </w:del>
    </w:p>
    <w:p w14:paraId="1C043D39" w14:textId="77777777" w:rsidR="00E60FE0" w:rsidRDefault="00C872B4">
      <w:pPr>
        <w:pStyle w:val="H6"/>
      </w:pPr>
      <w:bookmarkStart w:id="796" w:name="_Toc510696613"/>
      <w:bookmarkStart w:id="797" w:name="_Toc35971404"/>
      <w:r>
        <w:t>5.1.3.2.3.1</w:t>
      </w:r>
      <w:r>
        <w:tab/>
      </w:r>
      <w:ins w:id="798" w:author="C3-215185" w:date="2021-10-18T16:23:00Z">
        <w:r w:rsidR="007955BF">
          <w:t>POST</w:t>
        </w:r>
      </w:ins>
      <w:del w:id="799" w:author="C3-215185" w:date="2021-10-18T16:23:00Z">
        <w:r w:rsidDel="007955BF">
          <w:delText>&lt; method 1 &gt;</w:delText>
        </w:r>
      </w:del>
      <w:bookmarkEnd w:id="796"/>
      <w:bookmarkEnd w:id="797"/>
    </w:p>
    <w:p w14:paraId="69AD7DA9" w14:textId="77777777" w:rsidR="00E60FE0" w:rsidDel="007955BF" w:rsidRDefault="00C872B4">
      <w:pPr>
        <w:pStyle w:val="Guidance"/>
        <w:rPr>
          <w:del w:id="800" w:author="C3-215185" w:date="2021-10-18T16:23:00Z"/>
        </w:rPr>
      </w:pPr>
      <w:del w:id="801" w:author="C3-215185" w:date="2021-10-18T16:23:00Z">
        <w:r w:rsidDel="007955BF">
          <w:delText>This clause will specify the meaning of the method applied on the resource.</w:delText>
        </w:r>
      </w:del>
    </w:p>
    <w:p w14:paraId="3FBAA0F3" w14:textId="77777777" w:rsidR="00E60FE0" w:rsidRDefault="00C872B4">
      <w:r>
        <w:t>This method shall support the URI query parameters specified in table 5.1.3.2.3.1-1.</w:t>
      </w:r>
    </w:p>
    <w:p w14:paraId="75BD5AF9" w14:textId="77777777" w:rsidR="00E60FE0" w:rsidRDefault="00C872B4">
      <w:pPr>
        <w:pStyle w:val="TH"/>
        <w:rPr>
          <w:rFonts w:cs="Arial"/>
        </w:rPr>
      </w:pPr>
      <w:r>
        <w:t xml:space="preserve">Table 5.1.3.2.3.1-1: URI query parameters supported by the </w:t>
      </w:r>
      <w:del w:id="802" w:author="C3-215185" w:date="2021-10-18T16:24:00Z">
        <w:r w:rsidDel="007955BF">
          <w:delText xml:space="preserve">&lt;method 1&gt; </w:delText>
        </w:r>
      </w:del>
      <w:ins w:id="803" w:author="C3-215185" w:date="2021-10-18T16:24:00Z">
        <w:r w:rsidR="007955BF">
          <w:t xml:space="preserve">POST </w:t>
        </w:r>
      </w:ins>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F13E8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57F458"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45D7C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736785"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D575A0B"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B26343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AEAC46" w14:textId="77777777" w:rsidR="00E60FE0" w:rsidRDefault="00C872B4">
            <w:pPr>
              <w:pStyle w:val="TAH"/>
            </w:pPr>
            <w:r>
              <w:t>Applicability</w:t>
            </w:r>
          </w:p>
        </w:tc>
      </w:tr>
      <w:tr w:rsidR="00E60FE0" w14:paraId="61CDB34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C76B44" w14:textId="77777777" w:rsidR="00E60FE0" w:rsidRDefault="00C872B4">
            <w:pPr>
              <w:pStyle w:val="TAL"/>
            </w:pPr>
            <w:del w:id="804" w:author="C3-215185" w:date="2021-10-18T16:24:00Z">
              <w:r w:rsidDel="007955BF">
                <w:delText xml:space="preserve">&lt;name&gt; or </w:delText>
              </w:r>
            </w:del>
            <w:r>
              <w:t>n/a</w:t>
            </w:r>
          </w:p>
        </w:tc>
        <w:tc>
          <w:tcPr>
            <w:tcW w:w="731" w:type="pct"/>
            <w:tcBorders>
              <w:top w:val="single" w:sz="4" w:space="0" w:color="auto"/>
              <w:left w:val="single" w:sz="6" w:space="0" w:color="000000"/>
              <w:bottom w:val="single" w:sz="6" w:space="0" w:color="000000"/>
              <w:right w:val="single" w:sz="6" w:space="0" w:color="000000"/>
            </w:tcBorders>
          </w:tcPr>
          <w:p w14:paraId="226B0438" w14:textId="77777777" w:rsidR="00E60FE0" w:rsidRDefault="00C872B4">
            <w:pPr>
              <w:pStyle w:val="TAL"/>
            </w:pPr>
            <w:del w:id="805" w:author="C3-215185" w:date="2021-10-18T16:24:00Z">
              <w:r w:rsidDel="007955BF">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7E8D9D20" w14:textId="77777777" w:rsidR="00E60FE0" w:rsidRDefault="00C872B4">
            <w:pPr>
              <w:pStyle w:val="TAC"/>
            </w:pPr>
            <w:del w:id="806" w:author="C3-215185" w:date="2021-10-18T16:24:00Z">
              <w:r w:rsidDel="007955BF">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19D1CB17" w14:textId="77777777" w:rsidR="00E60FE0" w:rsidRDefault="00C872B4">
            <w:pPr>
              <w:pStyle w:val="TAL"/>
            </w:pPr>
            <w:del w:id="807" w:author="C3-215185" w:date="2021-10-18T16:24:00Z">
              <w:r w:rsidDel="007955BF">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8EB94" w14:textId="77777777" w:rsidR="00E60FE0" w:rsidRDefault="00C872B4">
            <w:pPr>
              <w:pStyle w:val="TAL"/>
            </w:pPr>
            <w:del w:id="808" w:author="C3-215185" w:date="2021-10-18T16:25:00Z">
              <w:r w:rsidDel="007955BF">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74224569" w14:textId="77777777" w:rsidR="00E60FE0" w:rsidRDefault="00E60FE0">
            <w:pPr>
              <w:pStyle w:val="TAL"/>
            </w:pPr>
          </w:p>
        </w:tc>
      </w:tr>
    </w:tbl>
    <w:p w14:paraId="2B634E16" w14:textId="77777777" w:rsidR="00E60FE0" w:rsidRDefault="00E60FE0"/>
    <w:p w14:paraId="1BB76AAD" w14:textId="77777777" w:rsidR="00E60FE0" w:rsidRDefault="00C872B4">
      <w:r>
        <w:t>This method shall support the request data structures specified in table 5.1.3.2.3.1-2 and the response data structures and response codes specified in table 5.1.3.2.3.1-3.</w:t>
      </w:r>
    </w:p>
    <w:p w14:paraId="668429AA" w14:textId="77777777" w:rsidR="00E60FE0" w:rsidRDefault="00C872B4">
      <w:pPr>
        <w:pStyle w:val="TH"/>
      </w:pPr>
      <w:r>
        <w:t xml:space="preserve">Table 5.1.3.2.3.1-2: Data structures supported by the </w:t>
      </w:r>
      <w:del w:id="809" w:author="C3-215185" w:date="2021-10-18T16:25:00Z">
        <w:r w:rsidDel="00CF3363">
          <w:delText>&lt;method 1&gt;</w:delText>
        </w:r>
      </w:del>
      <w:ins w:id="810" w:author="C3-215185" w:date="2021-10-18T16:25:00Z">
        <w:r w:rsidR="00CF3363">
          <w:t>POST</w:t>
        </w:r>
      </w:ins>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BBAB691"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73F4F2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CC5053"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32732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790B7E" w14:textId="77777777" w:rsidR="00E60FE0" w:rsidRDefault="00C872B4">
            <w:pPr>
              <w:pStyle w:val="TAH"/>
            </w:pPr>
            <w:r>
              <w:t>Description</w:t>
            </w:r>
          </w:p>
        </w:tc>
      </w:tr>
      <w:tr w:rsidR="00E60FE0" w14:paraId="4B4C2DB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FAC8B2" w14:textId="77777777" w:rsidR="00E60FE0" w:rsidRDefault="00C872B4">
            <w:pPr>
              <w:pStyle w:val="TAL"/>
            </w:pPr>
            <w:del w:id="811" w:author="C3-215185" w:date="2021-10-18T16:25:00Z">
              <w:r w:rsidDel="009B05AC">
                <w:delText>"&lt;type&gt;" or "array</w:delText>
              </w:r>
              <w:r w:rsidDel="009B05AC">
                <w:rPr>
                  <w:i/>
                </w:rPr>
                <w:delText>(&lt;type&gt;</w:delText>
              </w:r>
              <w:r w:rsidDel="009B05AC">
                <w:delText>)" or "map</w:delText>
              </w:r>
              <w:r w:rsidDel="009B05AC">
                <w:rPr>
                  <w:i/>
                </w:rPr>
                <w:delText>(&lt;type&gt;</w:delText>
              </w:r>
              <w:r w:rsidDel="009B05AC">
                <w:delText>)" or n/a</w:delText>
              </w:r>
            </w:del>
            <w:ins w:id="812" w:author="C3-215185" w:date="2021-10-18T16:26:00Z">
              <w:r w:rsidR="009B05AC">
                <w:t xml:space="preserve"> NdccfAnalyticsSubscription</w:t>
              </w:r>
            </w:ins>
          </w:p>
        </w:tc>
        <w:tc>
          <w:tcPr>
            <w:tcW w:w="425" w:type="dxa"/>
            <w:tcBorders>
              <w:top w:val="single" w:sz="4" w:space="0" w:color="auto"/>
              <w:left w:val="single" w:sz="6" w:space="0" w:color="000000"/>
              <w:bottom w:val="single" w:sz="6" w:space="0" w:color="000000"/>
              <w:right w:val="single" w:sz="6" w:space="0" w:color="000000"/>
            </w:tcBorders>
          </w:tcPr>
          <w:p w14:paraId="43F21D58" w14:textId="77777777" w:rsidR="00E60FE0" w:rsidRDefault="00C872B4">
            <w:pPr>
              <w:pStyle w:val="TAC"/>
            </w:pPr>
            <w:del w:id="813" w:author="C3-215185" w:date="2021-10-18T16:25:00Z">
              <w:r w:rsidDel="009B05AC">
                <w:delText>"M", "C" or "O"</w:delText>
              </w:r>
            </w:del>
            <w:ins w:id="814" w:author="C3-215185" w:date="2021-10-18T16:26:00Z">
              <w:r w:rsidR="009B05AC">
                <w:t>M</w:t>
              </w:r>
            </w:ins>
          </w:p>
        </w:tc>
        <w:tc>
          <w:tcPr>
            <w:tcW w:w="1276" w:type="dxa"/>
            <w:tcBorders>
              <w:top w:val="single" w:sz="4" w:space="0" w:color="auto"/>
              <w:left w:val="single" w:sz="6" w:space="0" w:color="000000"/>
              <w:bottom w:val="single" w:sz="6" w:space="0" w:color="000000"/>
              <w:right w:val="single" w:sz="6" w:space="0" w:color="000000"/>
            </w:tcBorders>
          </w:tcPr>
          <w:p w14:paraId="3A5C9A27" w14:textId="77777777" w:rsidR="00E60FE0" w:rsidRDefault="00C872B4">
            <w:pPr>
              <w:pStyle w:val="TAL"/>
            </w:pPr>
            <w:del w:id="815" w:author="C3-215185" w:date="2021-10-18T16:26:00Z">
              <w:r w:rsidDel="009B05AC">
                <w:delText>"0..1", "1", or "M..N", or &lt;leave empty&gt;</w:delText>
              </w:r>
            </w:del>
            <w:ins w:id="816" w:author="C3-215185" w:date="2021-10-18T16:26:00Z">
              <w:r w:rsidR="009B05AC">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929433" w14:textId="77777777" w:rsidR="00E60FE0" w:rsidRDefault="00C872B4" w:rsidP="009B05AC">
            <w:pPr>
              <w:pStyle w:val="TAL"/>
            </w:pPr>
            <w:del w:id="817" w:author="C3-215185" w:date="2021-10-18T16:26:00Z">
              <w:r w:rsidDel="009B05AC">
                <w:delText>&lt;only if applicable&gt;</w:delText>
              </w:r>
            </w:del>
            <w:ins w:id="818" w:author="C3-215185" w:date="2021-10-18T16:26:00Z">
              <w:r w:rsidR="009B05AC">
                <w:t>New Individual DCCF Analytics Subscription resource to be created.</w:t>
              </w:r>
            </w:ins>
          </w:p>
        </w:tc>
      </w:tr>
    </w:tbl>
    <w:p w14:paraId="44818584" w14:textId="77777777" w:rsidR="00E60FE0" w:rsidRDefault="00E60FE0"/>
    <w:p w14:paraId="37EBE4DB" w14:textId="77777777" w:rsidR="00E60FE0" w:rsidRDefault="00C872B4">
      <w:pPr>
        <w:pStyle w:val="TH"/>
      </w:pPr>
      <w:r>
        <w:t xml:space="preserve">Table 5.1.3.2.3.1-3: Data structures supported by the </w:t>
      </w:r>
      <w:ins w:id="819" w:author="C3-215185" w:date="2021-10-18T16:32:00Z">
        <w:r w:rsidR="00C42D82">
          <w:t xml:space="preserve">POST </w:t>
        </w:r>
      </w:ins>
      <w:del w:id="820" w:author="C3-215185" w:date="2021-10-18T16:32:00Z">
        <w:r w:rsidDel="00C42D82">
          <w:delText xml:space="preserve">&lt;method 1&gt; </w:delText>
        </w:r>
      </w:del>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787AAD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B77F78"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DA21D98"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564BE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AB98BE" w14:textId="77777777" w:rsidR="00E60FE0" w:rsidRDefault="00C872B4">
            <w:pPr>
              <w:pStyle w:val="TAH"/>
            </w:pPr>
            <w:r>
              <w:t>Response</w:t>
            </w:r>
          </w:p>
          <w:p w14:paraId="4E0F7C2D"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1BAB4E" w14:textId="77777777" w:rsidR="00E60FE0" w:rsidRDefault="00C872B4">
            <w:pPr>
              <w:pStyle w:val="TAH"/>
            </w:pPr>
            <w:r>
              <w:t>Description</w:t>
            </w:r>
          </w:p>
        </w:tc>
      </w:tr>
      <w:tr w:rsidR="00E60FE0" w:rsidDel="00C42D82" w14:paraId="0CBAE148" w14:textId="77777777">
        <w:trPr>
          <w:jc w:val="center"/>
          <w:del w:id="821" w:author="C3-215185" w:date="2021-10-18T16: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B1322D" w14:textId="77777777" w:rsidR="00E60FE0" w:rsidDel="00C42D82" w:rsidRDefault="00C872B4">
            <w:pPr>
              <w:pStyle w:val="TAL"/>
              <w:rPr>
                <w:del w:id="822" w:author="C3-215185" w:date="2021-10-18T16:33:00Z"/>
              </w:rPr>
            </w:pPr>
            <w:del w:id="823" w:author="C3-215185" w:date="2021-10-18T16:33:00Z">
              <w:r w:rsidDel="00C42D82">
                <w:delText>"</w:delText>
              </w:r>
              <w:r w:rsidDel="00C42D82">
                <w:rPr>
                  <w:i/>
                </w:rPr>
                <w:delText>&lt;type&gt;</w:delText>
              </w:r>
              <w:r w:rsidDel="00C42D82">
                <w:delText>" or "array</w:delText>
              </w:r>
              <w:r w:rsidDel="00C42D82">
                <w:rPr>
                  <w:i/>
                </w:rPr>
                <w:delText>(&lt;type&gt;</w:delText>
              </w:r>
              <w:r w:rsidDel="00C42D82">
                <w:delText>)" or "map</w:delText>
              </w:r>
              <w:r w:rsidDel="00C42D82">
                <w:rPr>
                  <w:i/>
                </w:rPr>
                <w:delText>(&lt;type&gt;</w:delText>
              </w:r>
              <w:r w:rsidDel="00C42D82">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0ADEB3CE" w14:textId="77777777" w:rsidR="00E60FE0" w:rsidDel="00C42D82" w:rsidRDefault="00C872B4">
            <w:pPr>
              <w:pStyle w:val="TAC"/>
              <w:rPr>
                <w:del w:id="824" w:author="C3-215185" w:date="2021-10-18T16:33:00Z"/>
              </w:rPr>
            </w:pPr>
            <w:del w:id="825" w:author="C3-215185" w:date="2021-10-18T16:33:00Z">
              <w:r w:rsidDel="00C42D82">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CA495F1" w14:textId="77777777" w:rsidR="00E60FE0" w:rsidDel="00C42D82" w:rsidRDefault="00C872B4">
            <w:pPr>
              <w:pStyle w:val="TAL"/>
              <w:rPr>
                <w:del w:id="826" w:author="C3-215185" w:date="2021-10-18T16:33:00Z"/>
              </w:rPr>
            </w:pPr>
            <w:del w:id="827" w:author="C3-215185" w:date="2021-10-18T16:33:00Z">
              <w:r w:rsidDel="00C42D82">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119098D" w14:textId="77777777" w:rsidR="00E60FE0" w:rsidDel="00C42D82" w:rsidRDefault="00C872B4">
            <w:pPr>
              <w:pStyle w:val="TAL"/>
              <w:rPr>
                <w:del w:id="828" w:author="C3-215185" w:date="2021-10-18T16:33:00Z"/>
              </w:rPr>
            </w:pPr>
            <w:del w:id="829" w:author="C3-215185" w:date="2021-10-18T16:33:00Z">
              <w:r w:rsidDel="00C42D82">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905F9B" w14:textId="77777777" w:rsidR="00E60FE0" w:rsidDel="00C42D82" w:rsidRDefault="00C872B4">
            <w:pPr>
              <w:pStyle w:val="TAL"/>
              <w:rPr>
                <w:del w:id="830" w:author="C3-215185" w:date="2021-10-18T16:33:00Z"/>
              </w:rPr>
            </w:pPr>
            <w:del w:id="831" w:author="C3-215185" w:date="2021-10-18T16:33:00Z">
              <w:r w:rsidDel="00C42D82">
                <w:delText>&lt;Meaning of the success case&gt;</w:delText>
              </w:r>
            </w:del>
          </w:p>
          <w:p w14:paraId="05B0A10B" w14:textId="77777777" w:rsidR="00E60FE0" w:rsidDel="00C42D82" w:rsidRDefault="00C872B4">
            <w:pPr>
              <w:pStyle w:val="TAL"/>
              <w:rPr>
                <w:del w:id="832" w:author="C3-215185" w:date="2021-10-18T16:33:00Z"/>
              </w:rPr>
            </w:pPr>
            <w:del w:id="833" w:author="C3-215185" w:date="2021-10-18T16:33:00Z">
              <w:r w:rsidDel="00C42D82">
                <w:delText>or</w:delText>
              </w:r>
            </w:del>
          </w:p>
          <w:p w14:paraId="641ECD67" w14:textId="77777777" w:rsidR="00E60FE0" w:rsidDel="00C42D82" w:rsidRDefault="00C872B4">
            <w:pPr>
              <w:pStyle w:val="TAL"/>
              <w:rPr>
                <w:del w:id="834" w:author="C3-215185" w:date="2021-10-18T16:33:00Z"/>
              </w:rPr>
            </w:pPr>
            <w:del w:id="835" w:author="C3-215185" w:date="2021-10-18T16:33:00Z">
              <w:r w:rsidDel="00C42D82">
                <w:delText>&lt;Meaning of the error case with additional statement regarding error handling&gt;</w:delText>
              </w:r>
            </w:del>
          </w:p>
        </w:tc>
      </w:tr>
      <w:tr w:rsidR="00C42D82" w14:paraId="3B0AB0EA" w14:textId="77777777">
        <w:trPr>
          <w:jc w:val="center"/>
          <w:ins w:id="836" w:author="C3-215185" w:date="2021-10-18T16: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613A1B" w14:textId="77777777" w:rsidR="00C42D82" w:rsidRDefault="00C42D82">
            <w:pPr>
              <w:pStyle w:val="TAL"/>
              <w:rPr>
                <w:ins w:id="837" w:author="C3-215185" w:date="2021-10-18T16:33:00Z"/>
              </w:rPr>
            </w:pPr>
            <w:ins w:id="838" w:author="C3-215185" w:date="2021-10-18T16:33:00Z">
              <w:r>
                <w:t>NdccfAnalyticsSubscription</w:t>
              </w:r>
            </w:ins>
          </w:p>
        </w:tc>
        <w:tc>
          <w:tcPr>
            <w:tcW w:w="225" w:type="pct"/>
            <w:tcBorders>
              <w:top w:val="single" w:sz="4" w:space="0" w:color="auto"/>
              <w:left w:val="single" w:sz="6" w:space="0" w:color="000000"/>
              <w:bottom w:val="single" w:sz="6" w:space="0" w:color="000000"/>
              <w:right w:val="single" w:sz="6" w:space="0" w:color="000000"/>
            </w:tcBorders>
          </w:tcPr>
          <w:p w14:paraId="44FF0B6E" w14:textId="77777777" w:rsidR="00C42D82" w:rsidRDefault="00C42D82">
            <w:pPr>
              <w:pStyle w:val="TAC"/>
              <w:rPr>
                <w:ins w:id="839" w:author="C3-215185" w:date="2021-10-18T16:33:00Z"/>
                <w:lang w:eastAsia="zh-CN"/>
              </w:rPr>
            </w:pPr>
            <w:ins w:id="840" w:author="C3-215185" w:date="2021-10-18T16:33: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07664AEA" w14:textId="77777777" w:rsidR="00C42D82" w:rsidRDefault="00C42D82">
            <w:pPr>
              <w:pStyle w:val="TAL"/>
              <w:rPr>
                <w:ins w:id="841" w:author="C3-215185" w:date="2021-10-18T16:33:00Z"/>
                <w:lang w:eastAsia="zh-CN"/>
              </w:rPr>
            </w:pPr>
            <w:ins w:id="842" w:author="C3-215185" w:date="2021-10-18T16:33: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A549F36" w14:textId="77777777" w:rsidR="00C42D82" w:rsidRDefault="00C42D82">
            <w:pPr>
              <w:pStyle w:val="TAL"/>
              <w:rPr>
                <w:ins w:id="843" w:author="C3-215185" w:date="2021-10-18T16:33:00Z"/>
              </w:rPr>
            </w:pPr>
            <w:ins w:id="844" w:author="C3-215185" w:date="2021-10-18T16:33: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6CE144" w14:textId="77777777" w:rsidR="00C42D82" w:rsidRDefault="00C42D82">
            <w:pPr>
              <w:pStyle w:val="TAL"/>
              <w:rPr>
                <w:ins w:id="845" w:author="C3-215185" w:date="2021-10-18T16:33:00Z"/>
              </w:rPr>
            </w:pPr>
            <w:ins w:id="846" w:author="C3-215185" w:date="2021-10-18T16:33:00Z">
              <w:r>
                <w:t>The creation of an Individual DCCF Analytics Subscription resource is confirmed and a representation of that resource is returned.</w:t>
              </w:r>
            </w:ins>
          </w:p>
        </w:tc>
      </w:tr>
      <w:tr w:rsidR="00E60FE0" w14:paraId="2740ED0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431D83A"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00D21C15" w14:textId="77777777" w:rsidR="00E60FE0" w:rsidRDefault="00E60FE0"/>
    <w:p w14:paraId="178C12BF" w14:textId="77777777" w:rsidR="00E60FE0" w:rsidDel="00C42D82" w:rsidRDefault="00C872B4">
      <w:pPr>
        <w:pStyle w:val="TH"/>
        <w:rPr>
          <w:del w:id="847" w:author="C3-215185" w:date="2021-10-18T16:34:00Z"/>
          <w:rFonts w:cs="Arial"/>
        </w:rPr>
      </w:pPr>
      <w:del w:id="848" w:author="C3-215185" w:date="2021-10-18T16:34:00Z">
        <w:r w:rsidDel="00C42D82">
          <w:lastRenderedPageBreak/>
          <w:delText>Table 5.1.3.2.3.1-4: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rsidDel="00C42D82" w14:paraId="15173056" w14:textId="77777777">
        <w:trPr>
          <w:jc w:val="center"/>
          <w:del w:id="849" w:author="C3-215185" w:date="2021-10-18T16:34: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73B7D6F1" w14:textId="77777777" w:rsidR="00E60FE0" w:rsidDel="00C42D82" w:rsidRDefault="00C872B4">
            <w:pPr>
              <w:pStyle w:val="TAH"/>
              <w:rPr>
                <w:del w:id="850" w:author="C3-215185" w:date="2021-10-18T16:34:00Z"/>
              </w:rPr>
            </w:pPr>
            <w:del w:id="851" w:author="C3-215185" w:date="2021-10-18T16:34:00Z">
              <w:r w:rsidDel="00C42D82">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EBDD1AC" w14:textId="77777777" w:rsidR="00E60FE0" w:rsidDel="00C42D82" w:rsidRDefault="00C872B4">
            <w:pPr>
              <w:pStyle w:val="TAH"/>
              <w:rPr>
                <w:del w:id="852" w:author="C3-215185" w:date="2021-10-18T16:34:00Z"/>
              </w:rPr>
            </w:pPr>
            <w:del w:id="853" w:author="C3-215185" w:date="2021-10-18T16:34:00Z">
              <w:r w:rsidDel="00C42D82">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321AE4C" w14:textId="77777777" w:rsidR="00E60FE0" w:rsidDel="00C42D82" w:rsidRDefault="00C872B4">
            <w:pPr>
              <w:pStyle w:val="TAH"/>
              <w:rPr>
                <w:del w:id="854" w:author="C3-215185" w:date="2021-10-18T16:34:00Z"/>
              </w:rPr>
            </w:pPr>
            <w:del w:id="855" w:author="C3-215185" w:date="2021-10-18T16:34:00Z">
              <w:r w:rsidDel="00C42D82">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E2841FF" w14:textId="77777777" w:rsidR="00E60FE0" w:rsidDel="00C42D82" w:rsidRDefault="00C872B4">
            <w:pPr>
              <w:pStyle w:val="TAH"/>
              <w:rPr>
                <w:del w:id="856" w:author="C3-215185" w:date="2021-10-18T16:34:00Z"/>
              </w:rPr>
            </w:pPr>
            <w:del w:id="857" w:author="C3-215185" w:date="2021-10-18T16:34:00Z">
              <w:r w:rsidDel="00C42D82">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978A9CF" w14:textId="77777777" w:rsidR="00E60FE0" w:rsidDel="00C42D82" w:rsidRDefault="00C872B4">
            <w:pPr>
              <w:pStyle w:val="TAH"/>
              <w:rPr>
                <w:del w:id="858" w:author="C3-215185" w:date="2021-10-18T16:34:00Z"/>
              </w:rPr>
            </w:pPr>
            <w:del w:id="859" w:author="C3-215185" w:date="2021-10-18T16:34:00Z">
              <w:r w:rsidDel="00C42D82">
                <w:delText>Description</w:delText>
              </w:r>
            </w:del>
          </w:p>
        </w:tc>
      </w:tr>
      <w:tr w:rsidR="00E60FE0" w:rsidDel="00C42D82" w14:paraId="44BD3173" w14:textId="77777777">
        <w:trPr>
          <w:jc w:val="center"/>
          <w:del w:id="860" w:author="C3-215185" w:date="2021-10-18T16:34: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5A60751" w14:textId="77777777" w:rsidR="00E60FE0" w:rsidDel="00C42D82" w:rsidRDefault="00C872B4">
            <w:pPr>
              <w:pStyle w:val="TAL"/>
              <w:rPr>
                <w:del w:id="861" w:author="C3-215185" w:date="2021-10-18T16:34:00Z"/>
              </w:rPr>
            </w:pPr>
            <w:del w:id="862" w:author="C3-215185" w:date="2021-10-18T16:34:00Z">
              <w:r w:rsidDel="00C42D82">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3D73917B" w14:textId="77777777" w:rsidR="00E60FE0" w:rsidDel="00C42D82" w:rsidRDefault="00C872B4">
            <w:pPr>
              <w:pStyle w:val="TAL"/>
              <w:rPr>
                <w:del w:id="863" w:author="C3-215185" w:date="2021-10-18T16:34:00Z"/>
              </w:rPr>
            </w:pPr>
            <w:del w:id="864" w:author="C3-215185" w:date="2021-10-18T16:34:00Z">
              <w:r w:rsidDel="00C42D82">
                <w:delText>&lt;data type&gt;</w:delText>
              </w:r>
            </w:del>
          </w:p>
          <w:p w14:paraId="15A0FA79" w14:textId="77777777" w:rsidR="00E60FE0" w:rsidDel="00C42D82" w:rsidRDefault="00C872B4">
            <w:pPr>
              <w:pStyle w:val="TAL"/>
              <w:rPr>
                <w:del w:id="865" w:author="C3-215185" w:date="2021-10-18T16:34:00Z"/>
              </w:rPr>
            </w:pPr>
            <w:del w:id="866" w:author="C3-215185" w:date="2021-10-18T16:34:00Z">
              <w:r w:rsidDel="00C42D82">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5BB59ED1" w14:textId="77777777" w:rsidR="00E60FE0" w:rsidDel="00C42D82" w:rsidRDefault="00C872B4">
            <w:pPr>
              <w:pStyle w:val="TAC"/>
              <w:rPr>
                <w:del w:id="867" w:author="C3-215185" w:date="2021-10-18T16:34:00Z"/>
              </w:rPr>
            </w:pPr>
            <w:del w:id="868" w:author="C3-215185" w:date="2021-10-18T16:34:00Z">
              <w:r w:rsidDel="00C42D82">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619A8DDE" w14:textId="77777777" w:rsidR="00E60FE0" w:rsidDel="00C42D82" w:rsidRDefault="00C872B4">
            <w:pPr>
              <w:pStyle w:val="TAL"/>
              <w:rPr>
                <w:del w:id="869" w:author="C3-215185" w:date="2021-10-18T16:34:00Z"/>
              </w:rPr>
            </w:pPr>
            <w:del w:id="870" w:author="C3-215185" w:date="2021-10-18T16:34:00Z">
              <w:r w:rsidDel="00C42D82">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649B" w14:textId="77777777" w:rsidR="00E60FE0" w:rsidDel="00C42D82" w:rsidRDefault="00C872B4">
            <w:pPr>
              <w:pStyle w:val="TAL"/>
              <w:rPr>
                <w:del w:id="871" w:author="C3-215185" w:date="2021-10-18T16:34:00Z"/>
              </w:rPr>
            </w:pPr>
            <w:del w:id="872" w:author="C3-215185" w:date="2021-10-18T16:34:00Z">
              <w:r w:rsidDel="00C42D82">
                <w:delText>&lt;description&gt;</w:delText>
              </w:r>
            </w:del>
          </w:p>
        </w:tc>
      </w:tr>
    </w:tbl>
    <w:p w14:paraId="291EE9E3" w14:textId="77777777" w:rsidR="00E60FE0" w:rsidDel="00C42D82" w:rsidRDefault="00E60FE0">
      <w:pPr>
        <w:rPr>
          <w:del w:id="873" w:author="C3-215185" w:date="2021-10-18T16:34:00Z"/>
        </w:rPr>
      </w:pPr>
    </w:p>
    <w:p w14:paraId="21FF77FE" w14:textId="77777777" w:rsidR="00E60FE0" w:rsidRDefault="00C872B4">
      <w:pPr>
        <w:pStyle w:val="TH"/>
        <w:rPr>
          <w:rFonts w:cs="Arial"/>
        </w:rPr>
      </w:pPr>
      <w:r>
        <w:t>Table 5.1.3.2.3.1-</w:t>
      </w:r>
      <w:del w:id="874" w:author="Rapporteur" w:date="2021-10-18T16:45:00Z">
        <w:r w:rsidDel="005026BD">
          <w:delText>5</w:delText>
        </w:r>
      </w:del>
      <w:ins w:id="875" w:author="Rapporteur" w:date="2021-10-18T16:45:00Z">
        <w:r w:rsidR="005026BD">
          <w:t>4</w:t>
        </w:r>
      </w:ins>
      <w:r>
        <w:t xml:space="preserve">: Headers supported by the </w:t>
      </w:r>
      <w:del w:id="876" w:author="C3-215185" w:date="2021-10-18T18:30:00Z">
        <w:r w:rsidDel="000D3353">
          <w:delText>&lt;e.g. 200&gt;</w:delText>
        </w:r>
      </w:del>
      <w:ins w:id="877" w:author="C3-215185" w:date="2021-10-18T18:30:00Z">
        <w:r w:rsidR="000D3353">
          <w:t>201</w:t>
        </w:r>
      </w:ins>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878" w:author="C3-215185" w:date="2021-10-18T16:43:00Z">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1"/>
        <w:gridCol w:w="1413"/>
        <w:gridCol w:w="415"/>
        <w:gridCol w:w="1259"/>
        <w:gridCol w:w="3433"/>
        <w:tblGridChange w:id="879">
          <w:tblGrid>
            <w:gridCol w:w="1591"/>
            <w:gridCol w:w="1413"/>
            <w:gridCol w:w="415"/>
            <w:gridCol w:w="1259"/>
            <w:gridCol w:w="3433"/>
          </w:tblGrid>
        </w:tblGridChange>
      </w:tblGrid>
      <w:tr w:rsidR="00E60FE0" w14:paraId="5EBEE38A" w14:textId="77777777" w:rsidTr="005026BD">
        <w:trPr>
          <w:jc w:val="center"/>
          <w:trPrChange w:id="880" w:author="C3-215185" w:date="2021-10-18T16:43:00Z">
            <w:trPr>
              <w:jc w:val="center"/>
            </w:trPr>
          </w:trPrChange>
        </w:trPr>
        <w:tc>
          <w:tcPr>
            <w:tcW w:w="981" w:type="pct"/>
            <w:tcBorders>
              <w:top w:val="single" w:sz="4" w:space="0" w:color="auto"/>
              <w:left w:val="single" w:sz="4" w:space="0" w:color="auto"/>
              <w:bottom w:val="single" w:sz="4" w:space="0" w:color="auto"/>
              <w:right w:val="single" w:sz="4" w:space="0" w:color="auto"/>
            </w:tcBorders>
            <w:shd w:val="clear" w:color="auto" w:fill="C0C0C0"/>
            <w:tcPrChange w:id="881" w:author="C3-215185" w:date="2021-10-18T16:43:00Z">
              <w:tcPr>
                <w:tcW w:w="981" w:type="pct"/>
                <w:tcBorders>
                  <w:top w:val="single" w:sz="4" w:space="0" w:color="auto"/>
                  <w:left w:val="single" w:sz="4" w:space="0" w:color="auto"/>
                  <w:bottom w:val="single" w:sz="4" w:space="0" w:color="auto"/>
                  <w:right w:val="single" w:sz="4" w:space="0" w:color="auto"/>
                </w:tcBorders>
                <w:shd w:val="clear" w:color="auto" w:fill="C0C0C0"/>
              </w:tcPr>
            </w:tcPrChange>
          </w:tcPr>
          <w:p w14:paraId="60AB0C8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Change w:id="882" w:author="C3-215185" w:date="2021-10-18T16:43:00Z">
              <w:tcPr>
                <w:tcW w:w="871" w:type="pct"/>
                <w:tcBorders>
                  <w:top w:val="single" w:sz="4" w:space="0" w:color="auto"/>
                  <w:left w:val="single" w:sz="4" w:space="0" w:color="auto"/>
                  <w:bottom w:val="single" w:sz="4" w:space="0" w:color="auto"/>
                  <w:right w:val="single" w:sz="4" w:space="0" w:color="auto"/>
                </w:tcBorders>
                <w:shd w:val="clear" w:color="auto" w:fill="C0C0C0"/>
              </w:tcPr>
            </w:tcPrChange>
          </w:tcPr>
          <w:p w14:paraId="1D0CC5A1"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Change w:id="883" w:author="C3-215185" w:date="2021-10-18T16:43:00Z">
              <w:tcPr>
                <w:tcW w:w="256" w:type="pct"/>
                <w:tcBorders>
                  <w:top w:val="single" w:sz="4" w:space="0" w:color="auto"/>
                  <w:left w:val="single" w:sz="4" w:space="0" w:color="auto"/>
                  <w:bottom w:val="single" w:sz="4" w:space="0" w:color="auto"/>
                  <w:right w:val="single" w:sz="4" w:space="0" w:color="auto"/>
                </w:tcBorders>
                <w:shd w:val="clear" w:color="auto" w:fill="C0C0C0"/>
              </w:tcPr>
            </w:tcPrChange>
          </w:tcPr>
          <w:p w14:paraId="0E066D82"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Change w:id="884" w:author="C3-215185" w:date="2021-10-18T16:43:00Z">
              <w:tcPr>
                <w:tcW w:w="776" w:type="pct"/>
                <w:tcBorders>
                  <w:top w:val="single" w:sz="4" w:space="0" w:color="auto"/>
                  <w:left w:val="single" w:sz="4" w:space="0" w:color="auto"/>
                  <w:bottom w:val="single" w:sz="4" w:space="0" w:color="auto"/>
                  <w:right w:val="single" w:sz="4" w:space="0" w:color="auto"/>
                </w:tcBorders>
                <w:shd w:val="clear" w:color="auto" w:fill="C0C0C0"/>
              </w:tcPr>
            </w:tcPrChange>
          </w:tcPr>
          <w:p w14:paraId="27A3DAA9"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Change w:id="885" w:author="C3-215185" w:date="2021-10-18T16:43:00Z">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4085558" w14:textId="77777777" w:rsidR="00E60FE0" w:rsidRDefault="00C872B4">
            <w:pPr>
              <w:pStyle w:val="TAH"/>
            </w:pPr>
            <w:r>
              <w:t>Description</w:t>
            </w:r>
          </w:p>
        </w:tc>
      </w:tr>
      <w:tr w:rsidR="00E60FE0" w:rsidDel="005026BD" w14:paraId="69FD7DC8" w14:textId="77777777" w:rsidTr="005026BD">
        <w:trPr>
          <w:jc w:val="center"/>
          <w:del w:id="886" w:author="C3-215185" w:date="2021-10-18T16:43:00Z"/>
          <w:trPrChange w:id="887" w:author="C3-215185" w:date="2021-10-18T16:43:00Z">
            <w:trPr>
              <w:jc w:val="center"/>
            </w:trPr>
          </w:trPrChange>
        </w:trPr>
        <w:tc>
          <w:tcPr>
            <w:tcW w:w="981" w:type="pct"/>
            <w:tcBorders>
              <w:top w:val="single" w:sz="4" w:space="0" w:color="auto"/>
              <w:left w:val="single" w:sz="6" w:space="0" w:color="000000"/>
              <w:bottom w:val="single" w:sz="4" w:space="0" w:color="auto"/>
              <w:right w:val="single" w:sz="6" w:space="0" w:color="000000"/>
            </w:tcBorders>
            <w:shd w:val="clear" w:color="auto" w:fill="auto"/>
            <w:tcPrChange w:id="888" w:author="C3-215185" w:date="2021-10-18T16:43:00Z">
              <w:tcPr>
                <w:tcW w:w="981" w:type="pct"/>
                <w:tcBorders>
                  <w:top w:val="single" w:sz="4" w:space="0" w:color="auto"/>
                  <w:left w:val="single" w:sz="6" w:space="0" w:color="000000"/>
                  <w:bottom w:val="single" w:sz="6" w:space="0" w:color="000000"/>
                  <w:right w:val="single" w:sz="6" w:space="0" w:color="000000"/>
                </w:tcBorders>
                <w:shd w:val="clear" w:color="auto" w:fill="auto"/>
              </w:tcPr>
            </w:tcPrChange>
          </w:tcPr>
          <w:p w14:paraId="5C2C056A" w14:textId="77777777" w:rsidR="00E60FE0" w:rsidDel="005026BD" w:rsidRDefault="00E60FE0">
            <w:pPr>
              <w:pStyle w:val="TAL"/>
              <w:rPr>
                <w:del w:id="889" w:author="C3-215185" w:date="2021-10-18T16:43:00Z"/>
              </w:rPr>
            </w:pPr>
          </w:p>
          <w:p w14:paraId="1FD89D02" w14:textId="77777777" w:rsidR="00E60FE0" w:rsidDel="005026BD" w:rsidRDefault="00C872B4">
            <w:pPr>
              <w:pStyle w:val="TAL"/>
              <w:rPr>
                <w:del w:id="890" w:author="C3-215185" w:date="2021-10-18T16:43:00Z"/>
              </w:rPr>
            </w:pPr>
            <w:del w:id="891" w:author="C3-215185" w:date="2021-10-18T16:43:00Z">
              <w:r w:rsidDel="005026BD">
                <w:delText xml:space="preserve">&lt;header name&gt; </w:delText>
              </w:r>
            </w:del>
          </w:p>
        </w:tc>
        <w:tc>
          <w:tcPr>
            <w:tcW w:w="871" w:type="pct"/>
            <w:tcBorders>
              <w:top w:val="single" w:sz="4" w:space="0" w:color="auto"/>
              <w:left w:val="single" w:sz="6" w:space="0" w:color="000000"/>
              <w:bottom w:val="single" w:sz="4" w:space="0" w:color="auto"/>
              <w:right w:val="single" w:sz="6" w:space="0" w:color="000000"/>
            </w:tcBorders>
            <w:tcPrChange w:id="892" w:author="C3-215185" w:date="2021-10-18T16:43:00Z">
              <w:tcPr>
                <w:tcW w:w="871" w:type="pct"/>
                <w:tcBorders>
                  <w:top w:val="single" w:sz="4" w:space="0" w:color="auto"/>
                  <w:left w:val="single" w:sz="6" w:space="0" w:color="000000"/>
                  <w:bottom w:val="single" w:sz="6" w:space="0" w:color="000000"/>
                  <w:right w:val="single" w:sz="6" w:space="0" w:color="000000"/>
                </w:tcBorders>
              </w:tcPr>
            </w:tcPrChange>
          </w:tcPr>
          <w:p w14:paraId="540C25F9" w14:textId="77777777" w:rsidR="00E60FE0" w:rsidDel="005026BD" w:rsidRDefault="00E60FE0">
            <w:pPr>
              <w:pStyle w:val="TAL"/>
              <w:rPr>
                <w:del w:id="893" w:author="C3-215185" w:date="2021-10-18T16:43:00Z"/>
              </w:rPr>
            </w:pPr>
          </w:p>
          <w:p w14:paraId="7119AFE6" w14:textId="77777777" w:rsidR="00E60FE0" w:rsidDel="005026BD" w:rsidRDefault="00C872B4">
            <w:pPr>
              <w:pStyle w:val="TAL"/>
              <w:rPr>
                <w:del w:id="894" w:author="C3-215185" w:date="2021-10-18T16:43:00Z"/>
              </w:rPr>
            </w:pPr>
            <w:del w:id="895" w:author="C3-215185" w:date="2021-10-18T16:43:00Z">
              <w:r w:rsidDel="005026BD">
                <w:delText>&lt;data type&gt;</w:delText>
              </w:r>
            </w:del>
          </w:p>
          <w:p w14:paraId="017E00B9" w14:textId="77777777" w:rsidR="00E60FE0" w:rsidDel="005026BD" w:rsidRDefault="00C872B4">
            <w:pPr>
              <w:pStyle w:val="TAL"/>
              <w:rPr>
                <w:del w:id="896" w:author="C3-215185" w:date="2021-10-18T16:43:00Z"/>
              </w:rPr>
            </w:pPr>
            <w:del w:id="897" w:author="C3-215185" w:date="2021-10-18T16:43:00Z">
              <w:r w:rsidDel="005026BD">
                <w:delText>e.g. string</w:delText>
              </w:r>
            </w:del>
          </w:p>
        </w:tc>
        <w:tc>
          <w:tcPr>
            <w:tcW w:w="256" w:type="pct"/>
            <w:tcBorders>
              <w:top w:val="single" w:sz="4" w:space="0" w:color="auto"/>
              <w:left w:val="single" w:sz="6" w:space="0" w:color="000000"/>
              <w:bottom w:val="single" w:sz="4" w:space="0" w:color="auto"/>
              <w:right w:val="single" w:sz="6" w:space="0" w:color="000000"/>
            </w:tcBorders>
            <w:tcPrChange w:id="898" w:author="C3-215185" w:date="2021-10-18T16:43:00Z">
              <w:tcPr>
                <w:tcW w:w="256" w:type="pct"/>
                <w:tcBorders>
                  <w:top w:val="single" w:sz="4" w:space="0" w:color="auto"/>
                  <w:left w:val="single" w:sz="6" w:space="0" w:color="000000"/>
                  <w:bottom w:val="single" w:sz="6" w:space="0" w:color="000000"/>
                  <w:right w:val="single" w:sz="6" w:space="0" w:color="000000"/>
                </w:tcBorders>
              </w:tcPr>
            </w:tcPrChange>
          </w:tcPr>
          <w:p w14:paraId="59EE578D" w14:textId="77777777" w:rsidR="00E60FE0" w:rsidDel="005026BD" w:rsidRDefault="00C872B4">
            <w:pPr>
              <w:pStyle w:val="TAC"/>
              <w:rPr>
                <w:del w:id="899" w:author="C3-215185" w:date="2021-10-18T16:43:00Z"/>
              </w:rPr>
            </w:pPr>
            <w:del w:id="900" w:author="C3-215185" w:date="2021-10-18T16:43:00Z">
              <w:r w:rsidDel="005026BD">
                <w:delText>"M", "C" or "O"</w:delText>
              </w:r>
            </w:del>
          </w:p>
        </w:tc>
        <w:tc>
          <w:tcPr>
            <w:tcW w:w="776" w:type="pct"/>
            <w:tcBorders>
              <w:top w:val="single" w:sz="4" w:space="0" w:color="auto"/>
              <w:left w:val="single" w:sz="6" w:space="0" w:color="000000"/>
              <w:bottom w:val="single" w:sz="4" w:space="0" w:color="auto"/>
              <w:right w:val="single" w:sz="6" w:space="0" w:color="000000"/>
            </w:tcBorders>
            <w:tcPrChange w:id="901" w:author="C3-215185" w:date="2021-10-18T16:43:00Z">
              <w:tcPr>
                <w:tcW w:w="776" w:type="pct"/>
                <w:tcBorders>
                  <w:top w:val="single" w:sz="4" w:space="0" w:color="auto"/>
                  <w:left w:val="single" w:sz="6" w:space="0" w:color="000000"/>
                  <w:bottom w:val="single" w:sz="6" w:space="0" w:color="000000"/>
                  <w:right w:val="single" w:sz="6" w:space="0" w:color="000000"/>
                </w:tcBorders>
              </w:tcPr>
            </w:tcPrChange>
          </w:tcPr>
          <w:p w14:paraId="27A1ABB8" w14:textId="77777777" w:rsidR="00E60FE0" w:rsidDel="005026BD" w:rsidRDefault="00E60FE0">
            <w:pPr>
              <w:pStyle w:val="TAL"/>
              <w:rPr>
                <w:del w:id="902" w:author="C3-215185" w:date="2021-10-18T16:43:00Z"/>
              </w:rPr>
            </w:pPr>
          </w:p>
          <w:p w14:paraId="00457B94" w14:textId="77777777" w:rsidR="00E60FE0" w:rsidDel="005026BD" w:rsidRDefault="00C872B4">
            <w:pPr>
              <w:pStyle w:val="TAL"/>
              <w:rPr>
                <w:del w:id="903" w:author="C3-215185" w:date="2021-10-18T16:43:00Z"/>
              </w:rPr>
            </w:pPr>
            <w:del w:id="904" w:author="C3-215185" w:date="2021-10-18T16:43:00Z">
              <w:r w:rsidDel="005026BD">
                <w:delText>"0..1", "1", "1..N",  "1..N", or &lt;leave empty&gt;</w:delText>
              </w:r>
            </w:del>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Change w:id="905" w:author="C3-215185" w:date="2021-10-18T16:43:00Z">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4A2860E" w14:textId="77777777" w:rsidR="00E60FE0" w:rsidDel="005026BD" w:rsidRDefault="00C872B4">
            <w:pPr>
              <w:pStyle w:val="TAL"/>
              <w:rPr>
                <w:del w:id="906" w:author="C3-215185" w:date="2021-10-18T16:43:00Z"/>
              </w:rPr>
            </w:pPr>
            <w:del w:id="907" w:author="C3-215185" w:date="2021-10-18T16:43:00Z">
              <w:r w:rsidDel="005026BD">
                <w:delText>&lt;description&gt;</w:delText>
              </w:r>
            </w:del>
          </w:p>
        </w:tc>
      </w:tr>
      <w:tr w:rsidR="005026BD" w14:paraId="11077A73" w14:textId="77777777" w:rsidTr="005026BD">
        <w:trPr>
          <w:jc w:val="center"/>
          <w:ins w:id="908" w:author="C3-215185" w:date="2021-10-18T16:42:00Z"/>
          <w:trPrChange w:id="909" w:author="C3-215185" w:date="2021-10-18T16:43:00Z">
            <w:trPr>
              <w:jc w:val="center"/>
            </w:trPr>
          </w:trPrChange>
        </w:trPr>
        <w:tc>
          <w:tcPr>
            <w:tcW w:w="981" w:type="pct"/>
            <w:tcBorders>
              <w:top w:val="single" w:sz="4" w:space="0" w:color="auto"/>
              <w:left w:val="single" w:sz="6" w:space="0" w:color="000000"/>
              <w:bottom w:val="single" w:sz="6" w:space="0" w:color="000000"/>
              <w:right w:val="single" w:sz="6" w:space="0" w:color="000000"/>
            </w:tcBorders>
            <w:shd w:val="clear" w:color="auto" w:fill="auto"/>
            <w:tcPrChange w:id="910" w:author="C3-215185" w:date="2021-10-18T16:43:00Z">
              <w:tcPr>
                <w:tcW w:w="981" w:type="pct"/>
                <w:tcBorders>
                  <w:top w:val="single" w:sz="4" w:space="0" w:color="auto"/>
                  <w:left w:val="single" w:sz="6" w:space="0" w:color="000000"/>
                  <w:bottom w:val="single" w:sz="6" w:space="0" w:color="000000"/>
                  <w:right w:val="single" w:sz="6" w:space="0" w:color="000000"/>
                </w:tcBorders>
                <w:shd w:val="clear" w:color="auto" w:fill="auto"/>
              </w:tcPr>
            </w:tcPrChange>
          </w:tcPr>
          <w:p w14:paraId="3CCF60CC" w14:textId="77777777" w:rsidR="005026BD" w:rsidRDefault="005026BD">
            <w:pPr>
              <w:pStyle w:val="TAL"/>
              <w:rPr>
                <w:ins w:id="911" w:author="C3-215185" w:date="2021-10-18T16:42:00Z"/>
              </w:rPr>
            </w:pPr>
            <w:ins w:id="912" w:author="C3-215185" w:date="2021-10-18T16:43:00Z">
              <w:r>
                <w:t>Location</w:t>
              </w:r>
            </w:ins>
          </w:p>
        </w:tc>
        <w:tc>
          <w:tcPr>
            <w:tcW w:w="871" w:type="pct"/>
            <w:tcBorders>
              <w:top w:val="single" w:sz="4" w:space="0" w:color="auto"/>
              <w:left w:val="single" w:sz="6" w:space="0" w:color="000000"/>
              <w:bottom w:val="single" w:sz="6" w:space="0" w:color="000000"/>
              <w:right w:val="single" w:sz="6" w:space="0" w:color="000000"/>
            </w:tcBorders>
            <w:tcPrChange w:id="913" w:author="C3-215185" w:date="2021-10-18T16:43:00Z">
              <w:tcPr>
                <w:tcW w:w="871" w:type="pct"/>
                <w:tcBorders>
                  <w:top w:val="single" w:sz="4" w:space="0" w:color="auto"/>
                  <w:left w:val="single" w:sz="6" w:space="0" w:color="000000"/>
                  <w:bottom w:val="single" w:sz="6" w:space="0" w:color="000000"/>
                  <w:right w:val="single" w:sz="6" w:space="0" w:color="000000"/>
                </w:tcBorders>
              </w:tcPr>
            </w:tcPrChange>
          </w:tcPr>
          <w:p w14:paraId="7AC13E75" w14:textId="77777777" w:rsidR="005026BD" w:rsidRDefault="005026BD">
            <w:pPr>
              <w:pStyle w:val="TAL"/>
              <w:rPr>
                <w:ins w:id="914" w:author="C3-215185" w:date="2021-10-18T16:42:00Z"/>
              </w:rPr>
            </w:pPr>
            <w:ins w:id="915" w:author="C3-215185" w:date="2021-10-18T16:43:00Z">
              <w:r>
                <w:t>string</w:t>
              </w:r>
            </w:ins>
          </w:p>
        </w:tc>
        <w:tc>
          <w:tcPr>
            <w:tcW w:w="256" w:type="pct"/>
            <w:tcBorders>
              <w:top w:val="single" w:sz="4" w:space="0" w:color="auto"/>
              <w:left w:val="single" w:sz="6" w:space="0" w:color="000000"/>
              <w:bottom w:val="single" w:sz="6" w:space="0" w:color="000000"/>
              <w:right w:val="single" w:sz="6" w:space="0" w:color="000000"/>
            </w:tcBorders>
            <w:tcPrChange w:id="916" w:author="C3-215185" w:date="2021-10-18T16:43:00Z">
              <w:tcPr>
                <w:tcW w:w="256" w:type="pct"/>
                <w:tcBorders>
                  <w:top w:val="single" w:sz="4" w:space="0" w:color="auto"/>
                  <w:left w:val="single" w:sz="6" w:space="0" w:color="000000"/>
                  <w:bottom w:val="single" w:sz="6" w:space="0" w:color="000000"/>
                  <w:right w:val="single" w:sz="6" w:space="0" w:color="000000"/>
                </w:tcBorders>
              </w:tcPr>
            </w:tcPrChange>
          </w:tcPr>
          <w:p w14:paraId="6286123A" w14:textId="77777777" w:rsidR="005026BD" w:rsidRDefault="005026BD">
            <w:pPr>
              <w:pStyle w:val="TAC"/>
              <w:rPr>
                <w:ins w:id="917" w:author="C3-215185" w:date="2021-10-18T16:42:00Z"/>
                <w:lang w:eastAsia="zh-CN"/>
              </w:rPr>
            </w:pPr>
            <w:ins w:id="918" w:author="C3-215185" w:date="2021-10-18T16:43:00Z">
              <w:r>
                <w:rPr>
                  <w:rFonts w:hint="eastAsia"/>
                  <w:lang w:eastAsia="zh-CN"/>
                </w:rPr>
                <w:t>M</w:t>
              </w:r>
            </w:ins>
          </w:p>
        </w:tc>
        <w:tc>
          <w:tcPr>
            <w:tcW w:w="776" w:type="pct"/>
            <w:tcBorders>
              <w:top w:val="single" w:sz="4" w:space="0" w:color="auto"/>
              <w:left w:val="single" w:sz="6" w:space="0" w:color="000000"/>
              <w:bottom w:val="single" w:sz="6" w:space="0" w:color="000000"/>
              <w:right w:val="single" w:sz="6" w:space="0" w:color="000000"/>
            </w:tcBorders>
            <w:tcPrChange w:id="919" w:author="C3-215185" w:date="2021-10-18T16:43:00Z">
              <w:tcPr>
                <w:tcW w:w="776" w:type="pct"/>
                <w:tcBorders>
                  <w:top w:val="single" w:sz="4" w:space="0" w:color="auto"/>
                  <w:left w:val="single" w:sz="6" w:space="0" w:color="000000"/>
                  <w:bottom w:val="single" w:sz="6" w:space="0" w:color="000000"/>
                  <w:right w:val="single" w:sz="6" w:space="0" w:color="000000"/>
                </w:tcBorders>
              </w:tcPr>
            </w:tcPrChange>
          </w:tcPr>
          <w:p w14:paraId="4C76217F" w14:textId="77777777" w:rsidR="005026BD" w:rsidRDefault="005026BD">
            <w:pPr>
              <w:pStyle w:val="TAL"/>
              <w:rPr>
                <w:ins w:id="920" w:author="C3-215185" w:date="2021-10-18T16:42:00Z"/>
                <w:lang w:eastAsia="zh-CN"/>
              </w:rPr>
            </w:pPr>
            <w:ins w:id="921" w:author="C3-215185" w:date="2021-10-18T16:43:00Z">
              <w:r>
                <w:rPr>
                  <w:rFonts w:hint="eastAsia"/>
                  <w:lang w:eastAsia="zh-CN"/>
                </w:rPr>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Change w:id="922" w:author="C3-215185" w:date="2021-10-18T16:43:00Z">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AEFEA96" w14:textId="77777777" w:rsidR="005026BD" w:rsidRDefault="005026BD">
            <w:pPr>
              <w:pStyle w:val="TAL"/>
              <w:rPr>
                <w:ins w:id="923" w:author="C3-215185" w:date="2021-10-18T16:42:00Z"/>
              </w:rPr>
            </w:pPr>
            <w:ins w:id="924" w:author="C3-215185" w:date="2021-10-18T16:44:00Z">
              <w:r>
                <w:t>Contains the URI of the newly created resource, according to the structure: {apiRoot}/ndccf-datamanagement/v1/analytics-subscriptions/{subscriptionId}</w:t>
              </w:r>
            </w:ins>
          </w:p>
        </w:tc>
      </w:tr>
    </w:tbl>
    <w:p w14:paraId="66F14E4A" w14:textId="77777777" w:rsidR="00E60FE0" w:rsidRDefault="00E60FE0"/>
    <w:p w14:paraId="525555C8" w14:textId="77777777" w:rsidR="00E60FE0" w:rsidDel="005026BD" w:rsidRDefault="00C872B4">
      <w:pPr>
        <w:pStyle w:val="TH"/>
        <w:rPr>
          <w:del w:id="925" w:author="C3-215185" w:date="2021-10-18T16:44:00Z"/>
        </w:rPr>
      </w:pPr>
      <w:del w:id="926" w:author="C3-215185" w:date="2021-10-18T16:44:00Z">
        <w:r w:rsidDel="005026BD">
          <w:delText>Table 5.1.3.2.3.1-6: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rsidDel="005026BD" w14:paraId="4D051F5B" w14:textId="77777777">
        <w:trPr>
          <w:jc w:val="center"/>
          <w:del w:id="927" w:author="C3-215185" w:date="2021-10-18T16:44: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EC8BEE3" w14:textId="77777777" w:rsidR="00E60FE0" w:rsidDel="005026BD" w:rsidRDefault="00C872B4">
            <w:pPr>
              <w:pStyle w:val="TAH"/>
              <w:rPr>
                <w:del w:id="928" w:author="C3-215185" w:date="2021-10-18T16:44:00Z"/>
              </w:rPr>
            </w:pPr>
            <w:del w:id="929" w:author="C3-215185" w:date="2021-10-18T16:44:00Z">
              <w:r w:rsidDel="005026BD">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64FCD26" w14:textId="77777777" w:rsidR="00E60FE0" w:rsidDel="005026BD" w:rsidRDefault="00C872B4">
            <w:pPr>
              <w:pStyle w:val="TAH"/>
              <w:rPr>
                <w:del w:id="930" w:author="C3-215185" w:date="2021-10-18T16:44:00Z"/>
              </w:rPr>
            </w:pPr>
            <w:del w:id="931" w:author="C3-215185" w:date="2021-10-18T16:44:00Z">
              <w:r w:rsidDel="005026BD">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E7E1DF9" w14:textId="77777777" w:rsidR="00E60FE0" w:rsidDel="005026BD" w:rsidRDefault="00C872B4">
            <w:pPr>
              <w:pStyle w:val="TAH"/>
              <w:rPr>
                <w:del w:id="932" w:author="C3-215185" w:date="2021-10-18T16:44:00Z"/>
              </w:rPr>
            </w:pPr>
            <w:del w:id="933" w:author="C3-215185" w:date="2021-10-18T16:44:00Z">
              <w:r w:rsidDel="005026BD">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75093E6" w14:textId="77777777" w:rsidR="00E60FE0" w:rsidDel="005026BD" w:rsidRDefault="00C872B4">
            <w:pPr>
              <w:pStyle w:val="TAH"/>
              <w:rPr>
                <w:del w:id="934" w:author="C3-215185" w:date="2021-10-18T16:44:00Z"/>
              </w:rPr>
            </w:pPr>
            <w:del w:id="935" w:author="C3-215185" w:date="2021-10-18T16:44:00Z">
              <w:r w:rsidDel="005026BD">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946D279" w14:textId="77777777" w:rsidR="00E60FE0" w:rsidDel="005026BD" w:rsidRDefault="00C872B4">
            <w:pPr>
              <w:pStyle w:val="TAH"/>
              <w:rPr>
                <w:del w:id="936" w:author="C3-215185" w:date="2021-10-18T16:44:00Z"/>
              </w:rPr>
            </w:pPr>
            <w:del w:id="937" w:author="C3-215185" w:date="2021-10-18T16:44:00Z">
              <w:r w:rsidDel="005026BD">
                <w:delText>Description</w:delText>
              </w:r>
            </w:del>
          </w:p>
        </w:tc>
      </w:tr>
      <w:tr w:rsidR="00E60FE0" w:rsidDel="005026BD" w14:paraId="3D14B93F" w14:textId="77777777">
        <w:trPr>
          <w:jc w:val="center"/>
          <w:del w:id="938" w:author="C3-215185" w:date="2021-10-18T16:44: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890D720" w14:textId="77777777" w:rsidR="00E60FE0" w:rsidDel="005026BD" w:rsidRDefault="00C872B4">
            <w:pPr>
              <w:pStyle w:val="TAL"/>
              <w:rPr>
                <w:del w:id="939" w:author="C3-215185" w:date="2021-10-18T16:44:00Z"/>
              </w:rPr>
            </w:pPr>
            <w:del w:id="940" w:author="C3-215185" w:date="2021-10-18T16:44:00Z">
              <w:r w:rsidDel="005026BD">
                <w:delText>&lt;link name&gt;</w:delText>
              </w:r>
            </w:del>
          </w:p>
          <w:p w14:paraId="4799C423" w14:textId="77777777" w:rsidR="00E60FE0" w:rsidDel="005026BD" w:rsidRDefault="00C872B4">
            <w:pPr>
              <w:pStyle w:val="TAL"/>
              <w:rPr>
                <w:del w:id="941" w:author="C3-215185" w:date="2021-10-18T16:44:00Z"/>
              </w:rPr>
            </w:pPr>
            <w:del w:id="942" w:author="C3-215185" w:date="2021-10-18T16:44:00Z">
              <w:r w:rsidDel="005026BD">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71064090" w14:textId="77777777" w:rsidR="00E60FE0" w:rsidDel="005026BD" w:rsidRDefault="00C872B4">
            <w:pPr>
              <w:pStyle w:val="TAL"/>
              <w:rPr>
                <w:del w:id="943" w:author="C3-215185" w:date="2021-10-18T16:44:00Z"/>
              </w:rPr>
            </w:pPr>
            <w:del w:id="944" w:author="C3-215185" w:date="2021-10-18T16:44:00Z">
              <w:r w:rsidDel="005026BD">
                <w:delText>&lt;resource 1&gt;</w:delText>
              </w:r>
            </w:del>
          </w:p>
          <w:p w14:paraId="17E7C9F4" w14:textId="77777777" w:rsidR="00E60FE0" w:rsidDel="005026BD" w:rsidRDefault="00C872B4">
            <w:pPr>
              <w:pStyle w:val="TAL"/>
              <w:rPr>
                <w:del w:id="945" w:author="C3-215185" w:date="2021-10-18T16:44:00Z"/>
              </w:rPr>
            </w:pPr>
            <w:del w:id="946" w:author="C3-215185" w:date="2021-10-18T16:44:00Z">
              <w:r w:rsidDel="005026BD">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323B5003" w14:textId="77777777" w:rsidR="00E60FE0" w:rsidDel="005026BD" w:rsidRDefault="00C872B4">
            <w:pPr>
              <w:pStyle w:val="TAC"/>
              <w:rPr>
                <w:del w:id="947" w:author="C3-215185" w:date="2021-10-18T16:44:00Z"/>
              </w:rPr>
            </w:pPr>
            <w:del w:id="948" w:author="C3-215185" w:date="2021-10-18T16:44:00Z">
              <w:r w:rsidDel="005026BD">
                <w:delText>&lt;method 1&gt;</w:delText>
              </w:r>
            </w:del>
          </w:p>
          <w:p w14:paraId="287949AD" w14:textId="77777777" w:rsidR="00E60FE0" w:rsidDel="005026BD" w:rsidRDefault="00C872B4">
            <w:pPr>
              <w:pStyle w:val="TAC"/>
              <w:rPr>
                <w:del w:id="949" w:author="C3-215185" w:date="2021-10-18T16:44:00Z"/>
              </w:rPr>
            </w:pPr>
            <w:del w:id="950" w:author="C3-215185" w:date="2021-10-18T16:44:00Z">
              <w:r w:rsidDel="005026BD">
                <w:delText>e.g. GET</w:delText>
              </w:r>
            </w:del>
          </w:p>
        </w:tc>
        <w:tc>
          <w:tcPr>
            <w:tcW w:w="764" w:type="pct"/>
            <w:tcBorders>
              <w:top w:val="single" w:sz="4" w:space="0" w:color="auto"/>
              <w:left w:val="single" w:sz="6" w:space="0" w:color="000000"/>
              <w:bottom w:val="single" w:sz="4" w:space="0" w:color="auto"/>
              <w:right w:val="single" w:sz="6" w:space="0" w:color="000000"/>
            </w:tcBorders>
          </w:tcPr>
          <w:p w14:paraId="500C295E" w14:textId="77777777" w:rsidR="00E60FE0" w:rsidDel="005026BD" w:rsidRDefault="00C872B4">
            <w:pPr>
              <w:pStyle w:val="TAL"/>
              <w:rPr>
                <w:del w:id="951" w:author="C3-215185" w:date="2021-10-18T16:44:00Z"/>
              </w:rPr>
            </w:pPr>
            <w:del w:id="952" w:author="C3-215185" w:date="2021-10-18T16:44:00Z">
              <w:r w:rsidDel="005026BD">
                <w:delText>&lt;parameter&gt;</w:delText>
              </w:r>
            </w:del>
          </w:p>
          <w:p w14:paraId="7D9BEBD6" w14:textId="77777777" w:rsidR="00E60FE0" w:rsidDel="005026BD" w:rsidRDefault="00C872B4">
            <w:pPr>
              <w:pStyle w:val="TAL"/>
              <w:rPr>
                <w:del w:id="953" w:author="C3-215185" w:date="2021-10-18T16:44:00Z"/>
              </w:rPr>
            </w:pPr>
            <w:del w:id="954" w:author="C3-215185" w:date="2021-10-18T16:44:00Z">
              <w:r w:rsidDel="005026BD">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1B37823" w14:textId="77777777" w:rsidR="00E60FE0" w:rsidDel="005026BD" w:rsidRDefault="00C872B4">
            <w:pPr>
              <w:pStyle w:val="TAL"/>
              <w:rPr>
                <w:del w:id="955" w:author="C3-215185" w:date="2021-10-18T16:44:00Z"/>
              </w:rPr>
            </w:pPr>
            <w:del w:id="956" w:author="C3-215185" w:date="2021-10-18T16:44:00Z">
              <w:r w:rsidDel="005026BD">
                <w:delText>&lt;description of the link&gt;</w:delText>
              </w:r>
            </w:del>
          </w:p>
        </w:tc>
      </w:tr>
    </w:tbl>
    <w:p w14:paraId="5F137A41" w14:textId="77777777" w:rsidR="00E60FE0" w:rsidDel="005026BD" w:rsidRDefault="00E60FE0">
      <w:pPr>
        <w:rPr>
          <w:del w:id="957" w:author="C3-215185" w:date="2021-10-18T16:44:00Z"/>
        </w:rPr>
      </w:pPr>
    </w:p>
    <w:p w14:paraId="0945FDB0" w14:textId="77777777" w:rsidR="00E60FE0" w:rsidDel="005026BD" w:rsidRDefault="00C872B4">
      <w:pPr>
        <w:pStyle w:val="H6"/>
        <w:rPr>
          <w:del w:id="958" w:author="C3-215185" w:date="2021-10-18T16:44:00Z"/>
        </w:rPr>
      </w:pPr>
      <w:bookmarkStart w:id="959" w:name="_Toc510696614"/>
      <w:bookmarkStart w:id="960" w:name="_Toc35971405"/>
      <w:del w:id="961" w:author="C3-215185" w:date="2021-10-18T16:44:00Z">
        <w:r w:rsidDel="005026BD">
          <w:delText>5.1.3.2.3.2</w:delText>
        </w:r>
        <w:r w:rsidDel="005026BD">
          <w:tab/>
          <w:delText>&lt; method 2 &gt;</w:delText>
        </w:r>
        <w:bookmarkEnd w:id="959"/>
        <w:bookmarkEnd w:id="960"/>
      </w:del>
    </w:p>
    <w:p w14:paraId="5D21F5E5" w14:textId="77777777" w:rsidR="00E60FE0" w:rsidDel="005026BD" w:rsidRDefault="00C872B4">
      <w:pPr>
        <w:pStyle w:val="Guidance"/>
        <w:rPr>
          <w:del w:id="962" w:author="C3-215185" w:date="2021-10-18T16:44:00Z"/>
        </w:rPr>
      </w:pPr>
      <w:del w:id="963" w:author="C3-215185" w:date="2021-10-18T16:44:00Z">
        <w:r w:rsidDel="005026BD">
          <w:delText>And so on if there are more than two methods supported by the resource. Same structure as in clause 5.1.3.2.3.1.</w:delText>
        </w:r>
      </w:del>
    </w:p>
    <w:p w14:paraId="7AE32B6D" w14:textId="77777777" w:rsidR="00E60FE0" w:rsidRDefault="00C872B4">
      <w:pPr>
        <w:pStyle w:val="Heading5"/>
      </w:pPr>
      <w:bookmarkStart w:id="964" w:name="_Toc510696615"/>
      <w:bookmarkStart w:id="965" w:name="_Toc35971406"/>
      <w:bookmarkStart w:id="966" w:name="_Toc67903528"/>
      <w:bookmarkStart w:id="967" w:name="_Toc73173260"/>
      <w:bookmarkStart w:id="968" w:name="_Toc85789237"/>
      <w:r>
        <w:t>5.1.3.2.4</w:t>
      </w:r>
      <w:r>
        <w:tab/>
        <w:t>Resource Custom Operations</w:t>
      </w:r>
      <w:bookmarkEnd w:id="964"/>
      <w:bookmarkEnd w:id="965"/>
      <w:bookmarkEnd w:id="966"/>
      <w:bookmarkEnd w:id="967"/>
      <w:bookmarkEnd w:id="968"/>
    </w:p>
    <w:p w14:paraId="7806019C" w14:textId="77777777" w:rsidR="00E60FE0" w:rsidDel="009E4839" w:rsidRDefault="00C872B4">
      <w:pPr>
        <w:pStyle w:val="Guidance"/>
        <w:rPr>
          <w:del w:id="969" w:author="C3-215185" w:date="2021-10-18T16:45:00Z"/>
        </w:rPr>
      </w:pPr>
      <w:del w:id="970" w:author="C3-215185" w:date="2021-10-18T16:45:00Z">
        <w:r w:rsidDel="009E4839">
          <w:delText>The following clauses will specify the custom operations supported by the resource.</w:delText>
        </w:r>
      </w:del>
    </w:p>
    <w:p w14:paraId="1978B82F" w14:textId="77777777" w:rsidR="00E60FE0" w:rsidDel="009E4839" w:rsidRDefault="00C872B4">
      <w:pPr>
        <w:pStyle w:val="Guidance"/>
        <w:rPr>
          <w:del w:id="971" w:author="C3-215185" w:date="2021-10-18T16:45:00Z"/>
        </w:rPr>
      </w:pPr>
      <w:del w:id="972" w:author="C3-215185" w:date="2021-10-18T16:45:00Z">
        <w:r w:rsidDel="009E4839">
          <w:delText>It will describe, for each custom operation, the use and the URI of the operation, the HTTP method on which it is mapped, request and response data structures and response codes, and if applicable, HTTP headers specific to the operation.</w:delText>
        </w:r>
      </w:del>
    </w:p>
    <w:p w14:paraId="473E95F3" w14:textId="77777777" w:rsidR="009E4839" w:rsidRPr="009E4839" w:rsidRDefault="009E4839" w:rsidP="00322963">
      <w:pPr>
        <w:rPr>
          <w:ins w:id="973" w:author="C3-215185" w:date="2021-10-18T16:45:00Z"/>
        </w:rPr>
      </w:pPr>
      <w:ins w:id="974" w:author="C3-215185" w:date="2021-10-18T16:45:00Z">
        <w:r>
          <w:t>None in this release of the specification.</w:t>
        </w:r>
      </w:ins>
    </w:p>
    <w:p w14:paraId="470B71EE" w14:textId="77777777" w:rsidR="00E60FE0" w:rsidDel="009E4839" w:rsidRDefault="00C872B4">
      <w:pPr>
        <w:pStyle w:val="H6"/>
        <w:rPr>
          <w:del w:id="975" w:author="C3-215185" w:date="2021-10-18T16:46:00Z"/>
        </w:rPr>
      </w:pPr>
      <w:bookmarkStart w:id="976" w:name="_Toc510696616"/>
      <w:bookmarkStart w:id="977" w:name="_Toc35971407"/>
      <w:del w:id="978" w:author="C3-215185" w:date="2021-10-18T16:46:00Z">
        <w:r w:rsidDel="009E4839">
          <w:delText>5.1.3.2.4.1</w:delText>
        </w:r>
        <w:r w:rsidDel="009E4839">
          <w:tab/>
          <w:delText>Overview</w:delText>
        </w:r>
        <w:bookmarkEnd w:id="976"/>
        <w:bookmarkEnd w:id="977"/>
      </w:del>
    </w:p>
    <w:p w14:paraId="1D1E8B75" w14:textId="77777777" w:rsidR="00E60FE0" w:rsidDel="009E4839" w:rsidRDefault="00C872B4">
      <w:pPr>
        <w:pStyle w:val="TH"/>
        <w:rPr>
          <w:del w:id="979" w:author="C3-215185" w:date="2021-10-18T16:46:00Z"/>
        </w:rPr>
      </w:pPr>
      <w:bookmarkStart w:id="980" w:name="_Toc510696617"/>
      <w:del w:id="981" w:author="C3-215185" w:date="2021-10-18T16:46:00Z">
        <w:r w:rsidDel="009E4839">
          <w:delText>Table 5.1.3.2.4.1-1: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rsidDel="009E4839" w14:paraId="058AA297" w14:textId="77777777">
        <w:trPr>
          <w:jc w:val="center"/>
          <w:del w:id="982" w:author="C3-215185" w:date="2021-10-18T16:46: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7D8D2BC" w14:textId="77777777" w:rsidR="00E60FE0" w:rsidDel="009E4839" w:rsidRDefault="00C872B4">
            <w:pPr>
              <w:pStyle w:val="TAH"/>
              <w:rPr>
                <w:del w:id="983" w:author="C3-215185" w:date="2021-10-18T16:46:00Z"/>
              </w:rPr>
            </w:pPr>
            <w:del w:id="984" w:author="C3-215185" w:date="2021-10-18T16:46:00Z">
              <w:r w:rsidDel="009E4839">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937DD" w14:textId="77777777" w:rsidR="00E60FE0" w:rsidDel="009E4839" w:rsidRDefault="00C872B4">
            <w:pPr>
              <w:pStyle w:val="TAH"/>
              <w:rPr>
                <w:del w:id="985" w:author="C3-215185" w:date="2021-10-18T16:46:00Z"/>
              </w:rPr>
            </w:pPr>
            <w:del w:id="986" w:author="C3-215185" w:date="2021-10-18T16:46:00Z">
              <w:r w:rsidDel="009E4839">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80CA4A" w14:textId="77777777" w:rsidR="00E60FE0" w:rsidDel="009E4839" w:rsidRDefault="00C872B4">
            <w:pPr>
              <w:pStyle w:val="TAH"/>
              <w:rPr>
                <w:del w:id="987" w:author="C3-215185" w:date="2021-10-18T16:46:00Z"/>
              </w:rPr>
            </w:pPr>
            <w:del w:id="988" w:author="C3-215185" w:date="2021-10-18T16:46:00Z">
              <w:r w:rsidDel="009E4839">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D4AC8" w14:textId="77777777" w:rsidR="00E60FE0" w:rsidDel="009E4839" w:rsidRDefault="00C872B4">
            <w:pPr>
              <w:pStyle w:val="TAH"/>
              <w:rPr>
                <w:del w:id="989" w:author="C3-215185" w:date="2021-10-18T16:46:00Z"/>
              </w:rPr>
            </w:pPr>
            <w:del w:id="990" w:author="C3-215185" w:date="2021-10-18T16:46:00Z">
              <w:r w:rsidDel="009E4839">
                <w:delText>Description</w:delText>
              </w:r>
            </w:del>
          </w:p>
        </w:tc>
      </w:tr>
      <w:tr w:rsidR="00E60FE0" w:rsidDel="009E4839" w14:paraId="312BDBF1" w14:textId="77777777">
        <w:trPr>
          <w:jc w:val="center"/>
          <w:del w:id="991" w:author="C3-215185" w:date="2021-10-18T16:46:00Z"/>
        </w:trPr>
        <w:tc>
          <w:tcPr>
            <w:tcW w:w="1214" w:type="pct"/>
            <w:tcBorders>
              <w:top w:val="single" w:sz="4" w:space="0" w:color="auto"/>
              <w:left w:val="single" w:sz="4" w:space="0" w:color="auto"/>
              <w:bottom w:val="single" w:sz="4" w:space="0" w:color="auto"/>
              <w:right w:val="single" w:sz="4" w:space="0" w:color="auto"/>
            </w:tcBorders>
          </w:tcPr>
          <w:p w14:paraId="328C3CB8" w14:textId="77777777" w:rsidR="00E60FE0" w:rsidDel="009E4839" w:rsidRDefault="00C872B4">
            <w:pPr>
              <w:pStyle w:val="TAL"/>
              <w:rPr>
                <w:del w:id="992" w:author="C3-215185" w:date="2021-10-18T16:46:00Z"/>
              </w:rPr>
            </w:pPr>
            <w:del w:id="993" w:author="C3-215185" w:date="2021-10-18T16:46:00Z">
              <w:r w:rsidDel="009E4839">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49022BB8" w14:textId="77777777" w:rsidR="00E60FE0" w:rsidDel="009E4839" w:rsidRDefault="00C872B4">
            <w:pPr>
              <w:pStyle w:val="TAL"/>
              <w:rPr>
                <w:del w:id="994" w:author="C3-215185" w:date="2021-10-18T16:46:00Z"/>
              </w:rPr>
            </w:pPr>
            <w:del w:id="995" w:author="C3-215185" w:date="2021-10-18T16:46:00Z">
              <w:r w:rsidDel="009E4839">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7354199E" w14:textId="77777777" w:rsidR="00E60FE0" w:rsidDel="009E4839" w:rsidRDefault="00C872B4">
            <w:pPr>
              <w:pStyle w:val="TAL"/>
              <w:rPr>
                <w:del w:id="996" w:author="C3-215185" w:date="2021-10-18T16:46:00Z"/>
              </w:rPr>
            </w:pPr>
            <w:del w:id="997" w:author="C3-215185" w:date="2021-10-18T16:46:00Z">
              <w:r w:rsidDel="009E4839">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7C67B230" w14:textId="77777777" w:rsidR="00E60FE0" w:rsidDel="009E4839" w:rsidRDefault="00C872B4">
            <w:pPr>
              <w:pStyle w:val="TAL"/>
              <w:rPr>
                <w:del w:id="998" w:author="C3-215185" w:date="2021-10-18T16:46:00Z"/>
              </w:rPr>
            </w:pPr>
            <w:del w:id="999" w:author="C3-215185" w:date="2021-10-18T16:46:00Z">
              <w:r w:rsidDel="009E4839">
                <w:delText>&lt;Operation executed by Custom operation&gt;</w:delText>
              </w:r>
            </w:del>
          </w:p>
        </w:tc>
      </w:tr>
      <w:tr w:rsidR="00E60FE0" w:rsidDel="009E4839" w14:paraId="0A81729D" w14:textId="77777777">
        <w:trPr>
          <w:jc w:val="center"/>
          <w:del w:id="1000" w:author="C3-215185" w:date="2021-10-18T16:46:00Z"/>
        </w:trPr>
        <w:tc>
          <w:tcPr>
            <w:tcW w:w="1214" w:type="pct"/>
            <w:tcBorders>
              <w:top w:val="single" w:sz="4" w:space="0" w:color="auto"/>
              <w:left w:val="single" w:sz="4" w:space="0" w:color="auto"/>
              <w:right w:val="single" w:sz="4" w:space="0" w:color="auto"/>
            </w:tcBorders>
          </w:tcPr>
          <w:p w14:paraId="7AA173CE" w14:textId="77777777" w:rsidR="00E60FE0" w:rsidDel="009E4839" w:rsidRDefault="00E60FE0">
            <w:pPr>
              <w:pStyle w:val="TAL"/>
              <w:rPr>
                <w:del w:id="1001" w:author="C3-215185" w:date="2021-10-18T16:46:00Z"/>
              </w:rPr>
            </w:pPr>
          </w:p>
        </w:tc>
        <w:tc>
          <w:tcPr>
            <w:tcW w:w="1214" w:type="pct"/>
            <w:tcBorders>
              <w:top w:val="single" w:sz="4" w:space="0" w:color="auto"/>
              <w:left w:val="single" w:sz="4" w:space="0" w:color="auto"/>
              <w:right w:val="single" w:sz="4" w:space="0" w:color="auto"/>
            </w:tcBorders>
          </w:tcPr>
          <w:p w14:paraId="1EE49C13" w14:textId="77777777" w:rsidR="00E60FE0" w:rsidDel="009E4839" w:rsidRDefault="00E60FE0">
            <w:pPr>
              <w:pStyle w:val="TAL"/>
              <w:rPr>
                <w:del w:id="1002" w:author="C3-215185" w:date="2021-10-18T16:46:00Z"/>
              </w:rPr>
            </w:pPr>
          </w:p>
        </w:tc>
        <w:tc>
          <w:tcPr>
            <w:tcW w:w="796" w:type="pct"/>
            <w:tcBorders>
              <w:top w:val="single" w:sz="4" w:space="0" w:color="auto"/>
              <w:left w:val="single" w:sz="4" w:space="0" w:color="auto"/>
              <w:bottom w:val="single" w:sz="4" w:space="0" w:color="auto"/>
              <w:right w:val="single" w:sz="4" w:space="0" w:color="auto"/>
            </w:tcBorders>
          </w:tcPr>
          <w:p w14:paraId="434450A8" w14:textId="77777777" w:rsidR="00E60FE0" w:rsidDel="009E4839" w:rsidRDefault="00E60FE0">
            <w:pPr>
              <w:pStyle w:val="TAL"/>
              <w:rPr>
                <w:del w:id="1003" w:author="C3-215185" w:date="2021-10-18T16:46:00Z"/>
              </w:rPr>
            </w:pPr>
          </w:p>
        </w:tc>
        <w:tc>
          <w:tcPr>
            <w:tcW w:w="1776" w:type="pct"/>
            <w:tcBorders>
              <w:top w:val="single" w:sz="4" w:space="0" w:color="auto"/>
              <w:left w:val="single" w:sz="4" w:space="0" w:color="auto"/>
              <w:bottom w:val="single" w:sz="4" w:space="0" w:color="auto"/>
              <w:right w:val="single" w:sz="4" w:space="0" w:color="auto"/>
            </w:tcBorders>
          </w:tcPr>
          <w:p w14:paraId="2ED70903" w14:textId="77777777" w:rsidR="00E60FE0" w:rsidDel="009E4839" w:rsidRDefault="00E60FE0">
            <w:pPr>
              <w:pStyle w:val="TAL"/>
              <w:rPr>
                <w:del w:id="1004" w:author="C3-215185" w:date="2021-10-18T16:46:00Z"/>
              </w:rPr>
            </w:pPr>
          </w:p>
        </w:tc>
      </w:tr>
    </w:tbl>
    <w:p w14:paraId="23169F31" w14:textId="77777777" w:rsidR="00E60FE0" w:rsidDel="009E4839" w:rsidRDefault="00E60FE0">
      <w:pPr>
        <w:rPr>
          <w:del w:id="1005" w:author="C3-215185" w:date="2021-10-18T16:46:00Z"/>
        </w:rPr>
      </w:pPr>
    </w:p>
    <w:p w14:paraId="35E5F072" w14:textId="77777777" w:rsidR="00E60FE0" w:rsidDel="009E4839" w:rsidRDefault="00C872B4">
      <w:pPr>
        <w:pStyle w:val="H6"/>
        <w:rPr>
          <w:del w:id="1006" w:author="C3-215185" w:date="2021-10-18T16:46:00Z"/>
        </w:rPr>
      </w:pPr>
      <w:bookmarkStart w:id="1007" w:name="_Toc35971408"/>
      <w:del w:id="1008" w:author="C3-215185" w:date="2021-10-18T16:46:00Z">
        <w:r w:rsidDel="009E4839">
          <w:delText>5.1.3.2.4.2</w:delText>
        </w:r>
        <w:r w:rsidDel="009E4839">
          <w:tab/>
          <w:delText>Operation: &lt; operation 1 &gt;</w:delText>
        </w:r>
        <w:bookmarkEnd w:id="980"/>
        <w:bookmarkEnd w:id="1007"/>
      </w:del>
    </w:p>
    <w:p w14:paraId="5146107E" w14:textId="77777777" w:rsidR="00E60FE0" w:rsidDel="009E4839" w:rsidRDefault="00C872B4">
      <w:pPr>
        <w:pStyle w:val="Guidance"/>
        <w:rPr>
          <w:del w:id="1009" w:author="C3-215185" w:date="2021-10-18T16:46:00Z"/>
        </w:rPr>
      </w:pPr>
      <w:del w:id="1010" w:author="C3-215185" w:date="2021-10-18T16:46:00Z">
        <w:r w:rsidDel="009E4839">
          <w:delText>This clause will specify the meaning of the operation applied on the resource.</w:delText>
        </w:r>
      </w:del>
    </w:p>
    <w:p w14:paraId="07F38BC4" w14:textId="77777777" w:rsidR="00E60FE0" w:rsidDel="009E4839" w:rsidRDefault="00C872B4">
      <w:pPr>
        <w:pStyle w:val="H6"/>
        <w:rPr>
          <w:del w:id="1011" w:author="C3-215185" w:date="2021-10-18T16:46:00Z"/>
        </w:rPr>
      </w:pPr>
      <w:bookmarkStart w:id="1012" w:name="_Toc510696618"/>
      <w:bookmarkStart w:id="1013" w:name="_Toc35971409"/>
      <w:del w:id="1014" w:author="C3-215185" w:date="2021-10-18T16:46:00Z">
        <w:r w:rsidDel="009E4839">
          <w:lastRenderedPageBreak/>
          <w:delText>5.1.3.2.4.2.1</w:delText>
        </w:r>
        <w:r w:rsidDel="009E4839">
          <w:tab/>
          <w:delText>Description</w:delText>
        </w:r>
        <w:bookmarkEnd w:id="1012"/>
        <w:bookmarkEnd w:id="1013"/>
      </w:del>
    </w:p>
    <w:p w14:paraId="25459773" w14:textId="77777777" w:rsidR="00E60FE0" w:rsidDel="009E4839" w:rsidRDefault="00C872B4">
      <w:pPr>
        <w:pStyle w:val="Guidance"/>
        <w:rPr>
          <w:del w:id="1015" w:author="C3-215185" w:date="2021-10-18T16:46:00Z"/>
        </w:rPr>
      </w:pPr>
      <w:del w:id="1016" w:author="C3-215185" w:date="2021-10-18T16:46:00Z">
        <w:r w:rsidDel="009E4839">
          <w:delText>This sublause will describe the custom operation and what it is used for, and the custom operation's URI.</w:delText>
        </w:r>
      </w:del>
    </w:p>
    <w:p w14:paraId="79CFE7EC" w14:textId="77777777" w:rsidR="00E60FE0" w:rsidDel="009E4839" w:rsidRDefault="00C872B4">
      <w:pPr>
        <w:pStyle w:val="H6"/>
        <w:rPr>
          <w:del w:id="1017" w:author="C3-215185" w:date="2021-10-18T16:46:00Z"/>
        </w:rPr>
      </w:pPr>
      <w:bookmarkStart w:id="1018" w:name="_Toc510696619"/>
      <w:bookmarkStart w:id="1019" w:name="_Toc35971410"/>
      <w:del w:id="1020" w:author="C3-215185" w:date="2021-10-18T16:46:00Z">
        <w:r w:rsidDel="009E4839">
          <w:delText>5.1.3.2.4.2.2</w:delText>
        </w:r>
        <w:r w:rsidDel="009E4839">
          <w:tab/>
          <w:delText>Operation Definition</w:delText>
        </w:r>
        <w:bookmarkEnd w:id="1018"/>
        <w:bookmarkEnd w:id="1019"/>
      </w:del>
    </w:p>
    <w:p w14:paraId="38013E13" w14:textId="77777777" w:rsidR="00E60FE0" w:rsidDel="009E4839" w:rsidRDefault="00C872B4">
      <w:pPr>
        <w:pStyle w:val="Guidance"/>
        <w:rPr>
          <w:del w:id="1021" w:author="C3-215185" w:date="2021-10-18T16:46:00Z"/>
        </w:rPr>
      </w:pPr>
      <w:del w:id="1022" w:author="C3-215185" w:date="2021-10-18T16:46:00Z">
        <w:r w:rsidDel="009E4839">
          <w:delText>This clause will specify the custom operation and the HTTP method on which it is mapped.</w:delText>
        </w:r>
      </w:del>
    </w:p>
    <w:p w14:paraId="22B723C3" w14:textId="77777777" w:rsidR="00E60FE0" w:rsidDel="009E4839" w:rsidRDefault="00C872B4">
      <w:pPr>
        <w:rPr>
          <w:del w:id="1023" w:author="C3-215185" w:date="2021-10-18T16:46:00Z"/>
        </w:rPr>
      </w:pPr>
      <w:del w:id="1024" w:author="C3-215185" w:date="2021-10-18T16:46:00Z">
        <w:r w:rsidDel="009E4839">
          <w:delText>This operation shall support the request data structures specified in table 5.1.3.2.4.2.2-1 and the response data structure and response codes specified in table 5.1.3.2.4.2.2-2.</w:delText>
        </w:r>
      </w:del>
    </w:p>
    <w:p w14:paraId="66E3C6E8" w14:textId="77777777" w:rsidR="00E60FE0" w:rsidDel="009E4839" w:rsidRDefault="00C872B4">
      <w:pPr>
        <w:pStyle w:val="TH"/>
        <w:rPr>
          <w:del w:id="1025" w:author="C3-215185" w:date="2021-10-18T16:46:00Z"/>
        </w:rPr>
      </w:pPr>
      <w:del w:id="1026" w:author="C3-215185" w:date="2021-10-18T16:46:00Z">
        <w:r w:rsidDel="009E4839">
          <w:delText>Table 5.1.3.2.4.2.2-1: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rsidDel="009E4839" w14:paraId="31D5C78E" w14:textId="77777777">
        <w:trPr>
          <w:jc w:val="center"/>
          <w:del w:id="1027" w:author="C3-215185" w:date="2021-10-18T16:4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528EAB" w14:textId="77777777" w:rsidR="00E60FE0" w:rsidDel="009E4839" w:rsidRDefault="00C872B4">
            <w:pPr>
              <w:pStyle w:val="TAH"/>
              <w:rPr>
                <w:del w:id="1028" w:author="C3-215185" w:date="2021-10-18T16:46:00Z"/>
              </w:rPr>
            </w:pPr>
            <w:del w:id="1029" w:author="C3-215185" w:date="2021-10-18T16:46:00Z">
              <w:r w:rsidDel="009E4839">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380E8A" w14:textId="77777777" w:rsidR="00E60FE0" w:rsidDel="009E4839" w:rsidRDefault="00C872B4">
            <w:pPr>
              <w:pStyle w:val="TAH"/>
              <w:rPr>
                <w:del w:id="1030" w:author="C3-215185" w:date="2021-10-18T16:46:00Z"/>
              </w:rPr>
            </w:pPr>
            <w:del w:id="1031" w:author="C3-215185" w:date="2021-10-18T16:46:00Z">
              <w:r w:rsidDel="009E4839">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92847F" w14:textId="77777777" w:rsidR="00E60FE0" w:rsidDel="009E4839" w:rsidRDefault="00C872B4">
            <w:pPr>
              <w:pStyle w:val="TAH"/>
              <w:rPr>
                <w:del w:id="1032" w:author="C3-215185" w:date="2021-10-18T16:46:00Z"/>
              </w:rPr>
            </w:pPr>
            <w:del w:id="1033" w:author="C3-215185" w:date="2021-10-18T16:46:00Z">
              <w:r w:rsidDel="009E4839">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F1D71A" w14:textId="77777777" w:rsidR="00E60FE0" w:rsidDel="009E4839" w:rsidRDefault="00C872B4">
            <w:pPr>
              <w:pStyle w:val="TAH"/>
              <w:rPr>
                <w:del w:id="1034" w:author="C3-215185" w:date="2021-10-18T16:46:00Z"/>
              </w:rPr>
            </w:pPr>
            <w:del w:id="1035" w:author="C3-215185" w:date="2021-10-18T16:46:00Z">
              <w:r w:rsidDel="009E4839">
                <w:delText>Description</w:delText>
              </w:r>
            </w:del>
          </w:p>
        </w:tc>
      </w:tr>
      <w:tr w:rsidR="00E60FE0" w:rsidDel="009E4839" w14:paraId="2DAE99D0" w14:textId="77777777">
        <w:trPr>
          <w:jc w:val="center"/>
          <w:del w:id="1036" w:author="C3-215185" w:date="2021-10-18T16: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555485" w14:textId="77777777" w:rsidR="00E60FE0" w:rsidDel="009E4839" w:rsidRDefault="00C872B4">
            <w:pPr>
              <w:pStyle w:val="TAL"/>
              <w:rPr>
                <w:del w:id="1037" w:author="C3-215185" w:date="2021-10-18T16:46:00Z"/>
              </w:rPr>
            </w:pPr>
            <w:del w:id="1038" w:author="C3-215185" w:date="2021-10-18T16:46:00Z">
              <w:r w:rsidDel="009E4839">
                <w:delText>"</w:delText>
              </w:r>
              <w:r w:rsidDel="009E4839">
                <w:rPr>
                  <w:i/>
                </w:rPr>
                <w:delText>&lt;type&gt;</w:delText>
              </w:r>
              <w:r w:rsidDel="009E4839">
                <w:delText>" or "array</w:delText>
              </w:r>
              <w:r w:rsidDel="009E4839">
                <w:rPr>
                  <w:i/>
                </w:rPr>
                <w:delText>(&lt;type&gt;</w:delText>
              </w:r>
              <w:r w:rsidDel="009E4839">
                <w:delText>)" or "map</w:delText>
              </w:r>
              <w:r w:rsidDel="009E4839">
                <w:rPr>
                  <w:i/>
                </w:rPr>
                <w:delText>(&lt;type&gt;</w:delText>
              </w:r>
              <w:r w:rsidDel="009E4839">
                <w:delText>)"</w:delText>
              </w:r>
            </w:del>
          </w:p>
        </w:tc>
        <w:tc>
          <w:tcPr>
            <w:tcW w:w="425" w:type="dxa"/>
            <w:tcBorders>
              <w:top w:val="single" w:sz="4" w:space="0" w:color="auto"/>
              <w:left w:val="single" w:sz="6" w:space="0" w:color="000000"/>
              <w:bottom w:val="single" w:sz="6" w:space="0" w:color="000000"/>
              <w:right w:val="single" w:sz="6" w:space="0" w:color="000000"/>
            </w:tcBorders>
          </w:tcPr>
          <w:p w14:paraId="71986C86" w14:textId="77777777" w:rsidR="00E60FE0" w:rsidDel="009E4839" w:rsidRDefault="00C872B4">
            <w:pPr>
              <w:pStyle w:val="TAC"/>
              <w:rPr>
                <w:del w:id="1039" w:author="C3-215185" w:date="2021-10-18T16:46:00Z"/>
              </w:rPr>
            </w:pPr>
            <w:del w:id="1040" w:author="C3-215185" w:date="2021-10-18T16:46:00Z">
              <w:r w:rsidDel="009E4839">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F883468" w14:textId="77777777" w:rsidR="00E60FE0" w:rsidDel="009E4839" w:rsidRDefault="00C872B4">
            <w:pPr>
              <w:pStyle w:val="TAL"/>
              <w:rPr>
                <w:del w:id="1041" w:author="C3-215185" w:date="2021-10-18T16:46:00Z"/>
              </w:rPr>
            </w:pPr>
            <w:del w:id="1042" w:author="C3-215185" w:date="2021-10-18T16:46:00Z">
              <w:r w:rsidDel="009E4839">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74F70FE" w14:textId="77777777" w:rsidR="00E60FE0" w:rsidDel="009E4839" w:rsidRDefault="00C872B4">
            <w:pPr>
              <w:pStyle w:val="TAL"/>
              <w:rPr>
                <w:del w:id="1043" w:author="C3-215185" w:date="2021-10-18T16:46:00Z"/>
              </w:rPr>
            </w:pPr>
            <w:del w:id="1044" w:author="C3-215185" w:date="2021-10-18T16:46:00Z">
              <w:r w:rsidDel="009E4839">
                <w:delText>&lt;only if applicable&gt;</w:delText>
              </w:r>
            </w:del>
          </w:p>
        </w:tc>
      </w:tr>
    </w:tbl>
    <w:p w14:paraId="1E4F9CBA" w14:textId="77777777" w:rsidR="00E60FE0" w:rsidDel="009E4839" w:rsidRDefault="00E60FE0">
      <w:pPr>
        <w:rPr>
          <w:del w:id="1045" w:author="C3-215185" w:date="2021-10-18T16:46:00Z"/>
        </w:rPr>
      </w:pPr>
    </w:p>
    <w:p w14:paraId="6F3C4F14" w14:textId="77777777" w:rsidR="00E60FE0" w:rsidDel="009E4839" w:rsidRDefault="00C872B4">
      <w:pPr>
        <w:pStyle w:val="TH"/>
        <w:rPr>
          <w:del w:id="1046" w:author="C3-215185" w:date="2021-10-18T16:46:00Z"/>
        </w:rPr>
      </w:pPr>
      <w:del w:id="1047" w:author="C3-215185" w:date="2021-10-18T16:46:00Z">
        <w:r w:rsidDel="009E4839">
          <w:delText>Table 5.1.3.2.4.2.2-2: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rsidDel="009E4839" w14:paraId="4911724E" w14:textId="77777777">
        <w:trPr>
          <w:jc w:val="center"/>
          <w:del w:id="1048"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B2A55A" w14:textId="77777777" w:rsidR="00E60FE0" w:rsidDel="009E4839" w:rsidRDefault="00C872B4">
            <w:pPr>
              <w:pStyle w:val="TAH"/>
              <w:rPr>
                <w:del w:id="1049" w:author="C3-215185" w:date="2021-10-18T16:46:00Z"/>
              </w:rPr>
            </w:pPr>
            <w:del w:id="1050" w:author="C3-215185" w:date="2021-10-18T16:46:00Z">
              <w:r w:rsidDel="009E4839">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B7E6DE6" w14:textId="77777777" w:rsidR="00E60FE0" w:rsidDel="009E4839" w:rsidRDefault="00C872B4">
            <w:pPr>
              <w:pStyle w:val="TAH"/>
              <w:rPr>
                <w:del w:id="1051" w:author="C3-215185" w:date="2021-10-18T16:46:00Z"/>
              </w:rPr>
            </w:pPr>
            <w:del w:id="1052" w:author="C3-215185" w:date="2021-10-18T16:46:00Z">
              <w:r w:rsidDel="009E4839">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4AE24D" w14:textId="77777777" w:rsidR="00E60FE0" w:rsidDel="009E4839" w:rsidRDefault="00C872B4">
            <w:pPr>
              <w:pStyle w:val="TAH"/>
              <w:rPr>
                <w:del w:id="1053" w:author="C3-215185" w:date="2021-10-18T16:46:00Z"/>
              </w:rPr>
            </w:pPr>
            <w:del w:id="1054" w:author="C3-215185" w:date="2021-10-18T16:46:00Z">
              <w:r w:rsidDel="009E4839">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D88455" w14:textId="77777777" w:rsidR="00E60FE0" w:rsidDel="009E4839" w:rsidRDefault="00C872B4">
            <w:pPr>
              <w:pStyle w:val="TAH"/>
              <w:rPr>
                <w:del w:id="1055" w:author="C3-215185" w:date="2021-10-18T16:46:00Z"/>
              </w:rPr>
            </w:pPr>
            <w:del w:id="1056" w:author="C3-215185" w:date="2021-10-18T16:46:00Z">
              <w:r w:rsidDel="009E4839">
                <w:delText>Response</w:delText>
              </w:r>
            </w:del>
          </w:p>
          <w:p w14:paraId="70597AFB" w14:textId="77777777" w:rsidR="00E60FE0" w:rsidDel="009E4839" w:rsidRDefault="00C872B4">
            <w:pPr>
              <w:pStyle w:val="TAH"/>
              <w:rPr>
                <w:del w:id="1057" w:author="C3-215185" w:date="2021-10-18T16:46:00Z"/>
              </w:rPr>
            </w:pPr>
            <w:del w:id="1058" w:author="C3-215185" w:date="2021-10-18T16:46:00Z">
              <w:r w:rsidDel="009E4839">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CFE1AD" w14:textId="77777777" w:rsidR="00E60FE0" w:rsidDel="009E4839" w:rsidRDefault="00C872B4">
            <w:pPr>
              <w:pStyle w:val="TAH"/>
              <w:rPr>
                <w:del w:id="1059" w:author="C3-215185" w:date="2021-10-18T16:46:00Z"/>
              </w:rPr>
            </w:pPr>
            <w:del w:id="1060" w:author="C3-215185" w:date="2021-10-18T16:46:00Z">
              <w:r w:rsidDel="009E4839">
                <w:delText>Description</w:delText>
              </w:r>
            </w:del>
          </w:p>
        </w:tc>
      </w:tr>
      <w:tr w:rsidR="00E60FE0" w:rsidDel="009E4839" w14:paraId="2D2DB4E3" w14:textId="77777777">
        <w:trPr>
          <w:jc w:val="center"/>
          <w:del w:id="1061"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AE69D" w14:textId="77777777" w:rsidR="00E60FE0" w:rsidDel="009E4839" w:rsidRDefault="00C872B4">
            <w:pPr>
              <w:pStyle w:val="TAL"/>
              <w:rPr>
                <w:del w:id="1062" w:author="C3-215185" w:date="2021-10-18T16:46:00Z"/>
              </w:rPr>
            </w:pPr>
            <w:del w:id="1063" w:author="C3-215185" w:date="2021-10-18T16:46:00Z">
              <w:r w:rsidDel="009E4839">
                <w:delText>"</w:delText>
              </w:r>
              <w:r w:rsidDel="009E4839">
                <w:rPr>
                  <w:i/>
                </w:rPr>
                <w:delText>&lt;type&gt;</w:delText>
              </w:r>
              <w:r w:rsidDel="009E4839">
                <w:delText>" or "array</w:delText>
              </w:r>
              <w:r w:rsidDel="009E4839">
                <w:rPr>
                  <w:i/>
                </w:rPr>
                <w:delText>(&lt;type&gt;</w:delText>
              </w:r>
              <w:r w:rsidDel="009E4839">
                <w:delText>)" or "map</w:delText>
              </w:r>
              <w:r w:rsidDel="009E4839">
                <w:rPr>
                  <w:i/>
                </w:rPr>
                <w:delText>(&lt;type&gt;</w:delText>
              </w:r>
              <w:r w:rsidDel="009E4839">
                <w:delText>)"</w:delText>
              </w:r>
            </w:del>
          </w:p>
        </w:tc>
        <w:tc>
          <w:tcPr>
            <w:tcW w:w="225" w:type="pct"/>
            <w:tcBorders>
              <w:top w:val="single" w:sz="4" w:space="0" w:color="auto"/>
              <w:left w:val="single" w:sz="6" w:space="0" w:color="000000"/>
              <w:bottom w:val="single" w:sz="6" w:space="0" w:color="000000"/>
              <w:right w:val="single" w:sz="6" w:space="0" w:color="000000"/>
            </w:tcBorders>
          </w:tcPr>
          <w:p w14:paraId="634DEB6D" w14:textId="77777777" w:rsidR="00E60FE0" w:rsidDel="009E4839" w:rsidRDefault="00C872B4">
            <w:pPr>
              <w:pStyle w:val="TAC"/>
              <w:rPr>
                <w:del w:id="1064" w:author="C3-215185" w:date="2021-10-18T16:46:00Z"/>
              </w:rPr>
            </w:pPr>
            <w:del w:id="1065" w:author="C3-215185" w:date="2021-10-18T16:46:00Z">
              <w:r w:rsidDel="009E4839">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3F4D9EFF" w14:textId="77777777" w:rsidR="00E60FE0" w:rsidDel="009E4839" w:rsidRDefault="00C872B4">
            <w:pPr>
              <w:pStyle w:val="TAL"/>
              <w:rPr>
                <w:del w:id="1066" w:author="C3-215185" w:date="2021-10-18T16:46:00Z"/>
              </w:rPr>
            </w:pPr>
            <w:del w:id="1067" w:author="C3-215185" w:date="2021-10-18T16:46:00Z">
              <w:r w:rsidDel="009E4839">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1FD973C8" w14:textId="77777777" w:rsidR="00E60FE0" w:rsidDel="009E4839" w:rsidRDefault="00C872B4">
            <w:pPr>
              <w:pStyle w:val="TAL"/>
              <w:rPr>
                <w:del w:id="1068" w:author="C3-215185" w:date="2021-10-18T16:46:00Z"/>
              </w:rPr>
            </w:pPr>
            <w:del w:id="1069" w:author="C3-215185" w:date="2021-10-18T16:46:00Z">
              <w:r w:rsidDel="009E4839">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3B7CA5" w14:textId="77777777" w:rsidR="00E60FE0" w:rsidDel="009E4839" w:rsidRDefault="00C872B4">
            <w:pPr>
              <w:pStyle w:val="TAL"/>
              <w:rPr>
                <w:del w:id="1070" w:author="C3-215185" w:date="2021-10-18T16:46:00Z"/>
              </w:rPr>
            </w:pPr>
            <w:del w:id="1071" w:author="C3-215185" w:date="2021-10-18T16:46:00Z">
              <w:r w:rsidDel="009E4839">
                <w:delText>&lt;Meaning of the success case&gt;</w:delText>
              </w:r>
            </w:del>
          </w:p>
          <w:p w14:paraId="2929C09A" w14:textId="77777777" w:rsidR="00E60FE0" w:rsidDel="009E4839" w:rsidRDefault="00C872B4">
            <w:pPr>
              <w:pStyle w:val="TAL"/>
              <w:rPr>
                <w:del w:id="1072" w:author="C3-215185" w:date="2021-10-18T16:46:00Z"/>
              </w:rPr>
            </w:pPr>
            <w:del w:id="1073" w:author="C3-215185" w:date="2021-10-18T16:46:00Z">
              <w:r w:rsidDel="009E4839">
                <w:delText>or</w:delText>
              </w:r>
            </w:del>
          </w:p>
          <w:p w14:paraId="41CE94C2" w14:textId="77777777" w:rsidR="00E60FE0" w:rsidDel="009E4839" w:rsidRDefault="00C872B4">
            <w:pPr>
              <w:pStyle w:val="TAL"/>
              <w:rPr>
                <w:del w:id="1074" w:author="C3-215185" w:date="2021-10-18T16:46:00Z"/>
              </w:rPr>
            </w:pPr>
            <w:del w:id="1075" w:author="C3-215185" w:date="2021-10-18T16:46:00Z">
              <w:r w:rsidDel="009E4839">
                <w:delText>&lt;Meaning of the error case with additional statement regarding error handling&gt;</w:delText>
              </w:r>
            </w:del>
          </w:p>
        </w:tc>
      </w:tr>
      <w:tr w:rsidR="00E60FE0" w:rsidDel="009E4839" w14:paraId="721604CD" w14:textId="77777777">
        <w:trPr>
          <w:jc w:val="center"/>
          <w:del w:id="1076" w:author="C3-215185" w:date="2021-10-18T16: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D813D35" w14:textId="77777777" w:rsidR="00E60FE0" w:rsidDel="009E4839" w:rsidRDefault="00C872B4">
            <w:pPr>
              <w:pStyle w:val="TAN"/>
              <w:rPr>
                <w:del w:id="1077" w:author="C3-215185" w:date="2021-10-18T16:46:00Z"/>
              </w:rPr>
            </w:pPr>
            <w:del w:id="1078" w:author="C3-215185" w:date="2021-10-18T16:46:00Z">
              <w:r w:rsidDel="009E4839">
                <w:delText>NOTE:</w:delText>
              </w:r>
              <w:r w:rsidDel="009E4839">
                <w:rPr>
                  <w:noProof/>
                </w:rPr>
                <w:tab/>
                <w:delText xml:space="preserve">The manadatory </w:delText>
              </w:r>
              <w:r w:rsidDel="009E4839">
                <w:delText>HTTP error status code for the &lt;e.g. POST&gt; method listed in Table 5.2.7.1-1 of 3GPP TS 29.500 [4] also apply.</w:delText>
              </w:r>
            </w:del>
          </w:p>
        </w:tc>
      </w:tr>
    </w:tbl>
    <w:p w14:paraId="51C3118D" w14:textId="77777777" w:rsidR="00E60FE0" w:rsidDel="009E4839" w:rsidRDefault="00E60FE0">
      <w:pPr>
        <w:rPr>
          <w:del w:id="1079" w:author="C3-215185" w:date="2021-10-18T16:46:00Z"/>
        </w:rPr>
      </w:pPr>
    </w:p>
    <w:p w14:paraId="43852969" w14:textId="77777777" w:rsidR="00E60FE0" w:rsidDel="009E4839" w:rsidRDefault="00C872B4">
      <w:pPr>
        <w:pStyle w:val="H6"/>
        <w:rPr>
          <w:del w:id="1080" w:author="C3-215185" w:date="2021-10-18T16:46:00Z"/>
        </w:rPr>
      </w:pPr>
      <w:bookmarkStart w:id="1081" w:name="_Toc510696620"/>
      <w:bookmarkStart w:id="1082" w:name="_Toc35971411"/>
      <w:del w:id="1083" w:author="C3-215185" w:date="2021-10-18T16:46:00Z">
        <w:r w:rsidDel="009E4839">
          <w:delText>5.1.3.2.4.3</w:delText>
        </w:r>
        <w:r w:rsidDel="009E4839">
          <w:tab/>
          <w:delText>Operation: &lt; operation 2 &gt;</w:delText>
        </w:r>
        <w:bookmarkEnd w:id="1081"/>
        <w:bookmarkEnd w:id="1082"/>
      </w:del>
    </w:p>
    <w:p w14:paraId="66927D28" w14:textId="77777777" w:rsidR="00E60FE0" w:rsidDel="009E4839" w:rsidRDefault="00C872B4">
      <w:pPr>
        <w:pStyle w:val="Guidance"/>
        <w:rPr>
          <w:del w:id="1084" w:author="C3-215185" w:date="2021-10-18T16:46:00Z"/>
        </w:rPr>
      </w:pPr>
      <w:del w:id="1085" w:author="C3-215185" w:date="2021-10-18T16:46:00Z">
        <w:r w:rsidDel="009E4839">
          <w:delText>And so on if there are more than two operations supported by the resource. Same structure as in clause 5.1.3.2.4.1.</w:delText>
        </w:r>
      </w:del>
    </w:p>
    <w:p w14:paraId="1CD84379" w14:textId="77777777" w:rsidR="00E60FE0" w:rsidRDefault="00C872B4">
      <w:pPr>
        <w:pStyle w:val="Heading4"/>
      </w:pPr>
      <w:bookmarkStart w:id="1086" w:name="_Toc510696621"/>
      <w:bookmarkStart w:id="1087" w:name="_Toc35971412"/>
      <w:bookmarkStart w:id="1088" w:name="_Toc67903529"/>
      <w:bookmarkStart w:id="1089" w:name="_Toc73173261"/>
      <w:bookmarkStart w:id="1090" w:name="_Toc85789238"/>
      <w:r>
        <w:t>5.1.3.3</w:t>
      </w:r>
      <w:r>
        <w:tab/>
        <w:t xml:space="preserve">Resource: </w:t>
      </w:r>
      <w:ins w:id="1091" w:author="C3-215185" w:date="2021-10-18T16:46:00Z">
        <w:r w:rsidR="009E4839">
          <w:t>Individual DCCF Analytics Subscription</w:t>
        </w:r>
      </w:ins>
      <w:del w:id="1092" w:author="C3-215185" w:date="2021-10-18T16:46:00Z">
        <w:r w:rsidDel="009E4839">
          <w:delText>&lt;resource 2&gt;</w:delText>
        </w:r>
      </w:del>
      <w:bookmarkEnd w:id="1086"/>
      <w:bookmarkEnd w:id="1087"/>
      <w:bookmarkEnd w:id="1088"/>
      <w:bookmarkEnd w:id="1089"/>
      <w:bookmarkEnd w:id="1090"/>
    </w:p>
    <w:p w14:paraId="2FA12790" w14:textId="77777777" w:rsidR="00E60FE0" w:rsidDel="009E4839" w:rsidRDefault="00C872B4">
      <w:pPr>
        <w:pStyle w:val="Guidance"/>
        <w:rPr>
          <w:del w:id="1093" w:author="C3-215185" w:date="2021-10-18T16:46:00Z"/>
        </w:rPr>
      </w:pPr>
      <w:del w:id="1094" w:author="C3-215185" w:date="2021-10-18T16:46:00Z">
        <w:r w:rsidDel="009E4839">
          <w:delText>And so on if there are more than two resources supported by the service. Same structure as in clause 5.1.3.2.</w:delText>
        </w:r>
      </w:del>
    </w:p>
    <w:p w14:paraId="54779867" w14:textId="77777777" w:rsidR="009E4839" w:rsidRDefault="009E4839" w:rsidP="009E4839">
      <w:pPr>
        <w:pStyle w:val="Heading5"/>
        <w:rPr>
          <w:ins w:id="1095" w:author="C3-215185" w:date="2021-10-18T16:46:00Z"/>
        </w:rPr>
      </w:pPr>
      <w:bookmarkStart w:id="1096" w:name="_Toc85789239"/>
      <w:ins w:id="1097" w:author="C3-215185" w:date="2021-10-18T16:46:00Z">
        <w:r>
          <w:t>5.1.3.3.1</w:t>
        </w:r>
        <w:r>
          <w:tab/>
          <w:t>Description</w:t>
        </w:r>
        <w:bookmarkEnd w:id="1096"/>
      </w:ins>
    </w:p>
    <w:p w14:paraId="0B1E8023" w14:textId="77777777" w:rsidR="009E4839" w:rsidRDefault="009E4839" w:rsidP="009E4839">
      <w:pPr>
        <w:rPr>
          <w:ins w:id="1098" w:author="C3-215185" w:date="2021-10-18T16:46:00Z"/>
        </w:rPr>
      </w:pPr>
      <w:ins w:id="1099" w:author="C3-215185" w:date="2021-10-18T16:46:00Z">
        <w:r>
          <w:t>The Individual DCCF Analytics Subscription resource represents a single Analytics Subscription to the Ndccf_DataManagement Service at a given DCCF.</w:t>
        </w:r>
      </w:ins>
    </w:p>
    <w:p w14:paraId="2C267497" w14:textId="77777777" w:rsidR="009E4839" w:rsidRDefault="009E4839" w:rsidP="009E4839">
      <w:pPr>
        <w:pStyle w:val="Heading5"/>
        <w:rPr>
          <w:ins w:id="1100" w:author="C3-215185" w:date="2021-10-18T16:46:00Z"/>
        </w:rPr>
      </w:pPr>
      <w:bookmarkStart w:id="1101" w:name="_Toc85789240"/>
      <w:ins w:id="1102" w:author="C3-215185" w:date="2021-10-18T16:46:00Z">
        <w:r>
          <w:t>5.1.3.3.2</w:t>
        </w:r>
        <w:r>
          <w:tab/>
          <w:t>Resource Definition</w:t>
        </w:r>
        <w:bookmarkEnd w:id="1101"/>
      </w:ins>
    </w:p>
    <w:p w14:paraId="5A538F55" w14:textId="77777777" w:rsidR="009E4839" w:rsidRDefault="009E4839" w:rsidP="009E4839">
      <w:pPr>
        <w:rPr>
          <w:ins w:id="1103" w:author="C3-215185" w:date="2021-10-18T16:46:00Z"/>
        </w:rPr>
      </w:pPr>
      <w:ins w:id="1104" w:author="C3-215185" w:date="2021-10-18T16:46:00Z">
        <w:r>
          <w:t xml:space="preserve">Resource URI: </w:t>
        </w:r>
        <w:r w:rsidRPr="008B6011">
          <w:rPr>
            <w:b/>
            <w:bCs/>
          </w:rPr>
          <w:t>{apiRoot}/ndccf-datamanagement/v1/analytics-subscriptions/{subscriptionId}</w:t>
        </w:r>
      </w:ins>
    </w:p>
    <w:p w14:paraId="52AE9ED9" w14:textId="77777777" w:rsidR="009E4839" w:rsidRDefault="009E4839" w:rsidP="009E4839">
      <w:pPr>
        <w:rPr>
          <w:ins w:id="1105" w:author="C3-215185" w:date="2021-10-18T16:46:00Z"/>
          <w:rFonts w:ascii="Arial" w:hAnsi="Arial" w:cs="Arial"/>
        </w:rPr>
      </w:pPr>
      <w:ins w:id="1106" w:author="C3-215185" w:date="2021-10-18T16:46:00Z">
        <w:r>
          <w:t>This resource shall support the resource URI variables defined in table 5.1.3.3.2-1</w:t>
        </w:r>
        <w:r>
          <w:rPr>
            <w:rFonts w:ascii="Arial" w:hAnsi="Arial" w:cs="Arial"/>
          </w:rPr>
          <w:t>.</w:t>
        </w:r>
      </w:ins>
    </w:p>
    <w:p w14:paraId="1010C50D" w14:textId="77777777" w:rsidR="009E4839" w:rsidRDefault="009E4839" w:rsidP="009E4839">
      <w:pPr>
        <w:pStyle w:val="TH"/>
        <w:rPr>
          <w:ins w:id="1107" w:author="C3-215185" w:date="2021-10-18T16:46:00Z"/>
          <w:rFonts w:cs="Arial"/>
        </w:rPr>
      </w:pPr>
      <w:ins w:id="1108" w:author="C3-215185" w:date="2021-10-18T16:46:00Z">
        <w:r>
          <w:t>Table 5.1.3.3.2-1: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9D007B5" w14:textId="77777777" w:rsidTr="00E75CA4">
        <w:trPr>
          <w:jc w:val="center"/>
          <w:ins w:id="1109" w:author="C3-215185" w:date="2021-10-18T16:4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642B82" w14:textId="77777777" w:rsidR="009E4839" w:rsidRDefault="009E4839" w:rsidP="00E75CA4">
            <w:pPr>
              <w:pStyle w:val="TAH"/>
              <w:rPr>
                <w:ins w:id="1110" w:author="C3-215185" w:date="2021-10-18T16:46:00Z"/>
              </w:rPr>
            </w:pPr>
            <w:ins w:id="1111" w:author="C3-215185" w:date="2021-10-18T16:46: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3E60561" w14:textId="77777777" w:rsidR="009E4839" w:rsidRDefault="009E4839" w:rsidP="00E75CA4">
            <w:pPr>
              <w:pStyle w:val="TAH"/>
              <w:rPr>
                <w:ins w:id="1112" w:author="C3-215185" w:date="2021-10-18T16:46:00Z"/>
              </w:rPr>
            </w:pPr>
            <w:ins w:id="1113" w:author="C3-215185" w:date="2021-10-18T16:46: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A69041F" w14:textId="77777777" w:rsidR="009E4839" w:rsidRDefault="009E4839" w:rsidP="00E75CA4">
            <w:pPr>
              <w:pStyle w:val="TAH"/>
              <w:rPr>
                <w:ins w:id="1114" w:author="C3-215185" w:date="2021-10-18T16:46:00Z"/>
              </w:rPr>
            </w:pPr>
            <w:ins w:id="1115" w:author="C3-215185" w:date="2021-10-18T16:46:00Z">
              <w:r>
                <w:t>Definition</w:t>
              </w:r>
            </w:ins>
          </w:p>
        </w:tc>
      </w:tr>
      <w:tr w:rsidR="009E4839" w14:paraId="738937CD" w14:textId="77777777" w:rsidTr="00E75CA4">
        <w:trPr>
          <w:jc w:val="center"/>
          <w:ins w:id="1116" w:author="C3-215185" w:date="2021-10-18T16:46:00Z"/>
        </w:trPr>
        <w:tc>
          <w:tcPr>
            <w:tcW w:w="687" w:type="pct"/>
            <w:tcBorders>
              <w:top w:val="single" w:sz="6" w:space="0" w:color="000000"/>
              <w:left w:val="single" w:sz="6" w:space="0" w:color="000000"/>
              <w:bottom w:val="single" w:sz="6" w:space="0" w:color="000000"/>
              <w:right w:val="single" w:sz="6" w:space="0" w:color="000000"/>
            </w:tcBorders>
            <w:hideMark/>
          </w:tcPr>
          <w:p w14:paraId="2CC47AB4" w14:textId="77777777" w:rsidR="009E4839" w:rsidRDefault="009E4839" w:rsidP="00E75CA4">
            <w:pPr>
              <w:pStyle w:val="TAL"/>
              <w:rPr>
                <w:ins w:id="1117" w:author="C3-215185" w:date="2021-10-18T16:46:00Z"/>
              </w:rPr>
            </w:pPr>
            <w:ins w:id="1118" w:author="C3-215185" w:date="2021-10-18T16:46:00Z">
              <w:r>
                <w:t>apiRoot</w:t>
              </w:r>
            </w:ins>
          </w:p>
        </w:tc>
        <w:tc>
          <w:tcPr>
            <w:tcW w:w="1039" w:type="pct"/>
            <w:tcBorders>
              <w:top w:val="single" w:sz="6" w:space="0" w:color="000000"/>
              <w:left w:val="single" w:sz="6" w:space="0" w:color="000000"/>
              <w:bottom w:val="single" w:sz="6" w:space="0" w:color="000000"/>
              <w:right w:val="single" w:sz="6" w:space="0" w:color="000000"/>
            </w:tcBorders>
          </w:tcPr>
          <w:p w14:paraId="08A41DF7" w14:textId="77777777" w:rsidR="009E4839" w:rsidRDefault="009E4839" w:rsidP="00E75CA4">
            <w:pPr>
              <w:pStyle w:val="TAL"/>
              <w:rPr>
                <w:ins w:id="1119" w:author="C3-215185" w:date="2021-10-18T16:46:00Z"/>
              </w:rPr>
            </w:pPr>
            <w:ins w:id="1120" w:author="C3-215185" w:date="2021-10-18T16:4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1E46A7" w14:textId="77777777" w:rsidR="009E4839" w:rsidRDefault="009E4839" w:rsidP="00E75CA4">
            <w:pPr>
              <w:pStyle w:val="TAL"/>
              <w:rPr>
                <w:ins w:id="1121" w:author="C3-215185" w:date="2021-10-18T16:46:00Z"/>
              </w:rPr>
            </w:pPr>
            <w:ins w:id="1122" w:author="C3-215185" w:date="2021-10-18T16:46:00Z">
              <w:r>
                <w:t>See clause</w:t>
              </w:r>
              <w:r>
                <w:rPr>
                  <w:lang w:val="en-US" w:eastAsia="zh-CN"/>
                </w:rPr>
                <w:t> </w:t>
              </w:r>
              <w:r>
                <w:t>5.1.1</w:t>
              </w:r>
            </w:ins>
          </w:p>
        </w:tc>
      </w:tr>
      <w:tr w:rsidR="009E4839" w14:paraId="092E15CB" w14:textId="77777777" w:rsidTr="00E75CA4">
        <w:trPr>
          <w:jc w:val="center"/>
          <w:ins w:id="1123" w:author="C3-215185" w:date="2021-10-18T16:46:00Z"/>
        </w:trPr>
        <w:tc>
          <w:tcPr>
            <w:tcW w:w="687" w:type="pct"/>
            <w:tcBorders>
              <w:top w:val="single" w:sz="6" w:space="0" w:color="000000"/>
              <w:left w:val="single" w:sz="6" w:space="0" w:color="000000"/>
              <w:bottom w:val="single" w:sz="6" w:space="0" w:color="000000"/>
              <w:right w:val="single" w:sz="6" w:space="0" w:color="000000"/>
            </w:tcBorders>
          </w:tcPr>
          <w:p w14:paraId="722EAA15" w14:textId="77777777" w:rsidR="009E4839" w:rsidRDefault="009E4839" w:rsidP="00E75CA4">
            <w:pPr>
              <w:pStyle w:val="TAL"/>
              <w:rPr>
                <w:ins w:id="1124" w:author="C3-215185" w:date="2021-10-18T16:46:00Z"/>
              </w:rPr>
            </w:pPr>
            <w:ins w:id="1125" w:author="C3-215185" w:date="2021-10-18T16:46:00Z">
              <w:r>
                <w:t>subscriptionId</w:t>
              </w:r>
            </w:ins>
          </w:p>
        </w:tc>
        <w:tc>
          <w:tcPr>
            <w:tcW w:w="1039" w:type="pct"/>
            <w:tcBorders>
              <w:top w:val="single" w:sz="6" w:space="0" w:color="000000"/>
              <w:left w:val="single" w:sz="6" w:space="0" w:color="000000"/>
              <w:bottom w:val="single" w:sz="6" w:space="0" w:color="000000"/>
              <w:right w:val="single" w:sz="6" w:space="0" w:color="000000"/>
            </w:tcBorders>
          </w:tcPr>
          <w:p w14:paraId="033FD627" w14:textId="77777777" w:rsidR="009E4839" w:rsidRDefault="009E4839" w:rsidP="00E75CA4">
            <w:pPr>
              <w:pStyle w:val="TAL"/>
              <w:rPr>
                <w:ins w:id="1126" w:author="C3-215185" w:date="2021-10-18T16:46:00Z"/>
              </w:rPr>
            </w:pPr>
            <w:ins w:id="1127" w:author="C3-215185" w:date="2021-10-18T16:4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430746A6" w14:textId="77777777" w:rsidR="009E4839" w:rsidRDefault="009E4839" w:rsidP="00E75CA4">
            <w:pPr>
              <w:pStyle w:val="TAL"/>
              <w:rPr>
                <w:ins w:id="1128" w:author="C3-215185" w:date="2021-10-18T16:46:00Z"/>
              </w:rPr>
            </w:pPr>
            <w:ins w:id="1129" w:author="C3-215185" w:date="2021-10-18T16:46:00Z">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ins>
          </w:p>
        </w:tc>
      </w:tr>
    </w:tbl>
    <w:p w14:paraId="4806BBCD" w14:textId="77777777" w:rsidR="009E4839" w:rsidRDefault="009E4839" w:rsidP="009E4839">
      <w:pPr>
        <w:rPr>
          <w:ins w:id="1130" w:author="C3-215185" w:date="2021-10-18T16:46:00Z"/>
        </w:rPr>
      </w:pPr>
    </w:p>
    <w:p w14:paraId="455F8402" w14:textId="77777777" w:rsidR="009E4839" w:rsidRDefault="009E4839" w:rsidP="009E4839">
      <w:pPr>
        <w:pStyle w:val="Heading5"/>
        <w:rPr>
          <w:ins w:id="1131" w:author="C3-215185" w:date="2021-10-18T16:46:00Z"/>
        </w:rPr>
      </w:pPr>
      <w:bookmarkStart w:id="1132" w:name="_Toc85789241"/>
      <w:ins w:id="1133" w:author="C3-215185" w:date="2021-10-18T16:46:00Z">
        <w:r>
          <w:lastRenderedPageBreak/>
          <w:t>5.1.3.3.3</w:t>
        </w:r>
        <w:r>
          <w:tab/>
          <w:t>Resource Standard Methods</w:t>
        </w:r>
        <w:bookmarkEnd w:id="1132"/>
      </w:ins>
    </w:p>
    <w:p w14:paraId="7C582713" w14:textId="77777777" w:rsidR="009E4839" w:rsidRDefault="009E4839" w:rsidP="009E4839">
      <w:pPr>
        <w:pStyle w:val="H6"/>
        <w:rPr>
          <w:ins w:id="1134" w:author="C3-215185" w:date="2021-10-18T16:46:00Z"/>
        </w:rPr>
      </w:pPr>
      <w:ins w:id="1135" w:author="C3-215185" w:date="2021-10-18T16:46:00Z">
        <w:r>
          <w:t>5.1.3.3.3.1</w:t>
        </w:r>
        <w:r>
          <w:tab/>
          <w:t>PUT</w:t>
        </w:r>
      </w:ins>
    </w:p>
    <w:p w14:paraId="5CE008C0" w14:textId="77777777" w:rsidR="009E4839" w:rsidRDefault="009E4839" w:rsidP="009E4839">
      <w:pPr>
        <w:rPr>
          <w:ins w:id="1136" w:author="C3-215185" w:date="2021-10-18T16:46:00Z"/>
        </w:rPr>
      </w:pPr>
      <w:ins w:id="1137" w:author="C3-215185" w:date="2021-10-18T16:46:00Z">
        <w:r>
          <w:t>This method shall support the URI query parameters specified in table 5.1.3.3.3.1-1.</w:t>
        </w:r>
      </w:ins>
    </w:p>
    <w:p w14:paraId="19BC898A" w14:textId="77777777" w:rsidR="009E4839" w:rsidRDefault="009E4839" w:rsidP="009E4839">
      <w:pPr>
        <w:pStyle w:val="TH"/>
        <w:rPr>
          <w:ins w:id="1138" w:author="C3-215185" w:date="2021-10-18T16:46:00Z"/>
          <w:rFonts w:cs="Arial"/>
        </w:rPr>
      </w:pPr>
      <w:ins w:id="1139" w:author="C3-215185" w:date="2021-10-18T16:46:00Z">
        <w:r>
          <w:t>Table 5.1.3.3.3.1-1: URI query parameters supported by the PUT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4F74D2A" w14:textId="77777777" w:rsidTr="00E75CA4">
        <w:trPr>
          <w:jc w:val="center"/>
          <w:ins w:id="1140"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F53A2A" w14:textId="77777777" w:rsidR="009E4839" w:rsidRDefault="009E4839" w:rsidP="00E75CA4">
            <w:pPr>
              <w:pStyle w:val="TAH"/>
              <w:rPr>
                <w:ins w:id="1141" w:author="C3-215185" w:date="2021-10-18T16:46:00Z"/>
              </w:rPr>
            </w:pPr>
            <w:ins w:id="1142" w:author="C3-215185" w:date="2021-10-18T16:46: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C53E98" w14:textId="77777777" w:rsidR="009E4839" w:rsidRDefault="009E4839" w:rsidP="00E75CA4">
            <w:pPr>
              <w:pStyle w:val="TAH"/>
              <w:rPr>
                <w:ins w:id="1143" w:author="C3-215185" w:date="2021-10-18T16:46:00Z"/>
              </w:rPr>
            </w:pPr>
            <w:ins w:id="1144" w:author="C3-215185" w:date="2021-10-18T16:46: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FEFEE5" w14:textId="77777777" w:rsidR="009E4839" w:rsidRDefault="009E4839" w:rsidP="00E75CA4">
            <w:pPr>
              <w:pStyle w:val="TAH"/>
              <w:rPr>
                <w:ins w:id="1145" w:author="C3-215185" w:date="2021-10-18T16:46:00Z"/>
              </w:rPr>
            </w:pPr>
            <w:ins w:id="1146" w:author="C3-215185" w:date="2021-10-18T16:46: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58171" w14:textId="77777777" w:rsidR="009E4839" w:rsidRDefault="009E4839" w:rsidP="00E75CA4">
            <w:pPr>
              <w:pStyle w:val="TAH"/>
              <w:rPr>
                <w:ins w:id="1147" w:author="C3-215185" w:date="2021-10-18T16:46:00Z"/>
              </w:rPr>
            </w:pPr>
            <w:ins w:id="1148" w:author="C3-215185" w:date="2021-10-18T16:46: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CC39541" w14:textId="77777777" w:rsidR="009E4839" w:rsidRDefault="009E4839" w:rsidP="00E75CA4">
            <w:pPr>
              <w:pStyle w:val="TAH"/>
              <w:rPr>
                <w:ins w:id="1149" w:author="C3-215185" w:date="2021-10-18T16:46:00Z"/>
              </w:rPr>
            </w:pPr>
            <w:ins w:id="1150" w:author="C3-215185" w:date="2021-10-18T16:46: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41CA36" w14:textId="77777777" w:rsidR="009E4839" w:rsidRDefault="009E4839" w:rsidP="00E75CA4">
            <w:pPr>
              <w:pStyle w:val="TAH"/>
              <w:rPr>
                <w:ins w:id="1151" w:author="C3-215185" w:date="2021-10-18T16:46:00Z"/>
              </w:rPr>
            </w:pPr>
            <w:ins w:id="1152" w:author="C3-215185" w:date="2021-10-18T16:46:00Z">
              <w:r>
                <w:t>Applicability</w:t>
              </w:r>
            </w:ins>
          </w:p>
        </w:tc>
      </w:tr>
      <w:tr w:rsidR="009E4839" w14:paraId="2B566377" w14:textId="77777777" w:rsidTr="00E75CA4">
        <w:trPr>
          <w:jc w:val="center"/>
          <w:ins w:id="1153"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80C0A" w14:textId="77777777" w:rsidR="009E4839" w:rsidRDefault="009E4839" w:rsidP="00E75CA4">
            <w:pPr>
              <w:pStyle w:val="TAL"/>
              <w:rPr>
                <w:ins w:id="1154" w:author="C3-215185" w:date="2021-10-18T16:46:00Z"/>
              </w:rPr>
            </w:pPr>
            <w:ins w:id="1155" w:author="C3-215185" w:date="2021-10-18T16:46:00Z">
              <w:r>
                <w:t>n/a</w:t>
              </w:r>
            </w:ins>
          </w:p>
        </w:tc>
        <w:tc>
          <w:tcPr>
            <w:tcW w:w="731" w:type="pct"/>
            <w:tcBorders>
              <w:top w:val="single" w:sz="4" w:space="0" w:color="auto"/>
              <w:left w:val="single" w:sz="6" w:space="0" w:color="000000"/>
              <w:bottom w:val="single" w:sz="6" w:space="0" w:color="000000"/>
              <w:right w:val="single" w:sz="6" w:space="0" w:color="000000"/>
            </w:tcBorders>
          </w:tcPr>
          <w:p w14:paraId="72D2B5EB" w14:textId="77777777" w:rsidR="009E4839" w:rsidRDefault="009E4839" w:rsidP="00E75CA4">
            <w:pPr>
              <w:pStyle w:val="TAL"/>
              <w:rPr>
                <w:ins w:id="1156" w:author="C3-215185" w:date="2021-10-18T16:46:00Z"/>
              </w:rPr>
            </w:pPr>
          </w:p>
        </w:tc>
        <w:tc>
          <w:tcPr>
            <w:tcW w:w="215" w:type="pct"/>
            <w:tcBorders>
              <w:top w:val="single" w:sz="4" w:space="0" w:color="auto"/>
              <w:left w:val="single" w:sz="6" w:space="0" w:color="000000"/>
              <w:bottom w:val="single" w:sz="6" w:space="0" w:color="000000"/>
              <w:right w:val="single" w:sz="6" w:space="0" w:color="000000"/>
            </w:tcBorders>
          </w:tcPr>
          <w:p w14:paraId="1899F3DB" w14:textId="77777777" w:rsidR="009E4839" w:rsidRDefault="009E4839" w:rsidP="00E75CA4">
            <w:pPr>
              <w:pStyle w:val="TAC"/>
              <w:rPr>
                <w:ins w:id="1157" w:author="C3-215185" w:date="2021-10-18T16:46:00Z"/>
              </w:rPr>
            </w:pPr>
          </w:p>
        </w:tc>
        <w:tc>
          <w:tcPr>
            <w:tcW w:w="580" w:type="pct"/>
            <w:tcBorders>
              <w:top w:val="single" w:sz="4" w:space="0" w:color="auto"/>
              <w:left w:val="single" w:sz="6" w:space="0" w:color="000000"/>
              <w:bottom w:val="single" w:sz="6" w:space="0" w:color="000000"/>
              <w:right w:val="single" w:sz="6" w:space="0" w:color="000000"/>
            </w:tcBorders>
          </w:tcPr>
          <w:p w14:paraId="652CD938" w14:textId="77777777" w:rsidR="009E4839" w:rsidRDefault="009E4839" w:rsidP="00E75CA4">
            <w:pPr>
              <w:pStyle w:val="TAL"/>
              <w:rPr>
                <w:ins w:id="1158" w:author="C3-215185" w:date="2021-10-18T16:4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496302F" w14:textId="77777777" w:rsidR="009E4839" w:rsidRDefault="009E4839" w:rsidP="00E75CA4">
            <w:pPr>
              <w:pStyle w:val="TAL"/>
              <w:rPr>
                <w:ins w:id="1159" w:author="C3-215185" w:date="2021-10-18T16:46:00Z"/>
              </w:rPr>
            </w:pPr>
          </w:p>
        </w:tc>
        <w:tc>
          <w:tcPr>
            <w:tcW w:w="796" w:type="pct"/>
            <w:tcBorders>
              <w:top w:val="single" w:sz="4" w:space="0" w:color="auto"/>
              <w:left w:val="single" w:sz="6" w:space="0" w:color="000000"/>
              <w:bottom w:val="single" w:sz="6" w:space="0" w:color="000000"/>
              <w:right w:val="single" w:sz="6" w:space="0" w:color="000000"/>
            </w:tcBorders>
          </w:tcPr>
          <w:p w14:paraId="10C331B3" w14:textId="77777777" w:rsidR="009E4839" w:rsidRDefault="009E4839" w:rsidP="00E75CA4">
            <w:pPr>
              <w:pStyle w:val="TAL"/>
              <w:rPr>
                <w:ins w:id="1160" w:author="C3-215185" w:date="2021-10-18T16:46:00Z"/>
              </w:rPr>
            </w:pPr>
          </w:p>
        </w:tc>
      </w:tr>
    </w:tbl>
    <w:p w14:paraId="2C3291FE" w14:textId="77777777" w:rsidR="009E4839" w:rsidRDefault="009E4839" w:rsidP="009E4839">
      <w:pPr>
        <w:rPr>
          <w:ins w:id="1161" w:author="C3-215185" w:date="2021-10-18T16:46:00Z"/>
        </w:rPr>
      </w:pPr>
    </w:p>
    <w:p w14:paraId="2B1774DF" w14:textId="77777777" w:rsidR="009E4839" w:rsidRDefault="009E4839" w:rsidP="009E4839">
      <w:pPr>
        <w:rPr>
          <w:ins w:id="1162" w:author="C3-215185" w:date="2021-10-18T16:46:00Z"/>
        </w:rPr>
      </w:pPr>
      <w:ins w:id="1163" w:author="C3-215185" w:date="2021-10-18T16:46:00Z">
        <w:r>
          <w:t>This method shall support the request data structures specified in table 5.1.3.3.3.1-2 and the response data structures and response codes specified in table 5.1.3.3.3.1-3.</w:t>
        </w:r>
      </w:ins>
    </w:p>
    <w:p w14:paraId="3DEB604F" w14:textId="77777777" w:rsidR="009E4839" w:rsidRDefault="009E4839" w:rsidP="009E4839">
      <w:pPr>
        <w:pStyle w:val="TH"/>
        <w:rPr>
          <w:ins w:id="1164" w:author="C3-215185" w:date="2021-10-18T16:46:00Z"/>
        </w:rPr>
      </w:pPr>
      <w:ins w:id="1165" w:author="C3-215185" w:date="2021-10-18T16:46:00Z">
        <w:r>
          <w:t>Table 5.1.3.3.3.1-2: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1EE537D" w14:textId="77777777" w:rsidTr="00E75CA4">
        <w:trPr>
          <w:jc w:val="center"/>
          <w:ins w:id="1166" w:author="C3-215185" w:date="2021-10-18T16:46: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9DA939D" w14:textId="77777777" w:rsidR="009E4839" w:rsidRDefault="009E4839" w:rsidP="00E75CA4">
            <w:pPr>
              <w:pStyle w:val="TAH"/>
              <w:rPr>
                <w:ins w:id="1167" w:author="C3-215185" w:date="2021-10-18T16:46:00Z"/>
              </w:rPr>
            </w:pPr>
            <w:ins w:id="1168" w:author="C3-215185" w:date="2021-10-18T16:4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15DAA81" w14:textId="77777777" w:rsidR="009E4839" w:rsidRDefault="009E4839" w:rsidP="00E75CA4">
            <w:pPr>
              <w:pStyle w:val="TAH"/>
              <w:rPr>
                <w:ins w:id="1169" w:author="C3-215185" w:date="2021-10-18T16:46:00Z"/>
              </w:rPr>
            </w:pPr>
            <w:ins w:id="1170" w:author="C3-215185" w:date="2021-10-18T16:4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162E0BF" w14:textId="77777777" w:rsidR="009E4839" w:rsidRDefault="009E4839" w:rsidP="00E75CA4">
            <w:pPr>
              <w:pStyle w:val="TAH"/>
              <w:rPr>
                <w:ins w:id="1171" w:author="C3-215185" w:date="2021-10-18T16:46:00Z"/>
              </w:rPr>
            </w:pPr>
            <w:ins w:id="1172" w:author="C3-215185" w:date="2021-10-18T16:46: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54B69B" w14:textId="77777777" w:rsidR="009E4839" w:rsidRDefault="009E4839" w:rsidP="00E75CA4">
            <w:pPr>
              <w:pStyle w:val="TAH"/>
              <w:rPr>
                <w:ins w:id="1173" w:author="C3-215185" w:date="2021-10-18T16:46:00Z"/>
              </w:rPr>
            </w:pPr>
            <w:ins w:id="1174" w:author="C3-215185" w:date="2021-10-18T16:46:00Z">
              <w:r>
                <w:t>Description</w:t>
              </w:r>
            </w:ins>
          </w:p>
        </w:tc>
      </w:tr>
      <w:tr w:rsidR="009E4839" w14:paraId="5C9CA791" w14:textId="77777777" w:rsidTr="00E75CA4">
        <w:trPr>
          <w:jc w:val="center"/>
          <w:ins w:id="1175" w:author="C3-215185" w:date="2021-10-18T16:46:00Z"/>
        </w:trPr>
        <w:tc>
          <w:tcPr>
            <w:tcW w:w="1612" w:type="dxa"/>
            <w:tcBorders>
              <w:top w:val="single" w:sz="4" w:space="0" w:color="auto"/>
              <w:left w:val="single" w:sz="6" w:space="0" w:color="000000"/>
              <w:bottom w:val="single" w:sz="6" w:space="0" w:color="000000"/>
              <w:right w:val="single" w:sz="6" w:space="0" w:color="000000"/>
            </w:tcBorders>
            <w:hideMark/>
          </w:tcPr>
          <w:p w14:paraId="5F05D3ED" w14:textId="77777777" w:rsidR="009E4839" w:rsidRDefault="009E4839" w:rsidP="00E75CA4">
            <w:pPr>
              <w:pStyle w:val="TAL"/>
              <w:rPr>
                <w:ins w:id="1176" w:author="C3-215185" w:date="2021-10-18T16:46:00Z"/>
              </w:rPr>
            </w:pPr>
            <w:ins w:id="1177" w:author="C3-215185" w:date="2021-10-18T16:46:00Z">
              <w:r>
                <w:t>NdccfAnalyticsSubscription</w:t>
              </w:r>
            </w:ins>
          </w:p>
        </w:tc>
        <w:tc>
          <w:tcPr>
            <w:tcW w:w="422" w:type="dxa"/>
            <w:tcBorders>
              <w:top w:val="single" w:sz="4" w:space="0" w:color="auto"/>
              <w:left w:val="single" w:sz="6" w:space="0" w:color="000000"/>
              <w:bottom w:val="single" w:sz="6" w:space="0" w:color="000000"/>
              <w:right w:val="single" w:sz="6" w:space="0" w:color="000000"/>
            </w:tcBorders>
            <w:hideMark/>
          </w:tcPr>
          <w:p w14:paraId="7DA00C20" w14:textId="77777777" w:rsidR="009E4839" w:rsidRDefault="009E4839" w:rsidP="00E75CA4">
            <w:pPr>
              <w:pStyle w:val="TAC"/>
              <w:rPr>
                <w:ins w:id="1178" w:author="C3-215185" w:date="2021-10-18T16:46:00Z"/>
              </w:rPr>
            </w:pPr>
            <w:ins w:id="1179" w:author="C3-215185" w:date="2021-10-18T16:46: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7FFE3071" w14:textId="77777777" w:rsidR="009E4839" w:rsidRDefault="009E4839" w:rsidP="00E75CA4">
            <w:pPr>
              <w:pStyle w:val="TAL"/>
              <w:rPr>
                <w:ins w:id="1180" w:author="C3-215185" w:date="2021-10-18T16:46:00Z"/>
              </w:rPr>
            </w:pPr>
            <w:ins w:id="1181" w:author="C3-215185" w:date="2021-10-18T16:46:00Z">
              <w:r>
                <w:t>1</w:t>
              </w:r>
            </w:ins>
          </w:p>
        </w:tc>
        <w:tc>
          <w:tcPr>
            <w:tcW w:w="6381" w:type="dxa"/>
            <w:tcBorders>
              <w:top w:val="single" w:sz="4" w:space="0" w:color="auto"/>
              <w:left w:val="single" w:sz="6" w:space="0" w:color="000000"/>
              <w:bottom w:val="single" w:sz="6" w:space="0" w:color="000000"/>
              <w:right w:val="single" w:sz="6" w:space="0" w:color="000000"/>
            </w:tcBorders>
            <w:hideMark/>
          </w:tcPr>
          <w:p w14:paraId="559552F7" w14:textId="77777777" w:rsidR="009E4839" w:rsidRDefault="009E4839" w:rsidP="00E75CA4">
            <w:pPr>
              <w:pStyle w:val="TAL"/>
              <w:rPr>
                <w:ins w:id="1182" w:author="C3-215185" w:date="2021-10-18T16:46:00Z"/>
              </w:rPr>
            </w:pPr>
            <w:ins w:id="1183" w:author="C3-215185" w:date="2021-10-18T16:46:00Z">
              <w:r>
                <w:t>Parameters to replace a subscription to DCCF Analytics Subscription resource.</w:t>
              </w:r>
            </w:ins>
          </w:p>
        </w:tc>
      </w:tr>
    </w:tbl>
    <w:p w14:paraId="00D55DB7" w14:textId="77777777" w:rsidR="009E4839" w:rsidRDefault="009E4839" w:rsidP="009E4839">
      <w:pPr>
        <w:rPr>
          <w:ins w:id="1184" w:author="C3-215185" w:date="2021-10-18T16:46:00Z"/>
        </w:rPr>
      </w:pPr>
    </w:p>
    <w:p w14:paraId="1478E882" w14:textId="77777777" w:rsidR="009E4839" w:rsidRDefault="009E4839" w:rsidP="009E4839">
      <w:pPr>
        <w:pStyle w:val="TH"/>
        <w:rPr>
          <w:ins w:id="1185" w:author="C3-215185" w:date="2021-10-18T16:46:00Z"/>
        </w:rPr>
      </w:pPr>
      <w:ins w:id="1186" w:author="C3-215185" w:date="2021-10-18T16:46:00Z">
        <w:r>
          <w:t>Table 5.1.3.3.3.1-3: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40233828" w14:textId="77777777" w:rsidTr="00E75CA4">
        <w:trPr>
          <w:jc w:val="center"/>
          <w:ins w:id="1187" w:author="C3-215185" w:date="2021-10-18T16:46: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7D7C9173" w14:textId="77777777" w:rsidR="009E4839" w:rsidRDefault="009E4839" w:rsidP="00E75CA4">
            <w:pPr>
              <w:pStyle w:val="TAH"/>
              <w:rPr>
                <w:ins w:id="1188" w:author="C3-215185" w:date="2021-10-18T16:46:00Z"/>
              </w:rPr>
            </w:pPr>
            <w:ins w:id="1189"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E4E665" w14:textId="77777777" w:rsidR="009E4839" w:rsidRDefault="009E4839" w:rsidP="00E75CA4">
            <w:pPr>
              <w:pStyle w:val="TAH"/>
              <w:rPr>
                <w:ins w:id="1190" w:author="C3-215185" w:date="2021-10-18T16:46:00Z"/>
              </w:rPr>
            </w:pPr>
            <w:ins w:id="1191" w:author="C3-215185" w:date="2021-10-18T16:4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78B6F" w14:textId="77777777" w:rsidR="009E4839" w:rsidRDefault="009E4839" w:rsidP="00E75CA4">
            <w:pPr>
              <w:pStyle w:val="TAH"/>
              <w:rPr>
                <w:ins w:id="1192" w:author="C3-215185" w:date="2021-10-18T16:46:00Z"/>
              </w:rPr>
            </w:pPr>
            <w:ins w:id="1193" w:author="C3-215185" w:date="2021-10-18T16:46: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55CD388" w14:textId="77777777" w:rsidR="009E4839" w:rsidRDefault="009E4839" w:rsidP="00E75CA4">
            <w:pPr>
              <w:pStyle w:val="TAH"/>
              <w:rPr>
                <w:ins w:id="1194" w:author="C3-215185" w:date="2021-10-18T16:46:00Z"/>
              </w:rPr>
            </w:pPr>
            <w:ins w:id="1195" w:author="C3-215185" w:date="2021-10-18T16:46:00Z">
              <w:r>
                <w:t>Response</w:t>
              </w:r>
            </w:ins>
          </w:p>
          <w:p w14:paraId="552BB058" w14:textId="77777777" w:rsidR="009E4839" w:rsidRDefault="009E4839" w:rsidP="00E75CA4">
            <w:pPr>
              <w:pStyle w:val="TAH"/>
              <w:rPr>
                <w:ins w:id="1196" w:author="C3-215185" w:date="2021-10-18T16:46:00Z"/>
              </w:rPr>
            </w:pPr>
            <w:ins w:id="1197" w:author="C3-215185" w:date="2021-10-18T16:46:00Z">
              <w: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818F2B1" w14:textId="77777777" w:rsidR="009E4839" w:rsidRDefault="009E4839" w:rsidP="00E75CA4">
            <w:pPr>
              <w:pStyle w:val="TAH"/>
              <w:rPr>
                <w:ins w:id="1198" w:author="C3-215185" w:date="2021-10-18T16:46:00Z"/>
              </w:rPr>
            </w:pPr>
            <w:ins w:id="1199" w:author="C3-215185" w:date="2021-10-18T16:46:00Z">
              <w:r>
                <w:t>Description</w:t>
              </w:r>
            </w:ins>
          </w:p>
        </w:tc>
      </w:tr>
      <w:tr w:rsidR="009E4839" w14:paraId="6CC260B0" w14:textId="77777777" w:rsidTr="00E75CA4">
        <w:trPr>
          <w:jc w:val="center"/>
          <w:ins w:id="1200" w:author="C3-215185" w:date="2021-10-18T16: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22E37CA" w14:textId="77777777" w:rsidR="009E4839" w:rsidRDefault="009E4839" w:rsidP="00E75CA4">
            <w:pPr>
              <w:pStyle w:val="TAL"/>
              <w:rPr>
                <w:ins w:id="1201" w:author="C3-215185" w:date="2021-10-18T16:46:00Z"/>
              </w:rPr>
            </w:pPr>
            <w:ins w:id="1202" w:author="C3-215185" w:date="2021-10-18T16:46:00Z">
              <w:r>
                <w:t>NdccfAnalyticsSubscription</w:t>
              </w:r>
            </w:ins>
          </w:p>
        </w:tc>
        <w:tc>
          <w:tcPr>
            <w:tcW w:w="217" w:type="pct"/>
            <w:tcBorders>
              <w:top w:val="single" w:sz="4" w:space="0" w:color="auto"/>
              <w:left w:val="single" w:sz="6" w:space="0" w:color="000000"/>
              <w:bottom w:val="single" w:sz="6" w:space="0" w:color="000000"/>
              <w:right w:val="single" w:sz="6" w:space="0" w:color="000000"/>
            </w:tcBorders>
          </w:tcPr>
          <w:p w14:paraId="621F1161" w14:textId="77777777" w:rsidR="009E4839" w:rsidRDefault="009E4839" w:rsidP="00E75CA4">
            <w:pPr>
              <w:pStyle w:val="TAC"/>
              <w:rPr>
                <w:ins w:id="1203" w:author="C3-215185" w:date="2021-10-18T16:46:00Z"/>
              </w:rPr>
            </w:pPr>
            <w:ins w:id="1204" w:author="C3-215185" w:date="2021-10-18T16:46:00Z">
              <w:r>
                <w:t>M</w:t>
              </w:r>
            </w:ins>
          </w:p>
        </w:tc>
        <w:tc>
          <w:tcPr>
            <w:tcW w:w="649" w:type="pct"/>
            <w:tcBorders>
              <w:top w:val="single" w:sz="4" w:space="0" w:color="auto"/>
              <w:left w:val="single" w:sz="6" w:space="0" w:color="000000"/>
              <w:bottom w:val="single" w:sz="6" w:space="0" w:color="000000"/>
              <w:right w:val="single" w:sz="6" w:space="0" w:color="000000"/>
            </w:tcBorders>
          </w:tcPr>
          <w:p w14:paraId="5CEA9DA3" w14:textId="77777777" w:rsidR="009E4839" w:rsidRDefault="009E4839" w:rsidP="00E75CA4">
            <w:pPr>
              <w:pStyle w:val="TAL"/>
              <w:rPr>
                <w:ins w:id="1205" w:author="C3-215185" w:date="2021-10-18T16:46:00Z"/>
              </w:rPr>
            </w:pPr>
            <w:ins w:id="1206" w:author="C3-215185" w:date="2021-10-18T16:46:00Z">
              <w:r>
                <w:t>1</w:t>
              </w:r>
            </w:ins>
          </w:p>
        </w:tc>
        <w:tc>
          <w:tcPr>
            <w:tcW w:w="583" w:type="pct"/>
            <w:tcBorders>
              <w:top w:val="single" w:sz="4" w:space="0" w:color="auto"/>
              <w:left w:val="single" w:sz="6" w:space="0" w:color="000000"/>
              <w:bottom w:val="single" w:sz="6" w:space="0" w:color="000000"/>
              <w:right w:val="single" w:sz="6" w:space="0" w:color="000000"/>
            </w:tcBorders>
          </w:tcPr>
          <w:p w14:paraId="2FAE6988" w14:textId="77777777" w:rsidR="009E4839" w:rsidRDefault="009E4839" w:rsidP="00E75CA4">
            <w:pPr>
              <w:pStyle w:val="TAL"/>
              <w:rPr>
                <w:ins w:id="1207" w:author="C3-215185" w:date="2021-10-18T16:46:00Z"/>
              </w:rPr>
            </w:pPr>
            <w:ins w:id="1208" w:author="C3-215185" w:date="2021-10-18T16:46:00Z">
              <w:r>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1134EC9" w14:textId="77777777" w:rsidR="009E4839" w:rsidRDefault="009E4839" w:rsidP="00E75CA4">
            <w:pPr>
              <w:pStyle w:val="TAL"/>
              <w:rPr>
                <w:ins w:id="1209" w:author="C3-215185" w:date="2021-10-18T16:46:00Z"/>
              </w:rPr>
            </w:pPr>
            <w:ins w:id="1210" w:author="C3-215185" w:date="2021-10-18T16:46:00Z">
              <w:r>
                <w:t>The Individual DCCF Analytics Subscription resource was modified successfully and a representation of that resource is returned.</w:t>
              </w:r>
            </w:ins>
          </w:p>
        </w:tc>
      </w:tr>
      <w:tr w:rsidR="009E4839" w14:paraId="63C270B1" w14:textId="77777777" w:rsidTr="00E75CA4">
        <w:trPr>
          <w:jc w:val="center"/>
          <w:ins w:id="1211" w:author="C3-215185" w:date="2021-10-18T16: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0440D0" w14:textId="77777777" w:rsidR="009E4839" w:rsidRPr="00824EA2" w:rsidRDefault="009E4839" w:rsidP="00E75CA4">
            <w:pPr>
              <w:pStyle w:val="TAL"/>
              <w:rPr>
                <w:ins w:id="1212" w:author="C3-215185" w:date="2021-10-18T16:46:00Z"/>
              </w:rPr>
            </w:pPr>
            <w:ins w:id="1213" w:author="C3-215185" w:date="2021-10-18T16:46:00Z">
              <w:r>
                <w:t>n/a</w:t>
              </w:r>
            </w:ins>
          </w:p>
        </w:tc>
        <w:tc>
          <w:tcPr>
            <w:tcW w:w="217" w:type="pct"/>
            <w:tcBorders>
              <w:top w:val="single" w:sz="4" w:space="0" w:color="auto"/>
              <w:left w:val="single" w:sz="6" w:space="0" w:color="000000"/>
              <w:bottom w:val="single" w:sz="6" w:space="0" w:color="000000"/>
              <w:right w:val="single" w:sz="6" w:space="0" w:color="000000"/>
            </w:tcBorders>
          </w:tcPr>
          <w:p w14:paraId="56375596" w14:textId="77777777" w:rsidR="009E4839" w:rsidRDefault="009E4839" w:rsidP="00E75CA4">
            <w:pPr>
              <w:pStyle w:val="TAC"/>
              <w:rPr>
                <w:ins w:id="1214" w:author="C3-215185" w:date="2021-10-18T16:46:00Z"/>
              </w:rPr>
            </w:pPr>
          </w:p>
        </w:tc>
        <w:tc>
          <w:tcPr>
            <w:tcW w:w="649" w:type="pct"/>
            <w:tcBorders>
              <w:top w:val="single" w:sz="4" w:space="0" w:color="auto"/>
              <w:left w:val="single" w:sz="6" w:space="0" w:color="000000"/>
              <w:bottom w:val="single" w:sz="6" w:space="0" w:color="000000"/>
              <w:right w:val="single" w:sz="6" w:space="0" w:color="000000"/>
            </w:tcBorders>
          </w:tcPr>
          <w:p w14:paraId="23DB363B" w14:textId="77777777" w:rsidR="009E4839" w:rsidRDefault="009E4839" w:rsidP="00E75CA4">
            <w:pPr>
              <w:pStyle w:val="TAL"/>
              <w:rPr>
                <w:ins w:id="1215" w:author="C3-215185" w:date="2021-10-18T16:46:00Z"/>
              </w:rPr>
            </w:pPr>
          </w:p>
        </w:tc>
        <w:tc>
          <w:tcPr>
            <w:tcW w:w="583" w:type="pct"/>
            <w:tcBorders>
              <w:top w:val="single" w:sz="4" w:space="0" w:color="auto"/>
              <w:left w:val="single" w:sz="6" w:space="0" w:color="000000"/>
              <w:bottom w:val="single" w:sz="6" w:space="0" w:color="000000"/>
              <w:right w:val="single" w:sz="6" w:space="0" w:color="000000"/>
            </w:tcBorders>
          </w:tcPr>
          <w:p w14:paraId="2BBC4E00" w14:textId="77777777" w:rsidR="009E4839" w:rsidRDefault="009E4839" w:rsidP="00E75CA4">
            <w:pPr>
              <w:pStyle w:val="TAL"/>
              <w:rPr>
                <w:ins w:id="1216" w:author="C3-215185" w:date="2021-10-18T16:46:00Z"/>
              </w:rPr>
            </w:pPr>
            <w:ins w:id="1217" w:author="C3-215185" w:date="2021-10-18T16:46:00Z">
              <w:r>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09244C" w14:textId="77777777" w:rsidR="009E4839" w:rsidRDefault="009E4839" w:rsidP="00E75CA4">
            <w:pPr>
              <w:pStyle w:val="TAL"/>
              <w:rPr>
                <w:ins w:id="1218" w:author="C3-215185" w:date="2021-10-18T16:46:00Z"/>
              </w:rPr>
            </w:pPr>
            <w:ins w:id="1219" w:author="C3-215185" w:date="2021-10-18T16:46:00Z">
              <w:r>
                <w:t>The Individual DCCF Analytics Subscription resource was modified successfully.</w:t>
              </w:r>
            </w:ins>
          </w:p>
        </w:tc>
      </w:tr>
      <w:tr w:rsidR="009E4839" w14:paraId="690C05C5" w14:textId="77777777" w:rsidTr="00E75CA4">
        <w:trPr>
          <w:jc w:val="center"/>
          <w:ins w:id="1220" w:author="C3-215185" w:date="2021-10-18T16: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56A2485" w14:textId="77777777" w:rsidR="009E4839" w:rsidRPr="00824EA2" w:rsidRDefault="009E4839" w:rsidP="00E75CA4">
            <w:pPr>
              <w:pStyle w:val="TAL"/>
              <w:rPr>
                <w:ins w:id="1221" w:author="C3-215185" w:date="2021-10-18T16:46:00Z"/>
              </w:rPr>
            </w:pPr>
            <w:ins w:id="1222" w:author="C3-215185" w:date="2021-10-18T16:46:00Z">
              <w:r>
                <w:t>RedirectResponse</w:t>
              </w:r>
            </w:ins>
          </w:p>
        </w:tc>
        <w:tc>
          <w:tcPr>
            <w:tcW w:w="217" w:type="pct"/>
            <w:tcBorders>
              <w:top w:val="single" w:sz="4" w:space="0" w:color="auto"/>
              <w:left w:val="single" w:sz="6" w:space="0" w:color="000000"/>
              <w:bottom w:val="single" w:sz="6" w:space="0" w:color="000000"/>
              <w:right w:val="single" w:sz="6" w:space="0" w:color="000000"/>
            </w:tcBorders>
          </w:tcPr>
          <w:p w14:paraId="4407E393" w14:textId="77777777" w:rsidR="009E4839" w:rsidRDefault="009E4839" w:rsidP="00E75CA4">
            <w:pPr>
              <w:pStyle w:val="TAC"/>
              <w:rPr>
                <w:ins w:id="1223" w:author="C3-215185" w:date="2021-10-18T16:46:00Z"/>
              </w:rPr>
            </w:pPr>
            <w:ins w:id="1224" w:author="C3-215185" w:date="2021-10-18T16:46:00Z">
              <w:r>
                <w:t>O</w:t>
              </w:r>
            </w:ins>
          </w:p>
        </w:tc>
        <w:tc>
          <w:tcPr>
            <w:tcW w:w="649" w:type="pct"/>
            <w:tcBorders>
              <w:top w:val="single" w:sz="4" w:space="0" w:color="auto"/>
              <w:left w:val="single" w:sz="6" w:space="0" w:color="000000"/>
              <w:bottom w:val="single" w:sz="6" w:space="0" w:color="000000"/>
              <w:right w:val="single" w:sz="6" w:space="0" w:color="000000"/>
            </w:tcBorders>
          </w:tcPr>
          <w:p w14:paraId="7DB24F65" w14:textId="77777777" w:rsidR="009E4839" w:rsidRDefault="009E4839" w:rsidP="00E75CA4">
            <w:pPr>
              <w:pStyle w:val="TAL"/>
              <w:rPr>
                <w:ins w:id="1225" w:author="C3-215185" w:date="2021-10-18T16:46:00Z"/>
              </w:rPr>
            </w:pPr>
            <w:ins w:id="1226" w:author="C3-215185" w:date="2021-10-18T16:46:00Z">
              <w:r>
                <w:t>0..1</w:t>
              </w:r>
            </w:ins>
          </w:p>
        </w:tc>
        <w:tc>
          <w:tcPr>
            <w:tcW w:w="583" w:type="pct"/>
            <w:tcBorders>
              <w:top w:val="single" w:sz="4" w:space="0" w:color="auto"/>
              <w:left w:val="single" w:sz="6" w:space="0" w:color="000000"/>
              <w:bottom w:val="single" w:sz="6" w:space="0" w:color="000000"/>
              <w:right w:val="single" w:sz="6" w:space="0" w:color="000000"/>
            </w:tcBorders>
          </w:tcPr>
          <w:p w14:paraId="3C9CE375" w14:textId="77777777" w:rsidR="009E4839" w:rsidRDefault="009E4839" w:rsidP="00E75CA4">
            <w:pPr>
              <w:pStyle w:val="TAL"/>
              <w:rPr>
                <w:ins w:id="1227" w:author="C3-215185" w:date="2021-10-18T16:46:00Z"/>
              </w:rPr>
            </w:pPr>
            <w:ins w:id="1228" w:author="C3-215185" w:date="2021-10-18T16:46:00Z">
              <w:r>
                <w:t>307 Temporary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CECC74" w14:textId="77777777" w:rsidR="009E4839" w:rsidRDefault="009E4839" w:rsidP="00E75CA4">
            <w:pPr>
              <w:pStyle w:val="TAL"/>
              <w:rPr>
                <w:ins w:id="1229" w:author="C3-215185" w:date="2021-10-18T16:46:00Z"/>
              </w:rPr>
            </w:pPr>
            <w:ins w:id="1230" w:author="C3-215185" w:date="2021-10-18T16:46:00Z">
              <w:r>
                <w:t>Temporary redirection, during Individual DCCF Analytics Subscription modification. The response shall include a Location header field containing an alternative URI of the resource located in an alternative DCCF (service) instance.</w:t>
              </w:r>
            </w:ins>
          </w:p>
          <w:p w14:paraId="3D866CE3" w14:textId="77777777" w:rsidR="009E4839" w:rsidRPr="002F33DB" w:rsidRDefault="009E4839" w:rsidP="00E75CA4">
            <w:pPr>
              <w:pStyle w:val="TAL"/>
              <w:rPr>
                <w:ins w:id="1231" w:author="C3-215185" w:date="2021-10-18T16:46:00Z"/>
                <w:strike/>
              </w:rPr>
            </w:pPr>
          </w:p>
        </w:tc>
      </w:tr>
      <w:tr w:rsidR="009E4839" w14:paraId="024552E1" w14:textId="77777777" w:rsidTr="00E75CA4">
        <w:trPr>
          <w:jc w:val="center"/>
          <w:ins w:id="1232" w:author="C3-215185" w:date="2021-10-18T16: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D465772" w14:textId="77777777" w:rsidR="009E4839" w:rsidRPr="00824EA2" w:rsidRDefault="009E4839" w:rsidP="00E75CA4">
            <w:pPr>
              <w:pStyle w:val="TAL"/>
              <w:rPr>
                <w:ins w:id="1233" w:author="C3-215185" w:date="2021-10-18T16:46:00Z"/>
              </w:rPr>
            </w:pPr>
            <w:ins w:id="1234" w:author="C3-215185" w:date="2021-10-18T16:46:00Z">
              <w:r>
                <w:t>RedirectResponse</w:t>
              </w:r>
            </w:ins>
          </w:p>
        </w:tc>
        <w:tc>
          <w:tcPr>
            <w:tcW w:w="217" w:type="pct"/>
            <w:tcBorders>
              <w:top w:val="single" w:sz="4" w:space="0" w:color="auto"/>
              <w:left w:val="single" w:sz="6" w:space="0" w:color="000000"/>
              <w:bottom w:val="single" w:sz="6" w:space="0" w:color="000000"/>
              <w:right w:val="single" w:sz="6" w:space="0" w:color="000000"/>
            </w:tcBorders>
          </w:tcPr>
          <w:p w14:paraId="5E957413" w14:textId="77777777" w:rsidR="009E4839" w:rsidRDefault="009E4839" w:rsidP="00E75CA4">
            <w:pPr>
              <w:pStyle w:val="TAC"/>
              <w:rPr>
                <w:ins w:id="1235" w:author="C3-215185" w:date="2021-10-18T16:46:00Z"/>
              </w:rPr>
            </w:pPr>
            <w:ins w:id="1236" w:author="C3-215185" w:date="2021-10-18T16:46:00Z">
              <w:r>
                <w:t>O</w:t>
              </w:r>
            </w:ins>
          </w:p>
        </w:tc>
        <w:tc>
          <w:tcPr>
            <w:tcW w:w="649" w:type="pct"/>
            <w:tcBorders>
              <w:top w:val="single" w:sz="4" w:space="0" w:color="auto"/>
              <w:left w:val="single" w:sz="6" w:space="0" w:color="000000"/>
              <w:bottom w:val="single" w:sz="6" w:space="0" w:color="000000"/>
              <w:right w:val="single" w:sz="6" w:space="0" w:color="000000"/>
            </w:tcBorders>
          </w:tcPr>
          <w:p w14:paraId="2692D791" w14:textId="77777777" w:rsidR="009E4839" w:rsidRDefault="009E4839" w:rsidP="00E75CA4">
            <w:pPr>
              <w:pStyle w:val="TAL"/>
              <w:rPr>
                <w:ins w:id="1237" w:author="C3-215185" w:date="2021-10-18T16:46:00Z"/>
              </w:rPr>
            </w:pPr>
            <w:ins w:id="1238" w:author="C3-215185" w:date="2021-10-18T16:46:00Z">
              <w:r>
                <w:t>0..1</w:t>
              </w:r>
            </w:ins>
          </w:p>
        </w:tc>
        <w:tc>
          <w:tcPr>
            <w:tcW w:w="583" w:type="pct"/>
            <w:tcBorders>
              <w:top w:val="single" w:sz="4" w:space="0" w:color="auto"/>
              <w:left w:val="single" w:sz="6" w:space="0" w:color="000000"/>
              <w:bottom w:val="single" w:sz="6" w:space="0" w:color="000000"/>
              <w:right w:val="single" w:sz="6" w:space="0" w:color="000000"/>
            </w:tcBorders>
          </w:tcPr>
          <w:p w14:paraId="6A64A745" w14:textId="77777777" w:rsidR="009E4839" w:rsidRDefault="009E4839" w:rsidP="00E75CA4">
            <w:pPr>
              <w:pStyle w:val="TAL"/>
              <w:rPr>
                <w:ins w:id="1239" w:author="C3-215185" w:date="2021-10-18T16:46:00Z"/>
              </w:rPr>
            </w:pPr>
            <w:ins w:id="1240" w:author="C3-215185" w:date="2021-10-18T16:46:00Z">
              <w:r>
                <w:t>308 Permanent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271FADA" w14:textId="77777777" w:rsidR="009E4839" w:rsidRDefault="009E4839" w:rsidP="00E75CA4">
            <w:pPr>
              <w:pStyle w:val="TAL"/>
              <w:rPr>
                <w:ins w:id="1241" w:author="C3-215185" w:date="2021-10-18T16:46:00Z"/>
              </w:rPr>
            </w:pPr>
            <w:ins w:id="1242" w:author="C3-215185" w:date="2021-10-18T16:46:00Z">
              <w:r>
                <w:t>Permanent redirection, during Individual DCCF Analytics Subscription modification. The response shall include a Location header field containing an alternative URI of the resource located in an alternative DCCF (service) instance.</w:t>
              </w:r>
            </w:ins>
          </w:p>
          <w:p w14:paraId="59B14F8A" w14:textId="77777777" w:rsidR="009E4839" w:rsidRPr="002F33DB" w:rsidRDefault="009E4839" w:rsidP="00E75CA4">
            <w:pPr>
              <w:pStyle w:val="TAL"/>
              <w:rPr>
                <w:ins w:id="1243" w:author="C3-215185" w:date="2021-10-18T16:46:00Z"/>
                <w:strike/>
              </w:rPr>
            </w:pPr>
          </w:p>
        </w:tc>
      </w:tr>
      <w:tr w:rsidR="009E4839" w14:paraId="013EA281" w14:textId="77777777" w:rsidTr="00E75CA4">
        <w:trPr>
          <w:jc w:val="center"/>
          <w:ins w:id="1244" w:author="C3-215185" w:date="2021-10-18T16: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8892AE0" w14:textId="77777777" w:rsidR="009E4839" w:rsidRDefault="009E4839" w:rsidP="00E75CA4">
            <w:pPr>
              <w:pStyle w:val="TAN"/>
              <w:rPr>
                <w:ins w:id="1245" w:author="C3-215185" w:date="2021-10-18T16:46:00Z"/>
              </w:rPr>
            </w:pPr>
            <w:ins w:id="1246" w:author="C3-215185" w:date="2021-10-18T16:46:00Z">
              <w:r>
                <w:t>NOTE:</w:t>
              </w:r>
              <w:r>
                <w:rPr>
                  <w:noProof/>
                </w:rPr>
                <w:tab/>
                <w:t xml:space="preserve">The manadatory </w:t>
              </w:r>
              <w:r>
                <w:t>HTTP error status code for the PUT method listed in Table 5.2.7.1-1 of 3GPP TS 29.500 [4] also apply.</w:t>
              </w:r>
            </w:ins>
          </w:p>
        </w:tc>
      </w:tr>
    </w:tbl>
    <w:p w14:paraId="5AECF226" w14:textId="77777777" w:rsidR="009E4839" w:rsidRDefault="009E4839" w:rsidP="009E4839">
      <w:pPr>
        <w:pStyle w:val="TH"/>
        <w:rPr>
          <w:ins w:id="1247" w:author="C3-215185" w:date="2021-10-18T16:46:00Z"/>
        </w:rPr>
      </w:pPr>
    </w:p>
    <w:p w14:paraId="4F1279FD" w14:textId="77777777" w:rsidR="009E4839" w:rsidRDefault="009E4839" w:rsidP="009E4839">
      <w:pPr>
        <w:pStyle w:val="TH"/>
        <w:rPr>
          <w:ins w:id="1248" w:author="C3-215185" w:date="2021-10-18T16:46:00Z"/>
        </w:rPr>
      </w:pPr>
      <w:ins w:id="1249" w:author="C3-215185" w:date="2021-10-18T16:46:00Z">
        <w:r>
          <w:t>Table 5.1.3.3.3.1-4: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6C11B01" w14:textId="77777777" w:rsidTr="00E75CA4">
        <w:trPr>
          <w:jc w:val="center"/>
          <w:ins w:id="1250"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DED094" w14:textId="77777777" w:rsidR="009E4839" w:rsidRDefault="009E4839" w:rsidP="00E75CA4">
            <w:pPr>
              <w:pStyle w:val="TAH"/>
              <w:rPr>
                <w:ins w:id="1251" w:author="C3-215185" w:date="2021-10-18T16:46:00Z"/>
              </w:rPr>
            </w:pPr>
            <w:ins w:id="1252" w:author="C3-215185" w:date="2021-10-18T16: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F4864D" w14:textId="77777777" w:rsidR="009E4839" w:rsidRDefault="009E4839" w:rsidP="00E75CA4">
            <w:pPr>
              <w:pStyle w:val="TAH"/>
              <w:rPr>
                <w:ins w:id="1253" w:author="C3-215185" w:date="2021-10-18T16:46:00Z"/>
              </w:rPr>
            </w:pPr>
            <w:ins w:id="1254"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D0E4DB" w14:textId="77777777" w:rsidR="009E4839" w:rsidRDefault="009E4839" w:rsidP="00E75CA4">
            <w:pPr>
              <w:pStyle w:val="TAH"/>
              <w:rPr>
                <w:ins w:id="1255" w:author="C3-215185" w:date="2021-10-18T16:46:00Z"/>
              </w:rPr>
            </w:pPr>
            <w:ins w:id="1256" w:author="C3-215185" w:date="2021-10-18T16: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877D5" w14:textId="77777777" w:rsidR="009E4839" w:rsidRDefault="009E4839" w:rsidP="00E75CA4">
            <w:pPr>
              <w:pStyle w:val="TAH"/>
              <w:rPr>
                <w:ins w:id="1257" w:author="C3-215185" w:date="2021-10-18T16:46:00Z"/>
              </w:rPr>
            </w:pPr>
            <w:ins w:id="1258" w:author="C3-215185" w:date="2021-10-18T16: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49EACA" w14:textId="77777777" w:rsidR="009E4839" w:rsidRDefault="009E4839" w:rsidP="00E75CA4">
            <w:pPr>
              <w:pStyle w:val="TAH"/>
              <w:rPr>
                <w:ins w:id="1259" w:author="C3-215185" w:date="2021-10-18T16:46:00Z"/>
              </w:rPr>
            </w:pPr>
            <w:ins w:id="1260" w:author="C3-215185" w:date="2021-10-18T16:46:00Z">
              <w:r>
                <w:t>Description</w:t>
              </w:r>
            </w:ins>
          </w:p>
        </w:tc>
      </w:tr>
      <w:tr w:rsidR="009E4839" w14:paraId="14D993D5" w14:textId="77777777" w:rsidTr="00E75CA4">
        <w:trPr>
          <w:jc w:val="center"/>
          <w:ins w:id="1261" w:author="C3-215185" w:date="2021-10-18T16: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35C41D" w14:textId="77777777" w:rsidR="009E4839" w:rsidRDefault="009E4839" w:rsidP="00E75CA4">
            <w:pPr>
              <w:pStyle w:val="TAL"/>
              <w:rPr>
                <w:ins w:id="1262" w:author="C3-215185" w:date="2021-10-18T16:46:00Z"/>
              </w:rPr>
            </w:pPr>
            <w:ins w:id="1263" w:author="C3-215185" w:date="2021-10-18T16:46:00Z">
              <w:r>
                <w:t>Location</w:t>
              </w:r>
            </w:ins>
          </w:p>
        </w:tc>
        <w:tc>
          <w:tcPr>
            <w:tcW w:w="732" w:type="pct"/>
            <w:tcBorders>
              <w:top w:val="single" w:sz="4" w:space="0" w:color="auto"/>
              <w:left w:val="single" w:sz="6" w:space="0" w:color="000000"/>
              <w:bottom w:val="single" w:sz="4" w:space="0" w:color="auto"/>
              <w:right w:val="single" w:sz="6" w:space="0" w:color="000000"/>
            </w:tcBorders>
          </w:tcPr>
          <w:p w14:paraId="7EB162B3" w14:textId="77777777" w:rsidR="009E4839" w:rsidRDefault="009E4839" w:rsidP="00E75CA4">
            <w:pPr>
              <w:pStyle w:val="TAL"/>
              <w:rPr>
                <w:ins w:id="1264" w:author="C3-215185" w:date="2021-10-18T16:46:00Z"/>
              </w:rPr>
            </w:pPr>
            <w:ins w:id="1265" w:author="C3-215185" w:date="2021-10-18T16:46:00Z">
              <w:r>
                <w:t>string</w:t>
              </w:r>
            </w:ins>
          </w:p>
        </w:tc>
        <w:tc>
          <w:tcPr>
            <w:tcW w:w="217" w:type="pct"/>
            <w:tcBorders>
              <w:top w:val="single" w:sz="4" w:space="0" w:color="auto"/>
              <w:left w:val="single" w:sz="6" w:space="0" w:color="000000"/>
              <w:bottom w:val="single" w:sz="4" w:space="0" w:color="auto"/>
              <w:right w:val="single" w:sz="6" w:space="0" w:color="000000"/>
            </w:tcBorders>
          </w:tcPr>
          <w:p w14:paraId="762468E1" w14:textId="77777777" w:rsidR="009E4839" w:rsidRDefault="009E4839" w:rsidP="00E75CA4">
            <w:pPr>
              <w:pStyle w:val="TAC"/>
              <w:rPr>
                <w:ins w:id="1266" w:author="C3-215185" w:date="2021-10-18T16:46:00Z"/>
              </w:rPr>
            </w:pPr>
            <w:ins w:id="1267" w:author="C3-215185" w:date="2021-10-18T16:46:00Z">
              <w:r>
                <w:t>M</w:t>
              </w:r>
            </w:ins>
          </w:p>
        </w:tc>
        <w:tc>
          <w:tcPr>
            <w:tcW w:w="581" w:type="pct"/>
            <w:tcBorders>
              <w:top w:val="single" w:sz="4" w:space="0" w:color="auto"/>
              <w:left w:val="single" w:sz="6" w:space="0" w:color="000000"/>
              <w:bottom w:val="single" w:sz="4" w:space="0" w:color="auto"/>
              <w:right w:val="single" w:sz="6" w:space="0" w:color="000000"/>
            </w:tcBorders>
          </w:tcPr>
          <w:p w14:paraId="6DD889AE" w14:textId="77777777" w:rsidR="009E4839" w:rsidRDefault="009E4839" w:rsidP="00E75CA4">
            <w:pPr>
              <w:pStyle w:val="TAL"/>
              <w:rPr>
                <w:ins w:id="1268" w:author="C3-215185" w:date="2021-10-18T16:46:00Z"/>
              </w:rPr>
            </w:pPr>
            <w:ins w:id="1269" w:author="C3-215185" w:date="2021-10-18T16: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26C17D" w14:textId="77777777" w:rsidR="009E4839" w:rsidRDefault="009E4839" w:rsidP="00E75CA4">
            <w:pPr>
              <w:pStyle w:val="TAL"/>
              <w:rPr>
                <w:ins w:id="1270" w:author="C3-215185" w:date="2021-10-18T16:46:00Z"/>
              </w:rPr>
            </w:pPr>
            <w:ins w:id="1271" w:author="C3-215185" w:date="2021-10-18T16:46:00Z">
              <w:r>
                <w:t>An alternative URI of the resource located in an alternative DCCF (service) instance.</w:t>
              </w:r>
            </w:ins>
          </w:p>
        </w:tc>
      </w:tr>
      <w:tr w:rsidR="009E4839" w14:paraId="018D0D7F" w14:textId="77777777" w:rsidTr="00E75CA4">
        <w:trPr>
          <w:jc w:val="center"/>
          <w:ins w:id="1272"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09076D" w14:textId="77777777" w:rsidR="009E4839" w:rsidRDefault="009E4839" w:rsidP="00E75CA4">
            <w:pPr>
              <w:pStyle w:val="TAL"/>
              <w:rPr>
                <w:ins w:id="1273" w:author="C3-215185" w:date="2021-10-18T16:46:00Z"/>
              </w:rPr>
            </w:pPr>
            <w:ins w:id="1274" w:author="C3-215185" w:date="2021-10-18T16: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76ED184" w14:textId="77777777" w:rsidR="009E4839" w:rsidRDefault="009E4839" w:rsidP="00E75CA4">
            <w:pPr>
              <w:pStyle w:val="TAL"/>
              <w:rPr>
                <w:ins w:id="1275" w:author="C3-215185" w:date="2021-10-18T16:46:00Z"/>
              </w:rPr>
            </w:pPr>
            <w:ins w:id="1276" w:author="C3-215185" w:date="2021-10-18T16: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168849B" w14:textId="77777777" w:rsidR="009E4839" w:rsidRDefault="009E4839" w:rsidP="00E75CA4">
            <w:pPr>
              <w:pStyle w:val="TAC"/>
              <w:rPr>
                <w:ins w:id="1277" w:author="C3-215185" w:date="2021-10-18T16:46:00Z"/>
              </w:rPr>
            </w:pPr>
            <w:ins w:id="1278" w:author="C3-215185" w:date="2021-10-18T16: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1B3E502" w14:textId="77777777" w:rsidR="009E4839" w:rsidRDefault="009E4839" w:rsidP="00E75CA4">
            <w:pPr>
              <w:pStyle w:val="TAL"/>
              <w:rPr>
                <w:ins w:id="1279" w:author="C3-215185" w:date="2021-10-18T16:46:00Z"/>
              </w:rPr>
            </w:pPr>
            <w:ins w:id="1280" w:author="C3-215185" w:date="2021-10-18T16: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4823" w14:textId="77777777" w:rsidR="009E4839" w:rsidRDefault="009E4839" w:rsidP="00E75CA4">
            <w:pPr>
              <w:pStyle w:val="TAL"/>
              <w:rPr>
                <w:ins w:id="1281" w:author="C3-215185" w:date="2021-10-18T16:46:00Z"/>
              </w:rPr>
            </w:pPr>
            <w:ins w:id="1282" w:author="C3-215185" w:date="2021-10-18T16:46:00Z">
              <w:r>
                <w:rPr>
                  <w:lang w:eastAsia="fr-FR"/>
                </w:rPr>
                <w:t>Identifier of the target NF (service) instance towards which the request is redirected.</w:t>
              </w:r>
            </w:ins>
          </w:p>
        </w:tc>
      </w:tr>
    </w:tbl>
    <w:p w14:paraId="1B4B6165" w14:textId="77777777" w:rsidR="009E4839" w:rsidRDefault="009E4839" w:rsidP="009E4839">
      <w:pPr>
        <w:rPr>
          <w:ins w:id="1283" w:author="C3-215185" w:date="2021-10-18T16:46:00Z"/>
        </w:rPr>
      </w:pPr>
    </w:p>
    <w:p w14:paraId="35E42DE2" w14:textId="77777777" w:rsidR="009E4839" w:rsidRDefault="009E4839" w:rsidP="009E4839">
      <w:pPr>
        <w:pStyle w:val="TH"/>
        <w:rPr>
          <w:ins w:id="1284" w:author="C3-215185" w:date="2021-10-18T16:46:00Z"/>
        </w:rPr>
      </w:pPr>
      <w:ins w:id="1285" w:author="C3-215185" w:date="2021-10-18T16:46:00Z">
        <w:r>
          <w:t>Table 5.1.3.3.3.1-5: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7B98CA6" w14:textId="77777777" w:rsidTr="00E75CA4">
        <w:trPr>
          <w:jc w:val="center"/>
          <w:ins w:id="1286"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C0F7B1" w14:textId="77777777" w:rsidR="009E4839" w:rsidRDefault="009E4839" w:rsidP="00E75CA4">
            <w:pPr>
              <w:pStyle w:val="TAH"/>
              <w:rPr>
                <w:ins w:id="1287" w:author="C3-215185" w:date="2021-10-18T16:46:00Z"/>
              </w:rPr>
            </w:pPr>
            <w:ins w:id="1288" w:author="C3-215185" w:date="2021-10-18T16: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EB0ACE" w14:textId="77777777" w:rsidR="009E4839" w:rsidRDefault="009E4839" w:rsidP="00E75CA4">
            <w:pPr>
              <w:pStyle w:val="TAH"/>
              <w:rPr>
                <w:ins w:id="1289" w:author="C3-215185" w:date="2021-10-18T16:46:00Z"/>
              </w:rPr>
            </w:pPr>
            <w:ins w:id="1290"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0A61F1" w14:textId="77777777" w:rsidR="009E4839" w:rsidRDefault="009E4839" w:rsidP="00E75CA4">
            <w:pPr>
              <w:pStyle w:val="TAH"/>
              <w:rPr>
                <w:ins w:id="1291" w:author="C3-215185" w:date="2021-10-18T16:46:00Z"/>
              </w:rPr>
            </w:pPr>
            <w:ins w:id="1292" w:author="C3-215185" w:date="2021-10-18T16: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5C43F9" w14:textId="77777777" w:rsidR="009E4839" w:rsidRDefault="009E4839" w:rsidP="00E75CA4">
            <w:pPr>
              <w:pStyle w:val="TAH"/>
              <w:rPr>
                <w:ins w:id="1293" w:author="C3-215185" w:date="2021-10-18T16:46:00Z"/>
              </w:rPr>
            </w:pPr>
            <w:ins w:id="1294" w:author="C3-215185" w:date="2021-10-18T16: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89719" w14:textId="77777777" w:rsidR="009E4839" w:rsidRDefault="009E4839" w:rsidP="00E75CA4">
            <w:pPr>
              <w:pStyle w:val="TAH"/>
              <w:rPr>
                <w:ins w:id="1295" w:author="C3-215185" w:date="2021-10-18T16:46:00Z"/>
              </w:rPr>
            </w:pPr>
            <w:ins w:id="1296" w:author="C3-215185" w:date="2021-10-18T16:46:00Z">
              <w:r>
                <w:t>Description</w:t>
              </w:r>
            </w:ins>
          </w:p>
        </w:tc>
      </w:tr>
      <w:tr w:rsidR="009E4839" w14:paraId="15E1103F" w14:textId="77777777" w:rsidTr="00E75CA4">
        <w:trPr>
          <w:jc w:val="center"/>
          <w:ins w:id="1297" w:author="C3-215185" w:date="2021-10-18T16: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58BCE" w14:textId="77777777" w:rsidR="009E4839" w:rsidRDefault="009E4839" w:rsidP="00E75CA4">
            <w:pPr>
              <w:pStyle w:val="TAL"/>
              <w:rPr>
                <w:ins w:id="1298" w:author="C3-215185" w:date="2021-10-18T16:46:00Z"/>
              </w:rPr>
            </w:pPr>
            <w:ins w:id="1299" w:author="C3-215185" w:date="2021-10-18T16:46:00Z">
              <w:r>
                <w:t>Location</w:t>
              </w:r>
            </w:ins>
          </w:p>
        </w:tc>
        <w:tc>
          <w:tcPr>
            <w:tcW w:w="732" w:type="pct"/>
            <w:tcBorders>
              <w:top w:val="single" w:sz="4" w:space="0" w:color="auto"/>
              <w:left w:val="single" w:sz="6" w:space="0" w:color="000000"/>
              <w:bottom w:val="single" w:sz="4" w:space="0" w:color="auto"/>
              <w:right w:val="single" w:sz="6" w:space="0" w:color="000000"/>
            </w:tcBorders>
          </w:tcPr>
          <w:p w14:paraId="50E12CF6" w14:textId="77777777" w:rsidR="009E4839" w:rsidRDefault="009E4839" w:rsidP="00E75CA4">
            <w:pPr>
              <w:pStyle w:val="TAL"/>
              <w:rPr>
                <w:ins w:id="1300" w:author="C3-215185" w:date="2021-10-18T16:46:00Z"/>
              </w:rPr>
            </w:pPr>
            <w:ins w:id="1301" w:author="C3-215185" w:date="2021-10-18T16:46:00Z">
              <w:r>
                <w:t>string</w:t>
              </w:r>
            </w:ins>
          </w:p>
        </w:tc>
        <w:tc>
          <w:tcPr>
            <w:tcW w:w="217" w:type="pct"/>
            <w:tcBorders>
              <w:top w:val="single" w:sz="4" w:space="0" w:color="auto"/>
              <w:left w:val="single" w:sz="6" w:space="0" w:color="000000"/>
              <w:bottom w:val="single" w:sz="4" w:space="0" w:color="auto"/>
              <w:right w:val="single" w:sz="6" w:space="0" w:color="000000"/>
            </w:tcBorders>
          </w:tcPr>
          <w:p w14:paraId="6986AC03" w14:textId="77777777" w:rsidR="009E4839" w:rsidRDefault="009E4839" w:rsidP="00E75CA4">
            <w:pPr>
              <w:pStyle w:val="TAC"/>
              <w:rPr>
                <w:ins w:id="1302" w:author="C3-215185" w:date="2021-10-18T16:46:00Z"/>
              </w:rPr>
            </w:pPr>
            <w:ins w:id="1303" w:author="C3-215185" w:date="2021-10-18T16:46:00Z">
              <w:r>
                <w:t>M</w:t>
              </w:r>
            </w:ins>
          </w:p>
        </w:tc>
        <w:tc>
          <w:tcPr>
            <w:tcW w:w="581" w:type="pct"/>
            <w:tcBorders>
              <w:top w:val="single" w:sz="4" w:space="0" w:color="auto"/>
              <w:left w:val="single" w:sz="6" w:space="0" w:color="000000"/>
              <w:bottom w:val="single" w:sz="4" w:space="0" w:color="auto"/>
              <w:right w:val="single" w:sz="6" w:space="0" w:color="000000"/>
            </w:tcBorders>
          </w:tcPr>
          <w:p w14:paraId="6E81D657" w14:textId="77777777" w:rsidR="009E4839" w:rsidRDefault="009E4839" w:rsidP="00E75CA4">
            <w:pPr>
              <w:pStyle w:val="TAL"/>
              <w:rPr>
                <w:ins w:id="1304" w:author="C3-215185" w:date="2021-10-18T16:46:00Z"/>
              </w:rPr>
            </w:pPr>
            <w:ins w:id="1305" w:author="C3-215185" w:date="2021-10-18T16: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08ACFD" w14:textId="77777777" w:rsidR="009E4839" w:rsidRDefault="009E4839" w:rsidP="00E75CA4">
            <w:pPr>
              <w:pStyle w:val="TAL"/>
              <w:rPr>
                <w:ins w:id="1306" w:author="C3-215185" w:date="2021-10-18T16:46:00Z"/>
              </w:rPr>
            </w:pPr>
            <w:ins w:id="1307" w:author="C3-215185" w:date="2021-10-18T16:46:00Z">
              <w:r>
                <w:t>An alternative URI of the resource located in an alternative DCCF (service) instance.</w:t>
              </w:r>
            </w:ins>
          </w:p>
        </w:tc>
      </w:tr>
      <w:tr w:rsidR="009E4839" w14:paraId="2346B046" w14:textId="77777777" w:rsidTr="00E75CA4">
        <w:trPr>
          <w:jc w:val="center"/>
          <w:ins w:id="1308"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390C69" w14:textId="77777777" w:rsidR="009E4839" w:rsidRDefault="009E4839" w:rsidP="00E75CA4">
            <w:pPr>
              <w:pStyle w:val="TAL"/>
              <w:rPr>
                <w:ins w:id="1309" w:author="C3-215185" w:date="2021-10-18T16:46:00Z"/>
              </w:rPr>
            </w:pPr>
            <w:ins w:id="1310" w:author="C3-215185" w:date="2021-10-18T16: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59E1BF3" w14:textId="77777777" w:rsidR="009E4839" w:rsidRDefault="009E4839" w:rsidP="00E75CA4">
            <w:pPr>
              <w:pStyle w:val="TAL"/>
              <w:rPr>
                <w:ins w:id="1311" w:author="C3-215185" w:date="2021-10-18T16:46:00Z"/>
              </w:rPr>
            </w:pPr>
            <w:ins w:id="1312" w:author="C3-215185" w:date="2021-10-18T16: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DA2D9E0" w14:textId="77777777" w:rsidR="009E4839" w:rsidRDefault="009E4839" w:rsidP="00E75CA4">
            <w:pPr>
              <w:pStyle w:val="TAC"/>
              <w:rPr>
                <w:ins w:id="1313" w:author="C3-215185" w:date="2021-10-18T16:46:00Z"/>
              </w:rPr>
            </w:pPr>
            <w:ins w:id="1314" w:author="C3-215185" w:date="2021-10-18T16: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B8D1A61" w14:textId="77777777" w:rsidR="009E4839" w:rsidRDefault="009E4839" w:rsidP="00E75CA4">
            <w:pPr>
              <w:pStyle w:val="TAL"/>
              <w:rPr>
                <w:ins w:id="1315" w:author="C3-215185" w:date="2021-10-18T16:46:00Z"/>
              </w:rPr>
            </w:pPr>
            <w:ins w:id="1316" w:author="C3-215185" w:date="2021-10-18T16: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9B0F6" w14:textId="77777777" w:rsidR="009E4839" w:rsidRDefault="009E4839" w:rsidP="00E75CA4">
            <w:pPr>
              <w:pStyle w:val="TAL"/>
              <w:rPr>
                <w:ins w:id="1317" w:author="C3-215185" w:date="2021-10-18T16:46:00Z"/>
              </w:rPr>
            </w:pPr>
            <w:ins w:id="1318" w:author="C3-215185" w:date="2021-10-18T16:46:00Z">
              <w:r>
                <w:rPr>
                  <w:lang w:eastAsia="fr-FR"/>
                </w:rPr>
                <w:t>Identifier of the target NF (service) instance towards which the request is redirected.</w:t>
              </w:r>
            </w:ins>
          </w:p>
        </w:tc>
      </w:tr>
    </w:tbl>
    <w:p w14:paraId="69E53E46" w14:textId="77777777" w:rsidR="009E4839" w:rsidRDefault="009E4839" w:rsidP="009E4839">
      <w:pPr>
        <w:rPr>
          <w:ins w:id="1319" w:author="C3-215185" w:date="2021-10-18T16:46:00Z"/>
        </w:rPr>
      </w:pPr>
    </w:p>
    <w:p w14:paraId="1A930343" w14:textId="77777777" w:rsidR="009E4839" w:rsidRDefault="009E4839" w:rsidP="009E4839">
      <w:pPr>
        <w:pStyle w:val="H6"/>
        <w:rPr>
          <w:ins w:id="1320" w:author="C3-215185" w:date="2021-10-18T16:46:00Z"/>
        </w:rPr>
      </w:pPr>
      <w:ins w:id="1321" w:author="C3-215185" w:date="2021-10-18T16:46:00Z">
        <w:r>
          <w:lastRenderedPageBreak/>
          <w:t>5.1.3.3.3.2</w:t>
        </w:r>
        <w:r>
          <w:tab/>
          <w:t>DELETE</w:t>
        </w:r>
      </w:ins>
    </w:p>
    <w:p w14:paraId="14F0D02C" w14:textId="77777777" w:rsidR="009E4839" w:rsidRDefault="009E4839" w:rsidP="009E4839">
      <w:pPr>
        <w:rPr>
          <w:ins w:id="1322" w:author="C3-215185" w:date="2021-10-18T16:46:00Z"/>
        </w:rPr>
      </w:pPr>
      <w:ins w:id="1323" w:author="C3-215185" w:date="2021-10-18T16:46:00Z">
        <w:r>
          <w:t>This method shall support the URI query parameters specified in table 5.1.3.3.3.2-1.</w:t>
        </w:r>
      </w:ins>
    </w:p>
    <w:p w14:paraId="756EEF9D" w14:textId="77777777" w:rsidR="009E4839" w:rsidRDefault="009E4839" w:rsidP="009E4839">
      <w:pPr>
        <w:pStyle w:val="TH"/>
        <w:rPr>
          <w:ins w:id="1324" w:author="C3-215185" w:date="2021-10-18T16:46:00Z"/>
          <w:rFonts w:cs="Arial"/>
        </w:rPr>
      </w:pPr>
      <w:ins w:id="1325" w:author="C3-215185" w:date="2021-10-18T16:46:00Z">
        <w:r>
          <w:t>Table 5.1.3.3.3.2-1: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7AA08F4E" w14:textId="77777777" w:rsidTr="00E75CA4">
        <w:trPr>
          <w:jc w:val="center"/>
          <w:ins w:id="1326"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EB4CC0" w14:textId="77777777" w:rsidR="009E4839" w:rsidRDefault="009E4839" w:rsidP="00E75CA4">
            <w:pPr>
              <w:pStyle w:val="TAH"/>
              <w:rPr>
                <w:ins w:id="1327" w:author="C3-215185" w:date="2021-10-18T16:46:00Z"/>
              </w:rPr>
            </w:pPr>
            <w:ins w:id="1328" w:author="C3-215185" w:date="2021-10-18T16:46: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CEC3F2F" w14:textId="77777777" w:rsidR="009E4839" w:rsidRDefault="009E4839" w:rsidP="00E75CA4">
            <w:pPr>
              <w:pStyle w:val="TAH"/>
              <w:rPr>
                <w:ins w:id="1329" w:author="C3-215185" w:date="2021-10-18T16:46:00Z"/>
              </w:rPr>
            </w:pPr>
            <w:ins w:id="1330" w:author="C3-215185" w:date="2021-10-18T16:46: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E40DB52" w14:textId="77777777" w:rsidR="009E4839" w:rsidRDefault="009E4839" w:rsidP="00E75CA4">
            <w:pPr>
              <w:pStyle w:val="TAH"/>
              <w:rPr>
                <w:ins w:id="1331" w:author="C3-215185" w:date="2021-10-18T16:46:00Z"/>
              </w:rPr>
            </w:pPr>
            <w:ins w:id="1332" w:author="C3-215185" w:date="2021-10-18T16:46: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92AAC2F" w14:textId="77777777" w:rsidR="009E4839" w:rsidRDefault="009E4839" w:rsidP="00E75CA4">
            <w:pPr>
              <w:pStyle w:val="TAH"/>
              <w:rPr>
                <w:ins w:id="1333" w:author="C3-215185" w:date="2021-10-18T16:46:00Z"/>
              </w:rPr>
            </w:pPr>
            <w:ins w:id="1334" w:author="C3-215185" w:date="2021-10-18T16:46: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51C6748" w14:textId="77777777" w:rsidR="009E4839" w:rsidRDefault="009E4839" w:rsidP="00E75CA4">
            <w:pPr>
              <w:pStyle w:val="TAH"/>
              <w:rPr>
                <w:ins w:id="1335" w:author="C3-215185" w:date="2021-10-18T16:46:00Z"/>
              </w:rPr>
            </w:pPr>
            <w:ins w:id="1336" w:author="C3-215185" w:date="2021-10-18T16:46: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B317B0" w14:textId="77777777" w:rsidR="009E4839" w:rsidRDefault="009E4839" w:rsidP="00E75CA4">
            <w:pPr>
              <w:pStyle w:val="TAH"/>
              <w:rPr>
                <w:ins w:id="1337" w:author="C3-215185" w:date="2021-10-18T16:46:00Z"/>
              </w:rPr>
            </w:pPr>
            <w:ins w:id="1338" w:author="C3-215185" w:date="2021-10-18T16:46:00Z">
              <w:r>
                <w:t>Applicability</w:t>
              </w:r>
            </w:ins>
          </w:p>
        </w:tc>
      </w:tr>
      <w:tr w:rsidR="009E4839" w14:paraId="2114959F" w14:textId="77777777" w:rsidTr="00E75CA4">
        <w:trPr>
          <w:jc w:val="center"/>
          <w:ins w:id="1339"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A69167" w14:textId="77777777" w:rsidR="009E4839" w:rsidRDefault="009E4839" w:rsidP="00E75CA4">
            <w:pPr>
              <w:pStyle w:val="TAL"/>
              <w:rPr>
                <w:ins w:id="1340" w:author="C3-215185" w:date="2021-10-18T16:46:00Z"/>
              </w:rPr>
            </w:pPr>
            <w:ins w:id="1341" w:author="C3-215185" w:date="2021-10-18T16:46:00Z">
              <w:r>
                <w:t>n/a</w:t>
              </w:r>
            </w:ins>
          </w:p>
        </w:tc>
        <w:tc>
          <w:tcPr>
            <w:tcW w:w="731" w:type="pct"/>
            <w:tcBorders>
              <w:top w:val="single" w:sz="4" w:space="0" w:color="auto"/>
              <w:left w:val="single" w:sz="6" w:space="0" w:color="000000"/>
              <w:bottom w:val="single" w:sz="6" w:space="0" w:color="000000"/>
              <w:right w:val="single" w:sz="6" w:space="0" w:color="000000"/>
            </w:tcBorders>
          </w:tcPr>
          <w:p w14:paraId="1D25162E" w14:textId="77777777" w:rsidR="009E4839" w:rsidRDefault="009E4839" w:rsidP="00E75CA4">
            <w:pPr>
              <w:pStyle w:val="TAL"/>
              <w:rPr>
                <w:ins w:id="1342" w:author="C3-215185" w:date="2021-10-18T16:46:00Z"/>
              </w:rPr>
            </w:pPr>
          </w:p>
        </w:tc>
        <w:tc>
          <w:tcPr>
            <w:tcW w:w="215" w:type="pct"/>
            <w:tcBorders>
              <w:top w:val="single" w:sz="4" w:space="0" w:color="auto"/>
              <w:left w:val="single" w:sz="6" w:space="0" w:color="000000"/>
              <w:bottom w:val="single" w:sz="6" w:space="0" w:color="000000"/>
              <w:right w:val="single" w:sz="6" w:space="0" w:color="000000"/>
            </w:tcBorders>
          </w:tcPr>
          <w:p w14:paraId="32D09CA2" w14:textId="77777777" w:rsidR="009E4839" w:rsidRDefault="009E4839" w:rsidP="00E75CA4">
            <w:pPr>
              <w:pStyle w:val="TAC"/>
              <w:rPr>
                <w:ins w:id="1343" w:author="C3-215185" w:date="2021-10-18T16:46:00Z"/>
              </w:rPr>
            </w:pPr>
          </w:p>
        </w:tc>
        <w:tc>
          <w:tcPr>
            <w:tcW w:w="580" w:type="pct"/>
            <w:tcBorders>
              <w:top w:val="single" w:sz="4" w:space="0" w:color="auto"/>
              <w:left w:val="single" w:sz="6" w:space="0" w:color="000000"/>
              <w:bottom w:val="single" w:sz="6" w:space="0" w:color="000000"/>
              <w:right w:val="single" w:sz="6" w:space="0" w:color="000000"/>
            </w:tcBorders>
          </w:tcPr>
          <w:p w14:paraId="0815B5FE" w14:textId="77777777" w:rsidR="009E4839" w:rsidRDefault="009E4839" w:rsidP="00E75CA4">
            <w:pPr>
              <w:pStyle w:val="TAL"/>
              <w:rPr>
                <w:ins w:id="1344" w:author="C3-215185" w:date="2021-10-18T16:4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37B29" w14:textId="77777777" w:rsidR="009E4839" w:rsidRDefault="009E4839" w:rsidP="00E75CA4">
            <w:pPr>
              <w:pStyle w:val="TAL"/>
              <w:rPr>
                <w:ins w:id="1345" w:author="C3-215185" w:date="2021-10-18T16:46:00Z"/>
              </w:rPr>
            </w:pPr>
          </w:p>
        </w:tc>
        <w:tc>
          <w:tcPr>
            <w:tcW w:w="796" w:type="pct"/>
            <w:tcBorders>
              <w:top w:val="single" w:sz="4" w:space="0" w:color="auto"/>
              <w:left w:val="single" w:sz="6" w:space="0" w:color="000000"/>
              <w:bottom w:val="single" w:sz="6" w:space="0" w:color="000000"/>
              <w:right w:val="single" w:sz="6" w:space="0" w:color="000000"/>
            </w:tcBorders>
          </w:tcPr>
          <w:p w14:paraId="6EC89BF9" w14:textId="77777777" w:rsidR="009E4839" w:rsidRDefault="009E4839" w:rsidP="00E75CA4">
            <w:pPr>
              <w:pStyle w:val="TAL"/>
              <w:rPr>
                <w:ins w:id="1346" w:author="C3-215185" w:date="2021-10-18T16:46:00Z"/>
              </w:rPr>
            </w:pPr>
          </w:p>
        </w:tc>
      </w:tr>
    </w:tbl>
    <w:p w14:paraId="2DBCB979" w14:textId="77777777" w:rsidR="009E4839" w:rsidRDefault="009E4839" w:rsidP="009E4839">
      <w:pPr>
        <w:rPr>
          <w:ins w:id="1347" w:author="C3-215185" w:date="2021-10-18T16:46:00Z"/>
        </w:rPr>
      </w:pPr>
    </w:p>
    <w:p w14:paraId="3C242016" w14:textId="77777777" w:rsidR="009E4839" w:rsidRDefault="009E4839" w:rsidP="009E4839">
      <w:pPr>
        <w:rPr>
          <w:ins w:id="1348" w:author="C3-215185" w:date="2021-10-18T16:46:00Z"/>
        </w:rPr>
      </w:pPr>
      <w:ins w:id="1349" w:author="C3-215185" w:date="2021-10-18T16:46:00Z">
        <w:r>
          <w:t>This method shall support the request data structures specified in table 5.1.3.3.3.2-2 and the response data structures and response codes specified in table 5.1.3.3.3.2-3.</w:t>
        </w:r>
      </w:ins>
    </w:p>
    <w:p w14:paraId="50EFD09F" w14:textId="77777777" w:rsidR="009E4839" w:rsidRDefault="009E4839" w:rsidP="009E4839">
      <w:pPr>
        <w:pStyle w:val="TH"/>
        <w:rPr>
          <w:ins w:id="1350" w:author="C3-215185" w:date="2021-10-18T16:46:00Z"/>
        </w:rPr>
      </w:pPr>
      <w:ins w:id="1351" w:author="C3-215185" w:date="2021-10-18T16:46:00Z">
        <w:r>
          <w:t>Table 5.1.3.3.3.2-2: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25EA29BA" w14:textId="77777777" w:rsidTr="00E75CA4">
        <w:trPr>
          <w:jc w:val="center"/>
          <w:ins w:id="1352" w:author="C3-215185" w:date="2021-10-18T16:46: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233B6E" w14:textId="77777777" w:rsidR="009E4839" w:rsidRDefault="009E4839" w:rsidP="00E75CA4">
            <w:pPr>
              <w:pStyle w:val="TAH"/>
              <w:rPr>
                <w:ins w:id="1353" w:author="C3-215185" w:date="2021-10-18T16:46:00Z"/>
              </w:rPr>
            </w:pPr>
            <w:ins w:id="1354" w:author="C3-215185" w:date="2021-10-18T16:4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1ABB25E" w14:textId="77777777" w:rsidR="009E4839" w:rsidRDefault="009E4839" w:rsidP="00E75CA4">
            <w:pPr>
              <w:pStyle w:val="TAH"/>
              <w:rPr>
                <w:ins w:id="1355" w:author="C3-215185" w:date="2021-10-18T16:46:00Z"/>
              </w:rPr>
            </w:pPr>
            <w:ins w:id="1356" w:author="C3-215185" w:date="2021-10-18T16:4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2E69DF6" w14:textId="77777777" w:rsidR="009E4839" w:rsidRDefault="009E4839" w:rsidP="00E75CA4">
            <w:pPr>
              <w:pStyle w:val="TAH"/>
              <w:rPr>
                <w:ins w:id="1357" w:author="C3-215185" w:date="2021-10-18T16:46:00Z"/>
              </w:rPr>
            </w:pPr>
            <w:ins w:id="1358" w:author="C3-215185" w:date="2021-10-18T16:46: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6A9BB" w14:textId="77777777" w:rsidR="009E4839" w:rsidRDefault="009E4839" w:rsidP="00E75CA4">
            <w:pPr>
              <w:pStyle w:val="TAH"/>
              <w:rPr>
                <w:ins w:id="1359" w:author="C3-215185" w:date="2021-10-18T16:46:00Z"/>
              </w:rPr>
            </w:pPr>
            <w:ins w:id="1360" w:author="C3-215185" w:date="2021-10-18T16:46:00Z">
              <w:r>
                <w:t>Description</w:t>
              </w:r>
            </w:ins>
          </w:p>
        </w:tc>
      </w:tr>
      <w:tr w:rsidR="009E4839" w14:paraId="6E1EAF15" w14:textId="77777777" w:rsidTr="00E75CA4">
        <w:trPr>
          <w:jc w:val="center"/>
          <w:ins w:id="1361" w:author="C3-215185" w:date="2021-10-18T16:46:00Z"/>
        </w:trPr>
        <w:tc>
          <w:tcPr>
            <w:tcW w:w="1612" w:type="dxa"/>
            <w:tcBorders>
              <w:top w:val="single" w:sz="4" w:space="0" w:color="auto"/>
              <w:left w:val="single" w:sz="6" w:space="0" w:color="000000"/>
              <w:bottom w:val="single" w:sz="6" w:space="0" w:color="000000"/>
              <w:right w:val="single" w:sz="6" w:space="0" w:color="000000"/>
            </w:tcBorders>
            <w:hideMark/>
          </w:tcPr>
          <w:p w14:paraId="234F804A" w14:textId="77777777" w:rsidR="009E4839" w:rsidRDefault="009E4839" w:rsidP="00E75CA4">
            <w:pPr>
              <w:pStyle w:val="TAL"/>
              <w:rPr>
                <w:ins w:id="1362" w:author="C3-215185" w:date="2021-10-18T16:46:00Z"/>
              </w:rPr>
            </w:pPr>
            <w:ins w:id="1363" w:author="C3-215185" w:date="2021-10-18T16:46:00Z">
              <w:r>
                <w:t>n/a</w:t>
              </w:r>
            </w:ins>
          </w:p>
        </w:tc>
        <w:tc>
          <w:tcPr>
            <w:tcW w:w="422" w:type="dxa"/>
            <w:tcBorders>
              <w:top w:val="single" w:sz="4" w:space="0" w:color="auto"/>
              <w:left w:val="single" w:sz="6" w:space="0" w:color="000000"/>
              <w:bottom w:val="single" w:sz="6" w:space="0" w:color="000000"/>
              <w:right w:val="single" w:sz="6" w:space="0" w:color="000000"/>
            </w:tcBorders>
            <w:hideMark/>
          </w:tcPr>
          <w:p w14:paraId="3BF967CE" w14:textId="77777777" w:rsidR="009E4839" w:rsidRDefault="009E4839" w:rsidP="00E75CA4">
            <w:pPr>
              <w:pStyle w:val="TAC"/>
              <w:rPr>
                <w:ins w:id="1364" w:author="C3-215185" w:date="2021-10-18T16:46:00Z"/>
              </w:rPr>
            </w:pPr>
          </w:p>
        </w:tc>
        <w:tc>
          <w:tcPr>
            <w:tcW w:w="1264" w:type="dxa"/>
            <w:tcBorders>
              <w:top w:val="single" w:sz="4" w:space="0" w:color="auto"/>
              <w:left w:val="single" w:sz="6" w:space="0" w:color="000000"/>
              <w:bottom w:val="single" w:sz="6" w:space="0" w:color="000000"/>
              <w:right w:val="single" w:sz="6" w:space="0" w:color="000000"/>
            </w:tcBorders>
            <w:hideMark/>
          </w:tcPr>
          <w:p w14:paraId="6A102A44" w14:textId="77777777" w:rsidR="009E4839" w:rsidRDefault="009E4839" w:rsidP="00E75CA4">
            <w:pPr>
              <w:pStyle w:val="TAL"/>
              <w:rPr>
                <w:ins w:id="1365" w:author="C3-215185" w:date="2021-10-18T16:46:00Z"/>
              </w:rPr>
            </w:pPr>
          </w:p>
        </w:tc>
        <w:tc>
          <w:tcPr>
            <w:tcW w:w="6381" w:type="dxa"/>
            <w:tcBorders>
              <w:top w:val="single" w:sz="4" w:space="0" w:color="auto"/>
              <w:left w:val="single" w:sz="6" w:space="0" w:color="000000"/>
              <w:bottom w:val="single" w:sz="6" w:space="0" w:color="000000"/>
              <w:right w:val="single" w:sz="6" w:space="0" w:color="000000"/>
            </w:tcBorders>
            <w:hideMark/>
          </w:tcPr>
          <w:p w14:paraId="09326A24" w14:textId="77777777" w:rsidR="009E4839" w:rsidRDefault="009E4839" w:rsidP="00E75CA4">
            <w:pPr>
              <w:pStyle w:val="TAL"/>
              <w:rPr>
                <w:ins w:id="1366" w:author="C3-215185" w:date="2021-10-18T16:46:00Z"/>
              </w:rPr>
            </w:pPr>
          </w:p>
        </w:tc>
      </w:tr>
    </w:tbl>
    <w:p w14:paraId="2A2FA7D3" w14:textId="77777777" w:rsidR="009E4839" w:rsidRDefault="009E4839" w:rsidP="009E4839">
      <w:pPr>
        <w:rPr>
          <w:ins w:id="1367" w:author="C3-215185" w:date="2021-10-18T16:46:00Z"/>
        </w:rPr>
      </w:pPr>
    </w:p>
    <w:p w14:paraId="01461269" w14:textId="77777777" w:rsidR="009E4839" w:rsidRDefault="009E4839" w:rsidP="009E4839">
      <w:pPr>
        <w:pStyle w:val="TH"/>
        <w:rPr>
          <w:ins w:id="1368" w:author="C3-215185" w:date="2021-10-18T16:46:00Z"/>
        </w:rPr>
      </w:pPr>
      <w:ins w:id="1369" w:author="C3-215185" w:date="2021-10-18T16:46:00Z">
        <w:r>
          <w:t>Table 5.1.3.3.3.2-3: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143C6A" w14:textId="77777777" w:rsidTr="00E75CA4">
        <w:trPr>
          <w:jc w:val="center"/>
          <w:ins w:id="1370" w:author="C3-215185" w:date="2021-10-18T16:46:00Z"/>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83D07EE" w14:textId="77777777" w:rsidR="009E4839" w:rsidRDefault="009E4839" w:rsidP="00E75CA4">
            <w:pPr>
              <w:pStyle w:val="TAH"/>
              <w:rPr>
                <w:ins w:id="1371" w:author="C3-215185" w:date="2021-10-18T16:46:00Z"/>
              </w:rPr>
            </w:pPr>
            <w:ins w:id="1372"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6621BB" w14:textId="77777777" w:rsidR="009E4839" w:rsidRDefault="009E4839" w:rsidP="00E75CA4">
            <w:pPr>
              <w:pStyle w:val="TAH"/>
              <w:rPr>
                <w:ins w:id="1373" w:author="C3-215185" w:date="2021-10-18T16:46:00Z"/>
              </w:rPr>
            </w:pPr>
            <w:ins w:id="1374" w:author="C3-215185" w:date="2021-10-18T16:4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28FA71" w14:textId="77777777" w:rsidR="009E4839" w:rsidRDefault="009E4839" w:rsidP="00E75CA4">
            <w:pPr>
              <w:pStyle w:val="TAH"/>
              <w:rPr>
                <w:ins w:id="1375" w:author="C3-215185" w:date="2021-10-18T16:46:00Z"/>
              </w:rPr>
            </w:pPr>
            <w:ins w:id="1376" w:author="C3-215185" w:date="2021-10-18T16:46: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1CB663" w14:textId="77777777" w:rsidR="009E4839" w:rsidRDefault="009E4839" w:rsidP="00E75CA4">
            <w:pPr>
              <w:pStyle w:val="TAH"/>
              <w:rPr>
                <w:ins w:id="1377" w:author="C3-215185" w:date="2021-10-18T16:46:00Z"/>
              </w:rPr>
            </w:pPr>
            <w:ins w:id="1378" w:author="C3-215185" w:date="2021-10-18T16:46:00Z">
              <w:r>
                <w:t>Response</w:t>
              </w:r>
            </w:ins>
          </w:p>
          <w:p w14:paraId="748DDF09" w14:textId="77777777" w:rsidR="009E4839" w:rsidRDefault="009E4839" w:rsidP="00E75CA4">
            <w:pPr>
              <w:pStyle w:val="TAH"/>
              <w:rPr>
                <w:ins w:id="1379" w:author="C3-215185" w:date="2021-10-18T16:46:00Z"/>
              </w:rPr>
            </w:pPr>
            <w:ins w:id="1380" w:author="C3-215185" w:date="2021-10-18T16:46:00Z">
              <w:r>
                <w:t>codes</w:t>
              </w:r>
            </w:ins>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01B24BD8" w14:textId="77777777" w:rsidR="009E4839" w:rsidRDefault="009E4839" w:rsidP="00E75CA4">
            <w:pPr>
              <w:pStyle w:val="TAH"/>
              <w:rPr>
                <w:ins w:id="1381" w:author="C3-215185" w:date="2021-10-18T16:46:00Z"/>
              </w:rPr>
            </w:pPr>
            <w:ins w:id="1382" w:author="C3-215185" w:date="2021-10-18T16:46:00Z">
              <w:r>
                <w:t>Description</w:t>
              </w:r>
            </w:ins>
          </w:p>
        </w:tc>
      </w:tr>
      <w:tr w:rsidR="009E4839" w14:paraId="7BFA2BE9" w14:textId="77777777" w:rsidTr="00E75CA4">
        <w:trPr>
          <w:jc w:val="center"/>
          <w:ins w:id="1383" w:author="C3-215185" w:date="2021-10-18T16:46: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35E8907" w14:textId="77777777" w:rsidR="009E4839" w:rsidRPr="00824EA2" w:rsidRDefault="009E4839" w:rsidP="00E75CA4">
            <w:pPr>
              <w:pStyle w:val="TAL"/>
              <w:rPr>
                <w:ins w:id="1384" w:author="C3-215185" w:date="2021-10-18T16:46:00Z"/>
              </w:rPr>
            </w:pPr>
            <w:ins w:id="1385" w:author="C3-215185" w:date="2021-10-18T16:46:00Z">
              <w:r>
                <w:t>n/a</w:t>
              </w:r>
            </w:ins>
          </w:p>
        </w:tc>
        <w:tc>
          <w:tcPr>
            <w:tcW w:w="217" w:type="pct"/>
            <w:tcBorders>
              <w:top w:val="single" w:sz="4" w:space="0" w:color="auto"/>
              <w:left w:val="single" w:sz="6" w:space="0" w:color="000000"/>
              <w:bottom w:val="single" w:sz="6" w:space="0" w:color="000000"/>
              <w:right w:val="single" w:sz="6" w:space="0" w:color="000000"/>
            </w:tcBorders>
          </w:tcPr>
          <w:p w14:paraId="2CBB85D8" w14:textId="77777777" w:rsidR="009E4839" w:rsidRDefault="009E4839" w:rsidP="00E75CA4">
            <w:pPr>
              <w:pStyle w:val="TAC"/>
              <w:rPr>
                <w:ins w:id="1386" w:author="C3-215185" w:date="2021-10-18T16:46:00Z"/>
              </w:rPr>
            </w:pPr>
          </w:p>
        </w:tc>
        <w:tc>
          <w:tcPr>
            <w:tcW w:w="649" w:type="pct"/>
            <w:tcBorders>
              <w:top w:val="single" w:sz="4" w:space="0" w:color="auto"/>
              <w:left w:val="single" w:sz="6" w:space="0" w:color="000000"/>
              <w:bottom w:val="single" w:sz="6" w:space="0" w:color="000000"/>
              <w:right w:val="single" w:sz="6" w:space="0" w:color="000000"/>
            </w:tcBorders>
          </w:tcPr>
          <w:p w14:paraId="310A8111" w14:textId="77777777" w:rsidR="009E4839" w:rsidRDefault="009E4839" w:rsidP="00E75CA4">
            <w:pPr>
              <w:pStyle w:val="TAL"/>
              <w:rPr>
                <w:ins w:id="1387" w:author="C3-215185" w:date="2021-10-18T16:46:00Z"/>
              </w:rPr>
            </w:pPr>
          </w:p>
        </w:tc>
        <w:tc>
          <w:tcPr>
            <w:tcW w:w="583" w:type="pct"/>
            <w:tcBorders>
              <w:top w:val="single" w:sz="4" w:space="0" w:color="auto"/>
              <w:left w:val="single" w:sz="6" w:space="0" w:color="000000"/>
              <w:bottom w:val="single" w:sz="6" w:space="0" w:color="000000"/>
              <w:right w:val="single" w:sz="6" w:space="0" w:color="000000"/>
            </w:tcBorders>
          </w:tcPr>
          <w:p w14:paraId="7B063B98" w14:textId="77777777" w:rsidR="009E4839" w:rsidRDefault="009E4839" w:rsidP="00E75CA4">
            <w:pPr>
              <w:pStyle w:val="TAL"/>
              <w:rPr>
                <w:ins w:id="1388" w:author="C3-215185" w:date="2021-10-18T16:46:00Z"/>
              </w:rPr>
            </w:pPr>
            <w:ins w:id="1389" w:author="C3-215185" w:date="2021-10-18T16:46:00Z">
              <w:r>
                <w:t>204 No Content</w:t>
              </w:r>
            </w:ins>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9292EEE" w14:textId="77777777" w:rsidR="009E4839" w:rsidRDefault="009E4839" w:rsidP="00E75CA4">
            <w:pPr>
              <w:pStyle w:val="TAL"/>
              <w:rPr>
                <w:ins w:id="1390" w:author="C3-215185" w:date="2021-10-18T16:46:00Z"/>
              </w:rPr>
            </w:pPr>
            <w:ins w:id="1391" w:author="C3-215185" w:date="2021-10-18T16:46:00Z">
              <w:r>
                <w:t>The Individual DCCF Analytics Subscription resource was deleted successfully.</w:t>
              </w:r>
            </w:ins>
          </w:p>
        </w:tc>
      </w:tr>
      <w:tr w:rsidR="009E4839" w14:paraId="6C45F730" w14:textId="77777777" w:rsidTr="00E75CA4">
        <w:trPr>
          <w:jc w:val="center"/>
          <w:ins w:id="1392" w:author="C3-215185" w:date="2021-10-18T16:46: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773867A" w14:textId="77777777" w:rsidR="009E4839" w:rsidRPr="00824EA2" w:rsidRDefault="009E4839" w:rsidP="00E75CA4">
            <w:pPr>
              <w:pStyle w:val="TAL"/>
              <w:rPr>
                <w:ins w:id="1393" w:author="C3-215185" w:date="2021-10-18T16:46:00Z"/>
              </w:rPr>
            </w:pPr>
            <w:ins w:id="1394" w:author="C3-215185" w:date="2021-10-18T16:46:00Z">
              <w:r>
                <w:t>RedirectResponse</w:t>
              </w:r>
            </w:ins>
          </w:p>
        </w:tc>
        <w:tc>
          <w:tcPr>
            <w:tcW w:w="217" w:type="pct"/>
            <w:tcBorders>
              <w:top w:val="single" w:sz="4" w:space="0" w:color="auto"/>
              <w:left w:val="single" w:sz="6" w:space="0" w:color="000000"/>
              <w:bottom w:val="single" w:sz="6" w:space="0" w:color="000000"/>
              <w:right w:val="single" w:sz="6" w:space="0" w:color="000000"/>
            </w:tcBorders>
          </w:tcPr>
          <w:p w14:paraId="35FAC179" w14:textId="77777777" w:rsidR="009E4839" w:rsidRDefault="009E4839" w:rsidP="00E75CA4">
            <w:pPr>
              <w:pStyle w:val="TAC"/>
              <w:rPr>
                <w:ins w:id="1395" w:author="C3-215185" w:date="2021-10-18T16:46:00Z"/>
              </w:rPr>
            </w:pPr>
            <w:ins w:id="1396" w:author="C3-215185" w:date="2021-10-18T16:46:00Z">
              <w:r>
                <w:t>O</w:t>
              </w:r>
            </w:ins>
          </w:p>
        </w:tc>
        <w:tc>
          <w:tcPr>
            <w:tcW w:w="649" w:type="pct"/>
            <w:tcBorders>
              <w:top w:val="single" w:sz="4" w:space="0" w:color="auto"/>
              <w:left w:val="single" w:sz="6" w:space="0" w:color="000000"/>
              <w:bottom w:val="single" w:sz="6" w:space="0" w:color="000000"/>
              <w:right w:val="single" w:sz="6" w:space="0" w:color="000000"/>
            </w:tcBorders>
          </w:tcPr>
          <w:p w14:paraId="6FDD1FE9" w14:textId="77777777" w:rsidR="009E4839" w:rsidRDefault="009E4839" w:rsidP="00E75CA4">
            <w:pPr>
              <w:pStyle w:val="TAL"/>
              <w:rPr>
                <w:ins w:id="1397" w:author="C3-215185" w:date="2021-10-18T16:46:00Z"/>
              </w:rPr>
            </w:pPr>
            <w:ins w:id="1398" w:author="C3-215185" w:date="2021-10-18T16:46:00Z">
              <w:r>
                <w:t>0..1</w:t>
              </w:r>
            </w:ins>
          </w:p>
        </w:tc>
        <w:tc>
          <w:tcPr>
            <w:tcW w:w="583" w:type="pct"/>
            <w:tcBorders>
              <w:top w:val="single" w:sz="4" w:space="0" w:color="auto"/>
              <w:left w:val="single" w:sz="6" w:space="0" w:color="000000"/>
              <w:bottom w:val="single" w:sz="6" w:space="0" w:color="000000"/>
              <w:right w:val="single" w:sz="6" w:space="0" w:color="000000"/>
            </w:tcBorders>
          </w:tcPr>
          <w:p w14:paraId="111E2F80" w14:textId="77777777" w:rsidR="009E4839" w:rsidRDefault="009E4839" w:rsidP="00E75CA4">
            <w:pPr>
              <w:pStyle w:val="TAL"/>
              <w:rPr>
                <w:ins w:id="1399" w:author="C3-215185" w:date="2021-10-18T16:46:00Z"/>
              </w:rPr>
            </w:pPr>
            <w:ins w:id="1400" w:author="C3-215185" w:date="2021-10-18T16:46:00Z">
              <w:r>
                <w:t>307 Temporary Redirect</w:t>
              </w:r>
            </w:ins>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E10ECBC" w14:textId="77777777" w:rsidR="009E4839" w:rsidRDefault="009E4839" w:rsidP="00E75CA4">
            <w:pPr>
              <w:pStyle w:val="TAL"/>
              <w:rPr>
                <w:ins w:id="1401" w:author="C3-215185" w:date="2021-10-18T16:46:00Z"/>
              </w:rPr>
            </w:pPr>
            <w:ins w:id="1402" w:author="C3-215185" w:date="2021-10-18T16:46:00Z">
              <w:r>
                <w:t>Temporary redirection, during Individual DCCF Analytics Subscription deletion. The response shall include a Location header field containing an alternative URI of the resource located in an alternative DCCF (service) instance.</w:t>
              </w:r>
            </w:ins>
          </w:p>
          <w:p w14:paraId="7A56BAB7" w14:textId="77777777" w:rsidR="009E4839" w:rsidRPr="002F33DB" w:rsidRDefault="009E4839" w:rsidP="00E75CA4">
            <w:pPr>
              <w:pStyle w:val="TAL"/>
              <w:rPr>
                <w:ins w:id="1403" w:author="C3-215185" w:date="2021-10-18T16:46:00Z"/>
                <w:strike/>
              </w:rPr>
            </w:pPr>
          </w:p>
        </w:tc>
      </w:tr>
      <w:tr w:rsidR="009E4839" w14:paraId="25218984" w14:textId="77777777" w:rsidTr="00E75CA4">
        <w:trPr>
          <w:jc w:val="center"/>
          <w:ins w:id="1404" w:author="C3-215185" w:date="2021-10-18T16:46: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28DE41" w14:textId="77777777" w:rsidR="009E4839" w:rsidRPr="00824EA2" w:rsidRDefault="009E4839" w:rsidP="00E75CA4">
            <w:pPr>
              <w:pStyle w:val="TAL"/>
              <w:rPr>
                <w:ins w:id="1405" w:author="C3-215185" w:date="2021-10-18T16:46:00Z"/>
              </w:rPr>
            </w:pPr>
            <w:ins w:id="1406" w:author="C3-215185" w:date="2021-10-18T16:46:00Z">
              <w:r>
                <w:t>RedirectResponse</w:t>
              </w:r>
            </w:ins>
          </w:p>
        </w:tc>
        <w:tc>
          <w:tcPr>
            <w:tcW w:w="217" w:type="pct"/>
            <w:tcBorders>
              <w:top w:val="single" w:sz="4" w:space="0" w:color="auto"/>
              <w:left w:val="single" w:sz="6" w:space="0" w:color="000000"/>
              <w:bottom w:val="single" w:sz="6" w:space="0" w:color="000000"/>
              <w:right w:val="single" w:sz="6" w:space="0" w:color="000000"/>
            </w:tcBorders>
          </w:tcPr>
          <w:p w14:paraId="61E33A27" w14:textId="77777777" w:rsidR="009E4839" w:rsidRDefault="009E4839" w:rsidP="00E75CA4">
            <w:pPr>
              <w:pStyle w:val="TAC"/>
              <w:rPr>
                <w:ins w:id="1407" w:author="C3-215185" w:date="2021-10-18T16:46:00Z"/>
              </w:rPr>
            </w:pPr>
            <w:ins w:id="1408" w:author="C3-215185" w:date="2021-10-18T16:46:00Z">
              <w:r>
                <w:t>O</w:t>
              </w:r>
            </w:ins>
          </w:p>
        </w:tc>
        <w:tc>
          <w:tcPr>
            <w:tcW w:w="649" w:type="pct"/>
            <w:tcBorders>
              <w:top w:val="single" w:sz="4" w:space="0" w:color="auto"/>
              <w:left w:val="single" w:sz="6" w:space="0" w:color="000000"/>
              <w:bottom w:val="single" w:sz="6" w:space="0" w:color="000000"/>
              <w:right w:val="single" w:sz="6" w:space="0" w:color="000000"/>
            </w:tcBorders>
          </w:tcPr>
          <w:p w14:paraId="653AE280" w14:textId="77777777" w:rsidR="009E4839" w:rsidRDefault="009E4839" w:rsidP="00E75CA4">
            <w:pPr>
              <w:pStyle w:val="TAL"/>
              <w:rPr>
                <w:ins w:id="1409" w:author="C3-215185" w:date="2021-10-18T16:46:00Z"/>
              </w:rPr>
            </w:pPr>
            <w:ins w:id="1410" w:author="C3-215185" w:date="2021-10-18T16:46:00Z">
              <w:r>
                <w:t>0..1</w:t>
              </w:r>
            </w:ins>
          </w:p>
        </w:tc>
        <w:tc>
          <w:tcPr>
            <w:tcW w:w="583" w:type="pct"/>
            <w:tcBorders>
              <w:top w:val="single" w:sz="4" w:space="0" w:color="auto"/>
              <w:left w:val="single" w:sz="6" w:space="0" w:color="000000"/>
              <w:bottom w:val="single" w:sz="6" w:space="0" w:color="000000"/>
              <w:right w:val="single" w:sz="6" w:space="0" w:color="000000"/>
            </w:tcBorders>
          </w:tcPr>
          <w:p w14:paraId="1F103DC4" w14:textId="77777777" w:rsidR="009E4839" w:rsidRDefault="009E4839" w:rsidP="00E75CA4">
            <w:pPr>
              <w:pStyle w:val="TAL"/>
              <w:rPr>
                <w:ins w:id="1411" w:author="C3-215185" w:date="2021-10-18T16:46:00Z"/>
              </w:rPr>
            </w:pPr>
            <w:ins w:id="1412" w:author="C3-215185" w:date="2021-10-18T16:46:00Z">
              <w:r>
                <w:t>308 Permanent Redirect</w:t>
              </w:r>
            </w:ins>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D1E45F2" w14:textId="77777777" w:rsidR="009E4839" w:rsidRDefault="009E4839" w:rsidP="00E75CA4">
            <w:pPr>
              <w:pStyle w:val="TAL"/>
              <w:rPr>
                <w:ins w:id="1413" w:author="C3-215185" w:date="2021-10-18T16:46:00Z"/>
              </w:rPr>
            </w:pPr>
            <w:ins w:id="1414" w:author="C3-215185" w:date="2021-10-18T16:46:00Z">
              <w:r>
                <w:t>Permanent redirection, during Individual DCCF Analytics Subscription deletion. The response shall include a Location header field containing an alternative URI of the resource located in an alternative DCCF (service) instance.</w:t>
              </w:r>
            </w:ins>
          </w:p>
          <w:p w14:paraId="1D6E222B" w14:textId="77777777" w:rsidR="009E4839" w:rsidRPr="002F33DB" w:rsidRDefault="009E4839" w:rsidP="00E75CA4">
            <w:pPr>
              <w:pStyle w:val="TAL"/>
              <w:rPr>
                <w:ins w:id="1415" w:author="C3-215185" w:date="2021-10-18T16:46:00Z"/>
                <w:strike/>
              </w:rPr>
            </w:pPr>
          </w:p>
        </w:tc>
      </w:tr>
      <w:tr w:rsidR="009E4839" w14:paraId="68D94B4E" w14:textId="77777777" w:rsidTr="00E75CA4">
        <w:trPr>
          <w:jc w:val="center"/>
          <w:ins w:id="1416" w:author="C3-215185" w:date="2021-10-18T16: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A541C8" w14:textId="77777777" w:rsidR="009E4839" w:rsidRDefault="009E4839" w:rsidP="00E75CA4">
            <w:pPr>
              <w:pStyle w:val="TAN"/>
              <w:rPr>
                <w:ins w:id="1417" w:author="C3-215185" w:date="2021-10-18T16:46:00Z"/>
              </w:rPr>
            </w:pPr>
            <w:ins w:id="1418" w:author="C3-215185" w:date="2021-10-18T16:46:00Z">
              <w:r>
                <w:t>NOTE:</w:t>
              </w:r>
              <w:r>
                <w:rPr>
                  <w:noProof/>
                </w:rPr>
                <w:tab/>
                <w:t xml:space="preserve">The manadatory </w:t>
              </w:r>
              <w:r>
                <w:t>HTTP error status code for the DELETE method listed in Table 5.2.7.1-1 of 3GPP TS 29.500 [4] also apply.</w:t>
              </w:r>
            </w:ins>
          </w:p>
        </w:tc>
      </w:tr>
    </w:tbl>
    <w:p w14:paraId="732ACB45" w14:textId="77777777" w:rsidR="009E4839" w:rsidRDefault="009E4839" w:rsidP="009E4839">
      <w:pPr>
        <w:pStyle w:val="TH"/>
        <w:rPr>
          <w:ins w:id="1419" w:author="C3-215185" w:date="2021-10-18T16:46:00Z"/>
        </w:rPr>
      </w:pPr>
    </w:p>
    <w:p w14:paraId="4BC51166" w14:textId="77777777" w:rsidR="009E4839" w:rsidRDefault="009E4839" w:rsidP="009E4839">
      <w:pPr>
        <w:pStyle w:val="TH"/>
        <w:rPr>
          <w:ins w:id="1420" w:author="C3-215185" w:date="2021-10-18T16:46:00Z"/>
        </w:rPr>
      </w:pPr>
      <w:ins w:id="1421" w:author="C3-215185" w:date="2021-10-18T16:46:00Z">
        <w:r>
          <w:t>Table 5.1.3.3.3.2-4: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128B00C3" w14:textId="77777777" w:rsidTr="00E75CA4">
        <w:trPr>
          <w:jc w:val="center"/>
          <w:ins w:id="1422"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94F4B" w14:textId="77777777" w:rsidR="009E4839" w:rsidRDefault="009E4839" w:rsidP="00E75CA4">
            <w:pPr>
              <w:pStyle w:val="TAH"/>
              <w:rPr>
                <w:ins w:id="1423" w:author="C3-215185" w:date="2021-10-18T16:46:00Z"/>
              </w:rPr>
            </w:pPr>
            <w:ins w:id="1424" w:author="C3-215185" w:date="2021-10-18T16: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A3D6E6" w14:textId="77777777" w:rsidR="009E4839" w:rsidRDefault="009E4839" w:rsidP="00E75CA4">
            <w:pPr>
              <w:pStyle w:val="TAH"/>
              <w:rPr>
                <w:ins w:id="1425" w:author="C3-215185" w:date="2021-10-18T16:46:00Z"/>
              </w:rPr>
            </w:pPr>
            <w:ins w:id="1426"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8098C" w14:textId="77777777" w:rsidR="009E4839" w:rsidRDefault="009E4839" w:rsidP="00E75CA4">
            <w:pPr>
              <w:pStyle w:val="TAH"/>
              <w:rPr>
                <w:ins w:id="1427" w:author="C3-215185" w:date="2021-10-18T16:46:00Z"/>
              </w:rPr>
            </w:pPr>
            <w:ins w:id="1428" w:author="C3-215185" w:date="2021-10-18T16: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33174" w14:textId="77777777" w:rsidR="009E4839" w:rsidRDefault="009E4839" w:rsidP="00E75CA4">
            <w:pPr>
              <w:pStyle w:val="TAH"/>
              <w:rPr>
                <w:ins w:id="1429" w:author="C3-215185" w:date="2021-10-18T16:46:00Z"/>
              </w:rPr>
            </w:pPr>
            <w:ins w:id="1430" w:author="C3-215185" w:date="2021-10-18T16: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5CF0B5" w14:textId="77777777" w:rsidR="009E4839" w:rsidRDefault="009E4839" w:rsidP="00E75CA4">
            <w:pPr>
              <w:pStyle w:val="TAH"/>
              <w:rPr>
                <w:ins w:id="1431" w:author="C3-215185" w:date="2021-10-18T16:46:00Z"/>
              </w:rPr>
            </w:pPr>
            <w:ins w:id="1432" w:author="C3-215185" w:date="2021-10-18T16:46:00Z">
              <w:r>
                <w:t>Description</w:t>
              </w:r>
            </w:ins>
          </w:p>
        </w:tc>
      </w:tr>
      <w:tr w:rsidR="009E4839" w14:paraId="17EF1065" w14:textId="77777777" w:rsidTr="00E75CA4">
        <w:trPr>
          <w:jc w:val="center"/>
          <w:ins w:id="1433" w:author="C3-215185" w:date="2021-10-18T16: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A8FB5F" w14:textId="77777777" w:rsidR="009E4839" w:rsidRDefault="009E4839" w:rsidP="00E75CA4">
            <w:pPr>
              <w:pStyle w:val="TAL"/>
              <w:rPr>
                <w:ins w:id="1434" w:author="C3-215185" w:date="2021-10-18T16:46:00Z"/>
              </w:rPr>
            </w:pPr>
            <w:ins w:id="1435" w:author="C3-215185" w:date="2021-10-18T16:46:00Z">
              <w:r>
                <w:t>Location</w:t>
              </w:r>
            </w:ins>
          </w:p>
        </w:tc>
        <w:tc>
          <w:tcPr>
            <w:tcW w:w="732" w:type="pct"/>
            <w:tcBorders>
              <w:top w:val="single" w:sz="4" w:space="0" w:color="auto"/>
              <w:left w:val="single" w:sz="6" w:space="0" w:color="000000"/>
              <w:bottom w:val="single" w:sz="4" w:space="0" w:color="auto"/>
              <w:right w:val="single" w:sz="6" w:space="0" w:color="000000"/>
            </w:tcBorders>
          </w:tcPr>
          <w:p w14:paraId="62C0771A" w14:textId="77777777" w:rsidR="009E4839" w:rsidRDefault="009E4839" w:rsidP="00E75CA4">
            <w:pPr>
              <w:pStyle w:val="TAL"/>
              <w:rPr>
                <w:ins w:id="1436" w:author="C3-215185" w:date="2021-10-18T16:46:00Z"/>
              </w:rPr>
            </w:pPr>
            <w:ins w:id="1437" w:author="C3-215185" w:date="2021-10-18T16:46:00Z">
              <w:r>
                <w:t>String</w:t>
              </w:r>
            </w:ins>
          </w:p>
        </w:tc>
        <w:tc>
          <w:tcPr>
            <w:tcW w:w="217" w:type="pct"/>
            <w:tcBorders>
              <w:top w:val="single" w:sz="4" w:space="0" w:color="auto"/>
              <w:left w:val="single" w:sz="6" w:space="0" w:color="000000"/>
              <w:bottom w:val="single" w:sz="4" w:space="0" w:color="auto"/>
              <w:right w:val="single" w:sz="6" w:space="0" w:color="000000"/>
            </w:tcBorders>
          </w:tcPr>
          <w:p w14:paraId="0CA60993" w14:textId="77777777" w:rsidR="009E4839" w:rsidRDefault="009E4839" w:rsidP="00E75CA4">
            <w:pPr>
              <w:pStyle w:val="TAC"/>
              <w:rPr>
                <w:ins w:id="1438" w:author="C3-215185" w:date="2021-10-18T16:46:00Z"/>
              </w:rPr>
            </w:pPr>
            <w:ins w:id="1439" w:author="C3-215185" w:date="2021-10-18T16:46:00Z">
              <w:r>
                <w:t>M</w:t>
              </w:r>
            </w:ins>
          </w:p>
        </w:tc>
        <w:tc>
          <w:tcPr>
            <w:tcW w:w="581" w:type="pct"/>
            <w:tcBorders>
              <w:top w:val="single" w:sz="4" w:space="0" w:color="auto"/>
              <w:left w:val="single" w:sz="6" w:space="0" w:color="000000"/>
              <w:bottom w:val="single" w:sz="4" w:space="0" w:color="auto"/>
              <w:right w:val="single" w:sz="6" w:space="0" w:color="000000"/>
            </w:tcBorders>
          </w:tcPr>
          <w:p w14:paraId="58C9F9CF" w14:textId="77777777" w:rsidR="009E4839" w:rsidRDefault="009E4839" w:rsidP="00E75CA4">
            <w:pPr>
              <w:pStyle w:val="TAL"/>
              <w:rPr>
                <w:ins w:id="1440" w:author="C3-215185" w:date="2021-10-18T16:46:00Z"/>
              </w:rPr>
            </w:pPr>
            <w:ins w:id="1441" w:author="C3-215185" w:date="2021-10-18T16: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8156E2" w14:textId="77777777" w:rsidR="009E4839" w:rsidRDefault="009E4839" w:rsidP="00E75CA4">
            <w:pPr>
              <w:pStyle w:val="TAL"/>
              <w:rPr>
                <w:ins w:id="1442" w:author="C3-215185" w:date="2021-10-18T16:46:00Z"/>
              </w:rPr>
            </w:pPr>
            <w:ins w:id="1443" w:author="C3-215185" w:date="2021-10-18T16:46:00Z">
              <w:r>
                <w:t>An alternative URI of the resource located in an alternative DCCF (service) instance.</w:t>
              </w:r>
            </w:ins>
          </w:p>
        </w:tc>
      </w:tr>
      <w:tr w:rsidR="009E4839" w14:paraId="33CED34E" w14:textId="77777777" w:rsidTr="00E75CA4">
        <w:trPr>
          <w:jc w:val="center"/>
          <w:ins w:id="1444"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54A292" w14:textId="77777777" w:rsidR="009E4839" w:rsidRDefault="009E4839" w:rsidP="00E75CA4">
            <w:pPr>
              <w:pStyle w:val="TAL"/>
              <w:rPr>
                <w:ins w:id="1445" w:author="C3-215185" w:date="2021-10-18T16:46:00Z"/>
              </w:rPr>
            </w:pPr>
            <w:ins w:id="1446" w:author="C3-215185" w:date="2021-10-18T16: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EED9780" w14:textId="77777777" w:rsidR="009E4839" w:rsidRDefault="009E4839" w:rsidP="00E75CA4">
            <w:pPr>
              <w:pStyle w:val="TAL"/>
              <w:rPr>
                <w:ins w:id="1447" w:author="C3-215185" w:date="2021-10-18T16:46:00Z"/>
              </w:rPr>
            </w:pPr>
            <w:ins w:id="1448" w:author="C3-215185" w:date="2021-10-18T16: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BD9E8E3" w14:textId="77777777" w:rsidR="009E4839" w:rsidRDefault="009E4839" w:rsidP="00E75CA4">
            <w:pPr>
              <w:pStyle w:val="TAC"/>
              <w:rPr>
                <w:ins w:id="1449" w:author="C3-215185" w:date="2021-10-18T16:46:00Z"/>
              </w:rPr>
            </w:pPr>
            <w:ins w:id="1450" w:author="C3-215185" w:date="2021-10-18T16: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1C808B5" w14:textId="77777777" w:rsidR="009E4839" w:rsidRDefault="009E4839" w:rsidP="00E75CA4">
            <w:pPr>
              <w:pStyle w:val="TAL"/>
              <w:rPr>
                <w:ins w:id="1451" w:author="C3-215185" w:date="2021-10-18T16:46:00Z"/>
              </w:rPr>
            </w:pPr>
            <w:ins w:id="1452" w:author="C3-215185" w:date="2021-10-18T16: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2E318" w14:textId="77777777" w:rsidR="009E4839" w:rsidRDefault="009E4839" w:rsidP="00E75CA4">
            <w:pPr>
              <w:pStyle w:val="TAL"/>
              <w:rPr>
                <w:ins w:id="1453" w:author="C3-215185" w:date="2021-10-18T16:46:00Z"/>
              </w:rPr>
            </w:pPr>
            <w:ins w:id="1454" w:author="C3-215185" w:date="2021-10-18T16:46:00Z">
              <w:r>
                <w:rPr>
                  <w:lang w:eastAsia="fr-FR"/>
                </w:rPr>
                <w:t>Identifier of the target NF (service) instance towards which the request is redirected.</w:t>
              </w:r>
            </w:ins>
          </w:p>
        </w:tc>
      </w:tr>
    </w:tbl>
    <w:p w14:paraId="208D2B08" w14:textId="77777777" w:rsidR="009E4839" w:rsidRDefault="009E4839" w:rsidP="009E4839">
      <w:pPr>
        <w:rPr>
          <w:ins w:id="1455" w:author="C3-215185" w:date="2021-10-18T16:46:00Z"/>
        </w:rPr>
      </w:pPr>
    </w:p>
    <w:p w14:paraId="62B8A79F" w14:textId="77777777" w:rsidR="009E4839" w:rsidRDefault="009E4839" w:rsidP="009E4839">
      <w:pPr>
        <w:pStyle w:val="TH"/>
        <w:rPr>
          <w:ins w:id="1456" w:author="C3-215185" w:date="2021-10-18T16:46:00Z"/>
        </w:rPr>
      </w:pPr>
      <w:ins w:id="1457" w:author="C3-215185" w:date="2021-10-18T16:46:00Z">
        <w:r>
          <w:t>Table 5.1.3.3.3.2-5: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82CB567" w14:textId="77777777" w:rsidTr="00E75CA4">
        <w:trPr>
          <w:jc w:val="center"/>
          <w:ins w:id="1458"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03772B" w14:textId="77777777" w:rsidR="009E4839" w:rsidRDefault="009E4839" w:rsidP="00E75CA4">
            <w:pPr>
              <w:pStyle w:val="TAH"/>
              <w:rPr>
                <w:ins w:id="1459" w:author="C3-215185" w:date="2021-10-18T16:46:00Z"/>
              </w:rPr>
            </w:pPr>
            <w:ins w:id="1460" w:author="C3-215185" w:date="2021-10-18T16: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FFA8DA" w14:textId="77777777" w:rsidR="009E4839" w:rsidRDefault="009E4839" w:rsidP="00E75CA4">
            <w:pPr>
              <w:pStyle w:val="TAH"/>
              <w:rPr>
                <w:ins w:id="1461" w:author="C3-215185" w:date="2021-10-18T16:46:00Z"/>
              </w:rPr>
            </w:pPr>
            <w:ins w:id="1462"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FD932D" w14:textId="77777777" w:rsidR="009E4839" w:rsidRDefault="009E4839" w:rsidP="00E75CA4">
            <w:pPr>
              <w:pStyle w:val="TAH"/>
              <w:rPr>
                <w:ins w:id="1463" w:author="C3-215185" w:date="2021-10-18T16:46:00Z"/>
              </w:rPr>
            </w:pPr>
            <w:ins w:id="1464" w:author="C3-215185" w:date="2021-10-18T16: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041956" w14:textId="77777777" w:rsidR="009E4839" w:rsidRDefault="009E4839" w:rsidP="00E75CA4">
            <w:pPr>
              <w:pStyle w:val="TAH"/>
              <w:rPr>
                <w:ins w:id="1465" w:author="C3-215185" w:date="2021-10-18T16:46:00Z"/>
              </w:rPr>
            </w:pPr>
            <w:ins w:id="1466" w:author="C3-215185" w:date="2021-10-18T16: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CD8FA" w14:textId="77777777" w:rsidR="009E4839" w:rsidRDefault="009E4839" w:rsidP="00E75CA4">
            <w:pPr>
              <w:pStyle w:val="TAH"/>
              <w:rPr>
                <w:ins w:id="1467" w:author="C3-215185" w:date="2021-10-18T16:46:00Z"/>
              </w:rPr>
            </w:pPr>
            <w:ins w:id="1468" w:author="C3-215185" w:date="2021-10-18T16:46:00Z">
              <w:r>
                <w:t>Description</w:t>
              </w:r>
            </w:ins>
          </w:p>
        </w:tc>
      </w:tr>
      <w:tr w:rsidR="009E4839" w14:paraId="757A72F1" w14:textId="77777777" w:rsidTr="00E75CA4">
        <w:trPr>
          <w:jc w:val="center"/>
          <w:ins w:id="1469" w:author="C3-215185" w:date="2021-10-18T16: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80E4E" w14:textId="77777777" w:rsidR="009E4839" w:rsidRDefault="009E4839" w:rsidP="00E75CA4">
            <w:pPr>
              <w:pStyle w:val="TAL"/>
              <w:rPr>
                <w:ins w:id="1470" w:author="C3-215185" w:date="2021-10-18T16:46:00Z"/>
              </w:rPr>
            </w:pPr>
            <w:ins w:id="1471" w:author="C3-215185" w:date="2021-10-18T16:46:00Z">
              <w:r>
                <w:t>Location</w:t>
              </w:r>
            </w:ins>
          </w:p>
        </w:tc>
        <w:tc>
          <w:tcPr>
            <w:tcW w:w="732" w:type="pct"/>
            <w:tcBorders>
              <w:top w:val="single" w:sz="4" w:space="0" w:color="auto"/>
              <w:left w:val="single" w:sz="6" w:space="0" w:color="000000"/>
              <w:bottom w:val="single" w:sz="4" w:space="0" w:color="auto"/>
              <w:right w:val="single" w:sz="6" w:space="0" w:color="000000"/>
            </w:tcBorders>
          </w:tcPr>
          <w:p w14:paraId="6F8990AA" w14:textId="77777777" w:rsidR="009E4839" w:rsidRDefault="009E4839" w:rsidP="00E75CA4">
            <w:pPr>
              <w:pStyle w:val="TAL"/>
              <w:rPr>
                <w:ins w:id="1472" w:author="C3-215185" w:date="2021-10-18T16:46:00Z"/>
              </w:rPr>
            </w:pPr>
            <w:ins w:id="1473" w:author="C3-215185" w:date="2021-10-18T16:46:00Z">
              <w:r>
                <w:t>String</w:t>
              </w:r>
            </w:ins>
          </w:p>
        </w:tc>
        <w:tc>
          <w:tcPr>
            <w:tcW w:w="217" w:type="pct"/>
            <w:tcBorders>
              <w:top w:val="single" w:sz="4" w:space="0" w:color="auto"/>
              <w:left w:val="single" w:sz="6" w:space="0" w:color="000000"/>
              <w:bottom w:val="single" w:sz="4" w:space="0" w:color="auto"/>
              <w:right w:val="single" w:sz="6" w:space="0" w:color="000000"/>
            </w:tcBorders>
          </w:tcPr>
          <w:p w14:paraId="0B7FAACB" w14:textId="77777777" w:rsidR="009E4839" w:rsidRDefault="009E4839" w:rsidP="00E75CA4">
            <w:pPr>
              <w:pStyle w:val="TAC"/>
              <w:rPr>
                <w:ins w:id="1474" w:author="C3-215185" w:date="2021-10-18T16:46:00Z"/>
              </w:rPr>
            </w:pPr>
            <w:ins w:id="1475" w:author="C3-215185" w:date="2021-10-18T16:46:00Z">
              <w:r>
                <w:t>M</w:t>
              </w:r>
            </w:ins>
          </w:p>
        </w:tc>
        <w:tc>
          <w:tcPr>
            <w:tcW w:w="581" w:type="pct"/>
            <w:tcBorders>
              <w:top w:val="single" w:sz="4" w:space="0" w:color="auto"/>
              <w:left w:val="single" w:sz="6" w:space="0" w:color="000000"/>
              <w:bottom w:val="single" w:sz="4" w:space="0" w:color="auto"/>
              <w:right w:val="single" w:sz="6" w:space="0" w:color="000000"/>
            </w:tcBorders>
          </w:tcPr>
          <w:p w14:paraId="3BC7E9EA" w14:textId="77777777" w:rsidR="009E4839" w:rsidRDefault="009E4839" w:rsidP="00E75CA4">
            <w:pPr>
              <w:pStyle w:val="TAL"/>
              <w:rPr>
                <w:ins w:id="1476" w:author="C3-215185" w:date="2021-10-18T16:46:00Z"/>
              </w:rPr>
            </w:pPr>
            <w:ins w:id="1477" w:author="C3-215185" w:date="2021-10-18T16: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658A60" w14:textId="77777777" w:rsidR="009E4839" w:rsidRDefault="009E4839" w:rsidP="00E75CA4">
            <w:pPr>
              <w:pStyle w:val="TAL"/>
              <w:rPr>
                <w:ins w:id="1478" w:author="C3-215185" w:date="2021-10-18T16:46:00Z"/>
              </w:rPr>
            </w:pPr>
            <w:ins w:id="1479" w:author="C3-215185" w:date="2021-10-18T16:46:00Z">
              <w:r>
                <w:t>An alternative URI of the resource located in an alternative DCCF (service) instance.</w:t>
              </w:r>
            </w:ins>
          </w:p>
        </w:tc>
      </w:tr>
      <w:tr w:rsidR="009E4839" w14:paraId="2B4A7631" w14:textId="77777777" w:rsidTr="00E75CA4">
        <w:trPr>
          <w:jc w:val="center"/>
          <w:ins w:id="1480"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98814E" w14:textId="77777777" w:rsidR="009E4839" w:rsidRDefault="009E4839" w:rsidP="00E75CA4">
            <w:pPr>
              <w:pStyle w:val="TAL"/>
              <w:rPr>
                <w:ins w:id="1481" w:author="C3-215185" w:date="2021-10-18T16:46:00Z"/>
              </w:rPr>
            </w:pPr>
            <w:ins w:id="1482" w:author="C3-215185" w:date="2021-10-18T16: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6A593FB" w14:textId="77777777" w:rsidR="009E4839" w:rsidRDefault="009E4839" w:rsidP="00E75CA4">
            <w:pPr>
              <w:pStyle w:val="TAL"/>
              <w:rPr>
                <w:ins w:id="1483" w:author="C3-215185" w:date="2021-10-18T16:46:00Z"/>
              </w:rPr>
            </w:pPr>
            <w:ins w:id="1484" w:author="C3-215185" w:date="2021-10-18T16: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92AEDC2" w14:textId="77777777" w:rsidR="009E4839" w:rsidRDefault="009E4839" w:rsidP="00E75CA4">
            <w:pPr>
              <w:pStyle w:val="TAC"/>
              <w:rPr>
                <w:ins w:id="1485" w:author="C3-215185" w:date="2021-10-18T16:46:00Z"/>
              </w:rPr>
            </w:pPr>
            <w:ins w:id="1486" w:author="C3-215185" w:date="2021-10-18T16: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EF002C5" w14:textId="77777777" w:rsidR="009E4839" w:rsidRDefault="009E4839" w:rsidP="00E75CA4">
            <w:pPr>
              <w:pStyle w:val="TAL"/>
              <w:rPr>
                <w:ins w:id="1487" w:author="C3-215185" w:date="2021-10-18T16:46:00Z"/>
              </w:rPr>
            </w:pPr>
            <w:ins w:id="1488" w:author="C3-215185" w:date="2021-10-18T16: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A70A7F" w14:textId="77777777" w:rsidR="009E4839" w:rsidRDefault="009E4839" w:rsidP="00E75CA4">
            <w:pPr>
              <w:pStyle w:val="TAL"/>
              <w:rPr>
                <w:ins w:id="1489" w:author="C3-215185" w:date="2021-10-18T16:46:00Z"/>
              </w:rPr>
            </w:pPr>
            <w:ins w:id="1490" w:author="C3-215185" w:date="2021-10-18T16:46:00Z">
              <w:r>
                <w:rPr>
                  <w:lang w:eastAsia="fr-FR"/>
                </w:rPr>
                <w:t>Identifier of the target NF (service) instance towards which the request is redirected.</w:t>
              </w:r>
            </w:ins>
          </w:p>
        </w:tc>
      </w:tr>
    </w:tbl>
    <w:p w14:paraId="62A4F749" w14:textId="77777777" w:rsidR="009E4839" w:rsidRDefault="009E4839" w:rsidP="009E4839">
      <w:pPr>
        <w:rPr>
          <w:ins w:id="1491" w:author="C3-215185" w:date="2021-10-18T16:46:00Z"/>
        </w:rPr>
      </w:pPr>
    </w:p>
    <w:p w14:paraId="6DAFA247" w14:textId="77777777" w:rsidR="009E4839" w:rsidRDefault="009E4839" w:rsidP="009E4839">
      <w:pPr>
        <w:pStyle w:val="Heading5"/>
        <w:rPr>
          <w:ins w:id="1492" w:author="C3-215185" w:date="2021-10-18T16:46:00Z"/>
        </w:rPr>
      </w:pPr>
      <w:bookmarkStart w:id="1493" w:name="_Toc85789242"/>
      <w:ins w:id="1494" w:author="C3-215185" w:date="2021-10-18T16:46:00Z">
        <w:r>
          <w:t>5.1.3.3.4</w:t>
        </w:r>
        <w:r>
          <w:tab/>
          <w:t>Resource Custom Operations</w:t>
        </w:r>
        <w:bookmarkEnd w:id="1493"/>
      </w:ins>
    </w:p>
    <w:p w14:paraId="05F17A2E" w14:textId="77777777" w:rsidR="009E4839" w:rsidRDefault="009E4839" w:rsidP="009E4839">
      <w:pPr>
        <w:rPr>
          <w:ins w:id="1495" w:author="C3-215185" w:date="2021-10-18T16:46:00Z"/>
        </w:rPr>
      </w:pPr>
      <w:ins w:id="1496" w:author="C3-215185" w:date="2021-10-18T16:46:00Z">
        <w:r>
          <w:t>None in this release of the specification.</w:t>
        </w:r>
      </w:ins>
    </w:p>
    <w:p w14:paraId="1BE8D7E8" w14:textId="77777777" w:rsidR="009E4839" w:rsidRDefault="009E4839" w:rsidP="009E4839">
      <w:pPr>
        <w:pStyle w:val="Heading4"/>
        <w:rPr>
          <w:ins w:id="1497" w:author="C3-215185" w:date="2021-10-18T16:46:00Z"/>
        </w:rPr>
      </w:pPr>
      <w:bookmarkStart w:id="1498" w:name="_Toc85789243"/>
      <w:ins w:id="1499" w:author="C3-215185" w:date="2021-10-18T16:46:00Z">
        <w:r>
          <w:lastRenderedPageBreak/>
          <w:t>5.1.3.4</w:t>
        </w:r>
        <w:r>
          <w:tab/>
          <w:t>Resource: DCCF Data Subscriptions</w:t>
        </w:r>
        <w:bookmarkEnd w:id="1498"/>
      </w:ins>
    </w:p>
    <w:p w14:paraId="4EAFA4AA" w14:textId="77777777" w:rsidR="009E4839" w:rsidRDefault="009E4839" w:rsidP="009E4839">
      <w:pPr>
        <w:pStyle w:val="Heading5"/>
        <w:rPr>
          <w:ins w:id="1500" w:author="C3-215185" w:date="2021-10-18T16:46:00Z"/>
        </w:rPr>
      </w:pPr>
      <w:bookmarkStart w:id="1501" w:name="_Toc85789244"/>
      <w:ins w:id="1502" w:author="C3-215185" w:date="2021-10-18T16:46:00Z">
        <w:r>
          <w:t>5.1.3.4.1</w:t>
        </w:r>
        <w:r>
          <w:tab/>
          <w:t>Description</w:t>
        </w:r>
        <w:bookmarkEnd w:id="1501"/>
      </w:ins>
    </w:p>
    <w:p w14:paraId="434CEF3D" w14:textId="77777777" w:rsidR="009E4839" w:rsidRDefault="009E4839" w:rsidP="009E4839">
      <w:pPr>
        <w:rPr>
          <w:ins w:id="1503" w:author="C3-215185" w:date="2021-10-18T16:46:00Z"/>
        </w:rPr>
      </w:pPr>
      <w:ins w:id="1504" w:author="C3-215185" w:date="2021-10-18T16:46:00Z">
        <w:r>
          <w:t>The DCCF Data Subscriptions resource represents all data subscriptions to the Ndccf_DataManagement Service at a given DCCF. The resource allows an NF service consumer to create a new Individual DCCF Data Subscription resource.</w:t>
        </w:r>
      </w:ins>
    </w:p>
    <w:p w14:paraId="7982DD0F" w14:textId="77777777" w:rsidR="009E4839" w:rsidRDefault="009E4839" w:rsidP="009E4839">
      <w:pPr>
        <w:pStyle w:val="Heading5"/>
        <w:rPr>
          <w:ins w:id="1505" w:author="C3-215185" w:date="2021-10-18T16:46:00Z"/>
        </w:rPr>
      </w:pPr>
      <w:bookmarkStart w:id="1506" w:name="_Toc85789245"/>
      <w:ins w:id="1507" w:author="C3-215185" w:date="2021-10-18T16:46:00Z">
        <w:r>
          <w:t>5.1.3.4.2</w:t>
        </w:r>
        <w:r>
          <w:tab/>
          <w:t>Resource Definition</w:t>
        </w:r>
        <w:bookmarkEnd w:id="1506"/>
      </w:ins>
    </w:p>
    <w:p w14:paraId="2C6789DA" w14:textId="77777777" w:rsidR="009E4839" w:rsidRDefault="009E4839" w:rsidP="009E4839">
      <w:pPr>
        <w:rPr>
          <w:ins w:id="1508" w:author="C3-215185" w:date="2021-10-18T16:46:00Z"/>
        </w:rPr>
      </w:pPr>
      <w:ins w:id="1509" w:author="C3-215185" w:date="2021-10-18T16:46:00Z">
        <w:r>
          <w:t xml:space="preserve">Resource URI: </w:t>
        </w:r>
        <w:r w:rsidRPr="006C0A5C">
          <w:rPr>
            <w:b/>
            <w:bCs/>
          </w:rPr>
          <w:t>{apiRoot}/ndccf-datamanagement/v1/data-subscriptions</w:t>
        </w:r>
      </w:ins>
    </w:p>
    <w:p w14:paraId="1B203E59" w14:textId="77777777" w:rsidR="009E4839" w:rsidRDefault="009E4839" w:rsidP="009E4839">
      <w:pPr>
        <w:rPr>
          <w:ins w:id="1510" w:author="C3-215185" w:date="2021-10-18T16:46:00Z"/>
          <w:rFonts w:ascii="Arial" w:hAnsi="Arial" w:cs="Arial"/>
        </w:rPr>
      </w:pPr>
      <w:ins w:id="1511" w:author="C3-215185" w:date="2021-10-18T16:46:00Z">
        <w:r>
          <w:t>This resource shall support the resource URI variables defined in table 5.1.3.4.2-1</w:t>
        </w:r>
        <w:r>
          <w:rPr>
            <w:rFonts w:ascii="Arial" w:hAnsi="Arial" w:cs="Arial"/>
          </w:rPr>
          <w:t>.</w:t>
        </w:r>
      </w:ins>
    </w:p>
    <w:p w14:paraId="3F04A11E" w14:textId="77777777" w:rsidR="009E4839" w:rsidRDefault="009E4839" w:rsidP="009E4839">
      <w:pPr>
        <w:pStyle w:val="TH"/>
        <w:rPr>
          <w:ins w:id="1512" w:author="C3-215185" w:date="2021-10-18T16:46:00Z"/>
          <w:rFonts w:cs="Arial"/>
        </w:rPr>
      </w:pPr>
      <w:ins w:id="1513" w:author="C3-215185" w:date="2021-10-18T16:46:00Z">
        <w:r>
          <w:t>Table 5.1.3.3.2-1: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D6C55EF" w14:textId="77777777" w:rsidTr="00E75CA4">
        <w:trPr>
          <w:jc w:val="center"/>
          <w:ins w:id="1514" w:author="C3-215185" w:date="2021-10-18T16:4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FA5CC00" w14:textId="77777777" w:rsidR="009E4839" w:rsidRDefault="009E4839" w:rsidP="00E75CA4">
            <w:pPr>
              <w:pStyle w:val="TAH"/>
              <w:rPr>
                <w:ins w:id="1515" w:author="C3-215185" w:date="2021-10-18T16:46:00Z"/>
              </w:rPr>
            </w:pPr>
            <w:ins w:id="1516" w:author="C3-215185" w:date="2021-10-18T16:46: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68FD626" w14:textId="77777777" w:rsidR="009E4839" w:rsidRDefault="009E4839" w:rsidP="00E75CA4">
            <w:pPr>
              <w:pStyle w:val="TAH"/>
              <w:rPr>
                <w:ins w:id="1517" w:author="C3-215185" w:date="2021-10-18T16:46:00Z"/>
              </w:rPr>
            </w:pPr>
            <w:ins w:id="1518" w:author="C3-215185" w:date="2021-10-18T16:46: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17217B" w14:textId="77777777" w:rsidR="009E4839" w:rsidRDefault="009E4839" w:rsidP="00E75CA4">
            <w:pPr>
              <w:pStyle w:val="TAH"/>
              <w:rPr>
                <w:ins w:id="1519" w:author="C3-215185" w:date="2021-10-18T16:46:00Z"/>
              </w:rPr>
            </w:pPr>
            <w:ins w:id="1520" w:author="C3-215185" w:date="2021-10-18T16:46:00Z">
              <w:r>
                <w:t>Definition</w:t>
              </w:r>
            </w:ins>
          </w:p>
        </w:tc>
      </w:tr>
      <w:tr w:rsidR="009E4839" w14:paraId="750A38E7" w14:textId="77777777" w:rsidTr="00E75CA4">
        <w:trPr>
          <w:jc w:val="center"/>
          <w:ins w:id="1521" w:author="C3-215185" w:date="2021-10-18T16:46:00Z"/>
        </w:trPr>
        <w:tc>
          <w:tcPr>
            <w:tcW w:w="687" w:type="pct"/>
            <w:tcBorders>
              <w:top w:val="single" w:sz="6" w:space="0" w:color="000000"/>
              <w:left w:val="single" w:sz="6" w:space="0" w:color="000000"/>
              <w:bottom w:val="single" w:sz="6" w:space="0" w:color="000000"/>
              <w:right w:val="single" w:sz="6" w:space="0" w:color="000000"/>
            </w:tcBorders>
            <w:hideMark/>
          </w:tcPr>
          <w:p w14:paraId="30297B08" w14:textId="77777777" w:rsidR="009E4839" w:rsidRDefault="009E4839" w:rsidP="00E75CA4">
            <w:pPr>
              <w:pStyle w:val="TAL"/>
              <w:rPr>
                <w:ins w:id="1522" w:author="C3-215185" w:date="2021-10-18T16:46:00Z"/>
              </w:rPr>
            </w:pPr>
            <w:ins w:id="1523" w:author="C3-215185" w:date="2021-10-18T16:46:00Z">
              <w:r>
                <w:t>apiRoot</w:t>
              </w:r>
            </w:ins>
          </w:p>
        </w:tc>
        <w:tc>
          <w:tcPr>
            <w:tcW w:w="1039" w:type="pct"/>
            <w:tcBorders>
              <w:top w:val="single" w:sz="6" w:space="0" w:color="000000"/>
              <w:left w:val="single" w:sz="6" w:space="0" w:color="000000"/>
              <w:bottom w:val="single" w:sz="6" w:space="0" w:color="000000"/>
              <w:right w:val="single" w:sz="6" w:space="0" w:color="000000"/>
            </w:tcBorders>
          </w:tcPr>
          <w:p w14:paraId="4261A724" w14:textId="77777777" w:rsidR="009E4839" w:rsidRDefault="009E4839" w:rsidP="00E75CA4">
            <w:pPr>
              <w:pStyle w:val="TAL"/>
              <w:rPr>
                <w:ins w:id="1524" w:author="C3-215185" w:date="2021-10-18T16:46:00Z"/>
              </w:rPr>
            </w:pPr>
            <w:ins w:id="1525" w:author="C3-215185" w:date="2021-10-18T16:4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55E3A0" w14:textId="77777777" w:rsidR="009E4839" w:rsidRDefault="009E4839" w:rsidP="00E75CA4">
            <w:pPr>
              <w:pStyle w:val="TAL"/>
              <w:rPr>
                <w:ins w:id="1526" w:author="C3-215185" w:date="2021-10-18T16:46:00Z"/>
              </w:rPr>
            </w:pPr>
            <w:ins w:id="1527" w:author="C3-215185" w:date="2021-10-18T16:46:00Z">
              <w:r>
                <w:t>See clause</w:t>
              </w:r>
              <w:r>
                <w:rPr>
                  <w:lang w:val="en-US" w:eastAsia="zh-CN"/>
                </w:rPr>
                <w:t> </w:t>
              </w:r>
              <w:r>
                <w:t>5.1.1</w:t>
              </w:r>
            </w:ins>
          </w:p>
        </w:tc>
      </w:tr>
    </w:tbl>
    <w:p w14:paraId="2435F692" w14:textId="77777777" w:rsidR="009E4839" w:rsidRDefault="009E4839" w:rsidP="009E4839">
      <w:pPr>
        <w:rPr>
          <w:ins w:id="1528" w:author="C3-215185" w:date="2021-10-18T16:46:00Z"/>
        </w:rPr>
      </w:pPr>
    </w:p>
    <w:p w14:paraId="4541143C" w14:textId="77777777" w:rsidR="009E4839" w:rsidRDefault="009E4839" w:rsidP="009E4839">
      <w:pPr>
        <w:pStyle w:val="Heading5"/>
        <w:rPr>
          <w:ins w:id="1529" w:author="C3-215185" w:date="2021-10-18T16:46:00Z"/>
        </w:rPr>
      </w:pPr>
      <w:bookmarkStart w:id="1530" w:name="_Toc85789246"/>
      <w:ins w:id="1531" w:author="C3-215185" w:date="2021-10-18T16:46:00Z">
        <w:r>
          <w:t>5.1.3.4.3</w:t>
        </w:r>
        <w:r>
          <w:tab/>
          <w:t>Resource Standard Methods</w:t>
        </w:r>
        <w:bookmarkEnd w:id="1530"/>
      </w:ins>
    </w:p>
    <w:p w14:paraId="6CB2096D" w14:textId="77777777" w:rsidR="009E4839" w:rsidRDefault="009E4839" w:rsidP="009E4839">
      <w:pPr>
        <w:pStyle w:val="H6"/>
        <w:rPr>
          <w:ins w:id="1532" w:author="C3-215185" w:date="2021-10-18T16:46:00Z"/>
        </w:rPr>
      </w:pPr>
      <w:ins w:id="1533" w:author="C3-215185" w:date="2021-10-18T16:46:00Z">
        <w:r>
          <w:t>5.1.3.4.3.1</w:t>
        </w:r>
        <w:r>
          <w:tab/>
          <w:t>POST</w:t>
        </w:r>
      </w:ins>
    </w:p>
    <w:p w14:paraId="05208D51" w14:textId="77777777" w:rsidR="009E4839" w:rsidRDefault="009E4839" w:rsidP="009E4839">
      <w:pPr>
        <w:rPr>
          <w:ins w:id="1534" w:author="C3-215185" w:date="2021-10-18T16:46:00Z"/>
        </w:rPr>
      </w:pPr>
      <w:ins w:id="1535" w:author="C3-215185" w:date="2021-10-18T16:46:00Z">
        <w:r>
          <w:t>This method shall support the URI query parameters specified in table 5.1.3.4.3.1-1.</w:t>
        </w:r>
      </w:ins>
    </w:p>
    <w:p w14:paraId="4CDA137F" w14:textId="77777777" w:rsidR="009E4839" w:rsidRDefault="009E4839" w:rsidP="009E4839">
      <w:pPr>
        <w:pStyle w:val="TH"/>
        <w:rPr>
          <w:ins w:id="1536" w:author="C3-215185" w:date="2021-10-18T16:46:00Z"/>
          <w:rFonts w:cs="Arial"/>
        </w:rPr>
      </w:pPr>
      <w:ins w:id="1537" w:author="C3-215185" w:date="2021-10-18T16:46:00Z">
        <w:r>
          <w:t>Table 5.1.3.</w:t>
        </w:r>
        <w:del w:id="1538" w:author="Rapporteur" w:date="2021-10-19T09:45:00Z">
          <w:r w:rsidDel="001D7058">
            <w:delText>2</w:delText>
          </w:r>
        </w:del>
      </w:ins>
      <w:ins w:id="1539" w:author="Rapporteur" w:date="2021-10-19T09:45:00Z">
        <w:r w:rsidR="001D7058">
          <w:t>4</w:t>
        </w:r>
      </w:ins>
      <w:ins w:id="1540" w:author="C3-215185" w:date="2021-10-18T16:46:00Z">
        <w:r>
          <w:t>.3.1-1: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7831F067" w14:textId="77777777" w:rsidTr="00E75CA4">
        <w:trPr>
          <w:jc w:val="center"/>
          <w:ins w:id="1541"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2ADC61" w14:textId="77777777" w:rsidR="009E4839" w:rsidRDefault="009E4839" w:rsidP="00E75CA4">
            <w:pPr>
              <w:pStyle w:val="TAH"/>
              <w:rPr>
                <w:ins w:id="1542" w:author="C3-215185" w:date="2021-10-18T16:46:00Z"/>
              </w:rPr>
            </w:pPr>
            <w:ins w:id="1543" w:author="C3-215185" w:date="2021-10-18T16:46: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8556EFF" w14:textId="77777777" w:rsidR="009E4839" w:rsidRDefault="009E4839" w:rsidP="00E75CA4">
            <w:pPr>
              <w:pStyle w:val="TAH"/>
              <w:rPr>
                <w:ins w:id="1544" w:author="C3-215185" w:date="2021-10-18T16:46:00Z"/>
              </w:rPr>
            </w:pPr>
            <w:ins w:id="1545" w:author="C3-215185" w:date="2021-10-18T16:46: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900CD8" w14:textId="77777777" w:rsidR="009E4839" w:rsidRDefault="009E4839" w:rsidP="00E75CA4">
            <w:pPr>
              <w:pStyle w:val="TAH"/>
              <w:rPr>
                <w:ins w:id="1546" w:author="C3-215185" w:date="2021-10-18T16:46:00Z"/>
              </w:rPr>
            </w:pPr>
            <w:ins w:id="1547" w:author="C3-215185" w:date="2021-10-18T16:46: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1499CFF" w14:textId="77777777" w:rsidR="009E4839" w:rsidRDefault="009E4839" w:rsidP="00E75CA4">
            <w:pPr>
              <w:pStyle w:val="TAH"/>
              <w:rPr>
                <w:ins w:id="1548" w:author="C3-215185" w:date="2021-10-18T16:46:00Z"/>
              </w:rPr>
            </w:pPr>
            <w:ins w:id="1549" w:author="C3-215185" w:date="2021-10-18T16:46: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18DD5F" w14:textId="77777777" w:rsidR="009E4839" w:rsidRDefault="009E4839" w:rsidP="00E75CA4">
            <w:pPr>
              <w:pStyle w:val="TAH"/>
              <w:rPr>
                <w:ins w:id="1550" w:author="C3-215185" w:date="2021-10-18T16:46:00Z"/>
              </w:rPr>
            </w:pPr>
            <w:ins w:id="1551" w:author="C3-215185" w:date="2021-10-18T16:46: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F14D5E" w14:textId="77777777" w:rsidR="009E4839" w:rsidRDefault="009E4839" w:rsidP="00E75CA4">
            <w:pPr>
              <w:pStyle w:val="TAH"/>
              <w:rPr>
                <w:ins w:id="1552" w:author="C3-215185" w:date="2021-10-18T16:46:00Z"/>
              </w:rPr>
            </w:pPr>
            <w:ins w:id="1553" w:author="C3-215185" w:date="2021-10-18T16:46:00Z">
              <w:r>
                <w:t>Applicability</w:t>
              </w:r>
            </w:ins>
          </w:p>
        </w:tc>
      </w:tr>
      <w:tr w:rsidR="009E4839" w14:paraId="6FE47F73" w14:textId="77777777" w:rsidTr="00E75CA4">
        <w:trPr>
          <w:jc w:val="center"/>
          <w:ins w:id="1554"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096C8" w14:textId="77777777" w:rsidR="009E4839" w:rsidRDefault="009E4839" w:rsidP="00E75CA4">
            <w:pPr>
              <w:pStyle w:val="TAL"/>
              <w:rPr>
                <w:ins w:id="1555" w:author="C3-215185" w:date="2021-10-18T16:46:00Z"/>
              </w:rPr>
            </w:pPr>
            <w:ins w:id="1556" w:author="C3-215185" w:date="2021-10-18T16:46:00Z">
              <w:r>
                <w:t>n/a</w:t>
              </w:r>
            </w:ins>
          </w:p>
        </w:tc>
        <w:tc>
          <w:tcPr>
            <w:tcW w:w="731" w:type="pct"/>
            <w:tcBorders>
              <w:top w:val="single" w:sz="4" w:space="0" w:color="auto"/>
              <w:left w:val="single" w:sz="6" w:space="0" w:color="000000"/>
              <w:bottom w:val="single" w:sz="6" w:space="0" w:color="000000"/>
              <w:right w:val="single" w:sz="6" w:space="0" w:color="000000"/>
            </w:tcBorders>
          </w:tcPr>
          <w:p w14:paraId="790537C4" w14:textId="77777777" w:rsidR="009E4839" w:rsidRDefault="009E4839" w:rsidP="00E75CA4">
            <w:pPr>
              <w:pStyle w:val="TAL"/>
              <w:rPr>
                <w:ins w:id="1557" w:author="C3-215185" w:date="2021-10-18T16:46:00Z"/>
              </w:rPr>
            </w:pPr>
          </w:p>
        </w:tc>
        <w:tc>
          <w:tcPr>
            <w:tcW w:w="215" w:type="pct"/>
            <w:tcBorders>
              <w:top w:val="single" w:sz="4" w:space="0" w:color="auto"/>
              <w:left w:val="single" w:sz="6" w:space="0" w:color="000000"/>
              <w:bottom w:val="single" w:sz="6" w:space="0" w:color="000000"/>
              <w:right w:val="single" w:sz="6" w:space="0" w:color="000000"/>
            </w:tcBorders>
          </w:tcPr>
          <w:p w14:paraId="5839547C" w14:textId="77777777" w:rsidR="009E4839" w:rsidRDefault="009E4839" w:rsidP="00E75CA4">
            <w:pPr>
              <w:pStyle w:val="TAC"/>
              <w:rPr>
                <w:ins w:id="1558" w:author="C3-215185" w:date="2021-10-18T16:46:00Z"/>
              </w:rPr>
            </w:pPr>
          </w:p>
        </w:tc>
        <w:tc>
          <w:tcPr>
            <w:tcW w:w="580" w:type="pct"/>
            <w:tcBorders>
              <w:top w:val="single" w:sz="4" w:space="0" w:color="auto"/>
              <w:left w:val="single" w:sz="6" w:space="0" w:color="000000"/>
              <w:bottom w:val="single" w:sz="6" w:space="0" w:color="000000"/>
              <w:right w:val="single" w:sz="6" w:space="0" w:color="000000"/>
            </w:tcBorders>
          </w:tcPr>
          <w:p w14:paraId="2A6B03AC" w14:textId="77777777" w:rsidR="009E4839" w:rsidRDefault="009E4839" w:rsidP="00E75CA4">
            <w:pPr>
              <w:pStyle w:val="TAL"/>
              <w:rPr>
                <w:ins w:id="1559" w:author="C3-215185" w:date="2021-10-18T16:4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78A32A" w14:textId="77777777" w:rsidR="009E4839" w:rsidRDefault="009E4839" w:rsidP="00E75CA4">
            <w:pPr>
              <w:pStyle w:val="TAL"/>
              <w:rPr>
                <w:ins w:id="1560" w:author="C3-215185" w:date="2021-10-18T16:46:00Z"/>
              </w:rPr>
            </w:pPr>
          </w:p>
        </w:tc>
        <w:tc>
          <w:tcPr>
            <w:tcW w:w="796" w:type="pct"/>
            <w:tcBorders>
              <w:top w:val="single" w:sz="4" w:space="0" w:color="auto"/>
              <w:left w:val="single" w:sz="6" w:space="0" w:color="000000"/>
              <w:bottom w:val="single" w:sz="6" w:space="0" w:color="000000"/>
              <w:right w:val="single" w:sz="6" w:space="0" w:color="000000"/>
            </w:tcBorders>
          </w:tcPr>
          <w:p w14:paraId="3D187F9D" w14:textId="77777777" w:rsidR="009E4839" w:rsidRDefault="009E4839" w:rsidP="00E75CA4">
            <w:pPr>
              <w:pStyle w:val="TAL"/>
              <w:rPr>
                <w:ins w:id="1561" w:author="C3-215185" w:date="2021-10-18T16:46:00Z"/>
              </w:rPr>
            </w:pPr>
          </w:p>
        </w:tc>
      </w:tr>
    </w:tbl>
    <w:p w14:paraId="2BFA61AE" w14:textId="77777777" w:rsidR="009E4839" w:rsidRDefault="009E4839" w:rsidP="009E4839">
      <w:pPr>
        <w:rPr>
          <w:ins w:id="1562" w:author="C3-215185" w:date="2021-10-18T16:46:00Z"/>
        </w:rPr>
      </w:pPr>
    </w:p>
    <w:p w14:paraId="3F821046" w14:textId="77777777" w:rsidR="009E4839" w:rsidRDefault="009E4839" w:rsidP="009E4839">
      <w:pPr>
        <w:rPr>
          <w:ins w:id="1563" w:author="C3-215185" w:date="2021-10-18T16:46:00Z"/>
        </w:rPr>
      </w:pPr>
      <w:ins w:id="1564" w:author="C3-215185" w:date="2021-10-18T16:46:00Z">
        <w:r>
          <w:t>This method shall support the request data structures specified in table 5.1.3.4.3.1-2 and the response data structures and response codes specified in table 5.1.3.4.3.1-3.</w:t>
        </w:r>
      </w:ins>
    </w:p>
    <w:p w14:paraId="7BB732E1" w14:textId="77777777" w:rsidR="009E4839" w:rsidRDefault="009E4839" w:rsidP="009E4839">
      <w:pPr>
        <w:pStyle w:val="TH"/>
        <w:rPr>
          <w:ins w:id="1565" w:author="C3-215185" w:date="2021-10-18T16:46:00Z"/>
        </w:rPr>
      </w:pPr>
      <w:ins w:id="1566" w:author="C3-215185" w:date="2021-10-18T16:46:00Z">
        <w:r>
          <w:t>Table 5.1.3.4.3.1-2: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ECEA8" w14:textId="77777777" w:rsidTr="00E75CA4">
        <w:trPr>
          <w:jc w:val="center"/>
          <w:ins w:id="1567" w:author="C3-215185" w:date="2021-10-18T16:46: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E27DFB1" w14:textId="77777777" w:rsidR="009E4839" w:rsidRDefault="009E4839" w:rsidP="00E75CA4">
            <w:pPr>
              <w:pStyle w:val="TAH"/>
              <w:rPr>
                <w:ins w:id="1568" w:author="C3-215185" w:date="2021-10-18T16:46:00Z"/>
              </w:rPr>
            </w:pPr>
            <w:ins w:id="1569" w:author="C3-215185" w:date="2021-10-18T16:4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ABD702E" w14:textId="77777777" w:rsidR="009E4839" w:rsidRDefault="009E4839" w:rsidP="00E75CA4">
            <w:pPr>
              <w:pStyle w:val="TAH"/>
              <w:rPr>
                <w:ins w:id="1570" w:author="C3-215185" w:date="2021-10-18T16:46:00Z"/>
              </w:rPr>
            </w:pPr>
            <w:ins w:id="1571" w:author="C3-215185" w:date="2021-10-18T16:4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085573F" w14:textId="77777777" w:rsidR="009E4839" w:rsidRDefault="009E4839" w:rsidP="00E75CA4">
            <w:pPr>
              <w:pStyle w:val="TAH"/>
              <w:rPr>
                <w:ins w:id="1572" w:author="C3-215185" w:date="2021-10-18T16:46:00Z"/>
              </w:rPr>
            </w:pPr>
            <w:ins w:id="1573" w:author="C3-215185" w:date="2021-10-18T16:46: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70F11D" w14:textId="77777777" w:rsidR="009E4839" w:rsidRDefault="009E4839" w:rsidP="00E75CA4">
            <w:pPr>
              <w:pStyle w:val="TAH"/>
              <w:rPr>
                <w:ins w:id="1574" w:author="C3-215185" w:date="2021-10-18T16:46:00Z"/>
              </w:rPr>
            </w:pPr>
            <w:ins w:id="1575" w:author="C3-215185" w:date="2021-10-18T16:46:00Z">
              <w:r>
                <w:t>Description</w:t>
              </w:r>
            </w:ins>
          </w:p>
        </w:tc>
      </w:tr>
      <w:tr w:rsidR="009E4839" w14:paraId="2AB9FC17" w14:textId="77777777" w:rsidTr="00E75CA4">
        <w:trPr>
          <w:jc w:val="center"/>
          <w:ins w:id="1576" w:author="C3-215185" w:date="2021-10-18T16:46:00Z"/>
        </w:trPr>
        <w:tc>
          <w:tcPr>
            <w:tcW w:w="1612" w:type="dxa"/>
            <w:tcBorders>
              <w:top w:val="single" w:sz="4" w:space="0" w:color="auto"/>
              <w:left w:val="single" w:sz="6" w:space="0" w:color="000000"/>
              <w:bottom w:val="single" w:sz="6" w:space="0" w:color="000000"/>
              <w:right w:val="single" w:sz="6" w:space="0" w:color="000000"/>
            </w:tcBorders>
            <w:hideMark/>
          </w:tcPr>
          <w:p w14:paraId="7FAAFD29" w14:textId="77777777" w:rsidR="009E4839" w:rsidRDefault="009E4839" w:rsidP="00E75CA4">
            <w:pPr>
              <w:pStyle w:val="TAL"/>
              <w:rPr>
                <w:ins w:id="1577" w:author="C3-215185" w:date="2021-10-18T16:46:00Z"/>
              </w:rPr>
            </w:pPr>
            <w:ins w:id="1578" w:author="C3-215185" w:date="2021-10-18T16:46:00Z">
              <w:r>
                <w:t>NdccfDataSubscription</w:t>
              </w:r>
            </w:ins>
          </w:p>
        </w:tc>
        <w:tc>
          <w:tcPr>
            <w:tcW w:w="422" w:type="dxa"/>
            <w:tcBorders>
              <w:top w:val="single" w:sz="4" w:space="0" w:color="auto"/>
              <w:left w:val="single" w:sz="6" w:space="0" w:color="000000"/>
              <w:bottom w:val="single" w:sz="6" w:space="0" w:color="000000"/>
              <w:right w:val="single" w:sz="6" w:space="0" w:color="000000"/>
            </w:tcBorders>
            <w:hideMark/>
          </w:tcPr>
          <w:p w14:paraId="5DBF1118" w14:textId="77777777" w:rsidR="009E4839" w:rsidRDefault="009E4839" w:rsidP="00E75CA4">
            <w:pPr>
              <w:pStyle w:val="TAC"/>
              <w:rPr>
                <w:ins w:id="1579" w:author="C3-215185" w:date="2021-10-18T16:46:00Z"/>
              </w:rPr>
            </w:pPr>
            <w:ins w:id="1580" w:author="C3-215185" w:date="2021-10-18T16:46: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05FFA1A9" w14:textId="77777777" w:rsidR="009E4839" w:rsidRDefault="009E4839" w:rsidP="00E75CA4">
            <w:pPr>
              <w:pStyle w:val="TAL"/>
              <w:rPr>
                <w:ins w:id="1581" w:author="C3-215185" w:date="2021-10-18T16:46:00Z"/>
              </w:rPr>
            </w:pPr>
            <w:ins w:id="1582" w:author="C3-215185" w:date="2021-10-18T16:46:00Z">
              <w:r>
                <w:t>1</w:t>
              </w:r>
            </w:ins>
          </w:p>
        </w:tc>
        <w:tc>
          <w:tcPr>
            <w:tcW w:w="6381" w:type="dxa"/>
            <w:tcBorders>
              <w:top w:val="single" w:sz="4" w:space="0" w:color="auto"/>
              <w:left w:val="single" w:sz="6" w:space="0" w:color="000000"/>
              <w:bottom w:val="single" w:sz="6" w:space="0" w:color="000000"/>
              <w:right w:val="single" w:sz="6" w:space="0" w:color="000000"/>
            </w:tcBorders>
            <w:hideMark/>
          </w:tcPr>
          <w:p w14:paraId="3AE97F00" w14:textId="77777777" w:rsidR="009E4839" w:rsidRDefault="009E4839" w:rsidP="00E75CA4">
            <w:pPr>
              <w:pStyle w:val="TAL"/>
              <w:rPr>
                <w:ins w:id="1583" w:author="C3-215185" w:date="2021-10-18T16:46:00Z"/>
              </w:rPr>
            </w:pPr>
            <w:ins w:id="1584" w:author="C3-215185" w:date="2021-10-18T16:46:00Z">
              <w:r>
                <w:t>Individual DCCF Data Subscription resource to be created.</w:t>
              </w:r>
            </w:ins>
          </w:p>
        </w:tc>
      </w:tr>
    </w:tbl>
    <w:p w14:paraId="3C08D712" w14:textId="77777777" w:rsidR="009E4839" w:rsidRDefault="009E4839" w:rsidP="009E4839">
      <w:pPr>
        <w:rPr>
          <w:ins w:id="1585" w:author="C3-215185" w:date="2021-10-18T16:46:00Z"/>
        </w:rPr>
      </w:pPr>
    </w:p>
    <w:p w14:paraId="3A2FA9C7" w14:textId="77777777" w:rsidR="009E4839" w:rsidRDefault="009E4839" w:rsidP="009E4839">
      <w:pPr>
        <w:pStyle w:val="TH"/>
        <w:rPr>
          <w:ins w:id="1586" w:author="C3-215185" w:date="2021-10-18T16:46:00Z"/>
        </w:rPr>
      </w:pPr>
      <w:ins w:id="1587" w:author="C3-215185" w:date="2021-10-18T16:46:00Z">
        <w:r>
          <w:t>Table 5.1.3.4.3.1-3: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6FF574E6" w14:textId="77777777" w:rsidTr="00E75CA4">
        <w:trPr>
          <w:jc w:val="center"/>
          <w:ins w:id="1588"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9101C5" w14:textId="77777777" w:rsidR="009E4839" w:rsidRDefault="009E4839" w:rsidP="00E75CA4">
            <w:pPr>
              <w:pStyle w:val="TAH"/>
              <w:rPr>
                <w:ins w:id="1589" w:author="C3-215185" w:date="2021-10-18T16:46:00Z"/>
              </w:rPr>
            </w:pPr>
            <w:ins w:id="1590" w:author="C3-215185" w:date="2021-10-18T16:46: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FDD189" w14:textId="77777777" w:rsidR="009E4839" w:rsidRDefault="009E4839" w:rsidP="00E75CA4">
            <w:pPr>
              <w:pStyle w:val="TAH"/>
              <w:rPr>
                <w:ins w:id="1591" w:author="C3-215185" w:date="2021-10-18T16:46:00Z"/>
              </w:rPr>
            </w:pPr>
            <w:ins w:id="1592" w:author="C3-215185" w:date="2021-10-18T16:4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5C4EFC" w14:textId="77777777" w:rsidR="009E4839" w:rsidRDefault="009E4839" w:rsidP="00E75CA4">
            <w:pPr>
              <w:pStyle w:val="TAH"/>
              <w:rPr>
                <w:ins w:id="1593" w:author="C3-215185" w:date="2021-10-18T16:46:00Z"/>
              </w:rPr>
            </w:pPr>
            <w:ins w:id="1594" w:author="C3-215185" w:date="2021-10-18T16:46: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EE7B2" w14:textId="77777777" w:rsidR="009E4839" w:rsidRDefault="009E4839" w:rsidP="00E75CA4">
            <w:pPr>
              <w:pStyle w:val="TAH"/>
              <w:rPr>
                <w:ins w:id="1595" w:author="C3-215185" w:date="2021-10-18T16:46:00Z"/>
              </w:rPr>
            </w:pPr>
            <w:ins w:id="1596" w:author="C3-215185" w:date="2021-10-18T16:46:00Z">
              <w:r>
                <w:t>Response</w:t>
              </w:r>
            </w:ins>
          </w:p>
          <w:p w14:paraId="2C1B82D0" w14:textId="77777777" w:rsidR="009E4839" w:rsidRDefault="009E4839" w:rsidP="00E75CA4">
            <w:pPr>
              <w:pStyle w:val="TAH"/>
              <w:rPr>
                <w:ins w:id="1597" w:author="C3-215185" w:date="2021-10-18T16:46:00Z"/>
              </w:rPr>
            </w:pPr>
            <w:ins w:id="1598" w:author="C3-215185" w:date="2021-10-18T16:46: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7635A9" w14:textId="77777777" w:rsidR="009E4839" w:rsidRDefault="009E4839" w:rsidP="00E75CA4">
            <w:pPr>
              <w:pStyle w:val="TAH"/>
              <w:rPr>
                <w:ins w:id="1599" w:author="C3-215185" w:date="2021-10-18T16:46:00Z"/>
              </w:rPr>
            </w:pPr>
            <w:ins w:id="1600" w:author="C3-215185" w:date="2021-10-18T16:46:00Z">
              <w:r>
                <w:t>Description</w:t>
              </w:r>
            </w:ins>
          </w:p>
        </w:tc>
      </w:tr>
      <w:tr w:rsidR="009E4839" w14:paraId="6A5F3138" w14:textId="77777777" w:rsidTr="00E75CA4">
        <w:trPr>
          <w:jc w:val="center"/>
          <w:ins w:id="1601"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299F6" w14:textId="77777777" w:rsidR="009E4839" w:rsidRDefault="009E4839" w:rsidP="00E75CA4">
            <w:pPr>
              <w:pStyle w:val="TAL"/>
              <w:rPr>
                <w:ins w:id="1602" w:author="C3-215185" w:date="2021-10-18T16:46:00Z"/>
              </w:rPr>
            </w:pPr>
            <w:ins w:id="1603" w:author="C3-215185" w:date="2021-10-18T16:46:00Z">
              <w:r w:rsidRPr="00824EA2">
                <w:t>Ndccf</w:t>
              </w:r>
              <w:r>
                <w:t>Data</w:t>
              </w:r>
              <w:r w:rsidRPr="00824EA2">
                <w:t>Subscription</w:t>
              </w:r>
            </w:ins>
          </w:p>
        </w:tc>
        <w:tc>
          <w:tcPr>
            <w:tcW w:w="225" w:type="pct"/>
            <w:tcBorders>
              <w:top w:val="single" w:sz="4" w:space="0" w:color="auto"/>
              <w:left w:val="single" w:sz="6" w:space="0" w:color="000000"/>
              <w:bottom w:val="single" w:sz="6" w:space="0" w:color="000000"/>
              <w:right w:val="single" w:sz="6" w:space="0" w:color="000000"/>
            </w:tcBorders>
          </w:tcPr>
          <w:p w14:paraId="31293654" w14:textId="77777777" w:rsidR="009E4839" w:rsidRDefault="009E4839" w:rsidP="00E75CA4">
            <w:pPr>
              <w:pStyle w:val="TAC"/>
              <w:rPr>
                <w:ins w:id="1604" w:author="C3-215185" w:date="2021-10-18T16:46:00Z"/>
              </w:rPr>
            </w:pPr>
            <w:ins w:id="1605" w:author="C3-215185" w:date="2021-10-18T16:46:00Z">
              <w:r>
                <w:t>M</w:t>
              </w:r>
            </w:ins>
          </w:p>
        </w:tc>
        <w:tc>
          <w:tcPr>
            <w:tcW w:w="649" w:type="pct"/>
            <w:tcBorders>
              <w:top w:val="single" w:sz="4" w:space="0" w:color="auto"/>
              <w:left w:val="single" w:sz="6" w:space="0" w:color="000000"/>
              <w:bottom w:val="single" w:sz="6" w:space="0" w:color="000000"/>
              <w:right w:val="single" w:sz="6" w:space="0" w:color="000000"/>
            </w:tcBorders>
          </w:tcPr>
          <w:p w14:paraId="151604B1" w14:textId="77777777" w:rsidR="009E4839" w:rsidRDefault="009E4839" w:rsidP="00E75CA4">
            <w:pPr>
              <w:pStyle w:val="TAL"/>
              <w:rPr>
                <w:ins w:id="1606" w:author="C3-215185" w:date="2021-10-18T16:46:00Z"/>
              </w:rPr>
            </w:pPr>
            <w:ins w:id="1607" w:author="C3-215185" w:date="2021-10-18T16:46:00Z">
              <w:r>
                <w:t>1</w:t>
              </w:r>
            </w:ins>
          </w:p>
        </w:tc>
        <w:tc>
          <w:tcPr>
            <w:tcW w:w="583" w:type="pct"/>
            <w:tcBorders>
              <w:top w:val="single" w:sz="4" w:space="0" w:color="auto"/>
              <w:left w:val="single" w:sz="6" w:space="0" w:color="000000"/>
              <w:bottom w:val="single" w:sz="6" w:space="0" w:color="000000"/>
              <w:right w:val="single" w:sz="6" w:space="0" w:color="000000"/>
            </w:tcBorders>
          </w:tcPr>
          <w:p w14:paraId="08BEBB6B" w14:textId="77777777" w:rsidR="009E4839" w:rsidRDefault="009E4839" w:rsidP="00E75CA4">
            <w:pPr>
              <w:pStyle w:val="TAL"/>
              <w:rPr>
                <w:ins w:id="1608" w:author="C3-215185" w:date="2021-10-18T16:46:00Z"/>
              </w:rPr>
            </w:pPr>
            <w:ins w:id="1609" w:author="C3-215185" w:date="2021-10-18T16:46: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28A56E" w14:textId="77777777" w:rsidR="009E4839" w:rsidRDefault="009E4839" w:rsidP="00E75CA4">
            <w:pPr>
              <w:pStyle w:val="TAL"/>
              <w:rPr>
                <w:ins w:id="1610" w:author="C3-215185" w:date="2021-10-18T16:46:00Z"/>
              </w:rPr>
            </w:pPr>
            <w:ins w:id="1611" w:author="C3-215185" w:date="2021-10-18T16:46:00Z">
              <w:r>
                <w:t>The creation of an Individual DCCF Data Subscription resource is confirmed and a representation of that resource is returned.</w:t>
              </w:r>
            </w:ins>
          </w:p>
        </w:tc>
      </w:tr>
      <w:tr w:rsidR="009E4839" w14:paraId="76A45C51" w14:textId="77777777" w:rsidTr="00E75CA4">
        <w:trPr>
          <w:jc w:val="center"/>
          <w:ins w:id="1612" w:author="C3-215185" w:date="2021-10-18T16: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01D63" w14:textId="77777777" w:rsidR="009E4839" w:rsidRDefault="009E4839" w:rsidP="00E75CA4">
            <w:pPr>
              <w:pStyle w:val="TAN"/>
              <w:rPr>
                <w:ins w:id="1613" w:author="C3-215185" w:date="2021-10-18T16:46:00Z"/>
              </w:rPr>
            </w:pPr>
            <w:ins w:id="1614" w:author="C3-215185" w:date="2021-10-18T16:46:00Z">
              <w:r>
                <w:t>NOTE:</w:t>
              </w:r>
              <w:r>
                <w:rPr>
                  <w:noProof/>
                </w:rPr>
                <w:tab/>
                <w:t xml:space="preserve">The manadatory </w:t>
              </w:r>
              <w:r>
                <w:t>HTTP error status code for the POST method listed in Table 5.2.7.1-1 of 3GPP TS 29.500 [4] also apply.</w:t>
              </w:r>
            </w:ins>
          </w:p>
        </w:tc>
      </w:tr>
    </w:tbl>
    <w:p w14:paraId="1A768B36" w14:textId="77777777" w:rsidR="009E4839" w:rsidRDefault="009E4839" w:rsidP="009E4839">
      <w:pPr>
        <w:rPr>
          <w:ins w:id="1615" w:author="C3-215185" w:date="2021-10-18T16:46:00Z"/>
        </w:rPr>
      </w:pPr>
    </w:p>
    <w:p w14:paraId="50C74CCA" w14:textId="77777777" w:rsidR="009E4839" w:rsidRDefault="009E4839" w:rsidP="009E4839">
      <w:pPr>
        <w:pStyle w:val="TH"/>
        <w:rPr>
          <w:ins w:id="1616" w:author="C3-215185" w:date="2021-10-18T16:46:00Z"/>
          <w:rFonts w:cs="Arial"/>
        </w:rPr>
      </w:pPr>
      <w:ins w:id="1617" w:author="C3-215185" w:date="2021-10-18T16:46:00Z">
        <w:r>
          <w:t>Table 5.1.3.4.3.1-</w:t>
        </w:r>
        <w:del w:id="1618" w:author="Rapporteur" w:date="2021-10-19T09:46:00Z">
          <w:r w:rsidDel="0066764F">
            <w:delText>5</w:delText>
          </w:r>
        </w:del>
      </w:ins>
      <w:ins w:id="1619" w:author="Rapporteur" w:date="2021-10-19T09:46:00Z">
        <w:r w:rsidR="0066764F">
          <w:t>4</w:t>
        </w:r>
      </w:ins>
      <w:ins w:id="1620" w:author="C3-215185" w:date="2021-10-18T16:46:00Z">
        <w:r>
          <w:t>: Headers supported by the 201 response code on this resource</w:t>
        </w:r>
      </w:ins>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68DFCA26" w14:textId="77777777" w:rsidTr="00E75CA4">
        <w:trPr>
          <w:jc w:val="center"/>
          <w:ins w:id="1621" w:author="C3-215185" w:date="2021-10-18T16:46:00Z"/>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08D9C7BD" w14:textId="77777777" w:rsidR="009E4839" w:rsidRDefault="009E4839" w:rsidP="00E75CA4">
            <w:pPr>
              <w:pStyle w:val="TAH"/>
              <w:rPr>
                <w:ins w:id="1622" w:author="C3-215185" w:date="2021-10-18T16:46:00Z"/>
              </w:rPr>
            </w:pPr>
            <w:ins w:id="1623" w:author="C3-215185" w:date="2021-10-18T16:46:00Z">
              <w:r>
                <w:t>Name</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D055C9" w14:textId="77777777" w:rsidR="009E4839" w:rsidRDefault="009E4839" w:rsidP="00E75CA4">
            <w:pPr>
              <w:pStyle w:val="TAH"/>
              <w:rPr>
                <w:ins w:id="1624" w:author="C3-215185" w:date="2021-10-18T16:46:00Z"/>
              </w:rPr>
            </w:pPr>
            <w:ins w:id="1625"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77B55E" w14:textId="77777777" w:rsidR="009E4839" w:rsidRDefault="009E4839" w:rsidP="00E75CA4">
            <w:pPr>
              <w:pStyle w:val="TAH"/>
              <w:rPr>
                <w:ins w:id="1626" w:author="C3-215185" w:date="2021-10-18T16:46:00Z"/>
              </w:rPr>
            </w:pPr>
            <w:ins w:id="1627" w:author="C3-215185" w:date="2021-10-18T16:46:00Z">
              <w:r>
                <w:t>P</w:t>
              </w:r>
            </w:ins>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3F75BD93" w14:textId="77777777" w:rsidR="009E4839" w:rsidRDefault="009E4839" w:rsidP="00E75CA4">
            <w:pPr>
              <w:pStyle w:val="TAH"/>
              <w:rPr>
                <w:ins w:id="1628" w:author="C3-215185" w:date="2021-10-18T16:46:00Z"/>
              </w:rPr>
            </w:pPr>
            <w:ins w:id="1629" w:author="C3-215185" w:date="2021-10-18T16:46:00Z">
              <w:r>
                <w:t>Cardinality</w:t>
              </w:r>
            </w:ins>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2F695DB" w14:textId="77777777" w:rsidR="009E4839" w:rsidRDefault="009E4839" w:rsidP="00E75CA4">
            <w:pPr>
              <w:pStyle w:val="TAH"/>
              <w:rPr>
                <w:ins w:id="1630" w:author="C3-215185" w:date="2021-10-18T16:46:00Z"/>
              </w:rPr>
            </w:pPr>
            <w:ins w:id="1631" w:author="C3-215185" w:date="2021-10-18T16:46:00Z">
              <w:r>
                <w:t>Description</w:t>
              </w:r>
            </w:ins>
          </w:p>
        </w:tc>
      </w:tr>
      <w:tr w:rsidR="009E4839" w14:paraId="3DE313AB" w14:textId="77777777" w:rsidTr="00E75CA4">
        <w:trPr>
          <w:jc w:val="center"/>
          <w:ins w:id="1632" w:author="C3-215185" w:date="2021-10-18T16:46:00Z"/>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6C5AFA9B" w14:textId="77777777" w:rsidR="009E4839" w:rsidRDefault="009E4839" w:rsidP="00E75CA4">
            <w:pPr>
              <w:pStyle w:val="TAL"/>
              <w:rPr>
                <w:ins w:id="1633" w:author="C3-215185" w:date="2021-10-18T16:46:00Z"/>
              </w:rPr>
            </w:pPr>
            <w:ins w:id="1634" w:author="C3-215185" w:date="2021-10-18T16:46:00Z">
              <w:r>
                <w:t>Location</w:t>
              </w:r>
            </w:ins>
          </w:p>
        </w:tc>
        <w:tc>
          <w:tcPr>
            <w:tcW w:w="738" w:type="pct"/>
            <w:tcBorders>
              <w:top w:val="single" w:sz="4" w:space="0" w:color="auto"/>
              <w:left w:val="single" w:sz="6" w:space="0" w:color="000000"/>
              <w:bottom w:val="single" w:sz="6" w:space="0" w:color="000000"/>
              <w:right w:val="single" w:sz="6" w:space="0" w:color="000000"/>
            </w:tcBorders>
          </w:tcPr>
          <w:p w14:paraId="794CEE3D" w14:textId="77777777" w:rsidR="009E4839" w:rsidRDefault="009E4839" w:rsidP="00E75CA4">
            <w:pPr>
              <w:pStyle w:val="TAL"/>
              <w:rPr>
                <w:ins w:id="1635" w:author="C3-215185" w:date="2021-10-18T16:46:00Z"/>
              </w:rPr>
            </w:pPr>
            <w:ins w:id="1636" w:author="C3-215185" w:date="2021-10-18T16:46:00Z">
              <w:r>
                <w:t>string</w:t>
              </w:r>
            </w:ins>
          </w:p>
        </w:tc>
        <w:tc>
          <w:tcPr>
            <w:tcW w:w="217" w:type="pct"/>
            <w:tcBorders>
              <w:top w:val="single" w:sz="4" w:space="0" w:color="auto"/>
              <w:left w:val="single" w:sz="6" w:space="0" w:color="000000"/>
              <w:bottom w:val="single" w:sz="6" w:space="0" w:color="000000"/>
              <w:right w:val="single" w:sz="6" w:space="0" w:color="000000"/>
            </w:tcBorders>
          </w:tcPr>
          <w:p w14:paraId="175C8396" w14:textId="77777777" w:rsidR="009E4839" w:rsidRDefault="009E4839" w:rsidP="00E75CA4">
            <w:pPr>
              <w:pStyle w:val="TAC"/>
              <w:rPr>
                <w:ins w:id="1637" w:author="C3-215185" w:date="2021-10-18T16:46:00Z"/>
              </w:rPr>
            </w:pPr>
            <w:ins w:id="1638" w:author="C3-215185" w:date="2021-10-18T16:46:00Z">
              <w:r>
                <w:t>M</w:t>
              </w:r>
            </w:ins>
          </w:p>
        </w:tc>
        <w:tc>
          <w:tcPr>
            <w:tcW w:w="658" w:type="pct"/>
            <w:tcBorders>
              <w:top w:val="single" w:sz="4" w:space="0" w:color="auto"/>
              <w:left w:val="single" w:sz="6" w:space="0" w:color="000000"/>
              <w:bottom w:val="single" w:sz="6" w:space="0" w:color="000000"/>
              <w:right w:val="single" w:sz="6" w:space="0" w:color="000000"/>
            </w:tcBorders>
          </w:tcPr>
          <w:p w14:paraId="5330DAD9" w14:textId="77777777" w:rsidR="009E4839" w:rsidRDefault="009E4839" w:rsidP="00E75CA4">
            <w:pPr>
              <w:pStyle w:val="TAL"/>
              <w:rPr>
                <w:ins w:id="1639" w:author="C3-215185" w:date="2021-10-18T16:46:00Z"/>
              </w:rPr>
            </w:pPr>
            <w:ins w:id="1640" w:author="C3-215185" w:date="2021-10-18T16:46:00Z">
              <w:r>
                <w:t>1</w:t>
              </w:r>
            </w:ins>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4488A01" w14:textId="77777777" w:rsidR="009E4839" w:rsidRDefault="009E4839" w:rsidP="00E75CA4">
            <w:pPr>
              <w:pStyle w:val="TAL"/>
              <w:rPr>
                <w:ins w:id="1641" w:author="C3-215185" w:date="2021-10-18T16:46:00Z"/>
              </w:rPr>
            </w:pPr>
            <w:ins w:id="1642" w:author="C3-215185" w:date="2021-10-18T16:46:00Z">
              <w:r>
                <w:t>Contains the URI of the newly created resource, according to the structure: {apiRoot}/ndccf-datamanagement/v1/data-subscriptions/{subscriptionId}</w:t>
              </w:r>
            </w:ins>
          </w:p>
        </w:tc>
      </w:tr>
    </w:tbl>
    <w:p w14:paraId="4B764FA7" w14:textId="77777777" w:rsidR="009E4839" w:rsidRDefault="009E4839" w:rsidP="009E4839">
      <w:pPr>
        <w:rPr>
          <w:ins w:id="1643" w:author="C3-215185" w:date="2021-10-18T16:46:00Z"/>
        </w:rPr>
      </w:pPr>
    </w:p>
    <w:p w14:paraId="14DA8CEB" w14:textId="77777777" w:rsidR="009E4839" w:rsidRDefault="009E4839" w:rsidP="009E4839">
      <w:pPr>
        <w:pStyle w:val="Heading5"/>
        <w:rPr>
          <w:ins w:id="1644" w:author="C3-215185" w:date="2021-10-18T16:46:00Z"/>
        </w:rPr>
      </w:pPr>
      <w:bookmarkStart w:id="1645" w:name="_Toc85789247"/>
      <w:ins w:id="1646" w:author="C3-215185" w:date="2021-10-18T16:46:00Z">
        <w:r>
          <w:lastRenderedPageBreak/>
          <w:t>5.1.3.4.4</w:t>
        </w:r>
        <w:r>
          <w:tab/>
          <w:t>Resource Custom Operations</w:t>
        </w:r>
        <w:bookmarkEnd w:id="1645"/>
      </w:ins>
    </w:p>
    <w:p w14:paraId="1F5CBF48" w14:textId="77777777" w:rsidR="009E4839" w:rsidRDefault="009E4839" w:rsidP="009E4839">
      <w:pPr>
        <w:rPr>
          <w:ins w:id="1647" w:author="C3-215185" w:date="2021-10-18T16:46:00Z"/>
        </w:rPr>
      </w:pPr>
      <w:ins w:id="1648" w:author="C3-215185" w:date="2021-10-18T16:46:00Z">
        <w:r>
          <w:t>None in this release of the specification.</w:t>
        </w:r>
      </w:ins>
    </w:p>
    <w:p w14:paraId="4422F191" w14:textId="77777777" w:rsidR="009E4839" w:rsidRDefault="009E4839" w:rsidP="009E4839">
      <w:pPr>
        <w:pStyle w:val="Heading4"/>
        <w:rPr>
          <w:ins w:id="1649" w:author="C3-215185" w:date="2021-10-18T16:46:00Z"/>
        </w:rPr>
      </w:pPr>
      <w:bookmarkStart w:id="1650" w:name="_Toc85789248"/>
      <w:ins w:id="1651" w:author="C3-215185" w:date="2021-10-18T16:46:00Z">
        <w:r>
          <w:t>5.1.3.5</w:t>
        </w:r>
        <w:r>
          <w:tab/>
          <w:t>Resource: Individual DCCF Data Subscription</w:t>
        </w:r>
        <w:bookmarkEnd w:id="1650"/>
      </w:ins>
    </w:p>
    <w:p w14:paraId="0B9A1B4D" w14:textId="77777777" w:rsidR="009E4839" w:rsidRDefault="009E4839" w:rsidP="009E4839">
      <w:pPr>
        <w:pStyle w:val="Heading5"/>
        <w:rPr>
          <w:ins w:id="1652" w:author="C3-215185" w:date="2021-10-18T16:46:00Z"/>
        </w:rPr>
      </w:pPr>
      <w:bookmarkStart w:id="1653" w:name="_Toc85789249"/>
      <w:ins w:id="1654" w:author="C3-215185" w:date="2021-10-18T16:46:00Z">
        <w:r>
          <w:t>5.1.3.5.1</w:t>
        </w:r>
        <w:r>
          <w:tab/>
          <w:t>Description</w:t>
        </w:r>
        <w:bookmarkEnd w:id="1653"/>
      </w:ins>
    </w:p>
    <w:p w14:paraId="3216015C" w14:textId="77777777" w:rsidR="009E4839" w:rsidRDefault="009E4839" w:rsidP="009E4839">
      <w:pPr>
        <w:rPr>
          <w:ins w:id="1655" w:author="C3-215185" w:date="2021-10-18T16:46:00Z"/>
        </w:rPr>
      </w:pPr>
      <w:ins w:id="1656" w:author="C3-215185" w:date="2021-10-18T16:46:00Z">
        <w:r>
          <w:t>The Individual DCCF Data Subscription resource represents a single data subscription to the Ndccf_DataManagement Service at a given DCCF.</w:t>
        </w:r>
      </w:ins>
    </w:p>
    <w:p w14:paraId="113EFC98" w14:textId="77777777" w:rsidR="009E4839" w:rsidRDefault="009E4839" w:rsidP="009E4839">
      <w:pPr>
        <w:pStyle w:val="Heading5"/>
        <w:rPr>
          <w:ins w:id="1657" w:author="C3-215185" w:date="2021-10-18T16:46:00Z"/>
        </w:rPr>
      </w:pPr>
      <w:bookmarkStart w:id="1658" w:name="_Toc85789250"/>
      <w:ins w:id="1659" w:author="C3-215185" w:date="2021-10-18T16:46:00Z">
        <w:r>
          <w:t>5.1.3.5.2</w:t>
        </w:r>
        <w:r>
          <w:tab/>
          <w:t>Resource Definition</w:t>
        </w:r>
        <w:bookmarkEnd w:id="1658"/>
      </w:ins>
    </w:p>
    <w:p w14:paraId="386D0259" w14:textId="77777777" w:rsidR="009E4839" w:rsidRDefault="009E4839" w:rsidP="009E4839">
      <w:pPr>
        <w:rPr>
          <w:ins w:id="1660" w:author="C3-215185" w:date="2021-10-18T16:46:00Z"/>
        </w:rPr>
      </w:pPr>
      <w:ins w:id="1661" w:author="C3-215185" w:date="2021-10-18T16:46:00Z">
        <w:r>
          <w:t xml:space="preserve">Resource URI: </w:t>
        </w:r>
        <w:r w:rsidRPr="00782A17">
          <w:rPr>
            <w:b/>
            <w:bCs/>
          </w:rPr>
          <w:t>{apiRoot}/ndccf-datamanagement/v1/data-subscriptions/{subscriptionId}</w:t>
        </w:r>
      </w:ins>
    </w:p>
    <w:p w14:paraId="48FFF3D6" w14:textId="77777777" w:rsidR="009E4839" w:rsidRDefault="009E4839" w:rsidP="009E4839">
      <w:pPr>
        <w:rPr>
          <w:ins w:id="1662" w:author="C3-215185" w:date="2021-10-18T16:46:00Z"/>
          <w:rFonts w:ascii="Arial" w:hAnsi="Arial" w:cs="Arial"/>
        </w:rPr>
      </w:pPr>
      <w:ins w:id="1663" w:author="C3-215185" w:date="2021-10-18T16:46:00Z">
        <w:r>
          <w:t>This resource shall support the resource URI variables defined in table 5.1.3.5.2-1</w:t>
        </w:r>
        <w:r>
          <w:rPr>
            <w:rFonts w:ascii="Arial" w:hAnsi="Arial" w:cs="Arial"/>
          </w:rPr>
          <w:t>.</w:t>
        </w:r>
      </w:ins>
    </w:p>
    <w:p w14:paraId="1E3A3AFA" w14:textId="77777777" w:rsidR="009E4839" w:rsidRDefault="009E4839" w:rsidP="009E4839">
      <w:pPr>
        <w:pStyle w:val="TH"/>
        <w:rPr>
          <w:ins w:id="1664" w:author="C3-215185" w:date="2021-10-18T16:46:00Z"/>
          <w:rFonts w:cs="Arial"/>
        </w:rPr>
      </w:pPr>
      <w:ins w:id="1665" w:author="C3-215185" w:date="2021-10-18T16:46:00Z">
        <w:r>
          <w:t>Table 5.1.3.5.2-1: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3AFC6AC" w14:textId="77777777" w:rsidTr="00E75CA4">
        <w:trPr>
          <w:jc w:val="center"/>
          <w:ins w:id="1666" w:author="C3-215185" w:date="2021-10-18T16:4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AF54151" w14:textId="77777777" w:rsidR="009E4839" w:rsidRDefault="009E4839" w:rsidP="00E75CA4">
            <w:pPr>
              <w:pStyle w:val="TAH"/>
              <w:rPr>
                <w:ins w:id="1667" w:author="C3-215185" w:date="2021-10-18T16:46:00Z"/>
              </w:rPr>
            </w:pPr>
            <w:ins w:id="1668" w:author="C3-215185" w:date="2021-10-18T16:46: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D7989D" w14:textId="77777777" w:rsidR="009E4839" w:rsidRDefault="009E4839" w:rsidP="00E75CA4">
            <w:pPr>
              <w:pStyle w:val="TAH"/>
              <w:rPr>
                <w:ins w:id="1669" w:author="C3-215185" w:date="2021-10-18T16:46:00Z"/>
              </w:rPr>
            </w:pPr>
            <w:ins w:id="1670" w:author="C3-215185" w:date="2021-10-18T16:46: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6B739" w14:textId="77777777" w:rsidR="009E4839" w:rsidRDefault="009E4839" w:rsidP="00E75CA4">
            <w:pPr>
              <w:pStyle w:val="TAH"/>
              <w:rPr>
                <w:ins w:id="1671" w:author="C3-215185" w:date="2021-10-18T16:46:00Z"/>
              </w:rPr>
            </w:pPr>
            <w:ins w:id="1672" w:author="C3-215185" w:date="2021-10-18T16:46:00Z">
              <w:r>
                <w:t>Definition</w:t>
              </w:r>
            </w:ins>
          </w:p>
        </w:tc>
      </w:tr>
      <w:tr w:rsidR="009E4839" w14:paraId="1334D1ED" w14:textId="77777777" w:rsidTr="00E75CA4">
        <w:trPr>
          <w:jc w:val="center"/>
          <w:ins w:id="1673" w:author="C3-215185" w:date="2021-10-18T16:46:00Z"/>
        </w:trPr>
        <w:tc>
          <w:tcPr>
            <w:tcW w:w="687" w:type="pct"/>
            <w:tcBorders>
              <w:top w:val="single" w:sz="6" w:space="0" w:color="000000"/>
              <w:left w:val="single" w:sz="6" w:space="0" w:color="000000"/>
              <w:bottom w:val="single" w:sz="6" w:space="0" w:color="000000"/>
              <w:right w:val="single" w:sz="6" w:space="0" w:color="000000"/>
            </w:tcBorders>
            <w:hideMark/>
          </w:tcPr>
          <w:p w14:paraId="79657A77" w14:textId="77777777" w:rsidR="009E4839" w:rsidRDefault="009E4839" w:rsidP="00E75CA4">
            <w:pPr>
              <w:pStyle w:val="TAL"/>
              <w:rPr>
                <w:ins w:id="1674" w:author="C3-215185" w:date="2021-10-18T16:46:00Z"/>
              </w:rPr>
            </w:pPr>
            <w:ins w:id="1675" w:author="C3-215185" w:date="2021-10-18T16:46:00Z">
              <w:r>
                <w:t>apiRoot</w:t>
              </w:r>
            </w:ins>
          </w:p>
        </w:tc>
        <w:tc>
          <w:tcPr>
            <w:tcW w:w="1039" w:type="pct"/>
            <w:tcBorders>
              <w:top w:val="single" w:sz="6" w:space="0" w:color="000000"/>
              <w:left w:val="single" w:sz="6" w:space="0" w:color="000000"/>
              <w:bottom w:val="single" w:sz="6" w:space="0" w:color="000000"/>
              <w:right w:val="single" w:sz="6" w:space="0" w:color="000000"/>
            </w:tcBorders>
          </w:tcPr>
          <w:p w14:paraId="45183119" w14:textId="77777777" w:rsidR="009E4839" w:rsidRDefault="009E4839" w:rsidP="00E75CA4">
            <w:pPr>
              <w:pStyle w:val="TAL"/>
              <w:rPr>
                <w:ins w:id="1676" w:author="C3-215185" w:date="2021-10-18T16:46:00Z"/>
              </w:rPr>
            </w:pPr>
            <w:ins w:id="1677" w:author="C3-215185" w:date="2021-10-18T16:4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206E50" w14:textId="77777777" w:rsidR="009E4839" w:rsidRDefault="009E4839" w:rsidP="00E75CA4">
            <w:pPr>
              <w:pStyle w:val="TAL"/>
              <w:rPr>
                <w:ins w:id="1678" w:author="C3-215185" w:date="2021-10-18T16:46:00Z"/>
              </w:rPr>
            </w:pPr>
            <w:ins w:id="1679" w:author="C3-215185" w:date="2021-10-18T16:46:00Z">
              <w:r>
                <w:t>See clause</w:t>
              </w:r>
              <w:r>
                <w:rPr>
                  <w:lang w:val="en-US" w:eastAsia="zh-CN"/>
                </w:rPr>
                <w:t> </w:t>
              </w:r>
              <w:r>
                <w:t>5.1.1</w:t>
              </w:r>
            </w:ins>
          </w:p>
        </w:tc>
      </w:tr>
      <w:tr w:rsidR="009E4839" w14:paraId="0158E604" w14:textId="77777777" w:rsidTr="00E75CA4">
        <w:trPr>
          <w:jc w:val="center"/>
          <w:ins w:id="1680" w:author="C3-215185" w:date="2021-10-18T16:46:00Z"/>
        </w:trPr>
        <w:tc>
          <w:tcPr>
            <w:tcW w:w="687" w:type="pct"/>
            <w:tcBorders>
              <w:top w:val="single" w:sz="6" w:space="0" w:color="000000"/>
              <w:left w:val="single" w:sz="6" w:space="0" w:color="000000"/>
              <w:bottom w:val="single" w:sz="6" w:space="0" w:color="000000"/>
              <w:right w:val="single" w:sz="6" w:space="0" w:color="000000"/>
            </w:tcBorders>
          </w:tcPr>
          <w:p w14:paraId="6C6622EC" w14:textId="77777777" w:rsidR="009E4839" w:rsidRDefault="009E4839" w:rsidP="00E75CA4">
            <w:pPr>
              <w:pStyle w:val="TAL"/>
              <w:rPr>
                <w:ins w:id="1681" w:author="C3-215185" w:date="2021-10-18T16:46:00Z"/>
              </w:rPr>
            </w:pPr>
            <w:ins w:id="1682" w:author="C3-215185" w:date="2021-10-18T16:46:00Z">
              <w:r>
                <w:t>subscriptionId</w:t>
              </w:r>
            </w:ins>
          </w:p>
        </w:tc>
        <w:tc>
          <w:tcPr>
            <w:tcW w:w="1039" w:type="pct"/>
            <w:tcBorders>
              <w:top w:val="single" w:sz="6" w:space="0" w:color="000000"/>
              <w:left w:val="single" w:sz="6" w:space="0" w:color="000000"/>
              <w:bottom w:val="single" w:sz="6" w:space="0" w:color="000000"/>
              <w:right w:val="single" w:sz="6" w:space="0" w:color="000000"/>
            </w:tcBorders>
          </w:tcPr>
          <w:p w14:paraId="2556AFEC" w14:textId="77777777" w:rsidR="009E4839" w:rsidRDefault="009E4839" w:rsidP="00E75CA4">
            <w:pPr>
              <w:pStyle w:val="TAL"/>
              <w:rPr>
                <w:ins w:id="1683" w:author="C3-215185" w:date="2021-10-18T16:46:00Z"/>
              </w:rPr>
            </w:pPr>
            <w:ins w:id="1684" w:author="C3-215185" w:date="2021-10-18T16:4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09A7B1B3" w14:textId="77777777" w:rsidR="009E4839" w:rsidRDefault="009E4839" w:rsidP="00E75CA4">
            <w:pPr>
              <w:pStyle w:val="TAL"/>
              <w:rPr>
                <w:ins w:id="1685" w:author="C3-215185" w:date="2021-10-18T16:46:00Z"/>
              </w:rPr>
            </w:pPr>
            <w:ins w:id="1686" w:author="C3-215185" w:date="2021-10-18T16:46:00Z">
              <w:r>
                <w:rPr>
                  <w:rFonts w:eastAsia="Batang"/>
                </w:rPr>
                <w:t xml:space="preserve">Identifies a data subscription to the </w:t>
              </w:r>
              <w:r>
                <w:t>Ndccf_DataManagement</w:t>
              </w:r>
              <w:r>
                <w:rPr>
                  <w:rFonts w:eastAsia="Batang"/>
                </w:rPr>
                <w:t xml:space="preserve"> Service</w:t>
              </w:r>
            </w:ins>
          </w:p>
        </w:tc>
      </w:tr>
    </w:tbl>
    <w:p w14:paraId="4A7CCD97" w14:textId="77777777" w:rsidR="009E4839" w:rsidRDefault="009E4839" w:rsidP="009E4839">
      <w:pPr>
        <w:rPr>
          <w:ins w:id="1687" w:author="C3-215185" w:date="2021-10-18T16:46:00Z"/>
        </w:rPr>
      </w:pPr>
    </w:p>
    <w:p w14:paraId="30E80528" w14:textId="77777777" w:rsidR="009E4839" w:rsidRDefault="009E4839" w:rsidP="009E4839">
      <w:pPr>
        <w:pStyle w:val="Heading5"/>
        <w:rPr>
          <w:ins w:id="1688" w:author="C3-215185" w:date="2021-10-18T16:46:00Z"/>
        </w:rPr>
      </w:pPr>
      <w:bookmarkStart w:id="1689" w:name="_Toc85789251"/>
      <w:ins w:id="1690" w:author="C3-215185" w:date="2021-10-18T16:46:00Z">
        <w:r>
          <w:t>5.1.3.5.3</w:t>
        </w:r>
        <w:r>
          <w:tab/>
          <w:t>Resource Standard Methods</w:t>
        </w:r>
        <w:bookmarkEnd w:id="1689"/>
      </w:ins>
    </w:p>
    <w:p w14:paraId="501A92AB" w14:textId="77777777" w:rsidR="009E4839" w:rsidRDefault="009E4839" w:rsidP="009E4839">
      <w:pPr>
        <w:pStyle w:val="H6"/>
        <w:rPr>
          <w:ins w:id="1691" w:author="C3-215185" w:date="2021-10-18T16:46:00Z"/>
        </w:rPr>
      </w:pPr>
      <w:ins w:id="1692" w:author="C3-215185" w:date="2021-10-18T16:46:00Z">
        <w:r>
          <w:t>5.1.3.5.3.1</w:t>
        </w:r>
        <w:r>
          <w:tab/>
          <w:t>PUT</w:t>
        </w:r>
      </w:ins>
    </w:p>
    <w:p w14:paraId="26797A5F" w14:textId="77777777" w:rsidR="009E4839" w:rsidRDefault="009E4839" w:rsidP="009E4839">
      <w:pPr>
        <w:rPr>
          <w:ins w:id="1693" w:author="C3-215185" w:date="2021-10-18T16:46:00Z"/>
        </w:rPr>
      </w:pPr>
      <w:ins w:id="1694" w:author="C3-215185" w:date="2021-10-18T16:46:00Z">
        <w:r>
          <w:t>This method shall support the URI query parameters specified in table 5.1.3.5.3.1-1.</w:t>
        </w:r>
      </w:ins>
    </w:p>
    <w:p w14:paraId="1D585698" w14:textId="77777777" w:rsidR="009E4839" w:rsidRDefault="009E4839" w:rsidP="009E4839">
      <w:pPr>
        <w:pStyle w:val="TH"/>
        <w:rPr>
          <w:ins w:id="1695" w:author="C3-215185" w:date="2021-10-18T16:46:00Z"/>
          <w:rFonts w:cs="Arial"/>
        </w:rPr>
      </w:pPr>
      <w:ins w:id="1696" w:author="C3-215185" w:date="2021-10-18T16:46:00Z">
        <w:r>
          <w:t>Table 5.1.3.5.3.1-1: URI query parameters supported by the PUT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23E16C04" w14:textId="77777777" w:rsidTr="00E75CA4">
        <w:trPr>
          <w:jc w:val="center"/>
          <w:ins w:id="1697"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FED504" w14:textId="77777777" w:rsidR="009E4839" w:rsidRDefault="009E4839" w:rsidP="00E75CA4">
            <w:pPr>
              <w:pStyle w:val="TAH"/>
              <w:rPr>
                <w:ins w:id="1698" w:author="C3-215185" w:date="2021-10-18T16:46:00Z"/>
              </w:rPr>
            </w:pPr>
            <w:ins w:id="1699" w:author="C3-215185" w:date="2021-10-18T16:46: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B3EE574" w14:textId="77777777" w:rsidR="009E4839" w:rsidRDefault="009E4839" w:rsidP="00E75CA4">
            <w:pPr>
              <w:pStyle w:val="TAH"/>
              <w:rPr>
                <w:ins w:id="1700" w:author="C3-215185" w:date="2021-10-18T16:46:00Z"/>
              </w:rPr>
            </w:pPr>
            <w:ins w:id="1701" w:author="C3-215185" w:date="2021-10-18T16:46: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6F5554E" w14:textId="77777777" w:rsidR="009E4839" w:rsidRDefault="009E4839" w:rsidP="00E75CA4">
            <w:pPr>
              <w:pStyle w:val="TAH"/>
              <w:rPr>
                <w:ins w:id="1702" w:author="C3-215185" w:date="2021-10-18T16:46:00Z"/>
              </w:rPr>
            </w:pPr>
            <w:ins w:id="1703" w:author="C3-215185" w:date="2021-10-18T16:46: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D653B9" w14:textId="77777777" w:rsidR="009E4839" w:rsidRDefault="009E4839" w:rsidP="00E75CA4">
            <w:pPr>
              <w:pStyle w:val="TAH"/>
              <w:rPr>
                <w:ins w:id="1704" w:author="C3-215185" w:date="2021-10-18T16:46:00Z"/>
              </w:rPr>
            </w:pPr>
            <w:ins w:id="1705" w:author="C3-215185" w:date="2021-10-18T16:46: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556B780" w14:textId="77777777" w:rsidR="009E4839" w:rsidRDefault="009E4839" w:rsidP="00E75CA4">
            <w:pPr>
              <w:pStyle w:val="TAH"/>
              <w:rPr>
                <w:ins w:id="1706" w:author="C3-215185" w:date="2021-10-18T16:46:00Z"/>
              </w:rPr>
            </w:pPr>
            <w:ins w:id="1707" w:author="C3-215185" w:date="2021-10-18T16:46: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ACA746D" w14:textId="77777777" w:rsidR="009E4839" w:rsidRDefault="009E4839" w:rsidP="00E75CA4">
            <w:pPr>
              <w:pStyle w:val="TAH"/>
              <w:rPr>
                <w:ins w:id="1708" w:author="C3-215185" w:date="2021-10-18T16:46:00Z"/>
              </w:rPr>
            </w:pPr>
            <w:ins w:id="1709" w:author="C3-215185" w:date="2021-10-18T16:46:00Z">
              <w:r>
                <w:t>Applicability</w:t>
              </w:r>
            </w:ins>
          </w:p>
        </w:tc>
      </w:tr>
      <w:tr w:rsidR="009E4839" w14:paraId="28412473" w14:textId="77777777" w:rsidTr="00E75CA4">
        <w:trPr>
          <w:jc w:val="center"/>
          <w:ins w:id="1710"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F996F1" w14:textId="77777777" w:rsidR="009E4839" w:rsidRDefault="009E4839" w:rsidP="00E75CA4">
            <w:pPr>
              <w:pStyle w:val="TAL"/>
              <w:rPr>
                <w:ins w:id="1711" w:author="C3-215185" w:date="2021-10-18T16:46:00Z"/>
              </w:rPr>
            </w:pPr>
            <w:ins w:id="1712" w:author="C3-215185" w:date="2021-10-18T16:46:00Z">
              <w:r>
                <w:t>n/a</w:t>
              </w:r>
            </w:ins>
          </w:p>
        </w:tc>
        <w:tc>
          <w:tcPr>
            <w:tcW w:w="731" w:type="pct"/>
            <w:tcBorders>
              <w:top w:val="single" w:sz="4" w:space="0" w:color="auto"/>
              <w:left w:val="single" w:sz="6" w:space="0" w:color="000000"/>
              <w:bottom w:val="single" w:sz="6" w:space="0" w:color="000000"/>
              <w:right w:val="single" w:sz="6" w:space="0" w:color="000000"/>
            </w:tcBorders>
          </w:tcPr>
          <w:p w14:paraId="17206BF4" w14:textId="77777777" w:rsidR="009E4839" w:rsidRDefault="009E4839" w:rsidP="00E75CA4">
            <w:pPr>
              <w:pStyle w:val="TAL"/>
              <w:rPr>
                <w:ins w:id="1713" w:author="C3-215185" w:date="2021-10-18T16:46:00Z"/>
              </w:rPr>
            </w:pPr>
          </w:p>
        </w:tc>
        <w:tc>
          <w:tcPr>
            <w:tcW w:w="215" w:type="pct"/>
            <w:tcBorders>
              <w:top w:val="single" w:sz="4" w:space="0" w:color="auto"/>
              <w:left w:val="single" w:sz="6" w:space="0" w:color="000000"/>
              <w:bottom w:val="single" w:sz="6" w:space="0" w:color="000000"/>
              <w:right w:val="single" w:sz="6" w:space="0" w:color="000000"/>
            </w:tcBorders>
          </w:tcPr>
          <w:p w14:paraId="51DA1F4B" w14:textId="77777777" w:rsidR="009E4839" w:rsidRDefault="009E4839" w:rsidP="00E75CA4">
            <w:pPr>
              <w:pStyle w:val="TAC"/>
              <w:rPr>
                <w:ins w:id="1714" w:author="C3-215185" w:date="2021-10-18T16:46:00Z"/>
              </w:rPr>
            </w:pPr>
          </w:p>
        </w:tc>
        <w:tc>
          <w:tcPr>
            <w:tcW w:w="580" w:type="pct"/>
            <w:tcBorders>
              <w:top w:val="single" w:sz="4" w:space="0" w:color="auto"/>
              <w:left w:val="single" w:sz="6" w:space="0" w:color="000000"/>
              <w:bottom w:val="single" w:sz="6" w:space="0" w:color="000000"/>
              <w:right w:val="single" w:sz="6" w:space="0" w:color="000000"/>
            </w:tcBorders>
          </w:tcPr>
          <w:p w14:paraId="37EF6E2B" w14:textId="77777777" w:rsidR="009E4839" w:rsidRDefault="009E4839" w:rsidP="00E75CA4">
            <w:pPr>
              <w:pStyle w:val="TAL"/>
              <w:rPr>
                <w:ins w:id="1715" w:author="C3-215185" w:date="2021-10-18T16:4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622D00" w14:textId="77777777" w:rsidR="009E4839" w:rsidRDefault="009E4839" w:rsidP="00E75CA4">
            <w:pPr>
              <w:pStyle w:val="TAL"/>
              <w:rPr>
                <w:ins w:id="1716" w:author="C3-215185" w:date="2021-10-18T16:46:00Z"/>
              </w:rPr>
            </w:pPr>
          </w:p>
        </w:tc>
        <w:tc>
          <w:tcPr>
            <w:tcW w:w="796" w:type="pct"/>
            <w:tcBorders>
              <w:top w:val="single" w:sz="4" w:space="0" w:color="auto"/>
              <w:left w:val="single" w:sz="6" w:space="0" w:color="000000"/>
              <w:bottom w:val="single" w:sz="6" w:space="0" w:color="000000"/>
              <w:right w:val="single" w:sz="6" w:space="0" w:color="000000"/>
            </w:tcBorders>
          </w:tcPr>
          <w:p w14:paraId="0C6560D9" w14:textId="77777777" w:rsidR="009E4839" w:rsidRDefault="009E4839" w:rsidP="00E75CA4">
            <w:pPr>
              <w:pStyle w:val="TAL"/>
              <w:rPr>
                <w:ins w:id="1717" w:author="C3-215185" w:date="2021-10-18T16:46:00Z"/>
              </w:rPr>
            </w:pPr>
          </w:p>
        </w:tc>
      </w:tr>
    </w:tbl>
    <w:p w14:paraId="66200B6B" w14:textId="77777777" w:rsidR="009E4839" w:rsidRDefault="009E4839" w:rsidP="009E4839">
      <w:pPr>
        <w:rPr>
          <w:ins w:id="1718" w:author="C3-215185" w:date="2021-10-18T16:46:00Z"/>
        </w:rPr>
      </w:pPr>
    </w:p>
    <w:p w14:paraId="7662F830" w14:textId="77777777" w:rsidR="009E4839" w:rsidRDefault="009E4839" w:rsidP="009E4839">
      <w:pPr>
        <w:rPr>
          <w:ins w:id="1719" w:author="C3-215185" w:date="2021-10-18T16:46:00Z"/>
        </w:rPr>
      </w:pPr>
      <w:ins w:id="1720" w:author="C3-215185" w:date="2021-10-18T16:46:00Z">
        <w:r>
          <w:t>This method shall support the request data structures specified in table 5.1.3.5.3.1-2 and the response data structures and response codes specified in table 5.1.3.5.3.1-3.</w:t>
        </w:r>
      </w:ins>
    </w:p>
    <w:p w14:paraId="4DD82DFE" w14:textId="77777777" w:rsidR="009E4839" w:rsidRDefault="009E4839" w:rsidP="009E4839">
      <w:pPr>
        <w:pStyle w:val="TH"/>
        <w:rPr>
          <w:ins w:id="1721" w:author="C3-215185" w:date="2021-10-18T16:46:00Z"/>
        </w:rPr>
      </w:pPr>
      <w:ins w:id="1722" w:author="C3-215185" w:date="2021-10-18T16:46:00Z">
        <w:r>
          <w:t>Table 5.1.3.5.3.1-2: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048CA3E1" w14:textId="77777777" w:rsidTr="00E75CA4">
        <w:trPr>
          <w:jc w:val="center"/>
          <w:ins w:id="1723" w:author="C3-215185" w:date="2021-10-18T16:46: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9693A1E" w14:textId="77777777" w:rsidR="009E4839" w:rsidRDefault="009E4839" w:rsidP="00E75CA4">
            <w:pPr>
              <w:pStyle w:val="TAH"/>
              <w:rPr>
                <w:ins w:id="1724" w:author="C3-215185" w:date="2021-10-18T16:46:00Z"/>
              </w:rPr>
            </w:pPr>
            <w:ins w:id="1725" w:author="C3-215185" w:date="2021-10-18T16:4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4E790BA" w14:textId="77777777" w:rsidR="009E4839" w:rsidRDefault="009E4839" w:rsidP="00E75CA4">
            <w:pPr>
              <w:pStyle w:val="TAH"/>
              <w:rPr>
                <w:ins w:id="1726" w:author="C3-215185" w:date="2021-10-18T16:46:00Z"/>
              </w:rPr>
            </w:pPr>
            <w:ins w:id="1727" w:author="C3-215185" w:date="2021-10-18T16:4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2A804EA" w14:textId="77777777" w:rsidR="009E4839" w:rsidRDefault="009E4839" w:rsidP="00E75CA4">
            <w:pPr>
              <w:pStyle w:val="TAH"/>
              <w:rPr>
                <w:ins w:id="1728" w:author="C3-215185" w:date="2021-10-18T16:46:00Z"/>
              </w:rPr>
            </w:pPr>
            <w:ins w:id="1729" w:author="C3-215185" w:date="2021-10-18T16:46: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D15A94" w14:textId="77777777" w:rsidR="009E4839" w:rsidRDefault="009E4839" w:rsidP="00E75CA4">
            <w:pPr>
              <w:pStyle w:val="TAH"/>
              <w:rPr>
                <w:ins w:id="1730" w:author="C3-215185" w:date="2021-10-18T16:46:00Z"/>
              </w:rPr>
            </w:pPr>
            <w:ins w:id="1731" w:author="C3-215185" w:date="2021-10-18T16:46:00Z">
              <w:r>
                <w:t>Description</w:t>
              </w:r>
            </w:ins>
          </w:p>
        </w:tc>
      </w:tr>
      <w:tr w:rsidR="009E4839" w14:paraId="6A73D2A1" w14:textId="77777777" w:rsidTr="00E75CA4">
        <w:trPr>
          <w:jc w:val="center"/>
          <w:ins w:id="1732" w:author="C3-215185" w:date="2021-10-18T16:46:00Z"/>
        </w:trPr>
        <w:tc>
          <w:tcPr>
            <w:tcW w:w="1612" w:type="dxa"/>
            <w:tcBorders>
              <w:top w:val="single" w:sz="4" w:space="0" w:color="auto"/>
              <w:left w:val="single" w:sz="6" w:space="0" w:color="000000"/>
              <w:bottom w:val="single" w:sz="6" w:space="0" w:color="000000"/>
              <w:right w:val="single" w:sz="6" w:space="0" w:color="000000"/>
            </w:tcBorders>
            <w:hideMark/>
          </w:tcPr>
          <w:p w14:paraId="2277A67D" w14:textId="77777777" w:rsidR="009E4839" w:rsidRDefault="009E4839" w:rsidP="00E75CA4">
            <w:pPr>
              <w:pStyle w:val="TAL"/>
              <w:rPr>
                <w:ins w:id="1733" w:author="C3-215185" w:date="2021-10-18T16:46:00Z"/>
              </w:rPr>
            </w:pPr>
            <w:ins w:id="1734" w:author="C3-215185" w:date="2021-10-18T16:46:00Z">
              <w:r>
                <w:t>NdccfDataSubscription</w:t>
              </w:r>
            </w:ins>
          </w:p>
        </w:tc>
        <w:tc>
          <w:tcPr>
            <w:tcW w:w="422" w:type="dxa"/>
            <w:tcBorders>
              <w:top w:val="single" w:sz="4" w:space="0" w:color="auto"/>
              <w:left w:val="single" w:sz="6" w:space="0" w:color="000000"/>
              <w:bottom w:val="single" w:sz="6" w:space="0" w:color="000000"/>
              <w:right w:val="single" w:sz="6" w:space="0" w:color="000000"/>
            </w:tcBorders>
            <w:hideMark/>
          </w:tcPr>
          <w:p w14:paraId="633AC247" w14:textId="77777777" w:rsidR="009E4839" w:rsidRDefault="009E4839" w:rsidP="00E75CA4">
            <w:pPr>
              <w:pStyle w:val="TAC"/>
              <w:rPr>
                <w:ins w:id="1735" w:author="C3-215185" w:date="2021-10-18T16:46:00Z"/>
              </w:rPr>
            </w:pPr>
            <w:ins w:id="1736" w:author="C3-215185" w:date="2021-10-18T16:46: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603C18D3" w14:textId="77777777" w:rsidR="009E4839" w:rsidRDefault="009E4839" w:rsidP="00E75CA4">
            <w:pPr>
              <w:pStyle w:val="TAL"/>
              <w:rPr>
                <w:ins w:id="1737" w:author="C3-215185" w:date="2021-10-18T16:46:00Z"/>
              </w:rPr>
            </w:pPr>
            <w:ins w:id="1738" w:author="C3-215185" w:date="2021-10-18T16:46:00Z">
              <w:r>
                <w:t>1</w:t>
              </w:r>
            </w:ins>
          </w:p>
        </w:tc>
        <w:tc>
          <w:tcPr>
            <w:tcW w:w="6381" w:type="dxa"/>
            <w:tcBorders>
              <w:top w:val="single" w:sz="4" w:space="0" w:color="auto"/>
              <w:left w:val="single" w:sz="6" w:space="0" w:color="000000"/>
              <w:bottom w:val="single" w:sz="6" w:space="0" w:color="000000"/>
              <w:right w:val="single" w:sz="6" w:space="0" w:color="000000"/>
            </w:tcBorders>
            <w:hideMark/>
          </w:tcPr>
          <w:p w14:paraId="7C913A3B" w14:textId="77777777" w:rsidR="009E4839" w:rsidRDefault="009E4839" w:rsidP="00E75CA4">
            <w:pPr>
              <w:pStyle w:val="TAL"/>
              <w:rPr>
                <w:ins w:id="1739" w:author="C3-215185" w:date="2021-10-18T16:46:00Z"/>
              </w:rPr>
            </w:pPr>
            <w:ins w:id="1740" w:author="C3-215185" w:date="2021-10-18T16:46:00Z">
              <w:r>
                <w:t>Parameters to replace a subscription to DCCF Data Subscription resource.</w:t>
              </w:r>
            </w:ins>
          </w:p>
        </w:tc>
      </w:tr>
    </w:tbl>
    <w:p w14:paraId="78646B96" w14:textId="77777777" w:rsidR="009E4839" w:rsidRDefault="009E4839" w:rsidP="009E4839">
      <w:pPr>
        <w:rPr>
          <w:ins w:id="1741" w:author="C3-215185" w:date="2021-10-18T16:46:00Z"/>
        </w:rPr>
      </w:pPr>
    </w:p>
    <w:p w14:paraId="3F80586C" w14:textId="77777777" w:rsidR="009E4839" w:rsidRDefault="009E4839" w:rsidP="009E4839">
      <w:pPr>
        <w:pStyle w:val="TH"/>
        <w:rPr>
          <w:ins w:id="1742" w:author="C3-215185" w:date="2021-10-18T16:46:00Z"/>
        </w:rPr>
      </w:pPr>
      <w:ins w:id="1743" w:author="C3-215185" w:date="2021-10-18T16:46:00Z">
        <w:r>
          <w:lastRenderedPageBreak/>
          <w:t>Table 5.1.3.5.3.1-3: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00475B80" w14:textId="77777777" w:rsidTr="00E75CA4">
        <w:trPr>
          <w:jc w:val="center"/>
          <w:ins w:id="1744" w:author="C3-215185" w:date="2021-10-18T16:46: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9CCF5AF" w14:textId="77777777" w:rsidR="009E4839" w:rsidRDefault="009E4839" w:rsidP="00E75CA4">
            <w:pPr>
              <w:pStyle w:val="TAH"/>
              <w:rPr>
                <w:ins w:id="1745" w:author="C3-215185" w:date="2021-10-18T16:46:00Z"/>
              </w:rPr>
            </w:pPr>
            <w:ins w:id="1746"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FA1B3C" w14:textId="77777777" w:rsidR="009E4839" w:rsidRDefault="009E4839" w:rsidP="00E75CA4">
            <w:pPr>
              <w:pStyle w:val="TAH"/>
              <w:rPr>
                <w:ins w:id="1747" w:author="C3-215185" w:date="2021-10-18T16:46:00Z"/>
              </w:rPr>
            </w:pPr>
            <w:ins w:id="1748" w:author="C3-215185" w:date="2021-10-18T16:4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F38C69" w14:textId="77777777" w:rsidR="009E4839" w:rsidRDefault="009E4839" w:rsidP="00E75CA4">
            <w:pPr>
              <w:pStyle w:val="TAH"/>
              <w:rPr>
                <w:ins w:id="1749" w:author="C3-215185" w:date="2021-10-18T16:46:00Z"/>
              </w:rPr>
            </w:pPr>
            <w:ins w:id="1750" w:author="C3-215185" w:date="2021-10-18T16:46: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5E7A26" w14:textId="77777777" w:rsidR="009E4839" w:rsidRDefault="009E4839" w:rsidP="00E75CA4">
            <w:pPr>
              <w:pStyle w:val="TAH"/>
              <w:rPr>
                <w:ins w:id="1751" w:author="C3-215185" w:date="2021-10-18T16:46:00Z"/>
              </w:rPr>
            </w:pPr>
            <w:ins w:id="1752" w:author="C3-215185" w:date="2021-10-18T16:46:00Z">
              <w:r>
                <w:t>Response</w:t>
              </w:r>
            </w:ins>
          </w:p>
          <w:p w14:paraId="5080F41F" w14:textId="77777777" w:rsidR="009E4839" w:rsidRDefault="009E4839" w:rsidP="00E75CA4">
            <w:pPr>
              <w:pStyle w:val="TAH"/>
              <w:rPr>
                <w:ins w:id="1753" w:author="C3-215185" w:date="2021-10-18T16:46:00Z"/>
              </w:rPr>
            </w:pPr>
            <w:ins w:id="1754" w:author="C3-215185" w:date="2021-10-18T16:46:00Z">
              <w: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7E222DE3" w14:textId="77777777" w:rsidR="009E4839" w:rsidRDefault="009E4839" w:rsidP="00E75CA4">
            <w:pPr>
              <w:pStyle w:val="TAH"/>
              <w:rPr>
                <w:ins w:id="1755" w:author="C3-215185" w:date="2021-10-18T16:46:00Z"/>
              </w:rPr>
            </w:pPr>
            <w:ins w:id="1756" w:author="C3-215185" w:date="2021-10-18T16:46:00Z">
              <w:r>
                <w:t>Description</w:t>
              </w:r>
            </w:ins>
          </w:p>
        </w:tc>
      </w:tr>
      <w:tr w:rsidR="009E4839" w14:paraId="23B2701A" w14:textId="77777777" w:rsidTr="00E75CA4">
        <w:trPr>
          <w:jc w:val="center"/>
          <w:ins w:id="1757" w:author="C3-215185" w:date="2021-10-18T16: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C8DDEB1" w14:textId="77777777" w:rsidR="009E4839" w:rsidRDefault="009E4839" w:rsidP="00E75CA4">
            <w:pPr>
              <w:pStyle w:val="TAL"/>
              <w:rPr>
                <w:ins w:id="1758" w:author="C3-215185" w:date="2021-10-18T16:46:00Z"/>
              </w:rPr>
            </w:pPr>
            <w:ins w:id="1759" w:author="C3-215185" w:date="2021-10-18T16:46:00Z">
              <w:r w:rsidRPr="00824EA2">
                <w:t>Ndccf</w:t>
              </w:r>
              <w:r>
                <w:t>Data</w:t>
              </w:r>
              <w:r w:rsidRPr="00824EA2">
                <w:t>Subscription</w:t>
              </w:r>
            </w:ins>
          </w:p>
        </w:tc>
        <w:tc>
          <w:tcPr>
            <w:tcW w:w="217" w:type="pct"/>
            <w:tcBorders>
              <w:top w:val="single" w:sz="4" w:space="0" w:color="auto"/>
              <w:left w:val="single" w:sz="6" w:space="0" w:color="000000"/>
              <w:bottom w:val="single" w:sz="6" w:space="0" w:color="000000"/>
              <w:right w:val="single" w:sz="6" w:space="0" w:color="000000"/>
            </w:tcBorders>
          </w:tcPr>
          <w:p w14:paraId="79A5180C" w14:textId="77777777" w:rsidR="009E4839" w:rsidRDefault="009E4839" w:rsidP="00E75CA4">
            <w:pPr>
              <w:pStyle w:val="TAC"/>
              <w:rPr>
                <w:ins w:id="1760" w:author="C3-215185" w:date="2021-10-18T16:46:00Z"/>
              </w:rPr>
            </w:pPr>
            <w:ins w:id="1761" w:author="C3-215185" w:date="2021-10-18T16:46:00Z">
              <w:r>
                <w:t>M</w:t>
              </w:r>
            </w:ins>
          </w:p>
        </w:tc>
        <w:tc>
          <w:tcPr>
            <w:tcW w:w="649" w:type="pct"/>
            <w:tcBorders>
              <w:top w:val="single" w:sz="4" w:space="0" w:color="auto"/>
              <w:left w:val="single" w:sz="6" w:space="0" w:color="000000"/>
              <w:bottom w:val="single" w:sz="6" w:space="0" w:color="000000"/>
              <w:right w:val="single" w:sz="6" w:space="0" w:color="000000"/>
            </w:tcBorders>
          </w:tcPr>
          <w:p w14:paraId="4D98743A" w14:textId="77777777" w:rsidR="009E4839" w:rsidRDefault="009E4839" w:rsidP="00E75CA4">
            <w:pPr>
              <w:pStyle w:val="TAL"/>
              <w:rPr>
                <w:ins w:id="1762" w:author="C3-215185" w:date="2021-10-18T16:46:00Z"/>
              </w:rPr>
            </w:pPr>
            <w:ins w:id="1763" w:author="C3-215185" w:date="2021-10-18T16:46:00Z">
              <w:r>
                <w:t>1</w:t>
              </w:r>
            </w:ins>
          </w:p>
        </w:tc>
        <w:tc>
          <w:tcPr>
            <w:tcW w:w="583" w:type="pct"/>
            <w:tcBorders>
              <w:top w:val="single" w:sz="4" w:space="0" w:color="auto"/>
              <w:left w:val="single" w:sz="6" w:space="0" w:color="000000"/>
              <w:bottom w:val="single" w:sz="6" w:space="0" w:color="000000"/>
              <w:right w:val="single" w:sz="6" w:space="0" w:color="000000"/>
            </w:tcBorders>
          </w:tcPr>
          <w:p w14:paraId="6CAFB640" w14:textId="77777777" w:rsidR="009E4839" w:rsidRDefault="009E4839" w:rsidP="00E75CA4">
            <w:pPr>
              <w:pStyle w:val="TAL"/>
              <w:rPr>
                <w:ins w:id="1764" w:author="C3-215185" w:date="2021-10-18T16:46:00Z"/>
              </w:rPr>
            </w:pPr>
            <w:ins w:id="1765" w:author="C3-215185" w:date="2021-10-18T16:46:00Z">
              <w:r>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BEFA5A5" w14:textId="77777777" w:rsidR="009E4839" w:rsidRDefault="009E4839" w:rsidP="00E75CA4">
            <w:pPr>
              <w:pStyle w:val="TAL"/>
              <w:rPr>
                <w:ins w:id="1766" w:author="C3-215185" w:date="2021-10-18T16:46:00Z"/>
              </w:rPr>
            </w:pPr>
            <w:ins w:id="1767" w:author="C3-215185" w:date="2021-10-18T16:46:00Z">
              <w:r>
                <w:t>The Individual DCCF Data Subscription resource was modified successfully and a representation of that resource is returned.</w:t>
              </w:r>
            </w:ins>
          </w:p>
        </w:tc>
      </w:tr>
      <w:tr w:rsidR="009E4839" w14:paraId="5DAD5525" w14:textId="77777777" w:rsidTr="00E75CA4">
        <w:trPr>
          <w:jc w:val="center"/>
          <w:ins w:id="1768" w:author="C3-215185" w:date="2021-10-18T16: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F836206" w14:textId="77777777" w:rsidR="009E4839" w:rsidRPr="00824EA2" w:rsidRDefault="009E4839" w:rsidP="00E75CA4">
            <w:pPr>
              <w:pStyle w:val="TAL"/>
              <w:rPr>
                <w:ins w:id="1769" w:author="C3-215185" w:date="2021-10-18T16:46:00Z"/>
              </w:rPr>
            </w:pPr>
            <w:ins w:id="1770" w:author="C3-215185" w:date="2021-10-18T16:46:00Z">
              <w:r>
                <w:t>n/a</w:t>
              </w:r>
            </w:ins>
          </w:p>
        </w:tc>
        <w:tc>
          <w:tcPr>
            <w:tcW w:w="217" w:type="pct"/>
            <w:tcBorders>
              <w:top w:val="single" w:sz="4" w:space="0" w:color="auto"/>
              <w:left w:val="single" w:sz="6" w:space="0" w:color="000000"/>
              <w:bottom w:val="single" w:sz="6" w:space="0" w:color="000000"/>
              <w:right w:val="single" w:sz="6" w:space="0" w:color="000000"/>
            </w:tcBorders>
          </w:tcPr>
          <w:p w14:paraId="3E544C15" w14:textId="77777777" w:rsidR="009E4839" w:rsidRDefault="009E4839" w:rsidP="00E75CA4">
            <w:pPr>
              <w:pStyle w:val="TAC"/>
              <w:rPr>
                <w:ins w:id="1771" w:author="C3-215185" w:date="2021-10-18T16:46:00Z"/>
              </w:rPr>
            </w:pPr>
          </w:p>
        </w:tc>
        <w:tc>
          <w:tcPr>
            <w:tcW w:w="649" w:type="pct"/>
            <w:tcBorders>
              <w:top w:val="single" w:sz="4" w:space="0" w:color="auto"/>
              <w:left w:val="single" w:sz="6" w:space="0" w:color="000000"/>
              <w:bottom w:val="single" w:sz="6" w:space="0" w:color="000000"/>
              <w:right w:val="single" w:sz="6" w:space="0" w:color="000000"/>
            </w:tcBorders>
          </w:tcPr>
          <w:p w14:paraId="42F79B8B" w14:textId="77777777" w:rsidR="009E4839" w:rsidRDefault="009E4839" w:rsidP="00E75CA4">
            <w:pPr>
              <w:pStyle w:val="TAL"/>
              <w:rPr>
                <w:ins w:id="1772" w:author="C3-215185" w:date="2021-10-18T16:46:00Z"/>
              </w:rPr>
            </w:pPr>
          </w:p>
        </w:tc>
        <w:tc>
          <w:tcPr>
            <w:tcW w:w="583" w:type="pct"/>
            <w:tcBorders>
              <w:top w:val="single" w:sz="4" w:space="0" w:color="auto"/>
              <w:left w:val="single" w:sz="6" w:space="0" w:color="000000"/>
              <w:bottom w:val="single" w:sz="6" w:space="0" w:color="000000"/>
              <w:right w:val="single" w:sz="6" w:space="0" w:color="000000"/>
            </w:tcBorders>
          </w:tcPr>
          <w:p w14:paraId="3016FC23" w14:textId="77777777" w:rsidR="009E4839" w:rsidRDefault="009E4839" w:rsidP="00E75CA4">
            <w:pPr>
              <w:pStyle w:val="TAL"/>
              <w:rPr>
                <w:ins w:id="1773" w:author="C3-215185" w:date="2021-10-18T16:46:00Z"/>
              </w:rPr>
            </w:pPr>
            <w:ins w:id="1774" w:author="C3-215185" w:date="2021-10-18T16:46:00Z">
              <w:r>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CD39FFB" w14:textId="77777777" w:rsidR="009E4839" w:rsidRDefault="009E4839" w:rsidP="00E75CA4">
            <w:pPr>
              <w:pStyle w:val="TAL"/>
              <w:rPr>
                <w:ins w:id="1775" w:author="C3-215185" w:date="2021-10-18T16:46:00Z"/>
              </w:rPr>
            </w:pPr>
            <w:ins w:id="1776" w:author="C3-215185" w:date="2021-10-18T16:46:00Z">
              <w:r>
                <w:t>The Individual DCCF Data Subscription resource was modified successfully.</w:t>
              </w:r>
            </w:ins>
          </w:p>
        </w:tc>
      </w:tr>
      <w:tr w:rsidR="009E4839" w14:paraId="164D1038" w14:textId="77777777" w:rsidTr="00E75CA4">
        <w:trPr>
          <w:trHeight w:val="805"/>
          <w:jc w:val="center"/>
          <w:ins w:id="1777" w:author="C3-215185" w:date="2021-10-18T16: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DA85B1C" w14:textId="77777777" w:rsidR="009E4839" w:rsidRPr="00824EA2" w:rsidRDefault="009E4839" w:rsidP="00E75CA4">
            <w:pPr>
              <w:pStyle w:val="TAL"/>
              <w:rPr>
                <w:ins w:id="1778" w:author="C3-215185" w:date="2021-10-18T16:46:00Z"/>
              </w:rPr>
            </w:pPr>
            <w:ins w:id="1779" w:author="C3-215185" w:date="2021-10-18T16:46:00Z">
              <w:r>
                <w:t>RedirectResponse</w:t>
              </w:r>
            </w:ins>
          </w:p>
        </w:tc>
        <w:tc>
          <w:tcPr>
            <w:tcW w:w="217" w:type="pct"/>
            <w:tcBorders>
              <w:top w:val="single" w:sz="4" w:space="0" w:color="auto"/>
              <w:left w:val="single" w:sz="6" w:space="0" w:color="000000"/>
              <w:bottom w:val="single" w:sz="6" w:space="0" w:color="000000"/>
              <w:right w:val="single" w:sz="6" w:space="0" w:color="000000"/>
            </w:tcBorders>
          </w:tcPr>
          <w:p w14:paraId="1EBC25E1" w14:textId="77777777" w:rsidR="009E4839" w:rsidRDefault="009E4839" w:rsidP="00E75CA4">
            <w:pPr>
              <w:pStyle w:val="TAC"/>
              <w:rPr>
                <w:ins w:id="1780" w:author="C3-215185" w:date="2021-10-18T16:46:00Z"/>
              </w:rPr>
            </w:pPr>
            <w:ins w:id="1781" w:author="C3-215185" w:date="2021-10-18T16:46:00Z">
              <w:r>
                <w:t>O</w:t>
              </w:r>
            </w:ins>
          </w:p>
        </w:tc>
        <w:tc>
          <w:tcPr>
            <w:tcW w:w="649" w:type="pct"/>
            <w:tcBorders>
              <w:top w:val="single" w:sz="4" w:space="0" w:color="auto"/>
              <w:left w:val="single" w:sz="6" w:space="0" w:color="000000"/>
              <w:bottom w:val="single" w:sz="6" w:space="0" w:color="000000"/>
              <w:right w:val="single" w:sz="6" w:space="0" w:color="000000"/>
            </w:tcBorders>
          </w:tcPr>
          <w:p w14:paraId="3305E103" w14:textId="77777777" w:rsidR="009E4839" w:rsidRDefault="009E4839" w:rsidP="00E75CA4">
            <w:pPr>
              <w:pStyle w:val="TAL"/>
              <w:rPr>
                <w:ins w:id="1782" w:author="C3-215185" w:date="2021-10-18T16:46:00Z"/>
              </w:rPr>
            </w:pPr>
            <w:ins w:id="1783" w:author="C3-215185" w:date="2021-10-18T16:46:00Z">
              <w:r>
                <w:t>0..1</w:t>
              </w:r>
            </w:ins>
          </w:p>
        </w:tc>
        <w:tc>
          <w:tcPr>
            <w:tcW w:w="583" w:type="pct"/>
            <w:tcBorders>
              <w:top w:val="single" w:sz="4" w:space="0" w:color="auto"/>
              <w:left w:val="single" w:sz="6" w:space="0" w:color="000000"/>
              <w:bottom w:val="single" w:sz="6" w:space="0" w:color="000000"/>
              <w:right w:val="single" w:sz="6" w:space="0" w:color="000000"/>
            </w:tcBorders>
          </w:tcPr>
          <w:p w14:paraId="0395F361" w14:textId="77777777" w:rsidR="009E4839" w:rsidRDefault="009E4839" w:rsidP="00E75CA4">
            <w:pPr>
              <w:pStyle w:val="TAL"/>
              <w:rPr>
                <w:ins w:id="1784" w:author="C3-215185" w:date="2021-10-18T16:46:00Z"/>
              </w:rPr>
            </w:pPr>
            <w:ins w:id="1785" w:author="C3-215185" w:date="2021-10-18T16:46:00Z">
              <w:r>
                <w:t>307 Temporary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AA68810" w14:textId="77777777" w:rsidR="009E4839" w:rsidRDefault="009E4839" w:rsidP="00E75CA4">
            <w:pPr>
              <w:pStyle w:val="TAL"/>
              <w:rPr>
                <w:ins w:id="1786" w:author="C3-215185" w:date="2021-10-18T16:46:00Z"/>
              </w:rPr>
            </w:pPr>
            <w:ins w:id="1787" w:author="C3-215185" w:date="2021-10-18T16:46:00Z">
              <w:r>
                <w:t>Temporary redirection, during Individual DCCF Data Subscription modification. The response shall include a Location header field containing an alternative URI of the resource located in an alternative DCCF (service) instance.</w:t>
              </w:r>
            </w:ins>
          </w:p>
          <w:p w14:paraId="51BE8DA7" w14:textId="77777777" w:rsidR="009E4839" w:rsidRPr="002F33DB" w:rsidRDefault="009E4839" w:rsidP="00E75CA4">
            <w:pPr>
              <w:pStyle w:val="TAL"/>
              <w:rPr>
                <w:ins w:id="1788" w:author="C3-215185" w:date="2021-10-18T16:46:00Z"/>
                <w:strike/>
              </w:rPr>
            </w:pPr>
          </w:p>
        </w:tc>
      </w:tr>
      <w:tr w:rsidR="009E4839" w14:paraId="308AA09B" w14:textId="77777777" w:rsidTr="00E75CA4">
        <w:trPr>
          <w:jc w:val="center"/>
          <w:ins w:id="1789" w:author="C3-215185" w:date="2021-10-18T16:4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573F1F0" w14:textId="77777777" w:rsidR="009E4839" w:rsidRPr="00824EA2" w:rsidRDefault="009E4839" w:rsidP="00E75CA4">
            <w:pPr>
              <w:pStyle w:val="TAL"/>
              <w:rPr>
                <w:ins w:id="1790" w:author="C3-215185" w:date="2021-10-18T16:46:00Z"/>
              </w:rPr>
            </w:pPr>
            <w:ins w:id="1791" w:author="C3-215185" w:date="2021-10-18T16:46:00Z">
              <w:r>
                <w:t>RedirectResponse</w:t>
              </w:r>
            </w:ins>
          </w:p>
        </w:tc>
        <w:tc>
          <w:tcPr>
            <w:tcW w:w="217" w:type="pct"/>
            <w:tcBorders>
              <w:top w:val="single" w:sz="4" w:space="0" w:color="auto"/>
              <w:left w:val="single" w:sz="6" w:space="0" w:color="000000"/>
              <w:bottom w:val="single" w:sz="6" w:space="0" w:color="000000"/>
              <w:right w:val="single" w:sz="6" w:space="0" w:color="000000"/>
            </w:tcBorders>
          </w:tcPr>
          <w:p w14:paraId="6C154380" w14:textId="77777777" w:rsidR="009E4839" w:rsidRDefault="009E4839" w:rsidP="00E75CA4">
            <w:pPr>
              <w:pStyle w:val="TAC"/>
              <w:rPr>
                <w:ins w:id="1792" w:author="C3-215185" w:date="2021-10-18T16:46:00Z"/>
              </w:rPr>
            </w:pPr>
            <w:ins w:id="1793" w:author="C3-215185" w:date="2021-10-18T16:46:00Z">
              <w:r>
                <w:t>O</w:t>
              </w:r>
            </w:ins>
          </w:p>
        </w:tc>
        <w:tc>
          <w:tcPr>
            <w:tcW w:w="649" w:type="pct"/>
            <w:tcBorders>
              <w:top w:val="single" w:sz="4" w:space="0" w:color="auto"/>
              <w:left w:val="single" w:sz="6" w:space="0" w:color="000000"/>
              <w:bottom w:val="single" w:sz="6" w:space="0" w:color="000000"/>
              <w:right w:val="single" w:sz="6" w:space="0" w:color="000000"/>
            </w:tcBorders>
          </w:tcPr>
          <w:p w14:paraId="06CB7200" w14:textId="77777777" w:rsidR="009E4839" w:rsidRDefault="009E4839" w:rsidP="00E75CA4">
            <w:pPr>
              <w:pStyle w:val="TAL"/>
              <w:rPr>
                <w:ins w:id="1794" w:author="C3-215185" w:date="2021-10-18T16:46:00Z"/>
              </w:rPr>
            </w:pPr>
            <w:ins w:id="1795" w:author="C3-215185" w:date="2021-10-18T16:46:00Z">
              <w:r>
                <w:t>0..1</w:t>
              </w:r>
            </w:ins>
          </w:p>
        </w:tc>
        <w:tc>
          <w:tcPr>
            <w:tcW w:w="583" w:type="pct"/>
            <w:tcBorders>
              <w:top w:val="single" w:sz="4" w:space="0" w:color="auto"/>
              <w:left w:val="single" w:sz="6" w:space="0" w:color="000000"/>
              <w:bottom w:val="single" w:sz="6" w:space="0" w:color="000000"/>
              <w:right w:val="single" w:sz="6" w:space="0" w:color="000000"/>
            </w:tcBorders>
          </w:tcPr>
          <w:p w14:paraId="45E11E13" w14:textId="77777777" w:rsidR="009E4839" w:rsidRDefault="009E4839" w:rsidP="00E75CA4">
            <w:pPr>
              <w:pStyle w:val="TAL"/>
              <w:rPr>
                <w:ins w:id="1796" w:author="C3-215185" w:date="2021-10-18T16:46:00Z"/>
              </w:rPr>
            </w:pPr>
            <w:ins w:id="1797" w:author="C3-215185" w:date="2021-10-18T16:46:00Z">
              <w:r>
                <w:t>308 Permanent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4BA1F5" w14:textId="77777777" w:rsidR="009E4839" w:rsidRDefault="009E4839" w:rsidP="00E75CA4">
            <w:pPr>
              <w:pStyle w:val="TAL"/>
              <w:rPr>
                <w:ins w:id="1798" w:author="C3-215185" w:date="2021-10-18T16:46:00Z"/>
              </w:rPr>
            </w:pPr>
            <w:ins w:id="1799" w:author="C3-215185" w:date="2021-10-18T16:46:00Z">
              <w:r>
                <w:t>Permanent redirection, during Individual DCCF Data Subscription modification. The response shall include a Location header field containing an alternative URI of the resource located in an alternative DCCF (service) instance.</w:t>
              </w:r>
            </w:ins>
          </w:p>
          <w:p w14:paraId="389112CA" w14:textId="77777777" w:rsidR="009E4839" w:rsidRPr="002F33DB" w:rsidRDefault="009E4839" w:rsidP="00E75CA4">
            <w:pPr>
              <w:pStyle w:val="TAL"/>
              <w:rPr>
                <w:ins w:id="1800" w:author="C3-215185" w:date="2021-10-18T16:46:00Z"/>
                <w:strike/>
              </w:rPr>
            </w:pPr>
          </w:p>
        </w:tc>
      </w:tr>
      <w:tr w:rsidR="009E4839" w14:paraId="2687EE34" w14:textId="77777777" w:rsidTr="00E75CA4">
        <w:trPr>
          <w:jc w:val="center"/>
          <w:ins w:id="1801" w:author="C3-215185" w:date="2021-10-18T16: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403040" w14:textId="77777777" w:rsidR="009E4839" w:rsidRDefault="009E4839" w:rsidP="00E75CA4">
            <w:pPr>
              <w:pStyle w:val="TAN"/>
              <w:rPr>
                <w:ins w:id="1802" w:author="C3-215185" w:date="2021-10-18T16:46:00Z"/>
              </w:rPr>
            </w:pPr>
            <w:ins w:id="1803" w:author="C3-215185" w:date="2021-10-18T16:46:00Z">
              <w:r>
                <w:t>NOTE:</w:t>
              </w:r>
              <w:r>
                <w:rPr>
                  <w:noProof/>
                </w:rPr>
                <w:tab/>
                <w:t xml:space="preserve">The manadatory </w:t>
              </w:r>
              <w:r>
                <w:t>HTTP error status code for the PUT method listed in Table 5.2.7.1-1 of 3GPP TS 29.500 [4] also apply.</w:t>
              </w:r>
            </w:ins>
          </w:p>
        </w:tc>
      </w:tr>
    </w:tbl>
    <w:p w14:paraId="47CA0A65" w14:textId="77777777" w:rsidR="009E4839" w:rsidRDefault="009E4839" w:rsidP="009E4839">
      <w:pPr>
        <w:rPr>
          <w:ins w:id="1804" w:author="C3-215185" w:date="2021-10-18T16:46:00Z"/>
        </w:rPr>
      </w:pPr>
    </w:p>
    <w:p w14:paraId="2CFDA5CD" w14:textId="77777777" w:rsidR="009E4839" w:rsidRDefault="009E4839" w:rsidP="009E4839">
      <w:pPr>
        <w:pStyle w:val="TH"/>
        <w:rPr>
          <w:ins w:id="1805" w:author="C3-215185" w:date="2021-10-18T16:46:00Z"/>
        </w:rPr>
      </w:pPr>
      <w:ins w:id="1806" w:author="C3-215185" w:date="2021-10-18T16:46:00Z">
        <w:r>
          <w:t>Table 5.1.3.5.3.1-4: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0EAD283" w14:textId="77777777" w:rsidTr="00E75CA4">
        <w:trPr>
          <w:jc w:val="center"/>
          <w:ins w:id="1807"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E6C89" w14:textId="77777777" w:rsidR="009E4839" w:rsidRDefault="009E4839" w:rsidP="00E75CA4">
            <w:pPr>
              <w:pStyle w:val="TAH"/>
              <w:rPr>
                <w:ins w:id="1808" w:author="C3-215185" w:date="2021-10-18T16:46:00Z"/>
              </w:rPr>
            </w:pPr>
            <w:ins w:id="1809" w:author="C3-215185" w:date="2021-10-18T16: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68D0D" w14:textId="77777777" w:rsidR="009E4839" w:rsidRDefault="009E4839" w:rsidP="00E75CA4">
            <w:pPr>
              <w:pStyle w:val="TAH"/>
              <w:rPr>
                <w:ins w:id="1810" w:author="C3-215185" w:date="2021-10-18T16:46:00Z"/>
              </w:rPr>
            </w:pPr>
            <w:ins w:id="1811"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FDF7ED" w14:textId="77777777" w:rsidR="009E4839" w:rsidRDefault="009E4839" w:rsidP="00E75CA4">
            <w:pPr>
              <w:pStyle w:val="TAH"/>
              <w:rPr>
                <w:ins w:id="1812" w:author="C3-215185" w:date="2021-10-18T16:46:00Z"/>
              </w:rPr>
            </w:pPr>
            <w:ins w:id="1813" w:author="C3-215185" w:date="2021-10-18T16: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1D0E86" w14:textId="77777777" w:rsidR="009E4839" w:rsidRDefault="009E4839" w:rsidP="00E75CA4">
            <w:pPr>
              <w:pStyle w:val="TAH"/>
              <w:rPr>
                <w:ins w:id="1814" w:author="C3-215185" w:date="2021-10-18T16:46:00Z"/>
              </w:rPr>
            </w:pPr>
            <w:ins w:id="1815" w:author="C3-215185" w:date="2021-10-18T16: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C2F2D5" w14:textId="77777777" w:rsidR="009E4839" w:rsidRDefault="009E4839" w:rsidP="00E75CA4">
            <w:pPr>
              <w:pStyle w:val="TAH"/>
              <w:rPr>
                <w:ins w:id="1816" w:author="C3-215185" w:date="2021-10-18T16:46:00Z"/>
              </w:rPr>
            </w:pPr>
            <w:ins w:id="1817" w:author="C3-215185" w:date="2021-10-18T16:46:00Z">
              <w:r>
                <w:t>Description</w:t>
              </w:r>
            </w:ins>
          </w:p>
        </w:tc>
      </w:tr>
      <w:tr w:rsidR="009E4839" w14:paraId="15C9A24D" w14:textId="77777777" w:rsidTr="00E75CA4">
        <w:trPr>
          <w:jc w:val="center"/>
          <w:ins w:id="1818" w:author="C3-215185" w:date="2021-10-18T16: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AAC41" w14:textId="77777777" w:rsidR="009E4839" w:rsidRDefault="009E4839" w:rsidP="00E75CA4">
            <w:pPr>
              <w:pStyle w:val="TAL"/>
              <w:rPr>
                <w:ins w:id="1819" w:author="C3-215185" w:date="2021-10-18T16:46:00Z"/>
              </w:rPr>
            </w:pPr>
            <w:ins w:id="1820" w:author="C3-215185" w:date="2021-10-18T16:46:00Z">
              <w:r>
                <w:t>Location</w:t>
              </w:r>
            </w:ins>
          </w:p>
        </w:tc>
        <w:tc>
          <w:tcPr>
            <w:tcW w:w="732" w:type="pct"/>
            <w:tcBorders>
              <w:top w:val="single" w:sz="4" w:space="0" w:color="auto"/>
              <w:left w:val="single" w:sz="6" w:space="0" w:color="000000"/>
              <w:bottom w:val="single" w:sz="4" w:space="0" w:color="auto"/>
              <w:right w:val="single" w:sz="6" w:space="0" w:color="000000"/>
            </w:tcBorders>
          </w:tcPr>
          <w:p w14:paraId="07CF0A17" w14:textId="77777777" w:rsidR="009E4839" w:rsidRDefault="009E4839" w:rsidP="00E75CA4">
            <w:pPr>
              <w:pStyle w:val="TAL"/>
              <w:rPr>
                <w:ins w:id="1821" w:author="C3-215185" w:date="2021-10-18T16:46:00Z"/>
              </w:rPr>
            </w:pPr>
            <w:ins w:id="1822" w:author="C3-215185" w:date="2021-10-18T16:46:00Z">
              <w:r>
                <w:t>string</w:t>
              </w:r>
            </w:ins>
          </w:p>
        </w:tc>
        <w:tc>
          <w:tcPr>
            <w:tcW w:w="217" w:type="pct"/>
            <w:tcBorders>
              <w:top w:val="single" w:sz="4" w:space="0" w:color="auto"/>
              <w:left w:val="single" w:sz="6" w:space="0" w:color="000000"/>
              <w:bottom w:val="single" w:sz="4" w:space="0" w:color="auto"/>
              <w:right w:val="single" w:sz="6" w:space="0" w:color="000000"/>
            </w:tcBorders>
          </w:tcPr>
          <w:p w14:paraId="2CC2D672" w14:textId="77777777" w:rsidR="009E4839" w:rsidRDefault="009E4839" w:rsidP="00E75CA4">
            <w:pPr>
              <w:pStyle w:val="TAC"/>
              <w:rPr>
                <w:ins w:id="1823" w:author="C3-215185" w:date="2021-10-18T16:46:00Z"/>
              </w:rPr>
            </w:pPr>
            <w:ins w:id="1824" w:author="C3-215185" w:date="2021-10-18T16:46:00Z">
              <w:r>
                <w:t>M</w:t>
              </w:r>
            </w:ins>
          </w:p>
        </w:tc>
        <w:tc>
          <w:tcPr>
            <w:tcW w:w="581" w:type="pct"/>
            <w:tcBorders>
              <w:top w:val="single" w:sz="4" w:space="0" w:color="auto"/>
              <w:left w:val="single" w:sz="6" w:space="0" w:color="000000"/>
              <w:bottom w:val="single" w:sz="4" w:space="0" w:color="auto"/>
              <w:right w:val="single" w:sz="6" w:space="0" w:color="000000"/>
            </w:tcBorders>
          </w:tcPr>
          <w:p w14:paraId="49A98ED5" w14:textId="77777777" w:rsidR="009E4839" w:rsidRDefault="009E4839" w:rsidP="00E75CA4">
            <w:pPr>
              <w:pStyle w:val="TAL"/>
              <w:rPr>
                <w:ins w:id="1825" w:author="C3-215185" w:date="2021-10-18T16:46:00Z"/>
              </w:rPr>
            </w:pPr>
            <w:ins w:id="1826" w:author="C3-215185" w:date="2021-10-18T16: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D95CCC" w14:textId="77777777" w:rsidR="009E4839" w:rsidRDefault="009E4839" w:rsidP="00E75CA4">
            <w:pPr>
              <w:pStyle w:val="TAL"/>
              <w:rPr>
                <w:ins w:id="1827" w:author="C3-215185" w:date="2021-10-18T16:46:00Z"/>
              </w:rPr>
            </w:pPr>
            <w:ins w:id="1828" w:author="C3-215185" w:date="2021-10-18T16:46:00Z">
              <w:r>
                <w:t>An alternative URI of the resource located in an alternative DCCF (service) instance.</w:t>
              </w:r>
            </w:ins>
          </w:p>
        </w:tc>
      </w:tr>
      <w:tr w:rsidR="009E4839" w14:paraId="66807096" w14:textId="77777777" w:rsidTr="00E75CA4">
        <w:trPr>
          <w:jc w:val="center"/>
          <w:ins w:id="1829"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64338B" w14:textId="77777777" w:rsidR="009E4839" w:rsidRDefault="009E4839" w:rsidP="00E75CA4">
            <w:pPr>
              <w:pStyle w:val="TAL"/>
              <w:rPr>
                <w:ins w:id="1830" w:author="C3-215185" w:date="2021-10-18T16:46:00Z"/>
              </w:rPr>
            </w:pPr>
            <w:ins w:id="1831" w:author="C3-215185" w:date="2021-10-18T16: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61A57F3" w14:textId="77777777" w:rsidR="009E4839" w:rsidRDefault="009E4839" w:rsidP="00E75CA4">
            <w:pPr>
              <w:pStyle w:val="TAL"/>
              <w:rPr>
                <w:ins w:id="1832" w:author="C3-215185" w:date="2021-10-18T16:46:00Z"/>
              </w:rPr>
            </w:pPr>
            <w:ins w:id="1833" w:author="C3-215185" w:date="2021-10-18T16: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BACFA3E" w14:textId="77777777" w:rsidR="009E4839" w:rsidRDefault="009E4839" w:rsidP="00E75CA4">
            <w:pPr>
              <w:pStyle w:val="TAC"/>
              <w:rPr>
                <w:ins w:id="1834" w:author="C3-215185" w:date="2021-10-18T16:46:00Z"/>
              </w:rPr>
            </w:pPr>
            <w:ins w:id="1835" w:author="C3-215185" w:date="2021-10-18T16: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608E4C1" w14:textId="77777777" w:rsidR="009E4839" w:rsidRDefault="009E4839" w:rsidP="00E75CA4">
            <w:pPr>
              <w:pStyle w:val="TAL"/>
              <w:rPr>
                <w:ins w:id="1836" w:author="C3-215185" w:date="2021-10-18T16:46:00Z"/>
              </w:rPr>
            </w:pPr>
            <w:ins w:id="1837" w:author="C3-215185" w:date="2021-10-18T16: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3C9DDA" w14:textId="77777777" w:rsidR="009E4839" w:rsidRDefault="009E4839" w:rsidP="00E75CA4">
            <w:pPr>
              <w:pStyle w:val="TAL"/>
              <w:rPr>
                <w:ins w:id="1838" w:author="C3-215185" w:date="2021-10-18T16:46:00Z"/>
              </w:rPr>
            </w:pPr>
            <w:ins w:id="1839" w:author="C3-215185" w:date="2021-10-18T16:46:00Z">
              <w:r>
                <w:rPr>
                  <w:lang w:eastAsia="fr-FR"/>
                </w:rPr>
                <w:t>Identifier of the target NF (service) instance towards which the request is redirected.</w:t>
              </w:r>
            </w:ins>
          </w:p>
        </w:tc>
      </w:tr>
    </w:tbl>
    <w:p w14:paraId="686C13C4" w14:textId="77777777" w:rsidR="009E4839" w:rsidRDefault="009E4839" w:rsidP="009E4839">
      <w:pPr>
        <w:rPr>
          <w:ins w:id="1840" w:author="C3-215185" w:date="2021-10-18T16:46:00Z"/>
        </w:rPr>
      </w:pPr>
    </w:p>
    <w:p w14:paraId="153F27EA" w14:textId="77777777" w:rsidR="009E4839" w:rsidRDefault="009E4839" w:rsidP="009E4839">
      <w:pPr>
        <w:pStyle w:val="TH"/>
        <w:rPr>
          <w:ins w:id="1841" w:author="C3-215185" w:date="2021-10-18T16:46:00Z"/>
        </w:rPr>
      </w:pPr>
      <w:ins w:id="1842" w:author="C3-215185" w:date="2021-10-18T16:46:00Z">
        <w:r>
          <w:t>Table 5.1.3.5.3.1-5: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C86536D" w14:textId="77777777" w:rsidTr="00E75CA4">
        <w:trPr>
          <w:jc w:val="center"/>
          <w:ins w:id="1843"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AEA17" w14:textId="77777777" w:rsidR="009E4839" w:rsidRDefault="009E4839" w:rsidP="00E75CA4">
            <w:pPr>
              <w:pStyle w:val="TAH"/>
              <w:rPr>
                <w:ins w:id="1844" w:author="C3-215185" w:date="2021-10-18T16:46:00Z"/>
              </w:rPr>
            </w:pPr>
            <w:ins w:id="1845" w:author="C3-215185" w:date="2021-10-18T16: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234307" w14:textId="77777777" w:rsidR="009E4839" w:rsidRDefault="009E4839" w:rsidP="00E75CA4">
            <w:pPr>
              <w:pStyle w:val="TAH"/>
              <w:rPr>
                <w:ins w:id="1846" w:author="C3-215185" w:date="2021-10-18T16:46:00Z"/>
              </w:rPr>
            </w:pPr>
            <w:ins w:id="1847"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CF591B" w14:textId="77777777" w:rsidR="009E4839" w:rsidRDefault="009E4839" w:rsidP="00E75CA4">
            <w:pPr>
              <w:pStyle w:val="TAH"/>
              <w:rPr>
                <w:ins w:id="1848" w:author="C3-215185" w:date="2021-10-18T16:46:00Z"/>
              </w:rPr>
            </w:pPr>
            <w:ins w:id="1849" w:author="C3-215185" w:date="2021-10-18T16: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9A3A80" w14:textId="77777777" w:rsidR="009E4839" w:rsidRDefault="009E4839" w:rsidP="00E75CA4">
            <w:pPr>
              <w:pStyle w:val="TAH"/>
              <w:rPr>
                <w:ins w:id="1850" w:author="C3-215185" w:date="2021-10-18T16:46:00Z"/>
              </w:rPr>
            </w:pPr>
            <w:ins w:id="1851" w:author="C3-215185" w:date="2021-10-18T16: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C3043D" w14:textId="77777777" w:rsidR="009E4839" w:rsidRDefault="009E4839" w:rsidP="00E75CA4">
            <w:pPr>
              <w:pStyle w:val="TAH"/>
              <w:rPr>
                <w:ins w:id="1852" w:author="C3-215185" w:date="2021-10-18T16:46:00Z"/>
              </w:rPr>
            </w:pPr>
            <w:ins w:id="1853" w:author="C3-215185" w:date="2021-10-18T16:46:00Z">
              <w:r>
                <w:t>Description</w:t>
              </w:r>
            </w:ins>
          </w:p>
        </w:tc>
      </w:tr>
      <w:tr w:rsidR="009E4839" w14:paraId="0281EB62" w14:textId="77777777" w:rsidTr="00E75CA4">
        <w:trPr>
          <w:jc w:val="center"/>
          <w:ins w:id="1854" w:author="C3-215185" w:date="2021-10-18T16: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3B7070" w14:textId="77777777" w:rsidR="009E4839" w:rsidRDefault="009E4839" w:rsidP="00E75CA4">
            <w:pPr>
              <w:pStyle w:val="TAL"/>
              <w:rPr>
                <w:ins w:id="1855" w:author="C3-215185" w:date="2021-10-18T16:46:00Z"/>
              </w:rPr>
            </w:pPr>
            <w:ins w:id="1856" w:author="C3-215185" w:date="2021-10-18T16:46:00Z">
              <w:r>
                <w:t>Location</w:t>
              </w:r>
            </w:ins>
          </w:p>
        </w:tc>
        <w:tc>
          <w:tcPr>
            <w:tcW w:w="732" w:type="pct"/>
            <w:tcBorders>
              <w:top w:val="single" w:sz="4" w:space="0" w:color="auto"/>
              <w:left w:val="single" w:sz="6" w:space="0" w:color="000000"/>
              <w:bottom w:val="single" w:sz="4" w:space="0" w:color="auto"/>
              <w:right w:val="single" w:sz="6" w:space="0" w:color="000000"/>
            </w:tcBorders>
          </w:tcPr>
          <w:p w14:paraId="0B554B7D" w14:textId="77777777" w:rsidR="009E4839" w:rsidRDefault="009E4839" w:rsidP="00E75CA4">
            <w:pPr>
              <w:pStyle w:val="TAL"/>
              <w:rPr>
                <w:ins w:id="1857" w:author="C3-215185" w:date="2021-10-18T16:46:00Z"/>
              </w:rPr>
            </w:pPr>
            <w:ins w:id="1858" w:author="C3-215185" w:date="2021-10-18T16:46:00Z">
              <w:r>
                <w:t>string</w:t>
              </w:r>
            </w:ins>
          </w:p>
        </w:tc>
        <w:tc>
          <w:tcPr>
            <w:tcW w:w="217" w:type="pct"/>
            <w:tcBorders>
              <w:top w:val="single" w:sz="4" w:space="0" w:color="auto"/>
              <w:left w:val="single" w:sz="6" w:space="0" w:color="000000"/>
              <w:bottom w:val="single" w:sz="4" w:space="0" w:color="auto"/>
              <w:right w:val="single" w:sz="6" w:space="0" w:color="000000"/>
            </w:tcBorders>
          </w:tcPr>
          <w:p w14:paraId="623DA2DF" w14:textId="77777777" w:rsidR="009E4839" w:rsidRDefault="009E4839" w:rsidP="00E75CA4">
            <w:pPr>
              <w:pStyle w:val="TAC"/>
              <w:rPr>
                <w:ins w:id="1859" w:author="C3-215185" w:date="2021-10-18T16:46:00Z"/>
              </w:rPr>
            </w:pPr>
            <w:ins w:id="1860" w:author="C3-215185" w:date="2021-10-18T16:46:00Z">
              <w:r>
                <w:t>M</w:t>
              </w:r>
            </w:ins>
          </w:p>
        </w:tc>
        <w:tc>
          <w:tcPr>
            <w:tcW w:w="581" w:type="pct"/>
            <w:tcBorders>
              <w:top w:val="single" w:sz="4" w:space="0" w:color="auto"/>
              <w:left w:val="single" w:sz="6" w:space="0" w:color="000000"/>
              <w:bottom w:val="single" w:sz="4" w:space="0" w:color="auto"/>
              <w:right w:val="single" w:sz="6" w:space="0" w:color="000000"/>
            </w:tcBorders>
          </w:tcPr>
          <w:p w14:paraId="719E2225" w14:textId="77777777" w:rsidR="009E4839" w:rsidRDefault="009E4839" w:rsidP="00E75CA4">
            <w:pPr>
              <w:pStyle w:val="TAL"/>
              <w:rPr>
                <w:ins w:id="1861" w:author="C3-215185" w:date="2021-10-18T16:46:00Z"/>
              </w:rPr>
            </w:pPr>
            <w:ins w:id="1862" w:author="C3-215185" w:date="2021-10-18T16: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90DD2D" w14:textId="77777777" w:rsidR="009E4839" w:rsidRDefault="009E4839" w:rsidP="00E75CA4">
            <w:pPr>
              <w:pStyle w:val="TAL"/>
              <w:rPr>
                <w:ins w:id="1863" w:author="C3-215185" w:date="2021-10-18T16:46:00Z"/>
              </w:rPr>
            </w:pPr>
            <w:ins w:id="1864" w:author="C3-215185" w:date="2021-10-18T16:46:00Z">
              <w:r>
                <w:t>An alternative URI of the resource located in an alternative DCCF (service) instance.</w:t>
              </w:r>
            </w:ins>
          </w:p>
        </w:tc>
      </w:tr>
      <w:tr w:rsidR="009E4839" w14:paraId="06F908EF" w14:textId="77777777" w:rsidTr="00E75CA4">
        <w:trPr>
          <w:jc w:val="center"/>
          <w:ins w:id="1865"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FAE85" w14:textId="77777777" w:rsidR="009E4839" w:rsidRDefault="009E4839" w:rsidP="00E75CA4">
            <w:pPr>
              <w:pStyle w:val="TAL"/>
              <w:rPr>
                <w:ins w:id="1866" w:author="C3-215185" w:date="2021-10-18T16:46:00Z"/>
              </w:rPr>
            </w:pPr>
            <w:ins w:id="1867" w:author="C3-215185" w:date="2021-10-18T16: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9470CB2" w14:textId="77777777" w:rsidR="009E4839" w:rsidRDefault="009E4839" w:rsidP="00E75CA4">
            <w:pPr>
              <w:pStyle w:val="TAL"/>
              <w:rPr>
                <w:ins w:id="1868" w:author="C3-215185" w:date="2021-10-18T16:46:00Z"/>
              </w:rPr>
            </w:pPr>
            <w:ins w:id="1869" w:author="C3-215185" w:date="2021-10-18T16: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5BED41D" w14:textId="77777777" w:rsidR="009E4839" w:rsidRDefault="009E4839" w:rsidP="00E75CA4">
            <w:pPr>
              <w:pStyle w:val="TAC"/>
              <w:rPr>
                <w:ins w:id="1870" w:author="C3-215185" w:date="2021-10-18T16:46:00Z"/>
              </w:rPr>
            </w:pPr>
            <w:ins w:id="1871" w:author="C3-215185" w:date="2021-10-18T16: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4DC595E" w14:textId="77777777" w:rsidR="009E4839" w:rsidRDefault="009E4839" w:rsidP="00E75CA4">
            <w:pPr>
              <w:pStyle w:val="TAL"/>
              <w:rPr>
                <w:ins w:id="1872" w:author="C3-215185" w:date="2021-10-18T16:46:00Z"/>
              </w:rPr>
            </w:pPr>
            <w:ins w:id="1873" w:author="C3-215185" w:date="2021-10-18T16: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5D364E" w14:textId="77777777" w:rsidR="009E4839" w:rsidRDefault="009E4839" w:rsidP="00E75CA4">
            <w:pPr>
              <w:pStyle w:val="TAL"/>
              <w:rPr>
                <w:ins w:id="1874" w:author="C3-215185" w:date="2021-10-18T16:46:00Z"/>
              </w:rPr>
            </w:pPr>
            <w:ins w:id="1875" w:author="C3-215185" w:date="2021-10-18T16:46:00Z">
              <w:r>
                <w:rPr>
                  <w:lang w:eastAsia="fr-FR"/>
                </w:rPr>
                <w:t>Identifier of the target NF (service) instance towards which the request is redirected.</w:t>
              </w:r>
            </w:ins>
          </w:p>
        </w:tc>
      </w:tr>
    </w:tbl>
    <w:p w14:paraId="1AD86DF3" w14:textId="77777777" w:rsidR="009E4839" w:rsidRDefault="009E4839" w:rsidP="009E4839">
      <w:pPr>
        <w:rPr>
          <w:ins w:id="1876" w:author="C3-215185" w:date="2021-10-18T16:46:00Z"/>
        </w:rPr>
      </w:pPr>
    </w:p>
    <w:p w14:paraId="7BFED4CC" w14:textId="77777777" w:rsidR="009E4839" w:rsidRDefault="009E4839" w:rsidP="009E4839">
      <w:pPr>
        <w:pStyle w:val="H6"/>
        <w:rPr>
          <w:ins w:id="1877" w:author="C3-215185" w:date="2021-10-18T16:46:00Z"/>
        </w:rPr>
      </w:pPr>
      <w:ins w:id="1878" w:author="C3-215185" w:date="2021-10-18T16:46:00Z">
        <w:r>
          <w:t>5.1.3.5.3.2</w:t>
        </w:r>
        <w:r>
          <w:tab/>
          <w:t>DELETE</w:t>
        </w:r>
      </w:ins>
    </w:p>
    <w:p w14:paraId="7A3687EC" w14:textId="77777777" w:rsidR="009E4839" w:rsidRDefault="009E4839" w:rsidP="009E4839">
      <w:pPr>
        <w:rPr>
          <w:ins w:id="1879" w:author="C3-215185" w:date="2021-10-18T16:46:00Z"/>
        </w:rPr>
      </w:pPr>
      <w:ins w:id="1880" w:author="C3-215185" w:date="2021-10-18T16:46:00Z">
        <w:r>
          <w:t>This method shall support the URI query parameters specified in table 5.1.3.5.3.2-1.</w:t>
        </w:r>
      </w:ins>
    </w:p>
    <w:p w14:paraId="190965A4" w14:textId="77777777" w:rsidR="009E4839" w:rsidRDefault="009E4839" w:rsidP="009E4839">
      <w:pPr>
        <w:pStyle w:val="TH"/>
        <w:rPr>
          <w:ins w:id="1881" w:author="C3-215185" w:date="2021-10-18T16:46:00Z"/>
          <w:rFonts w:cs="Arial"/>
        </w:rPr>
      </w:pPr>
      <w:ins w:id="1882" w:author="C3-215185" w:date="2021-10-18T16:46:00Z">
        <w:r>
          <w:t>Table 5.1.3.5.3.2-1: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EC730D5" w14:textId="77777777" w:rsidTr="00E75CA4">
        <w:trPr>
          <w:jc w:val="center"/>
          <w:ins w:id="1883"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8D16A1" w14:textId="77777777" w:rsidR="009E4839" w:rsidRDefault="009E4839" w:rsidP="00E75CA4">
            <w:pPr>
              <w:pStyle w:val="TAH"/>
              <w:rPr>
                <w:ins w:id="1884" w:author="C3-215185" w:date="2021-10-18T16:46:00Z"/>
              </w:rPr>
            </w:pPr>
            <w:ins w:id="1885" w:author="C3-215185" w:date="2021-10-18T16:46: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A9CDFD" w14:textId="77777777" w:rsidR="009E4839" w:rsidRDefault="009E4839" w:rsidP="00E75CA4">
            <w:pPr>
              <w:pStyle w:val="TAH"/>
              <w:rPr>
                <w:ins w:id="1886" w:author="C3-215185" w:date="2021-10-18T16:46:00Z"/>
              </w:rPr>
            </w:pPr>
            <w:ins w:id="1887" w:author="C3-215185" w:date="2021-10-18T16:46: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506942" w14:textId="77777777" w:rsidR="009E4839" w:rsidRDefault="009E4839" w:rsidP="00E75CA4">
            <w:pPr>
              <w:pStyle w:val="TAH"/>
              <w:rPr>
                <w:ins w:id="1888" w:author="C3-215185" w:date="2021-10-18T16:46:00Z"/>
              </w:rPr>
            </w:pPr>
            <w:ins w:id="1889" w:author="C3-215185" w:date="2021-10-18T16:46: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E2D6AD" w14:textId="77777777" w:rsidR="009E4839" w:rsidRDefault="009E4839" w:rsidP="00E75CA4">
            <w:pPr>
              <w:pStyle w:val="TAH"/>
              <w:rPr>
                <w:ins w:id="1890" w:author="C3-215185" w:date="2021-10-18T16:46:00Z"/>
              </w:rPr>
            </w:pPr>
            <w:ins w:id="1891" w:author="C3-215185" w:date="2021-10-18T16:46: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52928C" w14:textId="77777777" w:rsidR="009E4839" w:rsidRDefault="009E4839" w:rsidP="00E75CA4">
            <w:pPr>
              <w:pStyle w:val="TAH"/>
              <w:rPr>
                <w:ins w:id="1892" w:author="C3-215185" w:date="2021-10-18T16:46:00Z"/>
              </w:rPr>
            </w:pPr>
            <w:ins w:id="1893" w:author="C3-215185" w:date="2021-10-18T16:46: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CCEDB0" w14:textId="77777777" w:rsidR="009E4839" w:rsidRDefault="009E4839" w:rsidP="00E75CA4">
            <w:pPr>
              <w:pStyle w:val="TAH"/>
              <w:rPr>
                <w:ins w:id="1894" w:author="C3-215185" w:date="2021-10-18T16:46:00Z"/>
              </w:rPr>
            </w:pPr>
            <w:ins w:id="1895" w:author="C3-215185" w:date="2021-10-18T16:46:00Z">
              <w:r>
                <w:t>Applicability</w:t>
              </w:r>
            </w:ins>
          </w:p>
        </w:tc>
      </w:tr>
      <w:tr w:rsidR="009E4839" w14:paraId="42986290" w14:textId="77777777" w:rsidTr="00E75CA4">
        <w:trPr>
          <w:jc w:val="center"/>
          <w:ins w:id="1896"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9488D" w14:textId="77777777" w:rsidR="009E4839" w:rsidRDefault="009E4839" w:rsidP="00E75CA4">
            <w:pPr>
              <w:pStyle w:val="TAL"/>
              <w:rPr>
                <w:ins w:id="1897" w:author="C3-215185" w:date="2021-10-18T16:46:00Z"/>
              </w:rPr>
            </w:pPr>
            <w:ins w:id="1898" w:author="C3-215185" w:date="2021-10-18T16:46:00Z">
              <w:r>
                <w:t>n/a</w:t>
              </w:r>
            </w:ins>
          </w:p>
        </w:tc>
        <w:tc>
          <w:tcPr>
            <w:tcW w:w="731" w:type="pct"/>
            <w:tcBorders>
              <w:top w:val="single" w:sz="4" w:space="0" w:color="auto"/>
              <w:left w:val="single" w:sz="6" w:space="0" w:color="000000"/>
              <w:bottom w:val="single" w:sz="6" w:space="0" w:color="000000"/>
              <w:right w:val="single" w:sz="6" w:space="0" w:color="000000"/>
            </w:tcBorders>
          </w:tcPr>
          <w:p w14:paraId="5B5115A6" w14:textId="77777777" w:rsidR="009E4839" w:rsidRDefault="009E4839" w:rsidP="00E75CA4">
            <w:pPr>
              <w:pStyle w:val="TAL"/>
              <w:rPr>
                <w:ins w:id="1899" w:author="C3-215185" w:date="2021-10-18T16:46:00Z"/>
              </w:rPr>
            </w:pPr>
          </w:p>
        </w:tc>
        <w:tc>
          <w:tcPr>
            <w:tcW w:w="215" w:type="pct"/>
            <w:tcBorders>
              <w:top w:val="single" w:sz="4" w:space="0" w:color="auto"/>
              <w:left w:val="single" w:sz="6" w:space="0" w:color="000000"/>
              <w:bottom w:val="single" w:sz="6" w:space="0" w:color="000000"/>
              <w:right w:val="single" w:sz="6" w:space="0" w:color="000000"/>
            </w:tcBorders>
          </w:tcPr>
          <w:p w14:paraId="50B865A2" w14:textId="77777777" w:rsidR="009E4839" w:rsidRDefault="009E4839" w:rsidP="00E75CA4">
            <w:pPr>
              <w:pStyle w:val="TAC"/>
              <w:rPr>
                <w:ins w:id="1900" w:author="C3-215185" w:date="2021-10-18T16:46:00Z"/>
              </w:rPr>
            </w:pPr>
          </w:p>
        </w:tc>
        <w:tc>
          <w:tcPr>
            <w:tcW w:w="580" w:type="pct"/>
            <w:tcBorders>
              <w:top w:val="single" w:sz="4" w:space="0" w:color="auto"/>
              <w:left w:val="single" w:sz="6" w:space="0" w:color="000000"/>
              <w:bottom w:val="single" w:sz="6" w:space="0" w:color="000000"/>
              <w:right w:val="single" w:sz="6" w:space="0" w:color="000000"/>
            </w:tcBorders>
          </w:tcPr>
          <w:p w14:paraId="4D1FDA02" w14:textId="77777777" w:rsidR="009E4839" w:rsidRDefault="009E4839" w:rsidP="00E75CA4">
            <w:pPr>
              <w:pStyle w:val="TAL"/>
              <w:rPr>
                <w:ins w:id="1901" w:author="C3-215185" w:date="2021-10-18T16:4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B569E" w14:textId="77777777" w:rsidR="009E4839" w:rsidRDefault="009E4839" w:rsidP="00E75CA4">
            <w:pPr>
              <w:pStyle w:val="TAL"/>
              <w:rPr>
                <w:ins w:id="1902" w:author="C3-215185" w:date="2021-10-18T16:46:00Z"/>
              </w:rPr>
            </w:pPr>
          </w:p>
        </w:tc>
        <w:tc>
          <w:tcPr>
            <w:tcW w:w="796" w:type="pct"/>
            <w:tcBorders>
              <w:top w:val="single" w:sz="4" w:space="0" w:color="auto"/>
              <w:left w:val="single" w:sz="6" w:space="0" w:color="000000"/>
              <w:bottom w:val="single" w:sz="6" w:space="0" w:color="000000"/>
              <w:right w:val="single" w:sz="6" w:space="0" w:color="000000"/>
            </w:tcBorders>
          </w:tcPr>
          <w:p w14:paraId="1A36C7B6" w14:textId="77777777" w:rsidR="009E4839" w:rsidRDefault="009E4839" w:rsidP="00E75CA4">
            <w:pPr>
              <w:pStyle w:val="TAL"/>
              <w:rPr>
                <w:ins w:id="1903" w:author="C3-215185" w:date="2021-10-18T16:46:00Z"/>
              </w:rPr>
            </w:pPr>
          </w:p>
        </w:tc>
      </w:tr>
    </w:tbl>
    <w:p w14:paraId="6B0A1928" w14:textId="77777777" w:rsidR="009E4839" w:rsidRDefault="009E4839" w:rsidP="009E4839">
      <w:pPr>
        <w:rPr>
          <w:ins w:id="1904" w:author="C3-215185" w:date="2021-10-18T16:46:00Z"/>
        </w:rPr>
      </w:pPr>
    </w:p>
    <w:p w14:paraId="7D74147B" w14:textId="77777777" w:rsidR="009E4839" w:rsidRDefault="009E4839" w:rsidP="009E4839">
      <w:pPr>
        <w:rPr>
          <w:ins w:id="1905" w:author="C3-215185" w:date="2021-10-18T16:46:00Z"/>
        </w:rPr>
      </w:pPr>
      <w:ins w:id="1906" w:author="C3-215185" w:date="2021-10-18T16:46:00Z">
        <w:r>
          <w:t>This method shall support the request data structures specified in table 5.1.3.5.3.2-2 and the response data structures and response codes specified in table 5.1.3.5.3.2-3.</w:t>
        </w:r>
      </w:ins>
    </w:p>
    <w:p w14:paraId="6942A3C0" w14:textId="77777777" w:rsidR="009E4839" w:rsidRDefault="009E4839" w:rsidP="009E4839">
      <w:pPr>
        <w:pStyle w:val="TH"/>
        <w:rPr>
          <w:ins w:id="1907" w:author="C3-215185" w:date="2021-10-18T16:46:00Z"/>
        </w:rPr>
      </w:pPr>
      <w:ins w:id="1908" w:author="C3-215185" w:date="2021-10-18T16:46:00Z">
        <w:r>
          <w:t>Table 5.1.3.5.3.2-2: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6AB4516C" w14:textId="77777777" w:rsidTr="00E75CA4">
        <w:trPr>
          <w:jc w:val="center"/>
          <w:ins w:id="1909" w:author="C3-215185" w:date="2021-10-18T16:46: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C90DA56" w14:textId="77777777" w:rsidR="009E4839" w:rsidRDefault="009E4839" w:rsidP="00E75CA4">
            <w:pPr>
              <w:pStyle w:val="TAH"/>
              <w:rPr>
                <w:ins w:id="1910" w:author="C3-215185" w:date="2021-10-18T16:46:00Z"/>
              </w:rPr>
            </w:pPr>
            <w:ins w:id="1911" w:author="C3-215185" w:date="2021-10-18T16:4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C14EA10" w14:textId="77777777" w:rsidR="009E4839" w:rsidRDefault="009E4839" w:rsidP="00E75CA4">
            <w:pPr>
              <w:pStyle w:val="TAH"/>
              <w:rPr>
                <w:ins w:id="1912" w:author="C3-215185" w:date="2021-10-18T16:46:00Z"/>
              </w:rPr>
            </w:pPr>
            <w:ins w:id="1913" w:author="C3-215185" w:date="2021-10-18T16:4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96432F7" w14:textId="77777777" w:rsidR="009E4839" w:rsidRDefault="009E4839" w:rsidP="00E75CA4">
            <w:pPr>
              <w:pStyle w:val="TAH"/>
              <w:rPr>
                <w:ins w:id="1914" w:author="C3-215185" w:date="2021-10-18T16:46:00Z"/>
              </w:rPr>
            </w:pPr>
            <w:ins w:id="1915" w:author="C3-215185" w:date="2021-10-18T16:46: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040EB0" w14:textId="77777777" w:rsidR="009E4839" w:rsidRDefault="009E4839" w:rsidP="00E75CA4">
            <w:pPr>
              <w:pStyle w:val="TAH"/>
              <w:rPr>
                <w:ins w:id="1916" w:author="C3-215185" w:date="2021-10-18T16:46:00Z"/>
              </w:rPr>
            </w:pPr>
            <w:ins w:id="1917" w:author="C3-215185" w:date="2021-10-18T16:46:00Z">
              <w:r>
                <w:t>Description</w:t>
              </w:r>
            </w:ins>
          </w:p>
        </w:tc>
      </w:tr>
      <w:tr w:rsidR="009E4839" w14:paraId="09EBB42E" w14:textId="77777777" w:rsidTr="00E75CA4">
        <w:trPr>
          <w:jc w:val="center"/>
          <w:ins w:id="1918" w:author="C3-215185" w:date="2021-10-18T16:46:00Z"/>
        </w:trPr>
        <w:tc>
          <w:tcPr>
            <w:tcW w:w="1612" w:type="dxa"/>
            <w:tcBorders>
              <w:top w:val="single" w:sz="4" w:space="0" w:color="auto"/>
              <w:left w:val="single" w:sz="6" w:space="0" w:color="000000"/>
              <w:bottom w:val="single" w:sz="6" w:space="0" w:color="000000"/>
              <w:right w:val="single" w:sz="6" w:space="0" w:color="000000"/>
            </w:tcBorders>
            <w:hideMark/>
          </w:tcPr>
          <w:p w14:paraId="22A4941F" w14:textId="77777777" w:rsidR="009E4839" w:rsidRDefault="009E4839" w:rsidP="00E75CA4">
            <w:pPr>
              <w:pStyle w:val="TAL"/>
              <w:rPr>
                <w:ins w:id="1919" w:author="C3-215185" w:date="2021-10-18T16:46:00Z"/>
              </w:rPr>
            </w:pPr>
            <w:ins w:id="1920" w:author="C3-215185" w:date="2021-10-18T16:46:00Z">
              <w:r>
                <w:t>n/a</w:t>
              </w:r>
            </w:ins>
          </w:p>
        </w:tc>
        <w:tc>
          <w:tcPr>
            <w:tcW w:w="422" w:type="dxa"/>
            <w:tcBorders>
              <w:top w:val="single" w:sz="4" w:space="0" w:color="auto"/>
              <w:left w:val="single" w:sz="6" w:space="0" w:color="000000"/>
              <w:bottom w:val="single" w:sz="6" w:space="0" w:color="000000"/>
              <w:right w:val="single" w:sz="6" w:space="0" w:color="000000"/>
            </w:tcBorders>
            <w:hideMark/>
          </w:tcPr>
          <w:p w14:paraId="1ED334B8" w14:textId="77777777" w:rsidR="009E4839" w:rsidRDefault="009E4839" w:rsidP="00E75CA4">
            <w:pPr>
              <w:pStyle w:val="TAC"/>
              <w:rPr>
                <w:ins w:id="1921" w:author="C3-215185" w:date="2021-10-18T16:46:00Z"/>
              </w:rPr>
            </w:pPr>
          </w:p>
        </w:tc>
        <w:tc>
          <w:tcPr>
            <w:tcW w:w="1264" w:type="dxa"/>
            <w:tcBorders>
              <w:top w:val="single" w:sz="4" w:space="0" w:color="auto"/>
              <w:left w:val="single" w:sz="6" w:space="0" w:color="000000"/>
              <w:bottom w:val="single" w:sz="6" w:space="0" w:color="000000"/>
              <w:right w:val="single" w:sz="6" w:space="0" w:color="000000"/>
            </w:tcBorders>
            <w:hideMark/>
          </w:tcPr>
          <w:p w14:paraId="279A26F3" w14:textId="77777777" w:rsidR="009E4839" w:rsidRDefault="009E4839" w:rsidP="00E75CA4">
            <w:pPr>
              <w:pStyle w:val="TAL"/>
              <w:rPr>
                <w:ins w:id="1922" w:author="C3-215185" w:date="2021-10-18T16:46:00Z"/>
              </w:rPr>
            </w:pPr>
          </w:p>
        </w:tc>
        <w:tc>
          <w:tcPr>
            <w:tcW w:w="6381" w:type="dxa"/>
            <w:tcBorders>
              <w:top w:val="single" w:sz="4" w:space="0" w:color="auto"/>
              <w:left w:val="single" w:sz="6" w:space="0" w:color="000000"/>
              <w:bottom w:val="single" w:sz="6" w:space="0" w:color="000000"/>
              <w:right w:val="single" w:sz="6" w:space="0" w:color="000000"/>
            </w:tcBorders>
            <w:hideMark/>
          </w:tcPr>
          <w:p w14:paraId="5FD50347" w14:textId="77777777" w:rsidR="009E4839" w:rsidRDefault="009E4839" w:rsidP="00E75CA4">
            <w:pPr>
              <w:pStyle w:val="TAL"/>
              <w:rPr>
                <w:ins w:id="1923" w:author="C3-215185" w:date="2021-10-18T16:46:00Z"/>
              </w:rPr>
            </w:pPr>
          </w:p>
        </w:tc>
      </w:tr>
    </w:tbl>
    <w:p w14:paraId="326C0614" w14:textId="77777777" w:rsidR="009E4839" w:rsidRDefault="009E4839" w:rsidP="009E4839">
      <w:pPr>
        <w:rPr>
          <w:ins w:id="1924" w:author="C3-215185" w:date="2021-10-18T16:46:00Z"/>
        </w:rPr>
      </w:pPr>
    </w:p>
    <w:p w14:paraId="7531FE09" w14:textId="77777777" w:rsidR="009E4839" w:rsidRDefault="009E4839" w:rsidP="009E4839">
      <w:pPr>
        <w:pStyle w:val="TH"/>
        <w:rPr>
          <w:ins w:id="1925" w:author="C3-215185" w:date="2021-10-18T16:46:00Z"/>
        </w:rPr>
      </w:pPr>
      <w:ins w:id="1926" w:author="C3-215185" w:date="2021-10-18T16:46:00Z">
        <w:r>
          <w:lastRenderedPageBreak/>
          <w:t>Table 5.1.3.5.3.2-3: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15B99ED6" w14:textId="77777777" w:rsidTr="00E75CA4">
        <w:trPr>
          <w:jc w:val="center"/>
          <w:ins w:id="1927" w:author="C3-215185" w:date="2021-10-18T16:46:00Z"/>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9EB9822" w14:textId="77777777" w:rsidR="009E4839" w:rsidRDefault="009E4839" w:rsidP="00E75CA4">
            <w:pPr>
              <w:pStyle w:val="TAH"/>
              <w:rPr>
                <w:ins w:id="1928" w:author="C3-215185" w:date="2021-10-18T16:46:00Z"/>
              </w:rPr>
            </w:pPr>
            <w:ins w:id="1929"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380360" w14:textId="77777777" w:rsidR="009E4839" w:rsidRDefault="009E4839" w:rsidP="00E75CA4">
            <w:pPr>
              <w:pStyle w:val="TAH"/>
              <w:rPr>
                <w:ins w:id="1930" w:author="C3-215185" w:date="2021-10-18T16:46:00Z"/>
              </w:rPr>
            </w:pPr>
            <w:ins w:id="1931" w:author="C3-215185" w:date="2021-10-18T16:4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66E77" w14:textId="77777777" w:rsidR="009E4839" w:rsidRDefault="009E4839" w:rsidP="00E75CA4">
            <w:pPr>
              <w:pStyle w:val="TAH"/>
              <w:rPr>
                <w:ins w:id="1932" w:author="C3-215185" w:date="2021-10-18T16:46:00Z"/>
              </w:rPr>
            </w:pPr>
            <w:ins w:id="1933" w:author="C3-215185" w:date="2021-10-18T16:46: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2896FC" w14:textId="77777777" w:rsidR="009E4839" w:rsidRDefault="009E4839" w:rsidP="00E75CA4">
            <w:pPr>
              <w:pStyle w:val="TAH"/>
              <w:rPr>
                <w:ins w:id="1934" w:author="C3-215185" w:date="2021-10-18T16:46:00Z"/>
              </w:rPr>
            </w:pPr>
            <w:ins w:id="1935" w:author="C3-215185" w:date="2021-10-18T16:46:00Z">
              <w:r>
                <w:t>Response</w:t>
              </w:r>
            </w:ins>
          </w:p>
          <w:p w14:paraId="14350D87" w14:textId="77777777" w:rsidR="009E4839" w:rsidRDefault="009E4839" w:rsidP="00E75CA4">
            <w:pPr>
              <w:pStyle w:val="TAH"/>
              <w:rPr>
                <w:ins w:id="1936" w:author="C3-215185" w:date="2021-10-18T16:46:00Z"/>
              </w:rPr>
            </w:pPr>
            <w:ins w:id="1937" w:author="C3-215185" w:date="2021-10-18T16:46:00Z">
              <w:r>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254AE90" w14:textId="77777777" w:rsidR="009E4839" w:rsidRDefault="009E4839" w:rsidP="00E75CA4">
            <w:pPr>
              <w:pStyle w:val="TAH"/>
              <w:rPr>
                <w:ins w:id="1938" w:author="C3-215185" w:date="2021-10-18T16:46:00Z"/>
              </w:rPr>
            </w:pPr>
            <w:ins w:id="1939" w:author="C3-215185" w:date="2021-10-18T16:46:00Z">
              <w:r>
                <w:t>Description</w:t>
              </w:r>
            </w:ins>
          </w:p>
        </w:tc>
      </w:tr>
      <w:tr w:rsidR="009E4839" w14:paraId="59D580B3" w14:textId="77777777" w:rsidTr="00E75CA4">
        <w:trPr>
          <w:jc w:val="center"/>
          <w:ins w:id="1940" w:author="C3-215185" w:date="2021-10-18T16:46: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D0F2706" w14:textId="77777777" w:rsidR="009E4839" w:rsidRPr="00824EA2" w:rsidRDefault="009E4839" w:rsidP="00E75CA4">
            <w:pPr>
              <w:pStyle w:val="TAL"/>
              <w:rPr>
                <w:ins w:id="1941" w:author="C3-215185" w:date="2021-10-18T16:46:00Z"/>
              </w:rPr>
            </w:pPr>
            <w:ins w:id="1942" w:author="C3-215185" w:date="2021-10-18T16:46:00Z">
              <w:r>
                <w:t>n/a</w:t>
              </w:r>
            </w:ins>
          </w:p>
        </w:tc>
        <w:tc>
          <w:tcPr>
            <w:tcW w:w="217" w:type="pct"/>
            <w:tcBorders>
              <w:top w:val="single" w:sz="4" w:space="0" w:color="auto"/>
              <w:left w:val="single" w:sz="6" w:space="0" w:color="000000"/>
              <w:bottom w:val="single" w:sz="6" w:space="0" w:color="000000"/>
              <w:right w:val="single" w:sz="6" w:space="0" w:color="000000"/>
            </w:tcBorders>
          </w:tcPr>
          <w:p w14:paraId="1958DC43" w14:textId="77777777" w:rsidR="009E4839" w:rsidRDefault="009E4839" w:rsidP="00E75CA4">
            <w:pPr>
              <w:pStyle w:val="TAC"/>
              <w:rPr>
                <w:ins w:id="1943" w:author="C3-215185" w:date="2021-10-18T16:46:00Z"/>
              </w:rPr>
            </w:pPr>
          </w:p>
        </w:tc>
        <w:tc>
          <w:tcPr>
            <w:tcW w:w="649" w:type="pct"/>
            <w:tcBorders>
              <w:top w:val="single" w:sz="4" w:space="0" w:color="auto"/>
              <w:left w:val="single" w:sz="6" w:space="0" w:color="000000"/>
              <w:bottom w:val="single" w:sz="6" w:space="0" w:color="000000"/>
              <w:right w:val="single" w:sz="6" w:space="0" w:color="000000"/>
            </w:tcBorders>
          </w:tcPr>
          <w:p w14:paraId="0106A9F8" w14:textId="77777777" w:rsidR="009E4839" w:rsidRDefault="009E4839" w:rsidP="00E75CA4">
            <w:pPr>
              <w:pStyle w:val="TAL"/>
              <w:rPr>
                <w:ins w:id="1944" w:author="C3-215185" w:date="2021-10-18T16:46:00Z"/>
              </w:rPr>
            </w:pPr>
          </w:p>
        </w:tc>
        <w:tc>
          <w:tcPr>
            <w:tcW w:w="583" w:type="pct"/>
            <w:tcBorders>
              <w:top w:val="single" w:sz="4" w:space="0" w:color="auto"/>
              <w:left w:val="single" w:sz="6" w:space="0" w:color="000000"/>
              <w:bottom w:val="single" w:sz="6" w:space="0" w:color="000000"/>
              <w:right w:val="single" w:sz="6" w:space="0" w:color="000000"/>
            </w:tcBorders>
          </w:tcPr>
          <w:p w14:paraId="77B34856" w14:textId="77777777" w:rsidR="009E4839" w:rsidRDefault="009E4839" w:rsidP="00E75CA4">
            <w:pPr>
              <w:pStyle w:val="TAL"/>
              <w:rPr>
                <w:ins w:id="1945" w:author="C3-215185" w:date="2021-10-18T16:46:00Z"/>
              </w:rPr>
            </w:pPr>
            <w:ins w:id="1946" w:author="C3-215185" w:date="2021-10-18T16:46:00Z">
              <w:r>
                <w:t>204 No Content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EB02C1" w14:textId="77777777" w:rsidR="009E4839" w:rsidRDefault="009E4839" w:rsidP="00E75CA4">
            <w:pPr>
              <w:pStyle w:val="TAL"/>
              <w:rPr>
                <w:ins w:id="1947" w:author="C3-215185" w:date="2021-10-18T16:46:00Z"/>
              </w:rPr>
            </w:pPr>
            <w:ins w:id="1948" w:author="C3-215185" w:date="2021-10-18T16:46:00Z">
              <w:r>
                <w:t>The Individual DCCF Data Subscription resource was deleted successfully.</w:t>
              </w:r>
            </w:ins>
          </w:p>
        </w:tc>
      </w:tr>
      <w:tr w:rsidR="009E4839" w14:paraId="1E3070E5" w14:textId="77777777" w:rsidTr="00E75CA4">
        <w:trPr>
          <w:trHeight w:val="805"/>
          <w:jc w:val="center"/>
          <w:ins w:id="1949" w:author="C3-215185" w:date="2021-10-18T16:46: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6EB74404" w14:textId="77777777" w:rsidR="009E4839" w:rsidRPr="00824EA2" w:rsidRDefault="009E4839" w:rsidP="00E75CA4">
            <w:pPr>
              <w:pStyle w:val="TAL"/>
              <w:rPr>
                <w:ins w:id="1950" w:author="C3-215185" w:date="2021-10-18T16:46:00Z"/>
              </w:rPr>
            </w:pPr>
            <w:ins w:id="1951" w:author="C3-215185" w:date="2021-10-18T16:46:00Z">
              <w:r>
                <w:t>RedirectResponse</w:t>
              </w:r>
            </w:ins>
          </w:p>
        </w:tc>
        <w:tc>
          <w:tcPr>
            <w:tcW w:w="217" w:type="pct"/>
            <w:tcBorders>
              <w:top w:val="single" w:sz="4" w:space="0" w:color="auto"/>
              <w:left w:val="single" w:sz="6" w:space="0" w:color="000000"/>
              <w:bottom w:val="single" w:sz="6" w:space="0" w:color="000000"/>
              <w:right w:val="single" w:sz="6" w:space="0" w:color="000000"/>
            </w:tcBorders>
          </w:tcPr>
          <w:p w14:paraId="07B94A5D" w14:textId="77777777" w:rsidR="009E4839" w:rsidRDefault="009E4839" w:rsidP="00E75CA4">
            <w:pPr>
              <w:pStyle w:val="TAC"/>
              <w:rPr>
                <w:ins w:id="1952" w:author="C3-215185" w:date="2021-10-18T16:46:00Z"/>
              </w:rPr>
            </w:pPr>
            <w:ins w:id="1953" w:author="C3-215185" w:date="2021-10-18T16:46:00Z">
              <w:r>
                <w:t>O</w:t>
              </w:r>
            </w:ins>
          </w:p>
        </w:tc>
        <w:tc>
          <w:tcPr>
            <w:tcW w:w="649" w:type="pct"/>
            <w:tcBorders>
              <w:top w:val="single" w:sz="4" w:space="0" w:color="auto"/>
              <w:left w:val="single" w:sz="6" w:space="0" w:color="000000"/>
              <w:bottom w:val="single" w:sz="6" w:space="0" w:color="000000"/>
              <w:right w:val="single" w:sz="6" w:space="0" w:color="000000"/>
            </w:tcBorders>
          </w:tcPr>
          <w:p w14:paraId="6A667D77" w14:textId="77777777" w:rsidR="009E4839" w:rsidRDefault="009E4839" w:rsidP="00E75CA4">
            <w:pPr>
              <w:pStyle w:val="TAL"/>
              <w:rPr>
                <w:ins w:id="1954" w:author="C3-215185" w:date="2021-10-18T16:46:00Z"/>
              </w:rPr>
            </w:pPr>
            <w:ins w:id="1955" w:author="C3-215185" w:date="2021-10-18T16:46:00Z">
              <w:r>
                <w:t>0..1</w:t>
              </w:r>
            </w:ins>
          </w:p>
        </w:tc>
        <w:tc>
          <w:tcPr>
            <w:tcW w:w="583" w:type="pct"/>
            <w:tcBorders>
              <w:top w:val="single" w:sz="4" w:space="0" w:color="auto"/>
              <w:left w:val="single" w:sz="6" w:space="0" w:color="000000"/>
              <w:bottom w:val="single" w:sz="6" w:space="0" w:color="000000"/>
              <w:right w:val="single" w:sz="6" w:space="0" w:color="000000"/>
            </w:tcBorders>
          </w:tcPr>
          <w:p w14:paraId="78E83A75" w14:textId="77777777" w:rsidR="009E4839" w:rsidRDefault="009E4839" w:rsidP="00E75CA4">
            <w:pPr>
              <w:pStyle w:val="TAL"/>
              <w:rPr>
                <w:ins w:id="1956" w:author="C3-215185" w:date="2021-10-18T16:46:00Z"/>
              </w:rPr>
            </w:pPr>
            <w:ins w:id="1957" w:author="C3-215185" w:date="2021-10-18T16:46:00Z">
              <w:r>
                <w:t>307 Temporary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017A0DB" w14:textId="77777777" w:rsidR="009E4839" w:rsidRDefault="009E4839" w:rsidP="00E75CA4">
            <w:pPr>
              <w:pStyle w:val="TAL"/>
              <w:rPr>
                <w:ins w:id="1958" w:author="C3-215185" w:date="2021-10-18T16:46:00Z"/>
              </w:rPr>
            </w:pPr>
            <w:ins w:id="1959" w:author="C3-215185" w:date="2021-10-18T16:46:00Z">
              <w:r>
                <w:t>Temporary redirection, during Individual DCCF Data Subscription deletion. The response shall include a Location header field containing an alternative URI of the resource located in an alternative DCCF (service) instance.</w:t>
              </w:r>
            </w:ins>
          </w:p>
          <w:p w14:paraId="258298E6" w14:textId="77777777" w:rsidR="009E4839" w:rsidRPr="002F33DB" w:rsidRDefault="009E4839" w:rsidP="00E75CA4">
            <w:pPr>
              <w:pStyle w:val="TAL"/>
              <w:rPr>
                <w:ins w:id="1960" w:author="C3-215185" w:date="2021-10-18T16:46:00Z"/>
                <w:strike/>
              </w:rPr>
            </w:pPr>
          </w:p>
        </w:tc>
      </w:tr>
      <w:tr w:rsidR="009E4839" w14:paraId="6952B9D7" w14:textId="77777777" w:rsidTr="00E75CA4">
        <w:trPr>
          <w:jc w:val="center"/>
          <w:ins w:id="1961" w:author="C3-215185" w:date="2021-10-18T16:46: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367D14A" w14:textId="77777777" w:rsidR="009E4839" w:rsidRPr="00824EA2" w:rsidRDefault="009E4839" w:rsidP="00E75CA4">
            <w:pPr>
              <w:pStyle w:val="TAL"/>
              <w:rPr>
                <w:ins w:id="1962" w:author="C3-215185" w:date="2021-10-18T16:46:00Z"/>
              </w:rPr>
            </w:pPr>
            <w:ins w:id="1963" w:author="C3-215185" w:date="2021-10-18T16:46:00Z">
              <w:r>
                <w:t>RedirectResponse</w:t>
              </w:r>
            </w:ins>
          </w:p>
        </w:tc>
        <w:tc>
          <w:tcPr>
            <w:tcW w:w="217" w:type="pct"/>
            <w:tcBorders>
              <w:top w:val="single" w:sz="4" w:space="0" w:color="auto"/>
              <w:left w:val="single" w:sz="6" w:space="0" w:color="000000"/>
              <w:bottom w:val="single" w:sz="6" w:space="0" w:color="000000"/>
              <w:right w:val="single" w:sz="6" w:space="0" w:color="000000"/>
            </w:tcBorders>
          </w:tcPr>
          <w:p w14:paraId="00D4E465" w14:textId="77777777" w:rsidR="009E4839" w:rsidRDefault="009E4839" w:rsidP="00E75CA4">
            <w:pPr>
              <w:pStyle w:val="TAC"/>
              <w:rPr>
                <w:ins w:id="1964" w:author="C3-215185" w:date="2021-10-18T16:46:00Z"/>
              </w:rPr>
            </w:pPr>
            <w:ins w:id="1965" w:author="C3-215185" w:date="2021-10-18T16:46:00Z">
              <w:r>
                <w:t>O</w:t>
              </w:r>
            </w:ins>
          </w:p>
        </w:tc>
        <w:tc>
          <w:tcPr>
            <w:tcW w:w="649" w:type="pct"/>
            <w:tcBorders>
              <w:top w:val="single" w:sz="4" w:space="0" w:color="auto"/>
              <w:left w:val="single" w:sz="6" w:space="0" w:color="000000"/>
              <w:bottom w:val="single" w:sz="6" w:space="0" w:color="000000"/>
              <w:right w:val="single" w:sz="6" w:space="0" w:color="000000"/>
            </w:tcBorders>
          </w:tcPr>
          <w:p w14:paraId="024AA85F" w14:textId="77777777" w:rsidR="009E4839" w:rsidRDefault="009E4839" w:rsidP="00E75CA4">
            <w:pPr>
              <w:pStyle w:val="TAL"/>
              <w:rPr>
                <w:ins w:id="1966" w:author="C3-215185" w:date="2021-10-18T16:46:00Z"/>
              </w:rPr>
            </w:pPr>
            <w:ins w:id="1967" w:author="C3-215185" w:date="2021-10-18T16:46:00Z">
              <w:r>
                <w:t>0..1</w:t>
              </w:r>
            </w:ins>
          </w:p>
        </w:tc>
        <w:tc>
          <w:tcPr>
            <w:tcW w:w="583" w:type="pct"/>
            <w:tcBorders>
              <w:top w:val="single" w:sz="4" w:space="0" w:color="auto"/>
              <w:left w:val="single" w:sz="6" w:space="0" w:color="000000"/>
              <w:bottom w:val="single" w:sz="6" w:space="0" w:color="000000"/>
              <w:right w:val="single" w:sz="6" w:space="0" w:color="000000"/>
            </w:tcBorders>
          </w:tcPr>
          <w:p w14:paraId="052A0867" w14:textId="77777777" w:rsidR="009E4839" w:rsidRDefault="009E4839" w:rsidP="00E75CA4">
            <w:pPr>
              <w:pStyle w:val="TAL"/>
              <w:rPr>
                <w:ins w:id="1968" w:author="C3-215185" w:date="2021-10-18T16:46:00Z"/>
              </w:rPr>
            </w:pPr>
            <w:ins w:id="1969" w:author="C3-215185" w:date="2021-10-18T16:46:00Z">
              <w:r>
                <w:t>308 Permanent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89105C2" w14:textId="77777777" w:rsidR="009E4839" w:rsidRDefault="009E4839" w:rsidP="00E75CA4">
            <w:pPr>
              <w:pStyle w:val="TAL"/>
              <w:rPr>
                <w:ins w:id="1970" w:author="C3-215185" w:date="2021-10-18T16:46:00Z"/>
              </w:rPr>
            </w:pPr>
            <w:ins w:id="1971" w:author="C3-215185" w:date="2021-10-18T16:46:00Z">
              <w:r>
                <w:t>Permanent redirection, during Individual DCCF Data Subscription deletion. The response shall include a Location header field containing an alternative URI of the resource located in an alternative DCCF (service) instance.</w:t>
              </w:r>
            </w:ins>
          </w:p>
          <w:p w14:paraId="2E96C6BB" w14:textId="77777777" w:rsidR="009E4839" w:rsidRPr="002F33DB" w:rsidRDefault="009E4839" w:rsidP="00E75CA4">
            <w:pPr>
              <w:pStyle w:val="TAL"/>
              <w:rPr>
                <w:ins w:id="1972" w:author="C3-215185" w:date="2021-10-18T16:46:00Z"/>
                <w:strike/>
              </w:rPr>
            </w:pPr>
          </w:p>
        </w:tc>
      </w:tr>
      <w:tr w:rsidR="009E4839" w14:paraId="7953446A" w14:textId="77777777" w:rsidTr="00E75CA4">
        <w:trPr>
          <w:jc w:val="center"/>
          <w:ins w:id="1973" w:author="C3-215185" w:date="2021-10-18T16: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B05901" w14:textId="77777777" w:rsidR="009E4839" w:rsidRDefault="009E4839" w:rsidP="00E75CA4">
            <w:pPr>
              <w:pStyle w:val="TAN"/>
              <w:rPr>
                <w:ins w:id="1974" w:author="C3-215185" w:date="2021-10-18T16:46:00Z"/>
              </w:rPr>
            </w:pPr>
            <w:ins w:id="1975" w:author="C3-215185" w:date="2021-10-18T16:46:00Z">
              <w:r>
                <w:t>NOTE:</w:t>
              </w:r>
              <w:r>
                <w:rPr>
                  <w:noProof/>
                </w:rPr>
                <w:tab/>
                <w:t xml:space="preserve">The manadatory </w:t>
              </w:r>
              <w:r>
                <w:t>HTTP error status code for the DELETE method listed in Table 5.2.7.1-1 of 3GPP TS 29.500 [4] also apply.</w:t>
              </w:r>
            </w:ins>
          </w:p>
        </w:tc>
      </w:tr>
    </w:tbl>
    <w:p w14:paraId="0A749A89" w14:textId="77777777" w:rsidR="009E4839" w:rsidRDefault="009E4839" w:rsidP="009E4839">
      <w:pPr>
        <w:rPr>
          <w:ins w:id="1976" w:author="C3-215185" w:date="2021-10-18T16:46:00Z"/>
        </w:rPr>
      </w:pPr>
    </w:p>
    <w:p w14:paraId="36592F58" w14:textId="77777777" w:rsidR="009E4839" w:rsidRDefault="009E4839" w:rsidP="009E4839">
      <w:pPr>
        <w:pStyle w:val="TH"/>
        <w:rPr>
          <w:ins w:id="1977" w:author="C3-215185" w:date="2021-10-18T16:46:00Z"/>
        </w:rPr>
      </w:pPr>
      <w:ins w:id="1978" w:author="C3-215185" w:date="2021-10-18T16:46:00Z">
        <w:r>
          <w:t>Table 5.1.3.5.3.2-4: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1B4BA7BA" w14:textId="77777777" w:rsidTr="00E75CA4">
        <w:trPr>
          <w:jc w:val="center"/>
          <w:ins w:id="1979"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A17F1" w14:textId="77777777" w:rsidR="009E4839" w:rsidRDefault="009E4839" w:rsidP="00E75CA4">
            <w:pPr>
              <w:pStyle w:val="TAH"/>
              <w:rPr>
                <w:ins w:id="1980" w:author="C3-215185" w:date="2021-10-18T16:46:00Z"/>
              </w:rPr>
            </w:pPr>
            <w:ins w:id="1981" w:author="C3-215185" w:date="2021-10-18T16: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52B46" w14:textId="77777777" w:rsidR="009E4839" w:rsidRDefault="009E4839" w:rsidP="00E75CA4">
            <w:pPr>
              <w:pStyle w:val="TAH"/>
              <w:rPr>
                <w:ins w:id="1982" w:author="C3-215185" w:date="2021-10-18T16:46:00Z"/>
              </w:rPr>
            </w:pPr>
            <w:ins w:id="1983"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8A1B82" w14:textId="77777777" w:rsidR="009E4839" w:rsidRDefault="009E4839" w:rsidP="00E75CA4">
            <w:pPr>
              <w:pStyle w:val="TAH"/>
              <w:rPr>
                <w:ins w:id="1984" w:author="C3-215185" w:date="2021-10-18T16:46:00Z"/>
              </w:rPr>
            </w:pPr>
            <w:ins w:id="1985" w:author="C3-215185" w:date="2021-10-18T16: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4E2677" w14:textId="77777777" w:rsidR="009E4839" w:rsidRDefault="009E4839" w:rsidP="00E75CA4">
            <w:pPr>
              <w:pStyle w:val="TAH"/>
              <w:rPr>
                <w:ins w:id="1986" w:author="C3-215185" w:date="2021-10-18T16:46:00Z"/>
              </w:rPr>
            </w:pPr>
            <w:ins w:id="1987" w:author="C3-215185" w:date="2021-10-18T16: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66DB5" w14:textId="77777777" w:rsidR="009E4839" w:rsidRDefault="009E4839" w:rsidP="00E75CA4">
            <w:pPr>
              <w:pStyle w:val="TAH"/>
              <w:rPr>
                <w:ins w:id="1988" w:author="C3-215185" w:date="2021-10-18T16:46:00Z"/>
              </w:rPr>
            </w:pPr>
            <w:ins w:id="1989" w:author="C3-215185" w:date="2021-10-18T16:46:00Z">
              <w:r>
                <w:t>Description</w:t>
              </w:r>
            </w:ins>
          </w:p>
        </w:tc>
      </w:tr>
      <w:tr w:rsidR="009E4839" w14:paraId="1B266498" w14:textId="77777777" w:rsidTr="00E75CA4">
        <w:trPr>
          <w:jc w:val="center"/>
          <w:ins w:id="1990" w:author="C3-215185" w:date="2021-10-18T16: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6E3E6C" w14:textId="77777777" w:rsidR="009E4839" w:rsidRDefault="009E4839" w:rsidP="00E75CA4">
            <w:pPr>
              <w:pStyle w:val="TAL"/>
              <w:rPr>
                <w:ins w:id="1991" w:author="C3-215185" w:date="2021-10-18T16:46:00Z"/>
              </w:rPr>
            </w:pPr>
            <w:ins w:id="1992" w:author="C3-215185" w:date="2021-10-18T16:46:00Z">
              <w:r>
                <w:t>Location</w:t>
              </w:r>
            </w:ins>
          </w:p>
        </w:tc>
        <w:tc>
          <w:tcPr>
            <w:tcW w:w="732" w:type="pct"/>
            <w:tcBorders>
              <w:top w:val="single" w:sz="4" w:space="0" w:color="auto"/>
              <w:left w:val="single" w:sz="6" w:space="0" w:color="000000"/>
              <w:bottom w:val="single" w:sz="4" w:space="0" w:color="auto"/>
              <w:right w:val="single" w:sz="6" w:space="0" w:color="000000"/>
            </w:tcBorders>
          </w:tcPr>
          <w:p w14:paraId="605D8362" w14:textId="77777777" w:rsidR="009E4839" w:rsidRDefault="009E4839" w:rsidP="00E75CA4">
            <w:pPr>
              <w:pStyle w:val="TAL"/>
              <w:rPr>
                <w:ins w:id="1993" w:author="C3-215185" w:date="2021-10-18T16:46:00Z"/>
              </w:rPr>
            </w:pPr>
            <w:ins w:id="1994" w:author="C3-215185" w:date="2021-10-18T16:46:00Z">
              <w:r>
                <w:t>string</w:t>
              </w:r>
            </w:ins>
          </w:p>
        </w:tc>
        <w:tc>
          <w:tcPr>
            <w:tcW w:w="217" w:type="pct"/>
            <w:tcBorders>
              <w:top w:val="single" w:sz="4" w:space="0" w:color="auto"/>
              <w:left w:val="single" w:sz="6" w:space="0" w:color="000000"/>
              <w:bottom w:val="single" w:sz="4" w:space="0" w:color="auto"/>
              <w:right w:val="single" w:sz="6" w:space="0" w:color="000000"/>
            </w:tcBorders>
          </w:tcPr>
          <w:p w14:paraId="7E8631BF" w14:textId="77777777" w:rsidR="009E4839" w:rsidRDefault="009E4839" w:rsidP="00E75CA4">
            <w:pPr>
              <w:pStyle w:val="TAC"/>
              <w:rPr>
                <w:ins w:id="1995" w:author="C3-215185" w:date="2021-10-18T16:46:00Z"/>
              </w:rPr>
            </w:pPr>
            <w:ins w:id="1996" w:author="C3-215185" w:date="2021-10-18T16:46:00Z">
              <w:r>
                <w:t>M</w:t>
              </w:r>
            </w:ins>
          </w:p>
        </w:tc>
        <w:tc>
          <w:tcPr>
            <w:tcW w:w="581" w:type="pct"/>
            <w:tcBorders>
              <w:top w:val="single" w:sz="4" w:space="0" w:color="auto"/>
              <w:left w:val="single" w:sz="6" w:space="0" w:color="000000"/>
              <w:bottom w:val="single" w:sz="4" w:space="0" w:color="auto"/>
              <w:right w:val="single" w:sz="6" w:space="0" w:color="000000"/>
            </w:tcBorders>
          </w:tcPr>
          <w:p w14:paraId="7D2F62D8" w14:textId="77777777" w:rsidR="009E4839" w:rsidRDefault="009E4839" w:rsidP="00E75CA4">
            <w:pPr>
              <w:pStyle w:val="TAL"/>
              <w:rPr>
                <w:ins w:id="1997" w:author="C3-215185" w:date="2021-10-18T16:46:00Z"/>
              </w:rPr>
            </w:pPr>
            <w:ins w:id="1998" w:author="C3-215185" w:date="2021-10-18T16: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EFFF6B" w14:textId="77777777" w:rsidR="009E4839" w:rsidRDefault="009E4839" w:rsidP="00E75CA4">
            <w:pPr>
              <w:pStyle w:val="TAL"/>
              <w:rPr>
                <w:ins w:id="1999" w:author="C3-215185" w:date="2021-10-18T16:46:00Z"/>
              </w:rPr>
            </w:pPr>
            <w:ins w:id="2000" w:author="C3-215185" w:date="2021-10-18T16:46:00Z">
              <w:r>
                <w:t>An alternative URI of the resource located in an alternative DCCF (service) instance.</w:t>
              </w:r>
            </w:ins>
          </w:p>
        </w:tc>
      </w:tr>
      <w:tr w:rsidR="009E4839" w14:paraId="20667194" w14:textId="77777777" w:rsidTr="00E75CA4">
        <w:trPr>
          <w:jc w:val="center"/>
          <w:ins w:id="2001"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EDE1F4" w14:textId="77777777" w:rsidR="009E4839" w:rsidRDefault="009E4839" w:rsidP="00E75CA4">
            <w:pPr>
              <w:pStyle w:val="TAL"/>
              <w:rPr>
                <w:ins w:id="2002" w:author="C3-215185" w:date="2021-10-18T16:46:00Z"/>
              </w:rPr>
            </w:pPr>
            <w:ins w:id="2003" w:author="C3-215185" w:date="2021-10-18T16: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302131A" w14:textId="77777777" w:rsidR="009E4839" w:rsidRDefault="009E4839" w:rsidP="00E75CA4">
            <w:pPr>
              <w:pStyle w:val="TAL"/>
              <w:rPr>
                <w:ins w:id="2004" w:author="C3-215185" w:date="2021-10-18T16:46:00Z"/>
              </w:rPr>
            </w:pPr>
            <w:ins w:id="2005" w:author="C3-215185" w:date="2021-10-18T16: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1A38E89" w14:textId="77777777" w:rsidR="009E4839" w:rsidRDefault="009E4839" w:rsidP="00E75CA4">
            <w:pPr>
              <w:pStyle w:val="TAC"/>
              <w:rPr>
                <w:ins w:id="2006" w:author="C3-215185" w:date="2021-10-18T16:46:00Z"/>
              </w:rPr>
            </w:pPr>
            <w:ins w:id="2007" w:author="C3-215185" w:date="2021-10-18T16: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A9FD930" w14:textId="77777777" w:rsidR="009E4839" w:rsidRDefault="009E4839" w:rsidP="00E75CA4">
            <w:pPr>
              <w:pStyle w:val="TAL"/>
              <w:rPr>
                <w:ins w:id="2008" w:author="C3-215185" w:date="2021-10-18T16:46:00Z"/>
              </w:rPr>
            </w:pPr>
            <w:ins w:id="2009" w:author="C3-215185" w:date="2021-10-18T16: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5BF8D8" w14:textId="77777777" w:rsidR="009E4839" w:rsidRDefault="009E4839" w:rsidP="00E75CA4">
            <w:pPr>
              <w:pStyle w:val="TAL"/>
              <w:rPr>
                <w:ins w:id="2010" w:author="C3-215185" w:date="2021-10-18T16:46:00Z"/>
              </w:rPr>
            </w:pPr>
            <w:ins w:id="2011" w:author="C3-215185" w:date="2021-10-18T16:46:00Z">
              <w:r>
                <w:rPr>
                  <w:lang w:eastAsia="fr-FR"/>
                </w:rPr>
                <w:t>Identifier of the target NF (service) instance towards which the request is redirected.</w:t>
              </w:r>
            </w:ins>
          </w:p>
        </w:tc>
      </w:tr>
    </w:tbl>
    <w:p w14:paraId="151FFEF4" w14:textId="77777777" w:rsidR="009E4839" w:rsidRDefault="009E4839" w:rsidP="009E4839">
      <w:pPr>
        <w:rPr>
          <w:ins w:id="2012" w:author="C3-215185" w:date="2021-10-18T16:46:00Z"/>
        </w:rPr>
      </w:pPr>
    </w:p>
    <w:p w14:paraId="0784955C" w14:textId="77777777" w:rsidR="009E4839" w:rsidRDefault="009E4839" w:rsidP="009E4839">
      <w:pPr>
        <w:pStyle w:val="TH"/>
        <w:rPr>
          <w:ins w:id="2013" w:author="C3-215185" w:date="2021-10-18T16:46:00Z"/>
        </w:rPr>
      </w:pPr>
      <w:ins w:id="2014" w:author="C3-215185" w:date="2021-10-18T16:46:00Z">
        <w:r>
          <w:t>Table 5.1.3.5.3.2-5: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FBB7C58" w14:textId="77777777" w:rsidTr="00E75CA4">
        <w:trPr>
          <w:jc w:val="center"/>
          <w:ins w:id="2015" w:author="C3-215185" w:date="2021-10-18T16: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629F2D" w14:textId="77777777" w:rsidR="009E4839" w:rsidRDefault="009E4839" w:rsidP="00E75CA4">
            <w:pPr>
              <w:pStyle w:val="TAH"/>
              <w:rPr>
                <w:ins w:id="2016" w:author="C3-215185" w:date="2021-10-18T16:46:00Z"/>
              </w:rPr>
            </w:pPr>
            <w:ins w:id="2017" w:author="C3-215185" w:date="2021-10-18T16: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813007" w14:textId="77777777" w:rsidR="009E4839" w:rsidRDefault="009E4839" w:rsidP="00E75CA4">
            <w:pPr>
              <w:pStyle w:val="TAH"/>
              <w:rPr>
                <w:ins w:id="2018" w:author="C3-215185" w:date="2021-10-18T16:46:00Z"/>
              </w:rPr>
            </w:pPr>
            <w:ins w:id="2019" w:author="C3-215185" w:date="2021-10-18T16: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1C5C9A" w14:textId="77777777" w:rsidR="009E4839" w:rsidRDefault="009E4839" w:rsidP="00E75CA4">
            <w:pPr>
              <w:pStyle w:val="TAH"/>
              <w:rPr>
                <w:ins w:id="2020" w:author="C3-215185" w:date="2021-10-18T16:46:00Z"/>
              </w:rPr>
            </w:pPr>
            <w:ins w:id="2021" w:author="C3-215185" w:date="2021-10-18T16: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9548B" w14:textId="77777777" w:rsidR="009E4839" w:rsidRDefault="009E4839" w:rsidP="00E75CA4">
            <w:pPr>
              <w:pStyle w:val="TAH"/>
              <w:rPr>
                <w:ins w:id="2022" w:author="C3-215185" w:date="2021-10-18T16:46:00Z"/>
              </w:rPr>
            </w:pPr>
            <w:ins w:id="2023" w:author="C3-215185" w:date="2021-10-18T16: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D0EBF" w14:textId="77777777" w:rsidR="009E4839" w:rsidRDefault="009E4839" w:rsidP="00E75CA4">
            <w:pPr>
              <w:pStyle w:val="TAH"/>
              <w:rPr>
                <w:ins w:id="2024" w:author="C3-215185" w:date="2021-10-18T16:46:00Z"/>
              </w:rPr>
            </w:pPr>
            <w:ins w:id="2025" w:author="C3-215185" w:date="2021-10-18T16:46:00Z">
              <w:r>
                <w:t>Description</w:t>
              </w:r>
            </w:ins>
          </w:p>
        </w:tc>
      </w:tr>
      <w:tr w:rsidR="009E4839" w14:paraId="6237FDFC" w14:textId="77777777" w:rsidTr="00E75CA4">
        <w:trPr>
          <w:jc w:val="center"/>
          <w:ins w:id="2026" w:author="C3-215185" w:date="2021-10-18T16: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9E1655" w14:textId="77777777" w:rsidR="009E4839" w:rsidRDefault="009E4839" w:rsidP="00E75CA4">
            <w:pPr>
              <w:pStyle w:val="TAL"/>
              <w:rPr>
                <w:ins w:id="2027" w:author="C3-215185" w:date="2021-10-18T16:46:00Z"/>
              </w:rPr>
            </w:pPr>
            <w:ins w:id="2028" w:author="C3-215185" w:date="2021-10-18T16:46:00Z">
              <w:r>
                <w:t>Location</w:t>
              </w:r>
            </w:ins>
          </w:p>
        </w:tc>
        <w:tc>
          <w:tcPr>
            <w:tcW w:w="732" w:type="pct"/>
            <w:tcBorders>
              <w:top w:val="single" w:sz="4" w:space="0" w:color="auto"/>
              <w:left w:val="single" w:sz="6" w:space="0" w:color="000000"/>
              <w:bottom w:val="single" w:sz="4" w:space="0" w:color="auto"/>
              <w:right w:val="single" w:sz="6" w:space="0" w:color="000000"/>
            </w:tcBorders>
          </w:tcPr>
          <w:p w14:paraId="69CB96F7" w14:textId="77777777" w:rsidR="009E4839" w:rsidRDefault="009E4839" w:rsidP="00E75CA4">
            <w:pPr>
              <w:pStyle w:val="TAL"/>
              <w:rPr>
                <w:ins w:id="2029" w:author="C3-215185" w:date="2021-10-18T16:46:00Z"/>
              </w:rPr>
            </w:pPr>
            <w:ins w:id="2030" w:author="C3-215185" w:date="2021-10-18T16:46:00Z">
              <w:r>
                <w:t>string</w:t>
              </w:r>
            </w:ins>
          </w:p>
        </w:tc>
        <w:tc>
          <w:tcPr>
            <w:tcW w:w="217" w:type="pct"/>
            <w:tcBorders>
              <w:top w:val="single" w:sz="4" w:space="0" w:color="auto"/>
              <w:left w:val="single" w:sz="6" w:space="0" w:color="000000"/>
              <w:bottom w:val="single" w:sz="4" w:space="0" w:color="auto"/>
              <w:right w:val="single" w:sz="6" w:space="0" w:color="000000"/>
            </w:tcBorders>
          </w:tcPr>
          <w:p w14:paraId="426B64A3" w14:textId="77777777" w:rsidR="009E4839" w:rsidRDefault="009E4839" w:rsidP="00E75CA4">
            <w:pPr>
              <w:pStyle w:val="TAC"/>
              <w:rPr>
                <w:ins w:id="2031" w:author="C3-215185" w:date="2021-10-18T16:46:00Z"/>
              </w:rPr>
            </w:pPr>
            <w:ins w:id="2032" w:author="C3-215185" w:date="2021-10-18T16:46:00Z">
              <w:r>
                <w:t>M</w:t>
              </w:r>
            </w:ins>
          </w:p>
        </w:tc>
        <w:tc>
          <w:tcPr>
            <w:tcW w:w="581" w:type="pct"/>
            <w:tcBorders>
              <w:top w:val="single" w:sz="4" w:space="0" w:color="auto"/>
              <w:left w:val="single" w:sz="6" w:space="0" w:color="000000"/>
              <w:bottom w:val="single" w:sz="4" w:space="0" w:color="auto"/>
              <w:right w:val="single" w:sz="6" w:space="0" w:color="000000"/>
            </w:tcBorders>
          </w:tcPr>
          <w:p w14:paraId="2D009210" w14:textId="77777777" w:rsidR="009E4839" w:rsidRDefault="009E4839" w:rsidP="00E75CA4">
            <w:pPr>
              <w:pStyle w:val="TAL"/>
              <w:rPr>
                <w:ins w:id="2033" w:author="C3-215185" w:date="2021-10-18T16:46:00Z"/>
              </w:rPr>
            </w:pPr>
            <w:ins w:id="2034" w:author="C3-215185" w:date="2021-10-18T16: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04948" w14:textId="77777777" w:rsidR="009E4839" w:rsidRDefault="009E4839" w:rsidP="00E75CA4">
            <w:pPr>
              <w:pStyle w:val="TAL"/>
              <w:rPr>
                <w:ins w:id="2035" w:author="C3-215185" w:date="2021-10-18T16:46:00Z"/>
              </w:rPr>
            </w:pPr>
            <w:ins w:id="2036" w:author="C3-215185" w:date="2021-10-18T16:46:00Z">
              <w:r>
                <w:t>An alternative URI of the resource located in an alternative DCCF (service) instance.</w:t>
              </w:r>
            </w:ins>
          </w:p>
        </w:tc>
      </w:tr>
      <w:tr w:rsidR="009E4839" w14:paraId="6C95405C" w14:textId="77777777" w:rsidTr="00E75CA4">
        <w:trPr>
          <w:jc w:val="center"/>
          <w:ins w:id="2037" w:author="C3-215185" w:date="2021-10-18T16: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179A8B" w14:textId="77777777" w:rsidR="009E4839" w:rsidRDefault="009E4839" w:rsidP="00E75CA4">
            <w:pPr>
              <w:pStyle w:val="TAL"/>
              <w:rPr>
                <w:ins w:id="2038" w:author="C3-215185" w:date="2021-10-18T16:46:00Z"/>
              </w:rPr>
            </w:pPr>
            <w:ins w:id="2039" w:author="C3-215185" w:date="2021-10-18T16:4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99092D9" w14:textId="77777777" w:rsidR="009E4839" w:rsidRDefault="009E4839" w:rsidP="00E75CA4">
            <w:pPr>
              <w:pStyle w:val="TAL"/>
              <w:rPr>
                <w:ins w:id="2040" w:author="C3-215185" w:date="2021-10-18T16:46:00Z"/>
              </w:rPr>
            </w:pPr>
            <w:ins w:id="2041" w:author="C3-215185" w:date="2021-10-18T16:4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A5E6C30" w14:textId="77777777" w:rsidR="009E4839" w:rsidRDefault="009E4839" w:rsidP="00E75CA4">
            <w:pPr>
              <w:pStyle w:val="TAC"/>
              <w:rPr>
                <w:ins w:id="2042" w:author="C3-215185" w:date="2021-10-18T16:46:00Z"/>
              </w:rPr>
            </w:pPr>
            <w:ins w:id="2043" w:author="C3-215185" w:date="2021-10-18T16:4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3697A15" w14:textId="77777777" w:rsidR="009E4839" w:rsidRDefault="009E4839" w:rsidP="00E75CA4">
            <w:pPr>
              <w:pStyle w:val="TAL"/>
              <w:rPr>
                <w:ins w:id="2044" w:author="C3-215185" w:date="2021-10-18T16:46:00Z"/>
              </w:rPr>
            </w:pPr>
            <w:ins w:id="2045" w:author="C3-215185" w:date="2021-10-18T16:4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D28DB" w14:textId="77777777" w:rsidR="009E4839" w:rsidRDefault="009E4839" w:rsidP="00E75CA4">
            <w:pPr>
              <w:pStyle w:val="TAL"/>
              <w:rPr>
                <w:ins w:id="2046" w:author="C3-215185" w:date="2021-10-18T16:46:00Z"/>
              </w:rPr>
            </w:pPr>
            <w:ins w:id="2047" w:author="C3-215185" w:date="2021-10-18T16:46:00Z">
              <w:r>
                <w:rPr>
                  <w:lang w:eastAsia="fr-FR"/>
                </w:rPr>
                <w:t>Identifier of the target NF (service) instance towards which the request is redirected.</w:t>
              </w:r>
            </w:ins>
          </w:p>
        </w:tc>
      </w:tr>
    </w:tbl>
    <w:p w14:paraId="34D2EB5B" w14:textId="77777777" w:rsidR="009E4839" w:rsidRDefault="009E4839" w:rsidP="009E4839">
      <w:pPr>
        <w:rPr>
          <w:ins w:id="2048" w:author="C3-215185" w:date="2021-10-18T16:46:00Z"/>
        </w:rPr>
      </w:pPr>
    </w:p>
    <w:p w14:paraId="1A9BC51F" w14:textId="77777777" w:rsidR="009E4839" w:rsidRDefault="009E4839" w:rsidP="009E4839">
      <w:pPr>
        <w:pStyle w:val="Heading5"/>
        <w:rPr>
          <w:ins w:id="2049" w:author="C3-215185" w:date="2021-10-18T16:46:00Z"/>
        </w:rPr>
      </w:pPr>
      <w:bookmarkStart w:id="2050" w:name="_Toc85789252"/>
      <w:ins w:id="2051" w:author="C3-215185" w:date="2021-10-18T16:46:00Z">
        <w:r>
          <w:t>5.1.3.5.4</w:t>
        </w:r>
        <w:r>
          <w:tab/>
          <w:t>Resource Custom Operations</w:t>
        </w:r>
        <w:bookmarkEnd w:id="2050"/>
      </w:ins>
    </w:p>
    <w:p w14:paraId="64E5FF8A" w14:textId="77777777" w:rsidR="009E4839" w:rsidDel="00403D6B" w:rsidRDefault="009E4839" w:rsidP="009E4839">
      <w:pPr>
        <w:rPr>
          <w:ins w:id="2052" w:author="C3-215185" w:date="2021-10-18T16:46:00Z"/>
          <w:del w:id="2053" w:author="Rapporteur" w:date="2021-10-18T18:13:00Z"/>
        </w:rPr>
      </w:pPr>
      <w:ins w:id="2054" w:author="C3-215185" w:date="2021-10-18T16:46:00Z">
        <w:r>
          <w:t>None in this release of the specification.</w:t>
        </w:r>
      </w:ins>
    </w:p>
    <w:p w14:paraId="668943B2" w14:textId="77777777" w:rsidR="009E4839" w:rsidRPr="009E4839" w:rsidRDefault="009E4839" w:rsidP="00792DFA">
      <w:pPr>
        <w:rPr>
          <w:ins w:id="2055" w:author="C3-215185" w:date="2021-10-18T16:46:00Z"/>
        </w:rPr>
      </w:pPr>
    </w:p>
    <w:p w14:paraId="3AF6F974" w14:textId="77777777" w:rsidR="00E60FE0" w:rsidRDefault="00C872B4">
      <w:pPr>
        <w:pStyle w:val="Heading3"/>
      </w:pPr>
      <w:bookmarkStart w:id="2056" w:name="_Toc510696622"/>
      <w:bookmarkStart w:id="2057" w:name="_Toc35971413"/>
      <w:bookmarkStart w:id="2058" w:name="_Toc67903530"/>
      <w:bookmarkStart w:id="2059" w:name="_Toc73173262"/>
      <w:bookmarkStart w:id="2060" w:name="_Toc85789253"/>
      <w:r>
        <w:t>5.1.4</w:t>
      </w:r>
      <w:r>
        <w:tab/>
        <w:t>Custom Operations without associated resources</w:t>
      </w:r>
      <w:bookmarkEnd w:id="2056"/>
      <w:bookmarkEnd w:id="2057"/>
      <w:bookmarkEnd w:id="2058"/>
      <w:bookmarkEnd w:id="2059"/>
      <w:bookmarkEnd w:id="2060"/>
    </w:p>
    <w:p w14:paraId="2FCC9F4C" w14:textId="77777777" w:rsidR="00E60FE0" w:rsidRDefault="00C872B4">
      <w:pPr>
        <w:pStyle w:val="Heading4"/>
      </w:pPr>
      <w:bookmarkStart w:id="2061" w:name="_Toc510696623"/>
      <w:bookmarkStart w:id="2062" w:name="_Toc35971414"/>
      <w:bookmarkStart w:id="2063" w:name="_Toc67903531"/>
      <w:bookmarkStart w:id="2064" w:name="_Toc73173263"/>
      <w:bookmarkStart w:id="2065" w:name="_Toc85789254"/>
      <w:r>
        <w:t>5.1.4.1</w:t>
      </w:r>
      <w:r>
        <w:tab/>
        <w:t>Overview</w:t>
      </w:r>
      <w:bookmarkEnd w:id="2061"/>
      <w:bookmarkEnd w:id="2062"/>
      <w:bookmarkEnd w:id="2063"/>
      <w:bookmarkEnd w:id="2064"/>
      <w:bookmarkEnd w:id="2065"/>
    </w:p>
    <w:p w14:paraId="5807FD60" w14:textId="77777777" w:rsidR="00E60FE0" w:rsidRDefault="00C872B4">
      <w:pPr>
        <w:pStyle w:val="Guidance"/>
      </w:pPr>
      <w:r>
        <w:t>This clause will specify custom operations without any associated resource (i.e. RPC) supported by this API.</w:t>
      </w:r>
    </w:p>
    <w:p w14:paraId="459032C0"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25E21C4F"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7D8A6"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3F3D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287375" w14:textId="77777777" w:rsidR="00E60FE0" w:rsidRDefault="00C872B4">
            <w:pPr>
              <w:pStyle w:val="TAH"/>
            </w:pPr>
            <w:r>
              <w:t>Description</w:t>
            </w:r>
          </w:p>
        </w:tc>
      </w:tr>
      <w:tr w:rsidR="00E60FE0" w14:paraId="224AF536"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6E64BD24"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9B901FE"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398E471D" w14:textId="77777777" w:rsidR="00E60FE0" w:rsidRDefault="00C872B4">
            <w:pPr>
              <w:pStyle w:val="TAL"/>
            </w:pPr>
            <w:r>
              <w:t>&lt;Operation executed by Custom operation&gt;</w:t>
            </w:r>
          </w:p>
        </w:tc>
      </w:tr>
      <w:tr w:rsidR="00E60FE0" w14:paraId="550316DA" w14:textId="77777777">
        <w:trPr>
          <w:jc w:val="center"/>
        </w:trPr>
        <w:tc>
          <w:tcPr>
            <w:tcW w:w="1851" w:type="pct"/>
            <w:tcBorders>
              <w:top w:val="single" w:sz="4" w:space="0" w:color="auto"/>
              <w:left w:val="single" w:sz="4" w:space="0" w:color="auto"/>
              <w:right w:val="single" w:sz="4" w:space="0" w:color="auto"/>
            </w:tcBorders>
          </w:tcPr>
          <w:p w14:paraId="30ADCBA5"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166A472B"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06390861" w14:textId="77777777" w:rsidR="00E60FE0" w:rsidRDefault="00E60FE0">
            <w:pPr>
              <w:pStyle w:val="TAL"/>
            </w:pPr>
          </w:p>
        </w:tc>
      </w:tr>
    </w:tbl>
    <w:p w14:paraId="72908A13" w14:textId="77777777" w:rsidR="00E60FE0" w:rsidRDefault="00E60FE0"/>
    <w:p w14:paraId="2E0DF5C9" w14:textId="77777777" w:rsidR="00E60FE0" w:rsidRDefault="00C872B4">
      <w:pPr>
        <w:pStyle w:val="Heading4"/>
      </w:pPr>
      <w:bookmarkStart w:id="2066" w:name="_Toc510696624"/>
      <w:bookmarkStart w:id="2067" w:name="_Toc35971415"/>
      <w:bookmarkStart w:id="2068" w:name="_Toc67903532"/>
      <w:bookmarkStart w:id="2069" w:name="_Toc73173264"/>
      <w:bookmarkStart w:id="2070" w:name="_Toc85789255"/>
      <w:r>
        <w:t>5.1.4.2</w:t>
      </w:r>
      <w:r>
        <w:tab/>
        <w:t>Operation: &lt;operation 1&gt;</w:t>
      </w:r>
      <w:bookmarkEnd w:id="2066"/>
      <w:bookmarkEnd w:id="2067"/>
      <w:bookmarkEnd w:id="2068"/>
      <w:bookmarkEnd w:id="2069"/>
      <w:bookmarkEnd w:id="2070"/>
    </w:p>
    <w:p w14:paraId="689AF5A9" w14:textId="77777777" w:rsidR="00E60FE0" w:rsidRDefault="00C872B4">
      <w:pPr>
        <w:pStyle w:val="Guidance"/>
      </w:pPr>
      <w:r>
        <w:t>Where &lt;operation 1&gt; is to be replaced by the name of the custom operation, e.g. Authentication_Information_Request.</w:t>
      </w:r>
    </w:p>
    <w:p w14:paraId="1BCF45D7" w14:textId="77777777" w:rsidR="00E60FE0" w:rsidRDefault="00C872B4">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14:paraId="79B6FCBA" w14:textId="77777777" w:rsidR="00E60FE0" w:rsidRDefault="00C872B4">
      <w:pPr>
        <w:pStyle w:val="Heading5"/>
      </w:pPr>
      <w:bookmarkStart w:id="2071" w:name="_Toc510696625"/>
      <w:bookmarkStart w:id="2072" w:name="_Toc35971416"/>
      <w:bookmarkStart w:id="2073" w:name="_Toc67903533"/>
      <w:bookmarkStart w:id="2074" w:name="_Toc73173265"/>
      <w:bookmarkStart w:id="2075" w:name="_Toc85789256"/>
      <w:r>
        <w:t>5.1.4.2.1</w:t>
      </w:r>
      <w:r>
        <w:tab/>
        <w:t>Description</w:t>
      </w:r>
      <w:bookmarkEnd w:id="2071"/>
      <w:bookmarkEnd w:id="2072"/>
      <w:bookmarkEnd w:id="2073"/>
      <w:bookmarkEnd w:id="2074"/>
      <w:bookmarkEnd w:id="2075"/>
    </w:p>
    <w:p w14:paraId="7C0A718A" w14:textId="77777777" w:rsidR="00E60FE0" w:rsidRDefault="00C872B4">
      <w:pPr>
        <w:pStyle w:val="Guidance"/>
      </w:pPr>
      <w:r>
        <w:t>This sublause will describe the custom operation and what it is used for, and the custom operation's URI.</w:t>
      </w:r>
    </w:p>
    <w:p w14:paraId="37B2B2A5" w14:textId="77777777" w:rsidR="00E60FE0" w:rsidRDefault="00C872B4">
      <w:pPr>
        <w:pStyle w:val="Heading5"/>
      </w:pPr>
      <w:bookmarkStart w:id="2076" w:name="_Toc510696626"/>
      <w:bookmarkStart w:id="2077" w:name="_Toc35971417"/>
      <w:bookmarkStart w:id="2078" w:name="_Toc67903534"/>
      <w:bookmarkStart w:id="2079" w:name="_Toc73173266"/>
      <w:bookmarkStart w:id="2080" w:name="_Toc85789257"/>
      <w:r>
        <w:t>5.1.4.2.2</w:t>
      </w:r>
      <w:r>
        <w:tab/>
        <w:t>Operation Definition</w:t>
      </w:r>
      <w:bookmarkEnd w:id="2076"/>
      <w:bookmarkEnd w:id="2077"/>
      <w:bookmarkEnd w:id="2078"/>
      <w:bookmarkEnd w:id="2079"/>
      <w:bookmarkEnd w:id="2080"/>
    </w:p>
    <w:p w14:paraId="5D7C32FD" w14:textId="77777777" w:rsidR="00E60FE0" w:rsidRDefault="00C872B4">
      <w:pPr>
        <w:pStyle w:val="Guidance"/>
      </w:pPr>
      <w:r>
        <w:t>This clause will specify the custom operation and the HTTP method on which it is mapped.</w:t>
      </w:r>
    </w:p>
    <w:p w14:paraId="00BD05F5" w14:textId="77777777" w:rsidR="00E60FE0" w:rsidRDefault="00C872B4">
      <w:r>
        <w:t>This operation shall support the response data structures and response codes specified in tables 5.1.4.2.2-1 and 5.1.4.2.2-2.</w:t>
      </w:r>
    </w:p>
    <w:p w14:paraId="6E9A26A6"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B48F11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AC99350"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2251D63"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4E510B8"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BF2DB2" w14:textId="77777777" w:rsidR="00E60FE0" w:rsidRDefault="00C872B4">
            <w:pPr>
              <w:pStyle w:val="TAH"/>
            </w:pPr>
            <w:r>
              <w:t>Description</w:t>
            </w:r>
          </w:p>
        </w:tc>
      </w:tr>
      <w:tr w:rsidR="00E60FE0" w14:paraId="7485E65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56AB26"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7FF07A76"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479700C5"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0561CF" w14:textId="77777777" w:rsidR="00E60FE0" w:rsidRDefault="00C872B4">
            <w:pPr>
              <w:pStyle w:val="TAL"/>
            </w:pPr>
            <w:r>
              <w:t>&lt;only if applicable&gt;</w:t>
            </w:r>
          </w:p>
        </w:tc>
      </w:tr>
    </w:tbl>
    <w:p w14:paraId="4FE17A08" w14:textId="77777777" w:rsidR="00E60FE0" w:rsidRDefault="00E60FE0"/>
    <w:p w14:paraId="18135F33" w14:textId="77777777" w:rsidR="00E60FE0" w:rsidRDefault="00C872B4">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06A1F1B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7D649"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246F30"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CA2E8D"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688DD8" w14:textId="77777777" w:rsidR="00E60FE0" w:rsidRDefault="00C872B4">
            <w:pPr>
              <w:pStyle w:val="TAH"/>
            </w:pPr>
            <w:r>
              <w:t>Response</w:t>
            </w:r>
          </w:p>
          <w:p w14:paraId="78168144"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69F9D4" w14:textId="77777777" w:rsidR="00E60FE0" w:rsidRDefault="00C872B4">
            <w:pPr>
              <w:pStyle w:val="TAH"/>
            </w:pPr>
            <w:r>
              <w:t>Description</w:t>
            </w:r>
          </w:p>
        </w:tc>
      </w:tr>
      <w:tr w:rsidR="00E60FE0" w14:paraId="6163B55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C1C53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5DB734AE"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586CDA6A"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304013A"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AFFD6A" w14:textId="77777777" w:rsidR="00E60FE0" w:rsidRDefault="00C872B4">
            <w:pPr>
              <w:pStyle w:val="TAL"/>
            </w:pPr>
            <w:r>
              <w:t>&lt;Meaning of the success case&gt;</w:t>
            </w:r>
          </w:p>
          <w:p w14:paraId="1999A234" w14:textId="77777777" w:rsidR="00E60FE0" w:rsidRDefault="00C872B4">
            <w:pPr>
              <w:pStyle w:val="TAL"/>
            </w:pPr>
            <w:r>
              <w:t>or</w:t>
            </w:r>
          </w:p>
          <w:p w14:paraId="35F05E70" w14:textId="77777777" w:rsidR="00E60FE0" w:rsidRDefault="00C872B4">
            <w:pPr>
              <w:pStyle w:val="TAL"/>
            </w:pPr>
            <w:r>
              <w:t>&lt;Meaning of the error case with additional statement regarding error handling&gt;</w:t>
            </w:r>
          </w:p>
        </w:tc>
      </w:tr>
      <w:tr w:rsidR="00E60FE0" w14:paraId="7187C5DC"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30D5D2"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00BE6A55" w14:textId="77777777" w:rsidR="00E60FE0" w:rsidRDefault="00E60FE0"/>
    <w:p w14:paraId="2401F774" w14:textId="77777777" w:rsidR="00E60FE0" w:rsidRDefault="00C872B4">
      <w:pPr>
        <w:pStyle w:val="Heading4"/>
      </w:pPr>
      <w:bookmarkStart w:id="2081" w:name="_Toc510696627"/>
      <w:bookmarkStart w:id="2082" w:name="_Toc35971418"/>
      <w:bookmarkStart w:id="2083" w:name="_Toc67903535"/>
      <w:bookmarkStart w:id="2084" w:name="_Toc73173267"/>
      <w:bookmarkStart w:id="2085" w:name="_Toc85789258"/>
      <w:r>
        <w:t>5.1.4.3</w:t>
      </w:r>
      <w:r>
        <w:tab/>
        <w:t>Operation: &lt; operation 2&gt;</w:t>
      </w:r>
      <w:bookmarkEnd w:id="2081"/>
      <w:bookmarkEnd w:id="2082"/>
      <w:bookmarkEnd w:id="2083"/>
      <w:bookmarkEnd w:id="2084"/>
      <w:bookmarkEnd w:id="2085"/>
    </w:p>
    <w:p w14:paraId="7A7ED5EF" w14:textId="77777777" w:rsidR="00E60FE0" w:rsidRDefault="00C872B4">
      <w:pPr>
        <w:pStyle w:val="Guidance"/>
      </w:pPr>
      <w:r>
        <w:t>And so on if there are more than one custom operations supported by the service. Same structure as in clause 5.1.4.2.</w:t>
      </w:r>
    </w:p>
    <w:p w14:paraId="6EE23163" w14:textId="77777777" w:rsidR="00E60FE0" w:rsidRDefault="00C872B4">
      <w:pPr>
        <w:pStyle w:val="Heading3"/>
      </w:pPr>
      <w:bookmarkStart w:id="2086" w:name="_Toc510696628"/>
      <w:bookmarkStart w:id="2087" w:name="_Toc35971419"/>
      <w:bookmarkStart w:id="2088" w:name="_Toc67903536"/>
      <w:bookmarkStart w:id="2089" w:name="_Toc73173268"/>
      <w:bookmarkStart w:id="2090" w:name="_Toc85789259"/>
      <w:r>
        <w:t>5.1.5</w:t>
      </w:r>
      <w:r>
        <w:tab/>
        <w:t>Notifications</w:t>
      </w:r>
      <w:bookmarkEnd w:id="2086"/>
      <w:bookmarkEnd w:id="2087"/>
      <w:bookmarkEnd w:id="2088"/>
      <w:bookmarkEnd w:id="2089"/>
      <w:bookmarkEnd w:id="2090"/>
    </w:p>
    <w:p w14:paraId="768D996C" w14:textId="77777777" w:rsidR="00E60FE0" w:rsidRDefault="00C872B4">
      <w:pPr>
        <w:pStyle w:val="Heading4"/>
      </w:pPr>
      <w:bookmarkStart w:id="2091" w:name="_Toc510696629"/>
      <w:bookmarkStart w:id="2092" w:name="_Toc35971420"/>
      <w:bookmarkStart w:id="2093" w:name="_Toc67903537"/>
      <w:bookmarkStart w:id="2094" w:name="_Toc73173269"/>
      <w:bookmarkStart w:id="2095" w:name="_Toc85789260"/>
      <w:r>
        <w:t>5.1.5.1</w:t>
      </w:r>
      <w:r>
        <w:tab/>
        <w:t>General</w:t>
      </w:r>
      <w:bookmarkEnd w:id="2091"/>
      <w:bookmarkEnd w:id="2092"/>
      <w:bookmarkEnd w:id="2093"/>
      <w:bookmarkEnd w:id="2094"/>
      <w:bookmarkEnd w:id="2095"/>
    </w:p>
    <w:p w14:paraId="3143CB2E" w14:textId="77777777" w:rsidR="00E60FE0" w:rsidDel="00D15B00" w:rsidRDefault="00C872B4">
      <w:pPr>
        <w:pStyle w:val="Guidance"/>
        <w:rPr>
          <w:del w:id="2096" w:author="C3-215480" w:date="2021-10-18T15:49:00Z"/>
        </w:rPr>
      </w:pPr>
      <w:del w:id="2097" w:author="C3-215480" w:date="2021-10-18T15:49:00Z">
        <w:r w:rsidDel="00D15B00">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0D682CC" w14:textId="77777777" w:rsidR="00E60FE0" w:rsidRDefault="00C872B4">
      <w:pPr>
        <w:rPr>
          <w:noProof/>
        </w:rPr>
      </w:pPr>
      <w:bookmarkStart w:id="2098" w:name="_Toc510696630"/>
      <w:bookmarkStart w:id="2099" w:name="_Toc510696632"/>
      <w:r>
        <w:rPr>
          <w:noProof/>
        </w:rPr>
        <w:t>Notifications shall comply to clause 6.2 of 3GPP TS 29.500 [4] and clause 4.6.2.3 of 3GPP TS 29.501 [5].</w:t>
      </w:r>
    </w:p>
    <w:p w14:paraId="106492D8" w14:textId="77777777" w:rsidR="00E60FE0" w:rsidRDefault="00C872B4">
      <w:pPr>
        <w:pStyle w:val="TH"/>
      </w:pPr>
      <w:r>
        <w:lastRenderedPageBreak/>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54A8E5FE"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622DED"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88C58C"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0F6DCB"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3C7BB" w14:textId="77777777" w:rsidR="00E60FE0" w:rsidRDefault="00C872B4">
            <w:pPr>
              <w:pStyle w:val="TAH"/>
            </w:pPr>
            <w:r>
              <w:t>Description</w:t>
            </w:r>
          </w:p>
          <w:p w14:paraId="3142399C" w14:textId="77777777" w:rsidR="00E60FE0" w:rsidRDefault="00C872B4">
            <w:pPr>
              <w:pStyle w:val="TAH"/>
            </w:pPr>
            <w:r>
              <w:t>(service operation)</w:t>
            </w:r>
          </w:p>
        </w:tc>
      </w:tr>
      <w:tr w:rsidR="00E60FE0" w14:paraId="5DFE5C65" w14:textId="77777777" w:rsidTr="002B7D1F">
        <w:trPr>
          <w:jc w:val="center"/>
        </w:trPr>
        <w:tc>
          <w:tcPr>
            <w:tcW w:w="1335" w:type="pct"/>
            <w:tcBorders>
              <w:left w:val="single" w:sz="4" w:space="0" w:color="auto"/>
              <w:right w:val="single" w:sz="4" w:space="0" w:color="auto"/>
            </w:tcBorders>
            <w:vAlign w:val="center"/>
          </w:tcPr>
          <w:p w14:paraId="6E8C36AF" w14:textId="77777777" w:rsidR="00E60FE0" w:rsidDel="00FE10D4" w:rsidRDefault="00C872B4">
            <w:pPr>
              <w:pStyle w:val="TAC"/>
              <w:rPr>
                <w:del w:id="2100" w:author="C3-215480" w:date="2021-10-18T15:49:00Z"/>
                <w:lang w:val="en-US"/>
              </w:rPr>
            </w:pPr>
            <w:del w:id="2101" w:author="C3-215480" w:date="2021-10-18T15:49:00Z">
              <w:r w:rsidDel="00FE10D4">
                <w:rPr>
                  <w:lang w:val="en-US"/>
                </w:rPr>
                <w:delText>&lt;notification 1&gt;</w:delText>
              </w:r>
            </w:del>
          </w:p>
          <w:p w14:paraId="141AC99E" w14:textId="77777777" w:rsidR="00E60FE0" w:rsidRDefault="00C872B4">
            <w:pPr>
              <w:pStyle w:val="TAC"/>
              <w:rPr>
                <w:lang w:val="en-US"/>
              </w:rPr>
            </w:pPr>
            <w:del w:id="2102" w:author="C3-215480" w:date="2021-10-18T15:49:00Z">
              <w:r w:rsidDel="00FE10D4">
                <w:rPr>
                  <w:lang w:val="en-US"/>
                </w:rPr>
                <w:delText>e.g. Status Change Notification</w:delText>
              </w:r>
            </w:del>
            <w:ins w:id="2103" w:author="C3-215480" w:date="2021-10-18T15:49:00Z">
              <w:r w:rsidR="00FE10D4">
                <w:rPr>
                  <w:lang w:val="en-US"/>
                </w:rPr>
                <w:t>Analytics Event Notification</w:t>
              </w:r>
            </w:ins>
          </w:p>
          <w:p w14:paraId="62B5778E"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66B87586" w14:textId="77777777" w:rsidR="00E60FE0" w:rsidDel="00FE10D4" w:rsidRDefault="00FE10D4" w:rsidP="00FE10D4">
            <w:pPr>
              <w:pStyle w:val="TAL"/>
              <w:rPr>
                <w:del w:id="2104" w:author="C3-215480" w:date="2021-10-18T15:50:00Z"/>
                <w:lang w:val="en-US"/>
              </w:rPr>
            </w:pPr>
            <w:ins w:id="2105" w:author="C3-215480" w:date="2021-10-18T15:50:00Z">
              <w:r>
                <w:rPr>
                  <w:noProof/>
                </w:rPr>
                <w:t>{anaNotifUri}</w:t>
              </w:r>
            </w:ins>
            <w:del w:id="2106" w:author="C3-215480" w:date="2021-10-18T15:50:00Z">
              <w:r w:rsidR="00C872B4" w:rsidDel="00FE10D4">
                <w:rPr>
                  <w:lang w:val="en-US"/>
                </w:rPr>
                <w:delText>&lt; Callback URI &gt;</w:delText>
              </w:r>
            </w:del>
          </w:p>
          <w:p w14:paraId="4D8187F2" w14:textId="77777777" w:rsidR="00E60FE0" w:rsidRDefault="00C872B4" w:rsidP="002B7D1F">
            <w:pPr>
              <w:pStyle w:val="TAL"/>
              <w:rPr>
                <w:lang w:val="en-US"/>
              </w:rPr>
            </w:pPr>
            <w:del w:id="2107" w:author="C3-215480" w:date="2021-10-18T15:50:00Z">
              <w:r w:rsidDel="00FE10D4">
                <w:rPr>
                  <w:lang w:val="en-US"/>
                </w:rPr>
                <w:delText>e.g. {StatusCallbackUri}</w:delText>
              </w:r>
            </w:del>
          </w:p>
        </w:tc>
        <w:tc>
          <w:tcPr>
            <w:tcW w:w="665" w:type="pct"/>
            <w:tcBorders>
              <w:top w:val="single" w:sz="4" w:space="0" w:color="auto"/>
              <w:left w:val="single" w:sz="4" w:space="0" w:color="auto"/>
              <w:bottom w:val="single" w:sz="4" w:space="0" w:color="auto"/>
              <w:right w:val="single" w:sz="4" w:space="0" w:color="auto"/>
            </w:tcBorders>
          </w:tcPr>
          <w:p w14:paraId="7D4928D3" w14:textId="77777777" w:rsidR="00E60FE0" w:rsidDel="00642DFA" w:rsidRDefault="00E60FE0">
            <w:pPr>
              <w:pStyle w:val="TAC"/>
              <w:rPr>
                <w:del w:id="2108" w:author="C3-215480" w:date="2021-10-19T09:55:00Z"/>
                <w:lang w:val="fr-FR"/>
              </w:rPr>
            </w:pPr>
          </w:p>
          <w:p w14:paraId="7AB025A7" w14:textId="77777777" w:rsidR="00E60FE0" w:rsidRDefault="00C872B4">
            <w:pPr>
              <w:pStyle w:val="TAC"/>
              <w:rPr>
                <w:lang w:val="fr-FR"/>
              </w:rPr>
            </w:pPr>
            <w:del w:id="2109" w:author="C3-215480" w:date="2021-10-18T15:50:00Z">
              <w:r w:rsidDel="002B7D1F">
                <w:rPr>
                  <w:lang w:val="fr-FR"/>
                </w:rPr>
                <w:delText xml:space="preserve">e.g </w:delText>
              </w:r>
            </w:del>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52A17360" w14:textId="77777777" w:rsidR="00E60FE0" w:rsidRDefault="002B7D1F">
            <w:pPr>
              <w:pStyle w:val="TAL"/>
              <w:rPr>
                <w:lang w:val="en-US"/>
              </w:rPr>
            </w:pPr>
            <w:ins w:id="2110" w:author="C3-215480" w:date="2021-10-18T15:50:00Z">
              <w:r>
                <w:t>Report one or several observed analytics events.</w:t>
              </w:r>
            </w:ins>
          </w:p>
          <w:p w14:paraId="16D3FF85" w14:textId="77777777" w:rsidR="00E60FE0" w:rsidRDefault="00C872B4">
            <w:pPr>
              <w:pStyle w:val="TAL"/>
              <w:rPr>
                <w:lang w:val="en-US"/>
              </w:rPr>
            </w:pPr>
            <w:del w:id="2111" w:author="C3-215480" w:date="2021-10-18T15:51:00Z">
              <w:r w:rsidDel="002B7D1F">
                <w:rPr>
                  <w:lang w:val="en-US"/>
                </w:rPr>
                <w:delText xml:space="preserve">e.g. Notify Event </w:delText>
              </w:r>
            </w:del>
          </w:p>
        </w:tc>
      </w:tr>
      <w:tr w:rsidR="002B7D1F" w14:paraId="028784C5" w14:textId="77777777" w:rsidTr="002B7D1F">
        <w:trPr>
          <w:jc w:val="center"/>
          <w:ins w:id="2112" w:author="C3-215480" w:date="2021-10-18T15:51:00Z"/>
        </w:trPr>
        <w:tc>
          <w:tcPr>
            <w:tcW w:w="1335" w:type="pct"/>
            <w:tcBorders>
              <w:top w:val="single" w:sz="4" w:space="0" w:color="auto"/>
              <w:left w:val="single" w:sz="4" w:space="0" w:color="auto"/>
              <w:bottom w:val="single" w:sz="4" w:space="0" w:color="auto"/>
              <w:right w:val="single" w:sz="4" w:space="0" w:color="auto"/>
            </w:tcBorders>
            <w:vAlign w:val="center"/>
          </w:tcPr>
          <w:p w14:paraId="022B68AF" w14:textId="77777777" w:rsidR="002B7D1F" w:rsidRDefault="002B7D1F" w:rsidP="00F678E5">
            <w:pPr>
              <w:pStyle w:val="TAC"/>
              <w:rPr>
                <w:ins w:id="2113" w:author="C3-215480" w:date="2021-10-18T15:51:00Z"/>
                <w:lang w:val="en-US"/>
              </w:rPr>
            </w:pPr>
            <w:ins w:id="2114" w:author="C3-215480" w:date="2021-10-18T15:51:00Z">
              <w:r>
                <w:rPr>
                  <w:lang w:val="en-US"/>
                </w:rPr>
                <w:t>Data Event Notification</w:t>
              </w:r>
            </w:ins>
          </w:p>
        </w:tc>
        <w:tc>
          <w:tcPr>
            <w:tcW w:w="1954" w:type="pct"/>
            <w:tcBorders>
              <w:top w:val="single" w:sz="4" w:space="0" w:color="auto"/>
              <w:left w:val="single" w:sz="4" w:space="0" w:color="auto"/>
              <w:bottom w:val="single" w:sz="4" w:space="0" w:color="auto"/>
              <w:right w:val="single" w:sz="4" w:space="0" w:color="auto"/>
            </w:tcBorders>
            <w:vAlign w:val="center"/>
          </w:tcPr>
          <w:p w14:paraId="565BBAD2" w14:textId="77777777" w:rsidR="002B7D1F" w:rsidRPr="002B7D1F" w:rsidRDefault="002B7D1F" w:rsidP="00F678E5">
            <w:pPr>
              <w:pStyle w:val="TAL"/>
              <w:rPr>
                <w:ins w:id="2115" w:author="C3-215480" w:date="2021-10-18T15:51:00Z"/>
                <w:noProof/>
              </w:rPr>
            </w:pPr>
            <w:ins w:id="2116" w:author="C3-215480" w:date="2021-10-18T15:51:00Z">
              <w:r>
                <w:rPr>
                  <w:noProof/>
                </w:rPr>
                <w:t>{dataNotifiUri}</w:t>
              </w:r>
            </w:ins>
          </w:p>
        </w:tc>
        <w:tc>
          <w:tcPr>
            <w:tcW w:w="665" w:type="pct"/>
            <w:tcBorders>
              <w:top w:val="single" w:sz="4" w:space="0" w:color="auto"/>
              <w:left w:val="single" w:sz="4" w:space="0" w:color="auto"/>
              <w:bottom w:val="single" w:sz="4" w:space="0" w:color="auto"/>
              <w:right w:val="single" w:sz="4" w:space="0" w:color="auto"/>
            </w:tcBorders>
          </w:tcPr>
          <w:p w14:paraId="181ADB71" w14:textId="77777777" w:rsidR="002B7D1F" w:rsidRDefault="002B7D1F" w:rsidP="00F678E5">
            <w:pPr>
              <w:pStyle w:val="TAC"/>
              <w:rPr>
                <w:ins w:id="2117" w:author="C3-215480" w:date="2021-10-18T15:51:00Z"/>
                <w:lang w:val="fr-FR"/>
              </w:rPr>
            </w:pPr>
            <w:ins w:id="2118" w:author="C3-215480" w:date="2021-10-18T15:51:00Z">
              <w:r>
                <w:rPr>
                  <w:lang w:val="fr-FR"/>
                </w:rPr>
                <w:t>POST</w:t>
              </w:r>
            </w:ins>
          </w:p>
        </w:tc>
        <w:tc>
          <w:tcPr>
            <w:tcW w:w="1046" w:type="pct"/>
            <w:tcBorders>
              <w:top w:val="single" w:sz="4" w:space="0" w:color="auto"/>
              <w:left w:val="single" w:sz="4" w:space="0" w:color="auto"/>
              <w:bottom w:val="single" w:sz="4" w:space="0" w:color="auto"/>
              <w:right w:val="single" w:sz="4" w:space="0" w:color="auto"/>
            </w:tcBorders>
          </w:tcPr>
          <w:p w14:paraId="59613DAA" w14:textId="77777777" w:rsidR="002B7D1F" w:rsidRPr="002B7D1F" w:rsidRDefault="002B7D1F" w:rsidP="00F678E5">
            <w:pPr>
              <w:pStyle w:val="TAL"/>
              <w:rPr>
                <w:ins w:id="2119" w:author="C3-215480" w:date="2021-10-18T15:51:00Z"/>
              </w:rPr>
            </w:pPr>
            <w:ins w:id="2120" w:author="C3-215480" w:date="2021-10-18T15:51:00Z">
              <w:r>
                <w:t>Report one or several observed data collection events.</w:t>
              </w:r>
            </w:ins>
          </w:p>
        </w:tc>
      </w:tr>
    </w:tbl>
    <w:p w14:paraId="23FD1D29" w14:textId="77777777" w:rsidR="00E60FE0" w:rsidRPr="002B7D1F" w:rsidRDefault="00E60FE0">
      <w:pPr>
        <w:rPr>
          <w:noProof/>
        </w:rPr>
      </w:pPr>
    </w:p>
    <w:p w14:paraId="40546C16" w14:textId="77777777" w:rsidR="00E60FE0" w:rsidRDefault="00C872B4">
      <w:pPr>
        <w:pStyle w:val="Heading4"/>
      </w:pPr>
      <w:bookmarkStart w:id="2121" w:name="_Toc35971421"/>
      <w:bookmarkStart w:id="2122" w:name="_Toc67903538"/>
      <w:bookmarkStart w:id="2123" w:name="_Toc73173270"/>
      <w:bookmarkStart w:id="2124" w:name="_Toc85789261"/>
      <w:r>
        <w:t>5.1.5.2</w:t>
      </w:r>
      <w:r>
        <w:tab/>
      </w:r>
      <w:ins w:id="2125" w:author="C3-215480" w:date="2021-10-18T15:51:00Z">
        <w:r w:rsidR="002B7D1F">
          <w:rPr>
            <w:lang w:val="en-US"/>
          </w:rPr>
          <w:t>Analytics Notification</w:t>
        </w:r>
      </w:ins>
      <w:del w:id="2126" w:author="C3-215480" w:date="2021-10-18T15:51:00Z">
        <w:r w:rsidDel="002B7D1F">
          <w:delText>&lt;notification 1&gt;</w:delText>
        </w:r>
      </w:del>
      <w:bookmarkEnd w:id="2098"/>
      <w:bookmarkEnd w:id="2121"/>
      <w:bookmarkEnd w:id="2122"/>
      <w:bookmarkEnd w:id="2123"/>
      <w:bookmarkEnd w:id="2124"/>
    </w:p>
    <w:p w14:paraId="01C36FB2" w14:textId="77777777" w:rsidR="00E60FE0" w:rsidRDefault="00C872B4">
      <w:pPr>
        <w:pStyle w:val="Heading5"/>
        <w:rPr>
          <w:noProof/>
        </w:rPr>
      </w:pPr>
      <w:bookmarkStart w:id="2127" w:name="_Toc532994455"/>
      <w:bookmarkStart w:id="2128" w:name="_Toc35971422"/>
      <w:bookmarkStart w:id="2129" w:name="_Toc67903539"/>
      <w:bookmarkStart w:id="2130" w:name="_Toc73173271"/>
      <w:bookmarkStart w:id="2131" w:name="_Toc510696631"/>
      <w:bookmarkStart w:id="2132" w:name="_Toc85789262"/>
      <w:r>
        <w:t>5.1.5.2</w:t>
      </w:r>
      <w:r>
        <w:rPr>
          <w:noProof/>
        </w:rPr>
        <w:t>.1</w:t>
      </w:r>
      <w:r>
        <w:rPr>
          <w:noProof/>
        </w:rPr>
        <w:tab/>
        <w:t>Description</w:t>
      </w:r>
      <w:bookmarkEnd w:id="2127"/>
      <w:bookmarkEnd w:id="2128"/>
      <w:bookmarkEnd w:id="2129"/>
      <w:bookmarkEnd w:id="2130"/>
      <w:bookmarkEnd w:id="2132"/>
    </w:p>
    <w:p w14:paraId="41A0C220" w14:textId="77777777" w:rsidR="00E60FE0" w:rsidRDefault="00C872B4">
      <w:pPr>
        <w:rPr>
          <w:noProof/>
        </w:rPr>
      </w:pPr>
      <w:r>
        <w:rPr>
          <w:noProof/>
        </w:rPr>
        <w:t xml:space="preserve">The </w:t>
      </w:r>
      <w:ins w:id="2133" w:author="C3-215480" w:date="2021-10-18T15:53:00Z">
        <w:r w:rsidR="00EA58B7">
          <w:rPr>
            <w:noProof/>
          </w:rPr>
          <w:t xml:space="preserve">Analytics </w:t>
        </w:r>
      </w:ins>
      <w:del w:id="2134" w:author="C3-215480" w:date="2021-10-18T15:53:00Z">
        <w:r w:rsidDel="00EA58B7">
          <w:rPr>
            <w:noProof/>
          </w:rPr>
          <w:delText xml:space="preserve">Event </w:delText>
        </w:r>
      </w:del>
      <w:r>
        <w:rPr>
          <w:noProof/>
        </w:rPr>
        <w:t xml:space="preserve">Notification is used by the NF service producer to report one or several observed </w:t>
      </w:r>
      <w:ins w:id="2135" w:author="C3-215480" w:date="2021-10-18T15:53:00Z">
        <w:r w:rsidR="00EA58B7">
          <w:rPr>
            <w:noProof/>
          </w:rPr>
          <w:t>analytics e</w:t>
        </w:r>
      </w:ins>
      <w:del w:id="2136" w:author="C3-215480" w:date="2021-10-18T15:53:00Z">
        <w:r w:rsidDel="00EA58B7">
          <w:rPr>
            <w:noProof/>
          </w:rPr>
          <w:delText>E</w:delText>
        </w:r>
      </w:del>
      <w:r>
        <w:rPr>
          <w:noProof/>
        </w:rPr>
        <w:t>vents to a</w:t>
      </w:r>
      <w:ins w:id="2137" w:author="C3-215480" w:date="2021-10-18T15:53:00Z">
        <w:r w:rsidR="00EA58B7">
          <w:rPr>
            <w:noProof/>
          </w:rPr>
          <w:t>n</w:t>
        </w:r>
      </w:ins>
      <w:r>
        <w:rPr>
          <w:noProof/>
        </w:rPr>
        <w:t xml:space="preserve"> NF service consumer that has subscribed to such </w:t>
      </w:r>
      <w:ins w:id="2138" w:author="C3-215480" w:date="2021-10-18T15:53:00Z">
        <w:r w:rsidR="00EA58B7">
          <w:rPr>
            <w:noProof/>
          </w:rPr>
          <w:t>n</w:t>
        </w:r>
      </w:ins>
      <w:del w:id="2139" w:author="C3-215480" w:date="2021-10-18T15:53:00Z">
        <w:r w:rsidDel="00EA58B7">
          <w:rPr>
            <w:noProof/>
          </w:rPr>
          <w:delText>N</w:delText>
        </w:r>
      </w:del>
      <w:r>
        <w:rPr>
          <w:noProof/>
        </w:rPr>
        <w:t>otifications.</w:t>
      </w:r>
    </w:p>
    <w:p w14:paraId="4F4423E3" w14:textId="77777777" w:rsidR="00E60FE0" w:rsidRDefault="00C872B4">
      <w:pPr>
        <w:pStyle w:val="Heading5"/>
        <w:rPr>
          <w:noProof/>
        </w:rPr>
      </w:pPr>
      <w:bookmarkStart w:id="2140" w:name="_Toc532994456"/>
      <w:bookmarkStart w:id="2141" w:name="_Toc35971423"/>
      <w:bookmarkStart w:id="2142" w:name="_Toc67903540"/>
      <w:bookmarkStart w:id="2143" w:name="_Toc73173272"/>
      <w:bookmarkStart w:id="2144" w:name="_Toc85789263"/>
      <w:r>
        <w:t>5.1.5.2</w:t>
      </w:r>
      <w:r>
        <w:rPr>
          <w:noProof/>
        </w:rPr>
        <w:t>.2</w:t>
      </w:r>
      <w:r>
        <w:rPr>
          <w:noProof/>
        </w:rPr>
        <w:tab/>
        <w:t>Target URI</w:t>
      </w:r>
      <w:bookmarkEnd w:id="2140"/>
      <w:bookmarkEnd w:id="2141"/>
      <w:bookmarkEnd w:id="2142"/>
      <w:bookmarkEnd w:id="2143"/>
      <w:bookmarkEnd w:id="2144"/>
    </w:p>
    <w:p w14:paraId="04219947" w14:textId="77777777" w:rsidR="00E60FE0" w:rsidRDefault="00C872B4">
      <w:pPr>
        <w:rPr>
          <w:rFonts w:ascii="Arial" w:hAnsi="Arial" w:cs="Arial"/>
          <w:noProof/>
        </w:rPr>
      </w:pPr>
      <w:r>
        <w:rPr>
          <w:noProof/>
        </w:rPr>
        <w:t xml:space="preserve">The Callback URI </w:t>
      </w:r>
      <w:r>
        <w:rPr>
          <w:b/>
          <w:noProof/>
        </w:rPr>
        <w:t>"{</w:t>
      </w:r>
      <w:ins w:id="2145" w:author="C3-215480" w:date="2021-10-18T15:53:00Z">
        <w:r w:rsidR="00087AE3" w:rsidRPr="00DD0B3D">
          <w:rPr>
            <w:bCs/>
            <w:noProof/>
          </w:rPr>
          <w:t>anaNotifUri</w:t>
        </w:r>
      </w:ins>
      <w:del w:id="2146" w:author="C3-215480" w:date="2021-10-18T15:53:00Z">
        <w:r w:rsidDel="00087AE3">
          <w:rPr>
            <w:b/>
            <w:noProof/>
          </w:rPr>
          <w:delText>notifUri</w:delText>
        </w:r>
      </w:del>
      <w:r>
        <w:rPr>
          <w:b/>
          <w:noProof/>
        </w:rPr>
        <w:t>}"</w:t>
      </w:r>
      <w:r>
        <w:rPr>
          <w:noProof/>
        </w:rPr>
        <w:t xml:space="preserve"> shall be used with the callback URI variables defined in table </w:t>
      </w:r>
      <w:r>
        <w:t>5.1.5.2</w:t>
      </w:r>
      <w:r>
        <w:rPr>
          <w:noProof/>
        </w:rPr>
        <w:t>.2-1</w:t>
      </w:r>
      <w:r>
        <w:rPr>
          <w:rFonts w:ascii="Arial" w:hAnsi="Arial" w:cs="Arial"/>
          <w:noProof/>
        </w:rPr>
        <w:t>.</w:t>
      </w:r>
    </w:p>
    <w:p w14:paraId="1801FC28"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02DE2BF0"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F334953"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90B0E0" w14:textId="77777777" w:rsidR="00E60FE0" w:rsidRDefault="00C872B4">
            <w:pPr>
              <w:pStyle w:val="TAH"/>
              <w:rPr>
                <w:noProof/>
              </w:rPr>
            </w:pPr>
            <w:r>
              <w:rPr>
                <w:noProof/>
              </w:rPr>
              <w:t>Definition</w:t>
            </w:r>
          </w:p>
        </w:tc>
      </w:tr>
      <w:tr w:rsidR="00E60FE0" w14:paraId="45EF8610"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0485042" w14:textId="77777777" w:rsidR="00E60FE0" w:rsidRDefault="00E30783" w:rsidP="00E30783">
            <w:pPr>
              <w:pStyle w:val="TAL"/>
              <w:rPr>
                <w:noProof/>
              </w:rPr>
            </w:pPr>
            <w:ins w:id="2147" w:author="C3-215480" w:date="2021-10-18T15:54:00Z">
              <w:r>
                <w:rPr>
                  <w:noProof/>
                </w:rPr>
                <w:t>anaNotifUri</w:t>
              </w:r>
            </w:ins>
            <w:del w:id="2148" w:author="C3-215480" w:date="2021-10-18T15:54:00Z">
              <w:r w:rsidR="00C872B4" w:rsidDel="00E30783">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13BC50E" w14:textId="77777777" w:rsidR="00E30783" w:rsidRDefault="00E30783" w:rsidP="00E30783">
            <w:pPr>
              <w:pStyle w:val="TAL"/>
              <w:rPr>
                <w:ins w:id="2149" w:author="C3-215480" w:date="2021-10-18T15:54:00Z"/>
              </w:rPr>
            </w:pPr>
            <w:ins w:id="2150" w:author="C3-215480" w:date="2021-10-18T15:54:00Z">
              <w:r w:rsidRPr="00A85818">
                <w:t>String formatted as URI with the Callback Uri</w:t>
              </w:r>
              <w:r>
                <w:t>.</w:t>
              </w:r>
            </w:ins>
          </w:p>
          <w:p w14:paraId="3D0362BB" w14:textId="77777777" w:rsidR="00E60FE0" w:rsidRDefault="00E30783" w:rsidP="00E30783">
            <w:pPr>
              <w:pStyle w:val="TAL"/>
              <w:rPr>
                <w:noProof/>
              </w:rPr>
            </w:pPr>
            <w:ins w:id="2151" w:author="C3-215480" w:date="2021-10-18T15:54:00Z">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ins>
            <w:del w:id="2152" w:author="C3-215480" w:date="2021-10-18T15:54:00Z">
              <w:r w:rsidR="00C872B4" w:rsidDel="00E30783">
                <w:rPr>
                  <w:noProof/>
                </w:rPr>
                <w:delText>String formatted as URI with the Callback Uri</w:delText>
              </w:r>
            </w:del>
          </w:p>
        </w:tc>
      </w:tr>
    </w:tbl>
    <w:p w14:paraId="10F6DD65" w14:textId="77777777" w:rsidR="00E60FE0" w:rsidRDefault="00E60FE0">
      <w:pPr>
        <w:rPr>
          <w:noProof/>
        </w:rPr>
      </w:pPr>
    </w:p>
    <w:p w14:paraId="69982D67" w14:textId="77777777" w:rsidR="00E60FE0" w:rsidRDefault="00C872B4">
      <w:pPr>
        <w:pStyle w:val="Heading5"/>
        <w:rPr>
          <w:noProof/>
        </w:rPr>
      </w:pPr>
      <w:bookmarkStart w:id="2153" w:name="_Toc532994457"/>
      <w:bookmarkStart w:id="2154" w:name="_Toc35971424"/>
      <w:bookmarkStart w:id="2155" w:name="_Toc67903541"/>
      <w:bookmarkStart w:id="2156" w:name="_Toc73173273"/>
      <w:bookmarkStart w:id="2157" w:name="_Toc85789264"/>
      <w:r>
        <w:t>5.1.5.2</w:t>
      </w:r>
      <w:r>
        <w:rPr>
          <w:noProof/>
        </w:rPr>
        <w:t>.3</w:t>
      </w:r>
      <w:r>
        <w:rPr>
          <w:noProof/>
        </w:rPr>
        <w:tab/>
        <w:t>Standard Methods</w:t>
      </w:r>
      <w:bookmarkEnd w:id="2153"/>
      <w:bookmarkEnd w:id="2154"/>
      <w:bookmarkEnd w:id="2155"/>
      <w:bookmarkEnd w:id="2156"/>
      <w:bookmarkEnd w:id="2157"/>
    </w:p>
    <w:p w14:paraId="0E12ADB9" w14:textId="77777777" w:rsidR="00E60FE0" w:rsidRDefault="00C872B4">
      <w:pPr>
        <w:pStyle w:val="H6"/>
        <w:rPr>
          <w:noProof/>
        </w:rPr>
      </w:pPr>
      <w:bookmarkStart w:id="2158" w:name="_Toc532994458"/>
      <w:bookmarkStart w:id="2159" w:name="_Toc35971425"/>
      <w:r>
        <w:t>5.1.5.2.3</w:t>
      </w:r>
      <w:r>
        <w:rPr>
          <w:noProof/>
        </w:rPr>
        <w:t>.1</w:t>
      </w:r>
      <w:r>
        <w:rPr>
          <w:noProof/>
        </w:rPr>
        <w:tab/>
        <w:t>POST</w:t>
      </w:r>
      <w:bookmarkEnd w:id="2158"/>
      <w:bookmarkEnd w:id="2159"/>
    </w:p>
    <w:p w14:paraId="7D9F5BDC"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ins w:id="2160" w:author="C3-215480" w:date="2021-10-18T15:54:00Z">
        <w:r w:rsidR="00CE402E">
          <w:rPr>
            <w:noProof/>
          </w:rPr>
          <w:t>2</w:t>
        </w:r>
      </w:ins>
      <w:del w:id="2161" w:author="C3-215480" w:date="2021-10-18T15:54:00Z">
        <w:r w:rsidDel="00CE402E">
          <w:rPr>
            <w:noProof/>
          </w:rPr>
          <w:delText>1</w:delText>
        </w:r>
      </w:del>
      <w:r>
        <w:rPr>
          <w:noProof/>
        </w:rPr>
        <w:t>-1.</w:t>
      </w:r>
    </w:p>
    <w:p w14:paraId="6593F5F7" w14:textId="77777777" w:rsidR="00E60FE0" w:rsidRDefault="00C872B4">
      <w:pPr>
        <w:pStyle w:val="TH"/>
        <w:rPr>
          <w:noProof/>
        </w:rPr>
      </w:pPr>
      <w:r>
        <w:rPr>
          <w:noProof/>
        </w:rPr>
        <w:t>Table </w:t>
      </w:r>
      <w:r>
        <w:t>5.1.5.2</w:t>
      </w:r>
      <w:r>
        <w:rPr>
          <w:noProof/>
        </w:rPr>
        <w:t>.3.1-</w:t>
      </w:r>
      <w:ins w:id="2162" w:author="C3-215480" w:date="2021-10-18T15:55:00Z">
        <w:r w:rsidR="00CE402E">
          <w:rPr>
            <w:noProof/>
          </w:rPr>
          <w:t>1</w:t>
        </w:r>
      </w:ins>
      <w:del w:id="2163" w:author="C3-215480" w:date="2021-10-18T15:55:00Z">
        <w:r w:rsidDel="00CE402E">
          <w:rPr>
            <w:noProof/>
          </w:rPr>
          <w:delText>2</w:delText>
        </w:r>
      </w:del>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3AB6B69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4FE60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C39CB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04B74B9"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9B879" w14:textId="77777777" w:rsidR="00E60FE0" w:rsidRDefault="00C872B4">
            <w:pPr>
              <w:pStyle w:val="TAH"/>
              <w:rPr>
                <w:noProof/>
              </w:rPr>
            </w:pPr>
            <w:r>
              <w:rPr>
                <w:noProof/>
              </w:rPr>
              <w:t>Description</w:t>
            </w:r>
          </w:p>
        </w:tc>
      </w:tr>
      <w:tr w:rsidR="00E60FE0" w14:paraId="710BAB2A"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E86FD39" w14:textId="77777777" w:rsidR="00E60FE0" w:rsidRDefault="00CE402E" w:rsidP="00CE402E">
            <w:pPr>
              <w:pStyle w:val="TAL"/>
              <w:rPr>
                <w:noProof/>
              </w:rPr>
            </w:pPr>
            <w:ins w:id="2164" w:author="C3-215480" w:date="2021-10-18T15:55:00Z">
              <w:r>
                <w:rPr>
                  <w:noProof/>
                </w:rPr>
                <w:t>array(NddcfAnalyticsSubscriptionNotification)</w:t>
              </w:r>
            </w:ins>
            <w:del w:id="2165" w:author="C3-215480" w:date="2021-10-18T15:55:00Z">
              <w:r w:rsidR="00C872B4" w:rsidDel="00CE402E">
                <w:delText>"</w:delText>
              </w:r>
              <w:r w:rsidR="00C872B4" w:rsidDel="00CE402E">
                <w:rPr>
                  <w:i/>
                </w:rPr>
                <w:delText>&lt;type&gt;</w:delText>
              </w:r>
              <w:r w:rsidR="00C872B4" w:rsidDel="00CE402E">
                <w:delText>" or "array</w:delText>
              </w:r>
              <w:r w:rsidR="00C872B4" w:rsidDel="00CE402E">
                <w:rPr>
                  <w:i/>
                </w:rPr>
                <w:delText>(&lt;type&gt;</w:delText>
              </w:r>
              <w:r w:rsidR="00C872B4" w:rsidDel="00CE402E">
                <w:delText>)" or "map</w:delText>
              </w:r>
              <w:r w:rsidR="00C872B4" w:rsidDel="00CE402E">
                <w:rPr>
                  <w:i/>
                </w:rPr>
                <w:delText>(&lt;type&gt;</w:delText>
              </w:r>
              <w:r w:rsidR="00C872B4" w:rsidDel="00CE402E">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6BAD22AF" w14:textId="77777777" w:rsidR="00E60FE0" w:rsidRDefault="00C872B4">
            <w:pPr>
              <w:pStyle w:val="TAC"/>
              <w:rPr>
                <w:noProof/>
              </w:rPr>
            </w:pPr>
            <w:del w:id="2166" w:author="C3-215480" w:date="2021-10-18T15:56:00Z">
              <w:r w:rsidDel="00CE402E">
                <w:delText>"M", "C" or "O"</w:delText>
              </w:r>
            </w:del>
            <w:ins w:id="2167" w:author="C3-215480" w:date="2021-10-18T15:56:00Z">
              <w:r w:rsidR="00CE402E">
                <w:t>M</w:t>
              </w:r>
            </w:ins>
          </w:p>
        </w:tc>
        <w:tc>
          <w:tcPr>
            <w:tcW w:w="1170" w:type="dxa"/>
            <w:tcBorders>
              <w:top w:val="single" w:sz="4" w:space="0" w:color="auto"/>
              <w:left w:val="single" w:sz="6" w:space="0" w:color="000000"/>
              <w:bottom w:val="single" w:sz="6" w:space="0" w:color="000000"/>
              <w:right w:val="single" w:sz="6" w:space="0" w:color="000000"/>
            </w:tcBorders>
            <w:hideMark/>
          </w:tcPr>
          <w:p w14:paraId="6C188F81" w14:textId="77777777" w:rsidR="00E60FE0" w:rsidRDefault="00C872B4">
            <w:pPr>
              <w:pStyle w:val="TAC"/>
              <w:rPr>
                <w:noProof/>
              </w:rPr>
            </w:pPr>
            <w:del w:id="2168" w:author="C3-215480" w:date="2021-10-18T15:56:00Z">
              <w:r w:rsidDel="00CE402E">
                <w:delText>"0..1", "1", or "M..N", or &lt;leave empty&gt;</w:delText>
              </w:r>
            </w:del>
            <w:ins w:id="2169" w:author="C3-215480" w:date="2021-10-18T15:56:00Z">
              <w:r w:rsidR="00CE402E">
                <w:t>1..N</w:t>
              </w:r>
            </w:ins>
          </w:p>
        </w:tc>
        <w:tc>
          <w:tcPr>
            <w:tcW w:w="5160" w:type="dxa"/>
            <w:tcBorders>
              <w:top w:val="single" w:sz="4" w:space="0" w:color="auto"/>
              <w:left w:val="single" w:sz="6" w:space="0" w:color="000000"/>
              <w:bottom w:val="single" w:sz="6" w:space="0" w:color="000000"/>
              <w:right w:val="single" w:sz="6" w:space="0" w:color="000000"/>
            </w:tcBorders>
            <w:hideMark/>
          </w:tcPr>
          <w:p w14:paraId="0546327D" w14:textId="77777777" w:rsidR="00E60FE0" w:rsidRDefault="00E04C94" w:rsidP="00E04C94">
            <w:pPr>
              <w:pStyle w:val="TAL"/>
              <w:rPr>
                <w:noProof/>
              </w:rPr>
            </w:pPr>
            <w:ins w:id="2170" w:author="C3-215480" w:date="2021-10-18T15:56:00Z">
              <w:r>
                <w:t>Provides information about observed analytics events</w:t>
              </w:r>
            </w:ins>
            <w:del w:id="2171" w:author="C3-215480" w:date="2021-10-18T15:56:00Z">
              <w:r w:rsidR="00C872B4" w:rsidDel="00E04C94">
                <w:delText>&lt;only if applicable&gt;</w:delText>
              </w:r>
            </w:del>
          </w:p>
        </w:tc>
      </w:tr>
    </w:tbl>
    <w:p w14:paraId="67B26E94" w14:textId="77777777" w:rsidR="00E60FE0" w:rsidRDefault="00E60FE0">
      <w:pPr>
        <w:rPr>
          <w:noProof/>
        </w:rPr>
      </w:pPr>
    </w:p>
    <w:p w14:paraId="43491B93" w14:textId="77777777" w:rsidR="00E60FE0" w:rsidRDefault="00C872B4">
      <w:pPr>
        <w:pStyle w:val="TH"/>
        <w:rPr>
          <w:noProof/>
        </w:rPr>
      </w:pPr>
      <w:r>
        <w:rPr>
          <w:noProof/>
        </w:rPr>
        <w:lastRenderedPageBreak/>
        <w:t>Table </w:t>
      </w:r>
      <w:r>
        <w:t>5.1.5.2</w:t>
      </w:r>
      <w:r>
        <w:rPr>
          <w:noProof/>
        </w:rPr>
        <w:t>.3.1-</w:t>
      </w:r>
      <w:del w:id="2172" w:author="C3-215480" w:date="2021-10-18T15:56:00Z">
        <w:r w:rsidDel="00E45CB7">
          <w:rPr>
            <w:noProof/>
          </w:rPr>
          <w:delText>3</w:delText>
        </w:r>
      </w:del>
      <w:ins w:id="2173" w:author="C3-215480" w:date="2021-10-18T15:56:00Z">
        <w:r w:rsidR="00E45CB7">
          <w:rPr>
            <w:noProof/>
          </w:rPr>
          <w:t>2</w:t>
        </w:r>
      </w:ins>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21F4FA2B"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B3C140"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19098ED7"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B998BD"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51253A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C4F1C14" w14:textId="77777777" w:rsidR="00E60FE0" w:rsidRDefault="00C872B4">
            <w:pPr>
              <w:pStyle w:val="TAH"/>
              <w:rPr>
                <w:noProof/>
              </w:rPr>
            </w:pPr>
            <w:r>
              <w:rPr>
                <w:noProof/>
              </w:rPr>
              <w:t>Description</w:t>
            </w:r>
          </w:p>
        </w:tc>
      </w:tr>
      <w:tr w:rsidR="00E60FE0" w14:paraId="2BD9B3EC"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4E2E015D" w14:textId="77777777" w:rsidR="00E60FE0" w:rsidRDefault="00E45CB7" w:rsidP="00E45CB7">
            <w:pPr>
              <w:pStyle w:val="TAL"/>
              <w:rPr>
                <w:noProof/>
              </w:rPr>
            </w:pPr>
            <w:ins w:id="2174" w:author="C3-215480" w:date="2021-10-18T15:57:00Z">
              <w:r>
                <w:t>n/a</w:t>
              </w:r>
            </w:ins>
            <w:del w:id="2175" w:author="C3-215480" w:date="2021-10-18T15:57:00Z">
              <w:r w:rsidR="00C872B4" w:rsidDel="00E45CB7">
                <w:delText>"</w:delText>
              </w:r>
              <w:r w:rsidR="00C872B4" w:rsidDel="00E45CB7">
                <w:rPr>
                  <w:i/>
                </w:rPr>
                <w:delText>&lt;type&gt;</w:delText>
              </w:r>
              <w:r w:rsidR="00C872B4" w:rsidDel="00E45CB7">
                <w:delText>" or "array</w:delText>
              </w:r>
              <w:r w:rsidR="00C872B4" w:rsidDel="00E45CB7">
                <w:rPr>
                  <w:i/>
                </w:rPr>
                <w:delText>(&lt;type&gt;</w:delText>
              </w:r>
              <w:r w:rsidR="00C872B4" w:rsidDel="00E45CB7">
                <w:delText>)" or "map</w:delText>
              </w:r>
              <w:r w:rsidR="00C872B4" w:rsidDel="00E45CB7">
                <w:rPr>
                  <w:i/>
                </w:rPr>
                <w:delText>(&lt;type&gt;</w:delText>
              </w:r>
              <w:r w:rsidR="00C872B4" w:rsidDel="00E45CB7">
                <w:delText>)"</w:delText>
              </w:r>
            </w:del>
          </w:p>
        </w:tc>
        <w:tc>
          <w:tcPr>
            <w:tcW w:w="430" w:type="dxa"/>
            <w:tcBorders>
              <w:top w:val="single" w:sz="4" w:space="0" w:color="auto"/>
              <w:left w:val="single" w:sz="6" w:space="0" w:color="000000"/>
              <w:bottom w:val="single" w:sz="4" w:space="0" w:color="auto"/>
              <w:right w:val="single" w:sz="6" w:space="0" w:color="000000"/>
            </w:tcBorders>
          </w:tcPr>
          <w:p w14:paraId="55F71A09" w14:textId="77777777" w:rsidR="00E60FE0" w:rsidRDefault="00C872B4">
            <w:pPr>
              <w:pStyle w:val="TAC"/>
              <w:rPr>
                <w:noProof/>
              </w:rPr>
            </w:pPr>
            <w:del w:id="2176" w:author="C3-215480" w:date="2021-10-18T15:57:00Z">
              <w:r w:rsidDel="00D43F47">
                <w:delText>"M", "C" or "O"</w:delText>
              </w:r>
            </w:del>
          </w:p>
        </w:tc>
        <w:tc>
          <w:tcPr>
            <w:tcW w:w="1276" w:type="dxa"/>
            <w:tcBorders>
              <w:top w:val="single" w:sz="4" w:space="0" w:color="auto"/>
              <w:left w:val="single" w:sz="6" w:space="0" w:color="000000"/>
              <w:bottom w:val="single" w:sz="4" w:space="0" w:color="auto"/>
              <w:right w:val="single" w:sz="6" w:space="0" w:color="000000"/>
            </w:tcBorders>
          </w:tcPr>
          <w:p w14:paraId="03AEAF87" w14:textId="77777777" w:rsidR="00E60FE0" w:rsidRDefault="00C872B4">
            <w:pPr>
              <w:pStyle w:val="TAC"/>
              <w:rPr>
                <w:noProof/>
              </w:rPr>
            </w:pPr>
            <w:del w:id="2177" w:author="C3-215480" w:date="2021-10-18T15:57:00Z">
              <w:r w:rsidDel="00EF057D">
                <w:delText>"0..1", "1" or "M..N", or &lt;leave empty&gt;</w:delText>
              </w:r>
            </w:del>
          </w:p>
        </w:tc>
        <w:tc>
          <w:tcPr>
            <w:tcW w:w="1412" w:type="dxa"/>
            <w:tcBorders>
              <w:top w:val="single" w:sz="4" w:space="0" w:color="auto"/>
              <w:left w:val="single" w:sz="6" w:space="0" w:color="000000"/>
              <w:bottom w:val="single" w:sz="4" w:space="0" w:color="auto"/>
              <w:right w:val="single" w:sz="6" w:space="0" w:color="000000"/>
            </w:tcBorders>
            <w:hideMark/>
          </w:tcPr>
          <w:p w14:paraId="5F9082DE" w14:textId="77777777" w:rsidR="00E60FE0" w:rsidRDefault="00EF057D" w:rsidP="00EF057D">
            <w:pPr>
              <w:pStyle w:val="TAL"/>
              <w:rPr>
                <w:noProof/>
              </w:rPr>
            </w:pPr>
            <w:ins w:id="2178" w:author="C3-215480" w:date="2021-10-18T15:57:00Z">
              <w:r>
                <w:t>204 No Content</w:t>
              </w:r>
            </w:ins>
            <w:del w:id="2179" w:author="C3-215480" w:date="2021-10-18T15:57:00Z">
              <w:r w:rsidR="00C872B4" w:rsidDel="00EF057D">
                <w:delText>&lt;list applicable codes with name from the applicable RFCs&gt;</w:delText>
              </w:r>
            </w:del>
          </w:p>
        </w:tc>
        <w:tc>
          <w:tcPr>
            <w:tcW w:w="4820" w:type="dxa"/>
            <w:tcBorders>
              <w:top w:val="single" w:sz="4" w:space="0" w:color="auto"/>
              <w:left w:val="single" w:sz="6" w:space="0" w:color="000000"/>
              <w:bottom w:val="single" w:sz="4" w:space="0" w:color="auto"/>
              <w:right w:val="single" w:sz="6" w:space="0" w:color="000000"/>
            </w:tcBorders>
            <w:hideMark/>
          </w:tcPr>
          <w:p w14:paraId="45F95AA9" w14:textId="77777777" w:rsidR="00E60FE0" w:rsidDel="00561F06" w:rsidRDefault="00561F06" w:rsidP="00561F06">
            <w:pPr>
              <w:pStyle w:val="TAL"/>
              <w:rPr>
                <w:del w:id="2180" w:author="C3-215480" w:date="2021-10-18T15:58:00Z"/>
              </w:rPr>
            </w:pPr>
            <w:ins w:id="2181" w:author="C3-215480" w:date="2021-10-18T15:58:00Z">
              <w:r>
                <w:t>The receipt of the Notification is acknowledged.</w:t>
              </w:r>
            </w:ins>
            <w:del w:id="2182" w:author="C3-215480" w:date="2021-10-18T15:58:00Z">
              <w:r w:rsidR="00C872B4" w:rsidDel="00561F06">
                <w:delText>&lt;Meaning of the success case&gt;</w:delText>
              </w:r>
            </w:del>
          </w:p>
          <w:p w14:paraId="0A17E156" w14:textId="77777777" w:rsidR="00E60FE0" w:rsidDel="00561F06" w:rsidRDefault="00C872B4" w:rsidP="00E678A1">
            <w:pPr>
              <w:pStyle w:val="TAL"/>
              <w:rPr>
                <w:del w:id="2183" w:author="C3-215480" w:date="2021-10-18T15:58:00Z"/>
              </w:rPr>
            </w:pPr>
            <w:del w:id="2184" w:author="C3-215480" w:date="2021-10-18T15:58:00Z">
              <w:r w:rsidDel="00561F06">
                <w:delText>or</w:delText>
              </w:r>
            </w:del>
          </w:p>
          <w:p w14:paraId="512C4ED9" w14:textId="77777777" w:rsidR="00E60FE0" w:rsidRDefault="00C872B4" w:rsidP="00E678A1">
            <w:pPr>
              <w:pStyle w:val="TAL"/>
              <w:rPr>
                <w:noProof/>
              </w:rPr>
            </w:pPr>
            <w:del w:id="2185" w:author="C3-215480" w:date="2021-10-18T15:58:00Z">
              <w:r w:rsidDel="00561F06">
                <w:delText>&lt;Meaning of the error case with additional statement regarding error handling&gt;</w:delText>
              </w:r>
            </w:del>
          </w:p>
        </w:tc>
      </w:tr>
      <w:tr w:rsidR="00CF0234" w14:paraId="14F0525D" w14:textId="77777777" w:rsidTr="00F678E5">
        <w:trPr>
          <w:jc w:val="center"/>
          <w:ins w:id="2186" w:author="C3-215480" w:date="2021-10-18T15:58:00Z"/>
        </w:trPr>
        <w:tc>
          <w:tcPr>
            <w:tcW w:w="1985" w:type="dxa"/>
            <w:tcBorders>
              <w:top w:val="single" w:sz="4" w:space="0" w:color="auto"/>
              <w:left w:val="single" w:sz="6" w:space="0" w:color="000000"/>
              <w:bottom w:val="single" w:sz="4" w:space="0" w:color="auto"/>
              <w:right w:val="single" w:sz="6" w:space="0" w:color="000000"/>
            </w:tcBorders>
          </w:tcPr>
          <w:p w14:paraId="59D83D73" w14:textId="77777777" w:rsidR="00CF0234" w:rsidRDefault="00CF0234" w:rsidP="00F678E5">
            <w:pPr>
              <w:pStyle w:val="TAL"/>
              <w:rPr>
                <w:ins w:id="2187" w:author="C3-215480" w:date="2021-10-18T15:58:00Z"/>
              </w:rPr>
            </w:pPr>
            <w:ins w:id="2188" w:author="C3-215480" w:date="2021-10-18T15:58:00Z">
              <w:r>
                <w:t>RedirectResponse</w:t>
              </w:r>
            </w:ins>
          </w:p>
        </w:tc>
        <w:tc>
          <w:tcPr>
            <w:tcW w:w="430" w:type="dxa"/>
            <w:tcBorders>
              <w:top w:val="single" w:sz="4" w:space="0" w:color="auto"/>
              <w:left w:val="single" w:sz="6" w:space="0" w:color="000000"/>
              <w:bottom w:val="single" w:sz="4" w:space="0" w:color="auto"/>
              <w:right w:val="single" w:sz="6" w:space="0" w:color="000000"/>
            </w:tcBorders>
          </w:tcPr>
          <w:p w14:paraId="57BA4103" w14:textId="77777777" w:rsidR="00CF0234" w:rsidDel="000279C7" w:rsidRDefault="00CF0234" w:rsidP="00F678E5">
            <w:pPr>
              <w:pStyle w:val="TAC"/>
              <w:rPr>
                <w:ins w:id="2189" w:author="C3-215480" w:date="2021-10-18T15:58:00Z"/>
              </w:rPr>
            </w:pPr>
            <w:ins w:id="2190" w:author="C3-215480" w:date="2021-10-18T15:58:00Z">
              <w:r>
                <w:t>O</w:t>
              </w:r>
            </w:ins>
          </w:p>
        </w:tc>
        <w:tc>
          <w:tcPr>
            <w:tcW w:w="1276" w:type="dxa"/>
            <w:tcBorders>
              <w:top w:val="single" w:sz="4" w:space="0" w:color="auto"/>
              <w:left w:val="single" w:sz="6" w:space="0" w:color="000000"/>
              <w:bottom w:val="single" w:sz="4" w:space="0" w:color="auto"/>
              <w:right w:val="single" w:sz="6" w:space="0" w:color="000000"/>
            </w:tcBorders>
          </w:tcPr>
          <w:p w14:paraId="1F5D00EF" w14:textId="77777777" w:rsidR="00CF0234" w:rsidDel="000279C7" w:rsidRDefault="00CF0234" w:rsidP="00F678E5">
            <w:pPr>
              <w:pStyle w:val="TAC"/>
              <w:rPr>
                <w:ins w:id="2191" w:author="C3-215480" w:date="2021-10-18T15:58:00Z"/>
              </w:rPr>
            </w:pPr>
            <w:ins w:id="2192" w:author="C3-215480" w:date="2021-10-18T15:58:00Z">
              <w:r>
                <w:t>0..1</w:t>
              </w:r>
            </w:ins>
          </w:p>
        </w:tc>
        <w:tc>
          <w:tcPr>
            <w:tcW w:w="1412" w:type="dxa"/>
            <w:tcBorders>
              <w:top w:val="single" w:sz="4" w:space="0" w:color="auto"/>
              <w:left w:val="single" w:sz="6" w:space="0" w:color="000000"/>
              <w:bottom w:val="single" w:sz="4" w:space="0" w:color="auto"/>
              <w:right w:val="single" w:sz="6" w:space="0" w:color="000000"/>
            </w:tcBorders>
          </w:tcPr>
          <w:p w14:paraId="4DF9996E" w14:textId="77777777" w:rsidR="00CF0234" w:rsidRDefault="00CF0234" w:rsidP="00F678E5">
            <w:pPr>
              <w:pStyle w:val="TAL"/>
              <w:rPr>
                <w:ins w:id="2193" w:author="C3-215480" w:date="2021-10-18T15:58:00Z"/>
              </w:rPr>
            </w:pPr>
            <w:ins w:id="2194" w:author="C3-215480" w:date="2021-10-18T15:58:00Z">
              <w:r>
                <w:t>307 Temporary Redirect</w:t>
              </w:r>
            </w:ins>
          </w:p>
        </w:tc>
        <w:tc>
          <w:tcPr>
            <w:tcW w:w="4820" w:type="dxa"/>
            <w:tcBorders>
              <w:top w:val="single" w:sz="4" w:space="0" w:color="auto"/>
              <w:left w:val="single" w:sz="6" w:space="0" w:color="000000"/>
              <w:bottom w:val="single" w:sz="4" w:space="0" w:color="auto"/>
              <w:right w:val="single" w:sz="6" w:space="0" w:color="000000"/>
            </w:tcBorders>
          </w:tcPr>
          <w:p w14:paraId="7B7FEB2C" w14:textId="77777777" w:rsidR="00CF0234" w:rsidRDefault="00CF0234" w:rsidP="00F678E5">
            <w:pPr>
              <w:pStyle w:val="TAL"/>
              <w:rPr>
                <w:ins w:id="2195" w:author="C3-215480" w:date="2021-10-18T15:58:00Z"/>
              </w:rPr>
            </w:pPr>
            <w:ins w:id="2196" w:author="C3-215480" w:date="2021-10-18T15:58:00Z">
              <w:r>
                <w:t>Temporary redirection, during the analytics event notification. The response shall include a Location header field containing an alternative URI representing the end point of an alternative NF consumer (service) instance where the notification should be sent.</w:t>
              </w:r>
            </w:ins>
          </w:p>
          <w:p w14:paraId="756DEB7F" w14:textId="77777777" w:rsidR="00CF0234" w:rsidRDefault="00CF0234" w:rsidP="00F678E5">
            <w:pPr>
              <w:pStyle w:val="TAL"/>
              <w:rPr>
                <w:ins w:id="2197" w:author="C3-215480" w:date="2021-10-18T15:58:00Z"/>
              </w:rPr>
            </w:pPr>
          </w:p>
        </w:tc>
      </w:tr>
      <w:tr w:rsidR="00CF0234" w14:paraId="41486E82" w14:textId="77777777" w:rsidTr="00F678E5">
        <w:trPr>
          <w:jc w:val="center"/>
          <w:ins w:id="2198" w:author="C3-215480" w:date="2021-10-18T15:58:00Z"/>
        </w:trPr>
        <w:tc>
          <w:tcPr>
            <w:tcW w:w="1985" w:type="dxa"/>
            <w:tcBorders>
              <w:top w:val="single" w:sz="4" w:space="0" w:color="auto"/>
              <w:left w:val="single" w:sz="6" w:space="0" w:color="000000"/>
              <w:bottom w:val="single" w:sz="4" w:space="0" w:color="auto"/>
              <w:right w:val="single" w:sz="6" w:space="0" w:color="000000"/>
            </w:tcBorders>
          </w:tcPr>
          <w:p w14:paraId="62946A90" w14:textId="77777777" w:rsidR="00CF0234" w:rsidRDefault="00CF0234" w:rsidP="00F678E5">
            <w:pPr>
              <w:pStyle w:val="TAL"/>
              <w:rPr>
                <w:ins w:id="2199" w:author="C3-215480" w:date="2021-10-18T15:58:00Z"/>
              </w:rPr>
            </w:pPr>
            <w:ins w:id="2200" w:author="C3-215480" w:date="2021-10-18T15:58:00Z">
              <w:r>
                <w:t>RedirectResponse</w:t>
              </w:r>
            </w:ins>
          </w:p>
        </w:tc>
        <w:tc>
          <w:tcPr>
            <w:tcW w:w="430" w:type="dxa"/>
            <w:tcBorders>
              <w:top w:val="single" w:sz="4" w:space="0" w:color="auto"/>
              <w:left w:val="single" w:sz="6" w:space="0" w:color="000000"/>
              <w:bottom w:val="single" w:sz="4" w:space="0" w:color="auto"/>
              <w:right w:val="single" w:sz="6" w:space="0" w:color="000000"/>
            </w:tcBorders>
          </w:tcPr>
          <w:p w14:paraId="72C8F9AA" w14:textId="77777777" w:rsidR="00CF0234" w:rsidDel="000279C7" w:rsidRDefault="00CF0234" w:rsidP="00F678E5">
            <w:pPr>
              <w:pStyle w:val="TAC"/>
              <w:rPr>
                <w:ins w:id="2201" w:author="C3-215480" w:date="2021-10-18T15:58:00Z"/>
              </w:rPr>
            </w:pPr>
            <w:ins w:id="2202" w:author="C3-215480" w:date="2021-10-18T15:58:00Z">
              <w:r>
                <w:t>O</w:t>
              </w:r>
            </w:ins>
          </w:p>
        </w:tc>
        <w:tc>
          <w:tcPr>
            <w:tcW w:w="1276" w:type="dxa"/>
            <w:tcBorders>
              <w:top w:val="single" w:sz="4" w:space="0" w:color="auto"/>
              <w:left w:val="single" w:sz="6" w:space="0" w:color="000000"/>
              <w:bottom w:val="single" w:sz="4" w:space="0" w:color="auto"/>
              <w:right w:val="single" w:sz="6" w:space="0" w:color="000000"/>
            </w:tcBorders>
          </w:tcPr>
          <w:p w14:paraId="231EE96B" w14:textId="77777777" w:rsidR="00CF0234" w:rsidDel="000279C7" w:rsidRDefault="00CF0234" w:rsidP="00F678E5">
            <w:pPr>
              <w:pStyle w:val="TAC"/>
              <w:rPr>
                <w:ins w:id="2203" w:author="C3-215480" w:date="2021-10-18T15:58:00Z"/>
              </w:rPr>
            </w:pPr>
            <w:ins w:id="2204" w:author="C3-215480" w:date="2021-10-18T15:58:00Z">
              <w:r>
                <w:t>0..1</w:t>
              </w:r>
            </w:ins>
          </w:p>
        </w:tc>
        <w:tc>
          <w:tcPr>
            <w:tcW w:w="1412" w:type="dxa"/>
            <w:tcBorders>
              <w:top w:val="single" w:sz="4" w:space="0" w:color="auto"/>
              <w:left w:val="single" w:sz="6" w:space="0" w:color="000000"/>
              <w:bottom w:val="single" w:sz="4" w:space="0" w:color="auto"/>
              <w:right w:val="single" w:sz="6" w:space="0" w:color="000000"/>
            </w:tcBorders>
          </w:tcPr>
          <w:p w14:paraId="73ED6EAE" w14:textId="77777777" w:rsidR="00CF0234" w:rsidRDefault="00CF0234" w:rsidP="00F678E5">
            <w:pPr>
              <w:pStyle w:val="TAL"/>
              <w:rPr>
                <w:ins w:id="2205" w:author="C3-215480" w:date="2021-10-18T15:58:00Z"/>
              </w:rPr>
            </w:pPr>
            <w:ins w:id="2206" w:author="C3-215480" w:date="2021-10-18T15:58:00Z">
              <w:r>
                <w:t>308 Permanent Redirect</w:t>
              </w:r>
            </w:ins>
          </w:p>
        </w:tc>
        <w:tc>
          <w:tcPr>
            <w:tcW w:w="4820" w:type="dxa"/>
            <w:tcBorders>
              <w:top w:val="single" w:sz="4" w:space="0" w:color="auto"/>
              <w:left w:val="single" w:sz="6" w:space="0" w:color="000000"/>
              <w:bottom w:val="single" w:sz="4" w:space="0" w:color="auto"/>
              <w:right w:val="single" w:sz="6" w:space="0" w:color="000000"/>
            </w:tcBorders>
          </w:tcPr>
          <w:p w14:paraId="76BC0DFB" w14:textId="77777777" w:rsidR="00CF0234" w:rsidRDefault="00CF0234" w:rsidP="00F678E5">
            <w:pPr>
              <w:pStyle w:val="TAL"/>
              <w:rPr>
                <w:ins w:id="2207" w:author="C3-215480" w:date="2021-10-18T15:58:00Z"/>
              </w:rPr>
            </w:pPr>
            <w:ins w:id="2208" w:author="C3-215480" w:date="2021-10-18T15:58:00Z">
              <w:r>
                <w:t>Permanent redirection, during the analytics event notification. The response shall include a Location header field containing an alternative URI representing the end point of an alternative NF consumer (service) instance where the notification should be sent.</w:t>
              </w:r>
            </w:ins>
          </w:p>
          <w:p w14:paraId="2771514B" w14:textId="77777777" w:rsidR="00CF0234" w:rsidRDefault="00CF0234" w:rsidP="00F678E5">
            <w:pPr>
              <w:pStyle w:val="TAL"/>
              <w:rPr>
                <w:ins w:id="2209" w:author="C3-215480" w:date="2021-10-18T15:58:00Z"/>
              </w:rPr>
            </w:pPr>
          </w:p>
        </w:tc>
      </w:tr>
      <w:tr w:rsidR="00B57985" w14:paraId="0C7B5FA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12C436EA"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7410C5A1" w14:textId="77777777" w:rsidR="00E60FE0" w:rsidRDefault="00E60FE0">
      <w:pPr>
        <w:rPr>
          <w:noProof/>
        </w:rPr>
      </w:pPr>
    </w:p>
    <w:p w14:paraId="427AB463" w14:textId="77777777" w:rsidR="00E60FE0" w:rsidRDefault="00C872B4">
      <w:pPr>
        <w:pStyle w:val="Heading4"/>
      </w:pPr>
      <w:bookmarkStart w:id="2210" w:name="_Toc35971426"/>
      <w:bookmarkStart w:id="2211" w:name="_Toc67903542"/>
      <w:bookmarkStart w:id="2212" w:name="_Toc73173274"/>
      <w:bookmarkStart w:id="2213" w:name="_Toc85789265"/>
      <w:r>
        <w:t>5.1.5.3</w:t>
      </w:r>
      <w:r>
        <w:tab/>
      </w:r>
      <w:ins w:id="2214" w:author="C3-215480" w:date="2021-10-18T15:59:00Z">
        <w:r w:rsidR="00E678A1">
          <w:rPr>
            <w:lang w:val="en-US"/>
          </w:rPr>
          <w:t>Data Notification</w:t>
        </w:r>
      </w:ins>
      <w:del w:id="2215" w:author="C3-215480" w:date="2021-10-18T16:00:00Z">
        <w:r w:rsidDel="00E678A1">
          <w:delText>&lt;notification 2&gt;</w:delText>
        </w:r>
      </w:del>
      <w:bookmarkEnd w:id="2131"/>
      <w:bookmarkEnd w:id="2210"/>
      <w:bookmarkEnd w:id="2211"/>
      <w:bookmarkEnd w:id="2212"/>
      <w:bookmarkEnd w:id="2213"/>
    </w:p>
    <w:p w14:paraId="78672064" w14:textId="77777777" w:rsidR="00EE79A9" w:rsidDel="00E678A1" w:rsidRDefault="00C872B4">
      <w:pPr>
        <w:pStyle w:val="Guidance"/>
        <w:rPr>
          <w:del w:id="2216" w:author="C3-215480" w:date="2021-10-18T16:00:00Z"/>
        </w:rPr>
      </w:pPr>
      <w:del w:id="2217" w:author="C3-215480" w:date="2021-10-18T16:00:00Z">
        <w:r w:rsidDel="00E678A1">
          <w:delText>And so on if there are more than one notifications supported by the service. Same structure as in clause 5.1.5.2.</w:delText>
        </w:r>
      </w:del>
    </w:p>
    <w:p w14:paraId="275281C8" w14:textId="77777777" w:rsidR="00E678A1" w:rsidRDefault="00E678A1" w:rsidP="00E678A1">
      <w:pPr>
        <w:pStyle w:val="Heading5"/>
        <w:rPr>
          <w:ins w:id="2218" w:author="C3-215480" w:date="2021-10-18T16:00:00Z"/>
          <w:noProof/>
        </w:rPr>
      </w:pPr>
      <w:bookmarkStart w:id="2219" w:name="_Toc85789266"/>
      <w:ins w:id="2220" w:author="C3-215480" w:date="2021-10-18T16:00:00Z">
        <w:r>
          <w:t>5.1.5.3</w:t>
        </w:r>
        <w:r>
          <w:rPr>
            <w:noProof/>
          </w:rPr>
          <w:t>.1</w:t>
        </w:r>
        <w:r>
          <w:rPr>
            <w:noProof/>
          </w:rPr>
          <w:tab/>
          <w:t>Description</w:t>
        </w:r>
        <w:bookmarkEnd w:id="2219"/>
      </w:ins>
    </w:p>
    <w:p w14:paraId="2349AD66" w14:textId="77777777" w:rsidR="00E678A1" w:rsidRDefault="00E678A1" w:rsidP="00E678A1">
      <w:pPr>
        <w:rPr>
          <w:ins w:id="2221" w:author="C3-215480" w:date="2021-10-18T16:00:00Z"/>
          <w:noProof/>
        </w:rPr>
      </w:pPr>
      <w:ins w:id="2222" w:author="C3-215480" w:date="2021-10-18T16:00:00Z">
        <w:r>
          <w:rPr>
            <w:noProof/>
          </w:rPr>
          <w:t>The Data Notification is used by the NF service producer to report one or several observed data collection events to an NF service consumer that has subscribed to such notifications.</w:t>
        </w:r>
      </w:ins>
    </w:p>
    <w:p w14:paraId="5C8DF06E" w14:textId="77777777" w:rsidR="00E678A1" w:rsidRDefault="00E678A1" w:rsidP="00E678A1">
      <w:pPr>
        <w:pStyle w:val="Heading5"/>
        <w:rPr>
          <w:ins w:id="2223" w:author="C3-215480" w:date="2021-10-18T16:00:00Z"/>
          <w:noProof/>
        </w:rPr>
      </w:pPr>
      <w:bookmarkStart w:id="2224" w:name="_Toc85789267"/>
      <w:ins w:id="2225" w:author="C3-215480" w:date="2021-10-18T16:00:00Z">
        <w:r>
          <w:t>5.1.5.3</w:t>
        </w:r>
        <w:r>
          <w:rPr>
            <w:noProof/>
          </w:rPr>
          <w:t>.2</w:t>
        </w:r>
        <w:r>
          <w:rPr>
            <w:noProof/>
          </w:rPr>
          <w:tab/>
          <w:t>Target URI</w:t>
        </w:r>
        <w:bookmarkEnd w:id="2224"/>
      </w:ins>
    </w:p>
    <w:p w14:paraId="4C4D85A6" w14:textId="77777777" w:rsidR="00E678A1" w:rsidRDefault="00E678A1" w:rsidP="00E678A1">
      <w:pPr>
        <w:rPr>
          <w:ins w:id="2226" w:author="C3-215480" w:date="2021-10-18T16:00:00Z"/>
          <w:rFonts w:ascii="Arial" w:hAnsi="Arial" w:cs="Arial"/>
          <w:noProof/>
        </w:rPr>
      </w:pPr>
      <w:ins w:id="2227" w:author="C3-215480" w:date="2021-10-18T16:00:00Z">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ins>
    </w:p>
    <w:p w14:paraId="550D1B67" w14:textId="77777777" w:rsidR="00E678A1" w:rsidRDefault="00E678A1" w:rsidP="00E678A1">
      <w:pPr>
        <w:pStyle w:val="TH"/>
        <w:rPr>
          <w:ins w:id="2228" w:author="C3-215480" w:date="2021-10-18T16:00:00Z"/>
          <w:rFonts w:cs="Arial"/>
          <w:noProof/>
        </w:rPr>
      </w:pPr>
      <w:ins w:id="2229" w:author="C3-215480" w:date="2021-10-18T16:00:00Z">
        <w:r>
          <w:rPr>
            <w:noProof/>
          </w:rPr>
          <w:t>Table </w:t>
        </w:r>
        <w:r>
          <w:t>5.1.5.3</w:t>
        </w:r>
        <w:r>
          <w:rPr>
            <w:noProof/>
          </w:rPr>
          <w:t>.2-1: Callback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67525779" w14:textId="77777777" w:rsidTr="00F678E5">
        <w:trPr>
          <w:jc w:val="center"/>
          <w:ins w:id="2230" w:author="C3-215480" w:date="2021-10-18T16:00: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72E1200C" w14:textId="77777777" w:rsidR="00E678A1" w:rsidRDefault="00E678A1" w:rsidP="00F678E5">
            <w:pPr>
              <w:pStyle w:val="TAH"/>
              <w:rPr>
                <w:ins w:id="2231" w:author="C3-215480" w:date="2021-10-18T16:00:00Z"/>
                <w:noProof/>
              </w:rPr>
            </w:pPr>
            <w:ins w:id="2232" w:author="C3-215480" w:date="2021-10-18T16:00:00Z">
              <w:r>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976033" w14:textId="77777777" w:rsidR="00E678A1" w:rsidRDefault="00E678A1" w:rsidP="00F678E5">
            <w:pPr>
              <w:pStyle w:val="TAH"/>
              <w:rPr>
                <w:ins w:id="2233" w:author="C3-215480" w:date="2021-10-18T16:00:00Z"/>
                <w:noProof/>
              </w:rPr>
            </w:pPr>
            <w:ins w:id="2234" w:author="C3-215480" w:date="2021-10-18T16:00:00Z">
              <w:r>
                <w:rPr>
                  <w:noProof/>
                </w:rPr>
                <w:t>Definition</w:t>
              </w:r>
            </w:ins>
          </w:p>
        </w:tc>
      </w:tr>
      <w:tr w:rsidR="00E678A1" w14:paraId="077DC57F" w14:textId="77777777" w:rsidTr="00F678E5">
        <w:trPr>
          <w:jc w:val="center"/>
          <w:ins w:id="2235" w:author="C3-215480" w:date="2021-10-18T16:00:00Z"/>
        </w:trPr>
        <w:tc>
          <w:tcPr>
            <w:tcW w:w="1924" w:type="dxa"/>
            <w:tcBorders>
              <w:top w:val="single" w:sz="6" w:space="0" w:color="000000"/>
              <w:left w:val="single" w:sz="6" w:space="0" w:color="000000"/>
              <w:bottom w:val="single" w:sz="6" w:space="0" w:color="000000"/>
              <w:right w:val="single" w:sz="6" w:space="0" w:color="000000"/>
            </w:tcBorders>
            <w:hideMark/>
          </w:tcPr>
          <w:p w14:paraId="5CF299B8" w14:textId="77777777" w:rsidR="00E678A1" w:rsidRDefault="00E678A1" w:rsidP="00F678E5">
            <w:pPr>
              <w:pStyle w:val="TAL"/>
              <w:rPr>
                <w:ins w:id="2236" w:author="C3-215480" w:date="2021-10-18T16:00:00Z"/>
                <w:noProof/>
              </w:rPr>
            </w:pPr>
            <w:ins w:id="2237" w:author="C3-215480" w:date="2021-10-18T16:00:00Z">
              <w:r>
                <w:rPr>
                  <w:noProof/>
                </w:rPr>
                <w:t>dataNotifUri</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1FFFCBC" w14:textId="77777777" w:rsidR="00E678A1" w:rsidRDefault="00E678A1" w:rsidP="00F678E5">
            <w:pPr>
              <w:pStyle w:val="TAL"/>
              <w:rPr>
                <w:ins w:id="2238" w:author="C3-215480" w:date="2021-10-18T16:00:00Z"/>
              </w:rPr>
            </w:pPr>
            <w:ins w:id="2239" w:author="C3-215480" w:date="2021-10-18T16:00:00Z">
              <w:r w:rsidRPr="00A85818">
                <w:t>String formatted as URI with the Callback Uri</w:t>
              </w:r>
              <w:r>
                <w:t>.</w:t>
              </w:r>
            </w:ins>
          </w:p>
          <w:p w14:paraId="348FB0C8" w14:textId="77777777" w:rsidR="00E678A1" w:rsidRDefault="00E678A1" w:rsidP="00F678E5">
            <w:pPr>
              <w:pStyle w:val="TAL"/>
              <w:rPr>
                <w:ins w:id="2240" w:author="C3-215480" w:date="2021-10-18T16:00:00Z"/>
              </w:rPr>
            </w:pPr>
            <w:ins w:id="2241" w:author="C3-215480" w:date="2021-10-18T16:00:00Z">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ins>
          </w:p>
        </w:tc>
      </w:tr>
    </w:tbl>
    <w:p w14:paraId="7F0E4EA2" w14:textId="77777777" w:rsidR="00E678A1" w:rsidRDefault="00E678A1" w:rsidP="00E678A1">
      <w:pPr>
        <w:rPr>
          <w:ins w:id="2242" w:author="C3-215480" w:date="2021-10-18T16:00:00Z"/>
          <w:noProof/>
        </w:rPr>
      </w:pPr>
    </w:p>
    <w:p w14:paraId="62EB9137" w14:textId="77777777" w:rsidR="00E678A1" w:rsidRDefault="00E678A1" w:rsidP="00E678A1">
      <w:pPr>
        <w:pStyle w:val="Heading5"/>
        <w:rPr>
          <w:ins w:id="2243" w:author="C3-215480" w:date="2021-10-18T16:00:00Z"/>
          <w:noProof/>
        </w:rPr>
      </w:pPr>
      <w:bookmarkStart w:id="2244" w:name="_Toc85789268"/>
      <w:ins w:id="2245" w:author="C3-215480" w:date="2021-10-18T16:00:00Z">
        <w:r>
          <w:t>5.1.5.3</w:t>
        </w:r>
        <w:r>
          <w:rPr>
            <w:noProof/>
          </w:rPr>
          <w:t>.3</w:t>
        </w:r>
        <w:r>
          <w:rPr>
            <w:noProof/>
          </w:rPr>
          <w:tab/>
          <w:t>Standard Methods</w:t>
        </w:r>
        <w:bookmarkEnd w:id="2244"/>
      </w:ins>
    </w:p>
    <w:p w14:paraId="022EC845" w14:textId="77777777" w:rsidR="00E678A1" w:rsidRDefault="00E678A1" w:rsidP="00E678A1">
      <w:pPr>
        <w:pStyle w:val="H6"/>
        <w:rPr>
          <w:ins w:id="2246" w:author="C3-215480" w:date="2021-10-18T16:00:00Z"/>
          <w:noProof/>
        </w:rPr>
      </w:pPr>
      <w:ins w:id="2247" w:author="C3-215480" w:date="2021-10-18T16:00:00Z">
        <w:r>
          <w:t>5.1.5.3.3</w:t>
        </w:r>
        <w:r>
          <w:rPr>
            <w:noProof/>
          </w:rPr>
          <w:t>.1</w:t>
        </w:r>
        <w:r>
          <w:rPr>
            <w:noProof/>
          </w:rPr>
          <w:tab/>
          <w:t>POST</w:t>
        </w:r>
      </w:ins>
    </w:p>
    <w:p w14:paraId="57C5B803" w14:textId="77777777" w:rsidR="00E678A1" w:rsidRDefault="00E678A1" w:rsidP="00E678A1">
      <w:pPr>
        <w:rPr>
          <w:ins w:id="2248" w:author="C3-215480" w:date="2021-10-18T16:00:00Z"/>
          <w:noProof/>
        </w:rPr>
      </w:pPr>
      <w:ins w:id="2249" w:author="C3-215480" w:date="2021-10-18T16:00:00Z">
        <w:r>
          <w:rPr>
            <w:noProof/>
          </w:rPr>
          <w:t>This method shall support the request data structures specified in table </w:t>
        </w:r>
        <w:r>
          <w:t>5.1.5.3</w:t>
        </w:r>
        <w:r>
          <w:rPr>
            <w:noProof/>
          </w:rPr>
          <w:t>.3.1-1 and the response data structures and response codes specified in table </w:t>
        </w:r>
        <w:r>
          <w:t>5.1.5.3</w:t>
        </w:r>
        <w:r>
          <w:rPr>
            <w:noProof/>
          </w:rPr>
          <w:t>.3.1-2.</w:t>
        </w:r>
      </w:ins>
    </w:p>
    <w:p w14:paraId="573126BA" w14:textId="77777777" w:rsidR="00E678A1" w:rsidRDefault="00E678A1" w:rsidP="00E678A1">
      <w:pPr>
        <w:pStyle w:val="TH"/>
        <w:rPr>
          <w:ins w:id="2250" w:author="C3-215480" w:date="2021-10-18T16:00:00Z"/>
          <w:noProof/>
        </w:rPr>
      </w:pPr>
      <w:ins w:id="2251" w:author="C3-215480" w:date="2021-10-18T16:00:00Z">
        <w:r>
          <w:rPr>
            <w:noProof/>
          </w:rPr>
          <w:t>Table </w:t>
        </w:r>
        <w:r>
          <w:t>5.1.5.3</w:t>
        </w:r>
        <w:r>
          <w:rPr>
            <w:noProof/>
          </w:rPr>
          <w:t>.3.1-1: Data structures supported by the POST Request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1367960" w14:textId="77777777" w:rsidTr="00F678E5">
        <w:trPr>
          <w:jc w:val="center"/>
          <w:ins w:id="2252" w:author="C3-215480" w:date="2021-10-18T16:00: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3A7A409" w14:textId="77777777" w:rsidR="00E678A1" w:rsidRDefault="00E678A1" w:rsidP="00F678E5">
            <w:pPr>
              <w:pStyle w:val="TAH"/>
              <w:rPr>
                <w:ins w:id="2253" w:author="C3-215480" w:date="2021-10-18T16:00:00Z"/>
                <w:noProof/>
              </w:rPr>
            </w:pPr>
            <w:ins w:id="2254" w:author="C3-215480" w:date="2021-10-18T16:00:00Z">
              <w:r>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14CA76B" w14:textId="77777777" w:rsidR="00E678A1" w:rsidRDefault="00E678A1" w:rsidP="00F678E5">
            <w:pPr>
              <w:pStyle w:val="TAH"/>
              <w:rPr>
                <w:ins w:id="2255" w:author="C3-215480" w:date="2021-10-18T16:00:00Z"/>
                <w:noProof/>
              </w:rPr>
            </w:pPr>
            <w:ins w:id="2256" w:author="C3-215480" w:date="2021-10-18T16:00: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F658D" w14:textId="77777777" w:rsidR="00E678A1" w:rsidRDefault="00E678A1" w:rsidP="00F678E5">
            <w:pPr>
              <w:pStyle w:val="TAH"/>
              <w:rPr>
                <w:ins w:id="2257" w:author="C3-215480" w:date="2021-10-18T16:00:00Z"/>
                <w:noProof/>
              </w:rPr>
            </w:pPr>
            <w:ins w:id="2258" w:author="C3-215480" w:date="2021-10-18T16:00:00Z">
              <w:r>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A7961C" w14:textId="77777777" w:rsidR="00E678A1" w:rsidRDefault="00E678A1" w:rsidP="00F678E5">
            <w:pPr>
              <w:pStyle w:val="TAH"/>
              <w:rPr>
                <w:ins w:id="2259" w:author="C3-215480" w:date="2021-10-18T16:00:00Z"/>
                <w:noProof/>
              </w:rPr>
            </w:pPr>
            <w:ins w:id="2260" w:author="C3-215480" w:date="2021-10-18T16:00:00Z">
              <w:r>
                <w:rPr>
                  <w:noProof/>
                </w:rPr>
                <w:t>Description</w:t>
              </w:r>
            </w:ins>
          </w:p>
        </w:tc>
      </w:tr>
      <w:tr w:rsidR="00E678A1" w14:paraId="028FE88E" w14:textId="77777777" w:rsidTr="00F678E5">
        <w:trPr>
          <w:jc w:val="center"/>
          <w:ins w:id="2261" w:author="C3-215480" w:date="2021-10-18T16:00:00Z"/>
        </w:trPr>
        <w:tc>
          <w:tcPr>
            <w:tcW w:w="2899" w:type="dxa"/>
            <w:tcBorders>
              <w:top w:val="single" w:sz="4" w:space="0" w:color="auto"/>
              <w:left w:val="single" w:sz="6" w:space="0" w:color="000000"/>
              <w:bottom w:val="single" w:sz="6" w:space="0" w:color="000000"/>
              <w:right w:val="single" w:sz="6" w:space="0" w:color="000000"/>
            </w:tcBorders>
            <w:hideMark/>
          </w:tcPr>
          <w:p w14:paraId="51DB4379" w14:textId="77777777" w:rsidR="00E678A1" w:rsidRDefault="00E678A1" w:rsidP="00F678E5">
            <w:pPr>
              <w:pStyle w:val="TAL"/>
              <w:rPr>
                <w:ins w:id="2262" w:author="C3-215480" w:date="2021-10-18T16:00:00Z"/>
                <w:noProof/>
              </w:rPr>
            </w:pPr>
            <w:ins w:id="2263" w:author="C3-215480" w:date="2021-10-18T16:00:00Z">
              <w:r>
                <w:rPr>
                  <w:noProof/>
                </w:rPr>
                <w:t>array(NdccfDataSubscriptionNotification)</w:t>
              </w:r>
            </w:ins>
          </w:p>
        </w:tc>
        <w:tc>
          <w:tcPr>
            <w:tcW w:w="450" w:type="dxa"/>
            <w:tcBorders>
              <w:top w:val="single" w:sz="4" w:space="0" w:color="auto"/>
              <w:left w:val="single" w:sz="6" w:space="0" w:color="000000"/>
              <w:bottom w:val="single" w:sz="6" w:space="0" w:color="000000"/>
              <w:right w:val="single" w:sz="6" w:space="0" w:color="000000"/>
            </w:tcBorders>
            <w:hideMark/>
          </w:tcPr>
          <w:p w14:paraId="63B84C80" w14:textId="77777777" w:rsidR="00E678A1" w:rsidRDefault="00E678A1" w:rsidP="00F678E5">
            <w:pPr>
              <w:pStyle w:val="TAC"/>
              <w:rPr>
                <w:ins w:id="2264" w:author="C3-215480" w:date="2021-10-18T16:00:00Z"/>
                <w:noProof/>
              </w:rPr>
            </w:pPr>
            <w:ins w:id="2265" w:author="C3-215480" w:date="2021-10-18T16:00:00Z">
              <w:r>
                <w:t>M</w:t>
              </w:r>
            </w:ins>
          </w:p>
        </w:tc>
        <w:tc>
          <w:tcPr>
            <w:tcW w:w="1170" w:type="dxa"/>
            <w:tcBorders>
              <w:top w:val="single" w:sz="4" w:space="0" w:color="auto"/>
              <w:left w:val="single" w:sz="6" w:space="0" w:color="000000"/>
              <w:bottom w:val="single" w:sz="6" w:space="0" w:color="000000"/>
              <w:right w:val="single" w:sz="6" w:space="0" w:color="000000"/>
            </w:tcBorders>
            <w:hideMark/>
          </w:tcPr>
          <w:p w14:paraId="305BB8A5" w14:textId="77777777" w:rsidR="00E678A1" w:rsidRDefault="00E678A1" w:rsidP="00F678E5">
            <w:pPr>
              <w:pStyle w:val="TAC"/>
              <w:rPr>
                <w:ins w:id="2266" w:author="C3-215480" w:date="2021-10-18T16:00:00Z"/>
                <w:noProof/>
              </w:rPr>
            </w:pPr>
            <w:ins w:id="2267" w:author="C3-215480" w:date="2021-10-18T16:00:00Z">
              <w:r>
                <w:t>1..N</w:t>
              </w:r>
            </w:ins>
          </w:p>
        </w:tc>
        <w:tc>
          <w:tcPr>
            <w:tcW w:w="5160" w:type="dxa"/>
            <w:tcBorders>
              <w:top w:val="single" w:sz="4" w:space="0" w:color="auto"/>
              <w:left w:val="single" w:sz="6" w:space="0" w:color="000000"/>
              <w:bottom w:val="single" w:sz="6" w:space="0" w:color="000000"/>
              <w:right w:val="single" w:sz="6" w:space="0" w:color="000000"/>
            </w:tcBorders>
            <w:hideMark/>
          </w:tcPr>
          <w:p w14:paraId="49C76C3B" w14:textId="77777777" w:rsidR="00E678A1" w:rsidRDefault="00E678A1" w:rsidP="00F678E5">
            <w:pPr>
              <w:pStyle w:val="TAL"/>
              <w:rPr>
                <w:ins w:id="2268" w:author="C3-215480" w:date="2021-10-18T16:00:00Z"/>
                <w:noProof/>
              </w:rPr>
            </w:pPr>
            <w:ins w:id="2269" w:author="C3-215480" w:date="2021-10-18T16:00:00Z">
              <w:r>
                <w:t>Provides Information about observed data collection events.</w:t>
              </w:r>
            </w:ins>
          </w:p>
        </w:tc>
      </w:tr>
    </w:tbl>
    <w:p w14:paraId="65D9503F" w14:textId="77777777" w:rsidR="00E678A1" w:rsidRDefault="00E678A1" w:rsidP="00E678A1">
      <w:pPr>
        <w:rPr>
          <w:ins w:id="2270" w:author="C3-215480" w:date="2021-10-18T16:00:00Z"/>
          <w:noProof/>
        </w:rPr>
      </w:pPr>
    </w:p>
    <w:p w14:paraId="5CE877B9" w14:textId="77777777" w:rsidR="00E678A1" w:rsidRDefault="00E678A1" w:rsidP="00E678A1">
      <w:pPr>
        <w:pStyle w:val="TH"/>
        <w:rPr>
          <w:ins w:id="2271" w:author="C3-215480" w:date="2021-10-18T16:00:00Z"/>
          <w:noProof/>
        </w:rPr>
      </w:pPr>
      <w:ins w:id="2272" w:author="C3-215480" w:date="2021-10-18T16:00:00Z">
        <w:r>
          <w:rPr>
            <w:noProof/>
          </w:rPr>
          <w:lastRenderedPageBreak/>
          <w:t>Table </w:t>
        </w:r>
        <w:r>
          <w:t>5.1.5.3</w:t>
        </w:r>
        <w:r>
          <w:rPr>
            <w:noProof/>
          </w:rPr>
          <w:t>.3.1-2: Data structures supported by the POST Response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5DDBC76" w14:textId="77777777" w:rsidTr="00F678E5">
        <w:trPr>
          <w:jc w:val="center"/>
          <w:ins w:id="2273" w:author="C3-215480" w:date="2021-10-18T16:00: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D45E832" w14:textId="77777777" w:rsidR="00E678A1" w:rsidRDefault="00E678A1" w:rsidP="00F678E5">
            <w:pPr>
              <w:pStyle w:val="TAH"/>
              <w:rPr>
                <w:ins w:id="2274" w:author="C3-215480" w:date="2021-10-18T16:00:00Z"/>
                <w:noProof/>
              </w:rPr>
            </w:pPr>
            <w:ins w:id="2275" w:author="C3-215480" w:date="2021-10-18T16:00:00Z">
              <w:r>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DE9A6E5" w14:textId="77777777" w:rsidR="00E678A1" w:rsidRDefault="00E678A1" w:rsidP="00F678E5">
            <w:pPr>
              <w:pStyle w:val="TAH"/>
              <w:rPr>
                <w:ins w:id="2276" w:author="C3-215480" w:date="2021-10-18T16:00:00Z"/>
                <w:noProof/>
              </w:rPr>
            </w:pPr>
            <w:ins w:id="2277" w:author="C3-215480" w:date="2021-10-18T16:00:00Z">
              <w:r>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7B48C23" w14:textId="77777777" w:rsidR="00E678A1" w:rsidRDefault="00E678A1" w:rsidP="00F678E5">
            <w:pPr>
              <w:pStyle w:val="TAH"/>
              <w:rPr>
                <w:ins w:id="2278" w:author="C3-215480" w:date="2021-10-18T16:00:00Z"/>
                <w:noProof/>
              </w:rPr>
            </w:pPr>
            <w:ins w:id="2279" w:author="C3-215480" w:date="2021-10-18T16:00:00Z">
              <w:r>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470F89A" w14:textId="77777777" w:rsidR="00E678A1" w:rsidRDefault="00E678A1" w:rsidP="00F678E5">
            <w:pPr>
              <w:pStyle w:val="TAH"/>
              <w:rPr>
                <w:ins w:id="2280" w:author="C3-215480" w:date="2021-10-18T16:00:00Z"/>
                <w:noProof/>
              </w:rPr>
            </w:pPr>
            <w:ins w:id="2281" w:author="C3-215480" w:date="2021-10-18T16:00:00Z">
              <w:r>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CFDF646" w14:textId="77777777" w:rsidR="00E678A1" w:rsidRDefault="00E678A1" w:rsidP="00F678E5">
            <w:pPr>
              <w:pStyle w:val="TAH"/>
              <w:rPr>
                <w:ins w:id="2282" w:author="C3-215480" w:date="2021-10-18T16:00:00Z"/>
                <w:noProof/>
              </w:rPr>
            </w:pPr>
            <w:ins w:id="2283" w:author="C3-215480" w:date="2021-10-18T16:00:00Z">
              <w:r>
                <w:rPr>
                  <w:noProof/>
                </w:rPr>
                <w:t>Description</w:t>
              </w:r>
            </w:ins>
          </w:p>
        </w:tc>
      </w:tr>
      <w:tr w:rsidR="00E678A1" w14:paraId="7262DACF" w14:textId="77777777" w:rsidTr="00F678E5">
        <w:trPr>
          <w:jc w:val="center"/>
          <w:ins w:id="2284" w:author="C3-215480" w:date="2021-10-18T16:00:00Z"/>
        </w:trPr>
        <w:tc>
          <w:tcPr>
            <w:tcW w:w="2004" w:type="dxa"/>
            <w:tcBorders>
              <w:top w:val="single" w:sz="4" w:space="0" w:color="auto"/>
              <w:left w:val="single" w:sz="6" w:space="0" w:color="000000"/>
              <w:bottom w:val="single" w:sz="4" w:space="0" w:color="auto"/>
              <w:right w:val="single" w:sz="6" w:space="0" w:color="000000"/>
            </w:tcBorders>
            <w:hideMark/>
          </w:tcPr>
          <w:p w14:paraId="6693DD52" w14:textId="77777777" w:rsidR="00E678A1" w:rsidRDefault="00E678A1" w:rsidP="00F678E5">
            <w:pPr>
              <w:pStyle w:val="TAL"/>
              <w:rPr>
                <w:ins w:id="2285" w:author="C3-215480" w:date="2021-10-18T16:00:00Z"/>
                <w:noProof/>
              </w:rPr>
            </w:pPr>
            <w:ins w:id="2286" w:author="C3-215480" w:date="2021-10-18T16:00:00Z">
              <w:r>
                <w:t>n/a</w:t>
              </w:r>
            </w:ins>
          </w:p>
        </w:tc>
        <w:tc>
          <w:tcPr>
            <w:tcW w:w="361" w:type="dxa"/>
            <w:tcBorders>
              <w:top w:val="single" w:sz="4" w:space="0" w:color="auto"/>
              <w:left w:val="single" w:sz="6" w:space="0" w:color="000000"/>
              <w:bottom w:val="single" w:sz="4" w:space="0" w:color="auto"/>
              <w:right w:val="single" w:sz="6" w:space="0" w:color="000000"/>
            </w:tcBorders>
          </w:tcPr>
          <w:p w14:paraId="519E868D" w14:textId="77777777" w:rsidR="00E678A1" w:rsidRDefault="00E678A1" w:rsidP="00F678E5">
            <w:pPr>
              <w:pStyle w:val="TAC"/>
              <w:rPr>
                <w:ins w:id="2287" w:author="C3-215480" w:date="2021-10-18T16:00:00Z"/>
                <w:noProof/>
              </w:rPr>
            </w:pPr>
          </w:p>
        </w:tc>
        <w:tc>
          <w:tcPr>
            <w:tcW w:w="1259" w:type="dxa"/>
            <w:tcBorders>
              <w:top w:val="single" w:sz="4" w:space="0" w:color="auto"/>
              <w:left w:val="single" w:sz="6" w:space="0" w:color="000000"/>
              <w:bottom w:val="single" w:sz="4" w:space="0" w:color="auto"/>
              <w:right w:val="single" w:sz="6" w:space="0" w:color="000000"/>
            </w:tcBorders>
          </w:tcPr>
          <w:p w14:paraId="499CC16A" w14:textId="77777777" w:rsidR="00E678A1" w:rsidRDefault="00E678A1" w:rsidP="00F678E5">
            <w:pPr>
              <w:pStyle w:val="TAC"/>
              <w:rPr>
                <w:ins w:id="2288" w:author="C3-215480" w:date="2021-10-18T16:00:00Z"/>
                <w:noProof/>
              </w:rPr>
            </w:pPr>
          </w:p>
        </w:tc>
        <w:tc>
          <w:tcPr>
            <w:tcW w:w="1441" w:type="dxa"/>
            <w:tcBorders>
              <w:top w:val="single" w:sz="4" w:space="0" w:color="auto"/>
              <w:left w:val="single" w:sz="6" w:space="0" w:color="000000"/>
              <w:bottom w:val="single" w:sz="4" w:space="0" w:color="auto"/>
              <w:right w:val="single" w:sz="6" w:space="0" w:color="000000"/>
            </w:tcBorders>
            <w:hideMark/>
          </w:tcPr>
          <w:p w14:paraId="1DB4D275" w14:textId="77777777" w:rsidR="00E678A1" w:rsidRDefault="00E678A1" w:rsidP="00F678E5">
            <w:pPr>
              <w:pStyle w:val="TAL"/>
              <w:rPr>
                <w:ins w:id="2289" w:author="C3-215480" w:date="2021-10-18T16:00:00Z"/>
                <w:noProof/>
              </w:rPr>
            </w:pPr>
            <w:ins w:id="2290" w:author="C3-215480" w:date="2021-10-18T16:00: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14:paraId="3CFA88E7" w14:textId="77777777" w:rsidR="00E678A1" w:rsidRDefault="00E678A1" w:rsidP="00F678E5">
            <w:pPr>
              <w:pStyle w:val="TAL"/>
              <w:rPr>
                <w:ins w:id="2291" w:author="C3-215480" w:date="2021-10-18T16:00:00Z"/>
                <w:noProof/>
              </w:rPr>
            </w:pPr>
            <w:ins w:id="2292" w:author="C3-215480" w:date="2021-10-18T16:00:00Z">
              <w:r>
                <w:t>The receipt of the notification is acknowledged.</w:t>
              </w:r>
            </w:ins>
          </w:p>
        </w:tc>
      </w:tr>
      <w:tr w:rsidR="00E678A1" w14:paraId="4CEDDBB1" w14:textId="77777777" w:rsidTr="00F678E5">
        <w:trPr>
          <w:jc w:val="center"/>
          <w:ins w:id="2293" w:author="C3-215480" w:date="2021-10-18T16:00:00Z"/>
        </w:trPr>
        <w:tc>
          <w:tcPr>
            <w:tcW w:w="2004" w:type="dxa"/>
            <w:tcBorders>
              <w:top w:val="single" w:sz="4" w:space="0" w:color="auto"/>
              <w:left w:val="single" w:sz="6" w:space="0" w:color="000000"/>
              <w:bottom w:val="single" w:sz="4" w:space="0" w:color="auto"/>
              <w:right w:val="single" w:sz="6" w:space="0" w:color="000000"/>
            </w:tcBorders>
          </w:tcPr>
          <w:p w14:paraId="55712FAF" w14:textId="77777777" w:rsidR="00E678A1" w:rsidRDefault="00E678A1" w:rsidP="00F678E5">
            <w:pPr>
              <w:pStyle w:val="TAL"/>
              <w:rPr>
                <w:ins w:id="2294" w:author="C3-215480" w:date="2021-10-18T16:00:00Z"/>
              </w:rPr>
            </w:pPr>
            <w:ins w:id="2295" w:author="C3-215480" w:date="2021-10-18T16:00: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723F2968" w14:textId="77777777" w:rsidR="00E678A1" w:rsidDel="000279C7" w:rsidRDefault="00E678A1" w:rsidP="00F678E5">
            <w:pPr>
              <w:pStyle w:val="TAC"/>
              <w:rPr>
                <w:ins w:id="2296" w:author="C3-215480" w:date="2021-10-18T16:00:00Z"/>
              </w:rPr>
            </w:pPr>
            <w:ins w:id="2297" w:author="C3-215480" w:date="2021-10-18T16:00:00Z">
              <w:r>
                <w:t>O</w:t>
              </w:r>
            </w:ins>
          </w:p>
        </w:tc>
        <w:tc>
          <w:tcPr>
            <w:tcW w:w="1259" w:type="dxa"/>
            <w:tcBorders>
              <w:top w:val="single" w:sz="4" w:space="0" w:color="auto"/>
              <w:left w:val="single" w:sz="6" w:space="0" w:color="000000"/>
              <w:bottom w:val="single" w:sz="4" w:space="0" w:color="auto"/>
              <w:right w:val="single" w:sz="6" w:space="0" w:color="000000"/>
            </w:tcBorders>
          </w:tcPr>
          <w:p w14:paraId="7C247D01" w14:textId="77777777" w:rsidR="00E678A1" w:rsidDel="000279C7" w:rsidRDefault="00E678A1" w:rsidP="00F678E5">
            <w:pPr>
              <w:pStyle w:val="TAC"/>
              <w:rPr>
                <w:ins w:id="2298" w:author="C3-215480" w:date="2021-10-18T16:00:00Z"/>
              </w:rPr>
            </w:pPr>
            <w:ins w:id="2299" w:author="C3-215480" w:date="2021-10-18T16:00:00Z">
              <w:r>
                <w:t>0..1</w:t>
              </w:r>
            </w:ins>
          </w:p>
        </w:tc>
        <w:tc>
          <w:tcPr>
            <w:tcW w:w="1441" w:type="dxa"/>
            <w:tcBorders>
              <w:top w:val="single" w:sz="4" w:space="0" w:color="auto"/>
              <w:left w:val="single" w:sz="6" w:space="0" w:color="000000"/>
              <w:bottom w:val="single" w:sz="4" w:space="0" w:color="auto"/>
              <w:right w:val="single" w:sz="6" w:space="0" w:color="000000"/>
            </w:tcBorders>
          </w:tcPr>
          <w:p w14:paraId="1EDC83E1" w14:textId="77777777" w:rsidR="00E678A1" w:rsidRDefault="00E678A1" w:rsidP="00F678E5">
            <w:pPr>
              <w:pStyle w:val="TAL"/>
              <w:rPr>
                <w:ins w:id="2300" w:author="C3-215480" w:date="2021-10-18T16:00:00Z"/>
              </w:rPr>
            </w:pPr>
            <w:ins w:id="2301" w:author="C3-215480" w:date="2021-10-18T16:00: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CBC139A" w14:textId="77777777" w:rsidR="00E678A1" w:rsidRDefault="00E678A1" w:rsidP="00F678E5">
            <w:pPr>
              <w:pStyle w:val="TAL"/>
              <w:rPr>
                <w:ins w:id="2302" w:author="C3-215480" w:date="2021-10-18T16:00:00Z"/>
              </w:rPr>
            </w:pPr>
            <w:ins w:id="2303" w:author="C3-215480" w:date="2021-10-18T16:00:00Z">
              <w:r>
                <w:t>Temporary redirection, during the data event notification. The response shall include a Location header field containing an alternative URI representing the end point of an alternative NF consumer (service) instance where the notification should be sent.</w:t>
              </w:r>
            </w:ins>
          </w:p>
          <w:p w14:paraId="2648ABA7" w14:textId="77777777" w:rsidR="00E678A1" w:rsidRDefault="00E678A1" w:rsidP="00F678E5">
            <w:pPr>
              <w:pStyle w:val="TAL"/>
              <w:rPr>
                <w:ins w:id="2304" w:author="C3-215480" w:date="2021-10-18T16:00:00Z"/>
              </w:rPr>
            </w:pPr>
          </w:p>
        </w:tc>
      </w:tr>
      <w:tr w:rsidR="00E678A1" w14:paraId="070A5FD5" w14:textId="77777777" w:rsidTr="00F678E5">
        <w:trPr>
          <w:jc w:val="center"/>
          <w:ins w:id="2305" w:author="C3-215480" w:date="2021-10-18T16:00:00Z"/>
        </w:trPr>
        <w:tc>
          <w:tcPr>
            <w:tcW w:w="2004" w:type="dxa"/>
            <w:tcBorders>
              <w:top w:val="single" w:sz="4" w:space="0" w:color="auto"/>
              <w:left w:val="single" w:sz="6" w:space="0" w:color="000000"/>
              <w:bottom w:val="single" w:sz="4" w:space="0" w:color="auto"/>
              <w:right w:val="single" w:sz="6" w:space="0" w:color="000000"/>
            </w:tcBorders>
          </w:tcPr>
          <w:p w14:paraId="5C11EDB7" w14:textId="77777777" w:rsidR="00E678A1" w:rsidRDefault="00E678A1" w:rsidP="00F678E5">
            <w:pPr>
              <w:pStyle w:val="TAL"/>
              <w:rPr>
                <w:ins w:id="2306" w:author="C3-215480" w:date="2021-10-18T16:00:00Z"/>
              </w:rPr>
            </w:pPr>
            <w:ins w:id="2307" w:author="C3-215480" w:date="2021-10-18T16:00: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36D96C35" w14:textId="77777777" w:rsidR="00E678A1" w:rsidDel="000279C7" w:rsidRDefault="00E678A1" w:rsidP="00F678E5">
            <w:pPr>
              <w:pStyle w:val="TAC"/>
              <w:rPr>
                <w:ins w:id="2308" w:author="C3-215480" w:date="2021-10-18T16:00:00Z"/>
              </w:rPr>
            </w:pPr>
            <w:ins w:id="2309" w:author="C3-215480" w:date="2021-10-18T16:00:00Z">
              <w:r>
                <w:t>O</w:t>
              </w:r>
            </w:ins>
          </w:p>
        </w:tc>
        <w:tc>
          <w:tcPr>
            <w:tcW w:w="1259" w:type="dxa"/>
            <w:tcBorders>
              <w:top w:val="single" w:sz="4" w:space="0" w:color="auto"/>
              <w:left w:val="single" w:sz="6" w:space="0" w:color="000000"/>
              <w:bottom w:val="single" w:sz="4" w:space="0" w:color="auto"/>
              <w:right w:val="single" w:sz="6" w:space="0" w:color="000000"/>
            </w:tcBorders>
          </w:tcPr>
          <w:p w14:paraId="4E190837" w14:textId="77777777" w:rsidR="00E678A1" w:rsidDel="000279C7" w:rsidRDefault="00E678A1" w:rsidP="00F678E5">
            <w:pPr>
              <w:pStyle w:val="TAC"/>
              <w:rPr>
                <w:ins w:id="2310" w:author="C3-215480" w:date="2021-10-18T16:00:00Z"/>
              </w:rPr>
            </w:pPr>
            <w:ins w:id="2311" w:author="C3-215480" w:date="2021-10-18T16:00:00Z">
              <w:r>
                <w:t>0..1</w:t>
              </w:r>
            </w:ins>
          </w:p>
        </w:tc>
        <w:tc>
          <w:tcPr>
            <w:tcW w:w="1441" w:type="dxa"/>
            <w:tcBorders>
              <w:top w:val="single" w:sz="4" w:space="0" w:color="auto"/>
              <w:left w:val="single" w:sz="6" w:space="0" w:color="000000"/>
              <w:bottom w:val="single" w:sz="4" w:space="0" w:color="auto"/>
              <w:right w:val="single" w:sz="6" w:space="0" w:color="000000"/>
            </w:tcBorders>
          </w:tcPr>
          <w:p w14:paraId="315D1374" w14:textId="77777777" w:rsidR="00E678A1" w:rsidRDefault="00E678A1" w:rsidP="00F678E5">
            <w:pPr>
              <w:pStyle w:val="TAL"/>
              <w:rPr>
                <w:ins w:id="2312" w:author="C3-215480" w:date="2021-10-18T16:00:00Z"/>
              </w:rPr>
            </w:pPr>
            <w:ins w:id="2313" w:author="C3-215480" w:date="2021-10-18T16:00: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5AC00B14" w14:textId="77777777" w:rsidR="00E678A1" w:rsidRDefault="00E678A1" w:rsidP="00F678E5">
            <w:pPr>
              <w:pStyle w:val="TAL"/>
              <w:rPr>
                <w:ins w:id="2314" w:author="C3-215480" w:date="2021-10-18T16:00:00Z"/>
              </w:rPr>
            </w:pPr>
            <w:ins w:id="2315" w:author="C3-215480" w:date="2021-10-18T16:00:00Z">
              <w:r>
                <w:t>Permanent redirection, during the data event notification. The response shall include a Location header field containing an alternative URI representing the end point of an alternative NF consumer (service) instance where the notification should be sent.</w:t>
              </w:r>
            </w:ins>
          </w:p>
          <w:p w14:paraId="1475D21D" w14:textId="77777777" w:rsidR="00E678A1" w:rsidRDefault="00E678A1" w:rsidP="00F678E5">
            <w:pPr>
              <w:pStyle w:val="TAL"/>
              <w:rPr>
                <w:ins w:id="2316" w:author="C3-215480" w:date="2021-10-18T16:00:00Z"/>
              </w:rPr>
            </w:pPr>
          </w:p>
        </w:tc>
      </w:tr>
      <w:tr w:rsidR="00E678A1" w14:paraId="27B77BE8" w14:textId="77777777" w:rsidTr="00F678E5">
        <w:trPr>
          <w:jc w:val="center"/>
          <w:ins w:id="2317" w:author="C3-215480" w:date="2021-10-18T16:00:00Z"/>
        </w:trPr>
        <w:tc>
          <w:tcPr>
            <w:tcW w:w="9684" w:type="dxa"/>
            <w:gridSpan w:val="5"/>
            <w:tcBorders>
              <w:top w:val="single" w:sz="4" w:space="0" w:color="auto"/>
              <w:left w:val="single" w:sz="6" w:space="0" w:color="000000"/>
              <w:bottom w:val="single" w:sz="6" w:space="0" w:color="000000"/>
              <w:right w:val="single" w:sz="6" w:space="0" w:color="000000"/>
            </w:tcBorders>
          </w:tcPr>
          <w:p w14:paraId="340B11D2" w14:textId="77777777" w:rsidR="00E678A1" w:rsidRDefault="00E678A1" w:rsidP="00F678E5">
            <w:pPr>
              <w:pStyle w:val="TAN"/>
              <w:rPr>
                <w:ins w:id="2318" w:author="C3-215480" w:date="2021-10-18T16:00:00Z"/>
                <w:noProof/>
              </w:rPr>
            </w:pPr>
            <w:ins w:id="2319" w:author="C3-215480" w:date="2021-10-18T16:00:00Z">
              <w:r>
                <w:t>NOTE:</w:t>
              </w:r>
              <w:r>
                <w:rPr>
                  <w:noProof/>
                </w:rPr>
                <w:tab/>
                <w:t xml:space="preserve">The mandatory </w:t>
              </w:r>
              <w:r>
                <w:t>HTTP error status codes for the POST method listed in Table 5.2.7.1-1 of 3GPP TS 29.500 [4] also apply.</w:t>
              </w:r>
            </w:ins>
          </w:p>
        </w:tc>
      </w:tr>
    </w:tbl>
    <w:p w14:paraId="45194C39" w14:textId="77777777" w:rsidR="00E678A1" w:rsidRPr="00E678A1" w:rsidRDefault="00E678A1">
      <w:pPr>
        <w:pStyle w:val="Guidance"/>
        <w:rPr>
          <w:ins w:id="2320" w:author="C3-215480" w:date="2021-10-18T16:00:00Z"/>
        </w:rPr>
      </w:pPr>
    </w:p>
    <w:p w14:paraId="768DF17C" w14:textId="77777777" w:rsidR="00E60FE0" w:rsidRDefault="00C872B4">
      <w:pPr>
        <w:pStyle w:val="Heading3"/>
      </w:pPr>
      <w:bookmarkStart w:id="2321" w:name="_Toc35971427"/>
      <w:bookmarkStart w:id="2322" w:name="_Toc67903543"/>
      <w:bookmarkStart w:id="2323" w:name="_Toc73173275"/>
      <w:bookmarkStart w:id="2324" w:name="_Toc85789269"/>
      <w:r>
        <w:t>5.1.6</w:t>
      </w:r>
      <w:r>
        <w:tab/>
        <w:t>Data Model</w:t>
      </w:r>
      <w:bookmarkEnd w:id="2099"/>
      <w:bookmarkEnd w:id="2321"/>
      <w:bookmarkEnd w:id="2322"/>
      <w:bookmarkEnd w:id="2323"/>
      <w:bookmarkEnd w:id="2324"/>
    </w:p>
    <w:p w14:paraId="3E760687" w14:textId="77777777" w:rsidR="00E60FE0" w:rsidRDefault="00C872B4">
      <w:pPr>
        <w:pStyle w:val="Heading4"/>
      </w:pPr>
      <w:bookmarkStart w:id="2325" w:name="_Toc510696633"/>
      <w:bookmarkStart w:id="2326" w:name="_Toc35971428"/>
      <w:bookmarkStart w:id="2327" w:name="_Toc67903544"/>
      <w:bookmarkStart w:id="2328" w:name="_Toc73173276"/>
      <w:bookmarkStart w:id="2329" w:name="_Toc85789270"/>
      <w:r>
        <w:t>5.1.6.1</w:t>
      </w:r>
      <w:r>
        <w:tab/>
        <w:t>General</w:t>
      </w:r>
      <w:bookmarkEnd w:id="2325"/>
      <w:bookmarkEnd w:id="2326"/>
      <w:bookmarkEnd w:id="2327"/>
      <w:bookmarkEnd w:id="2328"/>
      <w:bookmarkEnd w:id="2329"/>
    </w:p>
    <w:p w14:paraId="50E532D9" w14:textId="77777777" w:rsidR="00E60FE0" w:rsidRDefault="00C872B4">
      <w:r>
        <w:t xml:space="preserve">This clause specifies the application data model supported by the </w:t>
      </w:r>
      <w:r>
        <w:rPr>
          <w:lang w:eastAsia="ja-JP"/>
        </w:rPr>
        <w:t>Ndccf_DataManagement</w:t>
      </w:r>
      <w:r>
        <w:t xml:space="preserve"> API.</w:t>
      </w:r>
    </w:p>
    <w:p w14:paraId="03DC8574" w14:textId="77777777" w:rsidR="00E60FE0" w:rsidRDefault="00C872B4">
      <w:r>
        <w:t xml:space="preserve">Table 5.1.6.1-1 specifies the data types defined for the </w:t>
      </w:r>
      <w:r>
        <w:rPr>
          <w:lang w:eastAsia="ja-JP"/>
        </w:rPr>
        <w:t>Ndccf_DataManagement</w:t>
      </w:r>
      <w:r>
        <w:t xml:space="preserve"> service based interface protocol.</w:t>
      </w:r>
    </w:p>
    <w:p w14:paraId="3DF865B8" w14:textId="77777777" w:rsidR="00E60FE0" w:rsidRDefault="00E60FE0"/>
    <w:p w14:paraId="7D630E9E" w14:textId="77777777" w:rsidR="00E60FE0" w:rsidRDefault="00C872B4">
      <w:pPr>
        <w:pStyle w:val="TH"/>
      </w:pPr>
      <w:r>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02DEBC07"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shd w:val="clear" w:color="auto" w:fill="C0C0C0"/>
            <w:hideMark/>
          </w:tcPr>
          <w:p w14:paraId="5C34CE3D" w14:textId="77777777" w:rsidR="00E60FE0" w:rsidRDefault="00C872B4">
            <w:pPr>
              <w:pStyle w:val="TAH"/>
            </w:pPr>
            <w:r>
              <w:t>Data type</w:t>
            </w:r>
          </w:p>
        </w:tc>
        <w:tc>
          <w:tcPr>
            <w:tcW w:w="1544" w:type="dxa"/>
            <w:tcBorders>
              <w:top w:val="single" w:sz="4" w:space="0" w:color="auto"/>
              <w:left w:val="single" w:sz="4" w:space="0" w:color="auto"/>
              <w:bottom w:val="single" w:sz="4" w:space="0" w:color="auto"/>
              <w:right w:val="single" w:sz="4" w:space="0" w:color="auto"/>
            </w:tcBorders>
            <w:shd w:val="clear" w:color="auto" w:fill="C0C0C0"/>
          </w:tcPr>
          <w:p w14:paraId="70D8EA53" w14:textId="77777777" w:rsidR="00E60FE0" w:rsidRDefault="00C872B4">
            <w:pPr>
              <w:pStyle w:val="TAH"/>
            </w:pPr>
            <w:r>
              <w:t>Clause defined</w:t>
            </w:r>
          </w:p>
        </w:tc>
        <w:tc>
          <w:tcPr>
            <w:tcW w:w="3773" w:type="dxa"/>
            <w:tcBorders>
              <w:top w:val="single" w:sz="4" w:space="0" w:color="auto"/>
              <w:left w:val="single" w:sz="4" w:space="0" w:color="auto"/>
              <w:bottom w:val="single" w:sz="4" w:space="0" w:color="auto"/>
              <w:right w:val="single" w:sz="4" w:space="0" w:color="auto"/>
            </w:tcBorders>
            <w:shd w:val="clear" w:color="auto" w:fill="C0C0C0"/>
            <w:hideMark/>
          </w:tcPr>
          <w:p w14:paraId="4CA26F22" w14:textId="77777777" w:rsidR="00E60FE0" w:rsidRDefault="00C872B4">
            <w:pPr>
              <w:pStyle w:val="TAH"/>
            </w:pPr>
            <w:r>
              <w:t>Description</w:t>
            </w:r>
          </w:p>
        </w:tc>
        <w:tc>
          <w:tcPr>
            <w:tcW w:w="2280" w:type="dxa"/>
            <w:tcBorders>
              <w:top w:val="single" w:sz="4" w:space="0" w:color="auto"/>
              <w:left w:val="single" w:sz="4" w:space="0" w:color="auto"/>
              <w:bottom w:val="single" w:sz="4" w:space="0" w:color="auto"/>
              <w:right w:val="single" w:sz="4" w:space="0" w:color="auto"/>
            </w:tcBorders>
            <w:shd w:val="clear" w:color="auto" w:fill="C0C0C0"/>
          </w:tcPr>
          <w:p w14:paraId="0E8E444B" w14:textId="77777777" w:rsidR="00E60FE0" w:rsidRDefault="00C872B4">
            <w:pPr>
              <w:pStyle w:val="TAH"/>
            </w:pPr>
            <w:r>
              <w:t>Applicability</w:t>
            </w:r>
          </w:p>
        </w:tc>
      </w:tr>
      <w:tr w:rsidR="00E60FE0" w14:paraId="27E2545B"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35E016A9" w14:textId="77777777" w:rsidR="00E60FE0" w:rsidRDefault="00465A81">
            <w:pPr>
              <w:pStyle w:val="TAL"/>
            </w:pPr>
            <w:ins w:id="2330" w:author="C3-215182" w:date="2021-10-18T14:34:00Z">
              <w:r>
                <w:t>FormattingInstruction</w:t>
              </w:r>
            </w:ins>
          </w:p>
        </w:tc>
        <w:tc>
          <w:tcPr>
            <w:tcW w:w="1544" w:type="dxa"/>
            <w:tcBorders>
              <w:top w:val="single" w:sz="4" w:space="0" w:color="auto"/>
              <w:left w:val="single" w:sz="4" w:space="0" w:color="auto"/>
              <w:bottom w:val="single" w:sz="4" w:space="0" w:color="auto"/>
              <w:right w:val="single" w:sz="4" w:space="0" w:color="auto"/>
            </w:tcBorders>
          </w:tcPr>
          <w:p w14:paraId="70D21B20" w14:textId="77777777" w:rsidR="00E60FE0" w:rsidRDefault="00465A81">
            <w:pPr>
              <w:pStyle w:val="TAL"/>
            </w:pPr>
            <w:ins w:id="2331" w:author="C3-215182" w:date="2021-10-18T14:34:00Z">
              <w:r>
                <w:t>5.1.6.2.6</w:t>
              </w:r>
            </w:ins>
          </w:p>
        </w:tc>
        <w:tc>
          <w:tcPr>
            <w:tcW w:w="3773" w:type="dxa"/>
            <w:tcBorders>
              <w:top w:val="single" w:sz="4" w:space="0" w:color="auto"/>
              <w:left w:val="single" w:sz="4" w:space="0" w:color="auto"/>
              <w:bottom w:val="single" w:sz="4" w:space="0" w:color="auto"/>
              <w:right w:val="single" w:sz="4" w:space="0" w:color="auto"/>
            </w:tcBorders>
          </w:tcPr>
          <w:p w14:paraId="47678147" w14:textId="77777777" w:rsidR="00E60FE0" w:rsidRDefault="00465A81">
            <w:pPr>
              <w:pStyle w:val="TAL"/>
              <w:rPr>
                <w:rFonts w:cs="Arial"/>
                <w:szCs w:val="18"/>
              </w:rPr>
            </w:pPr>
            <w:ins w:id="2332" w:author="C3-215182" w:date="2021-10-18T14:34:00Z">
              <w:r>
                <w:rPr>
                  <w:lang w:eastAsia="zh-CN"/>
                </w:rPr>
                <w:t>Contains data or analytics formatting Instructions.</w:t>
              </w:r>
            </w:ins>
          </w:p>
        </w:tc>
        <w:tc>
          <w:tcPr>
            <w:tcW w:w="2280" w:type="dxa"/>
            <w:tcBorders>
              <w:top w:val="single" w:sz="4" w:space="0" w:color="auto"/>
              <w:left w:val="single" w:sz="4" w:space="0" w:color="auto"/>
              <w:bottom w:val="single" w:sz="4" w:space="0" w:color="auto"/>
              <w:right w:val="single" w:sz="4" w:space="0" w:color="auto"/>
            </w:tcBorders>
          </w:tcPr>
          <w:p w14:paraId="68D754EF" w14:textId="77777777" w:rsidR="00E60FE0" w:rsidRDefault="00E60FE0">
            <w:pPr>
              <w:pStyle w:val="TAL"/>
              <w:rPr>
                <w:rFonts w:cs="Arial"/>
                <w:szCs w:val="18"/>
              </w:rPr>
            </w:pPr>
          </w:p>
        </w:tc>
      </w:tr>
      <w:tr w:rsidR="00465A81" w14:paraId="06825634" w14:textId="77777777" w:rsidTr="00465A81">
        <w:trPr>
          <w:jc w:val="center"/>
          <w:ins w:id="2333" w:author="C3-215182" w:date="2021-10-18T14:35:00Z"/>
        </w:trPr>
        <w:tc>
          <w:tcPr>
            <w:tcW w:w="1827" w:type="dxa"/>
            <w:tcBorders>
              <w:top w:val="single" w:sz="4" w:space="0" w:color="auto"/>
              <w:left w:val="single" w:sz="4" w:space="0" w:color="auto"/>
              <w:bottom w:val="single" w:sz="4" w:space="0" w:color="auto"/>
              <w:right w:val="single" w:sz="4" w:space="0" w:color="auto"/>
            </w:tcBorders>
          </w:tcPr>
          <w:p w14:paraId="30CAE061" w14:textId="77777777" w:rsidR="00465A81" w:rsidRDefault="00465A81" w:rsidP="00F678E5">
            <w:pPr>
              <w:pStyle w:val="TAL"/>
              <w:rPr>
                <w:ins w:id="2334" w:author="C3-215182" w:date="2021-10-18T14:35:00Z"/>
              </w:rPr>
            </w:pPr>
            <w:ins w:id="2335" w:author="C3-215182" w:date="2021-10-18T14:35:00Z">
              <w:r>
                <w:t>NdccfAnalyticsSubscription</w:t>
              </w:r>
            </w:ins>
          </w:p>
        </w:tc>
        <w:tc>
          <w:tcPr>
            <w:tcW w:w="1544" w:type="dxa"/>
            <w:tcBorders>
              <w:top w:val="single" w:sz="4" w:space="0" w:color="auto"/>
              <w:left w:val="single" w:sz="4" w:space="0" w:color="auto"/>
              <w:bottom w:val="single" w:sz="4" w:space="0" w:color="auto"/>
              <w:right w:val="single" w:sz="4" w:space="0" w:color="auto"/>
            </w:tcBorders>
          </w:tcPr>
          <w:p w14:paraId="720EC15A" w14:textId="77777777" w:rsidR="00465A81" w:rsidRDefault="00465A81" w:rsidP="00F678E5">
            <w:pPr>
              <w:pStyle w:val="TAL"/>
              <w:rPr>
                <w:ins w:id="2336" w:author="C3-215182" w:date="2021-10-18T14:35:00Z"/>
              </w:rPr>
            </w:pPr>
            <w:ins w:id="2337" w:author="C3-215182" w:date="2021-10-18T14:35:00Z">
              <w:r>
                <w:t>5.1.6.2.2</w:t>
              </w:r>
            </w:ins>
          </w:p>
        </w:tc>
        <w:tc>
          <w:tcPr>
            <w:tcW w:w="3773" w:type="dxa"/>
            <w:tcBorders>
              <w:top w:val="single" w:sz="4" w:space="0" w:color="auto"/>
              <w:left w:val="single" w:sz="4" w:space="0" w:color="auto"/>
              <w:bottom w:val="single" w:sz="4" w:space="0" w:color="auto"/>
              <w:right w:val="single" w:sz="4" w:space="0" w:color="auto"/>
            </w:tcBorders>
          </w:tcPr>
          <w:p w14:paraId="3B1C8AEA" w14:textId="77777777" w:rsidR="00465A81" w:rsidRPr="00465A81" w:rsidRDefault="00465A81" w:rsidP="00F678E5">
            <w:pPr>
              <w:pStyle w:val="TAL"/>
              <w:rPr>
                <w:ins w:id="2338" w:author="C3-215182" w:date="2021-10-18T14:35:00Z"/>
                <w:lang w:eastAsia="zh-CN"/>
              </w:rPr>
            </w:pPr>
            <w:ins w:id="2339" w:author="C3-215182" w:date="2021-10-18T14:35:00Z">
              <w:r>
                <w:rPr>
                  <w:lang w:eastAsia="zh-CN"/>
                </w:rPr>
                <w:t>Represents an Individual DCCF Analytics Subscription resource.</w:t>
              </w:r>
            </w:ins>
          </w:p>
        </w:tc>
        <w:tc>
          <w:tcPr>
            <w:tcW w:w="2280" w:type="dxa"/>
            <w:tcBorders>
              <w:top w:val="single" w:sz="4" w:space="0" w:color="auto"/>
              <w:left w:val="single" w:sz="4" w:space="0" w:color="auto"/>
              <w:bottom w:val="single" w:sz="4" w:space="0" w:color="auto"/>
              <w:right w:val="single" w:sz="4" w:space="0" w:color="auto"/>
            </w:tcBorders>
          </w:tcPr>
          <w:p w14:paraId="5109F82A" w14:textId="77777777" w:rsidR="00465A81" w:rsidRDefault="00465A81" w:rsidP="00F678E5">
            <w:pPr>
              <w:pStyle w:val="TAL"/>
              <w:rPr>
                <w:ins w:id="2340" w:author="C3-215182" w:date="2021-10-18T14:35:00Z"/>
                <w:rFonts w:cs="Arial"/>
                <w:szCs w:val="18"/>
              </w:rPr>
            </w:pPr>
          </w:p>
        </w:tc>
      </w:tr>
      <w:tr w:rsidR="00465A81" w14:paraId="269F4EAE" w14:textId="77777777" w:rsidTr="00465A81">
        <w:trPr>
          <w:jc w:val="center"/>
          <w:ins w:id="2341" w:author="C3-215182" w:date="2021-10-18T14:35:00Z"/>
        </w:trPr>
        <w:tc>
          <w:tcPr>
            <w:tcW w:w="1827" w:type="dxa"/>
            <w:tcBorders>
              <w:top w:val="single" w:sz="4" w:space="0" w:color="auto"/>
              <w:left w:val="single" w:sz="4" w:space="0" w:color="auto"/>
              <w:bottom w:val="single" w:sz="4" w:space="0" w:color="auto"/>
              <w:right w:val="single" w:sz="4" w:space="0" w:color="auto"/>
            </w:tcBorders>
          </w:tcPr>
          <w:p w14:paraId="5131AE6E" w14:textId="77777777" w:rsidR="00465A81" w:rsidRPr="00824EA2" w:rsidRDefault="00465A81" w:rsidP="00F678E5">
            <w:pPr>
              <w:pStyle w:val="TAL"/>
              <w:rPr>
                <w:ins w:id="2342" w:author="C3-215182" w:date="2021-10-18T14:35:00Z"/>
              </w:rPr>
            </w:pPr>
            <w:ins w:id="2343" w:author="C3-215182" w:date="2021-10-18T14:35:00Z">
              <w:r w:rsidRPr="00824EA2">
                <w:t>Ndccf</w:t>
              </w:r>
              <w:r>
                <w:t>Analytics</w:t>
              </w:r>
              <w:r w:rsidRPr="00824EA2">
                <w:t>Subscription</w:t>
              </w:r>
              <w:r>
                <w:t>Notification</w:t>
              </w:r>
            </w:ins>
          </w:p>
        </w:tc>
        <w:tc>
          <w:tcPr>
            <w:tcW w:w="1544" w:type="dxa"/>
            <w:tcBorders>
              <w:top w:val="single" w:sz="4" w:space="0" w:color="auto"/>
              <w:left w:val="single" w:sz="4" w:space="0" w:color="auto"/>
              <w:bottom w:val="single" w:sz="4" w:space="0" w:color="auto"/>
              <w:right w:val="single" w:sz="4" w:space="0" w:color="auto"/>
            </w:tcBorders>
          </w:tcPr>
          <w:p w14:paraId="79FD8BDF" w14:textId="77777777" w:rsidR="00465A81" w:rsidRDefault="00465A81" w:rsidP="00F678E5">
            <w:pPr>
              <w:pStyle w:val="TAL"/>
              <w:rPr>
                <w:ins w:id="2344" w:author="C3-215182" w:date="2021-10-18T14:35:00Z"/>
              </w:rPr>
            </w:pPr>
            <w:ins w:id="2345" w:author="C3-215182" w:date="2021-10-18T14:35:00Z">
              <w:r>
                <w:t>5.1.6.2.4</w:t>
              </w:r>
            </w:ins>
          </w:p>
        </w:tc>
        <w:tc>
          <w:tcPr>
            <w:tcW w:w="3773" w:type="dxa"/>
            <w:tcBorders>
              <w:top w:val="single" w:sz="4" w:space="0" w:color="auto"/>
              <w:left w:val="single" w:sz="4" w:space="0" w:color="auto"/>
              <w:bottom w:val="single" w:sz="4" w:space="0" w:color="auto"/>
              <w:right w:val="single" w:sz="4" w:space="0" w:color="auto"/>
            </w:tcBorders>
          </w:tcPr>
          <w:p w14:paraId="0EEBE905" w14:textId="77777777" w:rsidR="00465A81" w:rsidRPr="00465A81" w:rsidRDefault="00465A81" w:rsidP="00F678E5">
            <w:pPr>
              <w:pStyle w:val="TAL"/>
              <w:rPr>
                <w:ins w:id="2346" w:author="C3-215182" w:date="2021-10-18T14:35:00Z"/>
                <w:lang w:eastAsia="zh-CN"/>
              </w:rPr>
            </w:pPr>
            <w:ins w:id="2347" w:author="C3-215182" w:date="2021-10-18T14:35:00Z">
              <w:r>
                <w:rPr>
                  <w:lang w:eastAsia="zh-CN"/>
                </w:rPr>
                <w:t>Represents a notification that corresponds with an Individual DCCF Analytics Subscription resource.</w:t>
              </w:r>
            </w:ins>
          </w:p>
        </w:tc>
        <w:tc>
          <w:tcPr>
            <w:tcW w:w="2280" w:type="dxa"/>
            <w:tcBorders>
              <w:top w:val="single" w:sz="4" w:space="0" w:color="auto"/>
              <w:left w:val="single" w:sz="4" w:space="0" w:color="auto"/>
              <w:bottom w:val="single" w:sz="4" w:space="0" w:color="auto"/>
              <w:right w:val="single" w:sz="4" w:space="0" w:color="auto"/>
            </w:tcBorders>
          </w:tcPr>
          <w:p w14:paraId="0B5713CD" w14:textId="77777777" w:rsidR="00465A81" w:rsidRDefault="00465A81" w:rsidP="00F678E5">
            <w:pPr>
              <w:pStyle w:val="TAL"/>
              <w:rPr>
                <w:ins w:id="2348" w:author="C3-215182" w:date="2021-10-18T14:35:00Z"/>
                <w:rFonts w:cs="Arial"/>
                <w:szCs w:val="18"/>
              </w:rPr>
            </w:pPr>
          </w:p>
        </w:tc>
      </w:tr>
      <w:tr w:rsidR="00465A81" w14:paraId="152B4E4E" w14:textId="77777777" w:rsidTr="00465A81">
        <w:trPr>
          <w:jc w:val="center"/>
          <w:ins w:id="2349" w:author="C3-215182" w:date="2021-10-18T14:35:00Z"/>
        </w:trPr>
        <w:tc>
          <w:tcPr>
            <w:tcW w:w="1827" w:type="dxa"/>
            <w:tcBorders>
              <w:top w:val="single" w:sz="4" w:space="0" w:color="auto"/>
              <w:left w:val="single" w:sz="4" w:space="0" w:color="auto"/>
              <w:bottom w:val="single" w:sz="4" w:space="0" w:color="auto"/>
              <w:right w:val="single" w:sz="4" w:space="0" w:color="auto"/>
            </w:tcBorders>
          </w:tcPr>
          <w:p w14:paraId="489A2D52" w14:textId="77777777" w:rsidR="00465A81" w:rsidRPr="00824EA2" w:rsidRDefault="00465A81" w:rsidP="00F678E5">
            <w:pPr>
              <w:pStyle w:val="TAL"/>
              <w:rPr>
                <w:ins w:id="2350" w:author="C3-215182" w:date="2021-10-18T14:35:00Z"/>
              </w:rPr>
            </w:pPr>
            <w:ins w:id="2351" w:author="C3-215182" w:date="2021-10-18T14:35:00Z">
              <w:r>
                <w:t>NdccfDataSubscription</w:t>
              </w:r>
            </w:ins>
          </w:p>
        </w:tc>
        <w:tc>
          <w:tcPr>
            <w:tcW w:w="1544" w:type="dxa"/>
            <w:tcBorders>
              <w:top w:val="single" w:sz="4" w:space="0" w:color="auto"/>
              <w:left w:val="single" w:sz="4" w:space="0" w:color="auto"/>
              <w:bottom w:val="single" w:sz="4" w:space="0" w:color="auto"/>
              <w:right w:val="single" w:sz="4" w:space="0" w:color="auto"/>
            </w:tcBorders>
          </w:tcPr>
          <w:p w14:paraId="5DC980E6" w14:textId="77777777" w:rsidR="00465A81" w:rsidRDefault="00465A81" w:rsidP="00F678E5">
            <w:pPr>
              <w:pStyle w:val="TAL"/>
              <w:rPr>
                <w:ins w:id="2352" w:author="C3-215182" w:date="2021-10-18T14:35:00Z"/>
              </w:rPr>
            </w:pPr>
            <w:ins w:id="2353" w:author="C3-215182" w:date="2021-10-18T14:35:00Z">
              <w:r>
                <w:t>5.1.6.2.3</w:t>
              </w:r>
            </w:ins>
          </w:p>
        </w:tc>
        <w:tc>
          <w:tcPr>
            <w:tcW w:w="3773" w:type="dxa"/>
            <w:tcBorders>
              <w:top w:val="single" w:sz="4" w:space="0" w:color="auto"/>
              <w:left w:val="single" w:sz="4" w:space="0" w:color="auto"/>
              <w:bottom w:val="single" w:sz="4" w:space="0" w:color="auto"/>
              <w:right w:val="single" w:sz="4" w:space="0" w:color="auto"/>
            </w:tcBorders>
          </w:tcPr>
          <w:p w14:paraId="1662D6CB" w14:textId="77777777" w:rsidR="00465A81" w:rsidRPr="00465A81" w:rsidRDefault="00465A81" w:rsidP="00F678E5">
            <w:pPr>
              <w:pStyle w:val="TAL"/>
              <w:rPr>
                <w:ins w:id="2354" w:author="C3-215182" w:date="2021-10-18T14:35:00Z"/>
                <w:lang w:eastAsia="zh-CN"/>
              </w:rPr>
            </w:pPr>
            <w:ins w:id="2355" w:author="C3-215182" w:date="2021-10-18T14:35:00Z">
              <w:r>
                <w:rPr>
                  <w:lang w:eastAsia="zh-CN"/>
                </w:rPr>
                <w:t>Represents an Individual DCCF Data Subscription resource.</w:t>
              </w:r>
            </w:ins>
          </w:p>
        </w:tc>
        <w:tc>
          <w:tcPr>
            <w:tcW w:w="2280" w:type="dxa"/>
            <w:tcBorders>
              <w:top w:val="single" w:sz="4" w:space="0" w:color="auto"/>
              <w:left w:val="single" w:sz="4" w:space="0" w:color="auto"/>
              <w:bottom w:val="single" w:sz="4" w:space="0" w:color="auto"/>
              <w:right w:val="single" w:sz="4" w:space="0" w:color="auto"/>
            </w:tcBorders>
          </w:tcPr>
          <w:p w14:paraId="68D6D80D" w14:textId="77777777" w:rsidR="00465A81" w:rsidRDefault="00465A81" w:rsidP="00F678E5">
            <w:pPr>
              <w:pStyle w:val="TAL"/>
              <w:rPr>
                <w:ins w:id="2356" w:author="C3-215182" w:date="2021-10-18T14:35:00Z"/>
                <w:rFonts w:cs="Arial"/>
                <w:szCs w:val="18"/>
              </w:rPr>
            </w:pPr>
          </w:p>
        </w:tc>
      </w:tr>
      <w:tr w:rsidR="00465A81" w14:paraId="2A92283B" w14:textId="77777777" w:rsidTr="00465A81">
        <w:trPr>
          <w:jc w:val="center"/>
          <w:ins w:id="2357" w:author="C3-215182" w:date="2021-10-18T14:35:00Z"/>
        </w:trPr>
        <w:tc>
          <w:tcPr>
            <w:tcW w:w="1827" w:type="dxa"/>
            <w:tcBorders>
              <w:top w:val="single" w:sz="4" w:space="0" w:color="auto"/>
              <w:left w:val="single" w:sz="4" w:space="0" w:color="auto"/>
              <w:bottom w:val="single" w:sz="4" w:space="0" w:color="auto"/>
              <w:right w:val="single" w:sz="4" w:space="0" w:color="auto"/>
            </w:tcBorders>
          </w:tcPr>
          <w:p w14:paraId="3967C92C" w14:textId="77777777" w:rsidR="00465A81" w:rsidRDefault="00465A81" w:rsidP="00F678E5">
            <w:pPr>
              <w:pStyle w:val="TAL"/>
              <w:rPr>
                <w:ins w:id="2358" w:author="C3-215182" w:date="2021-10-18T14:35:00Z"/>
              </w:rPr>
            </w:pPr>
            <w:ins w:id="2359" w:author="C3-215182" w:date="2021-10-18T14:35:00Z">
              <w:r w:rsidRPr="00824EA2">
                <w:t>Ndccf</w:t>
              </w:r>
              <w:r>
                <w:t>Data</w:t>
              </w:r>
              <w:r w:rsidRPr="00824EA2">
                <w:t>Subscription</w:t>
              </w:r>
              <w:r>
                <w:t>Notification</w:t>
              </w:r>
            </w:ins>
          </w:p>
        </w:tc>
        <w:tc>
          <w:tcPr>
            <w:tcW w:w="1544" w:type="dxa"/>
            <w:tcBorders>
              <w:top w:val="single" w:sz="4" w:space="0" w:color="auto"/>
              <w:left w:val="single" w:sz="4" w:space="0" w:color="auto"/>
              <w:bottom w:val="single" w:sz="4" w:space="0" w:color="auto"/>
              <w:right w:val="single" w:sz="4" w:space="0" w:color="auto"/>
            </w:tcBorders>
          </w:tcPr>
          <w:p w14:paraId="5D9D77B9" w14:textId="77777777" w:rsidR="00465A81" w:rsidRDefault="00465A81" w:rsidP="00F678E5">
            <w:pPr>
              <w:pStyle w:val="TAL"/>
              <w:rPr>
                <w:ins w:id="2360" w:author="C3-215182" w:date="2021-10-18T14:35:00Z"/>
              </w:rPr>
            </w:pPr>
            <w:ins w:id="2361" w:author="C3-215182" w:date="2021-10-18T14:35:00Z">
              <w:r>
                <w:t>5.1.6.2.5</w:t>
              </w:r>
            </w:ins>
          </w:p>
        </w:tc>
        <w:tc>
          <w:tcPr>
            <w:tcW w:w="3773" w:type="dxa"/>
            <w:tcBorders>
              <w:top w:val="single" w:sz="4" w:space="0" w:color="auto"/>
              <w:left w:val="single" w:sz="4" w:space="0" w:color="auto"/>
              <w:bottom w:val="single" w:sz="4" w:space="0" w:color="auto"/>
              <w:right w:val="single" w:sz="4" w:space="0" w:color="auto"/>
            </w:tcBorders>
          </w:tcPr>
          <w:p w14:paraId="7D06CCC5" w14:textId="77777777" w:rsidR="00465A81" w:rsidRPr="00465A81" w:rsidRDefault="00465A81" w:rsidP="00F678E5">
            <w:pPr>
              <w:pStyle w:val="TAL"/>
              <w:rPr>
                <w:ins w:id="2362" w:author="C3-215182" w:date="2021-10-18T14:35:00Z"/>
                <w:lang w:eastAsia="zh-CN"/>
              </w:rPr>
            </w:pPr>
            <w:ins w:id="2363" w:author="C3-215182" w:date="2021-10-18T14:35:00Z">
              <w:r>
                <w:rPr>
                  <w:lang w:eastAsia="zh-CN"/>
                </w:rPr>
                <w:t>Represents a notification that corresponds with an Individual DCCF Data Subscription resource.</w:t>
              </w:r>
            </w:ins>
          </w:p>
        </w:tc>
        <w:tc>
          <w:tcPr>
            <w:tcW w:w="2280" w:type="dxa"/>
            <w:tcBorders>
              <w:top w:val="single" w:sz="4" w:space="0" w:color="auto"/>
              <w:left w:val="single" w:sz="4" w:space="0" w:color="auto"/>
              <w:bottom w:val="single" w:sz="4" w:space="0" w:color="auto"/>
              <w:right w:val="single" w:sz="4" w:space="0" w:color="auto"/>
            </w:tcBorders>
          </w:tcPr>
          <w:p w14:paraId="08EA963C" w14:textId="77777777" w:rsidR="00465A81" w:rsidRDefault="00465A81" w:rsidP="00F678E5">
            <w:pPr>
              <w:pStyle w:val="TAL"/>
              <w:rPr>
                <w:ins w:id="2364" w:author="C3-215182" w:date="2021-10-18T14:35:00Z"/>
                <w:rFonts w:cs="Arial"/>
                <w:szCs w:val="18"/>
              </w:rPr>
            </w:pPr>
          </w:p>
        </w:tc>
      </w:tr>
      <w:tr w:rsidR="00465A81" w14:paraId="73708F9A" w14:textId="77777777" w:rsidTr="00465A81">
        <w:trPr>
          <w:jc w:val="center"/>
          <w:ins w:id="2365" w:author="C3-215182" w:date="2021-10-18T14:35:00Z"/>
        </w:trPr>
        <w:tc>
          <w:tcPr>
            <w:tcW w:w="1827" w:type="dxa"/>
            <w:tcBorders>
              <w:top w:val="single" w:sz="4" w:space="0" w:color="auto"/>
              <w:left w:val="single" w:sz="4" w:space="0" w:color="auto"/>
              <w:bottom w:val="single" w:sz="4" w:space="0" w:color="auto"/>
              <w:right w:val="single" w:sz="4" w:space="0" w:color="auto"/>
            </w:tcBorders>
          </w:tcPr>
          <w:p w14:paraId="441E2E42" w14:textId="77777777" w:rsidR="00465A81" w:rsidRDefault="00465A81" w:rsidP="00F678E5">
            <w:pPr>
              <w:pStyle w:val="TAL"/>
              <w:rPr>
                <w:ins w:id="2366" w:author="C3-215182" w:date="2021-10-18T14:35:00Z"/>
              </w:rPr>
            </w:pPr>
            <w:ins w:id="2367" w:author="C3-215182" w:date="2021-10-18T14:35:00Z">
              <w:r>
                <w:t>ProcessingInstruction</w:t>
              </w:r>
            </w:ins>
          </w:p>
        </w:tc>
        <w:tc>
          <w:tcPr>
            <w:tcW w:w="1544" w:type="dxa"/>
            <w:tcBorders>
              <w:top w:val="single" w:sz="4" w:space="0" w:color="auto"/>
              <w:left w:val="single" w:sz="4" w:space="0" w:color="auto"/>
              <w:bottom w:val="single" w:sz="4" w:space="0" w:color="auto"/>
              <w:right w:val="single" w:sz="4" w:space="0" w:color="auto"/>
            </w:tcBorders>
          </w:tcPr>
          <w:p w14:paraId="54E1771D" w14:textId="77777777" w:rsidR="00465A81" w:rsidRDefault="00465A81" w:rsidP="00F678E5">
            <w:pPr>
              <w:pStyle w:val="TAL"/>
              <w:rPr>
                <w:ins w:id="2368" w:author="C3-215182" w:date="2021-10-18T14:35:00Z"/>
              </w:rPr>
            </w:pPr>
            <w:ins w:id="2369" w:author="C3-215182" w:date="2021-10-18T14:35:00Z">
              <w:r>
                <w:t>5.1.6.2.7</w:t>
              </w:r>
            </w:ins>
          </w:p>
        </w:tc>
        <w:tc>
          <w:tcPr>
            <w:tcW w:w="3773" w:type="dxa"/>
            <w:tcBorders>
              <w:top w:val="single" w:sz="4" w:space="0" w:color="auto"/>
              <w:left w:val="single" w:sz="4" w:space="0" w:color="auto"/>
              <w:bottom w:val="single" w:sz="4" w:space="0" w:color="auto"/>
              <w:right w:val="single" w:sz="4" w:space="0" w:color="auto"/>
            </w:tcBorders>
          </w:tcPr>
          <w:p w14:paraId="68A364E8" w14:textId="77777777" w:rsidR="00465A81" w:rsidRPr="00465A81" w:rsidRDefault="00465A81" w:rsidP="00F678E5">
            <w:pPr>
              <w:pStyle w:val="TAL"/>
              <w:rPr>
                <w:ins w:id="2370" w:author="C3-215182" w:date="2021-10-18T14:35:00Z"/>
                <w:lang w:eastAsia="zh-CN"/>
              </w:rPr>
            </w:pPr>
            <w:ins w:id="2371" w:author="C3-215182" w:date="2021-10-18T14:35:00Z">
              <w:r w:rsidRPr="00465A81">
                <w:rPr>
                  <w:lang w:eastAsia="zh-CN"/>
                </w:rPr>
                <w:t xml:space="preserve">Contains instructions related to the processing (e.g. clubbing) </w:t>
              </w:r>
              <w:r>
                <w:rPr>
                  <w:lang w:eastAsia="zh-CN"/>
                </w:rPr>
                <w:t>of notifications.</w:t>
              </w:r>
            </w:ins>
          </w:p>
        </w:tc>
        <w:tc>
          <w:tcPr>
            <w:tcW w:w="2280" w:type="dxa"/>
            <w:tcBorders>
              <w:top w:val="single" w:sz="4" w:space="0" w:color="auto"/>
              <w:left w:val="single" w:sz="4" w:space="0" w:color="auto"/>
              <w:bottom w:val="single" w:sz="4" w:space="0" w:color="auto"/>
              <w:right w:val="single" w:sz="4" w:space="0" w:color="auto"/>
            </w:tcBorders>
          </w:tcPr>
          <w:p w14:paraId="5F62FC29" w14:textId="77777777" w:rsidR="00465A81" w:rsidRDefault="00465A81" w:rsidP="00F678E5">
            <w:pPr>
              <w:pStyle w:val="TAL"/>
              <w:rPr>
                <w:ins w:id="2372" w:author="C3-215182" w:date="2021-10-18T14:35:00Z"/>
                <w:rFonts w:cs="Arial"/>
                <w:szCs w:val="18"/>
              </w:rPr>
            </w:pPr>
          </w:p>
        </w:tc>
      </w:tr>
    </w:tbl>
    <w:p w14:paraId="4041F790" w14:textId="77777777" w:rsidR="00E60FE0" w:rsidRPr="00465A81" w:rsidRDefault="00E60FE0"/>
    <w:p w14:paraId="3DC32974" w14:textId="77777777"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031A0E54" w14:textId="77777777" w:rsidR="00E60FE0" w:rsidRDefault="00C872B4">
      <w:pPr>
        <w:pStyle w:val="TH"/>
      </w:pPr>
      <w:r>
        <w:lastRenderedPageBreak/>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373" w:author="Rapporteur" w:date="2021-10-18T18:09: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178"/>
        <w:gridCol w:w="2058"/>
        <w:gridCol w:w="2449"/>
        <w:gridCol w:w="1739"/>
        <w:tblGridChange w:id="2374">
          <w:tblGrid>
            <w:gridCol w:w="3178"/>
            <w:gridCol w:w="2058"/>
            <w:gridCol w:w="2449"/>
            <w:gridCol w:w="1739"/>
          </w:tblGrid>
        </w:tblGridChange>
      </w:tblGrid>
      <w:tr w:rsidR="00E60FE0" w14:paraId="6558BA1B" w14:textId="77777777" w:rsidTr="001A6527">
        <w:trPr>
          <w:jc w:val="center"/>
          <w:trPrChange w:id="2375"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shd w:val="clear" w:color="auto" w:fill="C0C0C0"/>
            <w:hideMark/>
            <w:tcPrChange w:id="2376" w:author="Rapporteur" w:date="2021-10-18T18:09:00Z">
              <w:tcPr>
                <w:tcW w:w="317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9A44F0F"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Change w:id="2377" w:author="Rapporteur" w:date="2021-10-18T18:09:00Z">
              <w:tcPr>
                <w:tcW w:w="2058" w:type="dxa"/>
                <w:tcBorders>
                  <w:top w:val="single" w:sz="4" w:space="0" w:color="auto"/>
                  <w:left w:val="single" w:sz="4" w:space="0" w:color="auto"/>
                  <w:bottom w:val="single" w:sz="4" w:space="0" w:color="auto"/>
                  <w:right w:val="single" w:sz="4" w:space="0" w:color="auto"/>
                </w:tcBorders>
                <w:shd w:val="clear" w:color="auto" w:fill="C0C0C0"/>
              </w:tcPr>
            </w:tcPrChange>
          </w:tcPr>
          <w:p w14:paraId="4F79C22D"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Change w:id="2378" w:author="Rapporteur" w:date="2021-10-18T18:09:00Z">
              <w:tcPr>
                <w:tcW w:w="244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D1B0D05"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Change w:id="2379" w:author="Rapporteur" w:date="2021-10-18T18:09:00Z">
              <w:tcPr>
                <w:tcW w:w="1739" w:type="dxa"/>
                <w:tcBorders>
                  <w:top w:val="single" w:sz="4" w:space="0" w:color="auto"/>
                  <w:left w:val="single" w:sz="4" w:space="0" w:color="auto"/>
                  <w:bottom w:val="single" w:sz="4" w:space="0" w:color="auto"/>
                  <w:right w:val="single" w:sz="4" w:space="0" w:color="auto"/>
                </w:tcBorders>
                <w:shd w:val="clear" w:color="auto" w:fill="C0C0C0"/>
              </w:tcPr>
            </w:tcPrChange>
          </w:tcPr>
          <w:p w14:paraId="61CF3608" w14:textId="77777777" w:rsidR="00E60FE0" w:rsidRDefault="00C872B4">
            <w:pPr>
              <w:pStyle w:val="TAH"/>
            </w:pPr>
            <w:r>
              <w:t>Applicability</w:t>
            </w:r>
          </w:p>
        </w:tc>
      </w:tr>
      <w:tr w:rsidR="00465A81" w14:paraId="548BDFA6" w14:textId="77777777" w:rsidTr="001A6527">
        <w:trPr>
          <w:jc w:val="center"/>
          <w:trPrChange w:id="2380"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81"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14:paraId="17E8788D" w14:textId="77777777" w:rsidR="00465A81" w:rsidRDefault="00465A81" w:rsidP="00465A81">
            <w:pPr>
              <w:pStyle w:val="TAL"/>
            </w:pPr>
            <w:ins w:id="2382" w:author="C3-215182" w:date="2021-10-18T14:35:00Z">
              <w:r w:rsidRPr="003D3AE0">
                <w:t>AfEventExposureNotif</w:t>
              </w:r>
            </w:ins>
          </w:p>
        </w:tc>
        <w:tc>
          <w:tcPr>
            <w:tcW w:w="2058" w:type="dxa"/>
            <w:tcBorders>
              <w:top w:val="single" w:sz="4" w:space="0" w:color="auto"/>
              <w:left w:val="single" w:sz="4" w:space="0" w:color="auto"/>
              <w:bottom w:val="single" w:sz="4" w:space="0" w:color="auto"/>
              <w:right w:val="single" w:sz="4" w:space="0" w:color="auto"/>
            </w:tcBorders>
            <w:tcPrChange w:id="2383"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14:paraId="4C656B6D" w14:textId="77777777" w:rsidR="00465A81" w:rsidRDefault="00465A81" w:rsidP="001A6527">
            <w:pPr>
              <w:pStyle w:val="TAL"/>
            </w:pPr>
            <w:ins w:id="2384" w:author="C3-215182" w:date="2021-10-18T14:35:00Z">
              <w:r>
                <w:t>3GPP TS 29.517 [</w:t>
              </w:r>
              <w:del w:id="2385" w:author="Rapporteur" w:date="2021-10-18T18:10:00Z">
                <w:r w:rsidRPr="00465A81" w:rsidDel="001A6527">
                  <w:delText>ref</w:delText>
                </w:r>
              </w:del>
              <w:r w:rsidRPr="00465A81">
                <w:t>21</w:t>
              </w:r>
              <w:r>
                <w:t>]</w:t>
              </w:r>
            </w:ins>
          </w:p>
        </w:tc>
        <w:tc>
          <w:tcPr>
            <w:tcW w:w="2449" w:type="dxa"/>
            <w:tcBorders>
              <w:top w:val="single" w:sz="4" w:space="0" w:color="auto"/>
              <w:left w:val="single" w:sz="4" w:space="0" w:color="auto"/>
              <w:bottom w:val="single" w:sz="4" w:space="0" w:color="auto"/>
              <w:right w:val="single" w:sz="4" w:space="0" w:color="auto"/>
            </w:tcBorders>
            <w:tcPrChange w:id="2386"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14:paraId="69D702E5" w14:textId="77777777" w:rsidR="00465A81" w:rsidRDefault="00465A81" w:rsidP="00465A81">
            <w:pPr>
              <w:pStyle w:val="TAL"/>
              <w:rPr>
                <w:rFonts w:cs="Arial"/>
                <w:szCs w:val="18"/>
              </w:rPr>
            </w:pPr>
            <w:ins w:id="2387" w:author="C3-215182" w:date="2021-10-18T14:35:00Z">
              <w:r w:rsidRPr="00465A81">
                <w:rPr>
                  <w:rFonts w:cs="Arial"/>
                  <w:szCs w:val="18"/>
                </w:rPr>
                <w:t>Represents notifications on AF event(s) that occurred for an Individual AF Event Subscription resource.</w:t>
              </w:r>
            </w:ins>
          </w:p>
        </w:tc>
        <w:tc>
          <w:tcPr>
            <w:tcW w:w="1739" w:type="dxa"/>
            <w:tcBorders>
              <w:top w:val="single" w:sz="4" w:space="0" w:color="auto"/>
              <w:left w:val="single" w:sz="4" w:space="0" w:color="auto"/>
              <w:bottom w:val="single" w:sz="4" w:space="0" w:color="auto"/>
              <w:right w:val="single" w:sz="4" w:space="0" w:color="auto"/>
            </w:tcBorders>
            <w:tcPrChange w:id="2388"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14:paraId="78970446" w14:textId="77777777" w:rsidR="00465A81" w:rsidRDefault="00465A81" w:rsidP="00465A81">
            <w:pPr>
              <w:pStyle w:val="TAL"/>
              <w:rPr>
                <w:rFonts w:cs="Arial"/>
                <w:szCs w:val="18"/>
              </w:rPr>
            </w:pPr>
          </w:p>
        </w:tc>
      </w:tr>
      <w:tr w:rsidR="00465A81" w14:paraId="6D3BBDCD" w14:textId="77777777" w:rsidTr="001A6527">
        <w:trPr>
          <w:jc w:val="center"/>
          <w:ins w:id="2389" w:author="C3-215182" w:date="2021-10-18T14:35:00Z"/>
          <w:trPrChange w:id="2390"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391"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14:paraId="150FC4A4" w14:textId="77777777" w:rsidR="00465A81" w:rsidRDefault="00465A81" w:rsidP="00465A81">
            <w:pPr>
              <w:pStyle w:val="TAL"/>
              <w:rPr>
                <w:ins w:id="2392" w:author="C3-215182" w:date="2021-10-18T14:35:00Z"/>
              </w:rPr>
            </w:pPr>
            <w:ins w:id="2393" w:author="C3-215182" w:date="2021-10-18T14:36:00Z">
              <w:r w:rsidRPr="002A3F7A">
                <w:t>AfEventExposureSubsc</w:t>
              </w:r>
            </w:ins>
          </w:p>
        </w:tc>
        <w:tc>
          <w:tcPr>
            <w:tcW w:w="2058" w:type="dxa"/>
            <w:tcBorders>
              <w:top w:val="single" w:sz="4" w:space="0" w:color="auto"/>
              <w:left w:val="single" w:sz="4" w:space="0" w:color="auto"/>
              <w:bottom w:val="single" w:sz="4" w:space="0" w:color="auto"/>
              <w:right w:val="single" w:sz="4" w:space="0" w:color="auto"/>
            </w:tcBorders>
            <w:tcPrChange w:id="2394"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14:paraId="18F7792F" w14:textId="77777777" w:rsidR="00465A81" w:rsidRPr="00465A81" w:rsidRDefault="00465A81" w:rsidP="001A6527">
            <w:pPr>
              <w:pStyle w:val="TAL"/>
              <w:rPr>
                <w:ins w:id="2395" w:author="C3-215182" w:date="2021-10-18T14:35:00Z"/>
              </w:rPr>
            </w:pPr>
            <w:ins w:id="2396" w:author="C3-215182" w:date="2021-10-18T14:36:00Z">
              <w:r>
                <w:t>3GPP TS 29.517 [</w:t>
              </w:r>
              <w:del w:id="2397" w:author="Rapporteur" w:date="2021-10-18T18:10:00Z">
                <w:r w:rsidRPr="00465A81" w:rsidDel="001A6527">
                  <w:delText>ref</w:delText>
                </w:r>
              </w:del>
              <w:r w:rsidRPr="00465A81">
                <w:t>21</w:t>
              </w:r>
              <w:r>
                <w:t>]</w:t>
              </w:r>
            </w:ins>
          </w:p>
        </w:tc>
        <w:tc>
          <w:tcPr>
            <w:tcW w:w="2449" w:type="dxa"/>
            <w:tcBorders>
              <w:top w:val="single" w:sz="4" w:space="0" w:color="auto"/>
              <w:left w:val="single" w:sz="4" w:space="0" w:color="auto"/>
              <w:bottom w:val="single" w:sz="4" w:space="0" w:color="auto"/>
              <w:right w:val="single" w:sz="4" w:space="0" w:color="auto"/>
            </w:tcBorders>
            <w:tcPrChange w:id="2398"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14:paraId="68F0BCFD" w14:textId="77777777" w:rsidR="00465A81" w:rsidRPr="00465A81" w:rsidRDefault="00465A81" w:rsidP="00465A81">
            <w:pPr>
              <w:pStyle w:val="TAL"/>
              <w:rPr>
                <w:ins w:id="2399" w:author="C3-215182" w:date="2021-10-18T14:35:00Z"/>
                <w:rFonts w:cs="Arial"/>
                <w:szCs w:val="18"/>
              </w:rPr>
            </w:pPr>
            <w:ins w:id="2400" w:author="C3-215182" w:date="2021-10-18T14:36:00Z">
              <w:r>
                <w:rPr>
                  <w:rFonts w:cs="Arial"/>
                  <w:szCs w:val="18"/>
                </w:rPr>
                <w:t xml:space="preserve">Represents </w:t>
              </w:r>
              <w:r w:rsidRPr="00465A81">
                <w:rPr>
                  <w:rFonts w:cs="Arial"/>
                  <w:szCs w:val="18"/>
                </w:rPr>
                <w:t>AF event subscription</w:t>
              </w:r>
            </w:ins>
          </w:p>
        </w:tc>
        <w:tc>
          <w:tcPr>
            <w:tcW w:w="1739" w:type="dxa"/>
            <w:tcBorders>
              <w:top w:val="single" w:sz="4" w:space="0" w:color="auto"/>
              <w:left w:val="single" w:sz="4" w:space="0" w:color="auto"/>
              <w:bottom w:val="single" w:sz="4" w:space="0" w:color="auto"/>
              <w:right w:val="single" w:sz="4" w:space="0" w:color="auto"/>
            </w:tcBorders>
            <w:tcPrChange w:id="2401"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14:paraId="768F2999" w14:textId="77777777" w:rsidR="00465A81" w:rsidRDefault="00465A81" w:rsidP="00465A81">
            <w:pPr>
              <w:pStyle w:val="TAL"/>
              <w:rPr>
                <w:ins w:id="2402" w:author="C3-215182" w:date="2021-10-18T14:35:00Z"/>
                <w:rFonts w:cs="Arial"/>
                <w:szCs w:val="18"/>
              </w:rPr>
            </w:pPr>
          </w:p>
        </w:tc>
      </w:tr>
      <w:tr w:rsidR="00465A81" w14:paraId="143BAEDC" w14:textId="77777777" w:rsidTr="001A6527">
        <w:trPr>
          <w:jc w:val="center"/>
          <w:ins w:id="2403" w:author="C3-215182" w:date="2021-10-18T14:35:00Z"/>
          <w:trPrChange w:id="2404"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05"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14:paraId="27ED5EFB" w14:textId="77777777" w:rsidR="00465A81" w:rsidRPr="00D276BF" w:rsidRDefault="00465A81" w:rsidP="00465A81">
            <w:pPr>
              <w:pStyle w:val="TAL"/>
              <w:rPr>
                <w:ins w:id="2406" w:author="C3-215182" w:date="2021-10-18T14:35:00Z"/>
              </w:rPr>
            </w:pPr>
            <w:ins w:id="2407" w:author="C3-215182" w:date="2021-10-18T14:36:00Z">
              <w:r w:rsidRPr="003D3AE0">
                <w:t>AmfEventNotification</w:t>
              </w:r>
            </w:ins>
          </w:p>
        </w:tc>
        <w:tc>
          <w:tcPr>
            <w:tcW w:w="2058" w:type="dxa"/>
            <w:tcBorders>
              <w:top w:val="single" w:sz="4" w:space="0" w:color="auto"/>
              <w:left w:val="single" w:sz="4" w:space="0" w:color="auto"/>
              <w:bottom w:val="single" w:sz="4" w:space="0" w:color="auto"/>
              <w:right w:val="single" w:sz="4" w:space="0" w:color="auto"/>
            </w:tcBorders>
            <w:tcPrChange w:id="2408"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14:paraId="58618040" w14:textId="77777777" w:rsidR="00465A81" w:rsidRDefault="00465A81" w:rsidP="001A6527">
            <w:pPr>
              <w:pStyle w:val="TAL"/>
              <w:rPr>
                <w:ins w:id="2409" w:author="C3-215182" w:date="2021-10-18T14:35:00Z"/>
              </w:rPr>
            </w:pPr>
            <w:ins w:id="2410" w:author="C3-215182" w:date="2021-10-18T14:36:00Z">
              <w:r>
                <w:t>3GPP TS 29.518 [</w:t>
              </w:r>
              <w:del w:id="2411" w:author="Rapporteur" w:date="2021-10-18T18:09:00Z">
                <w:r w:rsidRPr="00465A81" w:rsidDel="001A6527">
                  <w:delText>ref</w:delText>
                </w:r>
              </w:del>
              <w:r w:rsidRPr="00465A81">
                <w:t>19</w:t>
              </w:r>
              <w:r>
                <w:t>]</w:t>
              </w:r>
            </w:ins>
          </w:p>
        </w:tc>
        <w:tc>
          <w:tcPr>
            <w:tcW w:w="2449" w:type="dxa"/>
            <w:tcBorders>
              <w:top w:val="single" w:sz="4" w:space="0" w:color="auto"/>
              <w:left w:val="single" w:sz="4" w:space="0" w:color="auto"/>
              <w:bottom w:val="single" w:sz="4" w:space="0" w:color="auto"/>
              <w:right w:val="single" w:sz="4" w:space="0" w:color="auto"/>
            </w:tcBorders>
            <w:tcPrChange w:id="2412"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14:paraId="2F81F284" w14:textId="77777777" w:rsidR="00465A81" w:rsidRDefault="00465A81" w:rsidP="00465A81">
            <w:pPr>
              <w:pStyle w:val="TAL"/>
              <w:rPr>
                <w:ins w:id="2413" w:author="C3-215182" w:date="2021-10-18T14:35:00Z"/>
                <w:rFonts w:cs="Arial"/>
                <w:szCs w:val="18"/>
              </w:rPr>
            </w:pPr>
            <w:ins w:id="2414" w:author="C3-215182" w:date="2021-10-18T14:36:00Z">
              <w:r w:rsidRPr="00465A81">
                <w:rPr>
                  <w:rFonts w:cs="Arial"/>
                  <w:szCs w:val="18"/>
                </w:rPr>
                <w:t>Represents notifications on AMF event(s) that occurred for an Individual AMF Event Subscription resource.</w:t>
              </w:r>
            </w:ins>
          </w:p>
        </w:tc>
        <w:tc>
          <w:tcPr>
            <w:tcW w:w="1739" w:type="dxa"/>
            <w:tcBorders>
              <w:top w:val="single" w:sz="4" w:space="0" w:color="auto"/>
              <w:left w:val="single" w:sz="4" w:space="0" w:color="auto"/>
              <w:bottom w:val="single" w:sz="4" w:space="0" w:color="auto"/>
              <w:right w:val="single" w:sz="4" w:space="0" w:color="auto"/>
            </w:tcBorders>
            <w:tcPrChange w:id="2415"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14:paraId="27416E92" w14:textId="77777777" w:rsidR="00465A81" w:rsidRDefault="00465A81" w:rsidP="00465A81">
            <w:pPr>
              <w:pStyle w:val="TAL"/>
              <w:rPr>
                <w:ins w:id="2416" w:author="C3-215182" w:date="2021-10-18T14:35:00Z"/>
                <w:rFonts w:cs="Arial"/>
                <w:szCs w:val="18"/>
              </w:rPr>
            </w:pPr>
          </w:p>
        </w:tc>
      </w:tr>
      <w:tr w:rsidR="00465A81" w14:paraId="25A8E2D5" w14:textId="77777777" w:rsidTr="001A6527">
        <w:trPr>
          <w:jc w:val="center"/>
          <w:ins w:id="2417" w:author="C3-215182" w:date="2021-10-18T14:35:00Z"/>
          <w:trPrChange w:id="2418"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19"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14:paraId="50AFDCE7" w14:textId="77777777" w:rsidR="00465A81" w:rsidRPr="00D276BF" w:rsidRDefault="00465A81" w:rsidP="00465A81">
            <w:pPr>
              <w:pStyle w:val="TAL"/>
              <w:rPr>
                <w:ins w:id="2420" w:author="C3-215182" w:date="2021-10-18T14:35:00Z"/>
              </w:rPr>
            </w:pPr>
            <w:ins w:id="2421" w:author="C3-215182" w:date="2021-10-18T14:36:00Z">
              <w:r w:rsidRPr="00D276BF">
                <w:t>AmfEventSubscription</w:t>
              </w:r>
            </w:ins>
          </w:p>
        </w:tc>
        <w:tc>
          <w:tcPr>
            <w:tcW w:w="2058" w:type="dxa"/>
            <w:tcBorders>
              <w:top w:val="single" w:sz="4" w:space="0" w:color="auto"/>
              <w:left w:val="single" w:sz="4" w:space="0" w:color="auto"/>
              <w:bottom w:val="single" w:sz="4" w:space="0" w:color="auto"/>
              <w:right w:val="single" w:sz="4" w:space="0" w:color="auto"/>
            </w:tcBorders>
            <w:tcPrChange w:id="2422"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14:paraId="05BA5F7D" w14:textId="77777777" w:rsidR="00465A81" w:rsidRDefault="00465A81" w:rsidP="001A6527">
            <w:pPr>
              <w:pStyle w:val="TAL"/>
              <w:rPr>
                <w:ins w:id="2423" w:author="C3-215182" w:date="2021-10-18T14:35:00Z"/>
              </w:rPr>
            </w:pPr>
            <w:ins w:id="2424" w:author="C3-215182" w:date="2021-10-18T14:36:00Z">
              <w:r>
                <w:t>3GPP TS 29.518 [</w:t>
              </w:r>
              <w:del w:id="2425" w:author="Rapporteur" w:date="2021-10-18T18:09:00Z">
                <w:r w:rsidRPr="00465A81" w:rsidDel="001A6527">
                  <w:delText>ref</w:delText>
                </w:r>
              </w:del>
              <w:r w:rsidRPr="00465A81">
                <w:t>19</w:t>
              </w:r>
              <w:r>
                <w:t>]</w:t>
              </w:r>
            </w:ins>
          </w:p>
        </w:tc>
        <w:tc>
          <w:tcPr>
            <w:tcW w:w="2449" w:type="dxa"/>
            <w:tcBorders>
              <w:top w:val="single" w:sz="4" w:space="0" w:color="auto"/>
              <w:left w:val="single" w:sz="4" w:space="0" w:color="auto"/>
              <w:bottom w:val="single" w:sz="4" w:space="0" w:color="auto"/>
              <w:right w:val="single" w:sz="4" w:space="0" w:color="auto"/>
            </w:tcBorders>
            <w:tcPrChange w:id="2426"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14:paraId="59EE0285" w14:textId="77777777" w:rsidR="00465A81" w:rsidRPr="00465A81" w:rsidRDefault="00465A81" w:rsidP="00465A81">
            <w:pPr>
              <w:pStyle w:val="TAL"/>
              <w:rPr>
                <w:ins w:id="2427" w:author="C3-215182" w:date="2021-10-18T14:35:00Z"/>
                <w:rFonts w:cs="Arial"/>
                <w:szCs w:val="18"/>
              </w:rPr>
            </w:pPr>
            <w:ins w:id="2428" w:author="C3-215182" w:date="2021-10-18T14:36:00Z">
              <w:r>
                <w:rPr>
                  <w:rFonts w:cs="Arial"/>
                  <w:szCs w:val="18"/>
                </w:rPr>
                <w:t>Represents AMF event subscription.</w:t>
              </w:r>
            </w:ins>
          </w:p>
        </w:tc>
        <w:tc>
          <w:tcPr>
            <w:tcW w:w="1739" w:type="dxa"/>
            <w:tcBorders>
              <w:top w:val="single" w:sz="4" w:space="0" w:color="auto"/>
              <w:left w:val="single" w:sz="4" w:space="0" w:color="auto"/>
              <w:bottom w:val="single" w:sz="4" w:space="0" w:color="auto"/>
              <w:right w:val="single" w:sz="4" w:space="0" w:color="auto"/>
            </w:tcBorders>
            <w:tcPrChange w:id="2429"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14:paraId="1AE3866E" w14:textId="77777777" w:rsidR="00465A81" w:rsidRPr="00465A81" w:rsidRDefault="00465A81" w:rsidP="00465A81">
            <w:pPr>
              <w:pStyle w:val="TAL"/>
              <w:rPr>
                <w:ins w:id="2430" w:author="C3-215182" w:date="2021-10-18T14:35:00Z"/>
                <w:rFonts w:cs="Arial"/>
                <w:szCs w:val="18"/>
              </w:rPr>
            </w:pPr>
          </w:p>
        </w:tc>
      </w:tr>
      <w:tr w:rsidR="00465A81" w14:paraId="0C3206F6" w14:textId="77777777" w:rsidTr="001A6527">
        <w:trPr>
          <w:jc w:val="center"/>
          <w:ins w:id="2431" w:author="C3-215182" w:date="2021-10-18T14:35:00Z"/>
          <w:trPrChange w:id="2432"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33"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14:paraId="5B12DA0C" w14:textId="77777777" w:rsidR="00465A81" w:rsidRPr="00D70006" w:rsidRDefault="00465A81" w:rsidP="00465A81">
            <w:pPr>
              <w:pStyle w:val="TAL"/>
              <w:rPr>
                <w:ins w:id="2434" w:author="C3-215182" w:date="2021-10-18T14:35:00Z"/>
              </w:rPr>
            </w:pPr>
            <w:ins w:id="2435" w:author="C3-215182" w:date="2021-10-18T14:36:00Z">
              <w:r w:rsidRPr="00D276BF">
                <w:t>EeSubscription</w:t>
              </w:r>
            </w:ins>
          </w:p>
        </w:tc>
        <w:tc>
          <w:tcPr>
            <w:tcW w:w="2058" w:type="dxa"/>
            <w:tcBorders>
              <w:top w:val="single" w:sz="4" w:space="0" w:color="auto"/>
              <w:left w:val="single" w:sz="4" w:space="0" w:color="auto"/>
              <w:bottom w:val="single" w:sz="4" w:space="0" w:color="auto"/>
              <w:right w:val="single" w:sz="4" w:space="0" w:color="auto"/>
            </w:tcBorders>
            <w:tcPrChange w:id="2436"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14:paraId="7D43E1F0" w14:textId="77777777" w:rsidR="00465A81" w:rsidRDefault="00465A81" w:rsidP="001A6527">
            <w:pPr>
              <w:pStyle w:val="TAL"/>
              <w:rPr>
                <w:ins w:id="2437" w:author="C3-215182" w:date="2021-10-18T14:35:00Z"/>
              </w:rPr>
            </w:pPr>
            <w:ins w:id="2438" w:author="C3-215182" w:date="2021-10-18T14:36:00Z">
              <w:r>
                <w:t>3GPP TS 29.503 [</w:t>
              </w:r>
              <w:del w:id="2439" w:author="Rapporteur" w:date="2021-10-18T18:09:00Z">
                <w:r w:rsidRPr="00465A81" w:rsidDel="001A6527">
                  <w:delText>ref</w:delText>
                </w:r>
              </w:del>
              <w:r w:rsidRPr="00465A81">
                <w:t>20</w:t>
              </w:r>
              <w:r>
                <w:t>]</w:t>
              </w:r>
            </w:ins>
          </w:p>
        </w:tc>
        <w:tc>
          <w:tcPr>
            <w:tcW w:w="2449" w:type="dxa"/>
            <w:tcBorders>
              <w:top w:val="single" w:sz="4" w:space="0" w:color="auto"/>
              <w:left w:val="single" w:sz="4" w:space="0" w:color="auto"/>
              <w:bottom w:val="single" w:sz="4" w:space="0" w:color="auto"/>
              <w:right w:val="single" w:sz="4" w:space="0" w:color="auto"/>
            </w:tcBorders>
            <w:tcPrChange w:id="2440"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14:paraId="303F9D63" w14:textId="77777777" w:rsidR="00465A81" w:rsidRDefault="00465A81" w:rsidP="00465A81">
            <w:pPr>
              <w:pStyle w:val="TAL"/>
              <w:rPr>
                <w:ins w:id="2441" w:author="C3-215182" w:date="2021-10-18T14:35:00Z"/>
                <w:rFonts w:cs="Arial"/>
                <w:szCs w:val="18"/>
              </w:rPr>
            </w:pPr>
            <w:ins w:id="2442" w:author="C3-215182" w:date="2021-10-18T14:36:00Z">
              <w:r>
                <w:rPr>
                  <w:rFonts w:cs="Arial"/>
                  <w:szCs w:val="18"/>
                </w:rPr>
                <w:t xml:space="preserve">Represents </w:t>
              </w:r>
              <w:r w:rsidRPr="00465A81">
                <w:rPr>
                  <w:rFonts w:cs="Arial"/>
                  <w:szCs w:val="18"/>
                </w:rPr>
                <w:t>UDM event subscription.</w:t>
              </w:r>
            </w:ins>
          </w:p>
        </w:tc>
        <w:tc>
          <w:tcPr>
            <w:tcW w:w="1739" w:type="dxa"/>
            <w:tcBorders>
              <w:top w:val="single" w:sz="4" w:space="0" w:color="auto"/>
              <w:left w:val="single" w:sz="4" w:space="0" w:color="auto"/>
              <w:bottom w:val="single" w:sz="4" w:space="0" w:color="auto"/>
              <w:right w:val="single" w:sz="4" w:space="0" w:color="auto"/>
            </w:tcBorders>
            <w:tcPrChange w:id="2443"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14:paraId="1385B9B5" w14:textId="77777777" w:rsidR="00465A81" w:rsidRPr="00465A81" w:rsidRDefault="00465A81" w:rsidP="00465A81">
            <w:pPr>
              <w:pStyle w:val="TAL"/>
              <w:rPr>
                <w:ins w:id="2444" w:author="C3-215182" w:date="2021-10-18T14:35:00Z"/>
                <w:rFonts w:cs="Arial"/>
                <w:szCs w:val="18"/>
              </w:rPr>
            </w:pPr>
          </w:p>
        </w:tc>
      </w:tr>
      <w:tr w:rsidR="00465A81" w14:paraId="2A08765E" w14:textId="77777777" w:rsidTr="001A6527">
        <w:trPr>
          <w:jc w:val="center"/>
          <w:ins w:id="2445" w:author="C3-215182" w:date="2021-10-18T14:35:00Z"/>
          <w:trPrChange w:id="2446"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47"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14:paraId="7641B34D" w14:textId="77777777" w:rsidR="00465A81" w:rsidRPr="00D276BF" w:rsidRDefault="00465A81" w:rsidP="00465A81">
            <w:pPr>
              <w:pStyle w:val="TAL"/>
              <w:rPr>
                <w:ins w:id="2448" w:author="C3-215182" w:date="2021-10-18T14:35:00Z"/>
              </w:rPr>
            </w:pPr>
            <w:ins w:id="2449" w:author="C3-215182" w:date="2021-10-18T14:36:00Z">
              <w:r w:rsidRPr="003D3AE0">
                <w:t>MonitoringReport</w:t>
              </w:r>
            </w:ins>
          </w:p>
        </w:tc>
        <w:tc>
          <w:tcPr>
            <w:tcW w:w="2058" w:type="dxa"/>
            <w:tcBorders>
              <w:top w:val="single" w:sz="4" w:space="0" w:color="auto"/>
              <w:left w:val="single" w:sz="4" w:space="0" w:color="auto"/>
              <w:bottom w:val="single" w:sz="4" w:space="0" w:color="auto"/>
              <w:right w:val="single" w:sz="4" w:space="0" w:color="auto"/>
            </w:tcBorders>
            <w:tcPrChange w:id="2450"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14:paraId="51888A0E" w14:textId="77777777" w:rsidR="00465A81" w:rsidRDefault="00465A81" w:rsidP="001A6527">
            <w:pPr>
              <w:pStyle w:val="TAL"/>
              <w:rPr>
                <w:ins w:id="2451" w:author="C3-215182" w:date="2021-10-18T14:35:00Z"/>
              </w:rPr>
            </w:pPr>
            <w:ins w:id="2452" w:author="C3-215182" w:date="2021-10-18T14:36:00Z">
              <w:r>
                <w:t>3GPP TS 29.503 [</w:t>
              </w:r>
              <w:del w:id="2453" w:author="Rapporteur" w:date="2021-10-18T18:09:00Z">
                <w:r w:rsidRPr="00465A81" w:rsidDel="001A6527">
                  <w:delText>ref</w:delText>
                </w:r>
              </w:del>
              <w:r w:rsidRPr="00465A81">
                <w:t>20</w:t>
              </w:r>
              <w:r>
                <w:t>]</w:t>
              </w:r>
            </w:ins>
          </w:p>
        </w:tc>
        <w:tc>
          <w:tcPr>
            <w:tcW w:w="2449" w:type="dxa"/>
            <w:tcBorders>
              <w:top w:val="single" w:sz="4" w:space="0" w:color="auto"/>
              <w:left w:val="single" w:sz="4" w:space="0" w:color="auto"/>
              <w:bottom w:val="single" w:sz="4" w:space="0" w:color="auto"/>
              <w:right w:val="single" w:sz="4" w:space="0" w:color="auto"/>
            </w:tcBorders>
            <w:tcPrChange w:id="2454"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14:paraId="7E25294D" w14:textId="77777777" w:rsidR="00465A81" w:rsidRDefault="00465A81" w:rsidP="00465A81">
            <w:pPr>
              <w:pStyle w:val="TAL"/>
              <w:rPr>
                <w:ins w:id="2455" w:author="C3-215182" w:date="2021-10-18T14:35:00Z"/>
                <w:rFonts w:cs="Arial"/>
                <w:szCs w:val="18"/>
              </w:rPr>
            </w:pPr>
            <w:ins w:id="2456" w:author="C3-215182" w:date="2021-10-18T14:36:00Z">
              <w:r>
                <w:rPr>
                  <w:rFonts w:cs="Arial"/>
                  <w:szCs w:val="18"/>
                </w:rPr>
                <w:t xml:space="preserve">UDM </w:t>
              </w:r>
              <w:r w:rsidRPr="00B3056F">
                <w:rPr>
                  <w:rFonts w:cs="Arial"/>
                  <w:szCs w:val="18"/>
                </w:rPr>
                <w:t>Monitoring Report</w:t>
              </w:r>
            </w:ins>
          </w:p>
        </w:tc>
        <w:tc>
          <w:tcPr>
            <w:tcW w:w="1739" w:type="dxa"/>
            <w:tcBorders>
              <w:top w:val="single" w:sz="4" w:space="0" w:color="auto"/>
              <w:left w:val="single" w:sz="4" w:space="0" w:color="auto"/>
              <w:bottom w:val="single" w:sz="4" w:space="0" w:color="auto"/>
              <w:right w:val="single" w:sz="4" w:space="0" w:color="auto"/>
            </w:tcBorders>
            <w:tcPrChange w:id="2457"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14:paraId="72AE7697" w14:textId="77777777" w:rsidR="00465A81" w:rsidRPr="00465A81" w:rsidRDefault="00465A81" w:rsidP="00465A81">
            <w:pPr>
              <w:pStyle w:val="TAL"/>
              <w:rPr>
                <w:ins w:id="2458" w:author="C3-215182" w:date="2021-10-18T14:35:00Z"/>
                <w:rFonts w:cs="Arial"/>
                <w:szCs w:val="18"/>
              </w:rPr>
            </w:pPr>
          </w:p>
        </w:tc>
      </w:tr>
      <w:tr w:rsidR="00465A81" w14:paraId="6805201C" w14:textId="77777777" w:rsidTr="001A6527">
        <w:trPr>
          <w:jc w:val="center"/>
          <w:ins w:id="2459" w:author="C3-215182" w:date="2021-10-18T14:35:00Z"/>
          <w:trPrChange w:id="2460"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61"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14:paraId="21B1C333" w14:textId="77777777" w:rsidR="00465A81" w:rsidRDefault="00465A81" w:rsidP="00465A81">
            <w:pPr>
              <w:pStyle w:val="TAL"/>
              <w:rPr>
                <w:ins w:id="2462" w:author="C3-215182" w:date="2021-10-18T14:35:00Z"/>
              </w:rPr>
            </w:pPr>
            <w:ins w:id="2463" w:author="C3-215182" w:date="2021-10-18T14:36:00Z">
              <w:r w:rsidRPr="003D3AE0">
                <w:t>NefEventExposureNotif</w:t>
              </w:r>
            </w:ins>
          </w:p>
        </w:tc>
        <w:tc>
          <w:tcPr>
            <w:tcW w:w="2058" w:type="dxa"/>
            <w:tcBorders>
              <w:top w:val="single" w:sz="4" w:space="0" w:color="auto"/>
              <w:left w:val="single" w:sz="4" w:space="0" w:color="auto"/>
              <w:bottom w:val="single" w:sz="4" w:space="0" w:color="auto"/>
              <w:right w:val="single" w:sz="4" w:space="0" w:color="auto"/>
            </w:tcBorders>
            <w:tcPrChange w:id="2464"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14:paraId="3B9A4735" w14:textId="77777777" w:rsidR="00465A81" w:rsidRDefault="00465A81" w:rsidP="001A6527">
            <w:pPr>
              <w:pStyle w:val="TAL"/>
              <w:rPr>
                <w:ins w:id="2465" w:author="C3-215182" w:date="2021-10-18T14:35:00Z"/>
              </w:rPr>
            </w:pPr>
            <w:ins w:id="2466" w:author="C3-215182" w:date="2021-10-18T14:36:00Z">
              <w:r w:rsidRPr="00F07117">
                <w:t>3GPP TS 29.5</w:t>
              </w:r>
              <w:r>
                <w:t>91</w:t>
              </w:r>
              <w:r w:rsidRPr="00F07117">
                <w:t> </w:t>
              </w:r>
              <w:r w:rsidRPr="00376A4A">
                <w:t>[</w:t>
              </w:r>
              <w:del w:id="2467" w:author="Rapporteur" w:date="2021-10-18T18:10:00Z">
                <w:r w:rsidRPr="00465A81" w:rsidDel="001A6527">
                  <w:delText>ref</w:delText>
                </w:r>
              </w:del>
              <w:r w:rsidRPr="00465A81">
                <w:t>22</w:t>
              </w:r>
              <w:r w:rsidRPr="00376A4A">
                <w:t>]</w:t>
              </w:r>
            </w:ins>
          </w:p>
        </w:tc>
        <w:tc>
          <w:tcPr>
            <w:tcW w:w="2449" w:type="dxa"/>
            <w:tcBorders>
              <w:top w:val="single" w:sz="4" w:space="0" w:color="auto"/>
              <w:left w:val="single" w:sz="4" w:space="0" w:color="auto"/>
              <w:bottom w:val="single" w:sz="4" w:space="0" w:color="auto"/>
              <w:right w:val="single" w:sz="4" w:space="0" w:color="auto"/>
            </w:tcBorders>
            <w:tcPrChange w:id="2468"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14:paraId="28AA8144" w14:textId="77777777" w:rsidR="00465A81" w:rsidRPr="00465A81" w:rsidRDefault="00465A81" w:rsidP="00465A81">
            <w:pPr>
              <w:pStyle w:val="TAL"/>
              <w:rPr>
                <w:ins w:id="2469" w:author="C3-215182" w:date="2021-10-18T14:35:00Z"/>
                <w:rFonts w:cs="Arial"/>
                <w:szCs w:val="18"/>
              </w:rPr>
            </w:pPr>
            <w:ins w:id="2470" w:author="C3-215182" w:date="2021-10-18T14:36:00Z">
              <w:r w:rsidRPr="00465A81">
                <w:rPr>
                  <w:rFonts w:cs="Arial"/>
                  <w:szCs w:val="18"/>
                </w:rPr>
                <w:t>Represents notifications on network exposure event(s) that occurred for an Individual Network Exposure Event Subscription resource.</w:t>
              </w:r>
            </w:ins>
          </w:p>
        </w:tc>
        <w:tc>
          <w:tcPr>
            <w:tcW w:w="1739" w:type="dxa"/>
            <w:tcBorders>
              <w:top w:val="single" w:sz="4" w:space="0" w:color="auto"/>
              <w:left w:val="single" w:sz="4" w:space="0" w:color="auto"/>
              <w:bottom w:val="single" w:sz="4" w:space="0" w:color="auto"/>
              <w:right w:val="single" w:sz="4" w:space="0" w:color="auto"/>
            </w:tcBorders>
            <w:tcPrChange w:id="2471"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14:paraId="302DCC58" w14:textId="77777777" w:rsidR="00465A81" w:rsidRPr="00465A81" w:rsidRDefault="00465A81" w:rsidP="00465A81">
            <w:pPr>
              <w:pStyle w:val="TAL"/>
              <w:rPr>
                <w:ins w:id="2472" w:author="C3-215182" w:date="2021-10-18T14:35:00Z"/>
                <w:rFonts w:cs="Arial"/>
                <w:szCs w:val="18"/>
              </w:rPr>
            </w:pPr>
          </w:p>
        </w:tc>
      </w:tr>
      <w:tr w:rsidR="00465A81" w14:paraId="353A1CC1" w14:textId="77777777" w:rsidTr="001A6527">
        <w:trPr>
          <w:jc w:val="center"/>
          <w:ins w:id="2473" w:author="C3-215182" w:date="2021-10-18T14:35:00Z"/>
          <w:trPrChange w:id="2474"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75"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14:paraId="27ADD1B4" w14:textId="77777777" w:rsidR="00465A81" w:rsidRDefault="00465A81" w:rsidP="00465A81">
            <w:pPr>
              <w:pStyle w:val="TAL"/>
              <w:rPr>
                <w:ins w:id="2476" w:author="C3-215182" w:date="2021-10-18T14:35:00Z"/>
              </w:rPr>
            </w:pPr>
            <w:ins w:id="2477" w:author="C3-215182" w:date="2021-10-18T14:36:00Z">
              <w:r w:rsidRPr="002A3F7A">
                <w:t>NefEventExposureSubsc</w:t>
              </w:r>
            </w:ins>
          </w:p>
        </w:tc>
        <w:tc>
          <w:tcPr>
            <w:tcW w:w="2058" w:type="dxa"/>
            <w:tcBorders>
              <w:top w:val="single" w:sz="4" w:space="0" w:color="auto"/>
              <w:left w:val="single" w:sz="4" w:space="0" w:color="auto"/>
              <w:bottom w:val="single" w:sz="4" w:space="0" w:color="auto"/>
              <w:right w:val="single" w:sz="4" w:space="0" w:color="auto"/>
            </w:tcBorders>
            <w:tcPrChange w:id="2478"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14:paraId="52529FB6" w14:textId="77777777" w:rsidR="00465A81" w:rsidRPr="00F07117" w:rsidRDefault="00465A81" w:rsidP="001A6527">
            <w:pPr>
              <w:pStyle w:val="TAL"/>
              <w:rPr>
                <w:ins w:id="2479" w:author="C3-215182" w:date="2021-10-18T14:35:00Z"/>
              </w:rPr>
            </w:pPr>
            <w:ins w:id="2480" w:author="C3-215182" w:date="2021-10-18T14:36:00Z">
              <w:r w:rsidRPr="00F07117">
                <w:t>3GPP TS 29.5</w:t>
              </w:r>
              <w:r>
                <w:t>91</w:t>
              </w:r>
              <w:r w:rsidRPr="00F07117">
                <w:t> </w:t>
              </w:r>
              <w:r w:rsidRPr="00376A4A">
                <w:t>[</w:t>
              </w:r>
              <w:del w:id="2481" w:author="Rapporteur" w:date="2021-10-18T18:10:00Z">
                <w:r w:rsidRPr="00465A81" w:rsidDel="001A6527">
                  <w:delText>ref</w:delText>
                </w:r>
              </w:del>
              <w:r w:rsidRPr="00465A81">
                <w:t>22</w:t>
              </w:r>
              <w:r w:rsidRPr="00376A4A">
                <w:t>]</w:t>
              </w:r>
            </w:ins>
          </w:p>
        </w:tc>
        <w:tc>
          <w:tcPr>
            <w:tcW w:w="2449" w:type="dxa"/>
            <w:tcBorders>
              <w:top w:val="single" w:sz="4" w:space="0" w:color="auto"/>
              <w:left w:val="single" w:sz="4" w:space="0" w:color="auto"/>
              <w:bottom w:val="single" w:sz="4" w:space="0" w:color="auto"/>
              <w:right w:val="single" w:sz="4" w:space="0" w:color="auto"/>
            </w:tcBorders>
            <w:tcPrChange w:id="2482"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14:paraId="46C5E13C" w14:textId="77777777" w:rsidR="00465A81" w:rsidRPr="00465A81" w:rsidRDefault="00465A81" w:rsidP="00465A81">
            <w:pPr>
              <w:pStyle w:val="TAL"/>
              <w:rPr>
                <w:ins w:id="2483" w:author="C3-215182" w:date="2021-10-18T14:35:00Z"/>
                <w:rFonts w:cs="Arial"/>
                <w:szCs w:val="18"/>
              </w:rPr>
            </w:pPr>
            <w:ins w:id="2484" w:author="C3-215182" w:date="2021-10-18T14:36:00Z">
              <w:r>
                <w:rPr>
                  <w:rFonts w:cs="Arial"/>
                  <w:szCs w:val="18"/>
                </w:rPr>
                <w:t xml:space="preserve">Represents </w:t>
              </w:r>
              <w:r w:rsidRPr="00465A81">
                <w:rPr>
                  <w:rFonts w:cs="Arial"/>
                  <w:szCs w:val="18"/>
                </w:rPr>
                <w:t>NEF event subscription</w:t>
              </w:r>
            </w:ins>
          </w:p>
        </w:tc>
        <w:tc>
          <w:tcPr>
            <w:tcW w:w="1739" w:type="dxa"/>
            <w:tcBorders>
              <w:top w:val="single" w:sz="4" w:space="0" w:color="auto"/>
              <w:left w:val="single" w:sz="4" w:space="0" w:color="auto"/>
              <w:bottom w:val="single" w:sz="4" w:space="0" w:color="auto"/>
              <w:right w:val="single" w:sz="4" w:space="0" w:color="auto"/>
            </w:tcBorders>
            <w:tcPrChange w:id="2485"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14:paraId="305E85A7" w14:textId="77777777" w:rsidR="00465A81" w:rsidRPr="00465A81" w:rsidRDefault="00465A81" w:rsidP="00465A81">
            <w:pPr>
              <w:pStyle w:val="TAL"/>
              <w:rPr>
                <w:ins w:id="2486" w:author="C3-215182" w:date="2021-10-18T14:35:00Z"/>
                <w:rFonts w:cs="Arial"/>
                <w:szCs w:val="18"/>
              </w:rPr>
            </w:pPr>
          </w:p>
        </w:tc>
      </w:tr>
      <w:tr w:rsidR="00465A81" w14:paraId="324CDD46" w14:textId="77777777" w:rsidTr="001A6527">
        <w:trPr>
          <w:jc w:val="center"/>
          <w:ins w:id="2487" w:author="C3-215182" w:date="2021-10-18T14:35:00Z"/>
          <w:trPrChange w:id="2488"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489"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14:paraId="116DDDBA" w14:textId="77777777" w:rsidR="00465A81" w:rsidRDefault="00465A81" w:rsidP="00465A81">
            <w:pPr>
              <w:pStyle w:val="TAL"/>
              <w:rPr>
                <w:ins w:id="2490" w:author="C3-215182" w:date="2021-10-18T14:35:00Z"/>
              </w:rPr>
            </w:pPr>
            <w:ins w:id="2491" w:author="C3-215182" w:date="2021-10-18T14:36:00Z">
              <w:r>
                <w:t>NnwdafEventsSubscription</w:t>
              </w:r>
            </w:ins>
          </w:p>
        </w:tc>
        <w:tc>
          <w:tcPr>
            <w:tcW w:w="2058" w:type="dxa"/>
            <w:tcBorders>
              <w:top w:val="single" w:sz="4" w:space="0" w:color="auto"/>
              <w:left w:val="single" w:sz="4" w:space="0" w:color="auto"/>
              <w:bottom w:val="single" w:sz="4" w:space="0" w:color="auto"/>
              <w:right w:val="single" w:sz="4" w:space="0" w:color="auto"/>
            </w:tcBorders>
            <w:tcPrChange w:id="2492"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14:paraId="3EDFD23B" w14:textId="77777777" w:rsidR="00465A81" w:rsidRPr="00F07117" w:rsidRDefault="00465A81" w:rsidP="001A6527">
            <w:pPr>
              <w:pStyle w:val="TAL"/>
              <w:rPr>
                <w:ins w:id="2493" w:author="C3-215182" w:date="2021-10-18T14:35:00Z"/>
              </w:rPr>
            </w:pPr>
            <w:ins w:id="2494" w:author="C3-215182" w:date="2021-10-18T14:36:00Z">
              <w:r w:rsidRPr="00F07117">
                <w:t>3GPP TS 29.520 </w:t>
              </w:r>
              <w:r w:rsidRPr="00376A4A">
                <w:t>[</w:t>
              </w:r>
              <w:del w:id="2495" w:author="Rapporteur" w:date="2021-10-18T18:08:00Z">
                <w:r w:rsidRPr="00465A81" w:rsidDel="001A6527">
                  <w:delText>ref</w:delText>
                </w:r>
              </w:del>
              <w:r w:rsidRPr="00465A81">
                <w:t>15</w:t>
              </w:r>
              <w:r w:rsidRPr="00376A4A">
                <w:t>]</w:t>
              </w:r>
            </w:ins>
          </w:p>
        </w:tc>
        <w:tc>
          <w:tcPr>
            <w:tcW w:w="2449" w:type="dxa"/>
            <w:tcBorders>
              <w:top w:val="single" w:sz="4" w:space="0" w:color="auto"/>
              <w:left w:val="single" w:sz="4" w:space="0" w:color="auto"/>
              <w:bottom w:val="single" w:sz="4" w:space="0" w:color="auto"/>
              <w:right w:val="single" w:sz="4" w:space="0" w:color="auto"/>
            </w:tcBorders>
            <w:tcPrChange w:id="2496"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14:paraId="2B90FAF9" w14:textId="77777777" w:rsidR="00465A81" w:rsidRPr="00465A81" w:rsidRDefault="00465A81" w:rsidP="00465A81">
            <w:pPr>
              <w:pStyle w:val="TAL"/>
              <w:rPr>
                <w:ins w:id="2497" w:author="C3-215182" w:date="2021-10-18T14:35:00Z"/>
                <w:rFonts w:cs="Arial"/>
                <w:szCs w:val="18"/>
              </w:rPr>
            </w:pPr>
            <w:ins w:id="2498" w:author="C3-215182" w:date="2021-10-18T14:36:00Z">
              <w:r w:rsidRPr="00465A81">
                <w:rPr>
                  <w:rFonts w:cs="Arial"/>
                  <w:szCs w:val="18"/>
                </w:rPr>
                <w:t>Represents an NWDAF analytics subscription.</w:t>
              </w:r>
            </w:ins>
          </w:p>
        </w:tc>
        <w:tc>
          <w:tcPr>
            <w:tcW w:w="1739" w:type="dxa"/>
            <w:tcBorders>
              <w:top w:val="single" w:sz="4" w:space="0" w:color="auto"/>
              <w:left w:val="single" w:sz="4" w:space="0" w:color="auto"/>
              <w:bottom w:val="single" w:sz="4" w:space="0" w:color="auto"/>
              <w:right w:val="single" w:sz="4" w:space="0" w:color="auto"/>
            </w:tcBorders>
            <w:tcPrChange w:id="2499"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14:paraId="73F8FE9E" w14:textId="77777777" w:rsidR="00465A81" w:rsidRPr="00465A81" w:rsidRDefault="00465A81" w:rsidP="00465A81">
            <w:pPr>
              <w:pStyle w:val="TAL"/>
              <w:rPr>
                <w:ins w:id="2500" w:author="C3-215182" w:date="2021-10-18T14:35:00Z"/>
                <w:rFonts w:cs="Arial"/>
                <w:szCs w:val="18"/>
              </w:rPr>
            </w:pPr>
          </w:p>
        </w:tc>
      </w:tr>
      <w:tr w:rsidR="00465A81" w14:paraId="5DC187D3" w14:textId="77777777" w:rsidTr="001A6527">
        <w:trPr>
          <w:jc w:val="center"/>
          <w:ins w:id="2501" w:author="C3-215182" w:date="2021-10-18T14:35:00Z"/>
          <w:trPrChange w:id="2502"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503"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14:paraId="49D1933B" w14:textId="77777777" w:rsidR="00465A81" w:rsidRDefault="00465A81" w:rsidP="00465A81">
            <w:pPr>
              <w:pStyle w:val="TAL"/>
              <w:rPr>
                <w:ins w:id="2504" w:author="C3-215182" w:date="2021-10-18T14:35:00Z"/>
              </w:rPr>
            </w:pPr>
            <w:ins w:id="2505" w:author="C3-215182" w:date="2021-10-18T14:36:00Z">
              <w:r>
                <w:t>NnwdafEventsSubscriptionNotification</w:t>
              </w:r>
            </w:ins>
          </w:p>
        </w:tc>
        <w:tc>
          <w:tcPr>
            <w:tcW w:w="2058" w:type="dxa"/>
            <w:tcBorders>
              <w:top w:val="single" w:sz="4" w:space="0" w:color="auto"/>
              <w:left w:val="single" w:sz="4" w:space="0" w:color="auto"/>
              <w:bottom w:val="single" w:sz="4" w:space="0" w:color="auto"/>
              <w:right w:val="single" w:sz="4" w:space="0" w:color="auto"/>
            </w:tcBorders>
            <w:tcPrChange w:id="2506"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14:paraId="080A1F3F" w14:textId="77777777" w:rsidR="00465A81" w:rsidRPr="00F07117" w:rsidRDefault="00465A81" w:rsidP="001A6527">
            <w:pPr>
              <w:pStyle w:val="TAL"/>
              <w:rPr>
                <w:ins w:id="2507" w:author="C3-215182" w:date="2021-10-18T14:35:00Z"/>
              </w:rPr>
            </w:pPr>
            <w:ins w:id="2508" w:author="C3-215182" w:date="2021-10-18T14:36:00Z">
              <w:r w:rsidRPr="00F07117">
                <w:t>3GPP TS 29.520 </w:t>
              </w:r>
              <w:r w:rsidRPr="00376A4A">
                <w:t>[</w:t>
              </w:r>
              <w:del w:id="2509" w:author="Rapporteur" w:date="2021-10-18T18:08:00Z">
                <w:r w:rsidRPr="00465A81" w:rsidDel="001A6527">
                  <w:delText>ref</w:delText>
                </w:r>
              </w:del>
              <w:r w:rsidRPr="00465A81">
                <w:t>15</w:t>
              </w:r>
              <w:r w:rsidRPr="00376A4A">
                <w:t>]</w:t>
              </w:r>
            </w:ins>
          </w:p>
        </w:tc>
        <w:tc>
          <w:tcPr>
            <w:tcW w:w="2449" w:type="dxa"/>
            <w:tcBorders>
              <w:top w:val="single" w:sz="4" w:space="0" w:color="auto"/>
              <w:left w:val="single" w:sz="4" w:space="0" w:color="auto"/>
              <w:bottom w:val="single" w:sz="4" w:space="0" w:color="auto"/>
              <w:right w:val="single" w:sz="4" w:space="0" w:color="auto"/>
            </w:tcBorders>
            <w:tcPrChange w:id="2510"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14:paraId="075D5B14" w14:textId="77777777" w:rsidR="00465A81" w:rsidRPr="00465A81" w:rsidRDefault="00465A81" w:rsidP="00465A81">
            <w:pPr>
              <w:pStyle w:val="TAL"/>
              <w:rPr>
                <w:ins w:id="2511" w:author="C3-215182" w:date="2021-10-18T14:35:00Z"/>
                <w:rFonts w:cs="Arial"/>
                <w:szCs w:val="18"/>
              </w:rPr>
            </w:pPr>
            <w:ins w:id="2512" w:author="C3-215182" w:date="2021-10-18T14:36:00Z">
              <w:r w:rsidRPr="00465A81">
                <w:rPr>
                  <w:rFonts w:cs="Arial"/>
                  <w:szCs w:val="18"/>
                </w:rPr>
                <w:t>Represents an NWDAF analytics subscription notification.</w:t>
              </w:r>
            </w:ins>
          </w:p>
        </w:tc>
        <w:tc>
          <w:tcPr>
            <w:tcW w:w="1739" w:type="dxa"/>
            <w:tcBorders>
              <w:top w:val="single" w:sz="4" w:space="0" w:color="auto"/>
              <w:left w:val="single" w:sz="4" w:space="0" w:color="auto"/>
              <w:bottom w:val="single" w:sz="4" w:space="0" w:color="auto"/>
              <w:right w:val="single" w:sz="4" w:space="0" w:color="auto"/>
            </w:tcBorders>
            <w:tcPrChange w:id="2513"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14:paraId="237BC1AB" w14:textId="77777777" w:rsidR="00465A81" w:rsidRPr="00465A81" w:rsidRDefault="00465A81" w:rsidP="00465A81">
            <w:pPr>
              <w:pStyle w:val="TAL"/>
              <w:rPr>
                <w:ins w:id="2514" w:author="C3-215182" w:date="2021-10-18T14:35:00Z"/>
                <w:rFonts w:cs="Arial"/>
                <w:szCs w:val="18"/>
              </w:rPr>
            </w:pPr>
          </w:p>
        </w:tc>
      </w:tr>
      <w:tr w:rsidR="00465A81" w14:paraId="44F493A5" w14:textId="77777777" w:rsidTr="001A6527">
        <w:trPr>
          <w:jc w:val="center"/>
          <w:ins w:id="2515" w:author="C3-215182" w:date="2021-10-18T14:35:00Z"/>
          <w:trPrChange w:id="2516"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517"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14:paraId="64848729" w14:textId="77777777" w:rsidR="00465A81" w:rsidRDefault="00465A81" w:rsidP="00465A81">
            <w:pPr>
              <w:pStyle w:val="TAL"/>
              <w:rPr>
                <w:ins w:id="2518" w:author="C3-215182" w:date="2021-10-18T14:35:00Z"/>
              </w:rPr>
            </w:pPr>
            <w:ins w:id="2519" w:author="C3-215182" w:date="2021-10-18T14:36:00Z">
              <w:r w:rsidRPr="00D54FE4">
                <w:t>NsmfEventExposure</w:t>
              </w:r>
            </w:ins>
          </w:p>
        </w:tc>
        <w:tc>
          <w:tcPr>
            <w:tcW w:w="2058" w:type="dxa"/>
            <w:tcBorders>
              <w:top w:val="single" w:sz="4" w:space="0" w:color="auto"/>
              <w:left w:val="single" w:sz="4" w:space="0" w:color="auto"/>
              <w:bottom w:val="single" w:sz="4" w:space="0" w:color="auto"/>
              <w:right w:val="single" w:sz="4" w:space="0" w:color="auto"/>
            </w:tcBorders>
            <w:tcPrChange w:id="2520"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14:paraId="4B42241C" w14:textId="77777777" w:rsidR="00465A81" w:rsidRPr="00F07117" w:rsidRDefault="00465A81" w:rsidP="001A6527">
            <w:pPr>
              <w:pStyle w:val="TAL"/>
              <w:rPr>
                <w:ins w:id="2521" w:author="C3-215182" w:date="2021-10-18T14:35:00Z"/>
              </w:rPr>
            </w:pPr>
            <w:ins w:id="2522" w:author="C3-215182" w:date="2021-10-18T14:36:00Z">
              <w:r>
                <w:t>3GPP TS 29.508 [</w:t>
              </w:r>
              <w:del w:id="2523" w:author="Rapporteur" w:date="2021-10-18T18:09:00Z">
                <w:r w:rsidRPr="00465A81" w:rsidDel="001A6527">
                  <w:delText>ref</w:delText>
                </w:r>
              </w:del>
              <w:r w:rsidRPr="00465A81">
                <w:t>18</w:t>
              </w:r>
              <w:r>
                <w:t>]</w:t>
              </w:r>
            </w:ins>
          </w:p>
        </w:tc>
        <w:tc>
          <w:tcPr>
            <w:tcW w:w="2449" w:type="dxa"/>
            <w:tcBorders>
              <w:top w:val="single" w:sz="4" w:space="0" w:color="auto"/>
              <w:left w:val="single" w:sz="4" w:space="0" w:color="auto"/>
              <w:bottom w:val="single" w:sz="4" w:space="0" w:color="auto"/>
              <w:right w:val="single" w:sz="4" w:space="0" w:color="auto"/>
            </w:tcBorders>
            <w:tcPrChange w:id="2524"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14:paraId="43701572" w14:textId="77777777" w:rsidR="00465A81" w:rsidRPr="00465A81" w:rsidRDefault="00465A81" w:rsidP="00465A81">
            <w:pPr>
              <w:pStyle w:val="TAL"/>
              <w:rPr>
                <w:ins w:id="2525" w:author="C3-215182" w:date="2021-10-18T14:35:00Z"/>
                <w:rFonts w:cs="Arial"/>
                <w:szCs w:val="18"/>
              </w:rPr>
            </w:pPr>
            <w:ins w:id="2526" w:author="C3-215182" w:date="2021-10-18T14:36:00Z">
              <w:r>
                <w:rPr>
                  <w:rFonts w:cs="Arial"/>
                  <w:szCs w:val="18"/>
                </w:rPr>
                <w:t xml:space="preserve">Represents </w:t>
              </w:r>
              <w:r w:rsidRPr="00465A81">
                <w:rPr>
                  <w:rFonts w:cs="Arial"/>
                  <w:szCs w:val="18"/>
                </w:rPr>
                <w:t>SMF event subscription.</w:t>
              </w:r>
            </w:ins>
          </w:p>
        </w:tc>
        <w:tc>
          <w:tcPr>
            <w:tcW w:w="1739" w:type="dxa"/>
            <w:tcBorders>
              <w:top w:val="single" w:sz="4" w:space="0" w:color="auto"/>
              <w:left w:val="single" w:sz="4" w:space="0" w:color="auto"/>
              <w:bottom w:val="single" w:sz="4" w:space="0" w:color="auto"/>
              <w:right w:val="single" w:sz="4" w:space="0" w:color="auto"/>
            </w:tcBorders>
            <w:tcPrChange w:id="2527"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14:paraId="3DF396FF" w14:textId="77777777" w:rsidR="00465A81" w:rsidRPr="00465A81" w:rsidRDefault="00465A81" w:rsidP="00465A81">
            <w:pPr>
              <w:pStyle w:val="TAL"/>
              <w:rPr>
                <w:ins w:id="2528" w:author="C3-215182" w:date="2021-10-18T14:35:00Z"/>
                <w:rFonts w:cs="Arial"/>
                <w:szCs w:val="18"/>
              </w:rPr>
            </w:pPr>
          </w:p>
        </w:tc>
      </w:tr>
      <w:tr w:rsidR="00465A81" w14:paraId="7D713025" w14:textId="77777777" w:rsidTr="001A6527">
        <w:trPr>
          <w:jc w:val="center"/>
          <w:ins w:id="2529" w:author="C3-215182" w:date="2021-10-18T14:35:00Z"/>
          <w:trPrChange w:id="2530"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531"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14:paraId="75D10711" w14:textId="77777777" w:rsidR="00465A81" w:rsidRDefault="00465A81" w:rsidP="00465A81">
            <w:pPr>
              <w:pStyle w:val="TAL"/>
              <w:rPr>
                <w:ins w:id="2532" w:author="C3-215182" w:date="2021-10-18T14:35:00Z"/>
              </w:rPr>
            </w:pPr>
            <w:ins w:id="2533" w:author="C3-215182" w:date="2021-10-18T14:36:00Z">
              <w:r w:rsidRPr="003D3AE0">
                <w:t>NsmfEventExposureNotification</w:t>
              </w:r>
            </w:ins>
          </w:p>
        </w:tc>
        <w:tc>
          <w:tcPr>
            <w:tcW w:w="2058" w:type="dxa"/>
            <w:tcBorders>
              <w:top w:val="single" w:sz="4" w:space="0" w:color="auto"/>
              <w:left w:val="single" w:sz="4" w:space="0" w:color="auto"/>
              <w:bottom w:val="single" w:sz="4" w:space="0" w:color="auto"/>
              <w:right w:val="single" w:sz="4" w:space="0" w:color="auto"/>
            </w:tcBorders>
            <w:tcPrChange w:id="2534"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14:paraId="6F09071E" w14:textId="77777777" w:rsidR="00465A81" w:rsidRPr="00F07117" w:rsidRDefault="00465A81" w:rsidP="001A6527">
            <w:pPr>
              <w:pStyle w:val="TAL"/>
              <w:rPr>
                <w:ins w:id="2535" w:author="C3-215182" w:date="2021-10-18T14:35:00Z"/>
              </w:rPr>
            </w:pPr>
            <w:ins w:id="2536" w:author="C3-215182" w:date="2021-10-18T14:36:00Z">
              <w:r>
                <w:t>3GPP TS 29.508 [</w:t>
              </w:r>
              <w:del w:id="2537" w:author="Rapporteur" w:date="2021-10-18T18:09:00Z">
                <w:r w:rsidRPr="00465A81" w:rsidDel="001A6527">
                  <w:delText>ref</w:delText>
                </w:r>
              </w:del>
              <w:r w:rsidRPr="00465A81">
                <w:t>18</w:t>
              </w:r>
              <w:r>
                <w:t>]</w:t>
              </w:r>
            </w:ins>
          </w:p>
        </w:tc>
        <w:tc>
          <w:tcPr>
            <w:tcW w:w="2449" w:type="dxa"/>
            <w:tcBorders>
              <w:top w:val="single" w:sz="4" w:space="0" w:color="auto"/>
              <w:left w:val="single" w:sz="4" w:space="0" w:color="auto"/>
              <w:bottom w:val="single" w:sz="4" w:space="0" w:color="auto"/>
              <w:right w:val="single" w:sz="4" w:space="0" w:color="auto"/>
            </w:tcBorders>
            <w:tcPrChange w:id="2538"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14:paraId="4862F220" w14:textId="77777777" w:rsidR="00465A81" w:rsidRPr="00465A81" w:rsidRDefault="00465A81" w:rsidP="00465A81">
            <w:pPr>
              <w:pStyle w:val="TAL"/>
              <w:rPr>
                <w:ins w:id="2539" w:author="C3-215182" w:date="2021-10-18T14:35:00Z"/>
                <w:rFonts w:cs="Arial"/>
                <w:szCs w:val="18"/>
              </w:rPr>
            </w:pPr>
            <w:ins w:id="2540" w:author="C3-215182" w:date="2021-10-18T14:36:00Z">
              <w:r>
                <w:rPr>
                  <w:rFonts w:cs="Arial"/>
                  <w:szCs w:val="18"/>
                </w:rPr>
                <w:t xml:space="preserve">Represents </w:t>
              </w:r>
              <w:r w:rsidRPr="00465A81">
                <w:rPr>
                  <w:rFonts w:cs="Arial"/>
                  <w:szCs w:val="18"/>
                </w:rPr>
                <w:t>SMF event notification.</w:t>
              </w:r>
            </w:ins>
          </w:p>
        </w:tc>
        <w:tc>
          <w:tcPr>
            <w:tcW w:w="1739" w:type="dxa"/>
            <w:tcBorders>
              <w:top w:val="single" w:sz="4" w:space="0" w:color="auto"/>
              <w:left w:val="single" w:sz="4" w:space="0" w:color="auto"/>
              <w:bottom w:val="single" w:sz="4" w:space="0" w:color="auto"/>
              <w:right w:val="single" w:sz="4" w:space="0" w:color="auto"/>
            </w:tcBorders>
            <w:tcPrChange w:id="2541"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14:paraId="16EF8294" w14:textId="77777777" w:rsidR="00465A81" w:rsidRPr="00465A81" w:rsidRDefault="00465A81" w:rsidP="00465A81">
            <w:pPr>
              <w:pStyle w:val="TAL"/>
              <w:rPr>
                <w:ins w:id="2542" w:author="C3-215182" w:date="2021-10-18T14:35:00Z"/>
                <w:rFonts w:cs="Arial"/>
                <w:szCs w:val="18"/>
              </w:rPr>
            </w:pPr>
          </w:p>
        </w:tc>
      </w:tr>
      <w:tr w:rsidR="00465A81" w14:paraId="2A3D5A65" w14:textId="77777777" w:rsidTr="001A6527">
        <w:trPr>
          <w:jc w:val="center"/>
          <w:ins w:id="2543" w:author="C3-215182" w:date="2021-10-18T14:35:00Z"/>
          <w:trPrChange w:id="2544"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545"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14:paraId="7A50E71C" w14:textId="77777777" w:rsidR="00465A81" w:rsidRDefault="00465A81" w:rsidP="00465A81">
            <w:pPr>
              <w:pStyle w:val="TAL"/>
              <w:rPr>
                <w:ins w:id="2546" w:author="C3-215182" w:date="2021-10-18T14:35:00Z"/>
              </w:rPr>
            </w:pPr>
            <w:ins w:id="2547" w:author="C3-215182" w:date="2021-10-18T14:36:00Z">
              <w:r w:rsidRPr="003D3AE0">
                <w:t>PcEventExposureNotif</w:t>
              </w:r>
            </w:ins>
          </w:p>
        </w:tc>
        <w:tc>
          <w:tcPr>
            <w:tcW w:w="2058" w:type="dxa"/>
            <w:tcBorders>
              <w:top w:val="single" w:sz="4" w:space="0" w:color="auto"/>
              <w:left w:val="single" w:sz="4" w:space="0" w:color="auto"/>
              <w:bottom w:val="single" w:sz="4" w:space="0" w:color="auto"/>
              <w:right w:val="single" w:sz="4" w:space="0" w:color="auto"/>
            </w:tcBorders>
            <w:tcPrChange w:id="2548"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14:paraId="0CBF1E20" w14:textId="77777777" w:rsidR="00465A81" w:rsidRDefault="00465A81" w:rsidP="001A6527">
            <w:pPr>
              <w:pStyle w:val="TAL"/>
              <w:rPr>
                <w:ins w:id="2549" w:author="C3-215182" w:date="2021-10-18T14:35:00Z"/>
              </w:rPr>
            </w:pPr>
            <w:ins w:id="2550" w:author="C3-215182" w:date="2021-10-18T14:36:00Z">
              <w:r>
                <w:t>3GPP TS 29.523 [</w:t>
              </w:r>
              <w:del w:id="2551" w:author="Rapporteur" w:date="2021-10-18T18:08:00Z">
                <w:r w:rsidRPr="00465A81" w:rsidDel="001A6527">
                  <w:delText>ref</w:delText>
                </w:r>
              </w:del>
              <w:r w:rsidRPr="00465A81">
                <w:t>16</w:t>
              </w:r>
              <w:r>
                <w:t>]</w:t>
              </w:r>
            </w:ins>
          </w:p>
        </w:tc>
        <w:tc>
          <w:tcPr>
            <w:tcW w:w="2449" w:type="dxa"/>
            <w:tcBorders>
              <w:top w:val="single" w:sz="4" w:space="0" w:color="auto"/>
              <w:left w:val="single" w:sz="4" w:space="0" w:color="auto"/>
              <w:bottom w:val="single" w:sz="4" w:space="0" w:color="auto"/>
              <w:right w:val="single" w:sz="4" w:space="0" w:color="auto"/>
            </w:tcBorders>
            <w:tcPrChange w:id="2552"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14:paraId="1AF37C55" w14:textId="77777777" w:rsidR="00465A81" w:rsidRPr="00465A81" w:rsidRDefault="00465A81" w:rsidP="00465A81">
            <w:pPr>
              <w:pStyle w:val="TAL"/>
              <w:rPr>
                <w:ins w:id="2553" w:author="C3-215182" w:date="2021-10-18T14:35:00Z"/>
                <w:rFonts w:cs="Arial"/>
                <w:szCs w:val="18"/>
              </w:rPr>
            </w:pPr>
            <w:ins w:id="2554" w:author="C3-215182" w:date="2021-10-18T14:36:00Z">
              <w:r>
                <w:rPr>
                  <w:rFonts w:cs="Arial"/>
                  <w:szCs w:val="18"/>
                </w:rPr>
                <w:t xml:space="preserve">Represents </w:t>
              </w:r>
              <w:r w:rsidRPr="00465A81">
                <w:rPr>
                  <w:rFonts w:cs="Arial"/>
                  <w:szCs w:val="18"/>
                </w:rPr>
                <w:t>PCF event notification.</w:t>
              </w:r>
            </w:ins>
          </w:p>
        </w:tc>
        <w:tc>
          <w:tcPr>
            <w:tcW w:w="1739" w:type="dxa"/>
            <w:tcBorders>
              <w:top w:val="single" w:sz="4" w:space="0" w:color="auto"/>
              <w:left w:val="single" w:sz="4" w:space="0" w:color="auto"/>
              <w:bottom w:val="single" w:sz="4" w:space="0" w:color="auto"/>
              <w:right w:val="single" w:sz="4" w:space="0" w:color="auto"/>
            </w:tcBorders>
            <w:tcPrChange w:id="2555"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14:paraId="09F58008" w14:textId="77777777" w:rsidR="00465A81" w:rsidRPr="00465A81" w:rsidRDefault="00465A81" w:rsidP="00465A81">
            <w:pPr>
              <w:pStyle w:val="TAL"/>
              <w:rPr>
                <w:ins w:id="2556" w:author="C3-215182" w:date="2021-10-18T14:35:00Z"/>
                <w:rFonts w:cs="Arial"/>
                <w:szCs w:val="18"/>
              </w:rPr>
            </w:pPr>
          </w:p>
        </w:tc>
      </w:tr>
      <w:tr w:rsidR="00465A81" w14:paraId="4815E4B3" w14:textId="77777777" w:rsidTr="001A6527">
        <w:trPr>
          <w:jc w:val="center"/>
          <w:ins w:id="2557" w:author="C3-215182" w:date="2021-10-18T14:35:00Z"/>
          <w:trPrChange w:id="2558"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559"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14:paraId="0EC1A3F8" w14:textId="77777777" w:rsidR="00465A81" w:rsidRPr="00D54FE4" w:rsidRDefault="00465A81" w:rsidP="00465A81">
            <w:pPr>
              <w:pStyle w:val="TAL"/>
              <w:rPr>
                <w:ins w:id="2560" w:author="C3-215182" w:date="2021-10-18T14:35:00Z"/>
              </w:rPr>
            </w:pPr>
            <w:ins w:id="2561" w:author="C3-215182" w:date="2021-10-18T14:36:00Z">
              <w:r w:rsidRPr="00D276BF">
                <w:t>PcEventExposureSubsc</w:t>
              </w:r>
            </w:ins>
          </w:p>
        </w:tc>
        <w:tc>
          <w:tcPr>
            <w:tcW w:w="2058" w:type="dxa"/>
            <w:tcBorders>
              <w:top w:val="single" w:sz="4" w:space="0" w:color="auto"/>
              <w:left w:val="single" w:sz="4" w:space="0" w:color="auto"/>
              <w:bottom w:val="single" w:sz="4" w:space="0" w:color="auto"/>
              <w:right w:val="single" w:sz="4" w:space="0" w:color="auto"/>
            </w:tcBorders>
            <w:tcPrChange w:id="2562"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14:paraId="35BC1B50" w14:textId="77777777" w:rsidR="00465A81" w:rsidRDefault="00465A81" w:rsidP="001A6527">
            <w:pPr>
              <w:pStyle w:val="TAL"/>
              <w:rPr>
                <w:ins w:id="2563" w:author="C3-215182" w:date="2021-10-18T14:35:00Z"/>
              </w:rPr>
            </w:pPr>
            <w:ins w:id="2564" w:author="C3-215182" w:date="2021-10-18T14:36:00Z">
              <w:r>
                <w:t>3GPP TS 29.523 [</w:t>
              </w:r>
              <w:del w:id="2565" w:author="Rapporteur" w:date="2021-10-18T18:08:00Z">
                <w:r w:rsidRPr="00465A81" w:rsidDel="001A6527">
                  <w:delText>ref</w:delText>
                </w:r>
              </w:del>
              <w:r w:rsidRPr="00465A81">
                <w:t>16</w:t>
              </w:r>
              <w:r>
                <w:t>]</w:t>
              </w:r>
            </w:ins>
          </w:p>
        </w:tc>
        <w:tc>
          <w:tcPr>
            <w:tcW w:w="2449" w:type="dxa"/>
            <w:tcBorders>
              <w:top w:val="single" w:sz="4" w:space="0" w:color="auto"/>
              <w:left w:val="single" w:sz="4" w:space="0" w:color="auto"/>
              <w:bottom w:val="single" w:sz="4" w:space="0" w:color="auto"/>
              <w:right w:val="single" w:sz="4" w:space="0" w:color="auto"/>
            </w:tcBorders>
            <w:tcPrChange w:id="2566"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14:paraId="0C70AB13" w14:textId="77777777" w:rsidR="00465A81" w:rsidRDefault="00465A81" w:rsidP="00465A81">
            <w:pPr>
              <w:pStyle w:val="TAL"/>
              <w:rPr>
                <w:ins w:id="2567" w:author="C3-215182" w:date="2021-10-18T14:35:00Z"/>
                <w:rFonts w:cs="Arial"/>
                <w:szCs w:val="18"/>
              </w:rPr>
            </w:pPr>
            <w:ins w:id="2568" w:author="C3-215182" w:date="2021-10-18T14:36:00Z">
              <w:r>
                <w:rPr>
                  <w:rFonts w:cs="Arial"/>
                  <w:szCs w:val="18"/>
                </w:rPr>
                <w:t xml:space="preserve">Represents </w:t>
              </w:r>
              <w:r w:rsidRPr="00465A81">
                <w:rPr>
                  <w:rFonts w:cs="Arial"/>
                  <w:szCs w:val="18"/>
                </w:rPr>
                <w:t>PCF event subscription.</w:t>
              </w:r>
            </w:ins>
          </w:p>
        </w:tc>
        <w:tc>
          <w:tcPr>
            <w:tcW w:w="1739" w:type="dxa"/>
            <w:tcBorders>
              <w:top w:val="single" w:sz="4" w:space="0" w:color="auto"/>
              <w:left w:val="single" w:sz="4" w:space="0" w:color="auto"/>
              <w:bottom w:val="single" w:sz="4" w:space="0" w:color="auto"/>
              <w:right w:val="single" w:sz="4" w:space="0" w:color="auto"/>
            </w:tcBorders>
            <w:tcPrChange w:id="2569"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14:paraId="595FB7AA" w14:textId="77777777" w:rsidR="00465A81" w:rsidRPr="00465A81" w:rsidRDefault="00465A81" w:rsidP="00465A81">
            <w:pPr>
              <w:pStyle w:val="TAL"/>
              <w:rPr>
                <w:ins w:id="2570" w:author="C3-215182" w:date="2021-10-18T14:35:00Z"/>
                <w:rFonts w:cs="Arial"/>
                <w:szCs w:val="18"/>
              </w:rPr>
            </w:pPr>
          </w:p>
        </w:tc>
      </w:tr>
      <w:tr w:rsidR="00465A81" w14:paraId="5019AE0C" w14:textId="77777777" w:rsidTr="001A6527">
        <w:trPr>
          <w:jc w:val="center"/>
          <w:ins w:id="2571" w:author="C3-215182" w:date="2021-10-18T14:35:00Z"/>
          <w:trPrChange w:id="2572"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573"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14:paraId="0AF38F1B" w14:textId="77777777" w:rsidR="00465A81" w:rsidRPr="00D54FE4" w:rsidRDefault="00465A81" w:rsidP="00465A81">
            <w:pPr>
              <w:pStyle w:val="TAL"/>
              <w:rPr>
                <w:ins w:id="2574" w:author="C3-215182" w:date="2021-10-18T14:35:00Z"/>
              </w:rPr>
            </w:pPr>
            <w:ins w:id="2575" w:author="C3-215182" w:date="2021-10-18T14:36:00Z">
              <w:r w:rsidRPr="00735F10">
                <w:t>TimeWindow</w:t>
              </w:r>
            </w:ins>
          </w:p>
        </w:tc>
        <w:tc>
          <w:tcPr>
            <w:tcW w:w="2058" w:type="dxa"/>
            <w:tcBorders>
              <w:top w:val="single" w:sz="4" w:space="0" w:color="auto"/>
              <w:left w:val="single" w:sz="4" w:space="0" w:color="auto"/>
              <w:bottom w:val="single" w:sz="4" w:space="0" w:color="auto"/>
              <w:right w:val="single" w:sz="4" w:space="0" w:color="auto"/>
            </w:tcBorders>
            <w:tcPrChange w:id="2576"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14:paraId="3CC5BDC0" w14:textId="77777777" w:rsidR="00465A81" w:rsidRDefault="00465A81" w:rsidP="001A6527">
            <w:pPr>
              <w:pStyle w:val="TAL"/>
              <w:rPr>
                <w:ins w:id="2577" w:author="C3-215182" w:date="2021-10-18T14:35:00Z"/>
              </w:rPr>
            </w:pPr>
            <w:ins w:id="2578" w:author="C3-215182" w:date="2021-10-18T14:36:00Z">
              <w:r>
                <w:t>3GPP TS 29.122 [</w:t>
              </w:r>
              <w:del w:id="2579" w:author="Rapporteur" w:date="2021-10-18T18:10:00Z">
                <w:r w:rsidRPr="00465A81" w:rsidDel="001A6527">
                  <w:delText>ref</w:delText>
                </w:r>
              </w:del>
              <w:r w:rsidRPr="00465A81">
                <w:t>23</w:t>
              </w:r>
              <w:r>
                <w:t>]</w:t>
              </w:r>
            </w:ins>
          </w:p>
        </w:tc>
        <w:tc>
          <w:tcPr>
            <w:tcW w:w="2449" w:type="dxa"/>
            <w:tcBorders>
              <w:top w:val="single" w:sz="4" w:space="0" w:color="auto"/>
              <w:left w:val="single" w:sz="4" w:space="0" w:color="auto"/>
              <w:bottom w:val="single" w:sz="4" w:space="0" w:color="auto"/>
              <w:right w:val="single" w:sz="4" w:space="0" w:color="auto"/>
            </w:tcBorders>
            <w:tcPrChange w:id="2580"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14:paraId="090D3868" w14:textId="77777777" w:rsidR="00465A81" w:rsidRPr="00465A81" w:rsidRDefault="00465A81" w:rsidP="00465A81">
            <w:pPr>
              <w:pStyle w:val="TAL"/>
              <w:rPr>
                <w:ins w:id="2581" w:author="C3-215182" w:date="2021-10-18T14:35:00Z"/>
                <w:rFonts w:cs="Arial"/>
                <w:szCs w:val="18"/>
              </w:rPr>
            </w:pPr>
            <w:ins w:id="2582" w:author="C3-215182" w:date="2021-10-18T14:36:00Z">
              <w:r w:rsidRPr="00465A81">
                <w:rPr>
                  <w:rFonts w:cs="Arial"/>
                  <w:szCs w:val="18"/>
                </w:rPr>
                <w:t>Represents a time window.</w:t>
              </w:r>
            </w:ins>
          </w:p>
        </w:tc>
        <w:tc>
          <w:tcPr>
            <w:tcW w:w="1739" w:type="dxa"/>
            <w:tcBorders>
              <w:top w:val="single" w:sz="4" w:space="0" w:color="auto"/>
              <w:left w:val="single" w:sz="4" w:space="0" w:color="auto"/>
              <w:bottom w:val="single" w:sz="4" w:space="0" w:color="auto"/>
              <w:right w:val="single" w:sz="4" w:space="0" w:color="auto"/>
            </w:tcBorders>
            <w:tcPrChange w:id="2583"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14:paraId="5B39B676" w14:textId="77777777" w:rsidR="00465A81" w:rsidRPr="00465A81" w:rsidRDefault="00465A81" w:rsidP="00465A81">
            <w:pPr>
              <w:pStyle w:val="TAL"/>
              <w:rPr>
                <w:ins w:id="2584" w:author="C3-215182" w:date="2021-10-18T14:35:00Z"/>
                <w:rFonts w:cs="Arial"/>
                <w:szCs w:val="18"/>
              </w:rPr>
            </w:pPr>
          </w:p>
        </w:tc>
      </w:tr>
      <w:tr w:rsidR="00465A81" w14:paraId="56B3D367" w14:textId="77777777" w:rsidTr="001A6527">
        <w:trPr>
          <w:jc w:val="center"/>
          <w:ins w:id="2585" w:author="C3-215182" w:date="2021-10-18T14:35:00Z"/>
          <w:trPrChange w:id="2586"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587"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14:paraId="0436F2C1" w14:textId="77777777" w:rsidR="00465A81" w:rsidRPr="00D276BF" w:rsidRDefault="00465A81" w:rsidP="00465A81">
            <w:pPr>
              <w:pStyle w:val="TAL"/>
              <w:rPr>
                <w:ins w:id="2588" w:author="C3-215182" w:date="2021-10-18T14:35:00Z"/>
              </w:rPr>
            </w:pPr>
            <w:ins w:id="2589" w:author="C3-215182" w:date="2021-10-18T14:36:00Z">
              <w:r>
                <w:t>Uinteger</w:t>
              </w:r>
            </w:ins>
          </w:p>
        </w:tc>
        <w:tc>
          <w:tcPr>
            <w:tcW w:w="2058" w:type="dxa"/>
            <w:tcBorders>
              <w:top w:val="single" w:sz="4" w:space="0" w:color="auto"/>
              <w:left w:val="single" w:sz="4" w:space="0" w:color="auto"/>
              <w:bottom w:val="single" w:sz="4" w:space="0" w:color="auto"/>
              <w:right w:val="single" w:sz="4" w:space="0" w:color="auto"/>
            </w:tcBorders>
            <w:tcPrChange w:id="2590"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14:paraId="4B0B9B46" w14:textId="77777777" w:rsidR="00465A81" w:rsidRDefault="00465A81" w:rsidP="001A6527">
            <w:pPr>
              <w:pStyle w:val="TAL"/>
              <w:rPr>
                <w:ins w:id="2591" w:author="C3-215182" w:date="2021-10-18T14:35:00Z"/>
              </w:rPr>
            </w:pPr>
            <w:ins w:id="2592" w:author="C3-215182" w:date="2021-10-18T14:36:00Z">
              <w:r>
                <w:t>3GPP TS 29.571 [</w:t>
              </w:r>
              <w:del w:id="2593" w:author="Rapporteur" w:date="2021-10-18T18:09:00Z">
                <w:r w:rsidRPr="00465A81" w:rsidDel="001A6527">
                  <w:delText>ref</w:delText>
                </w:r>
              </w:del>
              <w:r w:rsidRPr="00465A81">
                <w:t>17</w:t>
              </w:r>
              <w:r>
                <w:t>]</w:t>
              </w:r>
            </w:ins>
          </w:p>
        </w:tc>
        <w:tc>
          <w:tcPr>
            <w:tcW w:w="2449" w:type="dxa"/>
            <w:tcBorders>
              <w:top w:val="single" w:sz="4" w:space="0" w:color="auto"/>
              <w:left w:val="single" w:sz="4" w:space="0" w:color="auto"/>
              <w:bottom w:val="single" w:sz="4" w:space="0" w:color="auto"/>
              <w:right w:val="single" w:sz="4" w:space="0" w:color="auto"/>
            </w:tcBorders>
            <w:tcPrChange w:id="2594"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14:paraId="17509902" w14:textId="77777777" w:rsidR="00465A81" w:rsidRPr="00465A81" w:rsidRDefault="00465A81" w:rsidP="00465A81">
            <w:pPr>
              <w:pStyle w:val="TAL"/>
              <w:rPr>
                <w:ins w:id="2595" w:author="C3-215182" w:date="2021-10-18T14:35:00Z"/>
                <w:rFonts w:cs="Arial"/>
                <w:szCs w:val="18"/>
              </w:rPr>
            </w:pPr>
            <w:ins w:id="2596" w:author="C3-215182" w:date="2021-10-18T14:36:00Z">
              <w:r w:rsidRPr="00465A81">
                <w:rPr>
                  <w:rFonts w:cs="Arial"/>
                  <w:szCs w:val="18"/>
                </w:rPr>
                <w:t>Unsigned Integer.</w:t>
              </w:r>
            </w:ins>
          </w:p>
        </w:tc>
        <w:tc>
          <w:tcPr>
            <w:tcW w:w="1739" w:type="dxa"/>
            <w:tcBorders>
              <w:top w:val="single" w:sz="4" w:space="0" w:color="auto"/>
              <w:left w:val="single" w:sz="4" w:space="0" w:color="auto"/>
              <w:bottom w:val="single" w:sz="4" w:space="0" w:color="auto"/>
              <w:right w:val="single" w:sz="4" w:space="0" w:color="auto"/>
            </w:tcBorders>
            <w:tcPrChange w:id="2597"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14:paraId="0A0AADA2" w14:textId="77777777" w:rsidR="00465A81" w:rsidRPr="00465A81" w:rsidRDefault="00465A81" w:rsidP="00465A81">
            <w:pPr>
              <w:pStyle w:val="TAL"/>
              <w:rPr>
                <w:ins w:id="2598" w:author="C3-215182" w:date="2021-10-18T14:35:00Z"/>
                <w:rFonts w:cs="Arial"/>
                <w:szCs w:val="18"/>
              </w:rPr>
            </w:pPr>
          </w:p>
        </w:tc>
      </w:tr>
      <w:tr w:rsidR="00465A81" w14:paraId="70868CAD" w14:textId="77777777" w:rsidTr="001A6527">
        <w:trPr>
          <w:jc w:val="center"/>
          <w:ins w:id="2599" w:author="C3-215182" w:date="2021-10-18T14:35:00Z"/>
          <w:trPrChange w:id="2600" w:author="Rapporteur" w:date="2021-10-18T18:09:00Z">
            <w:trPr>
              <w:jc w:val="center"/>
            </w:trPr>
          </w:trPrChange>
        </w:trPr>
        <w:tc>
          <w:tcPr>
            <w:tcW w:w="3178" w:type="dxa"/>
            <w:tcBorders>
              <w:top w:val="single" w:sz="4" w:space="0" w:color="auto"/>
              <w:left w:val="single" w:sz="4" w:space="0" w:color="auto"/>
              <w:bottom w:val="single" w:sz="4" w:space="0" w:color="auto"/>
              <w:right w:val="single" w:sz="4" w:space="0" w:color="auto"/>
            </w:tcBorders>
            <w:tcPrChange w:id="2601" w:author="Rapporteur" w:date="2021-10-18T18:09:00Z">
              <w:tcPr>
                <w:tcW w:w="3178" w:type="dxa"/>
                <w:tcBorders>
                  <w:top w:val="single" w:sz="4" w:space="0" w:color="auto"/>
                  <w:left w:val="single" w:sz="4" w:space="0" w:color="auto"/>
                  <w:bottom w:val="single" w:sz="4" w:space="0" w:color="auto"/>
                  <w:right w:val="single" w:sz="4" w:space="0" w:color="auto"/>
                </w:tcBorders>
              </w:tcPr>
            </w:tcPrChange>
          </w:tcPr>
          <w:p w14:paraId="4BC1EF0F" w14:textId="77777777" w:rsidR="00465A81" w:rsidRPr="00735F10" w:rsidRDefault="00465A81" w:rsidP="00465A81">
            <w:pPr>
              <w:pStyle w:val="TAL"/>
              <w:rPr>
                <w:ins w:id="2602" w:author="C3-215182" w:date="2021-10-18T14:35:00Z"/>
              </w:rPr>
            </w:pPr>
            <w:ins w:id="2603" w:author="C3-215182" w:date="2021-10-18T14:36:00Z">
              <w:r>
                <w:t>Uri</w:t>
              </w:r>
            </w:ins>
          </w:p>
        </w:tc>
        <w:tc>
          <w:tcPr>
            <w:tcW w:w="2058" w:type="dxa"/>
            <w:tcBorders>
              <w:top w:val="single" w:sz="4" w:space="0" w:color="auto"/>
              <w:left w:val="single" w:sz="4" w:space="0" w:color="auto"/>
              <w:bottom w:val="single" w:sz="4" w:space="0" w:color="auto"/>
              <w:right w:val="single" w:sz="4" w:space="0" w:color="auto"/>
            </w:tcBorders>
            <w:tcPrChange w:id="2604" w:author="Rapporteur" w:date="2021-10-18T18:09:00Z">
              <w:tcPr>
                <w:tcW w:w="2058" w:type="dxa"/>
                <w:tcBorders>
                  <w:top w:val="single" w:sz="4" w:space="0" w:color="auto"/>
                  <w:left w:val="single" w:sz="4" w:space="0" w:color="auto"/>
                  <w:bottom w:val="single" w:sz="4" w:space="0" w:color="auto"/>
                  <w:right w:val="single" w:sz="4" w:space="0" w:color="auto"/>
                </w:tcBorders>
              </w:tcPr>
            </w:tcPrChange>
          </w:tcPr>
          <w:p w14:paraId="69FCE7B7" w14:textId="77777777" w:rsidR="00465A81" w:rsidRDefault="00465A81" w:rsidP="001A6527">
            <w:pPr>
              <w:pStyle w:val="TAL"/>
              <w:rPr>
                <w:ins w:id="2605" w:author="C3-215182" w:date="2021-10-18T14:35:00Z"/>
              </w:rPr>
            </w:pPr>
            <w:ins w:id="2606" w:author="C3-215182" w:date="2021-10-18T14:36:00Z">
              <w:r>
                <w:t>3GPP TS 29.571 [</w:t>
              </w:r>
              <w:del w:id="2607" w:author="Rapporteur" w:date="2021-10-18T18:09:00Z">
                <w:r w:rsidRPr="00465A81" w:rsidDel="001A6527">
                  <w:delText>ref</w:delText>
                </w:r>
              </w:del>
              <w:r w:rsidRPr="00465A81">
                <w:t>17</w:t>
              </w:r>
              <w:r>
                <w:t>]</w:t>
              </w:r>
            </w:ins>
          </w:p>
        </w:tc>
        <w:tc>
          <w:tcPr>
            <w:tcW w:w="2449" w:type="dxa"/>
            <w:tcBorders>
              <w:top w:val="single" w:sz="4" w:space="0" w:color="auto"/>
              <w:left w:val="single" w:sz="4" w:space="0" w:color="auto"/>
              <w:bottom w:val="single" w:sz="4" w:space="0" w:color="auto"/>
              <w:right w:val="single" w:sz="4" w:space="0" w:color="auto"/>
            </w:tcBorders>
            <w:tcPrChange w:id="2608" w:author="Rapporteur" w:date="2021-10-18T18:09:00Z">
              <w:tcPr>
                <w:tcW w:w="2449" w:type="dxa"/>
                <w:tcBorders>
                  <w:top w:val="single" w:sz="4" w:space="0" w:color="auto"/>
                  <w:left w:val="single" w:sz="4" w:space="0" w:color="auto"/>
                  <w:bottom w:val="single" w:sz="4" w:space="0" w:color="auto"/>
                  <w:right w:val="single" w:sz="4" w:space="0" w:color="auto"/>
                </w:tcBorders>
              </w:tcPr>
            </w:tcPrChange>
          </w:tcPr>
          <w:p w14:paraId="26524C72" w14:textId="77777777" w:rsidR="00465A81" w:rsidRPr="00465A81" w:rsidRDefault="00465A81" w:rsidP="00465A81">
            <w:pPr>
              <w:pStyle w:val="TAL"/>
              <w:rPr>
                <w:ins w:id="2609" w:author="C3-215182" w:date="2021-10-18T14:35:00Z"/>
                <w:rFonts w:cs="Arial"/>
                <w:szCs w:val="18"/>
              </w:rPr>
            </w:pPr>
            <w:ins w:id="2610" w:author="C3-215182" w:date="2021-10-18T14:36:00Z">
              <w:r>
                <w:rPr>
                  <w:rFonts w:cs="Arial"/>
                  <w:szCs w:val="18"/>
                </w:rPr>
                <w:t>URI.</w:t>
              </w:r>
            </w:ins>
          </w:p>
        </w:tc>
        <w:tc>
          <w:tcPr>
            <w:tcW w:w="1739" w:type="dxa"/>
            <w:tcBorders>
              <w:top w:val="single" w:sz="4" w:space="0" w:color="auto"/>
              <w:left w:val="single" w:sz="4" w:space="0" w:color="auto"/>
              <w:bottom w:val="single" w:sz="4" w:space="0" w:color="auto"/>
              <w:right w:val="single" w:sz="4" w:space="0" w:color="auto"/>
            </w:tcBorders>
            <w:tcPrChange w:id="2611" w:author="Rapporteur" w:date="2021-10-18T18:09:00Z">
              <w:tcPr>
                <w:tcW w:w="1739" w:type="dxa"/>
                <w:tcBorders>
                  <w:top w:val="single" w:sz="4" w:space="0" w:color="auto"/>
                  <w:left w:val="single" w:sz="4" w:space="0" w:color="auto"/>
                  <w:bottom w:val="single" w:sz="4" w:space="0" w:color="auto"/>
                  <w:right w:val="single" w:sz="4" w:space="0" w:color="auto"/>
                </w:tcBorders>
              </w:tcPr>
            </w:tcPrChange>
          </w:tcPr>
          <w:p w14:paraId="3E4B79A5" w14:textId="77777777" w:rsidR="00465A81" w:rsidRPr="00465A81" w:rsidRDefault="00465A81" w:rsidP="00465A81">
            <w:pPr>
              <w:pStyle w:val="TAL"/>
              <w:rPr>
                <w:ins w:id="2612" w:author="C3-215182" w:date="2021-10-18T14:35:00Z"/>
                <w:rFonts w:cs="Arial"/>
                <w:szCs w:val="18"/>
              </w:rPr>
            </w:pPr>
          </w:p>
        </w:tc>
      </w:tr>
    </w:tbl>
    <w:p w14:paraId="74CFAB9A" w14:textId="77777777" w:rsidR="00E60FE0" w:rsidRDefault="00E60FE0"/>
    <w:p w14:paraId="5DF71C5E" w14:textId="77777777" w:rsidR="00E60FE0" w:rsidRDefault="00C872B4">
      <w:pPr>
        <w:pStyle w:val="Heading4"/>
        <w:rPr>
          <w:lang w:val="en-US"/>
        </w:rPr>
      </w:pPr>
      <w:bookmarkStart w:id="2613" w:name="_Toc510696634"/>
      <w:bookmarkStart w:id="2614" w:name="_Toc35971429"/>
      <w:bookmarkStart w:id="2615" w:name="_Toc67903545"/>
      <w:bookmarkStart w:id="2616" w:name="_Toc73173277"/>
      <w:bookmarkStart w:id="2617" w:name="_Toc85789271"/>
      <w:r>
        <w:rPr>
          <w:lang w:val="en-US"/>
        </w:rPr>
        <w:t>5.1.6.2</w:t>
      </w:r>
      <w:r>
        <w:rPr>
          <w:lang w:val="en-US"/>
        </w:rPr>
        <w:tab/>
        <w:t>Structured data types</w:t>
      </w:r>
      <w:bookmarkEnd w:id="2613"/>
      <w:bookmarkEnd w:id="2614"/>
      <w:bookmarkEnd w:id="2615"/>
      <w:bookmarkEnd w:id="2616"/>
      <w:bookmarkEnd w:id="2617"/>
    </w:p>
    <w:p w14:paraId="6C0831DD" w14:textId="77777777" w:rsidR="00E60FE0" w:rsidRDefault="00C872B4">
      <w:pPr>
        <w:pStyle w:val="Heading5"/>
      </w:pPr>
      <w:bookmarkStart w:id="2618" w:name="_Toc510696635"/>
      <w:bookmarkStart w:id="2619" w:name="_Toc35971430"/>
      <w:bookmarkStart w:id="2620" w:name="_Toc67903546"/>
      <w:bookmarkStart w:id="2621" w:name="_Toc73173278"/>
      <w:bookmarkStart w:id="2622" w:name="_Toc85789272"/>
      <w:r>
        <w:t>5.1.6.2.1</w:t>
      </w:r>
      <w:r>
        <w:tab/>
        <w:t>Introduction</w:t>
      </w:r>
      <w:bookmarkEnd w:id="2618"/>
      <w:bookmarkEnd w:id="2619"/>
      <w:bookmarkEnd w:id="2620"/>
      <w:bookmarkEnd w:id="2621"/>
      <w:bookmarkEnd w:id="2622"/>
    </w:p>
    <w:p w14:paraId="116DE4D2" w14:textId="77777777" w:rsidR="00E60FE0" w:rsidRDefault="00C872B4">
      <w:r>
        <w:t>This clause defines the structures to be used in resource representations.</w:t>
      </w:r>
    </w:p>
    <w:p w14:paraId="3FF017BE" w14:textId="77777777" w:rsidR="00E60FE0" w:rsidRDefault="00C872B4">
      <w:pPr>
        <w:pStyle w:val="Heading5"/>
      </w:pPr>
      <w:bookmarkStart w:id="2623" w:name="_Toc510696636"/>
      <w:bookmarkStart w:id="2624" w:name="_Toc35971431"/>
      <w:bookmarkStart w:id="2625" w:name="_Toc67903547"/>
      <w:bookmarkStart w:id="2626" w:name="_Toc73173279"/>
      <w:bookmarkStart w:id="2627" w:name="_Toc85789273"/>
      <w:r>
        <w:t>5.1.6.2.2</w:t>
      </w:r>
      <w:r>
        <w:tab/>
        <w:t>Type</w:t>
      </w:r>
      <w:del w:id="2628" w:author="C3-215182" w:date="2021-10-18T14:37:00Z">
        <w:r w:rsidDel="00465A81">
          <w:delText>:</w:delText>
        </w:r>
      </w:del>
      <w:r>
        <w:t xml:space="preserve"> </w:t>
      </w:r>
      <w:ins w:id="2629" w:author="C3-215182" w:date="2021-10-18T14:37:00Z">
        <w:r w:rsidR="00465A81" w:rsidRPr="00824EA2">
          <w:t>Ndccf</w:t>
        </w:r>
        <w:r w:rsidR="00465A81">
          <w:t>Analytics</w:t>
        </w:r>
        <w:r w:rsidR="00465A81" w:rsidRPr="00824EA2">
          <w:t>Subscription</w:t>
        </w:r>
      </w:ins>
      <w:del w:id="2630" w:author="C3-215182" w:date="2021-10-18T14:37:00Z">
        <w:r w:rsidDel="00465A81">
          <w:delText>&lt;TypeName 1&gt;</w:delText>
        </w:r>
      </w:del>
      <w:bookmarkEnd w:id="2623"/>
      <w:bookmarkEnd w:id="2624"/>
      <w:bookmarkEnd w:id="2625"/>
      <w:bookmarkEnd w:id="2626"/>
      <w:bookmarkEnd w:id="2627"/>
    </w:p>
    <w:p w14:paraId="78CBAA7D" w14:textId="77777777" w:rsidR="00E60FE0" w:rsidDel="00465A81" w:rsidRDefault="00C872B4">
      <w:pPr>
        <w:pStyle w:val="Guidance"/>
        <w:rPr>
          <w:del w:id="2631" w:author="C3-215182" w:date="2021-10-18T14:37:00Z"/>
        </w:rPr>
      </w:pPr>
      <w:del w:id="2632" w:author="C3-215182" w:date="2021-10-18T14:37:00Z">
        <w:r w:rsidDel="00465A81">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38586EC7" w14:textId="77777777" w:rsidR="00E60FE0" w:rsidDel="00465A81" w:rsidRDefault="00C872B4">
      <w:pPr>
        <w:pStyle w:val="Guidance"/>
        <w:rPr>
          <w:del w:id="2633" w:author="C3-215182" w:date="2021-10-18T14:37:00Z"/>
        </w:rPr>
      </w:pPr>
      <w:del w:id="2634" w:author="C3-215182" w:date="2021-10-18T14:37:00Z">
        <w:r w:rsidDel="00465A81">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339E9B64" w14:textId="77777777" w:rsidR="00E60FE0" w:rsidDel="00465A81" w:rsidRDefault="00C872B4">
      <w:pPr>
        <w:pStyle w:val="Guidance"/>
        <w:rPr>
          <w:del w:id="2635" w:author="C3-215182" w:date="2021-10-18T14:37:00Z"/>
        </w:rPr>
      </w:pPr>
      <w:del w:id="2636" w:author="C3-215182" w:date="2021-10-18T14:37:00Z">
        <w:r w:rsidDel="00465A81">
          <w:delText>"P": Presence condition of a data structure in request body. It shall be one of "M" (for Mandatory), "C" (for Conditional) and "O" (for Optional).</w:delText>
        </w:r>
      </w:del>
    </w:p>
    <w:p w14:paraId="66BC0FA9" w14:textId="77777777" w:rsidR="00E60FE0" w:rsidDel="00465A81" w:rsidRDefault="00C872B4">
      <w:pPr>
        <w:pStyle w:val="Guidance"/>
        <w:rPr>
          <w:del w:id="2637" w:author="C3-215182" w:date="2021-10-18T14:37:00Z"/>
        </w:rPr>
      </w:pPr>
      <w:del w:id="2638" w:author="C3-215182" w:date="2021-10-18T14:37:00Z">
        <w:r w:rsidDel="00465A81">
          <w:lastRenderedPageBreak/>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7B1B969" w14:textId="77777777" w:rsidR="00E60FE0" w:rsidDel="00465A81" w:rsidRDefault="00C872B4">
      <w:pPr>
        <w:pStyle w:val="Guidance"/>
        <w:rPr>
          <w:del w:id="2639" w:author="C3-215182" w:date="2021-10-18T14:37:00Z"/>
        </w:rPr>
      </w:pPr>
      <w:del w:id="2640" w:author="C3-215182" w:date="2021-10-18T14:37:00Z">
        <w:r w:rsidDel="00465A81">
          <w:delText>"Description": Describes the meaning and use of the attribute and may contain normative statements.</w:delText>
        </w:r>
      </w:del>
    </w:p>
    <w:p w14:paraId="5822C404" w14:textId="77777777" w:rsidR="00E60FE0" w:rsidRDefault="00C872B4">
      <w:pPr>
        <w:pStyle w:val="Guidance"/>
      </w:pPr>
      <w:del w:id="2641" w:author="C3-215182" w:date="2021-10-18T14:37:00Z">
        <w:r w:rsidDel="00465A81">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465A81">
          <w:rPr>
            <w:lang w:val="en-US"/>
          </w:rPr>
          <w:delText>If no optional features are defined for an API, the applicability column can be omitted for that API</w:delText>
        </w:r>
      </w:del>
    </w:p>
    <w:p w14:paraId="48C6A33F" w14:textId="77777777" w:rsidR="00E60FE0" w:rsidRDefault="00C872B4">
      <w:pPr>
        <w:pStyle w:val="TH"/>
      </w:pPr>
      <w:r>
        <w:rPr>
          <w:noProof/>
        </w:rPr>
        <w:t>Table </w:t>
      </w:r>
      <w:r>
        <w:t xml:space="preserve">5.1.6.2.2-1: </w:t>
      </w:r>
      <w:r>
        <w:rPr>
          <w:noProof/>
        </w:rPr>
        <w:t xml:space="preserve">Definition of type </w:t>
      </w:r>
      <w:ins w:id="2642" w:author="C3-215182" w:date="2021-10-18T14:38:00Z">
        <w:r w:rsidR="00465A81" w:rsidRPr="00824EA2">
          <w:t>Ndccf</w:t>
        </w:r>
        <w:r w:rsidR="00465A81">
          <w:t>Analytics</w:t>
        </w:r>
        <w:r w:rsidR="00465A81" w:rsidRPr="00824EA2">
          <w:t>Subscription</w:t>
        </w:r>
      </w:ins>
      <w:del w:id="2643" w:author="C3-215182" w:date="2021-10-18T14:38:00Z">
        <w:r w:rsidDel="00465A81">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30D91B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7180E8"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6AEFAB"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792D1E"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C4A201"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87CC7E"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BCC63A" w14:textId="77777777" w:rsidR="00E60FE0" w:rsidRDefault="00C872B4">
            <w:pPr>
              <w:pStyle w:val="TAH"/>
              <w:rPr>
                <w:rFonts w:cs="Arial"/>
                <w:szCs w:val="18"/>
              </w:rPr>
            </w:pPr>
            <w:r>
              <w:rPr>
                <w:rFonts w:cs="Arial"/>
                <w:szCs w:val="18"/>
              </w:rPr>
              <w:t>Applicability</w:t>
            </w:r>
          </w:p>
        </w:tc>
      </w:tr>
      <w:tr w:rsidR="00E60FE0" w14:paraId="7BCC41D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9BC982" w14:textId="77777777" w:rsidR="00E60FE0" w:rsidRDefault="00C872B4">
            <w:pPr>
              <w:pStyle w:val="TAL"/>
            </w:pPr>
            <w:del w:id="2644" w:author="C3-215182" w:date="2021-10-18T14:38:00Z">
              <w:r w:rsidDel="00465A81">
                <w:delText>&lt;</w:delText>
              </w:r>
              <w:r w:rsidDel="00465A81">
                <w:rPr>
                  <w:i/>
                </w:rPr>
                <w:delText>attribute name</w:delText>
              </w:r>
              <w:r w:rsidDel="00465A81">
                <w:delText>&gt;</w:delText>
              </w:r>
            </w:del>
            <w:ins w:id="2645" w:author="C3-215182" w:date="2021-10-18T14:38:00Z">
              <w:r w:rsidR="00465A81">
                <w:t>anaSub</w:t>
              </w:r>
            </w:ins>
          </w:p>
        </w:tc>
        <w:tc>
          <w:tcPr>
            <w:tcW w:w="1444" w:type="dxa"/>
            <w:tcBorders>
              <w:top w:val="single" w:sz="4" w:space="0" w:color="auto"/>
              <w:left w:val="single" w:sz="4" w:space="0" w:color="auto"/>
              <w:bottom w:val="single" w:sz="4" w:space="0" w:color="auto"/>
              <w:right w:val="single" w:sz="4" w:space="0" w:color="auto"/>
            </w:tcBorders>
          </w:tcPr>
          <w:p w14:paraId="758E6AB2" w14:textId="77777777" w:rsidR="00E60FE0" w:rsidRDefault="00C872B4">
            <w:pPr>
              <w:pStyle w:val="TAL"/>
            </w:pPr>
            <w:del w:id="2646" w:author="C3-215182" w:date="2021-10-18T14:38:00Z">
              <w:r w:rsidDel="00465A81">
                <w:delText>"</w:delText>
              </w:r>
              <w:r w:rsidDel="00465A81">
                <w:rPr>
                  <w:i/>
                </w:rPr>
                <w:delText>&lt;type&gt;</w:delText>
              </w:r>
              <w:r w:rsidDel="00465A81">
                <w:delText>" or "array</w:delText>
              </w:r>
              <w:r w:rsidDel="00465A81">
                <w:rPr>
                  <w:i/>
                </w:rPr>
                <w:delText>(&lt;type&gt;</w:delText>
              </w:r>
              <w:r w:rsidDel="00465A81">
                <w:delText>)" or "map</w:delText>
              </w:r>
              <w:r w:rsidDel="00465A81">
                <w:rPr>
                  <w:i/>
                </w:rPr>
                <w:delText>(&lt;type&gt;</w:delText>
              </w:r>
              <w:r w:rsidDel="00465A81">
                <w:delText>)"</w:delText>
              </w:r>
            </w:del>
            <w:ins w:id="2647" w:author="C3-215182" w:date="2021-10-18T14:38:00Z">
              <w:r w:rsidR="00465A81">
                <w:rPr>
                  <w:lang w:eastAsia="zh-CN"/>
                </w:rPr>
                <w:t>NnwdafEventsSubscription</w:t>
              </w:r>
            </w:ins>
          </w:p>
        </w:tc>
        <w:tc>
          <w:tcPr>
            <w:tcW w:w="425" w:type="dxa"/>
            <w:tcBorders>
              <w:top w:val="single" w:sz="4" w:space="0" w:color="auto"/>
              <w:left w:val="single" w:sz="4" w:space="0" w:color="auto"/>
              <w:bottom w:val="single" w:sz="4" w:space="0" w:color="auto"/>
              <w:right w:val="single" w:sz="4" w:space="0" w:color="auto"/>
            </w:tcBorders>
          </w:tcPr>
          <w:p w14:paraId="73A03322" w14:textId="77777777" w:rsidR="00E60FE0" w:rsidRDefault="00C872B4">
            <w:pPr>
              <w:pStyle w:val="TAC"/>
            </w:pPr>
            <w:del w:id="2648" w:author="C3-215182" w:date="2021-10-18T14:39:00Z">
              <w:r w:rsidDel="00465A81">
                <w:delText>"M", "C" or "O"</w:delText>
              </w:r>
            </w:del>
            <w:ins w:id="2649" w:author="C3-215182" w:date="2021-10-18T14:39:00Z">
              <w:r w:rsidR="00465A81">
                <w:t>M</w:t>
              </w:r>
            </w:ins>
          </w:p>
        </w:tc>
        <w:tc>
          <w:tcPr>
            <w:tcW w:w="1134" w:type="dxa"/>
            <w:tcBorders>
              <w:top w:val="single" w:sz="4" w:space="0" w:color="auto"/>
              <w:left w:val="single" w:sz="4" w:space="0" w:color="auto"/>
              <w:bottom w:val="single" w:sz="4" w:space="0" w:color="auto"/>
              <w:right w:val="single" w:sz="4" w:space="0" w:color="auto"/>
            </w:tcBorders>
          </w:tcPr>
          <w:p w14:paraId="63D6A4F2" w14:textId="77777777" w:rsidR="00E60FE0" w:rsidRDefault="00C872B4">
            <w:pPr>
              <w:pStyle w:val="TAL"/>
            </w:pPr>
            <w:del w:id="2650" w:author="C3-215182" w:date="2021-10-18T14:40:00Z">
              <w:r w:rsidDel="00465A81">
                <w:delText>"0..1", "1" or "M..N"</w:delText>
              </w:r>
            </w:del>
            <w:ins w:id="2651" w:author="C3-215182" w:date="2021-10-18T14:40:00Z">
              <w:r w:rsidR="00465A81">
                <w:t>1</w:t>
              </w:r>
            </w:ins>
          </w:p>
        </w:tc>
        <w:tc>
          <w:tcPr>
            <w:tcW w:w="2410" w:type="dxa"/>
            <w:tcBorders>
              <w:top w:val="single" w:sz="4" w:space="0" w:color="auto"/>
              <w:left w:val="single" w:sz="4" w:space="0" w:color="auto"/>
              <w:bottom w:val="single" w:sz="4" w:space="0" w:color="auto"/>
              <w:right w:val="single" w:sz="4" w:space="0" w:color="auto"/>
            </w:tcBorders>
          </w:tcPr>
          <w:p w14:paraId="3C82D306" w14:textId="77777777" w:rsidR="00E60FE0" w:rsidRDefault="00C872B4">
            <w:pPr>
              <w:pStyle w:val="TAL"/>
              <w:rPr>
                <w:rFonts w:cs="Arial"/>
                <w:szCs w:val="18"/>
              </w:rPr>
            </w:pPr>
            <w:del w:id="2652" w:author="C3-215182" w:date="2021-10-18T14:40:00Z">
              <w:r w:rsidDel="002B38E3">
                <w:delText>&lt;only if applicable&gt;</w:delText>
              </w:r>
            </w:del>
            <w:ins w:id="2653" w:author="C3-215182" w:date="2021-10-18T14:40:00Z">
              <w:r w:rsidR="002B38E3">
                <w:t>Subscribed analytics events.</w:t>
              </w:r>
            </w:ins>
          </w:p>
        </w:tc>
        <w:tc>
          <w:tcPr>
            <w:tcW w:w="2410" w:type="dxa"/>
            <w:tcBorders>
              <w:top w:val="single" w:sz="4" w:space="0" w:color="auto"/>
              <w:left w:val="single" w:sz="4" w:space="0" w:color="auto"/>
              <w:bottom w:val="single" w:sz="4" w:space="0" w:color="auto"/>
              <w:right w:val="single" w:sz="4" w:space="0" w:color="auto"/>
            </w:tcBorders>
          </w:tcPr>
          <w:p w14:paraId="01E6515E" w14:textId="77777777" w:rsidR="00E60FE0" w:rsidRDefault="00E60FE0">
            <w:pPr>
              <w:pStyle w:val="TAL"/>
              <w:rPr>
                <w:rFonts w:cs="Arial"/>
                <w:szCs w:val="18"/>
              </w:rPr>
            </w:pPr>
          </w:p>
        </w:tc>
      </w:tr>
      <w:tr w:rsidR="009E0AEA" w14:paraId="0CC3DA2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6079666" w14:textId="77777777" w:rsidR="009E0AEA" w:rsidRDefault="009E0AEA" w:rsidP="009E0AEA">
            <w:pPr>
              <w:pStyle w:val="TAL"/>
            </w:pPr>
            <w:ins w:id="2654" w:author="C3-215182" w:date="2021-10-18T14:40:00Z">
              <w:r>
                <w:t>anaNotifUri</w:t>
              </w:r>
            </w:ins>
          </w:p>
        </w:tc>
        <w:tc>
          <w:tcPr>
            <w:tcW w:w="1444" w:type="dxa"/>
            <w:tcBorders>
              <w:top w:val="single" w:sz="4" w:space="0" w:color="auto"/>
              <w:left w:val="single" w:sz="4" w:space="0" w:color="auto"/>
              <w:bottom w:val="single" w:sz="4" w:space="0" w:color="auto"/>
              <w:right w:val="single" w:sz="4" w:space="0" w:color="auto"/>
            </w:tcBorders>
          </w:tcPr>
          <w:p w14:paraId="4C21B32D" w14:textId="77777777" w:rsidR="009E0AEA" w:rsidRDefault="009E0AEA" w:rsidP="009E0AEA">
            <w:pPr>
              <w:pStyle w:val="TAL"/>
            </w:pPr>
            <w:ins w:id="2655" w:author="C3-215182" w:date="2021-10-18T14:40:00Z">
              <w:r>
                <w:t>Uri</w:t>
              </w:r>
            </w:ins>
          </w:p>
        </w:tc>
        <w:tc>
          <w:tcPr>
            <w:tcW w:w="425" w:type="dxa"/>
            <w:tcBorders>
              <w:top w:val="single" w:sz="4" w:space="0" w:color="auto"/>
              <w:left w:val="single" w:sz="4" w:space="0" w:color="auto"/>
              <w:bottom w:val="single" w:sz="4" w:space="0" w:color="auto"/>
              <w:right w:val="single" w:sz="4" w:space="0" w:color="auto"/>
            </w:tcBorders>
          </w:tcPr>
          <w:p w14:paraId="43E3A34F" w14:textId="77777777" w:rsidR="009E0AEA" w:rsidRDefault="009E0AEA" w:rsidP="009E0AEA">
            <w:pPr>
              <w:pStyle w:val="TAC"/>
            </w:pPr>
            <w:ins w:id="2656" w:author="C3-215182" w:date="2021-10-18T14:40:00Z">
              <w:r>
                <w:t>M</w:t>
              </w:r>
            </w:ins>
          </w:p>
        </w:tc>
        <w:tc>
          <w:tcPr>
            <w:tcW w:w="1134" w:type="dxa"/>
            <w:tcBorders>
              <w:top w:val="single" w:sz="4" w:space="0" w:color="auto"/>
              <w:left w:val="single" w:sz="4" w:space="0" w:color="auto"/>
              <w:bottom w:val="single" w:sz="4" w:space="0" w:color="auto"/>
              <w:right w:val="single" w:sz="4" w:space="0" w:color="auto"/>
            </w:tcBorders>
          </w:tcPr>
          <w:p w14:paraId="0EFCDF00" w14:textId="77777777" w:rsidR="009E0AEA" w:rsidRDefault="009E0AEA" w:rsidP="009E0AEA">
            <w:pPr>
              <w:pStyle w:val="TAL"/>
            </w:pPr>
            <w:ins w:id="2657" w:author="C3-215182" w:date="2021-10-18T14:40:00Z">
              <w:r>
                <w:t>1</w:t>
              </w:r>
            </w:ins>
          </w:p>
        </w:tc>
        <w:tc>
          <w:tcPr>
            <w:tcW w:w="2410" w:type="dxa"/>
            <w:tcBorders>
              <w:top w:val="single" w:sz="4" w:space="0" w:color="auto"/>
              <w:left w:val="single" w:sz="4" w:space="0" w:color="auto"/>
              <w:bottom w:val="single" w:sz="4" w:space="0" w:color="auto"/>
              <w:right w:val="single" w:sz="4" w:space="0" w:color="auto"/>
            </w:tcBorders>
          </w:tcPr>
          <w:p w14:paraId="1603B98D" w14:textId="77777777" w:rsidR="009E0AEA" w:rsidRDefault="009E0AEA" w:rsidP="009E0AEA">
            <w:pPr>
              <w:pStyle w:val="TAL"/>
              <w:rPr>
                <w:rFonts w:cs="Arial"/>
                <w:szCs w:val="18"/>
              </w:rPr>
            </w:pPr>
            <w:ins w:id="2658" w:author="C3-215182" w:date="2021-10-18T14:40:00Z">
              <w:r>
                <w:t>Notification target address. This attribute shall have the same value as the notificationURI attribute of the anaSub attribute.</w:t>
              </w:r>
            </w:ins>
          </w:p>
        </w:tc>
        <w:tc>
          <w:tcPr>
            <w:tcW w:w="2410" w:type="dxa"/>
            <w:tcBorders>
              <w:top w:val="single" w:sz="4" w:space="0" w:color="auto"/>
              <w:left w:val="single" w:sz="4" w:space="0" w:color="auto"/>
              <w:bottom w:val="single" w:sz="4" w:space="0" w:color="auto"/>
              <w:right w:val="single" w:sz="4" w:space="0" w:color="auto"/>
            </w:tcBorders>
          </w:tcPr>
          <w:p w14:paraId="27F212B1" w14:textId="77777777" w:rsidR="009E0AEA" w:rsidRDefault="009E0AEA" w:rsidP="009E0AEA">
            <w:pPr>
              <w:pStyle w:val="TAL"/>
              <w:rPr>
                <w:rFonts w:cs="Arial"/>
                <w:szCs w:val="18"/>
              </w:rPr>
            </w:pPr>
          </w:p>
        </w:tc>
      </w:tr>
      <w:tr w:rsidR="009E0AEA" w14:paraId="3D389DB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95F44C" w14:textId="77777777" w:rsidR="009E0AEA" w:rsidRDefault="009E0AEA" w:rsidP="009E0AEA">
            <w:pPr>
              <w:pStyle w:val="TAL"/>
            </w:pPr>
            <w:ins w:id="2659" w:author="C3-215182" w:date="2021-10-18T14:40:00Z">
              <w:r>
                <w:rPr>
                  <w:noProof/>
                  <w:lang w:eastAsia="zh-CN"/>
                </w:rPr>
                <w:t>formatInstruct</w:t>
              </w:r>
            </w:ins>
          </w:p>
        </w:tc>
        <w:tc>
          <w:tcPr>
            <w:tcW w:w="1444" w:type="dxa"/>
            <w:tcBorders>
              <w:top w:val="single" w:sz="4" w:space="0" w:color="auto"/>
              <w:left w:val="single" w:sz="4" w:space="0" w:color="auto"/>
              <w:bottom w:val="single" w:sz="4" w:space="0" w:color="auto"/>
              <w:right w:val="single" w:sz="4" w:space="0" w:color="auto"/>
            </w:tcBorders>
          </w:tcPr>
          <w:p w14:paraId="23C9DC6E" w14:textId="77777777" w:rsidR="009E0AEA" w:rsidRDefault="009E0AEA" w:rsidP="009E0AEA">
            <w:pPr>
              <w:pStyle w:val="TAL"/>
            </w:pPr>
            <w:ins w:id="2660" w:author="C3-215182" w:date="2021-10-18T14:40:00Z">
              <w:r>
                <w:rPr>
                  <w:noProof/>
                  <w:lang w:eastAsia="zh-CN"/>
                </w:rPr>
                <w:t>FormattingInstruction</w:t>
              </w:r>
            </w:ins>
          </w:p>
        </w:tc>
        <w:tc>
          <w:tcPr>
            <w:tcW w:w="425" w:type="dxa"/>
            <w:tcBorders>
              <w:top w:val="single" w:sz="4" w:space="0" w:color="auto"/>
              <w:left w:val="single" w:sz="4" w:space="0" w:color="auto"/>
              <w:bottom w:val="single" w:sz="4" w:space="0" w:color="auto"/>
              <w:right w:val="single" w:sz="4" w:space="0" w:color="auto"/>
            </w:tcBorders>
          </w:tcPr>
          <w:p w14:paraId="121A331E" w14:textId="77777777" w:rsidR="009E0AEA" w:rsidRDefault="009E0AEA" w:rsidP="009E0AEA">
            <w:pPr>
              <w:pStyle w:val="TAC"/>
            </w:pPr>
            <w:ins w:id="2661" w:author="C3-215182" w:date="2021-10-18T14:40:00Z">
              <w:r>
                <w:t>O</w:t>
              </w:r>
            </w:ins>
          </w:p>
        </w:tc>
        <w:tc>
          <w:tcPr>
            <w:tcW w:w="1134" w:type="dxa"/>
            <w:tcBorders>
              <w:top w:val="single" w:sz="4" w:space="0" w:color="auto"/>
              <w:left w:val="single" w:sz="4" w:space="0" w:color="auto"/>
              <w:bottom w:val="single" w:sz="4" w:space="0" w:color="auto"/>
              <w:right w:val="single" w:sz="4" w:space="0" w:color="auto"/>
            </w:tcBorders>
          </w:tcPr>
          <w:p w14:paraId="1227C07F" w14:textId="77777777" w:rsidR="009E0AEA" w:rsidRDefault="009E0AEA" w:rsidP="009E0AEA">
            <w:pPr>
              <w:pStyle w:val="TAL"/>
            </w:pPr>
            <w:ins w:id="2662" w:author="C3-215182" w:date="2021-10-18T14:40:00Z">
              <w:r>
                <w:t>0..1</w:t>
              </w:r>
            </w:ins>
          </w:p>
        </w:tc>
        <w:tc>
          <w:tcPr>
            <w:tcW w:w="2410" w:type="dxa"/>
            <w:tcBorders>
              <w:top w:val="single" w:sz="4" w:space="0" w:color="auto"/>
              <w:left w:val="single" w:sz="4" w:space="0" w:color="auto"/>
              <w:bottom w:val="single" w:sz="4" w:space="0" w:color="auto"/>
              <w:right w:val="single" w:sz="4" w:space="0" w:color="auto"/>
            </w:tcBorders>
          </w:tcPr>
          <w:p w14:paraId="1A107D43" w14:textId="77777777" w:rsidR="009E0AEA" w:rsidRDefault="009E0AEA" w:rsidP="009E0AEA">
            <w:pPr>
              <w:pStyle w:val="TAL"/>
              <w:rPr>
                <w:rFonts w:cs="Arial"/>
                <w:szCs w:val="18"/>
              </w:rPr>
            </w:pPr>
            <w:ins w:id="2663" w:author="C3-215182" w:date="2021-10-18T14:40:00Z">
              <w:r>
                <w:rPr>
                  <w:lang w:eastAsia="ja-JP"/>
                </w:rPr>
                <w:t>Formatting instructions to be used for sending event notifications.</w:t>
              </w:r>
            </w:ins>
          </w:p>
        </w:tc>
        <w:tc>
          <w:tcPr>
            <w:tcW w:w="2410" w:type="dxa"/>
            <w:tcBorders>
              <w:top w:val="single" w:sz="4" w:space="0" w:color="auto"/>
              <w:left w:val="single" w:sz="4" w:space="0" w:color="auto"/>
              <w:bottom w:val="single" w:sz="4" w:space="0" w:color="auto"/>
              <w:right w:val="single" w:sz="4" w:space="0" w:color="auto"/>
            </w:tcBorders>
          </w:tcPr>
          <w:p w14:paraId="05A244DE" w14:textId="77777777" w:rsidR="009E0AEA" w:rsidRDefault="009E0AEA" w:rsidP="009E0AEA">
            <w:pPr>
              <w:pStyle w:val="TAL"/>
              <w:rPr>
                <w:rFonts w:cs="Arial"/>
                <w:szCs w:val="18"/>
              </w:rPr>
            </w:pPr>
          </w:p>
        </w:tc>
      </w:tr>
      <w:tr w:rsidR="009E0AEA" w14:paraId="40F27ADF" w14:textId="77777777" w:rsidTr="009E0AEA">
        <w:trPr>
          <w:jc w:val="center"/>
          <w:ins w:id="2664" w:author="C3-215182" w:date="2021-10-18T14:40:00Z"/>
        </w:trPr>
        <w:tc>
          <w:tcPr>
            <w:tcW w:w="1701" w:type="dxa"/>
            <w:tcBorders>
              <w:top w:val="single" w:sz="4" w:space="0" w:color="auto"/>
              <w:left w:val="single" w:sz="4" w:space="0" w:color="auto"/>
              <w:bottom w:val="single" w:sz="4" w:space="0" w:color="auto"/>
              <w:right w:val="single" w:sz="4" w:space="0" w:color="auto"/>
            </w:tcBorders>
          </w:tcPr>
          <w:p w14:paraId="40083221" w14:textId="77777777" w:rsidR="009E0AEA" w:rsidRDefault="009E0AEA" w:rsidP="00F678E5">
            <w:pPr>
              <w:pStyle w:val="TAL"/>
              <w:rPr>
                <w:ins w:id="2665" w:author="C3-215182" w:date="2021-10-18T14:40:00Z"/>
                <w:noProof/>
                <w:lang w:eastAsia="zh-CN"/>
              </w:rPr>
            </w:pPr>
            <w:ins w:id="2666" w:author="C3-215182" w:date="2021-10-18T14:40:00Z">
              <w:r>
                <w:rPr>
                  <w:noProof/>
                  <w:lang w:eastAsia="zh-CN"/>
                </w:rPr>
                <w:t>procInstruct</w:t>
              </w:r>
            </w:ins>
          </w:p>
        </w:tc>
        <w:tc>
          <w:tcPr>
            <w:tcW w:w="1444" w:type="dxa"/>
            <w:tcBorders>
              <w:top w:val="single" w:sz="4" w:space="0" w:color="auto"/>
              <w:left w:val="single" w:sz="4" w:space="0" w:color="auto"/>
              <w:bottom w:val="single" w:sz="4" w:space="0" w:color="auto"/>
              <w:right w:val="single" w:sz="4" w:space="0" w:color="auto"/>
            </w:tcBorders>
          </w:tcPr>
          <w:p w14:paraId="1577E6FF" w14:textId="77777777" w:rsidR="009E0AEA" w:rsidRDefault="009E0AEA" w:rsidP="00F678E5">
            <w:pPr>
              <w:pStyle w:val="TAL"/>
              <w:rPr>
                <w:ins w:id="2667" w:author="C3-215182" w:date="2021-10-18T14:40:00Z"/>
                <w:noProof/>
                <w:lang w:eastAsia="zh-CN"/>
              </w:rPr>
            </w:pPr>
            <w:ins w:id="2668" w:author="C3-215182" w:date="2021-10-18T14:40:00Z">
              <w:r>
                <w:rPr>
                  <w:noProof/>
                  <w:lang w:eastAsia="zh-CN"/>
                </w:rPr>
                <w:t>ProcessingInstruction</w:t>
              </w:r>
            </w:ins>
          </w:p>
        </w:tc>
        <w:tc>
          <w:tcPr>
            <w:tcW w:w="425" w:type="dxa"/>
            <w:tcBorders>
              <w:top w:val="single" w:sz="4" w:space="0" w:color="auto"/>
              <w:left w:val="single" w:sz="4" w:space="0" w:color="auto"/>
              <w:bottom w:val="single" w:sz="4" w:space="0" w:color="auto"/>
              <w:right w:val="single" w:sz="4" w:space="0" w:color="auto"/>
            </w:tcBorders>
          </w:tcPr>
          <w:p w14:paraId="33E5714C" w14:textId="77777777" w:rsidR="009E0AEA" w:rsidRDefault="009E0AEA" w:rsidP="00F678E5">
            <w:pPr>
              <w:pStyle w:val="TAC"/>
              <w:rPr>
                <w:ins w:id="2669" w:author="C3-215182" w:date="2021-10-18T14:40:00Z"/>
              </w:rPr>
            </w:pPr>
            <w:ins w:id="2670" w:author="C3-215182" w:date="2021-10-18T14:40: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04382DFB" w14:textId="77777777" w:rsidR="009E0AEA" w:rsidRDefault="009E0AEA" w:rsidP="00F678E5">
            <w:pPr>
              <w:pStyle w:val="TAL"/>
              <w:rPr>
                <w:ins w:id="2671" w:author="C3-215182" w:date="2021-10-18T14:40:00Z"/>
              </w:rPr>
            </w:pPr>
            <w:ins w:id="2672" w:author="C3-215182" w:date="2021-10-18T14:40:00Z">
              <w:r>
                <w:rPr>
                  <w:rFonts w:hint="eastAsia"/>
                </w:rPr>
                <w:t>0</w:t>
              </w:r>
              <w:r>
                <w:t>..1</w:t>
              </w:r>
            </w:ins>
          </w:p>
        </w:tc>
        <w:tc>
          <w:tcPr>
            <w:tcW w:w="2410" w:type="dxa"/>
            <w:tcBorders>
              <w:top w:val="single" w:sz="4" w:space="0" w:color="auto"/>
              <w:left w:val="single" w:sz="4" w:space="0" w:color="auto"/>
              <w:bottom w:val="single" w:sz="4" w:space="0" w:color="auto"/>
              <w:right w:val="single" w:sz="4" w:space="0" w:color="auto"/>
            </w:tcBorders>
          </w:tcPr>
          <w:p w14:paraId="7A48A097" w14:textId="77777777" w:rsidR="009E0AEA" w:rsidRPr="009E0AEA" w:rsidRDefault="009E0AEA" w:rsidP="00F678E5">
            <w:pPr>
              <w:pStyle w:val="TAL"/>
              <w:rPr>
                <w:ins w:id="2673" w:author="C3-215182" w:date="2021-10-18T14:40:00Z"/>
                <w:lang w:eastAsia="ja-JP"/>
              </w:rPr>
            </w:pPr>
            <w:ins w:id="2674" w:author="C3-215182" w:date="2021-10-18T14:40:00Z">
              <w:r>
                <w:rPr>
                  <w:lang w:eastAsia="ja-JP"/>
                </w:rPr>
                <w:t>Processing instructions to be used for sending event notifications.</w:t>
              </w:r>
            </w:ins>
          </w:p>
        </w:tc>
        <w:tc>
          <w:tcPr>
            <w:tcW w:w="2410" w:type="dxa"/>
            <w:tcBorders>
              <w:top w:val="single" w:sz="4" w:space="0" w:color="auto"/>
              <w:left w:val="single" w:sz="4" w:space="0" w:color="auto"/>
              <w:bottom w:val="single" w:sz="4" w:space="0" w:color="auto"/>
              <w:right w:val="single" w:sz="4" w:space="0" w:color="auto"/>
            </w:tcBorders>
          </w:tcPr>
          <w:p w14:paraId="4F45B9B7" w14:textId="77777777" w:rsidR="009E0AEA" w:rsidRDefault="009E0AEA" w:rsidP="00F678E5">
            <w:pPr>
              <w:pStyle w:val="TAL"/>
              <w:rPr>
                <w:ins w:id="2675" w:author="C3-215182" w:date="2021-10-18T14:40:00Z"/>
                <w:rFonts w:cs="Arial"/>
                <w:szCs w:val="18"/>
              </w:rPr>
            </w:pPr>
          </w:p>
        </w:tc>
      </w:tr>
    </w:tbl>
    <w:p w14:paraId="31608B3D" w14:textId="77777777" w:rsidR="00E60FE0" w:rsidRPr="009E0AEA" w:rsidRDefault="00E60FE0"/>
    <w:p w14:paraId="5FCA6EE9" w14:textId="77777777" w:rsidR="00E60FE0" w:rsidRDefault="00C872B4">
      <w:pPr>
        <w:pStyle w:val="Heading5"/>
      </w:pPr>
      <w:bookmarkStart w:id="2676" w:name="_Toc510696637"/>
      <w:bookmarkStart w:id="2677" w:name="_Toc35971432"/>
      <w:bookmarkStart w:id="2678" w:name="_Toc67903548"/>
      <w:bookmarkStart w:id="2679" w:name="_Toc73173280"/>
      <w:bookmarkStart w:id="2680" w:name="_Toc85789274"/>
      <w:r>
        <w:t>5.1.6.2.3</w:t>
      </w:r>
      <w:r>
        <w:tab/>
        <w:t>Type</w:t>
      </w:r>
      <w:del w:id="2681" w:author="C3-215182" w:date="2021-10-18T14:42:00Z">
        <w:r w:rsidDel="009E0AEA">
          <w:delText>:</w:delText>
        </w:r>
      </w:del>
      <w:r>
        <w:t xml:space="preserve"> </w:t>
      </w:r>
      <w:ins w:id="2682" w:author="C3-215182" w:date="2021-10-18T14:42:00Z">
        <w:r w:rsidR="009E0AEA" w:rsidRPr="00824EA2">
          <w:t>Ndccf</w:t>
        </w:r>
        <w:r w:rsidR="009E0AEA">
          <w:t>Data</w:t>
        </w:r>
        <w:r w:rsidR="009E0AEA" w:rsidRPr="00824EA2">
          <w:t>Subscription</w:t>
        </w:r>
      </w:ins>
      <w:del w:id="2683" w:author="C3-215182" w:date="2021-10-18T14:42:00Z">
        <w:r w:rsidDel="009E0AEA">
          <w:delText>&lt;TypeName 2&gt;</w:delText>
        </w:r>
      </w:del>
      <w:bookmarkEnd w:id="2676"/>
      <w:bookmarkEnd w:id="2677"/>
      <w:bookmarkEnd w:id="2678"/>
      <w:bookmarkEnd w:id="2679"/>
      <w:bookmarkEnd w:id="2680"/>
    </w:p>
    <w:p w14:paraId="740DD2FB" w14:textId="77777777" w:rsidR="00E60FE0" w:rsidRDefault="00C872B4">
      <w:pPr>
        <w:pStyle w:val="Guidance"/>
        <w:rPr>
          <w:ins w:id="2684" w:author="C3-215182" w:date="2021-10-18T14:42:00Z"/>
        </w:rPr>
      </w:pPr>
      <w:del w:id="2685" w:author="C3-215182" w:date="2021-10-18T14:42:00Z">
        <w:r w:rsidDel="009E0AEA">
          <w:delText>And so on if there are more types to specify.</w:delText>
        </w:r>
      </w:del>
    </w:p>
    <w:p w14:paraId="5163EE6E" w14:textId="77777777" w:rsidR="009E0AEA" w:rsidRDefault="009E0AEA" w:rsidP="009E0AEA">
      <w:pPr>
        <w:pStyle w:val="TH"/>
        <w:rPr>
          <w:ins w:id="2686" w:author="C3-215182" w:date="2021-10-18T14:43:00Z"/>
        </w:rPr>
      </w:pPr>
      <w:ins w:id="2687" w:author="C3-215182" w:date="2021-10-18T14:43:00Z">
        <w:r>
          <w:rPr>
            <w:noProof/>
          </w:rPr>
          <w:lastRenderedPageBreak/>
          <w:t>Table </w:t>
        </w:r>
        <w:r>
          <w:t xml:space="preserve">5.1.6.2.3-1: </w:t>
        </w:r>
        <w:r>
          <w:rPr>
            <w:noProof/>
          </w:rPr>
          <w:t xml:space="preserve">Definition of type </w:t>
        </w:r>
        <w:r w:rsidRPr="00824EA2">
          <w:t>Ndccf</w:t>
        </w:r>
        <w:r>
          <w:t>Data</w:t>
        </w:r>
        <w:r w:rsidRPr="00824EA2">
          <w:t>Subscription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55AA8C98" w14:textId="77777777" w:rsidTr="00F678E5">
        <w:trPr>
          <w:jc w:val="center"/>
          <w:ins w:id="2688" w:author="C3-215182" w:date="2021-10-18T14:4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1BEC68F" w14:textId="77777777" w:rsidR="009E0AEA" w:rsidRDefault="009E0AEA" w:rsidP="00F678E5">
            <w:pPr>
              <w:pStyle w:val="TAH"/>
              <w:rPr>
                <w:ins w:id="2689" w:author="C3-215182" w:date="2021-10-18T14:43:00Z"/>
              </w:rPr>
            </w:pPr>
            <w:ins w:id="2690" w:author="C3-215182" w:date="2021-10-18T14:43:00Z">
              <w:r>
                <w:t>Attribute name</w:t>
              </w:r>
            </w:ins>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0ED41233" w14:textId="77777777" w:rsidR="009E0AEA" w:rsidRDefault="009E0AEA" w:rsidP="00F678E5">
            <w:pPr>
              <w:pStyle w:val="TAH"/>
              <w:rPr>
                <w:ins w:id="2691" w:author="C3-215182" w:date="2021-10-18T14:43:00Z"/>
              </w:rPr>
            </w:pPr>
            <w:ins w:id="2692" w:author="C3-215182" w:date="2021-10-18T14: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AF57C" w14:textId="77777777" w:rsidR="009E0AEA" w:rsidRDefault="009E0AEA" w:rsidP="00F678E5">
            <w:pPr>
              <w:pStyle w:val="TAH"/>
              <w:rPr>
                <w:ins w:id="2693" w:author="C3-215182" w:date="2021-10-18T14:43:00Z"/>
              </w:rPr>
            </w:pPr>
            <w:ins w:id="2694" w:author="C3-215182" w:date="2021-10-18T14:43:00Z">
              <w:r>
                <w:t>P</w:t>
              </w:r>
            </w:ins>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1D38876A" w14:textId="77777777" w:rsidR="009E0AEA" w:rsidRDefault="009E0AEA" w:rsidP="00F678E5">
            <w:pPr>
              <w:pStyle w:val="TAH"/>
              <w:jc w:val="left"/>
              <w:rPr>
                <w:ins w:id="2695" w:author="C3-215182" w:date="2021-10-18T14:43:00Z"/>
              </w:rPr>
            </w:pPr>
            <w:ins w:id="2696" w:author="C3-215182" w:date="2021-10-18T14:43:00Z">
              <w:r>
                <w:t>Cardinality</w:t>
              </w:r>
            </w:ins>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1CAFC09B" w14:textId="77777777" w:rsidR="009E0AEA" w:rsidRDefault="009E0AEA" w:rsidP="00F678E5">
            <w:pPr>
              <w:pStyle w:val="TAH"/>
              <w:rPr>
                <w:ins w:id="2697" w:author="C3-215182" w:date="2021-10-18T14:43:00Z"/>
                <w:rFonts w:cs="Arial"/>
                <w:szCs w:val="18"/>
              </w:rPr>
            </w:pPr>
            <w:ins w:id="2698" w:author="C3-215182" w:date="2021-10-18T14:43:00Z">
              <w:r>
                <w:rPr>
                  <w:rFonts w:cs="Arial"/>
                  <w:szCs w:val="18"/>
                </w:rPr>
                <w:t>Description</w:t>
              </w:r>
            </w:ins>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1D7CBEA5" w14:textId="77777777" w:rsidR="009E0AEA" w:rsidRDefault="009E0AEA" w:rsidP="00F678E5">
            <w:pPr>
              <w:pStyle w:val="TAH"/>
              <w:rPr>
                <w:ins w:id="2699" w:author="C3-215182" w:date="2021-10-18T14:43:00Z"/>
                <w:rFonts w:cs="Arial"/>
                <w:szCs w:val="18"/>
              </w:rPr>
            </w:pPr>
            <w:ins w:id="2700" w:author="C3-215182" w:date="2021-10-18T14:43:00Z">
              <w:r>
                <w:rPr>
                  <w:rFonts w:cs="Arial"/>
                  <w:szCs w:val="18"/>
                </w:rPr>
                <w:t>Applicability</w:t>
              </w:r>
            </w:ins>
          </w:p>
        </w:tc>
      </w:tr>
      <w:tr w:rsidR="009E0AEA" w14:paraId="3232B716" w14:textId="77777777" w:rsidTr="00F678E5">
        <w:trPr>
          <w:jc w:val="center"/>
          <w:ins w:id="2701" w:author="C3-215182" w:date="2021-10-18T14:43:00Z"/>
        </w:trPr>
        <w:tc>
          <w:tcPr>
            <w:tcW w:w="1701" w:type="dxa"/>
            <w:tcBorders>
              <w:top w:val="single" w:sz="4" w:space="0" w:color="auto"/>
              <w:left w:val="single" w:sz="4" w:space="0" w:color="auto"/>
              <w:bottom w:val="single" w:sz="4" w:space="0" w:color="auto"/>
              <w:right w:val="single" w:sz="4" w:space="0" w:color="auto"/>
            </w:tcBorders>
          </w:tcPr>
          <w:p w14:paraId="0AE07618" w14:textId="77777777" w:rsidR="009E0AEA" w:rsidRDefault="009E0AEA" w:rsidP="00F678E5">
            <w:pPr>
              <w:pStyle w:val="TAL"/>
              <w:rPr>
                <w:ins w:id="2702" w:author="C3-215182" w:date="2021-10-18T14:43:00Z"/>
              </w:rPr>
            </w:pPr>
            <w:ins w:id="2703" w:author="C3-215182" w:date="2021-10-18T14:43:00Z">
              <w:r>
                <w:t>pcfDataSub</w:t>
              </w:r>
            </w:ins>
          </w:p>
        </w:tc>
        <w:tc>
          <w:tcPr>
            <w:tcW w:w="1928" w:type="dxa"/>
            <w:tcBorders>
              <w:top w:val="single" w:sz="4" w:space="0" w:color="auto"/>
              <w:left w:val="single" w:sz="4" w:space="0" w:color="auto"/>
              <w:bottom w:val="single" w:sz="4" w:space="0" w:color="auto"/>
              <w:right w:val="single" w:sz="4" w:space="0" w:color="auto"/>
            </w:tcBorders>
          </w:tcPr>
          <w:p w14:paraId="601F2626" w14:textId="77777777" w:rsidR="009E0AEA" w:rsidRDefault="009E0AEA" w:rsidP="00F678E5">
            <w:pPr>
              <w:pStyle w:val="TAL"/>
              <w:rPr>
                <w:ins w:id="2704" w:author="C3-215182" w:date="2021-10-18T14:43:00Z"/>
              </w:rPr>
            </w:pPr>
            <w:ins w:id="2705" w:author="C3-215182" w:date="2021-10-18T14:43:00Z">
              <w:r w:rsidRPr="00152017">
                <w:t>PcEventExposureSubsc</w:t>
              </w:r>
            </w:ins>
          </w:p>
        </w:tc>
        <w:tc>
          <w:tcPr>
            <w:tcW w:w="425" w:type="dxa"/>
            <w:tcBorders>
              <w:top w:val="single" w:sz="4" w:space="0" w:color="auto"/>
              <w:left w:val="single" w:sz="4" w:space="0" w:color="auto"/>
              <w:bottom w:val="single" w:sz="4" w:space="0" w:color="auto"/>
              <w:right w:val="single" w:sz="4" w:space="0" w:color="auto"/>
            </w:tcBorders>
          </w:tcPr>
          <w:p w14:paraId="260758D2" w14:textId="77777777" w:rsidR="009E0AEA" w:rsidRDefault="009E0AEA" w:rsidP="00F678E5">
            <w:pPr>
              <w:pStyle w:val="TAC"/>
              <w:rPr>
                <w:ins w:id="2706" w:author="C3-215182" w:date="2021-10-18T14:43:00Z"/>
              </w:rPr>
            </w:pPr>
            <w:ins w:id="2707" w:author="C3-215182" w:date="2021-10-18T14:43:00Z">
              <w:r>
                <w:t>C</w:t>
              </w:r>
            </w:ins>
          </w:p>
        </w:tc>
        <w:tc>
          <w:tcPr>
            <w:tcW w:w="650" w:type="dxa"/>
            <w:tcBorders>
              <w:top w:val="single" w:sz="4" w:space="0" w:color="auto"/>
              <w:left w:val="single" w:sz="4" w:space="0" w:color="auto"/>
              <w:bottom w:val="single" w:sz="4" w:space="0" w:color="auto"/>
              <w:right w:val="single" w:sz="4" w:space="0" w:color="auto"/>
            </w:tcBorders>
          </w:tcPr>
          <w:p w14:paraId="02E7420A" w14:textId="77777777" w:rsidR="009E0AEA" w:rsidRDefault="009E0AEA" w:rsidP="00F678E5">
            <w:pPr>
              <w:pStyle w:val="TAL"/>
              <w:rPr>
                <w:ins w:id="2708" w:author="C3-215182" w:date="2021-10-18T14:43:00Z"/>
              </w:rPr>
            </w:pPr>
            <w:ins w:id="2709" w:author="C3-215182" w:date="2021-10-18T14:43:00Z">
              <w:r>
                <w:t>0..1</w:t>
              </w:r>
            </w:ins>
          </w:p>
        </w:tc>
        <w:tc>
          <w:tcPr>
            <w:tcW w:w="3177" w:type="dxa"/>
            <w:tcBorders>
              <w:top w:val="single" w:sz="4" w:space="0" w:color="auto"/>
              <w:left w:val="single" w:sz="4" w:space="0" w:color="auto"/>
              <w:bottom w:val="single" w:sz="4" w:space="0" w:color="auto"/>
              <w:right w:val="single" w:sz="4" w:space="0" w:color="auto"/>
            </w:tcBorders>
          </w:tcPr>
          <w:p w14:paraId="7CDD33A0" w14:textId="77777777" w:rsidR="009E0AEA" w:rsidRDefault="009E0AEA" w:rsidP="00F678E5">
            <w:pPr>
              <w:pStyle w:val="TAL"/>
              <w:rPr>
                <w:ins w:id="2710" w:author="C3-215182" w:date="2021-10-18T14:43:00Z"/>
              </w:rPr>
            </w:pPr>
            <w:ins w:id="2711" w:author="C3-215182" w:date="2021-10-18T14:43:00Z">
              <w:r>
                <w:t>Represents requested PCF Events subscription.</w:t>
              </w:r>
            </w:ins>
          </w:p>
          <w:p w14:paraId="4D127198" w14:textId="77777777" w:rsidR="009E0AEA" w:rsidRDefault="009E0AEA" w:rsidP="00F678E5">
            <w:pPr>
              <w:pStyle w:val="TAL"/>
              <w:rPr>
                <w:ins w:id="2712" w:author="C3-215182" w:date="2021-10-18T14:43:00Z"/>
                <w:rFonts w:cs="Arial"/>
                <w:szCs w:val="18"/>
              </w:rPr>
            </w:pPr>
            <w:ins w:id="2713" w:author="C3-215182" w:date="2021-10-18T14:43:00Z">
              <w:r>
                <w:t>(NOTE)</w:t>
              </w:r>
            </w:ins>
          </w:p>
        </w:tc>
        <w:tc>
          <w:tcPr>
            <w:tcW w:w="1643" w:type="dxa"/>
            <w:tcBorders>
              <w:top w:val="single" w:sz="4" w:space="0" w:color="auto"/>
              <w:left w:val="single" w:sz="4" w:space="0" w:color="auto"/>
              <w:bottom w:val="single" w:sz="4" w:space="0" w:color="auto"/>
              <w:right w:val="single" w:sz="4" w:space="0" w:color="auto"/>
            </w:tcBorders>
          </w:tcPr>
          <w:p w14:paraId="579CB759" w14:textId="77777777" w:rsidR="009E0AEA" w:rsidRDefault="009E0AEA" w:rsidP="00F678E5">
            <w:pPr>
              <w:pStyle w:val="TAL"/>
              <w:rPr>
                <w:ins w:id="2714" w:author="C3-215182" w:date="2021-10-18T14:43:00Z"/>
                <w:rFonts w:cs="Arial"/>
                <w:szCs w:val="18"/>
              </w:rPr>
            </w:pPr>
          </w:p>
        </w:tc>
      </w:tr>
      <w:tr w:rsidR="009E0AEA" w14:paraId="385444F4" w14:textId="77777777" w:rsidTr="00F678E5">
        <w:trPr>
          <w:jc w:val="center"/>
          <w:ins w:id="2715" w:author="C3-215182" w:date="2021-10-18T14:43:00Z"/>
        </w:trPr>
        <w:tc>
          <w:tcPr>
            <w:tcW w:w="1701" w:type="dxa"/>
            <w:tcBorders>
              <w:top w:val="single" w:sz="4" w:space="0" w:color="auto"/>
              <w:left w:val="single" w:sz="4" w:space="0" w:color="auto"/>
              <w:bottom w:val="single" w:sz="4" w:space="0" w:color="auto"/>
              <w:right w:val="single" w:sz="4" w:space="0" w:color="auto"/>
            </w:tcBorders>
          </w:tcPr>
          <w:p w14:paraId="5EA69418" w14:textId="77777777" w:rsidR="009E0AEA" w:rsidRDefault="009E0AEA" w:rsidP="00F678E5">
            <w:pPr>
              <w:pStyle w:val="TAL"/>
              <w:rPr>
                <w:ins w:id="2716" w:author="C3-215182" w:date="2021-10-18T14:43:00Z"/>
              </w:rPr>
            </w:pPr>
            <w:ins w:id="2717" w:author="C3-215182" w:date="2021-10-18T14:43:00Z">
              <w:r>
                <w:t>amfDataSub</w:t>
              </w:r>
            </w:ins>
          </w:p>
        </w:tc>
        <w:tc>
          <w:tcPr>
            <w:tcW w:w="1928" w:type="dxa"/>
            <w:tcBorders>
              <w:top w:val="single" w:sz="4" w:space="0" w:color="auto"/>
              <w:left w:val="single" w:sz="4" w:space="0" w:color="auto"/>
              <w:bottom w:val="single" w:sz="4" w:space="0" w:color="auto"/>
              <w:right w:val="single" w:sz="4" w:space="0" w:color="auto"/>
            </w:tcBorders>
          </w:tcPr>
          <w:p w14:paraId="378C3309" w14:textId="77777777" w:rsidR="009E0AEA" w:rsidRDefault="009E0AEA" w:rsidP="00F678E5">
            <w:pPr>
              <w:pStyle w:val="TAL"/>
              <w:rPr>
                <w:ins w:id="2718" w:author="C3-215182" w:date="2021-10-18T14:43:00Z"/>
              </w:rPr>
            </w:pPr>
            <w:ins w:id="2719" w:author="C3-215182" w:date="2021-10-18T14:43:00Z">
              <w:r w:rsidRPr="00AB67C9">
                <w:t>AmfEventSubscription</w:t>
              </w:r>
            </w:ins>
          </w:p>
        </w:tc>
        <w:tc>
          <w:tcPr>
            <w:tcW w:w="425" w:type="dxa"/>
            <w:tcBorders>
              <w:top w:val="single" w:sz="4" w:space="0" w:color="auto"/>
              <w:left w:val="single" w:sz="4" w:space="0" w:color="auto"/>
              <w:bottom w:val="single" w:sz="4" w:space="0" w:color="auto"/>
              <w:right w:val="single" w:sz="4" w:space="0" w:color="auto"/>
            </w:tcBorders>
          </w:tcPr>
          <w:p w14:paraId="188EC3B4" w14:textId="77777777" w:rsidR="009E0AEA" w:rsidRDefault="009E0AEA" w:rsidP="00F678E5">
            <w:pPr>
              <w:pStyle w:val="TAC"/>
              <w:rPr>
                <w:ins w:id="2720" w:author="C3-215182" w:date="2021-10-18T14:43:00Z"/>
              </w:rPr>
            </w:pPr>
            <w:ins w:id="2721" w:author="C3-215182" w:date="2021-10-18T14:43:00Z">
              <w:r>
                <w:t>C</w:t>
              </w:r>
            </w:ins>
          </w:p>
        </w:tc>
        <w:tc>
          <w:tcPr>
            <w:tcW w:w="650" w:type="dxa"/>
            <w:tcBorders>
              <w:top w:val="single" w:sz="4" w:space="0" w:color="auto"/>
              <w:left w:val="single" w:sz="4" w:space="0" w:color="auto"/>
              <w:bottom w:val="single" w:sz="4" w:space="0" w:color="auto"/>
              <w:right w:val="single" w:sz="4" w:space="0" w:color="auto"/>
            </w:tcBorders>
          </w:tcPr>
          <w:p w14:paraId="37F6854A" w14:textId="77777777" w:rsidR="009E0AEA" w:rsidRDefault="009E0AEA" w:rsidP="00F678E5">
            <w:pPr>
              <w:pStyle w:val="TAL"/>
              <w:rPr>
                <w:ins w:id="2722" w:author="C3-215182" w:date="2021-10-18T14:43:00Z"/>
              </w:rPr>
            </w:pPr>
            <w:ins w:id="2723" w:author="C3-215182" w:date="2021-10-18T14:43:00Z">
              <w:r>
                <w:t>0..1</w:t>
              </w:r>
            </w:ins>
          </w:p>
        </w:tc>
        <w:tc>
          <w:tcPr>
            <w:tcW w:w="3177" w:type="dxa"/>
            <w:tcBorders>
              <w:top w:val="single" w:sz="4" w:space="0" w:color="auto"/>
              <w:left w:val="single" w:sz="4" w:space="0" w:color="auto"/>
              <w:bottom w:val="single" w:sz="4" w:space="0" w:color="auto"/>
              <w:right w:val="single" w:sz="4" w:space="0" w:color="auto"/>
            </w:tcBorders>
          </w:tcPr>
          <w:p w14:paraId="07644ADE" w14:textId="77777777" w:rsidR="009E0AEA" w:rsidRDefault="009E0AEA" w:rsidP="00F678E5">
            <w:pPr>
              <w:pStyle w:val="TAL"/>
              <w:rPr>
                <w:ins w:id="2724" w:author="C3-215182" w:date="2021-10-18T14:43:00Z"/>
              </w:rPr>
            </w:pPr>
            <w:ins w:id="2725" w:author="C3-215182" w:date="2021-10-18T14:43:00Z">
              <w:r>
                <w:t>Represents requested AMF Events subscription.</w:t>
              </w:r>
            </w:ins>
          </w:p>
          <w:p w14:paraId="2D98D81A" w14:textId="77777777" w:rsidR="009E0AEA" w:rsidRDefault="009E0AEA" w:rsidP="00F678E5">
            <w:pPr>
              <w:pStyle w:val="TAL"/>
              <w:rPr>
                <w:ins w:id="2726" w:author="C3-215182" w:date="2021-10-18T14:43:00Z"/>
                <w:lang w:eastAsia="ja-JP"/>
              </w:rPr>
            </w:pPr>
            <w:ins w:id="2727" w:author="C3-215182" w:date="2021-10-18T14:43:00Z">
              <w:r>
                <w:t>(NOTE)</w:t>
              </w:r>
            </w:ins>
          </w:p>
        </w:tc>
        <w:tc>
          <w:tcPr>
            <w:tcW w:w="1643" w:type="dxa"/>
            <w:tcBorders>
              <w:top w:val="single" w:sz="4" w:space="0" w:color="auto"/>
              <w:left w:val="single" w:sz="4" w:space="0" w:color="auto"/>
              <w:bottom w:val="single" w:sz="4" w:space="0" w:color="auto"/>
              <w:right w:val="single" w:sz="4" w:space="0" w:color="auto"/>
            </w:tcBorders>
          </w:tcPr>
          <w:p w14:paraId="5BA732CA" w14:textId="77777777" w:rsidR="009E0AEA" w:rsidRDefault="009E0AEA" w:rsidP="00F678E5">
            <w:pPr>
              <w:pStyle w:val="TAL"/>
              <w:rPr>
                <w:ins w:id="2728" w:author="C3-215182" w:date="2021-10-18T14:43:00Z"/>
                <w:rFonts w:cs="Arial"/>
                <w:szCs w:val="18"/>
              </w:rPr>
            </w:pPr>
          </w:p>
        </w:tc>
      </w:tr>
      <w:tr w:rsidR="009E0AEA" w14:paraId="4868A951" w14:textId="77777777" w:rsidTr="00F678E5">
        <w:trPr>
          <w:jc w:val="center"/>
          <w:ins w:id="2729" w:author="C3-215182" w:date="2021-10-18T14:43:00Z"/>
        </w:trPr>
        <w:tc>
          <w:tcPr>
            <w:tcW w:w="1701" w:type="dxa"/>
            <w:tcBorders>
              <w:top w:val="single" w:sz="4" w:space="0" w:color="auto"/>
              <w:left w:val="single" w:sz="4" w:space="0" w:color="auto"/>
              <w:bottom w:val="single" w:sz="4" w:space="0" w:color="auto"/>
              <w:right w:val="single" w:sz="4" w:space="0" w:color="auto"/>
            </w:tcBorders>
          </w:tcPr>
          <w:p w14:paraId="13E608C1" w14:textId="77777777" w:rsidR="009E0AEA" w:rsidRDefault="009E0AEA" w:rsidP="00F678E5">
            <w:pPr>
              <w:pStyle w:val="TAL"/>
              <w:rPr>
                <w:ins w:id="2730" w:author="C3-215182" w:date="2021-10-18T14:43:00Z"/>
              </w:rPr>
            </w:pPr>
            <w:ins w:id="2731" w:author="C3-215182" w:date="2021-10-18T14:43:00Z">
              <w:r>
                <w:t>smfDataSub</w:t>
              </w:r>
            </w:ins>
          </w:p>
        </w:tc>
        <w:tc>
          <w:tcPr>
            <w:tcW w:w="1928" w:type="dxa"/>
            <w:tcBorders>
              <w:top w:val="single" w:sz="4" w:space="0" w:color="auto"/>
              <w:left w:val="single" w:sz="4" w:space="0" w:color="auto"/>
              <w:bottom w:val="single" w:sz="4" w:space="0" w:color="auto"/>
              <w:right w:val="single" w:sz="4" w:space="0" w:color="auto"/>
            </w:tcBorders>
          </w:tcPr>
          <w:p w14:paraId="7AEA8BDB"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732" w:author="C3-215182" w:date="2021-10-18T14:43:00Z"/>
                <w:rFonts w:ascii="Arial" w:hAnsi="Arial"/>
                <w:sz w:val="18"/>
              </w:rPr>
            </w:pPr>
            <w:ins w:id="2733" w:author="C3-215182" w:date="2021-10-18T14:43:00Z">
              <w:r w:rsidRPr="00AB67C9">
                <w:rPr>
                  <w:rFonts w:ascii="Arial" w:hAnsi="Arial"/>
                  <w:sz w:val="18"/>
                </w:rPr>
                <w:t>NsmfEventExposure</w:t>
              </w:r>
            </w:ins>
          </w:p>
          <w:p w14:paraId="13045629" w14:textId="77777777" w:rsidR="009E0AEA" w:rsidRDefault="009E0AEA" w:rsidP="00F678E5">
            <w:pPr>
              <w:pStyle w:val="TAL"/>
              <w:rPr>
                <w:ins w:id="2734" w:author="C3-215182" w:date="2021-10-18T14:43:00Z"/>
              </w:rPr>
            </w:pPr>
          </w:p>
        </w:tc>
        <w:tc>
          <w:tcPr>
            <w:tcW w:w="425" w:type="dxa"/>
            <w:tcBorders>
              <w:top w:val="single" w:sz="4" w:space="0" w:color="auto"/>
              <w:left w:val="single" w:sz="4" w:space="0" w:color="auto"/>
              <w:bottom w:val="single" w:sz="4" w:space="0" w:color="auto"/>
              <w:right w:val="single" w:sz="4" w:space="0" w:color="auto"/>
            </w:tcBorders>
          </w:tcPr>
          <w:p w14:paraId="286A1147" w14:textId="77777777" w:rsidR="009E0AEA" w:rsidRDefault="009E0AEA" w:rsidP="00F678E5">
            <w:pPr>
              <w:pStyle w:val="TAC"/>
              <w:rPr>
                <w:ins w:id="2735" w:author="C3-215182" w:date="2021-10-18T14:43:00Z"/>
              </w:rPr>
            </w:pPr>
            <w:ins w:id="2736" w:author="C3-215182" w:date="2021-10-18T14:43:00Z">
              <w:r>
                <w:t>C</w:t>
              </w:r>
            </w:ins>
          </w:p>
        </w:tc>
        <w:tc>
          <w:tcPr>
            <w:tcW w:w="650" w:type="dxa"/>
            <w:tcBorders>
              <w:top w:val="single" w:sz="4" w:space="0" w:color="auto"/>
              <w:left w:val="single" w:sz="4" w:space="0" w:color="auto"/>
              <w:bottom w:val="single" w:sz="4" w:space="0" w:color="auto"/>
              <w:right w:val="single" w:sz="4" w:space="0" w:color="auto"/>
            </w:tcBorders>
          </w:tcPr>
          <w:p w14:paraId="082594FB" w14:textId="77777777" w:rsidR="009E0AEA" w:rsidRDefault="009E0AEA" w:rsidP="00F678E5">
            <w:pPr>
              <w:pStyle w:val="TAL"/>
              <w:rPr>
                <w:ins w:id="2737" w:author="C3-215182" w:date="2021-10-18T14:43:00Z"/>
              </w:rPr>
            </w:pPr>
            <w:ins w:id="2738" w:author="C3-215182" w:date="2021-10-18T14:43:00Z">
              <w:r>
                <w:t>0..1</w:t>
              </w:r>
            </w:ins>
          </w:p>
        </w:tc>
        <w:tc>
          <w:tcPr>
            <w:tcW w:w="3177" w:type="dxa"/>
            <w:tcBorders>
              <w:top w:val="single" w:sz="4" w:space="0" w:color="auto"/>
              <w:left w:val="single" w:sz="4" w:space="0" w:color="auto"/>
              <w:bottom w:val="single" w:sz="4" w:space="0" w:color="auto"/>
              <w:right w:val="single" w:sz="4" w:space="0" w:color="auto"/>
            </w:tcBorders>
          </w:tcPr>
          <w:p w14:paraId="24D11FE7" w14:textId="77777777" w:rsidR="009E0AEA" w:rsidRDefault="009E0AEA" w:rsidP="00F678E5">
            <w:pPr>
              <w:pStyle w:val="TAL"/>
              <w:rPr>
                <w:ins w:id="2739" w:author="C3-215182" w:date="2021-10-18T14:43:00Z"/>
              </w:rPr>
            </w:pPr>
            <w:ins w:id="2740" w:author="C3-215182" w:date="2021-10-18T14:43:00Z">
              <w:r>
                <w:t>Represents requested SMF Events subscription.</w:t>
              </w:r>
            </w:ins>
          </w:p>
          <w:p w14:paraId="05C195AC" w14:textId="77777777" w:rsidR="009E0AEA" w:rsidRDefault="009E0AEA" w:rsidP="00F678E5">
            <w:pPr>
              <w:pStyle w:val="TAL"/>
              <w:rPr>
                <w:ins w:id="2741" w:author="C3-215182" w:date="2021-10-18T14:43:00Z"/>
                <w:lang w:eastAsia="ja-JP"/>
              </w:rPr>
            </w:pPr>
            <w:ins w:id="2742" w:author="C3-215182" w:date="2021-10-18T14:43:00Z">
              <w:r>
                <w:t>(NOTE)</w:t>
              </w:r>
            </w:ins>
          </w:p>
        </w:tc>
        <w:tc>
          <w:tcPr>
            <w:tcW w:w="1643" w:type="dxa"/>
            <w:tcBorders>
              <w:top w:val="single" w:sz="4" w:space="0" w:color="auto"/>
              <w:left w:val="single" w:sz="4" w:space="0" w:color="auto"/>
              <w:bottom w:val="single" w:sz="4" w:space="0" w:color="auto"/>
              <w:right w:val="single" w:sz="4" w:space="0" w:color="auto"/>
            </w:tcBorders>
          </w:tcPr>
          <w:p w14:paraId="6E97962A" w14:textId="77777777" w:rsidR="009E0AEA" w:rsidRDefault="009E0AEA" w:rsidP="00F678E5">
            <w:pPr>
              <w:pStyle w:val="TAL"/>
              <w:rPr>
                <w:ins w:id="2743" w:author="C3-215182" w:date="2021-10-18T14:43:00Z"/>
                <w:rFonts w:cs="Arial"/>
                <w:szCs w:val="18"/>
              </w:rPr>
            </w:pPr>
          </w:p>
        </w:tc>
      </w:tr>
      <w:tr w:rsidR="009E0AEA" w14:paraId="0931D008" w14:textId="77777777" w:rsidTr="00F678E5">
        <w:trPr>
          <w:jc w:val="center"/>
          <w:ins w:id="2744" w:author="C3-215182" w:date="2021-10-18T14:43:00Z"/>
        </w:trPr>
        <w:tc>
          <w:tcPr>
            <w:tcW w:w="1701" w:type="dxa"/>
            <w:tcBorders>
              <w:top w:val="single" w:sz="4" w:space="0" w:color="auto"/>
              <w:left w:val="single" w:sz="4" w:space="0" w:color="auto"/>
              <w:bottom w:val="single" w:sz="4" w:space="0" w:color="auto"/>
              <w:right w:val="single" w:sz="4" w:space="0" w:color="auto"/>
            </w:tcBorders>
          </w:tcPr>
          <w:p w14:paraId="72345D2B" w14:textId="77777777" w:rsidR="009E0AEA" w:rsidRDefault="009E0AEA" w:rsidP="00F678E5">
            <w:pPr>
              <w:pStyle w:val="TAL"/>
              <w:rPr>
                <w:ins w:id="2745" w:author="C3-215182" w:date="2021-10-18T14:43:00Z"/>
              </w:rPr>
            </w:pPr>
            <w:ins w:id="2746" w:author="C3-215182" w:date="2021-10-18T14:43:00Z">
              <w:r>
                <w:t>udmDataSub</w:t>
              </w:r>
            </w:ins>
          </w:p>
        </w:tc>
        <w:tc>
          <w:tcPr>
            <w:tcW w:w="1928" w:type="dxa"/>
            <w:tcBorders>
              <w:top w:val="single" w:sz="4" w:space="0" w:color="auto"/>
              <w:left w:val="single" w:sz="4" w:space="0" w:color="auto"/>
              <w:bottom w:val="single" w:sz="4" w:space="0" w:color="auto"/>
              <w:right w:val="single" w:sz="4" w:space="0" w:color="auto"/>
            </w:tcBorders>
          </w:tcPr>
          <w:p w14:paraId="5DE7252B" w14:textId="77777777" w:rsidR="009E0AEA" w:rsidRDefault="009E0AEA" w:rsidP="00F678E5">
            <w:pPr>
              <w:pStyle w:val="TAL"/>
              <w:rPr>
                <w:ins w:id="2747" w:author="C3-215182" w:date="2021-10-18T14:43:00Z"/>
              </w:rPr>
            </w:pPr>
            <w:ins w:id="2748" w:author="C3-215182" w:date="2021-10-18T14:43:00Z">
              <w:r w:rsidRPr="009722D0">
                <w:t>EeSubscription</w:t>
              </w:r>
            </w:ins>
          </w:p>
        </w:tc>
        <w:tc>
          <w:tcPr>
            <w:tcW w:w="425" w:type="dxa"/>
            <w:tcBorders>
              <w:top w:val="single" w:sz="4" w:space="0" w:color="auto"/>
              <w:left w:val="single" w:sz="4" w:space="0" w:color="auto"/>
              <w:bottom w:val="single" w:sz="4" w:space="0" w:color="auto"/>
              <w:right w:val="single" w:sz="4" w:space="0" w:color="auto"/>
            </w:tcBorders>
          </w:tcPr>
          <w:p w14:paraId="0789C7DA" w14:textId="77777777" w:rsidR="009E0AEA" w:rsidRDefault="009E0AEA" w:rsidP="00F678E5">
            <w:pPr>
              <w:pStyle w:val="TAC"/>
              <w:rPr>
                <w:ins w:id="2749" w:author="C3-215182" w:date="2021-10-18T14:43:00Z"/>
              </w:rPr>
            </w:pPr>
            <w:ins w:id="2750" w:author="C3-215182" w:date="2021-10-18T14:43:00Z">
              <w:r>
                <w:t>C</w:t>
              </w:r>
            </w:ins>
          </w:p>
        </w:tc>
        <w:tc>
          <w:tcPr>
            <w:tcW w:w="650" w:type="dxa"/>
            <w:tcBorders>
              <w:top w:val="single" w:sz="4" w:space="0" w:color="auto"/>
              <w:left w:val="single" w:sz="4" w:space="0" w:color="auto"/>
              <w:bottom w:val="single" w:sz="4" w:space="0" w:color="auto"/>
              <w:right w:val="single" w:sz="4" w:space="0" w:color="auto"/>
            </w:tcBorders>
          </w:tcPr>
          <w:p w14:paraId="4BC4B8E2" w14:textId="77777777" w:rsidR="009E0AEA" w:rsidRDefault="009E0AEA" w:rsidP="00F678E5">
            <w:pPr>
              <w:pStyle w:val="TAL"/>
              <w:rPr>
                <w:ins w:id="2751" w:author="C3-215182" w:date="2021-10-18T14:43:00Z"/>
              </w:rPr>
            </w:pPr>
            <w:ins w:id="2752" w:author="C3-215182" w:date="2021-10-18T14:43:00Z">
              <w:r>
                <w:t>0..1</w:t>
              </w:r>
            </w:ins>
          </w:p>
        </w:tc>
        <w:tc>
          <w:tcPr>
            <w:tcW w:w="3177" w:type="dxa"/>
            <w:tcBorders>
              <w:top w:val="single" w:sz="4" w:space="0" w:color="auto"/>
              <w:left w:val="single" w:sz="4" w:space="0" w:color="auto"/>
              <w:bottom w:val="single" w:sz="4" w:space="0" w:color="auto"/>
              <w:right w:val="single" w:sz="4" w:space="0" w:color="auto"/>
            </w:tcBorders>
          </w:tcPr>
          <w:p w14:paraId="54F582E7" w14:textId="77777777" w:rsidR="009E0AEA" w:rsidRDefault="009E0AEA" w:rsidP="00F678E5">
            <w:pPr>
              <w:pStyle w:val="TAL"/>
              <w:rPr>
                <w:ins w:id="2753" w:author="C3-215182" w:date="2021-10-18T14:43:00Z"/>
              </w:rPr>
            </w:pPr>
            <w:ins w:id="2754" w:author="C3-215182" w:date="2021-10-18T14:43:00Z">
              <w:r>
                <w:t>Represents requested UDM Events subscription.</w:t>
              </w:r>
            </w:ins>
          </w:p>
          <w:p w14:paraId="69ABB8B9" w14:textId="77777777" w:rsidR="009E0AEA" w:rsidRDefault="009E0AEA" w:rsidP="00F678E5">
            <w:pPr>
              <w:pStyle w:val="TAL"/>
              <w:rPr>
                <w:ins w:id="2755" w:author="C3-215182" w:date="2021-10-18T14:43:00Z"/>
                <w:lang w:eastAsia="ja-JP"/>
              </w:rPr>
            </w:pPr>
            <w:ins w:id="2756" w:author="C3-215182" w:date="2021-10-18T14:43:00Z">
              <w:r>
                <w:t>(NOTE)</w:t>
              </w:r>
            </w:ins>
          </w:p>
        </w:tc>
        <w:tc>
          <w:tcPr>
            <w:tcW w:w="1643" w:type="dxa"/>
            <w:tcBorders>
              <w:top w:val="single" w:sz="4" w:space="0" w:color="auto"/>
              <w:left w:val="single" w:sz="4" w:space="0" w:color="auto"/>
              <w:bottom w:val="single" w:sz="4" w:space="0" w:color="auto"/>
              <w:right w:val="single" w:sz="4" w:space="0" w:color="auto"/>
            </w:tcBorders>
          </w:tcPr>
          <w:p w14:paraId="7BDA851E" w14:textId="77777777" w:rsidR="009E0AEA" w:rsidRDefault="009E0AEA" w:rsidP="00F678E5">
            <w:pPr>
              <w:pStyle w:val="TAL"/>
              <w:rPr>
                <w:ins w:id="2757" w:author="C3-215182" w:date="2021-10-18T14:43:00Z"/>
                <w:rFonts w:cs="Arial"/>
                <w:szCs w:val="18"/>
              </w:rPr>
            </w:pPr>
          </w:p>
        </w:tc>
      </w:tr>
      <w:tr w:rsidR="009E0AEA" w14:paraId="3AC108E6" w14:textId="77777777" w:rsidTr="00F678E5">
        <w:trPr>
          <w:jc w:val="center"/>
          <w:ins w:id="2758" w:author="C3-215182" w:date="2021-10-18T14:43:00Z"/>
        </w:trPr>
        <w:tc>
          <w:tcPr>
            <w:tcW w:w="1701" w:type="dxa"/>
            <w:tcBorders>
              <w:top w:val="single" w:sz="4" w:space="0" w:color="auto"/>
              <w:left w:val="single" w:sz="4" w:space="0" w:color="auto"/>
              <w:bottom w:val="single" w:sz="4" w:space="0" w:color="auto"/>
              <w:right w:val="single" w:sz="4" w:space="0" w:color="auto"/>
            </w:tcBorders>
          </w:tcPr>
          <w:p w14:paraId="57066765" w14:textId="77777777" w:rsidR="009E0AEA" w:rsidRDefault="009E0AEA" w:rsidP="00F678E5">
            <w:pPr>
              <w:pStyle w:val="TAL"/>
              <w:rPr>
                <w:ins w:id="2759" w:author="C3-215182" w:date="2021-10-18T14:43:00Z"/>
              </w:rPr>
            </w:pPr>
            <w:ins w:id="2760" w:author="C3-215182" w:date="2021-10-18T14:43:00Z">
              <w:r>
                <w:t>nefDataSub</w:t>
              </w:r>
            </w:ins>
          </w:p>
        </w:tc>
        <w:tc>
          <w:tcPr>
            <w:tcW w:w="1928" w:type="dxa"/>
            <w:tcBorders>
              <w:top w:val="single" w:sz="4" w:space="0" w:color="auto"/>
              <w:left w:val="single" w:sz="4" w:space="0" w:color="auto"/>
              <w:bottom w:val="single" w:sz="4" w:space="0" w:color="auto"/>
              <w:right w:val="single" w:sz="4" w:space="0" w:color="auto"/>
            </w:tcBorders>
          </w:tcPr>
          <w:p w14:paraId="2BB97924" w14:textId="77777777" w:rsidR="009E0AEA" w:rsidRDefault="009E0AEA" w:rsidP="00F678E5">
            <w:pPr>
              <w:pStyle w:val="TAL"/>
              <w:rPr>
                <w:ins w:id="2761" w:author="C3-215182" w:date="2021-10-18T14:43:00Z"/>
              </w:rPr>
            </w:pPr>
            <w:ins w:id="2762" w:author="C3-215182" w:date="2021-10-18T14:43:00Z">
              <w:r w:rsidRPr="007468E8">
                <w:t>NefEventExposureSubsc</w:t>
              </w:r>
            </w:ins>
          </w:p>
        </w:tc>
        <w:tc>
          <w:tcPr>
            <w:tcW w:w="425" w:type="dxa"/>
            <w:tcBorders>
              <w:top w:val="single" w:sz="4" w:space="0" w:color="auto"/>
              <w:left w:val="single" w:sz="4" w:space="0" w:color="auto"/>
              <w:bottom w:val="single" w:sz="4" w:space="0" w:color="auto"/>
              <w:right w:val="single" w:sz="4" w:space="0" w:color="auto"/>
            </w:tcBorders>
          </w:tcPr>
          <w:p w14:paraId="05691FB1" w14:textId="77777777" w:rsidR="009E0AEA" w:rsidRDefault="009E0AEA" w:rsidP="00F678E5">
            <w:pPr>
              <w:pStyle w:val="TAC"/>
              <w:rPr>
                <w:ins w:id="2763" w:author="C3-215182" w:date="2021-10-18T14:43:00Z"/>
              </w:rPr>
            </w:pPr>
            <w:ins w:id="2764" w:author="C3-215182" w:date="2021-10-18T14:43:00Z">
              <w:r>
                <w:t>C</w:t>
              </w:r>
            </w:ins>
          </w:p>
        </w:tc>
        <w:tc>
          <w:tcPr>
            <w:tcW w:w="650" w:type="dxa"/>
            <w:tcBorders>
              <w:top w:val="single" w:sz="4" w:space="0" w:color="auto"/>
              <w:left w:val="single" w:sz="4" w:space="0" w:color="auto"/>
              <w:bottom w:val="single" w:sz="4" w:space="0" w:color="auto"/>
              <w:right w:val="single" w:sz="4" w:space="0" w:color="auto"/>
            </w:tcBorders>
          </w:tcPr>
          <w:p w14:paraId="2CF172F6" w14:textId="77777777" w:rsidR="009E0AEA" w:rsidRDefault="009E0AEA" w:rsidP="00F678E5">
            <w:pPr>
              <w:pStyle w:val="TAL"/>
              <w:rPr>
                <w:ins w:id="2765" w:author="C3-215182" w:date="2021-10-18T14:43:00Z"/>
              </w:rPr>
            </w:pPr>
            <w:ins w:id="2766" w:author="C3-215182" w:date="2021-10-18T14:43:00Z">
              <w:r>
                <w:t>0..1</w:t>
              </w:r>
            </w:ins>
          </w:p>
        </w:tc>
        <w:tc>
          <w:tcPr>
            <w:tcW w:w="3177" w:type="dxa"/>
            <w:tcBorders>
              <w:top w:val="single" w:sz="4" w:space="0" w:color="auto"/>
              <w:left w:val="single" w:sz="4" w:space="0" w:color="auto"/>
              <w:bottom w:val="single" w:sz="4" w:space="0" w:color="auto"/>
              <w:right w:val="single" w:sz="4" w:space="0" w:color="auto"/>
            </w:tcBorders>
          </w:tcPr>
          <w:p w14:paraId="45D420E8" w14:textId="77777777" w:rsidR="009E0AEA" w:rsidRDefault="009E0AEA" w:rsidP="00F678E5">
            <w:pPr>
              <w:pStyle w:val="TAL"/>
              <w:rPr>
                <w:ins w:id="2767" w:author="C3-215182" w:date="2021-10-18T14:43:00Z"/>
              </w:rPr>
            </w:pPr>
            <w:ins w:id="2768" w:author="C3-215182" w:date="2021-10-18T14:43:00Z">
              <w:r>
                <w:t>Represents requested NEF Events subscription.</w:t>
              </w:r>
            </w:ins>
          </w:p>
          <w:p w14:paraId="75FF4071" w14:textId="77777777" w:rsidR="009E0AEA" w:rsidRDefault="009E0AEA" w:rsidP="00F678E5">
            <w:pPr>
              <w:pStyle w:val="TAL"/>
              <w:rPr>
                <w:ins w:id="2769" w:author="C3-215182" w:date="2021-10-18T14:43:00Z"/>
                <w:lang w:eastAsia="ja-JP"/>
              </w:rPr>
            </w:pPr>
            <w:ins w:id="2770" w:author="C3-215182" w:date="2021-10-18T14:43:00Z">
              <w:r>
                <w:t>(NOTE)</w:t>
              </w:r>
            </w:ins>
          </w:p>
        </w:tc>
        <w:tc>
          <w:tcPr>
            <w:tcW w:w="1643" w:type="dxa"/>
            <w:tcBorders>
              <w:top w:val="single" w:sz="4" w:space="0" w:color="auto"/>
              <w:left w:val="single" w:sz="4" w:space="0" w:color="auto"/>
              <w:bottom w:val="single" w:sz="4" w:space="0" w:color="auto"/>
              <w:right w:val="single" w:sz="4" w:space="0" w:color="auto"/>
            </w:tcBorders>
          </w:tcPr>
          <w:p w14:paraId="5C5818EC" w14:textId="77777777" w:rsidR="009E0AEA" w:rsidRDefault="009E0AEA" w:rsidP="00F678E5">
            <w:pPr>
              <w:pStyle w:val="TAL"/>
              <w:rPr>
                <w:ins w:id="2771" w:author="C3-215182" w:date="2021-10-18T14:43:00Z"/>
                <w:rFonts w:cs="Arial"/>
                <w:szCs w:val="18"/>
              </w:rPr>
            </w:pPr>
          </w:p>
        </w:tc>
      </w:tr>
      <w:tr w:rsidR="009E0AEA" w14:paraId="5EDA99A2" w14:textId="77777777" w:rsidTr="00F678E5">
        <w:trPr>
          <w:jc w:val="center"/>
          <w:ins w:id="2772" w:author="C3-215182" w:date="2021-10-18T14:43:00Z"/>
        </w:trPr>
        <w:tc>
          <w:tcPr>
            <w:tcW w:w="1701" w:type="dxa"/>
            <w:tcBorders>
              <w:top w:val="single" w:sz="4" w:space="0" w:color="auto"/>
              <w:left w:val="single" w:sz="4" w:space="0" w:color="auto"/>
              <w:bottom w:val="single" w:sz="4" w:space="0" w:color="auto"/>
              <w:right w:val="single" w:sz="4" w:space="0" w:color="auto"/>
            </w:tcBorders>
          </w:tcPr>
          <w:p w14:paraId="1A7F405D" w14:textId="77777777" w:rsidR="009E0AEA" w:rsidRDefault="009E0AEA" w:rsidP="00F678E5">
            <w:pPr>
              <w:pStyle w:val="TAL"/>
              <w:rPr>
                <w:ins w:id="2773" w:author="C3-215182" w:date="2021-10-18T14:43:00Z"/>
              </w:rPr>
            </w:pPr>
            <w:ins w:id="2774" w:author="C3-215182" w:date="2021-10-18T14:43:00Z">
              <w:r>
                <w:t>afDataSub</w:t>
              </w:r>
            </w:ins>
          </w:p>
        </w:tc>
        <w:tc>
          <w:tcPr>
            <w:tcW w:w="1928" w:type="dxa"/>
            <w:tcBorders>
              <w:top w:val="single" w:sz="4" w:space="0" w:color="auto"/>
              <w:left w:val="single" w:sz="4" w:space="0" w:color="auto"/>
              <w:bottom w:val="single" w:sz="4" w:space="0" w:color="auto"/>
              <w:right w:val="single" w:sz="4" w:space="0" w:color="auto"/>
            </w:tcBorders>
          </w:tcPr>
          <w:p w14:paraId="1ED4FD57" w14:textId="77777777" w:rsidR="009E0AEA" w:rsidRDefault="009E0AEA" w:rsidP="00F678E5">
            <w:pPr>
              <w:pStyle w:val="TAL"/>
              <w:rPr>
                <w:ins w:id="2775" w:author="C3-215182" w:date="2021-10-18T14:43:00Z"/>
              </w:rPr>
            </w:pPr>
            <w:ins w:id="2776" w:author="C3-215182" w:date="2021-10-18T14:43:00Z">
              <w:r w:rsidRPr="007468E8">
                <w:t>AfEventExposureSubsc</w:t>
              </w:r>
            </w:ins>
          </w:p>
        </w:tc>
        <w:tc>
          <w:tcPr>
            <w:tcW w:w="425" w:type="dxa"/>
            <w:tcBorders>
              <w:top w:val="single" w:sz="4" w:space="0" w:color="auto"/>
              <w:left w:val="single" w:sz="4" w:space="0" w:color="auto"/>
              <w:bottom w:val="single" w:sz="4" w:space="0" w:color="auto"/>
              <w:right w:val="single" w:sz="4" w:space="0" w:color="auto"/>
            </w:tcBorders>
          </w:tcPr>
          <w:p w14:paraId="6C07A601" w14:textId="77777777" w:rsidR="009E0AEA" w:rsidRDefault="009E0AEA" w:rsidP="00F678E5">
            <w:pPr>
              <w:pStyle w:val="TAC"/>
              <w:rPr>
                <w:ins w:id="2777" w:author="C3-215182" w:date="2021-10-18T14:43:00Z"/>
              </w:rPr>
            </w:pPr>
            <w:ins w:id="2778" w:author="C3-215182" w:date="2021-10-18T14:43:00Z">
              <w:r>
                <w:t>C</w:t>
              </w:r>
            </w:ins>
          </w:p>
        </w:tc>
        <w:tc>
          <w:tcPr>
            <w:tcW w:w="650" w:type="dxa"/>
            <w:tcBorders>
              <w:top w:val="single" w:sz="4" w:space="0" w:color="auto"/>
              <w:left w:val="single" w:sz="4" w:space="0" w:color="auto"/>
              <w:bottom w:val="single" w:sz="4" w:space="0" w:color="auto"/>
              <w:right w:val="single" w:sz="4" w:space="0" w:color="auto"/>
            </w:tcBorders>
          </w:tcPr>
          <w:p w14:paraId="7C78656D" w14:textId="77777777" w:rsidR="009E0AEA" w:rsidRDefault="009E0AEA" w:rsidP="00F678E5">
            <w:pPr>
              <w:pStyle w:val="TAL"/>
              <w:rPr>
                <w:ins w:id="2779" w:author="C3-215182" w:date="2021-10-18T14:43:00Z"/>
              </w:rPr>
            </w:pPr>
            <w:ins w:id="2780" w:author="C3-215182" w:date="2021-10-18T14:43:00Z">
              <w:r>
                <w:t>0..1</w:t>
              </w:r>
            </w:ins>
          </w:p>
        </w:tc>
        <w:tc>
          <w:tcPr>
            <w:tcW w:w="3177" w:type="dxa"/>
            <w:tcBorders>
              <w:top w:val="single" w:sz="4" w:space="0" w:color="auto"/>
              <w:left w:val="single" w:sz="4" w:space="0" w:color="auto"/>
              <w:bottom w:val="single" w:sz="4" w:space="0" w:color="auto"/>
              <w:right w:val="single" w:sz="4" w:space="0" w:color="auto"/>
            </w:tcBorders>
          </w:tcPr>
          <w:p w14:paraId="31D80A8C" w14:textId="77777777" w:rsidR="009E0AEA" w:rsidRDefault="009E0AEA" w:rsidP="00F678E5">
            <w:pPr>
              <w:pStyle w:val="TAL"/>
              <w:rPr>
                <w:ins w:id="2781" w:author="C3-215182" w:date="2021-10-18T14:43:00Z"/>
              </w:rPr>
            </w:pPr>
            <w:ins w:id="2782" w:author="C3-215182" w:date="2021-10-18T14:43:00Z">
              <w:r>
                <w:t>Represents requested AF Events subscription.</w:t>
              </w:r>
            </w:ins>
          </w:p>
          <w:p w14:paraId="481971C1" w14:textId="77777777" w:rsidR="009E0AEA" w:rsidRDefault="009E0AEA" w:rsidP="00F678E5">
            <w:pPr>
              <w:pStyle w:val="TAL"/>
              <w:rPr>
                <w:ins w:id="2783" w:author="C3-215182" w:date="2021-10-18T14:43:00Z"/>
                <w:lang w:eastAsia="ja-JP"/>
              </w:rPr>
            </w:pPr>
            <w:ins w:id="2784" w:author="C3-215182" w:date="2021-10-18T14:43:00Z">
              <w:r>
                <w:t>(NOTE)</w:t>
              </w:r>
            </w:ins>
          </w:p>
        </w:tc>
        <w:tc>
          <w:tcPr>
            <w:tcW w:w="1643" w:type="dxa"/>
            <w:tcBorders>
              <w:top w:val="single" w:sz="4" w:space="0" w:color="auto"/>
              <w:left w:val="single" w:sz="4" w:space="0" w:color="auto"/>
              <w:bottom w:val="single" w:sz="4" w:space="0" w:color="auto"/>
              <w:right w:val="single" w:sz="4" w:space="0" w:color="auto"/>
            </w:tcBorders>
          </w:tcPr>
          <w:p w14:paraId="132DCB3D" w14:textId="77777777" w:rsidR="009E0AEA" w:rsidRDefault="009E0AEA" w:rsidP="00F678E5">
            <w:pPr>
              <w:pStyle w:val="TAL"/>
              <w:rPr>
                <w:ins w:id="2785" w:author="C3-215182" w:date="2021-10-18T14:43:00Z"/>
                <w:rFonts w:cs="Arial"/>
                <w:szCs w:val="18"/>
              </w:rPr>
            </w:pPr>
          </w:p>
        </w:tc>
      </w:tr>
      <w:tr w:rsidR="009E0AEA" w14:paraId="352418E5" w14:textId="77777777" w:rsidTr="00F678E5">
        <w:trPr>
          <w:jc w:val="center"/>
          <w:ins w:id="2786" w:author="C3-215182" w:date="2021-10-18T14:43:00Z"/>
        </w:trPr>
        <w:tc>
          <w:tcPr>
            <w:tcW w:w="1701" w:type="dxa"/>
            <w:tcBorders>
              <w:top w:val="single" w:sz="4" w:space="0" w:color="auto"/>
              <w:left w:val="single" w:sz="4" w:space="0" w:color="auto"/>
              <w:bottom w:val="single" w:sz="4" w:space="0" w:color="auto"/>
              <w:right w:val="single" w:sz="4" w:space="0" w:color="auto"/>
            </w:tcBorders>
          </w:tcPr>
          <w:p w14:paraId="0344B7B8" w14:textId="77777777" w:rsidR="009E0AEA" w:rsidRDefault="009E0AEA" w:rsidP="00F678E5">
            <w:pPr>
              <w:pStyle w:val="TAL"/>
              <w:rPr>
                <w:ins w:id="2787" w:author="C3-215182" w:date="2021-10-18T14:43:00Z"/>
                <w:noProof/>
                <w:lang w:eastAsia="zh-CN"/>
              </w:rPr>
            </w:pPr>
            <w:ins w:id="2788" w:author="C3-215182" w:date="2021-10-18T14:43:00Z">
              <w:r>
                <w:rPr>
                  <w:noProof/>
                  <w:lang w:eastAsia="zh-CN"/>
                </w:rPr>
                <w:t>dataNotifUri</w:t>
              </w:r>
            </w:ins>
          </w:p>
        </w:tc>
        <w:tc>
          <w:tcPr>
            <w:tcW w:w="1928" w:type="dxa"/>
            <w:tcBorders>
              <w:top w:val="single" w:sz="4" w:space="0" w:color="auto"/>
              <w:left w:val="single" w:sz="4" w:space="0" w:color="auto"/>
              <w:bottom w:val="single" w:sz="4" w:space="0" w:color="auto"/>
              <w:right w:val="single" w:sz="4" w:space="0" w:color="auto"/>
            </w:tcBorders>
          </w:tcPr>
          <w:p w14:paraId="7E48B57A" w14:textId="77777777" w:rsidR="009E0AEA" w:rsidRDefault="009E0AEA" w:rsidP="00F678E5">
            <w:pPr>
              <w:pStyle w:val="TAL"/>
              <w:rPr>
                <w:ins w:id="2789" w:author="C3-215182" w:date="2021-10-18T14:43:00Z"/>
                <w:noProof/>
                <w:lang w:eastAsia="zh-CN"/>
              </w:rPr>
            </w:pPr>
            <w:ins w:id="2790" w:author="C3-215182" w:date="2021-10-18T14:43:00Z">
              <w:r>
                <w:rPr>
                  <w:noProof/>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46670CE6" w14:textId="77777777" w:rsidR="009E0AEA" w:rsidRDefault="009E0AEA" w:rsidP="00F678E5">
            <w:pPr>
              <w:pStyle w:val="TAC"/>
              <w:rPr>
                <w:ins w:id="2791" w:author="C3-215182" w:date="2021-10-18T14:43:00Z"/>
              </w:rPr>
            </w:pPr>
            <w:ins w:id="2792" w:author="C3-215182" w:date="2021-10-18T14:43:00Z">
              <w:r>
                <w:t>M</w:t>
              </w:r>
            </w:ins>
          </w:p>
        </w:tc>
        <w:tc>
          <w:tcPr>
            <w:tcW w:w="650" w:type="dxa"/>
            <w:tcBorders>
              <w:top w:val="single" w:sz="4" w:space="0" w:color="auto"/>
              <w:left w:val="single" w:sz="4" w:space="0" w:color="auto"/>
              <w:bottom w:val="single" w:sz="4" w:space="0" w:color="auto"/>
              <w:right w:val="single" w:sz="4" w:space="0" w:color="auto"/>
            </w:tcBorders>
          </w:tcPr>
          <w:p w14:paraId="7A669C9B" w14:textId="77777777" w:rsidR="009E0AEA" w:rsidRDefault="009E0AEA" w:rsidP="00F678E5">
            <w:pPr>
              <w:pStyle w:val="TAL"/>
              <w:rPr>
                <w:ins w:id="2793" w:author="C3-215182" w:date="2021-10-18T14:43:00Z"/>
              </w:rPr>
            </w:pPr>
            <w:ins w:id="2794" w:author="C3-215182" w:date="2021-10-18T14:43:00Z">
              <w:r>
                <w:t>1</w:t>
              </w:r>
            </w:ins>
          </w:p>
        </w:tc>
        <w:tc>
          <w:tcPr>
            <w:tcW w:w="3177" w:type="dxa"/>
            <w:tcBorders>
              <w:top w:val="single" w:sz="4" w:space="0" w:color="auto"/>
              <w:left w:val="single" w:sz="4" w:space="0" w:color="auto"/>
              <w:bottom w:val="single" w:sz="4" w:space="0" w:color="auto"/>
              <w:right w:val="single" w:sz="4" w:space="0" w:color="auto"/>
            </w:tcBorders>
          </w:tcPr>
          <w:p w14:paraId="4D92EA55" w14:textId="77777777" w:rsidR="009E0AEA" w:rsidRDefault="009E0AEA" w:rsidP="00F678E5">
            <w:pPr>
              <w:pStyle w:val="TAL"/>
              <w:rPr>
                <w:ins w:id="2795" w:author="C3-215182" w:date="2021-10-18T14:43:00Z"/>
                <w:lang w:eastAsia="ja-JP"/>
              </w:rPr>
            </w:pPr>
            <w:ins w:id="2796" w:author="C3-215182" w:date="2021-10-18T14:43:00Z">
              <w:r>
                <w:rPr>
                  <w:lang w:eastAsia="ja-JP"/>
                </w:rPr>
                <w:t xml:space="preserve">Notification target address. </w:t>
              </w:r>
              <w:r>
                <w:t xml:space="preserve">This attribute shall have the same value as the notification target address contained in the subscription attribute that is provided </w:t>
              </w:r>
              <w:r w:rsidRPr="00F55CCD">
                <w:t xml:space="preserve">(i.e. one of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w:t>
              </w:r>
            </w:ins>
          </w:p>
        </w:tc>
        <w:tc>
          <w:tcPr>
            <w:tcW w:w="1643" w:type="dxa"/>
            <w:tcBorders>
              <w:top w:val="single" w:sz="4" w:space="0" w:color="auto"/>
              <w:left w:val="single" w:sz="4" w:space="0" w:color="auto"/>
              <w:bottom w:val="single" w:sz="4" w:space="0" w:color="auto"/>
              <w:right w:val="single" w:sz="4" w:space="0" w:color="auto"/>
            </w:tcBorders>
          </w:tcPr>
          <w:p w14:paraId="18349AD2" w14:textId="77777777" w:rsidR="009E0AEA" w:rsidRDefault="009E0AEA" w:rsidP="00F678E5">
            <w:pPr>
              <w:pStyle w:val="TAL"/>
              <w:rPr>
                <w:ins w:id="2797" w:author="C3-215182" w:date="2021-10-18T14:43:00Z"/>
                <w:rFonts w:cs="Arial"/>
                <w:szCs w:val="18"/>
              </w:rPr>
            </w:pPr>
          </w:p>
        </w:tc>
      </w:tr>
      <w:tr w:rsidR="009E0AEA" w14:paraId="6EA80643" w14:textId="77777777" w:rsidTr="00F678E5">
        <w:trPr>
          <w:jc w:val="center"/>
          <w:ins w:id="2798" w:author="C3-215182" w:date="2021-10-18T14:43:00Z"/>
        </w:trPr>
        <w:tc>
          <w:tcPr>
            <w:tcW w:w="1701" w:type="dxa"/>
            <w:tcBorders>
              <w:top w:val="single" w:sz="4" w:space="0" w:color="auto"/>
              <w:left w:val="single" w:sz="4" w:space="0" w:color="auto"/>
              <w:bottom w:val="single" w:sz="4" w:space="0" w:color="auto"/>
              <w:right w:val="single" w:sz="4" w:space="0" w:color="auto"/>
            </w:tcBorders>
          </w:tcPr>
          <w:p w14:paraId="44DBE248" w14:textId="77777777" w:rsidR="009E0AEA" w:rsidRDefault="009E0AEA" w:rsidP="00F678E5">
            <w:pPr>
              <w:pStyle w:val="TAL"/>
              <w:rPr>
                <w:ins w:id="2799" w:author="C3-215182" w:date="2021-10-18T14:43:00Z"/>
                <w:noProof/>
                <w:lang w:eastAsia="zh-CN"/>
              </w:rPr>
            </w:pPr>
            <w:ins w:id="2800" w:author="C3-215182" w:date="2021-10-18T14:43:00Z">
              <w:r>
                <w:rPr>
                  <w:noProof/>
                  <w:lang w:eastAsia="zh-CN"/>
                </w:rPr>
                <w:t>formatInstruct</w:t>
              </w:r>
            </w:ins>
          </w:p>
        </w:tc>
        <w:tc>
          <w:tcPr>
            <w:tcW w:w="1928" w:type="dxa"/>
            <w:tcBorders>
              <w:top w:val="single" w:sz="4" w:space="0" w:color="auto"/>
              <w:left w:val="single" w:sz="4" w:space="0" w:color="auto"/>
              <w:bottom w:val="single" w:sz="4" w:space="0" w:color="auto"/>
              <w:right w:val="single" w:sz="4" w:space="0" w:color="auto"/>
            </w:tcBorders>
          </w:tcPr>
          <w:p w14:paraId="4284BCDF" w14:textId="77777777" w:rsidR="009E0AEA" w:rsidRDefault="009E0AEA" w:rsidP="00F678E5">
            <w:pPr>
              <w:pStyle w:val="TAL"/>
              <w:rPr>
                <w:ins w:id="2801" w:author="C3-215182" w:date="2021-10-18T14:43:00Z"/>
                <w:noProof/>
                <w:lang w:eastAsia="zh-CN"/>
              </w:rPr>
            </w:pPr>
            <w:ins w:id="2802" w:author="C3-215182" w:date="2021-10-18T14:43:00Z">
              <w:r>
                <w:rPr>
                  <w:noProof/>
                  <w:lang w:eastAsia="zh-CN"/>
                </w:rPr>
                <w:t>FormattingInstruction</w:t>
              </w:r>
            </w:ins>
          </w:p>
        </w:tc>
        <w:tc>
          <w:tcPr>
            <w:tcW w:w="425" w:type="dxa"/>
            <w:tcBorders>
              <w:top w:val="single" w:sz="4" w:space="0" w:color="auto"/>
              <w:left w:val="single" w:sz="4" w:space="0" w:color="auto"/>
              <w:bottom w:val="single" w:sz="4" w:space="0" w:color="auto"/>
              <w:right w:val="single" w:sz="4" w:space="0" w:color="auto"/>
            </w:tcBorders>
          </w:tcPr>
          <w:p w14:paraId="794E933F" w14:textId="77777777" w:rsidR="009E0AEA" w:rsidRDefault="009E0AEA" w:rsidP="00F678E5">
            <w:pPr>
              <w:pStyle w:val="TAC"/>
              <w:rPr>
                <w:ins w:id="2803" w:author="C3-215182" w:date="2021-10-18T14:43:00Z"/>
              </w:rPr>
            </w:pPr>
            <w:ins w:id="2804" w:author="C3-215182" w:date="2021-10-18T14:43:00Z">
              <w:r>
                <w:t>O</w:t>
              </w:r>
            </w:ins>
          </w:p>
        </w:tc>
        <w:tc>
          <w:tcPr>
            <w:tcW w:w="650" w:type="dxa"/>
            <w:tcBorders>
              <w:top w:val="single" w:sz="4" w:space="0" w:color="auto"/>
              <w:left w:val="single" w:sz="4" w:space="0" w:color="auto"/>
              <w:bottom w:val="single" w:sz="4" w:space="0" w:color="auto"/>
              <w:right w:val="single" w:sz="4" w:space="0" w:color="auto"/>
            </w:tcBorders>
          </w:tcPr>
          <w:p w14:paraId="5673C8BA" w14:textId="77777777" w:rsidR="009E0AEA" w:rsidRDefault="009E0AEA" w:rsidP="00F678E5">
            <w:pPr>
              <w:pStyle w:val="TAL"/>
              <w:rPr>
                <w:ins w:id="2805" w:author="C3-215182" w:date="2021-10-18T14:43:00Z"/>
              </w:rPr>
            </w:pPr>
            <w:ins w:id="2806" w:author="C3-215182" w:date="2021-10-18T14:43:00Z">
              <w:r>
                <w:t>0..1</w:t>
              </w:r>
            </w:ins>
          </w:p>
        </w:tc>
        <w:tc>
          <w:tcPr>
            <w:tcW w:w="3177" w:type="dxa"/>
            <w:tcBorders>
              <w:top w:val="single" w:sz="4" w:space="0" w:color="auto"/>
              <w:left w:val="single" w:sz="4" w:space="0" w:color="auto"/>
              <w:bottom w:val="single" w:sz="4" w:space="0" w:color="auto"/>
              <w:right w:val="single" w:sz="4" w:space="0" w:color="auto"/>
            </w:tcBorders>
          </w:tcPr>
          <w:p w14:paraId="32E876B1" w14:textId="77777777" w:rsidR="009E0AEA" w:rsidRDefault="009E0AEA" w:rsidP="00F678E5">
            <w:pPr>
              <w:pStyle w:val="TAL"/>
              <w:rPr>
                <w:ins w:id="2807" w:author="C3-215182" w:date="2021-10-18T14:43:00Z"/>
                <w:lang w:eastAsia="ja-JP"/>
              </w:rPr>
            </w:pPr>
            <w:ins w:id="2808" w:author="C3-215182" w:date="2021-10-18T14:43:00Z">
              <w:r>
                <w:rPr>
                  <w:lang w:eastAsia="ja-JP"/>
                </w:rPr>
                <w:t>Formatting instructions to be used for sending event notifications.</w:t>
              </w:r>
            </w:ins>
          </w:p>
        </w:tc>
        <w:tc>
          <w:tcPr>
            <w:tcW w:w="1643" w:type="dxa"/>
            <w:tcBorders>
              <w:top w:val="single" w:sz="4" w:space="0" w:color="auto"/>
              <w:left w:val="single" w:sz="4" w:space="0" w:color="auto"/>
              <w:bottom w:val="single" w:sz="4" w:space="0" w:color="auto"/>
              <w:right w:val="single" w:sz="4" w:space="0" w:color="auto"/>
            </w:tcBorders>
          </w:tcPr>
          <w:p w14:paraId="1B1E2617" w14:textId="77777777" w:rsidR="009E0AEA" w:rsidRDefault="009E0AEA" w:rsidP="00F678E5">
            <w:pPr>
              <w:pStyle w:val="TAL"/>
              <w:rPr>
                <w:ins w:id="2809" w:author="C3-215182" w:date="2021-10-18T14:43:00Z"/>
                <w:rFonts w:cs="Arial"/>
                <w:szCs w:val="18"/>
              </w:rPr>
            </w:pPr>
          </w:p>
        </w:tc>
      </w:tr>
      <w:tr w:rsidR="009E0AEA" w14:paraId="6A8613F6" w14:textId="77777777" w:rsidTr="00F678E5">
        <w:trPr>
          <w:jc w:val="center"/>
          <w:ins w:id="2810" w:author="C3-215182" w:date="2021-10-18T14:43:00Z"/>
        </w:trPr>
        <w:tc>
          <w:tcPr>
            <w:tcW w:w="1701" w:type="dxa"/>
            <w:tcBorders>
              <w:top w:val="single" w:sz="4" w:space="0" w:color="auto"/>
              <w:left w:val="single" w:sz="4" w:space="0" w:color="auto"/>
              <w:bottom w:val="single" w:sz="4" w:space="0" w:color="auto"/>
              <w:right w:val="single" w:sz="4" w:space="0" w:color="auto"/>
            </w:tcBorders>
          </w:tcPr>
          <w:p w14:paraId="3F05243D" w14:textId="77777777" w:rsidR="009E0AEA" w:rsidRDefault="009E0AEA" w:rsidP="00F678E5">
            <w:pPr>
              <w:pStyle w:val="TAL"/>
              <w:rPr>
                <w:ins w:id="2811" w:author="C3-215182" w:date="2021-10-18T14:43:00Z"/>
                <w:noProof/>
                <w:lang w:eastAsia="zh-CN"/>
              </w:rPr>
            </w:pPr>
            <w:ins w:id="2812" w:author="C3-215182" w:date="2021-10-18T14:43:00Z">
              <w:r>
                <w:rPr>
                  <w:noProof/>
                  <w:lang w:eastAsia="zh-CN"/>
                </w:rPr>
                <w:t>procInstruct</w:t>
              </w:r>
            </w:ins>
          </w:p>
        </w:tc>
        <w:tc>
          <w:tcPr>
            <w:tcW w:w="1928" w:type="dxa"/>
            <w:tcBorders>
              <w:top w:val="single" w:sz="4" w:space="0" w:color="auto"/>
              <w:left w:val="single" w:sz="4" w:space="0" w:color="auto"/>
              <w:bottom w:val="single" w:sz="4" w:space="0" w:color="auto"/>
              <w:right w:val="single" w:sz="4" w:space="0" w:color="auto"/>
            </w:tcBorders>
          </w:tcPr>
          <w:p w14:paraId="434C0137" w14:textId="77777777" w:rsidR="009E0AEA" w:rsidRDefault="009E0AEA" w:rsidP="00F678E5">
            <w:pPr>
              <w:pStyle w:val="TAL"/>
              <w:rPr>
                <w:ins w:id="2813" w:author="C3-215182" w:date="2021-10-18T14:43:00Z"/>
                <w:noProof/>
                <w:lang w:eastAsia="zh-CN"/>
              </w:rPr>
            </w:pPr>
            <w:ins w:id="2814" w:author="C3-215182" w:date="2021-10-18T14:43:00Z">
              <w:r>
                <w:rPr>
                  <w:noProof/>
                  <w:lang w:eastAsia="zh-CN"/>
                </w:rPr>
                <w:t>ProcessinInstruction</w:t>
              </w:r>
            </w:ins>
          </w:p>
        </w:tc>
        <w:tc>
          <w:tcPr>
            <w:tcW w:w="425" w:type="dxa"/>
            <w:tcBorders>
              <w:top w:val="single" w:sz="4" w:space="0" w:color="auto"/>
              <w:left w:val="single" w:sz="4" w:space="0" w:color="auto"/>
              <w:bottom w:val="single" w:sz="4" w:space="0" w:color="auto"/>
              <w:right w:val="single" w:sz="4" w:space="0" w:color="auto"/>
            </w:tcBorders>
          </w:tcPr>
          <w:p w14:paraId="55D778A4" w14:textId="77777777" w:rsidR="009E0AEA" w:rsidRDefault="009E0AEA" w:rsidP="00F678E5">
            <w:pPr>
              <w:pStyle w:val="TAC"/>
              <w:rPr>
                <w:ins w:id="2815" w:author="C3-215182" w:date="2021-10-18T14:43:00Z"/>
              </w:rPr>
            </w:pPr>
            <w:ins w:id="2816" w:author="C3-215182" w:date="2021-10-18T14:43:00Z">
              <w:r>
                <w:t>O</w:t>
              </w:r>
            </w:ins>
          </w:p>
        </w:tc>
        <w:tc>
          <w:tcPr>
            <w:tcW w:w="650" w:type="dxa"/>
            <w:tcBorders>
              <w:top w:val="single" w:sz="4" w:space="0" w:color="auto"/>
              <w:left w:val="single" w:sz="4" w:space="0" w:color="auto"/>
              <w:bottom w:val="single" w:sz="4" w:space="0" w:color="auto"/>
              <w:right w:val="single" w:sz="4" w:space="0" w:color="auto"/>
            </w:tcBorders>
          </w:tcPr>
          <w:p w14:paraId="463C075D" w14:textId="77777777" w:rsidR="009E0AEA" w:rsidRDefault="009E0AEA" w:rsidP="00F678E5">
            <w:pPr>
              <w:pStyle w:val="TAL"/>
              <w:rPr>
                <w:ins w:id="2817" w:author="C3-215182" w:date="2021-10-18T14:43:00Z"/>
              </w:rPr>
            </w:pPr>
            <w:ins w:id="2818" w:author="C3-215182" w:date="2021-10-18T14:43:00Z">
              <w:r>
                <w:t>0..1</w:t>
              </w:r>
            </w:ins>
          </w:p>
        </w:tc>
        <w:tc>
          <w:tcPr>
            <w:tcW w:w="3177" w:type="dxa"/>
            <w:tcBorders>
              <w:top w:val="single" w:sz="4" w:space="0" w:color="auto"/>
              <w:left w:val="single" w:sz="4" w:space="0" w:color="auto"/>
              <w:bottom w:val="single" w:sz="4" w:space="0" w:color="auto"/>
              <w:right w:val="single" w:sz="4" w:space="0" w:color="auto"/>
            </w:tcBorders>
          </w:tcPr>
          <w:p w14:paraId="07F3682F" w14:textId="77777777" w:rsidR="009E0AEA" w:rsidRDefault="009E0AEA" w:rsidP="00F678E5">
            <w:pPr>
              <w:pStyle w:val="TAL"/>
              <w:rPr>
                <w:ins w:id="2819" w:author="C3-215182" w:date="2021-10-18T14:43:00Z"/>
                <w:lang w:eastAsia="ja-JP"/>
              </w:rPr>
            </w:pPr>
            <w:ins w:id="2820" w:author="C3-215182" w:date="2021-10-18T14:43:00Z">
              <w:r>
                <w:rPr>
                  <w:lang w:eastAsia="ja-JP"/>
                </w:rPr>
                <w:t>Processing instructions to be used for sending event notifications.</w:t>
              </w:r>
            </w:ins>
          </w:p>
        </w:tc>
        <w:tc>
          <w:tcPr>
            <w:tcW w:w="1643" w:type="dxa"/>
            <w:tcBorders>
              <w:top w:val="single" w:sz="4" w:space="0" w:color="auto"/>
              <w:left w:val="single" w:sz="4" w:space="0" w:color="auto"/>
              <w:bottom w:val="single" w:sz="4" w:space="0" w:color="auto"/>
              <w:right w:val="single" w:sz="4" w:space="0" w:color="auto"/>
            </w:tcBorders>
          </w:tcPr>
          <w:p w14:paraId="1FF08E0C" w14:textId="77777777" w:rsidR="009E0AEA" w:rsidRDefault="009E0AEA" w:rsidP="00F678E5">
            <w:pPr>
              <w:pStyle w:val="TAL"/>
              <w:rPr>
                <w:ins w:id="2821" w:author="C3-215182" w:date="2021-10-18T14:43:00Z"/>
                <w:rFonts w:cs="Arial"/>
                <w:szCs w:val="18"/>
              </w:rPr>
            </w:pPr>
          </w:p>
        </w:tc>
      </w:tr>
      <w:tr w:rsidR="009E0AEA" w14:paraId="2B0458A2" w14:textId="77777777" w:rsidTr="00F678E5">
        <w:trPr>
          <w:jc w:val="center"/>
          <w:ins w:id="2822" w:author="C3-215182" w:date="2021-10-18T14:43:00Z"/>
        </w:trPr>
        <w:tc>
          <w:tcPr>
            <w:tcW w:w="9524" w:type="dxa"/>
            <w:gridSpan w:val="6"/>
            <w:tcBorders>
              <w:top w:val="single" w:sz="4" w:space="0" w:color="auto"/>
              <w:left w:val="single" w:sz="4" w:space="0" w:color="auto"/>
              <w:bottom w:val="single" w:sz="4" w:space="0" w:color="auto"/>
              <w:right w:val="single" w:sz="4" w:space="0" w:color="auto"/>
            </w:tcBorders>
          </w:tcPr>
          <w:p w14:paraId="34B8A7A6" w14:textId="77777777" w:rsidR="009E0AEA" w:rsidRPr="00293D6D" w:rsidRDefault="009E0AEA" w:rsidP="00F678E5">
            <w:pPr>
              <w:pStyle w:val="TAN"/>
              <w:rPr>
                <w:ins w:id="2823" w:author="C3-215182" w:date="2021-10-18T14:43:00Z"/>
              </w:rPr>
            </w:pPr>
            <w:ins w:id="2824" w:author="C3-215182" w:date="2021-10-18T14:43:00Z">
              <w:r>
                <w:t>NOTE:</w:t>
              </w:r>
              <w:r>
                <w:tab/>
              </w:r>
              <w:r w:rsidRPr="00B3056F">
                <w:t xml:space="preserve">Exactly one of </w:t>
              </w:r>
              <w:r>
                <w:t>these attributes</w:t>
              </w:r>
              <w:r w:rsidRPr="00B3056F">
                <w:t xml:space="preserve"> shall be pr</w:t>
              </w:r>
              <w:r>
                <w:t>ovided</w:t>
              </w:r>
              <w:r w:rsidRPr="00B3056F">
                <w:t>.</w:t>
              </w:r>
            </w:ins>
          </w:p>
        </w:tc>
      </w:tr>
    </w:tbl>
    <w:p w14:paraId="60C903B6" w14:textId="77777777" w:rsidR="009E0AEA" w:rsidRDefault="009E0AEA" w:rsidP="009E0AEA">
      <w:pPr>
        <w:rPr>
          <w:ins w:id="2825" w:author="C3-215182" w:date="2021-10-18T14:43:00Z"/>
        </w:rPr>
      </w:pPr>
    </w:p>
    <w:p w14:paraId="1AA03430" w14:textId="77777777" w:rsidR="009E0AEA" w:rsidRDefault="009E0AEA" w:rsidP="009E0AEA">
      <w:pPr>
        <w:pStyle w:val="EditorsNote"/>
        <w:rPr>
          <w:ins w:id="2826" w:author="C3-215182" w:date="2021-10-18T14:43:00Z"/>
        </w:rPr>
      </w:pPr>
      <w:ins w:id="2827" w:author="C3-215182" w:date="2021-10-18T14:43:00Z">
        <w:r>
          <w:t>Editor's Note:</w:t>
        </w:r>
        <w:r>
          <w:tab/>
          <w:t>It is FFS to check which further data sources are applicable for DCCF data collection subscriptions.</w:t>
        </w:r>
      </w:ins>
    </w:p>
    <w:p w14:paraId="0EFECB77" w14:textId="77777777" w:rsidR="009E0AEA" w:rsidRDefault="009E0AEA" w:rsidP="009E0AEA">
      <w:pPr>
        <w:pStyle w:val="Heading5"/>
        <w:rPr>
          <w:ins w:id="2828" w:author="C3-215182" w:date="2021-10-18T14:43:00Z"/>
        </w:rPr>
      </w:pPr>
      <w:bookmarkStart w:id="2829" w:name="_Toc85789275"/>
      <w:ins w:id="2830" w:author="C3-215182" w:date="2021-10-18T14:43:00Z">
        <w:r>
          <w:t>5.1.6.2.4</w:t>
        </w:r>
        <w:r>
          <w:tab/>
          <w:t xml:space="preserve">Type </w:t>
        </w:r>
        <w:r>
          <w:rPr>
            <w:noProof/>
          </w:rPr>
          <w:t>NdccfAnalyticsSubscriptionNotification</w:t>
        </w:r>
        <w:bookmarkEnd w:id="2829"/>
      </w:ins>
    </w:p>
    <w:p w14:paraId="5FD04648" w14:textId="77777777" w:rsidR="009E0AEA" w:rsidRDefault="009E0AEA" w:rsidP="009E0AEA">
      <w:pPr>
        <w:pStyle w:val="TH"/>
        <w:rPr>
          <w:ins w:id="2831" w:author="C3-215182" w:date="2021-10-18T14:43:00Z"/>
        </w:rPr>
      </w:pPr>
      <w:ins w:id="2832" w:author="C3-215182" w:date="2021-10-18T14:43:00Z">
        <w:r>
          <w:rPr>
            <w:noProof/>
          </w:rPr>
          <w:t>Table </w:t>
        </w:r>
        <w:r>
          <w:t xml:space="preserve">5.1.6.2.4-1: </w:t>
        </w:r>
        <w:r>
          <w:rPr>
            <w:noProof/>
          </w:rPr>
          <w:t>Definition of type</w:t>
        </w:r>
        <w:r>
          <w:t xml:space="preserve"> </w:t>
        </w:r>
        <w:r>
          <w:rPr>
            <w:noProof/>
          </w:rPr>
          <w:t>NdccfAnalyticsSubscriptionNotification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17FF496" w14:textId="77777777" w:rsidTr="00F678E5">
        <w:trPr>
          <w:jc w:val="center"/>
          <w:ins w:id="2833" w:author="C3-215182" w:date="2021-10-18T14:43: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4251EE2" w14:textId="77777777" w:rsidR="009E0AEA" w:rsidRDefault="009E0AEA" w:rsidP="00F678E5">
            <w:pPr>
              <w:pStyle w:val="TAH"/>
              <w:rPr>
                <w:ins w:id="2834" w:author="C3-215182" w:date="2021-10-18T14:43:00Z"/>
              </w:rPr>
            </w:pPr>
            <w:ins w:id="2835" w:author="C3-215182" w:date="2021-10-18T14:4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1E9F11" w14:textId="77777777" w:rsidR="009E0AEA" w:rsidRDefault="009E0AEA" w:rsidP="00F678E5">
            <w:pPr>
              <w:pStyle w:val="TAH"/>
              <w:rPr>
                <w:ins w:id="2836" w:author="C3-215182" w:date="2021-10-18T14:43:00Z"/>
              </w:rPr>
            </w:pPr>
            <w:ins w:id="2837" w:author="C3-215182" w:date="2021-10-18T14: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C91648" w14:textId="77777777" w:rsidR="009E0AEA" w:rsidRDefault="009E0AEA" w:rsidP="00F678E5">
            <w:pPr>
              <w:pStyle w:val="TAH"/>
              <w:rPr>
                <w:ins w:id="2838" w:author="C3-215182" w:date="2021-10-18T14:43:00Z"/>
              </w:rPr>
            </w:pPr>
            <w:ins w:id="2839" w:author="C3-215182" w:date="2021-10-18T14:4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68B074" w14:textId="77777777" w:rsidR="009E0AEA" w:rsidRDefault="009E0AEA" w:rsidP="00F678E5">
            <w:pPr>
              <w:pStyle w:val="TAH"/>
              <w:jc w:val="left"/>
              <w:rPr>
                <w:ins w:id="2840" w:author="C3-215182" w:date="2021-10-18T14:43:00Z"/>
              </w:rPr>
            </w:pPr>
            <w:ins w:id="2841" w:author="C3-215182" w:date="2021-10-18T14:43: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8464C59" w14:textId="77777777" w:rsidR="009E0AEA" w:rsidRDefault="009E0AEA" w:rsidP="00F678E5">
            <w:pPr>
              <w:pStyle w:val="TAH"/>
              <w:rPr>
                <w:ins w:id="2842" w:author="C3-215182" w:date="2021-10-18T14:43:00Z"/>
                <w:rFonts w:cs="Arial"/>
                <w:szCs w:val="18"/>
              </w:rPr>
            </w:pPr>
            <w:ins w:id="2843" w:author="C3-215182" w:date="2021-10-18T14:43: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BEBD610" w14:textId="77777777" w:rsidR="009E0AEA" w:rsidRDefault="009E0AEA" w:rsidP="00F678E5">
            <w:pPr>
              <w:pStyle w:val="TAH"/>
              <w:rPr>
                <w:ins w:id="2844" w:author="C3-215182" w:date="2021-10-18T14:43:00Z"/>
                <w:rFonts w:cs="Arial"/>
                <w:szCs w:val="18"/>
              </w:rPr>
            </w:pPr>
            <w:ins w:id="2845" w:author="C3-215182" w:date="2021-10-18T14:43:00Z">
              <w:r>
                <w:rPr>
                  <w:rFonts w:cs="Arial"/>
                  <w:szCs w:val="18"/>
                </w:rPr>
                <w:t>Applicability</w:t>
              </w:r>
            </w:ins>
          </w:p>
        </w:tc>
      </w:tr>
      <w:tr w:rsidR="009E0AEA" w14:paraId="2D5A9D31" w14:textId="77777777" w:rsidTr="00F678E5">
        <w:trPr>
          <w:jc w:val="center"/>
          <w:ins w:id="2846" w:author="C3-215182" w:date="2021-10-18T14:43:00Z"/>
        </w:trPr>
        <w:tc>
          <w:tcPr>
            <w:tcW w:w="1531" w:type="dxa"/>
            <w:tcBorders>
              <w:top w:val="single" w:sz="4" w:space="0" w:color="auto"/>
              <w:left w:val="single" w:sz="4" w:space="0" w:color="auto"/>
              <w:bottom w:val="single" w:sz="4" w:space="0" w:color="auto"/>
              <w:right w:val="single" w:sz="4" w:space="0" w:color="auto"/>
            </w:tcBorders>
          </w:tcPr>
          <w:p w14:paraId="64D6F0FC" w14:textId="77777777" w:rsidR="009E0AEA" w:rsidRDefault="009E0AEA" w:rsidP="00F678E5">
            <w:pPr>
              <w:pStyle w:val="TAL"/>
              <w:rPr>
                <w:ins w:id="2847" w:author="C3-215182" w:date="2021-10-18T14:43:00Z"/>
                <w:noProof/>
                <w:lang w:eastAsia="zh-CN"/>
              </w:rPr>
            </w:pPr>
            <w:ins w:id="2848" w:author="C3-215182" w:date="2021-10-18T14:43:00Z">
              <w:r>
                <w:rPr>
                  <w:noProof/>
                  <w:lang w:eastAsia="zh-CN"/>
                </w:rPr>
                <w:t>ana</w:t>
              </w:r>
              <w:r>
                <w:t>Notifications</w:t>
              </w:r>
            </w:ins>
          </w:p>
        </w:tc>
        <w:tc>
          <w:tcPr>
            <w:tcW w:w="1559" w:type="dxa"/>
            <w:tcBorders>
              <w:top w:val="single" w:sz="4" w:space="0" w:color="auto"/>
              <w:left w:val="single" w:sz="4" w:space="0" w:color="auto"/>
              <w:bottom w:val="single" w:sz="4" w:space="0" w:color="auto"/>
              <w:right w:val="single" w:sz="4" w:space="0" w:color="auto"/>
            </w:tcBorders>
          </w:tcPr>
          <w:p w14:paraId="24E7F33A" w14:textId="77777777" w:rsidR="009E0AEA" w:rsidRDefault="009E0AEA" w:rsidP="00F678E5">
            <w:pPr>
              <w:pStyle w:val="TAL"/>
              <w:rPr>
                <w:ins w:id="2849" w:author="C3-215182" w:date="2021-10-18T14:43:00Z"/>
                <w:noProof/>
              </w:rPr>
            </w:pPr>
            <w:ins w:id="2850" w:author="C3-215182" w:date="2021-10-18T14:43:00Z">
              <w:r>
                <w:rPr>
                  <w:noProof/>
                </w:rPr>
                <w:t>array(NnwdafEventsSubscriptionNotification)</w:t>
              </w:r>
            </w:ins>
          </w:p>
        </w:tc>
        <w:tc>
          <w:tcPr>
            <w:tcW w:w="425" w:type="dxa"/>
            <w:tcBorders>
              <w:top w:val="single" w:sz="4" w:space="0" w:color="auto"/>
              <w:left w:val="single" w:sz="4" w:space="0" w:color="auto"/>
              <w:bottom w:val="single" w:sz="4" w:space="0" w:color="auto"/>
              <w:right w:val="single" w:sz="4" w:space="0" w:color="auto"/>
            </w:tcBorders>
          </w:tcPr>
          <w:p w14:paraId="716ABF53" w14:textId="77777777" w:rsidR="009E0AEA" w:rsidRDefault="009E0AEA" w:rsidP="00F678E5">
            <w:pPr>
              <w:pStyle w:val="TAC"/>
              <w:rPr>
                <w:ins w:id="2851" w:author="C3-215182" w:date="2021-10-18T14:43:00Z"/>
                <w:noProof/>
              </w:rPr>
            </w:pPr>
            <w:ins w:id="2852" w:author="C3-215182" w:date="2021-10-18T14:43: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273AC964" w14:textId="77777777" w:rsidR="009E0AEA" w:rsidRDefault="009E0AEA" w:rsidP="00F678E5">
            <w:pPr>
              <w:pStyle w:val="TAL"/>
              <w:rPr>
                <w:ins w:id="2853" w:author="C3-215182" w:date="2021-10-18T14:43:00Z"/>
                <w:noProof/>
              </w:rPr>
            </w:pPr>
            <w:ins w:id="2854" w:author="C3-215182" w:date="2021-10-18T14:43: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154CCD15" w14:textId="77777777" w:rsidR="009E0AEA" w:rsidRDefault="009E0AEA" w:rsidP="00F678E5">
            <w:pPr>
              <w:pStyle w:val="TAL"/>
              <w:rPr>
                <w:ins w:id="2855" w:author="C3-215182" w:date="2021-10-18T14:43:00Z"/>
                <w:noProof/>
              </w:rPr>
            </w:pPr>
            <w:ins w:id="2856" w:author="C3-215182" w:date="2021-10-18T14:43:00Z">
              <w:r>
                <w:t>List of analytics subscription notifications.</w:t>
              </w:r>
            </w:ins>
          </w:p>
        </w:tc>
        <w:tc>
          <w:tcPr>
            <w:tcW w:w="1843" w:type="dxa"/>
            <w:tcBorders>
              <w:top w:val="single" w:sz="4" w:space="0" w:color="auto"/>
              <w:left w:val="single" w:sz="4" w:space="0" w:color="auto"/>
              <w:bottom w:val="single" w:sz="4" w:space="0" w:color="auto"/>
              <w:right w:val="single" w:sz="4" w:space="0" w:color="auto"/>
            </w:tcBorders>
          </w:tcPr>
          <w:p w14:paraId="3E646A9B" w14:textId="77777777" w:rsidR="009E0AEA" w:rsidRDefault="009E0AEA" w:rsidP="00F678E5">
            <w:pPr>
              <w:pStyle w:val="TAL"/>
              <w:rPr>
                <w:ins w:id="2857" w:author="C3-215182" w:date="2021-10-18T14:43:00Z"/>
                <w:rFonts w:cs="Arial"/>
                <w:szCs w:val="18"/>
              </w:rPr>
            </w:pPr>
          </w:p>
        </w:tc>
      </w:tr>
    </w:tbl>
    <w:p w14:paraId="084D3553" w14:textId="77777777" w:rsidR="009E0AEA" w:rsidRDefault="009E0AEA" w:rsidP="009E0AEA">
      <w:pPr>
        <w:pStyle w:val="Guidance"/>
        <w:rPr>
          <w:ins w:id="2858" w:author="C3-215182" w:date="2021-10-18T14:43:00Z"/>
          <w:i w:val="0"/>
          <w:iCs/>
        </w:rPr>
      </w:pPr>
    </w:p>
    <w:p w14:paraId="1503606F" w14:textId="77777777" w:rsidR="009E0AEA" w:rsidRPr="00DF199B" w:rsidRDefault="009E0AEA" w:rsidP="009E0AEA">
      <w:pPr>
        <w:pStyle w:val="EditorsNote"/>
        <w:rPr>
          <w:ins w:id="2859" w:author="C3-215182" w:date="2021-10-18T14:43:00Z"/>
        </w:rPr>
      </w:pPr>
      <w:ins w:id="2860" w:author="C3-215182" w:date="2021-10-18T14:43:00Z">
        <w:r>
          <w:t>Editor's Note:</w:t>
        </w:r>
        <w:r>
          <w:tab/>
          <w:t>The processing instructions that can be provided in the Subscribe messages imply that some further attributes (e.g. counters) that are not part of the notification representation might be required in the NdccfAnalyticsSubscriptionNotification. However, these are not captured in the inputs of the Ndccf_DataManagement_Notify definition in stage 2. It is FFS to clarify which further attributes are possible, if any.</w:t>
        </w:r>
      </w:ins>
    </w:p>
    <w:p w14:paraId="3D974D67" w14:textId="77777777" w:rsidR="009E0AEA" w:rsidRDefault="009E0AEA" w:rsidP="009E0AEA">
      <w:pPr>
        <w:pStyle w:val="Heading5"/>
        <w:rPr>
          <w:ins w:id="2861" w:author="C3-215182" w:date="2021-10-18T14:43:00Z"/>
        </w:rPr>
      </w:pPr>
      <w:bookmarkStart w:id="2862" w:name="_Toc85789276"/>
      <w:ins w:id="2863" w:author="C3-215182" w:date="2021-10-18T14:43:00Z">
        <w:r>
          <w:lastRenderedPageBreak/>
          <w:t>5.1.6.2.5</w:t>
        </w:r>
        <w:r>
          <w:tab/>
          <w:t xml:space="preserve">Type </w:t>
        </w:r>
        <w:r>
          <w:rPr>
            <w:noProof/>
          </w:rPr>
          <w:t>NdccfDataSubscriptionNotification</w:t>
        </w:r>
        <w:bookmarkEnd w:id="2862"/>
      </w:ins>
    </w:p>
    <w:p w14:paraId="70814267" w14:textId="77777777" w:rsidR="009E0AEA" w:rsidRDefault="009E0AEA" w:rsidP="009E0AEA">
      <w:pPr>
        <w:pStyle w:val="TH"/>
        <w:rPr>
          <w:ins w:id="2864" w:author="C3-215182" w:date="2021-10-18T14:43:00Z"/>
        </w:rPr>
      </w:pPr>
      <w:ins w:id="2865" w:author="C3-215182" w:date="2021-10-18T14:43:00Z">
        <w:r>
          <w:rPr>
            <w:noProof/>
          </w:rPr>
          <w:t>Table </w:t>
        </w:r>
        <w:r>
          <w:t xml:space="preserve">5.1.6.2.5-1: </w:t>
        </w:r>
        <w:r>
          <w:rPr>
            <w:noProof/>
          </w:rPr>
          <w:t>Definition of type</w:t>
        </w:r>
        <w:r>
          <w:t xml:space="preserve"> </w:t>
        </w:r>
        <w:r>
          <w:rPr>
            <w:noProof/>
          </w:rPr>
          <w:t>NdccfDataSubscriptionNotification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11C54AB" w14:textId="77777777" w:rsidTr="00F678E5">
        <w:trPr>
          <w:jc w:val="center"/>
          <w:ins w:id="2866" w:author="C3-215182" w:date="2021-10-18T14:43: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9DD6F64" w14:textId="77777777" w:rsidR="009E0AEA" w:rsidRDefault="009E0AEA" w:rsidP="00F678E5">
            <w:pPr>
              <w:pStyle w:val="TAH"/>
              <w:rPr>
                <w:ins w:id="2867" w:author="C3-215182" w:date="2021-10-18T14:43:00Z"/>
              </w:rPr>
            </w:pPr>
            <w:ins w:id="2868" w:author="C3-215182" w:date="2021-10-18T14:4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07207A" w14:textId="77777777" w:rsidR="009E0AEA" w:rsidRDefault="009E0AEA" w:rsidP="00F678E5">
            <w:pPr>
              <w:pStyle w:val="TAH"/>
              <w:rPr>
                <w:ins w:id="2869" w:author="C3-215182" w:date="2021-10-18T14:43:00Z"/>
              </w:rPr>
            </w:pPr>
            <w:ins w:id="2870" w:author="C3-215182" w:date="2021-10-18T14: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75B74C" w14:textId="77777777" w:rsidR="009E0AEA" w:rsidRDefault="009E0AEA" w:rsidP="00F678E5">
            <w:pPr>
              <w:pStyle w:val="TAH"/>
              <w:rPr>
                <w:ins w:id="2871" w:author="C3-215182" w:date="2021-10-18T14:43:00Z"/>
              </w:rPr>
            </w:pPr>
            <w:ins w:id="2872" w:author="C3-215182" w:date="2021-10-18T14:4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05A352" w14:textId="77777777" w:rsidR="009E0AEA" w:rsidRDefault="009E0AEA" w:rsidP="00F678E5">
            <w:pPr>
              <w:pStyle w:val="TAH"/>
              <w:jc w:val="left"/>
              <w:rPr>
                <w:ins w:id="2873" w:author="C3-215182" w:date="2021-10-18T14:43:00Z"/>
              </w:rPr>
            </w:pPr>
            <w:ins w:id="2874" w:author="C3-215182" w:date="2021-10-18T14:43: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D5749EB" w14:textId="77777777" w:rsidR="009E0AEA" w:rsidRDefault="009E0AEA" w:rsidP="00F678E5">
            <w:pPr>
              <w:pStyle w:val="TAH"/>
              <w:rPr>
                <w:ins w:id="2875" w:author="C3-215182" w:date="2021-10-18T14:43:00Z"/>
                <w:rFonts w:cs="Arial"/>
                <w:szCs w:val="18"/>
              </w:rPr>
            </w:pPr>
            <w:ins w:id="2876" w:author="C3-215182" w:date="2021-10-18T14:43: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8BBA100" w14:textId="77777777" w:rsidR="009E0AEA" w:rsidRDefault="009E0AEA" w:rsidP="00F678E5">
            <w:pPr>
              <w:pStyle w:val="TAH"/>
              <w:rPr>
                <w:ins w:id="2877" w:author="C3-215182" w:date="2021-10-18T14:43:00Z"/>
                <w:rFonts w:cs="Arial"/>
                <w:szCs w:val="18"/>
              </w:rPr>
            </w:pPr>
            <w:ins w:id="2878" w:author="C3-215182" w:date="2021-10-18T14:43:00Z">
              <w:r>
                <w:rPr>
                  <w:rFonts w:cs="Arial"/>
                  <w:szCs w:val="18"/>
                </w:rPr>
                <w:t>Applicability</w:t>
              </w:r>
            </w:ins>
          </w:p>
        </w:tc>
      </w:tr>
      <w:tr w:rsidR="009E0AEA" w14:paraId="49C90F46" w14:textId="77777777" w:rsidTr="00F678E5">
        <w:trPr>
          <w:jc w:val="center"/>
          <w:ins w:id="2879" w:author="C3-215182" w:date="2021-10-18T14:43:00Z"/>
        </w:trPr>
        <w:tc>
          <w:tcPr>
            <w:tcW w:w="1531" w:type="dxa"/>
            <w:tcBorders>
              <w:top w:val="single" w:sz="4" w:space="0" w:color="auto"/>
              <w:left w:val="single" w:sz="4" w:space="0" w:color="auto"/>
              <w:bottom w:val="single" w:sz="4" w:space="0" w:color="auto"/>
              <w:right w:val="single" w:sz="4" w:space="0" w:color="auto"/>
            </w:tcBorders>
          </w:tcPr>
          <w:p w14:paraId="76E8EB86" w14:textId="77777777" w:rsidR="009E0AEA" w:rsidRDefault="009E0AEA" w:rsidP="00F678E5">
            <w:pPr>
              <w:pStyle w:val="TAL"/>
              <w:rPr>
                <w:ins w:id="2880" w:author="C3-215182" w:date="2021-10-18T14:43:00Z"/>
                <w:noProof/>
                <w:lang w:eastAsia="zh-CN"/>
              </w:rPr>
            </w:pPr>
            <w:ins w:id="2881" w:author="C3-215182" w:date="2021-10-18T14:43:00Z">
              <w:r>
                <w:rPr>
                  <w:noProof/>
                  <w:lang w:eastAsia="zh-CN"/>
                </w:rPr>
                <w:t>nefEventNotifs</w:t>
              </w:r>
            </w:ins>
          </w:p>
        </w:tc>
        <w:tc>
          <w:tcPr>
            <w:tcW w:w="1559" w:type="dxa"/>
            <w:tcBorders>
              <w:top w:val="single" w:sz="4" w:space="0" w:color="auto"/>
              <w:left w:val="single" w:sz="4" w:space="0" w:color="auto"/>
              <w:bottom w:val="single" w:sz="4" w:space="0" w:color="auto"/>
              <w:right w:val="single" w:sz="4" w:space="0" w:color="auto"/>
            </w:tcBorders>
          </w:tcPr>
          <w:p w14:paraId="60A077DA" w14:textId="77777777" w:rsidR="009E0AEA" w:rsidRDefault="009E0AEA" w:rsidP="00F678E5">
            <w:pPr>
              <w:pStyle w:val="TAL"/>
              <w:rPr>
                <w:ins w:id="2882" w:author="C3-215182" w:date="2021-10-18T14:43:00Z"/>
                <w:noProof/>
                <w:lang w:eastAsia="zh-CN"/>
              </w:rPr>
            </w:pPr>
            <w:ins w:id="2883" w:author="C3-215182" w:date="2021-10-18T14:43:00Z">
              <w:r>
                <w:rPr>
                  <w:noProof/>
                  <w:lang w:eastAsia="zh-CN"/>
                </w:rPr>
                <w:t>array(</w:t>
              </w:r>
              <w:r w:rsidRPr="003D3AE0">
                <w:rPr>
                  <w:noProof/>
                  <w:lang w:eastAsia="zh-CN"/>
                </w:rPr>
                <w:t>NefEventExposureNotif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722CFEC" w14:textId="77777777" w:rsidR="009E0AEA" w:rsidRDefault="009E0AEA" w:rsidP="00F678E5">
            <w:pPr>
              <w:pStyle w:val="TAC"/>
              <w:rPr>
                <w:ins w:id="2884" w:author="C3-215182" w:date="2021-10-18T14:43:00Z"/>
                <w:noProof/>
              </w:rPr>
            </w:pPr>
            <w:ins w:id="2885" w:author="C3-215182" w:date="2021-10-18T14:43: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D8F4F86" w14:textId="77777777" w:rsidR="009E0AEA" w:rsidRDefault="009E0AEA" w:rsidP="00F678E5">
            <w:pPr>
              <w:pStyle w:val="TAL"/>
              <w:rPr>
                <w:ins w:id="2886" w:author="C3-215182" w:date="2021-10-18T14:43:00Z"/>
                <w:noProof/>
              </w:rPr>
            </w:pPr>
            <w:ins w:id="2887" w:author="C3-215182" w:date="2021-10-18T14:43: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5DEAA9C2" w14:textId="77777777" w:rsidR="009E0AEA" w:rsidRDefault="009E0AEA" w:rsidP="00F678E5">
            <w:pPr>
              <w:pStyle w:val="TAL"/>
              <w:rPr>
                <w:ins w:id="2888" w:author="C3-215182" w:date="2021-10-18T14:43:00Z"/>
                <w:noProof/>
              </w:rPr>
            </w:pPr>
            <w:ins w:id="2889" w:author="C3-215182" w:date="2021-10-18T14:43:00Z">
              <w:r>
                <w:t>List of notifications on network exposure event(s). (NOTE)</w:t>
              </w:r>
            </w:ins>
          </w:p>
        </w:tc>
        <w:tc>
          <w:tcPr>
            <w:tcW w:w="1843" w:type="dxa"/>
            <w:tcBorders>
              <w:top w:val="single" w:sz="4" w:space="0" w:color="auto"/>
              <w:left w:val="single" w:sz="4" w:space="0" w:color="auto"/>
              <w:bottom w:val="single" w:sz="4" w:space="0" w:color="auto"/>
              <w:right w:val="single" w:sz="4" w:space="0" w:color="auto"/>
            </w:tcBorders>
          </w:tcPr>
          <w:p w14:paraId="0E7F6EC4" w14:textId="77777777" w:rsidR="009E0AEA" w:rsidRDefault="009E0AEA" w:rsidP="00F678E5">
            <w:pPr>
              <w:pStyle w:val="TAL"/>
              <w:rPr>
                <w:ins w:id="2890" w:author="C3-215182" w:date="2021-10-18T14:43:00Z"/>
                <w:rFonts w:cs="Arial"/>
                <w:szCs w:val="18"/>
              </w:rPr>
            </w:pPr>
          </w:p>
        </w:tc>
      </w:tr>
      <w:tr w:rsidR="009E0AEA" w14:paraId="737F06E9" w14:textId="77777777" w:rsidTr="00F678E5">
        <w:trPr>
          <w:jc w:val="center"/>
          <w:ins w:id="2891" w:author="C3-215182" w:date="2021-10-18T14:43:00Z"/>
        </w:trPr>
        <w:tc>
          <w:tcPr>
            <w:tcW w:w="1531" w:type="dxa"/>
            <w:tcBorders>
              <w:top w:val="single" w:sz="4" w:space="0" w:color="auto"/>
              <w:left w:val="single" w:sz="4" w:space="0" w:color="auto"/>
              <w:bottom w:val="single" w:sz="4" w:space="0" w:color="auto"/>
              <w:right w:val="single" w:sz="4" w:space="0" w:color="auto"/>
            </w:tcBorders>
          </w:tcPr>
          <w:p w14:paraId="415BC181" w14:textId="77777777" w:rsidR="009E0AEA" w:rsidRDefault="009E0AEA" w:rsidP="00F678E5">
            <w:pPr>
              <w:pStyle w:val="TAL"/>
              <w:rPr>
                <w:ins w:id="2892" w:author="C3-215182" w:date="2021-10-18T14:43:00Z"/>
              </w:rPr>
            </w:pPr>
            <w:ins w:id="2893" w:author="C3-215182" w:date="2021-10-18T14:43:00Z">
              <w:r>
                <w:rPr>
                  <w:noProof/>
                  <w:lang w:eastAsia="zh-CN"/>
                </w:rPr>
                <w:t>afEventNotifs</w:t>
              </w:r>
            </w:ins>
          </w:p>
        </w:tc>
        <w:tc>
          <w:tcPr>
            <w:tcW w:w="1559" w:type="dxa"/>
            <w:tcBorders>
              <w:top w:val="single" w:sz="4" w:space="0" w:color="auto"/>
              <w:left w:val="single" w:sz="4" w:space="0" w:color="auto"/>
              <w:bottom w:val="single" w:sz="4" w:space="0" w:color="auto"/>
              <w:right w:val="single" w:sz="4" w:space="0" w:color="auto"/>
            </w:tcBorders>
          </w:tcPr>
          <w:p w14:paraId="781B39DE" w14:textId="77777777" w:rsidR="009E0AEA" w:rsidRDefault="009E0AEA" w:rsidP="00F678E5">
            <w:pPr>
              <w:pStyle w:val="TAL"/>
              <w:rPr>
                <w:ins w:id="2894" w:author="C3-215182" w:date="2021-10-18T14:43:00Z"/>
                <w:noProof/>
                <w:lang w:eastAsia="zh-CN"/>
              </w:rPr>
            </w:pPr>
            <w:ins w:id="2895" w:author="C3-215182" w:date="2021-10-18T14:43:00Z">
              <w:r>
                <w:rPr>
                  <w:noProof/>
                  <w:lang w:eastAsia="zh-CN"/>
                </w:rPr>
                <w:t>array(</w:t>
              </w:r>
              <w:r w:rsidRPr="003D3AE0">
                <w:rPr>
                  <w:noProof/>
                  <w:lang w:eastAsia="zh-CN"/>
                </w:rPr>
                <w:t>AfEventExposureNotif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787E8D8" w14:textId="77777777" w:rsidR="009E0AEA" w:rsidRDefault="009E0AEA" w:rsidP="00F678E5">
            <w:pPr>
              <w:pStyle w:val="TAC"/>
              <w:rPr>
                <w:ins w:id="2896" w:author="C3-215182" w:date="2021-10-18T14:43:00Z"/>
              </w:rPr>
            </w:pPr>
            <w:ins w:id="2897" w:author="C3-215182" w:date="2021-10-18T14:43: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3FC6F39" w14:textId="77777777" w:rsidR="009E0AEA" w:rsidRDefault="009E0AEA" w:rsidP="00F678E5">
            <w:pPr>
              <w:pStyle w:val="TAL"/>
              <w:rPr>
                <w:ins w:id="2898" w:author="C3-215182" w:date="2021-10-18T14:43:00Z"/>
              </w:rPr>
            </w:pPr>
            <w:ins w:id="2899" w:author="C3-215182" w:date="2021-10-18T14:43: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4643C5DB" w14:textId="77777777" w:rsidR="009E0AEA" w:rsidRDefault="009E0AEA" w:rsidP="00F678E5">
            <w:pPr>
              <w:pStyle w:val="TAL"/>
              <w:rPr>
                <w:ins w:id="2900" w:author="C3-215182" w:date="2021-10-18T14:43:00Z"/>
                <w:rFonts w:cs="Arial"/>
                <w:szCs w:val="18"/>
              </w:rPr>
            </w:pPr>
            <w:ins w:id="2901" w:author="C3-215182" w:date="2021-10-18T14:43:00Z">
              <w:r>
                <w:t>List of notifications on AF event(s). (NOTE)</w:t>
              </w:r>
            </w:ins>
          </w:p>
        </w:tc>
        <w:tc>
          <w:tcPr>
            <w:tcW w:w="1843" w:type="dxa"/>
            <w:tcBorders>
              <w:top w:val="single" w:sz="4" w:space="0" w:color="auto"/>
              <w:left w:val="single" w:sz="4" w:space="0" w:color="auto"/>
              <w:bottom w:val="single" w:sz="4" w:space="0" w:color="auto"/>
              <w:right w:val="single" w:sz="4" w:space="0" w:color="auto"/>
            </w:tcBorders>
          </w:tcPr>
          <w:p w14:paraId="310A4ED5" w14:textId="77777777" w:rsidR="009E0AEA" w:rsidRDefault="009E0AEA" w:rsidP="00F678E5">
            <w:pPr>
              <w:pStyle w:val="TAL"/>
              <w:rPr>
                <w:ins w:id="2902" w:author="C3-215182" w:date="2021-10-18T14:43:00Z"/>
                <w:rFonts w:cs="Arial"/>
                <w:szCs w:val="18"/>
              </w:rPr>
            </w:pPr>
          </w:p>
        </w:tc>
      </w:tr>
      <w:tr w:rsidR="009E0AEA" w14:paraId="56BF90E5" w14:textId="77777777" w:rsidTr="00F678E5">
        <w:trPr>
          <w:jc w:val="center"/>
          <w:ins w:id="2903" w:author="C3-215182" w:date="2021-10-18T14:43:00Z"/>
        </w:trPr>
        <w:tc>
          <w:tcPr>
            <w:tcW w:w="1531" w:type="dxa"/>
            <w:tcBorders>
              <w:top w:val="single" w:sz="4" w:space="0" w:color="auto"/>
              <w:left w:val="single" w:sz="4" w:space="0" w:color="auto"/>
              <w:bottom w:val="single" w:sz="4" w:space="0" w:color="auto"/>
              <w:right w:val="single" w:sz="4" w:space="0" w:color="auto"/>
            </w:tcBorders>
          </w:tcPr>
          <w:p w14:paraId="6B390810" w14:textId="77777777" w:rsidR="009E0AEA" w:rsidRDefault="009E0AEA" w:rsidP="00F678E5">
            <w:pPr>
              <w:pStyle w:val="TAL"/>
              <w:rPr>
                <w:ins w:id="2904" w:author="C3-215182" w:date="2021-10-18T14:43:00Z"/>
              </w:rPr>
            </w:pPr>
            <w:ins w:id="2905" w:author="C3-215182" w:date="2021-10-18T14:43:00Z">
              <w:r>
                <w:rPr>
                  <w:noProof/>
                </w:rPr>
                <w:t>pcfEventNotifs</w:t>
              </w:r>
            </w:ins>
          </w:p>
        </w:tc>
        <w:tc>
          <w:tcPr>
            <w:tcW w:w="1559" w:type="dxa"/>
            <w:tcBorders>
              <w:top w:val="single" w:sz="4" w:space="0" w:color="auto"/>
              <w:left w:val="single" w:sz="4" w:space="0" w:color="auto"/>
              <w:bottom w:val="single" w:sz="4" w:space="0" w:color="auto"/>
              <w:right w:val="single" w:sz="4" w:space="0" w:color="auto"/>
            </w:tcBorders>
          </w:tcPr>
          <w:p w14:paraId="05F72B8D" w14:textId="77777777" w:rsidR="009E0AEA" w:rsidRDefault="009E0AEA" w:rsidP="00F678E5">
            <w:pPr>
              <w:pStyle w:val="TAL"/>
              <w:rPr>
                <w:ins w:id="2906" w:author="C3-215182" w:date="2021-10-18T14:43:00Z"/>
                <w:noProof/>
                <w:lang w:eastAsia="zh-CN"/>
              </w:rPr>
            </w:pPr>
            <w:ins w:id="2907" w:author="C3-215182" w:date="2021-10-18T14:43:00Z">
              <w:r>
                <w:rPr>
                  <w:noProof/>
                  <w:lang w:eastAsia="zh-CN"/>
                </w:rPr>
                <w:t>array(</w:t>
              </w:r>
              <w:r w:rsidRPr="003D3AE0">
                <w:rPr>
                  <w:noProof/>
                  <w:lang w:eastAsia="zh-CN"/>
                </w:rPr>
                <w:t>PcEventExposureNotif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64E7CB0" w14:textId="77777777" w:rsidR="009E0AEA" w:rsidRDefault="009E0AEA" w:rsidP="00F678E5">
            <w:pPr>
              <w:pStyle w:val="TAC"/>
              <w:rPr>
                <w:ins w:id="2908" w:author="C3-215182" w:date="2021-10-18T14:43:00Z"/>
              </w:rPr>
            </w:pPr>
            <w:ins w:id="2909" w:author="C3-215182" w:date="2021-10-18T14:43: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3C125C2E" w14:textId="77777777" w:rsidR="009E0AEA" w:rsidRDefault="009E0AEA" w:rsidP="00F678E5">
            <w:pPr>
              <w:pStyle w:val="TAL"/>
              <w:rPr>
                <w:ins w:id="2910" w:author="C3-215182" w:date="2021-10-18T14:43:00Z"/>
              </w:rPr>
            </w:pPr>
            <w:ins w:id="2911" w:author="C3-215182" w:date="2021-10-18T14:43: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27672E73" w14:textId="77777777" w:rsidR="009E0AEA" w:rsidRDefault="009E0AEA" w:rsidP="00F678E5">
            <w:pPr>
              <w:pStyle w:val="TAL"/>
              <w:rPr>
                <w:ins w:id="2912" w:author="C3-215182" w:date="2021-10-18T14:43:00Z"/>
                <w:rFonts w:cs="Arial"/>
                <w:szCs w:val="18"/>
              </w:rPr>
            </w:pPr>
            <w:ins w:id="2913" w:author="C3-215182" w:date="2021-10-18T14:43:00Z">
              <w:r>
                <w:t>List of notifications on PCF event(s). (NOTE)</w:t>
              </w:r>
            </w:ins>
          </w:p>
        </w:tc>
        <w:tc>
          <w:tcPr>
            <w:tcW w:w="1843" w:type="dxa"/>
            <w:tcBorders>
              <w:top w:val="single" w:sz="4" w:space="0" w:color="auto"/>
              <w:left w:val="single" w:sz="4" w:space="0" w:color="auto"/>
              <w:bottom w:val="single" w:sz="4" w:space="0" w:color="auto"/>
              <w:right w:val="single" w:sz="4" w:space="0" w:color="auto"/>
            </w:tcBorders>
          </w:tcPr>
          <w:p w14:paraId="3C6DAE2C" w14:textId="77777777" w:rsidR="009E0AEA" w:rsidRDefault="009E0AEA" w:rsidP="00F678E5">
            <w:pPr>
              <w:pStyle w:val="TAL"/>
              <w:rPr>
                <w:ins w:id="2914" w:author="C3-215182" w:date="2021-10-18T14:43:00Z"/>
                <w:rFonts w:cs="Arial"/>
                <w:szCs w:val="18"/>
              </w:rPr>
            </w:pPr>
          </w:p>
        </w:tc>
      </w:tr>
      <w:tr w:rsidR="009E0AEA" w14:paraId="1ECEFCA7" w14:textId="77777777" w:rsidTr="00F678E5">
        <w:trPr>
          <w:jc w:val="center"/>
          <w:ins w:id="2915" w:author="C3-215182" w:date="2021-10-18T14:43:00Z"/>
        </w:trPr>
        <w:tc>
          <w:tcPr>
            <w:tcW w:w="1531" w:type="dxa"/>
            <w:tcBorders>
              <w:top w:val="single" w:sz="4" w:space="0" w:color="auto"/>
              <w:left w:val="single" w:sz="4" w:space="0" w:color="auto"/>
              <w:bottom w:val="single" w:sz="4" w:space="0" w:color="auto"/>
              <w:right w:val="single" w:sz="4" w:space="0" w:color="auto"/>
            </w:tcBorders>
          </w:tcPr>
          <w:p w14:paraId="0E2682E7" w14:textId="77777777" w:rsidR="009E0AEA" w:rsidRDefault="009E0AEA" w:rsidP="00F678E5">
            <w:pPr>
              <w:pStyle w:val="TAL"/>
              <w:rPr>
                <w:ins w:id="2916" w:author="C3-215182" w:date="2021-10-18T14:43:00Z"/>
              </w:rPr>
            </w:pPr>
            <w:ins w:id="2917" w:author="C3-215182" w:date="2021-10-18T14:43:00Z">
              <w:r>
                <w:rPr>
                  <w:noProof/>
                </w:rPr>
                <w:t>amfEventNotifs</w:t>
              </w:r>
            </w:ins>
          </w:p>
        </w:tc>
        <w:tc>
          <w:tcPr>
            <w:tcW w:w="1559" w:type="dxa"/>
            <w:tcBorders>
              <w:top w:val="single" w:sz="4" w:space="0" w:color="auto"/>
              <w:left w:val="single" w:sz="4" w:space="0" w:color="auto"/>
              <w:bottom w:val="single" w:sz="4" w:space="0" w:color="auto"/>
              <w:right w:val="single" w:sz="4" w:space="0" w:color="auto"/>
            </w:tcBorders>
          </w:tcPr>
          <w:p w14:paraId="767885FF" w14:textId="77777777" w:rsidR="009E0AEA" w:rsidRDefault="009E0AEA" w:rsidP="00F678E5">
            <w:pPr>
              <w:pStyle w:val="TAL"/>
              <w:rPr>
                <w:ins w:id="2918" w:author="C3-215182" w:date="2021-10-18T14:43:00Z"/>
                <w:noProof/>
                <w:lang w:eastAsia="zh-CN"/>
              </w:rPr>
            </w:pPr>
            <w:ins w:id="2919" w:author="C3-215182" w:date="2021-10-18T14:43:00Z">
              <w:r>
                <w:rPr>
                  <w:noProof/>
                  <w:lang w:eastAsia="zh-CN"/>
                </w:rPr>
                <w:t>array(</w:t>
              </w:r>
              <w:r w:rsidRPr="003D3AE0">
                <w:rPr>
                  <w:noProof/>
                  <w:lang w:eastAsia="zh-CN"/>
                </w:rPr>
                <w:t>AmfEventNotification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8B97CAE" w14:textId="77777777" w:rsidR="009E0AEA" w:rsidRDefault="009E0AEA" w:rsidP="00F678E5">
            <w:pPr>
              <w:pStyle w:val="TAC"/>
              <w:rPr>
                <w:ins w:id="2920" w:author="C3-215182" w:date="2021-10-18T14:43:00Z"/>
              </w:rPr>
            </w:pPr>
            <w:ins w:id="2921" w:author="C3-215182" w:date="2021-10-18T14:43: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EF0C832" w14:textId="77777777" w:rsidR="009E0AEA" w:rsidRDefault="009E0AEA" w:rsidP="00F678E5">
            <w:pPr>
              <w:pStyle w:val="TAL"/>
              <w:rPr>
                <w:ins w:id="2922" w:author="C3-215182" w:date="2021-10-18T14:43:00Z"/>
              </w:rPr>
            </w:pPr>
            <w:ins w:id="2923" w:author="C3-215182" w:date="2021-10-18T14:43: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063D0DB8" w14:textId="77777777" w:rsidR="009E0AEA" w:rsidRDefault="009E0AEA" w:rsidP="00F678E5">
            <w:pPr>
              <w:pStyle w:val="TAL"/>
              <w:rPr>
                <w:ins w:id="2924" w:author="C3-215182" w:date="2021-10-18T14:43:00Z"/>
                <w:rFonts w:cs="Arial"/>
                <w:szCs w:val="18"/>
              </w:rPr>
            </w:pPr>
            <w:ins w:id="2925" w:author="C3-215182" w:date="2021-10-18T14:43:00Z">
              <w:r>
                <w:t>List of notifications on AMF event(s). (NOTE)</w:t>
              </w:r>
            </w:ins>
          </w:p>
        </w:tc>
        <w:tc>
          <w:tcPr>
            <w:tcW w:w="1843" w:type="dxa"/>
            <w:tcBorders>
              <w:top w:val="single" w:sz="4" w:space="0" w:color="auto"/>
              <w:left w:val="single" w:sz="4" w:space="0" w:color="auto"/>
              <w:bottom w:val="single" w:sz="4" w:space="0" w:color="auto"/>
              <w:right w:val="single" w:sz="4" w:space="0" w:color="auto"/>
            </w:tcBorders>
          </w:tcPr>
          <w:p w14:paraId="6F44005E" w14:textId="77777777" w:rsidR="009E0AEA" w:rsidRDefault="009E0AEA" w:rsidP="00F678E5">
            <w:pPr>
              <w:pStyle w:val="TAL"/>
              <w:rPr>
                <w:ins w:id="2926" w:author="C3-215182" w:date="2021-10-18T14:43:00Z"/>
                <w:rFonts w:cs="Arial"/>
                <w:szCs w:val="18"/>
              </w:rPr>
            </w:pPr>
          </w:p>
        </w:tc>
      </w:tr>
      <w:tr w:rsidR="009E0AEA" w14:paraId="4DD2182A" w14:textId="77777777" w:rsidTr="00F678E5">
        <w:trPr>
          <w:jc w:val="center"/>
          <w:ins w:id="2927" w:author="C3-215182" w:date="2021-10-18T14:43:00Z"/>
        </w:trPr>
        <w:tc>
          <w:tcPr>
            <w:tcW w:w="1531" w:type="dxa"/>
            <w:tcBorders>
              <w:top w:val="single" w:sz="4" w:space="0" w:color="auto"/>
              <w:left w:val="single" w:sz="4" w:space="0" w:color="auto"/>
              <w:bottom w:val="single" w:sz="4" w:space="0" w:color="auto"/>
              <w:right w:val="single" w:sz="4" w:space="0" w:color="auto"/>
            </w:tcBorders>
          </w:tcPr>
          <w:p w14:paraId="05BF58BB" w14:textId="77777777" w:rsidR="009E0AEA" w:rsidRDefault="009E0AEA" w:rsidP="00F678E5">
            <w:pPr>
              <w:pStyle w:val="TAL"/>
              <w:rPr>
                <w:ins w:id="2928" w:author="C3-215182" w:date="2021-10-18T14:43:00Z"/>
                <w:noProof/>
              </w:rPr>
            </w:pPr>
            <w:ins w:id="2929" w:author="C3-215182" w:date="2021-10-18T14:43:00Z">
              <w:r>
                <w:rPr>
                  <w:noProof/>
                </w:rPr>
                <w:t>smfEventNotifs</w:t>
              </w:r>
            </w:ins>
          </w:p>
        </w:tc>
        <w:tc>
          <w:tcPr>
            <w:tcW w:w="1559" w:type="dxa"/>
            <w:tcBorders>
              <w:top w:val="single" w:sz="4" w:space="0" w:color="auto"/>
              <w:left w:val="single" w:sz="4" w:space="0" w:color="auto"/>
              <w:bottom w:val="single" w:sz="4" w:space="0" w:color="auto"/>
              <w:right w:val="single" w:sz="4" w:space="0" w:color="auto"/>
            </w:tcBorders>
          </w:tcPr>
          <w:p w14:paraId="18BBAB0B" w14:textId="77777777" w:rsidR="009E0AEA" w:rsidRDefault="009E0AEA" w:rsidP="00F678E5">
            <w:pPr>
              <w:pStyle w:val="TAL"/>
              <w:rPr>
                <w:ins w:id="2930" w:author="C3-215182" w:date="2021-10-18T14:43:00Z"/>
                <w:noProof/>
                <w:lang w:eastAsia="zh-CN"/>
              </w:rPr>
            </w:pPr>
            <w:ins w:id="2931" w:author="C3-215182" w:date="2021-10-18T14:43:00Z">
              <w:r>
                <w:rPr>
                  <w:noProof/>
                  <w:lang w:eastAsia="zh-CN"/>
                </w:rPr>
                <w:t>array(</w:t>
              </w:r>
              <w:r w:rsidRPr="003D3AE0">
                <w:rPr>
                  <w:noProof/>
                  <w:lang w:eastAsia="zh-CN"/>
                </w:rPr>
                <w:t>NsmfEventExposureNotification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29D85CE" w14:textId="77777777" w:rsidR="009E0AEA" w:rsidRDefault="009E0AEA" w:rsidP="00F678E5">
            <w:pPr>
              <w:pStyle w:val="TAC"/>
              <w:rPr>
                <w:ins w:id="2932" w:author="C3-215182" w:date="2021-10-18T14:43:00Z"/>
                <w:noProof/>
              </w:rPr>
            </w:pPr>
            <w:ins w:id="2933" w:author="C3-215182" w:date="2021-10-18T14:43: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023349C" w14:textId="77777777" w:rsidR="009E0AEA" w:rsidRDefault="009E0AEA" w:rsidP="00F678E5">
            <w:pPr>
              <w:pStyle w:val="TAL"/>
              <w:rPr>
                <w:ins w:id="2934" w:author="C3-215182" w:date="2021-10-18T14:43:00Z"/>
                <w:noProof/>
              </w:rPr>
            </w:pPr>
            <w:ins w:id="2935" w:author="C3-215182" w:date="2021-10-18T14:43: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01A6196B" w14:textId="77777777" w:rsidR="009E0AEA" w:rsidRDefault="009E0AEA" w:rsidP="00F678E5">
            <w:pPr>
              <w:pStyle w:val="TAL"/>
              <w:rPr>
                <w:ins w:id="2936" w:author="C3-215182" w:date="2021-10-18T14:43:00Z"/>
                <w:noProof/>
              </w:rPr>
            </w:pPr>
            <w:ins w:id="2937" w:author="C3-215182" w:date="2021-10-18T14:43:00Z">
              <w:r>
                <w:t>List of notifications on SMF event(s). (NOTE)</w:t>
              </w:r>
            </w:ins>
          </w:p>
        </w:tc>
        <w:tc>
          <w:tcPr>
            <w:tcW w:w="1843" w:type="dxa"/>
            <w:tcBorders>
              <w:top w:val="single" w:sz="4" w:space="0" w:color="auto"/>
              <w:left w:val="single" w:sz="4" w:space="0" w:color="auto"/>
              <w:bottom w:val="single" w:sz="4" w:space="0" w:color="auto"/>
              <w:right w:val="single" w:sz="4" w:space="0" w:color="auto"/>
            </w:tcBorders>
          </w:tcPr>
          <w:p w14:paraId="5C29E20E" w14:textId="77777777" w:rsidR="009E0AEA" w:rsidRDefault="009E0AEA" w:rsidP="00F678E5">
            <w:pPr>
              <w:pStyle w:val="TAL"/>
              <w:rPr>
                <w:ins w:id="2938" w:author="C3-215182" w:date="2021-10-18T14:43:00Z"/>
                <w:rFonts w:cs="Arial"/>
                <w:szCs w:val="18"/>
              </w:rPr>
            </w:pPr>
          </w:p>
        </w:tc>
      </w:tr>
      <w:tr w:rsidR="009E0AEA" w14:paraId="043E89F3" w14:textId="77777777" w:rsidTr="00F678E5">
        <w:trPr>
          <w:jc w:val="center"/>
          <w:ins w:id="2939" w:author="C3-215182" w:date="2021-10-18T14:43:00Z"/>
        </w:trPr>
        <w:tc>
          <w:tcPr>
            <w:tcW w:w="1531" w:type="dxa"/>
            <w:tcBorders>
              <w:top w:val="single" w:sz="4" w:space="0" w:color="auto"/>
              <w:left w:val="single" w:sz="4" w:space="0" w:color="auto"/>
              <w:bottom w:val="single" w:sz="4" w:space="0" w:color="auto"/>
              <w:right w:val="single" w:sz="4" w:space="0" w:color="auto"/>
            </w:tcBorders>
          </w:tcPr>
          <w:p w14:paraId="0FF5E9D7" w14:textId="77777777" w:rsidR="009E0AEA" w:rsidRDefault="009E0AEA" w:rsidP="00F678E5">
            <w:pPr>
              <w:pStyle w:val="TAL"/>
              <w:rPr>
                <w:ins w:id="2940" w:author="C3-215182" w:date="2021-10-18T14:43:00Z"/>
                <w:noProof/>
              </w:rPr>
            </w:pPr>
            <w:ins w:id="2941" w:author="C3-215182" w:date="2021-10-18T14:43:00Z">
              <w:r>
                <w:rPr>
                  <w:noProof/>
                </w:rPr>
                <w:t>udmEventNotifs</w:t>
              </w:r>
            </w:ins>
          </w:p>
        </w:tc>
        <w:tc>
          <w:tcPr>
            <w:tcW w:w="1559" w:type="dxa"/>
            <w:tcBorders>
              <w:top w:val="single" w:sz="4" w:space="0" w:color="auto"/>
              <w:left w:val="single" w:sz="4" w:space="0" w:color="auto"/>
              <w:bottom w:val="single" w:sz="4" w:space="0" w:color="auto"/>
              <w:right w:val="single" w:sz="4" w:space="0" w:color="auto"/>
            </w:tcBorders>
          </w:tcPr>
          <w:p w14:paraId="681883C4" w14:textId="77777777" w:rsidR="009E0AEA" w:rsidRDefault="009E0AEA" w:rsidP="00F678E5">
            <w:pPr>
              <w:pStyle w:val="TAL"/>
              <w:rPr>
                <w:ins w:id="2942" w:author="C3-215182" w:date="2021-10-18T14:43:00Z"/>
                <w:noProof/>
                <w:lang w:eastAsia="zh-CN"/>
              </w:rPr>
            </w:pPr>
            <w:ins w:id="2943" w:author="C3-215182" w:date="2021-10-18T14:43:00Z">
              <w:r>
                <w:rPr>
                  <w:noProof/>
                  <w:lang w:eastAsia="zh-CN"/>
                </w:rPr>
                <w:t>array(</w:t>
              </w:r>
              <w:r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14:paraId="0F83EBEB" w14:textId="77777777" w:rsidR="009E0AEA" w:rsidRDefault="009E0AEA" w:rsidP="00F678E5">
            <w:pPr>
              <w:pStyle w:val="TAC"/>
              <w:rPr>
                <w:ins w:id="2944" w:author="C3-215182" w:date="2021-10-18T14:43:00Z"/>
                <w:noProof/>
              </w:rPr>
            </w:pPr>
            <w:ins w:id="2945" w:author="C3-215182" w:date="2021-10-18T14:43: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2FE578F" w14:textId="77777777" w:rsidR="009E0AEA" w:rsidRDefault="009E0AEA" w:rsidP="00F678E5">
            <w:pPr>
              <w:pStyle w:val="TAL"/>
              <w:rPr>
                <w:ins w:id="2946" w:author="C3-215182" w:date="2021-10-18T14:43:00Z"/>
                <w:noProof/>
              </w:rPr>
            </w:pPr>
            <w:ins w:id="2947" w:author="C3-215182" w:date="2021-10-18T14:43: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0271E3D7" w14:textId="77777777" w:rsidR="009E0AEA" w:rsidRDefault="009E0AEA" w:rsidP="00F678E5">
            <w:pPr>
              <w:pStyle w:val="TAL"/>
              <w:rPr>
                <w:ins w:id="2948" w:author="C3-215182" w:date="2021-10-18T14:43:00Z"/>
                <w:noProof/>
              </w:rPr>
            </w:pPr>
            <w:ins w:id="2949" w:author="C3-215182" w:date="2021-10-18T14:43: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p>
        </w:tc>
        <w:tc>
          <w:tcPr>
            <w:tcW w:w="1843" w:type="dxa"/>
            <w:tcBorders>
              <w:top w:val="single" w:sz="4" w:space="0" w:color="auto"/>
              <w:left w:val="single" w:sz="4" w:space="0" w:color="auto"/>
              <w:bottom w:val="single" w:sz="4" w:space="0" w:color="auto"/>
              <w:right w:val="single" w:sz="4" w:space="0" w:color="auto"/>
            </w:tcBorders>
          </w:tcPr>
          <w:p w14:paraId="663E6F3E" w14:textId="77777777" w:rsidR="009E0AEA" w:rsidRDefault="009E0AEA" w:rsidP="00F678E5">
            <w:pPr>
              <w:pStyle w:val="TAL"/>
              <w:rPr>
                <w:ins w:id="2950" w:author="C3-215182" w:date="2021-10-18T14:43:00Z"/>
                <w:rFonts w:cs="Arial"/>
                <w:szCs w:val="18"/>
              </w:rPr>
            </w:pPr>
          </w:p>
        </w:tc>
      </w:tr>
      <w:tr w:rsidR="009E0AEA" w14:paraId="4489C76E" w14:textId="77777777" w:rsidTr="00F678E5">
        <w:trPr>
          <w:jc w:val="center"/>
          <w:ins w:id="2951" w:author="C3-215182" w:date="2021-10-18T14:43:00Z"/>
        </w:trPr>
        <w:tc>
          <w:tcPr>
            <w:tcW w:w="1531" w:type="dxa"/>
            <w:tcBorders>
              <w:top w:val="single" w:sz="4" w:space="0" w:color="auto"/>
              <w:left w:val="single" w:sz="4" w:space="0" w:color="auto"/>
              <w:bottom w:val="single" w:sz="4" w:space="0" w:color="auto"/>
              <w:right w:val="single" w:sz="4" w:space="0" w:color="auto"/>
            </w:tcBorders>
          </w:tcPr>
          <w:p w14:paraId="6E3EF362" w14:textId="77777777" w:rsidR="009E0AEA" w:rsidRDefault="009E0AEA" w:rsidP="00F678E5">
            <w:pPr>
              <w:pStyle w:val="TAL"/>
              <w:rPr>
                <w:ins w:id="2952" w:author="C3-215182" w:date="2021-10-18T14:43:00Z"/>
                <w:noProof/>
              </w:rPr>
            </w:pPr>
            <w:ins w:id="2953" w:author="C3-215182" w:date="2021-10-18T14:43:00Z">
              <w:r>
                <w:t>subscriptionId</w:t>
              </w:r>
            </w:ins>
          </w:p>
        </w:tc>
        <w:tc>
          <w:tcPr>
            <w:tcW w:w="1559" w:type="dxa"/>
            <w:tcBorders>
              <w:top w:val="single" w:sz="4" w:space="0" w:color="auto"/>
              <w:left w:val="single" w:sz="4" w:space="0" w:color="auto"/>
              <w:bottom w:val="single" w:sz="4" w:space="0" w:color="auto"/>
              <w:right w:val="single" w:sz="4" w:space="0" w:color="auto"/>
            </w:tcBorders>
          </w:tcPr>
          <w:p w14:paraId="000BFB14" w14:textId="77777777" w:rsidR="009E0AEA" w:rsidRDefault="009E0AEA" w:rsidP="00F678E5">
            <w:pPr>
              <w:pStyle w:val="TAL"/>
              <w:rPr>
                <w:ins w:id="2954" w:author="C3-215182" w:date="2021-10-18T14:43:00Z"/>
                <w:noProof/>
                <w:lang w:eastAsia="zh-CN"/>
              </w:rPr>
            </w:pPr>
            <w:ins w:id="2955" w:author="C3-215182" w:date="2021-10-18T14:43:00Z">
              <w:r>
                <w:t>string</w:t>
              </w:r>
            </w:ins>
          </w:p>
        </w:tc>
        <w:tc>
          <w:tcPr>
            <w:tcW w:w="425" w:type="dxa"/>
            <w:tcBorders>
              <w:top w:val="single" w:sz="4" w:space="0" w:color="auto"/>
              <w:left w:val="single" w:sz="4" w:space="0" w:color="auto"/>
              <w:bottom w:val="single" w:sz="4" w:space="0" w:color="auto"/>
              <w:right w:val="single" w:sz="4" w:space="0" w:color="auto"/>
            </w:tcBorders>
          </w:tcPr>
          <w:p w14:paraId="66ABE722" w14:textId="77777777" w:rsidR="009E0AEA" w:rsidRDefault="009E0AEA" w:rsidP="00F678E5">
            <w:pPr>
              <w:pStyle w:val="TAC"/>
              <w:rPr>
                <w:ins w:id="2956" w:author="C3-215182" w:date="2021-10-18T14:43:00Z"/>
                <w:noProof/>
              </w:rPr>
            </w:pPr>
            <w:ins w:id="2957" w:author="C3-215182" w:date="2021-10-18T14:43: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6BCEFE62" w14:textId="77777777" w:rsidR="009E0AEA" w:rsidRDefault="009E0AEA" w:rsidP="00F678E5">
            <w:pPr>
              <w:pStyle w:val="TAL"/>
              <w:rPr>
                <w:ins w:id="2958" w:author="C3-215182" w:date="2021-10-18T14:43:00Z"/>
                <w:noProof/>
              </w:rPr>
            </w:pPr>
            <w:ins w:id="2959" w:author="C3-215182" w:date="2021-10-18T14:43:00Z">
              <w:r>
                <w:rPr>
                  <w:rFonts w:hint="eastAsia"/>
                </w:rPr>
                <w:t>1</w:t>
              </w:r>
            </w:ins>
          </w:p>
        </w:tc>
        <w:tc>
          <w:tcPr>
            <w:tcW w:w="2856" w:type="dxa"/>
            <w:tcBorders>
              <w:top w:val="single" w:sz="4" w:space="0" w:color="auto"/>
              <w:left w:val="single" w:sz="4" w:space="0" w:color="auto"/>
              <w:bottom w:val="single" w:sz="4" w:space="0" w:color="auto"/>
              <w:right w:val="single" w:sz="4" w:space="0" w:color="auto"/>
            </w:tcBorders>
            <w:vAlign w:val="center"/>
          </w:tcPr>
          <w:p w14:paraId="7F01E6D1" w14:textId="77777777" w:rsidR="009E0AEA" w:rsidRPr="00B3056F" w:rsidRDefault="009E0AEA" w:rsidP="00F678E5">
            <w:pPr>
              <w:pStyle w:val="TAL"/>
              <w:rPr>
                <w:ins w:id="2960" w:author="C3-215182" w:date="2021-10-18T14:43:00Z"/>
                <w:rFonts w:cs="Arial"/>
                <w:szCs w:val="18"/>
              </w:rPr>
            </w:pPr>
            <w:ins w:id="2961" w:author="C3-215182" w:date="2021-10-18T14:43:00Z">
              <w:r>
                <w:t>String identifying a subscription to the Ndccf_DataManagement service.</w:t>
              </w:r>
            </w:ins>
          </w:p>
        </w:tc>
        <w:tc>
          <w:tcPr>
            <w:tcW w:w="1843" w:type="dxa"/>
            <w:tcBorders>
              <w:top w:val="single" w:sz="4" w:space="0" w:color="auto"/>
              <w:left w:val="single" w:sz="4" w:space="0" w:color="auto"/>
              <w:bottom w:val="single" w:sz="4" w:space="0" w:color="auto"/>
              <w:right w:val="single" w:sz="4" w:space="0" w:color="auto"/>
            </w:tcBorders>
          </w:tcPr>
          <w:p w14:paraId="0700CB74" w14:textId="77777777" w:rsidR="009E0AEA" w:rsidRDefault="009E0AEA" w:rsidP="00F678E5">
            <w:pPr>
              <w:pStyle w:val="TAL"/>
              <w:rPr>
                <w:ins w:id="2962" w:author="C3-215182" w:date="2021-10-18T14:43:00Z"/>
                <w:rFonts w:cs="Arial"/>
                <w:szCs w:val="18"/>
              </w:rPr>
            </w:pPr>
          </w:p>
        </w:tc>
      </w:tr>
      <w:tr w:rsidR="009E0AEA" w14:paraId="4F7E562C" w14:textId="77777777" w:rsidTr="00F678E5">
        <w:trPr>
          <w:jc w:val="center"/>
          <w:ins w:id="2963" w:author="C3-215182" w:date="2021-10-18T14:43:00Z"/>
        </w:trPr>
        <w:tc>
          <w:tcPr>
            <w:tcW w:w="9348" w:type="dxa"/>
            <w:gridSpan w:val="6"/>
            <w:tcBorders>
              <w:top w:val="single" w:sz="4" w:space="0" w:color="auto"/>
              <w:left w:val="single" w:sz="4" w:space="0" w:color="auto"/>
              <w:bottom w:val="single" w:sz="4" w:space="0" w:color="auto"/>
              <w:right w:val="single" w:sz="4" w:space="0" w:color="auto"/>
            </w:tcBorders>
          </w:tcPr>
          <w:p w14:paraId="74B499D4" w14:textId="77777777" w:rsidR="009E0AEA" w:rsidRPr="00534FA7" w:rsidRDefault="009E0AEA" w:rsidP="00F678E5">
            <w:pPr>
              <w:pStyle w:val="TAN"/>
              <w:rPr>
                <w:ins w:id="2964" w:author="C3-215182" w:date="2021-10-18T14:43:00Z"/>
              </w:rPr>
            </w:pPr>
            <w:ins w:id="2965" w:author="C3-215182" w:date="2021-10-18T14:43:00Z">
              <w:r>
                <w:t>NOTE:</w:t>
              </w:r>
              <w:r>
                <w:tab/>
              </w:r>
              <w:r w:rsidRPr="00B3056F">
                <w:t xml:space="preserve">Exactly one of </w:t>
              </w:r>
              <w:r>
                <w:rPr>
                  <w:noProof/>
                  <w:lang w:eastAsia="zh-CN"/>
                </w:rPr>
                <w:t>these attributes</w:t>
              </w:r>
              <w:r w:rsidRPr="00B3056F">
                <w:t xml:space="preserve"> shall be pr</w:t>
              </w:r>
              <w:r>
                <w:t>ovided</w:t>
              </w:r>
              <w:r w:rsidRPr="00B3056F">
                <w:t>.</w:t>
              </w:r>
            </w:ins>
          </w:p>
        </w:tc>
      </w:tr>
    </w:tbl>
    <w:p w14:paraId="3CBCAF13" w14:textId="77777777" w:rsidR="009E0AEA" w:rsidRDefault="009E0AEA" w:rsidP="009E0AEA">
      <w:pPr>
        <w:rPr>
          <w:ins w:id="2966" w:author="C3-215182" w:date="2021-10-18T14:43:00Z"/>
        </w:rPr>
      </w:pPr>
    </w:p>
    <w:p w14:paraId="2D95449E" w14:textId="77777777" w:rsidR="009E0AEA" w:rsidRDefault="009E0AEA" w:rsidP="009E0AEA">
      <w:pPr>
        <w:pStyle w:val="EditorsNote"/>
        <w:rPr>
          <w:ins w:id="2967" w:author="C3-215182" w:date="2021-10-18T14:43:00Z"/>
        </w:rPr>
      </w:pPr>
      <w:ins w:id="2968" w:author="C3-215182" w:date="2021-10-18T14:43:00Z">
        <w:r>
          <w:t>Editor's Note:</w:t>
        </w:r>
        <w:r>
          <w:tab/>
          <w:t>The processing instructions that can be provided in the Subscribe messages imply that some further attributes (e.g. counters) that are not part of the notification representations might be required in the NdccfDataSubscriptionNotification. However, these are not captured in the inputs of the Ndccf_DataManagement_Notify definition in stage 2. It is FFS to clarify which further attributes are possible, if any.</w:t>
        </w:r>
      </w:ins>
    </w:p>
    <w:p w14:paraId="52763DA2" w14:textId="77777777" w:rsidR="009E0AEA" w:rsidRDefault="009E0AEA" w:rsidP="009E0AEA">
      <w:pPr>
        <w:pStyle w:val="Heading5"/>
        <w:rPr>
          <w:ins w:id="2969" w:author="C3-215182" w:date="2021-10-18T14:43:00Z"/>
        </w:rPr>
      </w:pPr>
      <w:bookmarkStart w:id="2970" w:name="_Toc85789277"/>
      <w:ins w:id="2971" w:author="C3-215182" w:date="2021-10-18T14:43:00Z">
        <w:r>
          <w:lastRenderedPageBreak/>
          <w:t>5.1.6.2.6</w:t>
        </w:r>
        <w:r>
          <w:tab/>
          <w:t>Type FormattingInstruction</w:t>
        </w:r>
        <w:bookmarkEnd w:id="2970"/>
      </w:ins>
    </w:p>
    <w:p w14:paraId="1D2760B2" w14:textId="77777777" w:rsidR="009E0AEA" w:rsidRDefault="009E0AEA" w:rsidP="009E0AEA">
      <w:pPr>
        <w:pStyle w:val="TH"/>
        <w:rPr>
          <w:ins w:id="2972" w:author="C3-215182" w:date="2021-10-18T14:43:00Z"/>
        </w:rPr>
      </w:pPr>
      <w:ins w:id="2973" w:author="C3-215182" w:date="2021-10-18T14:43:00Z">
        <w:r>
          <w:rPr>
            <w:noProof/>
          </w:rPr>
          <w:t>Table </w:t>
        </w:r>
        <w:r>
          <w:t xml:space="preserve">5.1.6.2.6-1: </w:t>
        </w:r>
        <w:r>
          <w:rPr>
            <w:noProof/>
          </w:rPr>
          <w:t>Definition of type</w:t>
        </w:r>
        <w:r>
          <w:t xml:space="preserve"> FormattingInstruction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13333752" w14:textId="77777777" w:rsidTr="00F678E5">
        <w:trPr>
          <w:jc w:val="center"/>
          <w:ins w:id="2974" w:author="C3-215182" w:date="2021-10-18T14:43: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AB55546" w14:textId="77777777" w:rsidR="009E0AEA" w:rsidRDefault="009E0AEA" w:rsidP="00F678E5">
            <w:pPr>
              <w:pStyle w:val="TAH"/>
              <w:rPr>
                <w:ins w:id="2975" w:author="C3-215182" w:date="2021-10-18T14:43:00Z"/>
              </w:rPr>
            </w:pPr>
            <w:ins w:id="2976" w:author="C3-215182" w:date="2021-10-18T14:4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951247" w14:textId="77777777" w:rsidR="009E0AEA" w:rsidRDefault="009E0AEA" w:rsidP="00F678E5">
            <w:pPr>
              <w:pStyle w:val="TAH"/>
              <w:rPr>
                <w:ins w:id="2977" w:author="C3-215182" w:date="2021-10-18T14:43:00Z"/>
              </w:rPr>
            </w:pPr>
            <w:ins w:id="2978" w:author="C3-215182" w:date="2021-10-18T14: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B224F" w14:textId="77777777" w:rsidR="009E0AEA" w:rsidRDefault="009E0AEA" w:rsidP="00F678E5">
            <w:pPr>
              <w:pStyle w:val="TAH"/>
              <w:rPr>
                <w:ins w:id="2979" w:author="C3-215182" w:date="2021-10-18T14:43:00Z"/>
              </w:rPr>
            </w:pPr>
            <w:ins w:id="2980" w:author="C3-215182" w:date="2021-10-18T14:4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8FF57B" w14:textId="77777777" w:rsidR="009E0AEA" w:rsidRDefault="009E0AEA" w:rsidP="00F678E5">
            <w:pPr>
              <w:pStyle w:val="TAH"/>
              <w:jc w:val="left"/>
              <w:rPr>
                <w:ins w:id="2981" w:author="C3-215182" w:date="2021-10-18T14:43:00Z"/>
              </w:rPr>
            </w:pPr>
            <w:ins w:id="2982" w:author="C3-215182" w:date="2021-10-18T14:43: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EC96626" w14:textId="77777777" w:rsidR="009E0AEA" w:rsidRDefault="009E0AEA" w:rsidP="00F678E5">
            <w:pPr>
              <w:pStyle w:val="TAH"/>
              <w:rPr>
                <w:ins w:id="2983" w:author="C3-215182" w:date="2021-10-18T14:43:00Z"/>
                <w:rFonts w:cs="Arial"/>
                <w:szCs w:val="18"/>
              </w:rPr>
            </w:pPr>
            <w:ins w:id="2984" w:author="C3-215182" w:date="2021-10-18T14:43: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F6079F3" w14:textId="77777777" w:rsidR="009E0AEA" w:rsidRDefault="009E0AEA" w:rsidP="00F678E5">
            <w:pPr>
              <w:pStyle w:val="TAH"/>
              <w:rPr>
                <w:ins w:id="2985" w:author="C3-215182" w:date="2021-10-18T14:43:00Z"/>
                <w:rFonts w:cs="Arial"/>
                <w:szCs w:val="18"/>
              </w:rPr>
            </w:pPr>
            <w:ins w:id="2986" w:author="C3-215182" w:date="2021-10-18T14:43:00Z">
              <w:r>
                <w:rPr>
                  <w:rFonts w:cs="Arial"/>
                  <w:szCs w:val="18"/>
                </w:rPr>
                <w:t>Applicability</w:t>
              </w:r>
            </w:ins>
          </w:p>
        </w:tc>
      </w:tr>
      <w:tr w:rsidR="009E0AEA" w14:paraId="0F4BE8B7" w14:textId="77777777" w:rsidTr="00F678E5">
        <w:trPr>
          <w:jc w:val="center"/>
          <w:ins w:id="2987" w:author="C3-215182" w:date="2021-10-18T14:43:00Z"/>
        </w:trPr>
        <w:tc>
          <w:tcPr>
            <w:tcW w:w="1531" w:type="dxa"/>
            <w:tcBorders>
              <w:top w:val="single" w:sz="4" w:space="0" w:color="auto"/>
              <w:left w:val="single" w:sz="4" w:space="0" w:color="auto"/>
              <w:bottom w:val="single" w:sz="4" w:space="0" w:color="auto"/>
              <w:right w:val="single" w:sz="4" w:space="0" w:color="auto"/>
            </w:tcBorders>
          </w:tcPr>
          <w:p w14:paraId="2EDE08AD" w14:textId="77777777" w:rsidR="009E0AEA" w:rsidRDefault="009E0AEA" w:rsidP="00F678E5">
            <w:pPr>
              <w:pStyle w:val="TAL"/>
              <w:rPr>
                <w:ins w:id="2988" w:author="C3-215182" w:date="2021-10-18T14:43:00Z"/>
                <w:noProof/>
                <w:lang w:eastAsia="zh-CN"/>
              </w:rPr>
            </w:pPr>
            <w:ins w:id="2989" w:author="C3-215182" w:date="2021-10-18T14:43:00Z">
              <w:r>
                <w:rPr>
                  <w:noProof/>
                  <w:lang w:eastAsia="zh-CN"/>
                </w:rPr>
                <w:t>clubNotif</w:t>
              </w:r>
            </w:ins>
          </w:p>
        </w:tc>
        <w:tc>
          <w:tcPr>
            <w:tcW w:w="1559" w:type="dxa"/>
            <w:tcBorders>
              <w:top w:val="single" w:sz="4" w:space="0" w:color="auto"/>
              <w:left w:val="single" w:sz="4" w:space="0" w:color="auto"/>
              <w:bottom w:val="single" w:sz="4" w:space="0" w:color="auto"/>
              <w:right w:val="single" w:sz="4" w:space="0" w:color="auto"/>
            </w:tcBorders>
          </w:tcPr>
          <w:p w14:paraId="16FF9E0E" w14:textId="77777777" w:rsidR="009E0AEA" w:rsidRPr="00735F10" w:rsidRDefault="009E0AEA" w:rsidP="00F678E5">
            <w:pPr>
              <w:pStyle w:val="TAL"/>
              <w:rPr>
                <w:ins w:id="2990" w:author="C3-215182" w:date="2021-10-18T14:43:00Z"/>
                <w:noProof/>
                <w:lang w:eastAsia="zh-CN"/>
              </w:rPr>
            </w:pPr>
            <w:ins w:id="2991" w:author="C3-215182" w:date="2021-10-18T14:43:00Z">
              <w:r>
                <w:rPr>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75F4451" w14:textId="77777777" w:rsidR="009E0AEA" w:rsidRDefault="009E0AEA" w:rsidP="00F678E5">
            <w:pPr>
              <w:pStyle w:val="TAC"/>
              <w:rPr>
                <w:ins w:id="2992" w:author="C3-215182" w:date="2021-10-18T14:43:00Z"/>
                <w:noProof/>
              </w:rPr>
            </w:pPr>
            <w:ins w:id="2993" w:author="C3-215182" w:date="2021-10-18T14:4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CCCD155" w14:textId="77777777" w:rsidR="009E0AEA" w:rsidRDefault="009E0AEA" w:rsidP="00F678E5">
            <w:pPr>
              <w:pStyle w:val="TAL"/>
              <w:rPr>
                <w:ins w:id="2994" w:author="C3-215182" w:date="2021-10-18T14:43:00Z"/>
                <w:noProof/>
              </w:rPr>
            </w:pPr>
            <w:ins w:id="2995" w:author="C3-215182" w:date="2021-10-18T14:43: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68879805" w14:textId="77777777" w:rsidR="009E0AEA" w:rsidRDefault="009E0AEA" w:rsidP="00F678E5">
            <w:pPr>
              <w:pStyle w:val="TAL"/>
              <w:rPr>
                <w:ins w:id="2996" w:author="C3-215182" w:date="2021-10-18T14:43:00Z"/>
                <w:lang w:eastAsia="zh-CN"/>
              </w:rPr>
            </w:pPr>
            <w:ins w:id="2997" w:author="C3-215182" w:date="2021-10-18T14:43:00Z">
              <w:r>
                <w:rPr>
                  <w:lang w:eastAsia="zh-CN"/>
                </w:rPr>
                <w:t>Represents if buffering and sending of several notifications in one message is requested. Default is false.</w:t>
              </w:r>
            </w:ins>
          </w:p>
        </w:tc>
        <w:tc>
          <w:tcPr>
            <w:tcW w:w="1843" w:type="dxa"/>
            <w:tcBorders>
              <w:top w:val="single" w:sz="4" w:space="0" w:color="auto"/>
              <w:left w:val="single" w:sz="4" w:space="0" w:color="auto"/>
              <w:bottom w:val="single" w:sz="4" w:space="0" w:color="auto"/>
              <w:right w:val="single" w:sz="4" w:space="0" w:color="auto"/>
            </w:tcBorders>
          </w:tcPr>
          <w:p w14:paraId="34DFF878" w14:textId="77777777" w:rsidR="009E0AEA" w:rsidRDefault="009E0AEA" w:rsidP="00F678E5">
            <w:pPr>
              <w:pStyle w:val="TAL"/>
              <w:rPr>
                <w:ins w:id="2998" w:author="C3-215182" w:date="2021-10-18T14:43:00Z"/>
                <w:rFonts w:cs="Arial"/>
                <w:szCs w:val="18"/>
              </w:rPr>
            </w:pPr>
          </w:p>
        </w:tc>
      </w:tr>
      <w:tr w:rsidR="009E0AEA" w14:paraId="1C560919" w14:textId="77777777" w:rsidTr="00F678E5">
        <w:trPr>
          <w:jc w:val="center"/>
          <w:ins w:id="2999" w:author="C3-215182" w:date="2021-10-18T14:43:00Z"/>
        </w:trPr>
        <w:tc>
          <w:tcPr>
            <w:tcW w:w="1531" w:type="dxa"/>
            <w:tcBorders>
              <w:top w:val="single" w:sz="4" w:space="0" w:color="auto"/>
              <w:left w:val="single" w:sz="4" w:space="0" w:color="auto"/>
              <w:bottom w:val="single" w:sz="4" w:space="0" w:color="auto"/>
              <w:right w:val="single" w:sz="4" w:space="0" w:color="auto"/>
            </w:tcBorders>
          </w:tcPr>
          <w:p w14:paraId="6E2B7524" w14:textId="77777777" w:rsidR="009E0AEA" w:rsidRDefault="009E0AEA" w:rsidP="00F678E5">
            <w:pPr>
              <w:pStyle w:val="TAL"/>
              <w:rPr>
                <w:ins w:id="3000" w:author="C3-215182" w:date="2021-10-18T14:43:00Z"/>
                <w:noProof/>
                <w:lang w:eastAsia="zh-CN"/>
              </w:rPr>
            </w:pPr>
            <w:ins w:id="3001" w:author="C3-215182" w:date="2021-10-18T14:43:00Z">
              <w:r>
                <w:rPr>
                  <w:noProof/>
                  <w:lang w:eastAsia="zh-CN"/>
                </w:rPr>
                <w:t>notifyWindow</w:t>
              </w:r>
            </w:ins>
          </w:p>
        </w:tc>
        <w:tc>
          <w:tcPr>
            <w:tcW w:w="1559" w:type="dxa"/>
            <w:tcBorders>
              <w:top w:val="single" w:sz="4" w:space="0" w:color="auto"/>
              <w:left w:val="single" w:sz="4" w:space="0" w:color="auto"/>
              <w:bottom w:val="single" w:sz="4" w:space="0" w:color="auto"/>
              <w:right w:val="single" w:sz="4" w:space="0" w:color="auto"/>
            </w:tcBorders>
          </w:tcPr>
          <w:p w14:paraId="1439DCEB" w14:textId="77777777" w:rsidR="009E0AEA" w:rsidRDefault="009E0AEA" w:rsidP="00F678E5">
            <w:pPr>
              <w:pStyle w:val="TAL"/>
              <w:rPr>
                <w:ins w:id="3002" w:author="C3-215182" w:date="2021-10-18T14:43:00Z"/>
              </w:rPr>
            </w:pPr>
            <w:ins w:id="3003" w:author="C3-215182" w:date="2021-10-18T14:43: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0ADCDA26" w14:textId="77777777" w:rsidR="009E0AEA" w:rsidRDefault="009E0AEA" w:rsidP="00F678E5">
            <w:pPr>
              <w:pStyle w:val="TAC"/>
              <w:rPr>
                <w:ins w:id="3004" w:author="C3-215182" w:date="2021-10-18T14:43:00Z"/>
              </w:rPr>
            </w:pPr>
            <w:ins w:id="3005" w:author="C3-215182" w:date="2021-10-18T14:4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55A98ED0" w14:textId="77777777" w:rsidR="009E0AEA" w:rsidRDefault="009E0AEA" w:rsidP="00F678E5">
            <w:pPr>
              <w:pStyle w:val="TAL"/>
              <w:rPr>
                <w:ins w:id="3006" w:author="C3-215182" w:date="2021-10-18T14:43:00Z"/>
              </w:rPr>
            </w:pPr>
            <w:ins w:id="3007" w:author="C3-215182" w:date="2021-10-18T14:43: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64D8A571" w14:textId="77777777" w:rsidR="009E0AEA" w:rsidRDefault="009E0AEA" w:rsidP="00F678E5">
            <w:pPr>
              <w:pStyle w:val="TAL"/>
              <w:rPr>
                <w:ins w:id="3008" w:author="C3-215182" w:date="2021-10-18T14:43:00Z"/>
                <w:rFonts w:cs="Arial"/>
                <w:szCs w:val="18"/>
              </w:rPr>
            </w:pPr>
            <w:ins w:id="3009" w:author="C3-215182" w:date="2021-10-18T14:43:00Z">
              <w:r>
                <w:rPr>
                  <w:lang w:eastAsia="zh-CN"/>
                </w:rPr>
                <w:t>Represents a start time and a stop time during which notifications shall be sent. (NOTE)</w:t>
              </w:r>
            </w:ins>
          </w:p>
        </w:tc>
        <w:tc>
          <w:tcPr>
            <w:tcW w:w="1843" w:type="dxa"/>
            <w:tcBorders>
              <w:top w:val="single" w:sz="4" w:space="0" w:color="auto"/>
              <w:left w:val="single" w:sz="4" w:space="0" w:color="auto"/>
              <w:bottom w:val="single" w:sz="4" w:space="0" w:color="auto"/>
              <w:right w:val="single" w:sz="4" w:space="0" w:color="auto"/>
            </w:tcBorders>
          </w:tcPr>
          <w:p w14:paraId="664FBEC2" w14:textId="77777777" w:rsidR="009E0AEA" w:rsidRDefault="009E0AEA" w:rsidP="00F678E5">
            <w:pPr>
              <w:pStyle w:val="TAL"/>
              <w:rPr>
                <w:ins w:id="3010" w:author="C3-215182" w:date="2021-10-18T14:43:00Z"/>
                <w:rFonts w:cs="Arial"/>
                <w:szCs w:val="18"/>
              </w:rPr>
            </w:pPr>
          </w:p>
        </w:tc>
      </w:tr>
      <w:tr w:rsidR="009E0AEA" w14:paraId="6527CFB6" w14:textId="77777777" w:rsidTr="00F678E5">
        <w:trPr>
          <w:jc w:val="center"/>
          <w:ins w:id="3011" w:author="C3-215182" w:date="2021-10-18T14:43:00Z"/>
        </w:trPr>
        <w:tc>
          <w:tcPr>
            <w:tcW w:w="1531" w:type="dxa"/>
            <w:tcBorders>
              <w:top w:val="single" w:sz="4" w:space="0" w:color="auto"/>
              <w:left w:val="single" w:sz="4" w:space="0" w:color="auto"/>
              <w:bottom w:val="single" w:sz="4" w:space="0" w:color="auto"/>
              <w:right w:val="single" w:sz="4" w:space="0" w:color="auto"/>
            </w:tcBorders>
          </w:tcPr>
          <w:p w14:paraId="2BA7B7C9" w14:textId="77777777" w:rsidR="009E0AEA" w:rsidRDefault="009E0AEA" w:rsidP="00F678E5">
            <w:pPr>
              <w:pStyle w:val="TAL"/>
              <w:rPr>
                <w:ins w:id="3012" w:author="C3-215182" w:date="2021-10-18T14:43:00Z"/>
                <w:noProof/>
                <w:lang w:eastAsia="zh-CN"/>
              </w:rPr>
            </w:pPr>
            <w:ins w:id="3013" w:author="C3-215182" w:date="2021-10-18T14:43:00Z">
              <w:r>
                <w:rPr>
                  <w:noProof/>
                  <w:lang w:eastAsia="zh-CN"/>
                </w:rPr>
                <w:t>notifyPeriod</w:t>
              </w:r>
            </w:ins>
          </w:p>
        </w:tc>
        <w:tc>
          <w:tcPr>
            <w:tcW w:w="1559" w:type="dxa"/>
            <w:tcBorders>
              <w:top w:val="single" w:sz="4" w:space="0" w:color="auto"/>
              <w:left w:val="single" w:sz="4" w:space="0" w:color="auto"/>
              <w:bottom w:val="single" w:sz="4" w:space="0" w:color="auto"/>
              <w:right w:val="single" w:sz="4" w:space="0" w:color="auto"/>
            </w:tcBorders>
          </w:tcPr>
          <w:p w14:paraId="5C425A3B" w14:textId="77777777" w:rsidR="009E0AEA" w:rsidRPr="00735F10" w:rsidRDefault="009E0AEA" w:rsidP="00F678E5">
            <w:pPr>
              <w:pStyle w:val="TAL"/>
              <w:rPr>
                <w:ins w:id="3014" w:author="C3-215182" w:date="2021-10-18T14:43:00Z"/>
                <w:noProof/>
                <w:lang w:eastAsia="zh-CN"/>
              </w:rPr>
            </w:pPr>
            <w:ins w:id="3015" w:author="C3-215182" w:date="2021-10-18T14:43:00Z">
              <w:r>
                <w:rPr>
                  <w:noProof/>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788C7CD2" w14:textId="77777777" w:rsidR="009E0AEA" w:rsidRDefault="009E0AEA" w:rsidP="00F678E5">
            <w:pPr>
              <w:pStyle w:val="TAC"/>
              <w:rPr>
                <w:ins w:id="3016" w:author="C3-215182" w:date="2021-10-18T14:43:00Z"/>
                <w:noProof/>
              </w:rPr>
            </w:pPr>
            <w:ins w:id="3017" w:author="C3-215182" w:date="2021-10-18T14:4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09D7A00" w14:textId="77777777" w:rsidR="009E0AEA" w:rsidRDefault="009E0AEA" w:rsidP="00F678E5">
            <w:pPr>
              <w:pStyle w:val="TAL"/>
              <w:rPr>
                <w:ins w:id="3018" w:author="C3-215182" w:date="2021-10-18T14:43:00Z"/>
                <w:noProof/>
              </w:rPr>
            </w:pPr>
            <w:ins w:id="3019" w:author="C3-215182" w:date="2021-10-18T14:43: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745E399F" w14:textId="77777777" w:rsidR="009E0AEA" w:rsidRDefault="009E0AEA" w:rsidP="00F678E5">
            <w:pPr>
              <w:pStyle w:val="TAL"/>
              <w:rPr>
                <w:ins w:id="3020" w:author="C3-215182" w:date="2021-10-18T14:43:00Z"/>
                <w:lang w:eastAsia="zh-CN"/>
              </w:rPr>
            </w:pPr>
            <w:ins w:id="3021" w:author="C3-215182" w:date="2021-10-18T14:43:00Z">
              <w:r>
                <w:rPr>
                  <w:lang w:eastAsia="zh-CN"/>
                </w:rPr>
                <w:t>Indicates the period (in seconds) with which notifications are sent to the consumer, irrespective of whether the event occurs (e.g. every 30 minutes). (NOTE)</w:t>
              </w:r>
            </w:ins>
          </w:p>
        </w:tc>
        <w:tc>
          <w:tcPr>
            <w:tcW w:w="1843" w:type="dxa"/>
            <w:tcBorders>
              <w:top w:val="single" w:sz="4" w:space="0" w:color="auto"/>
              <w:left w:val="single" w:sz="4" w:space="0" w:color="auto"/>
              <w:bottom w:val="single" w:sz="4" w:space="0" w:color="auto"/>
              <w:right w:val="single" w:sz="4" w:space="0" w:color="auto"/>
            </w:tcBorders>
          </w:tcPr>
          <w:p w14:paraId="5DD590FB" w14:textId="77777777" w:rsidR="009E0AEA" w:rsidRDefault="009E0AEA" w:rsidP="00F678E5">
            <w:pPr>
              <w:pStyle w:val="TAL"/>
              <w:rPr>
                <w:ins w:id="3022" w:author="C3-215182" w:date="2021-10-18T14:43:00Z"/>
                <w:rFonts w:cs="Arial"/>
                <w:szCs w:val="18"/>
              </w:rPr>
            </w:pPr>
          </w:p>
        </w:tc>
      </w:tr>
      <w:tr w:rsidR="009E0AEA" w14:paraId="68B8B5FA" w14:textId="77777777" w:rsidTr="00F678E5">
        <w:trPr>
          <w:jc w:val="center"/>
          <w:ins w:id="3023" w:author="C3-215182" w:date="2021-10-18T14:43:00Z"/>
        </w:trPr>
        <w:tc>
          <w:tcPr>
            <w:tcW w:w="1531" w:type="dxa"/>
            <w:tcBorders>
              <w:top w:val="single" w:sz="4" w:space="0" w:color="auto"/>
              <w:left w:val="single" w:sz="4" w:space="0" w:color="auto"/>
              <w:bottom w:val="single" w:sz="4" w:space="0" w:color="auto"/>
              <w:right w:val="single" w:sz="4" w:space="0" w:color="auto"/>
            </w:tcBorders>
          </w:tcPr>
          <w:p w14:paraId="435873DA" w14:textId="77777777" w:rsidR="009E0AEA" w:rsidRDefault="009E0AEA" w:rsidP="00F678E5">
            <w:pPr>
              <w:pStyle w:val="TAL"/>
              <w:rPr>
                <w:ins w:id="3024" w:author="C3-215182" w:date="2021-10-18T14:43:00Z"/>
                <w:noProof/>
                <w:lang w:eastAsia="zh-CN"/>
              </w:rPr>
            </w:pPr>
            <w:ins w:id="3025" w:author="C3-215182" w:date="2021-10-18T14:43:00Z">
              <w:r>
                <w:rPr>
                  <w:noProof/>
                  <w:lang w:eastAsia="zh-CN"/>
                </w:rPr>
                <w:t>notifyPeriodInc</w:t>
              </w:r>
            </w:ins>
          </w:p>
        </w:tc>
        <w:tc>
          <w:tcPr>
            <w:tcW w:w="1559" w:type="dxa"/>
            <w:tcBorders>
              <w:top w:val="single" w:sz="4" w:space="0" w:color="auto"/>
              <w:left w:val="single" w:sz="4" w:space="0" w:color="auto"/>
              <w:bottom w:val="single" w:sz="4" w:space="0" w:color="auto"/>
              <w:right w:val="single" w:sz="4" w:space="0" w:color="auto"/>
            </w:tcBorders>
          </w:tcPr>
          <w:p w14:paraId="336139E7" w14:textId="77777777" w:rsidR="009E0AEA" w:rsidRDefault="009E0AEA" w:rsidP="00F678E5">
            <w:pPr>
              <w:pStyle w:val="TAL"/>
              <w:rPr>
                <w:ins w:id="3026" w:author="C3-215182" w:date="2021-10-18T14:43:00Z"/>
                <w:noProof/>
                <w:lang w:eastAsia="zh-CN"/>
              </w:rPr>
            </w:pPr>
            <w:ins w:id="3027" w:author="C3-215182" w:date="2021-10-18T14:43:00Z">
              <w:r>
                <w:rPr>
                  <w:noProof/>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33F7263D" w14:textId="77777777" w:rsidR="009E0AEA" w:rsidRDefault="009E0AEA" w:rsidP="00F678E5">
            <w:pPr>
              <w:pStyle w:val="TAC"/>
              <w:rPr>
                <w:ins w:id="3028" w:author="C3-215182" w:date="2021-10-18T14:43:00Z"/>
                <w:noProof/>
              </w:rPr>
            </w:pPr>
            <w:ins w:id="3029" w:author="C3-215182" w:date="2021-10-18T14:4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2B82CB67" w14:textId="77777777" w:rsidR="009E0AEA" w:rsidRDefault="009E0AEA" w:rsidP="00F678E5">
            <w:pPr>
              <w:pStyle w:val="TAL"/>
              <w:rPr>
                <w:ins w:id="3030" w:author="C3-215182" w:date="2021-10-18T14:43:00Z"/>
                <w:noProof/>
              </w:rPr>
            </w:pPr>
            <w:ins w:id="3031" w:author="C3-215182" w:date="2021-10-18T14:43: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53C1EEB5" w14:textId="77777777" w:rsidR="009E0AEA" w:rsidRDefault="009E0AEA" w:rsidP="00F678E5">
            <w:pPr>
              <w:pStyle w:val="TAL"/>
              <w:rPr>
                <w:ins w:id="3032" w:author="C3-215182" w:date="2021-10-18T14:43:00Z"/>
                <w:lang w:eastAsia="zh-CN"/>
              </w:rPr>
            </w:pPr>
            <w:ins w:id="3033" w:author="C3-215182" w:date="2021-10-18T14:43:00Z">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ins>
          </w:p>
        </w:tc>
        <w:tc>
          <w:tcPr>
            <w:tcW w:w="1843" w:type="dxa"/>
            <w:tcBorders>
              <w:top w:val="single" w:sz="4" w:space="0" w:color="auto"/>
              <w:left w:val="single" w:sz="4" w:space="0" w:color="auto"/>
              <w:bottom w:val="single" w:sz="4" w:space="0" w:color="auto"/>
              <w:right w:val="single" w:sz="4" w:space="0" w:color="auto"/>
            </w:tcBorders>
          </w:tcPr>
          <w:p w14:paraId="51EF69BF" w14:textId="77777777" w:rsidR="009E0AEA" w:rsidRDefault="009E0AEA" w:rsidP="00F678E5">
            <w:pPr>
              <w:pStyle w:val="TAL"/>
              <w:rPr>
                <w:ins w:id="3034" w:author="C3-215182" w:date="2021-10-18T14:43:00Z"/>
                <w:rFonts w:cs="Arial"/>
                <w:szCs w:val="18"/>
              </w:rPr>
            </w:pPr>
          </w:p>
        </w:tc>
      </w:tr>
      <w:tr w:rsidR="009E0AEA" w14:paraId="43550EA8" w14:textId="77777777" w:rsidTr="00F678E5">
        <w:trPr>
          <w:jc w:val="center"/>
          <w:ins w:id="3035" w:author="C3-215182" w:date="2021-10-18T14:43:00Z"/>
        </w:trPr>
        <w:tc>
          <w:tcPr>
            <w:tcW w:w="1531" w:type="dxa"/>
            <w:tcBorders>
              <w:top w:val="single" w:sz="4" w:space="0" w:color="auto"/>
              <w:left w:val="single" w:sz="4" w:space="0" w:color="auto"/>
              <w:bottom w:val="single" w:sz="4" w:space="0" w:color="auto"/>
              <w:right w:val="single" w:sz="4" w:space="0" w:color="auto"/>
            </w:tcBorders>
          </w:tcPr>
          <w:p w14:paraId="112A1FC0" w14:textId="77777777" w:rsidR="009E0AEA" w:rsidRDefault="009E0AEA" w:rsidP="00F678E5">
            <w:pPr>
              <w:pStyle w:val="TAL"/>
              <w:rPr>
                <w:ins w:id="3036" w:author="C3-215182" w:date="2021-10-18T14:43:00Z"/>
                <w:noProof/>
                <w:lang w:eastAsia="zh-CN"/>
              </w:rPr>
            </w:pPr>
            <w:ins w:id="3037" w:author="C3-215182" w:date="2021-10-18T14:43:00Z">
              <w:r>
                <w:rPr>
                  <w:noProof/>
                  <w:lang w:eastAsia="zh-CN"/>
                </w:rPr>
                <w:t>bufferInd</w:t>
              </w:r>
            </w:ins>
          </w:p>
        </w:tc>
        <w:tc>
          <w:tcPr>
            <w:tcW w:w="1559" w:type="dxa"/>
            <w:tcBorders>
              <w:top w:val="single" w:sz="4" w:space="0" w:color="auto"/>
              <w:left w:val="single" w:sz="4" w:space="0" w:color="auto"/>
              <w:bottom w:val="single" w:sz="4" w:space="0" w:color="auto"/>
              <w:right w:val="single" w:sz="4" w:space="0" w:color="auto"/>
            </w:tcBorders>
          </w:tcPr>
          <w:p w14:paraId="1810B9C2" w14:textId="77777777" w:rsidR="009E0AEA" w:rsidRPr="00735F10" w:rsidRDefault="009E0AEA" w:rsidP="00F678E5">
            <w:pPr>
              <w:pStyle w:val="TAL"/>
              <w:rPr>
                <w:ins w:id="3038" w:author="C3-215182" w:date="2021-10-18T14:43:00Z"/>
                <w:noProof/>
                <w:lang w:eastAsia="zh-CN"/>
              </w:rPr>
            </w:pPr>
            <w:ins w:id="3039" w:author="C3-215182" w:date="2021-10-18T14:43:00Z">
              <w:r>
                <w:rPr>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54B2F302" w14:textId="77777777" w:rsidR="009E0AEA" w:rsidRDefault="009E0AEA" w:rsidP="00F678E5">
            <w:pPr>
              <w:pStyle w:val="TAC"/>
              <w:rPr>
                <w:ins w:id="3040" w:author="C3-215182" w:date="2021-10-18T14:43:00Z"/>
                <w:noProof/>
              </w:rPr>
            </w:pPr>
            <w:ins w:id="3041" w:author="C3-215182" w:date="2021-10-18T14:4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70218205" w14:textId="77777777" w:rsidR="009E0AEA" w:rsidRDefault="009E0AEA" w:rsidP="00F678E5">
            <w:pPr>
              <w:pStyle w:val="TAL"/>
              <w:rPr>
                <w:ins w:id="3042" w:author="C3-215182" w:date="2021-10-18T14:43:00Z"/>
                <w:noProof/>
              </w:rPr>
            </w:pPr>
            <w:ins w:id="3043" w:author="C3-215182" w:date="2021-10-18T14:43: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5085E20A" w14:textId="77777777" w:rsidR="009E0AEA" w:rsidRDefault="009E0AEA" w:rsidP="00F678E5">
            <w:pPr>
              <w:pStyle w:val="TAL"/>
              <w:rPr>
                <w:ins w:id="3044" w:author="C3-215182" w:date="2021-10-18T14:43:00Z"/>
                <w:lang w:eastAsia="zh-CN"/>
              </w:rPr>
            </w:pPr>
            <w:ins w:id="3045" w:author="C3-215182" w:date="2021-10-18T14:43:00Z">
              <w:r>
                <w:rPr>
                  <w:lang w:eastAsia="zh-CN"/>
                </w:rPr>
                <w:t>Indication to buffer notifications until the consumer requests their delivery. (NOTE)</w:t>
              </w:r>
            </w:ins>
          </w:p>
        </w:tc>
        <w:tc>
          <w:tcPr>
            <w:tcW w:w="1843" w:type="dxa"/>
            <w:tcBorders>
              <w:top w:val="single" w:sz="4" w:space="0" w:color="auto"/>
              <w:left w:val="single" w:sz="4" w:space="0" w:color="auto"/>
              <w:bottom w:val="single" w:sz="4" w:space="0" w:color="auto"/>
              <w:right w:val="single" w:sz="4" w:space="0" w:color="auto"/>
            </w:tcBorders>
          </w:tcPr>
          <w:p w14:paraId="3B3D8CF3" w14:textId="77777777" w:rsidR="009E0AEA" w:rsidRDefault="009E0AEA" w:rsidP="00F678E5">
            <w:pPr>
              <w:pStyle w:val="TAL"/>
              <w:rPr>
                <w:ins w:id="3046" w:author="C3-215182" w:date="2021-10-18T14:43:00Z"/>
                <w:rFonts w:cs="Arial"/>
                <w:szCs w:val="18"/>
              </w:rPr>
            </w:pPr>
          </w:p>
        </w:tc>
      </w:tr>
      <w:tr w:rsidR="009E0AEA" w14:paraId="3090AEC9" w14:textId="77777777" w:rsidTr="00F678E5">
        <w:trPr>
          <w:jc w:val="center"/>
          <w:ins w:id="3047" w:author="C3-215182" w:date="2021-10-18T14:43:00Z"/>
        </w:trPr>
        <w:tc>
          <w:tcPr>
            <w:tcW w:w="1531" w:type="dxa"/>
            <w:tcBorders>
              <w:top w:val="single" w:sz="4" w:space="0" w:color="auto"/>
              <w:left w:val="single" w:sz="4" w:space="0" w:color="auto"/>
              <w:bottom w:val="single" w:sz="4" w:space="0" w:color="auto"/>
              <w:right w:val="single" w:sz="4" w:space="0" w:color="auto"/>
            </w:tcBorders>
          </w:tcPr>
          <w:p w14:paraId="31202EB4" w14:textId="77777777" w:rsidR="009E0AEA" w:rsidRDefault="009E0AEA" w:rsidP="00F678E5">
            <w:pPr>
              <w:pStyle w:val="TAL"/>
              <w:rPr>
                <w:ins w:id="3048" w:author="C3-215182" w:date="2021-10-18T14:43:00Z"/>
                <w:noProof/>
                <w:lang w:eastAsia="zh-CN"/>
              </w:rPr>
            </w:pPr>
            <w:ins w:id="3049" w:author="C3-215182" w:date="2021-10-18T14:43:00Z">
              <w:r w:rsidRPr="002A3F7A">
                <w:rPr>
                  <w:noProof/>
                  <w:lang w:eastAsia="zh-CN"/>
                </w:rPr>
                <w:t>depEventSubId</w:t>
              </w:r>
            </w:ins>
          </w:p>
        </w:tc>
        <w:tc>
          <w:tcPr>
            <w:tcW w:w="1559" w:type="dxa"/>
            <w:tcBorders>
              <w:top w:val="single" w:sz="4" w:space="0" w:color="auto"/>
              <w:left w:val="single" w:sz="4" w:space="0" w:color="auto"/>
              <w:bottom w:val="single" w:sz="4" w:space="0" w:color="auto"/>
              <w:right w:val="single" w:sz="4" w:space="0" w:color="auto"/>
            </w:tcBorders>
          </w:tcPr>
          <w:p w14:paraId="3AAC89E8" w14:textId="77777777" w:rsidR="009E0AEA" w:rsidRDefault="009E0AEA" w:rsidP="00F678E5">
            <w:pPr>
              <w:pStyle w:val="TAL"/>
              <w:rPr>
                <w:ins w:id="3050" w:author="C3-215182" w:date="2021-10-18T14:43:00Z"/>
                <w:lang w:eastAsia="zh-CN"/>
              </w:rPr>
            </w:pPr>
            <w:ins w:id="3051" w:author="C3-215182" w:date="2021-10-18T14:43: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08334CF2" w14:textId="77777777" w:rsidR="009E0AEA" w:rsidRDefault="009E0AEA" w:rsidP="00F678E5">
            <w:pPr>
              <w:pStyle w:val="TAC"/>
              <w:rPr>
                <w:ins w:id="3052" w:author="C3-215182" w:date="2021-10-18T14:43:00Z"/>
                <w:lang w:eastAsia="zh-CN"/>
              </w:rPr>
            </w:pPr>
            <w:ins w:id="3053" w:author="C3-215182" w:date="2021-10-18T14:4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31B9437" w14:textId="77777777" w:rsidR="009E0AEA" w:rsidRDefault="009E0AEA" w:rsidP="00F678E5">
            <w:pPr>
              <w:pStyle w:val="TAL"/>
              <w:rPr>
                <w:ins w:id="3054" w:author="C3-215182" w:date="2021-10-18T14:43:00Z"/>
                <w:lang w:eastAsia="zh-CN"/>
              </w:rPr>
            </w:pPr>
            <w:ins w:id="3055" w:author="C3-215182" w:date="2021-10-18T14:43: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4411D394" w14:textId="77777777" w:rsidR="009E0AEA" w:rsidRDefault="009E0AEA" w:rsidP="00F678E5">
            <w:pPr>
              <w:pStyle w:val="TAL"/>
              <w:rPr>
                <w:ins w:id="3056" w:author="C3-215182" w:date="2021-10-18T14:43:00Z"/>
                <w:lang w:eastAsia="zh-CN"/>
              </w:rPr>
            </w:pPr>
            <w:ins w:id="3057" w:author="C3-215182" w:date="2021-10-18T14:43:00Z">
              <w:r>
                <w:rPr>
                  <w:lang w:eastAsia="zh-CN"/>
                </w:rPr>
                <w:t>Notifications for the present subscription are sent only upon occurrence of events of the subscription with identifier that matches this attribute. (NOTE)</w:t>
              </w:r>
            </w:ins>
          </w:p>
        </w:tc>
        <w:tc>
          <w:tcPr>
            <w:tcW w:w="1843" w:type="dxa"/>
            <w:tcBorders>
              <w:top w:val="single" w:sz="4" w:space="0" w:color="auto"/>
              <w:left w:val="single" w:sz="4" w:space="0" w:color="auto"/>
              <w:bottom w:val="single" w:sz="4" w:space="0" w:color="auto"/>
              <w:right w:val="single" w:sz="4" w:space="0" w:color="auto"/>
            </w:tcBorders>
          </w:tcPr>
          <w:p w14:paraId="7AEEA72F" w14:textId="77777777" w:rsidR="009E0AEA" w:rsidRPr="002A3F7A" w:rsidRDefault="009E0AEA" w:rsidP="00F678E5">
            <w:pPr>
              <w:pStyle w:val="TAL"/>
              <w:rPr>
                <w:ins w:id="3058" w:author="C3-215182" w:date="2021-10-18T14:43:00Z"/>
                <w:lang w:eastAsia="zh-CN"/>
              </w:rPr>
            </w:pPr>
          </w:p>
        </w:tc>
      </w:tr>
      <w:tr w:rsidR="009E0AEA" w14:paraId="1C80986D" w14:textId="77777777" w:rsidTr="00F678E5">
        <w:trPr>
          <w:jc w:val="center"/>
          <w:ins w:id="3059" w:author="C3-215182" w:date="2021-10-18T14:43:00Z"/>
        </w:trPr>
        <w:tc>
          <w:tcPr>
            <w:tcW w:w="9348" w:type="dxa"/>
            <w:gridSpan w:val="6"/>
            <w:tcBorders>
              <w:top w:val="single" w:sz="4" w:space="0" w:color="auto"/>
              <w:left w:val="single" w:sz="4" w:space="0" w:color="auto"/>
              <w:bottom w:val="single" w:sz="4" w:space="0" w:color="auto"/>
              <w:right w:val="single" w:sz="4" w:space="0" w:color="auto"/>
            </w:tcBorders>
          </w:tcPr>
          <w:p w14:paraId="398E2079" w14:textId="77777777" w:rsidR="009E0AEA" w:rsidRPr="002A3F7A" w:rsidRDefault="009E0AEA" w:rsidP="00F678E5">
            <w:pPr>
              <w:pStyle w:val="TAN"/>
              <w:rPr>
                <w:ins w:id="3060" w:author="C3-215182" w:date="2021-10-18T14:43:00Z"/>
                <w:lang w:eastAsia="zh-CN"/>
              </w:rPr>
            </w:pPr>
            <w:ins w:id="3061" w:author="C3-215182" w:date="2021-10-18T14:43:00Z">
              <w:r>
                <w:t>NOTE:</w:t>
              </w:r>
              <w:r>
                <w:tab/>
                <w:t>Only</w:t>
              </w:r>
              <w:r w:rsidRPr="00B3056F">
                <w:t xml:space="preserve"> one of </w:t>
              </w:r>
              <w:r>
                <w:t>these attributes may be provided</w:t>
              </w:r>
              <w:r w:rsidRPr="00B3056F">
                <w:t>.</w:t>
              </w:r>
            </w:ins>
          </w:p>
        </w:tc>
      </w:tr>
    </w:tbl>
    <w:p w14:paraId="0C64589B" w14:textId="77777777" w:rsidR="009E0AEA" w:rsidRDefault="009E0AEA" w:rsidP="009E0AEA">
      <w:pPr>
        <w:rPr>
          <w:ins w:id="3062" w:author="C3-215182" w:date="2021-10-18T14:43:00Z"/>
        </w:rPr>
      </w:pPr>
    </w:p>
    <w:p w14:paraId="00A7DEF8" w14:textId="77777777" w:rsidR="009E0AEA" w:rsidRDefault="009E0AEA" w:rsidP="009E0AEA">
      <w:pPr>
        <w:pStyle w:val="EditorsNote"/>
        <w:rPr>
          <w:ins w:id="3063" w:author="C3-215182" w:date="2021-10-18T14:43:00Z"/>
        </w:rPr>
      </w:pPr>
      <w:ins w:id="3064" w:author="C3-215182" w:date="2021-10-18T14:43:00Z">
        <w:r>
          <w:t>Editor's Note:</w:t>
        </w:r>
        <w:r>
          <w:tab/>
          <w:t>It is FFS to clarify how the consumer requests the delivery of buffered notifications in the case of "bufferInd". Stage 2 says "using Ndccf_DataManagement" but currently specifies no such capability in Ndccf_DataManagement.</w:t>
        </w:r>
      </w:ins>
    </w:p>
    <w:p w14:paraId="43218D76" w14:textId="77777777" w:rsidR="009E0AEA" w:rsidRDefault="009E0AEA" w:rsidP="009E0AEA">
      <w:pPr>
        <w:pStyle w:val="Heading5"/>
        <w:rPr>
          <w:ins w:id="3065" w:author="C3-215182" w:date="2021-10-18T14:43:00Z"/>
        </w:rPr>
      </w:pPr>
      <w:bookmarkStart w:id="3066" w:name="_Toc85789278"/>
      <w:ins w:id="3067" w:author="C3-215182" w:date="2021-10-18T14:43:00Z">
        <w:r>
          <w:t>5.1.6.2.7</w:t>
        </w:r>
        <w:r>
          <w:tab/>
          <w:t>Type ProcessingInstruction</w:t>
        </w:r>
        <w:bookmarkEnd w:id="3066"/>
      </w:ins>
    </w:p>
    <w:p w14:paraId="793CB8A3" w14:textId="77777777" w:rsidR="009E0AEA" w:rsidRDefault="009E0AEA" w:rsidP="009E0AEA">
      <w:pPr>
        <w:pStyle w:val="TH"/>
        <w:rPr>
          <w:ins w:id="3068" w:author="C3-215182" w:date="2021-10-18T14:43:00Z"/>
        </w:rPr>
      </w:pPr>
      <w:ins w:id="3069" w:author="C3-215182" w:date="2021-10-18T14:43:00Z">
        <w:r>
          <w:rPr>
            <w:noProof/>
          </w:rPr>
          <w:t>Table </w:t>
        </w:r>
        <w:r>
          <w:t xml:space="preserve">5.1.6.2.7-1: </w:t>
        </w:r>
        <w:r>
          <w:rPr>
            <w:noProof/>
          </w:rPr>
          <w:t>Definition of type</w:t>
        </w:r>
        <w:r>
          <w:t xml:space="preserve"> ProcessingInstruction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8FD8E02" w14:textId="77777777" w:rsidTr="00F678E5">
        <w:trPr>
          <w:jc w:val="center"/>
          <w:ins w:id="3070" w:author="C3-215182" w:date="2021-10-18T14:43: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984498A" w14:textId="77777777" w:rsidR="009E0AEA" w:rsidRDefault="009E0AEA" w:rsidP="00F678E5">
            <w:pPr>
              <w:pStyle w:val="TAH"/>
              <w:rPr>
                <w:ins w:id="3071" w:author="C3-215182" w:date="2021-10-18T14:43:00Z"/>
              </w:rPr>
            </w:pPr>
            <w:ins w:id="3072" w:author="C3-215182" w:date="2021-10-18T14:4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060494" w14:textId="77777777" w:rsidR="009E0AEA" w:rsidRDefault="009E0AEA" w:rsidP="00F678E5">
            <w:pPr>
              <w:pStyle w:val="TAH"/>
              <w:rPr>
                <w:ins w:id="3073" w:author="C3-215182" w:date="2021-10-18T14:43:00Z"/>
              </w:rPr>
            </w:pPr>
            <w:ins w:id="3074" w:author="C3-215182" w:date="2021-10-18T14: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EA8C9D" w14:textId="77777777" w:rsidR="009E0AEA" w:rsidRDefault="009E0AEA" w:rsidP="00F678E5">
            <w:pPr>
              <w:pStyle w:val="TAH"/>
              <w:rPr>
                <w:ins w:id="3075" w:author="C3-215182" w:date="2021-10-18T14:43:00Z"/>
              </w:rPr>
            </w:pPr>
            <w:ins w:id="3076" w:author="C3-215182" w:date="2021-10-18T14:4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213DA0" w14:textId="77777777" w:rsidR="009E0AEA" w:rsidRDefault="009E0AEA" w:rsidP="00F678E5">
            <w:pPr>
              <w:pStyle w:val="TAH"/>
              <w:jc w:val="left"/>
              <w:rPr>
                <w:ins w:id="3077" w:author="C3-215182" w:date="2021-10-18T14:43:00Z"/>
              </w:rPr>
            </w:pPr>
            <w:ins w:id="3078" w:author="C3-215182" w:date="2021-10-18T14:43: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B45EDC2" w14:textId="77777777" w:rsidR="009E0AEA" w:rsidRDefault="009E0AEA" w:rsidP="00F678E5">
            <w:pPr>
              <w:pStyle w:val="TAH"/>
              <w:rPr>
                <w:ins w:id="3079" w:author="C3-215182" w:date="2021-10-18T14:43:00Z"/>
                <w:rFonts w:cs="Arial"/>
                <w:szCs w:val="18"/>
              </w:rPr>
            </w:pPr>
            <w:ins w:id="3080" w:author="C3-215182" w:date="2021-10-18T14:43: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BEDBA7" w14:textId="77777777" w:rsidR="009E0AEA" w:rsidRDefault="009E0AEA" w:rsidP="00F678E5">
            <w:pPr>
              <w:pStyle w:val="TAH"/>
              <w:rPr>
                <w:ins w:id="3081" w:author="C3-215182" w:date="2021-10-18T14:43:00Z"/>
                <w:rFonts w:cs="Arial"/>
                <w:szCs w:val="18"/>
              </w:rPr>
            </w:pPr>
            <w:ins w:id="3082" w:author="C3-215182" w:date="2021-10-18T14:43:00Z">
              <w:r>
                <w:rPr>
                  <w:rFonts w:cs="Arial"/>
                  <w:szCs w:val="18"/>
                </w:rPr>
                <w:t>Applicability</w:t>
              </w:r>
            </w:ins>
          </w:p>
        </w:tc>
      </w:tr>
      <w:tr w:rsidR="009E0AEA" w14:paraId="29938B06" w14:textId="77777777" w:rsidTr="00F678E5">
        <w:trPr>
          <w:jc w:val="center"/>
          <w:ins w:id="3083" w:author="C3-215182" w:date="2021-10-18T14:43:00Z"/>
        </w:trPr>
        <w:tc>
          <w:tcPr>
            <w:tcW w:w="1531" w:type="dxa"/>
            <w:tcBorders>
              <w:top w:val="single" w:sz="4" w:space="0" w:color="auto"/>
              <w:left w:val="single" w:sz="4" w:space="0" w:color="auto"/>
              <w:bottom w:val="single" w:sz="4" w:space="0" w:color="auto"/>
              <w:right w:val="single" w:sz="4" w:space="0" w:color="auto"/>
            </w:tcBorders>
          </w:tcPr>
          <w:p w14:paraId="023D8B44" w14:textId="77777777" w:rsidR="009E0AEA" w:rsidRDefault="009E0AEA" w:rsidP="00F678E5">
            <w:pPr>
              <w:pStyle w:val="TAL"/>
              <w:rPr>
                <w:ins w:id="3084" w:author="C3-215182" w:date="2021-10-18T14:43:00Z"/>
              </w:rPr>
            </w:pPr>
          </w:p>
        </w:tc>
        <w:tc>
          <w:tcPr>
            <w:tcW w:w="1559" w:type="dxa"/>
            <w:tcBorders>
              <w:top w:val="single" w:sz="4" w:space="0" w:color="auto"/>
              <w:left w:val="single" w:sz="4" w:space="0" w:color="auto"/>
              <w:bottom w:val="single" w:sz="4" w:space="0" w:color="auto"/>
              <w:right w:val="single" w:sz="4" w:space="0" w:color="auto"/>
            </w:tcBorders>
          </w:tcPr>
          <w:p w14:paraId="0E146D73" w14:textId="77777777" w:rsidR="009E0AEA" w:rsidRDefault="009E0AEA" w:rsidP="00F678E5">
            <w:pPr>
              <w:pStyle w:val="TAL"/>
              <w:rPr>
                <w:ins w:id="3085" w:author="C3-215182" w:date="2021-10-18T14:43:00Z"/>
              </w:rPr>
            </w:pPr>
          </w:p>
        </w:tc>
        <w:tc>
          <w:tcPr>
            <w:tcW w:w="425" w:type="dxa"/>
            <w:tcBorders>
              <w:top w:val="single" w:sz="4" w:space="0" w:color="auto"/>
              <w:left w:val="single" w:sz="4" w:space="0" w:color="auto"/>
              <w:bottom w:val="single" w:sz="4" w:space="0" w:color="auto"/>
              <w:right w:val="single" w:sz="4" w:space="0" w:color="auto"/>
            </w:tcBorders>
          </w:tcPr>
          <w:p w14:paraId="40B77BAB" w14:textId="77777777" w:rsidR="009E0AEA" w:rsidRDefault="009E0AEA" w:rsidP="00F678E5">
            <w:pPr>
              <w:pStyle w:val="TAC"/>
              <w:rPr>
                <w:ins w:id="3086" w:author="C3-215182" w:date="2021-10-18T14:43:00Z"/>
              </w:rPr>
            </w:pPr>
          </w:p>
        </w:tc>
        <w:tc>
          <w:tcPr>
            <w:tcW w:w="1134" w:type="dxa"/>
            <w:tcBorders>
              <w:top w:val="single" w:sz="4" w:space="0" w:color="auto"/>
              <w:left w:val="single" w:sz="4" w:space="0" w:color="auto"/>
              <w:bottom w:val="single" w:sz="4" w:space="0" w:color="auto"/>
              <w:right w:val="single" w:sz="4" w:space="0" w:color="auto"/>
            </w:tcBorders>
          </w:tcPr>
          <w:p w14:paraId="5A102403" w14:textId="77777777" w:rsidR="009E0AEA" w:rsidRDefault="009E0AEA" w:rsidP="00F678E5">
            <w:pPr>
              <w:pStyle w:val="TAL"/>
              <w:rPr>
                <w:ins w:id="3087" w:author="C3-215182" w:date="2021-10-18T14:43:00Z"/>
              </w:rPr>
            </w:pPr>
          </w:p>
        </w:tc>
        <w:tc>
          <w:tcPr>
            <w:tcW w:w="2856" w:type="dxa"/>
            <w:tcBorders>
              <w:top w:val="single" w:sz="4" w:space="0" w:color="auto"/>
              <w:left w:val="single" w:sz="4" w:space="0" w:color="auto"/>
              <w:bottom w:val="single" w:sz="4" w:space="0" w:color="auto"/>
              <w:right w:val="single" w:sz="4" w:space="0" w:color="auto"/>
            </w:tcBorders>
          </w:tcPr>
          <w:p w14:paraId="38427F93" w14:textId="77777777" w:rsidR="009E0AEA" w:rsidRDefault="009E0AEA" w:rsidP="00F678E5">
            <w:pPr>
              <w:pStyle w:val="TAL"/>
              <w:rPr>
                <w:ins w:id="3088" w:author="C3-215182" w:date="2021-10-18T14:43:00Z"/>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A25073C" w14:textId="77777777" w:rsidR="009E0AEA" w:rsidRDefault="009E0AEA" w:rsidP="00F678E5">
            <w:pPr>
              <w:pStyle w:val="TAL"/>
              <w:rPr>
                <w:ins w:id="3089" w:author="C3-215182" w:date="2021-10-18T14:43:00Z"/>
                <w:rFonts w:cs="Arial"/>
                <w:szCs w:val="18"/>
              </w:rPr>
            </w:pPr>
          </w:p>
        </w:tc>
      </w:tr>
    </w:tbl>
    <w:p w14:paraId="1C49332F" w14:textId="77777777" w:rsidR="009E0AEA" w:rsidRDefault="009E0AEA" w:rsidP="009E0AEA">
      <w:pPr>
        <w:pStyle w:val="Guidance"/>
        <w:rPr>
          <w:ins w:id="3090" w:author="C3-215182" w:date="2021-10-18T14:43:00Z"/>
        </w:rPr>
      </w:pPr>
    </w:p>
    <w:p w14:paraId="3F3D48EC" w14:textId="77777777" w:rsidR="009E0AEA" w:rsidRDefault="009E0AEA" w:rsidP="009E0AEA">
      <w:pPr>
        <w:pStyle w:val="EditorsNote"/>
      </w:pPr>
      <w:ins w:id="3091" w:author="C3-215182" w:date="2021-10-18T14:43:00Z">
        <w:r>
          <w:t>Editor's Note:</w:t>
        </w:r>
        <w:r>
          <w:tab/>
          <w:t>ProcessingInstruction details are FFS.</w:t>
        </w:r>
      </w:ins>
    </w:p>
    <w:p w14:paraId="2D235E14" w14:textId="77777777" w:rsidR="00E60FE0" w:rsidRDefault="00C872B4">
      <w:pPr>
        <w:pStyle w:val="Heading4"/>
        <w:rPr>
          <w:lang w:val="en-US"/>
        </w:rPr>
      </w:pPr>
      <w:bookmarkStart w:id="3092" w:name="_Toc510696638"/>
      <w:bookmarkStart w:id="3093" w:name="_Toc35971433"/>
      <w:bookmarkStart w:id="3094" w:name="_Toc67903549"/>
      <w:bookmarkStart w:id="3095" w:name="_Toc73173281"/>
      <w:bookmarkStart w:id="3096" w:name="_Toc85789279"/>
      <w:r>
        <w:rPr>
          <w:lang w:val="en-US"/>
        </w:rPr>
        <w:t>5.1.6.3</w:t>
      </w:r>
      <w:r>
        <w:rPr>
          <w:lang w:val="en-US"/>
        </w:rPr>
        <w:tab/>
        <w:t>Simple data types and enumerations</w:t>
      </w:r>
      <w:bookmarkEnd w:id="3092"/>
      <w:bookmarkEnd w:id="3093"/>
      <w:bookmarkEnd w:id="3094"/>
      <w:bookmarkEnd w:id="3095"/>
      <w:bookmarkEnd w:id="3096"/>
    </w:p>
    <w:p w14:paraId="40DCDEA9" w14:textId="77777777" w:rsidR="00E60FE0" w:rsidDel="00396FAA" w:rsidRDefault="00C872B4">
      <w:pPr>
        <w:pStyle w:val="Guidance"/>
        <w:rPr>
          <w:del w:id="3097" w:author="C3-215182" w:date="2021-10-18T14:46:00Z"/>
        </w:rPr>
      </w:pPr>
      <w:del w:id="3098" w:author="C3-215182" w:date="2021-10-18T14:46:00Z">
        <w:r w:rsidDel="00396FAA">
          <w:delText>This clause will define simple data types and enumerations that can be referenced from data structures defined in the previous clauses.</w:delText>
        </w:r>
      </w:del>
    </w:p>
    <w:p w14:paraId="7456D87A" w14:textId="77777777" w:rsidR="00E60FE0" w:rsidRDefault="00C872B4">
      <w:pPr>
        <w:pStyle w:val="Heading5"/>
      </w:pPr>
      <w:bookmarkStart w:id="3099" w:name="_Toc510696639"/>
      <w:bookmarkStart w:id="3100" w:name="_Toc35971434"/>
      <w:bookmarkStart w:id="3101" w:name="_Toc67903550"/>
      <w:bookmarkStart w:id="3102" w:name="_Toc73173282"/>
      <w:bookmarkStart w:id="3103" w:name="_Toc85789280"/>
      <w:r>
        <w:t>5.1.6.3.1</w:t>
      </w:r>
      <w:r>
        <w:tab/>
        <w:t>Introduction</w:t>
      </w:r>
      <w:bookmarkEnd w:id="3099"/>
      <w:bookmarkEnd w:id="3100"/>
      <w:bookmarkEnd w:id="3101"/>
      <w:bookmarkEnd w:id="3102"/>
      <w:bookmarkEnd w:id="3103"/>
    </w:p>
    <w:p w14:paraId="42BBAD6B" w14:textId="77777777" w:rsidR="00E60FE0" w:rsidRDefault="00C872B4">
      <w:r>
        <w:t>This clause defines simple data types and enumerations that can be referenced from data structures defined in the previous clauses.</w:t>
      </w:r>
    </w:p>
    <w:p w14:paraId="34F8A755" w14:textId="77777777" w:rsidR="00E60FE0" w:rsidRDefault="00C872B4">
      <w:pPr>
        <w:pStyle w:val="Heading5"/>
      </w:pPr>
      <w:bookmarkStart w:id="3104" w:name="_Toc510696640"/>
      <w:bookmarkStart w:id="3105" w:name="_Toc35971435"/>
      <w:bookmarkStart w:id="3106" w:name="_Toc67903551"/>
      <w:bookmarkStart w:id="3107" w:name="_Toc73173283"/>
      <w:bookmarkStart w:id="3108" w:name="_Toc85789281"/>
      <w:r>
        <w:t>5.1.6.3.2</w:t>
      </w:r>
      <w:r>
        <w:tab/>
        <w:t>Simple data types</w:t>
      </w:r>
      <w:bookmarkEnd w:id="3104"/>
      <w:bookmarkEnd w:id="3105"/>
      <w:bookmarkEnd w:id="3106"/>
      <w:bookmarkEnd w:id="3107"/>
      <w:bookmarkEnd w:id="3108"/>
    </w:p>
    <w:p w14:paraId="423829F7" w14:textId="77777777" w:rsidR="00E60FE0" w:rsidRDefault="00C872B4">
      <w:r>
        <w:t>The simple data types defined in table 5.1.6.3.2-1 shall be supported.</w:t>
      </w:r>
    </w:p>
    <w:p w14:paraId="7FAECA82" w14:textId="77777777" w:rsidR="00E60FE0" w:rsidRDefault="00C872B4">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22E36C4B"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9BDF00"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C6F3EB"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0884E04"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825F2E1" w14:textId="77777777" w:rsidR="00E60FE0" w:rsidRDefault="00C872B4">
            <w:pPr>
              <w:pStyle w:val="TAH"/>
            </w:pPr>
            <w:r>
              <w:t>Applicability</w:t>
            </w:r>
          </w:p>
        </w:tc>
      </w:tr>
      <w:tr w:rsidR="00E60FE0" w14:paraId="19D0BC1C"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BE48D3"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C7661"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7565C2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77191F3F" w14:textId="77777777" w:rsidR="00E60FE0" w:rsidRDefault="00E60FE0">
            <w:pPr>
              <w:pStyle w:val="TAL"/>
            </w:pPr>
          </w:p>
        </w:tc>
      </w:tr>
    </w:tbl>
    <w:p w14:paraId="77CD3A56" w14:textId="77777777" w:rsidR="00E60FE0" w:rsidRDefault="00E60FE0"/>
    <w:p w14:paraId="1743EFFA" w14:textId="77777777" w:rsidR="00E60FE0" w:rsidRDefault="00C872B4">
      <w:pPr>
        <w:pStyle w:val="Heading5"/>
      </w:pPr>
      <w:bookmarkStart w:id="3109" w:name="_Toc510696641"/>
      <w:bookmarkStart w:id="3110" w:name="_Toc35971436"/>
      <w:bookmarkStart w:id="3111" w:name="_Toc67903552"/>
      <w:bookmarkStart w:id="3112" w:name="_Toc73173284"/>
      <w:bookmarkStart w:id="3113" w:name="_Toc85789282"/>
      <w:r>
        <w:t>5.1.6.3.3</w:t>
      </w:r>
      <w:r>
        <w:tab/>
        <w:t>Enumeration: &lt;EnumType1&gt;</w:t>
      </w:r>
      <w:bookmarkEnd w:id="3109"/>
      <w:bookmarkEnd w:id="3110"/>
      <w:bookmarkEnd w:id="3111"/>
      <w:bookmarkEnd w:id="3112"/>
      <w:bookmarkEnd w:id="3113"/>
    </w:p>
    <w:p w14:paraId="245A11AE" w14:textId="77777777" w:rsidR="00E60FE0" w:rsidRDefault="00C872B4">
      <w:r>
        <w:t>The enumeration &lt;EnumType1&gt; represents &lt;something&gt;. It shall comply with the provisions defined in table 5.1.6.3.3-1.</w:t>
      </w:r>
    </w:p>
    <w:p w14:paraId="2E64FB1B" w14:textId="77777777" w:rsidR="00E60FE0" w:rsidRDefault="00C872B4">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CFE5AEA"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20BCE"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BC53D"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7D1A821C" w14:textId="77777777" w:rsidR="00E60FE0" w:rsidRDefault="00C872B4">
            <w:pPr>
              <w:pStyle w:val="TAH"/>
            </w:pPr>
            <w:r>
              <w:t>Applicability</w:t>
            </w:r>
          </w:p>
        </w:tc>
      </w:tr>
      <w:tr w:rsidR="00E60FE0" w14:paraId="32206E6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2AED4"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29E38B"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3B0B0DE2" w14:textId="77777777" w:rsidR="00E60FE0" w:rsidRDefault="00E60FE0">
            <w:pPr>
              <w:pStyle w:val="TAL"/>
            </w:pPr>
          </w:p>
        </w:tc>
      </w:tr>
    </w:tbl>
    <w:p w14:paraId="2137E39F" w14:textId="77777777" w:rsidR="00E60FE0" w:rsidRDefault="00E60FE0">
      <w:pPr>
        <w:rPr>
          <w:lang w:val="en-US"/>
        </w:rPr>
      </w:pPr>
    </w:p>
    <w:p w14:paraId="782416D0" w14:textId="77777777" w:rsidR="00E60FE0" w:rsidRDefault="00C872B4">
      <w:pPr>
        <w:pStyle w:val="Heading5"/>
      </w:pPr>
      <w:bookmarkStart w:id="3114" w:name="_Toc510696642"/>
      <w:bookmarkStart w:id="3115" w:name="_Toc35971437"/>
      <w:bookmarkStart w:id="3116" w:name="_Toc67903553"/>
      <w:bookmarkStart w:id="3117" w:name="_Toc73173285"/>
      <w:bookmarkStart w:id="3118" w:name="_Toc85789283"/>
      <w:r>
        <w:t>5.1.6.3.4</w:t>
      </w:r>
      <w:r>
        <w:tab/>
        <w:t>Enumeration: &lt;EnumType2&gt;</w:t>
      </w:r>
      <w:bookmarkEnd w:id="3114"/>
      <w:bookmarkEnd w:id="3115"/>
      <w:bookmarkEnd w:id="3116"/>
      <w:bookmarkEnd w:id="3117"/>
      <w:bookmarkEnd w:id="3118"/>
    </w:p>
    <w:p w14:paraId="1B8C116A" w14:textId="77777777" w:rsidR="00E60FE0" w:rsidRDefault="00C872B4">
      <w:pPr>
        <w:pStyle w:val="Guidance"/>
      </w:pPr>
      <w:r>
        <w:t>And so on if there are more enumerations to define.</w:t>
      </w:r>
    </w:p>
    <w:p w14:paraId="6784E00E" w14:textId="77777777" w:rsidR="00E60FE0" w:rsidRDefault="00C872B4">
      <w:pPr>
        <w:pStyle w:val="Heading4"/>
        <w:rPr>
          <w:lang w:val="en-US"/>
        </w:rPr>
      </w:pPr>
      <w:bookmarkStart w:id="3119" w:name="_Toc510696643"/>
      <w:bookmarkStart w:id="3120" w:name="_Toc35971438"/>
      <w:bookmarkStart w:id="3121" w:name="_Toc67903554"/>
      <w:bookmarkStart w:id="3122" w:name="_Toc73173286"/>
      <w:bookmarkStart w:id="3123" w:name="_Toc8578928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19"/>
      <w:bookmarkEnd w:id="3120"/>
      <w:bookmarkEnd w:id="3121"/>
      <w:bookmarkEnd w:id="3122"/>
      <w:bookmarkEnd w:id="3123"/>
    </w:p>
    <w:p w14:paraId="6F945D0A" w14:textId="77777777" w:rsidR="00E60FE0" w:rsidDel="00E36872" w:rsidRDefault="00C872B4">
      <w:pPr>
        <w:pStyle w:val="Heading5"/>
        <w:rPr>
          <w:del w:id="3124" w:author="C3-215182" w:date="2021-10-18T14:49:00Z"/>
        </w:rPr>
      </w:pPr>
      <w:bookmarkStart w:id="3125" w:name="_Toc510696644"/>
      <w:bookmarkStart w:id="3126" w:name="_Toc35971439"/>
      <w:bookmarkStart w:id="3127" w:name="_Toc67903555"/>
      <w:bookmarkStart w:id="3128" w:name="_Toc73173287"/>
      <w:del w:id="3129" w:author="C3-215182" w:date="2021-10-18T14:49:00Z">
        <w:r w:rsidDel="00E36872">
          <w:delText>5.1.6.4.1</w:delText>
        </w:r>
        <w:r w:rsidDel="00E36872">
          <w:tab/>
          <w:delText>Type: &lt;TypeName 1&gt;</w:delText>
        </w:r>
        <w:bookmarkEnd w:id="3125"/>
        <w:bookmarkEnd w:id="3126"/>
        <w:bookmarkEnd w:id="3127"/>
        <w:bookmarkEnd w:id="3128"/>
      </w:del>
    </w:p>
    <w:p w14:paraId="29C22E50" w14:textId="77777777" w:rsidR="00E60FE0" w:rsidDel="00E36872" w:rsidRDefault="00C872B4">
      <w:pPr>
        <w:pStyle w:val="Guidance"/>
        <w:rPr>
          <w:del w:id="3130" w:author="C3-215182" w:date="2021-10-18T14:49:00Z"/>
        </w:rPr>
      </w:pPr>
      <w:del w:id="3131" w:author="C3-215182" w:date="2021-10-18T14:49:00Z">
        <w:r w:rsidDel="00E36872">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19777946" w14:textId="77777777" w:rsidR="00E60FE0" w:rsidDel="00E36872" w:rsidRDefault="00C872B4">
      <w:pPr>
        <w:pStyle w:val="Guidance"/>
        <w:rPr>
          <w:del w:id="3132" w:author="C3-215182" w:date="2021-10-18T14:49:00Z"/>
        </w:rPr>
      </w:pPr>
      <w:del w:id="3133" w:author="C3-215182" w:date="2021-10-18T14:49:00Z">
        <w:r w:rsidDel="00E36872">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17742D7A" w14:textId="77777777" w:rsidR="00E60FE0" w:rsidDel="00E36872" w:rsidRDefault="00C872B4">
      <w:pPr>
        <w:pStyle w:val="Guidance"/>
        <w:rPr>
          <w:del w:id="3134" w:author="C3-215182" w:date="2021-10-18T14:49:00Z"/>
        </w:rPr>
      </w:pPr>
      <w:del w:id="3135" w:author="C3-215182" w:date="2021-10-18T14:49:00Z">
        <w:r w:rsidDel="00E36872">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5F0159E4" w14:textId="77777777" w:rsidR="00E60FE0" w:rsidDel="00E36872" w:rsidRDefault="00C872B4">
      <w:pPr>
        <w:pStyle w:val="Guidance"/>
        <w:rPr>
          <w:del w:id="3136" w:author="C3-215182" w:date="2021-10-18T14:49:00Z"/>
        </w:rPr>
      </w:pPr>
      <w:del w:id="3137" w:author="C3-215182" w:date="2021-10-18T14:49:00Z">
        <w:r w:rsidDel="00E36872">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51E25EFC" w14:textId="77777777" w:rsidR="00E60FE0" w:rsidDel="00E36872" w:rsidRDefault="00C872B4">
      <w:pPr>
        <w:pStyle w:val="Guidance"/>
        <w:rPr>
          <w:del w:id="3138" w:author="C3-215182" w:date="2021-10-18T14:49:00Z"/>
        </w:rPr>
      </w:pPr>
      <w:del w:id="3139" w:author="C3-215182" w:date="2021-10-18T14:49:00Z">
        <w:r w:rsidDel="00E36872">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7462DD9C" w14:textId="77777777" w:rsidR="00E60FE0" w:rsidDel="00E36872" w:rsidRDefault="00C872B4">
      <w:pPr>
        <w:pStyle w:val="Guidance"/>
        <w:rPr>
          <w:del w:id="3140" w:author="C3-215182" w:date="2021-10-18T14:49:00Z"/>
        </w:rPr>
      </w:pPr>
      <w:del w:id="3141" w:author="C3-215182" w:date="2021-10-18T14:49:00Z">
        <w:r w:rsidDel="00E36872">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0FDC9160" w14:textId="77777777" w:rsidR="00E60FE0" w:rsidDel="00E36872" w:rsidRDefault="00C872B4">
      <w:pPr>
        <w:pStyle w:val="Guidance"/>
        <w:rPr>
          <w:del w:id="3142" w:author="C3-215182" w:date="2021-10-18T14:49:00Z"/>
        </w:rPr>
      </w:pPr>
      <w:del w:id="3143" w:author="C3-215182" w:date="2021-10-18T14:49:00Z">
        <w:r w:rsidDel="00E36872">
          <w:delText xml:space="preserve">"Description": Describes the meaning and use of the attribute and may contain normative statements.Applicability: If the attribute is only applicable for optional feature(s) negotiated using the mechanism defined in clause 6.6 of 3GPP TS </w:delText>
        </w:r>
        <w:r w:rsidDel="00E36872">
          <w:lastRenderedPageBreak/>
          <w:delText>29.500 [4], the name of the corresponding feature(s) shall be indicated in this column. If no feature is indicated. the attribute can be used with any feature.</w:delText>
        </w:r>
      </w:del>
    </w:p>
    <w:p w14:paraId="1BC1D257" w14:textId="77777777" w:rsidR="00E60FE0" w:rsidDel="00E36872" w:rsidRDefault="00C872B4">
      <w:pPr>
        <w:pStyle w:val="Guidance"/>
        <w:rPr>
          <w:del w:id="3144" w:author="C3-215182" w:date="2021-10-18T14:49:00Z"/>
        </w:rPr>
      </w:pPr>
      <w:del w:id="3145" w:author="C3-215182" w:date="2021-10-18T14:49:00Z">
        <w:r w:rsidDel="00E36872">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75AF0B80" w14:textId="77777777" w:rsidR="00E60FE0" w:rsidDel="00E36872" w:rsidRDefault="00C872B4">
      <w:pPr>
        <w:pStyle w:val="TH"/>
        <w:rPr>
          <w:del w:id="3146" w:author="C3-215182" w:date="2021-10-18T14:49:00Z"/>
        </w:rPr>
      </w:pPr>
      <w:del w:id="3147" w:author="C3-215182" w:date="2021-10-18T14:49:00Z">
        <w:r w:rsidDel="00E36872">
          <w:rPr>
            <w:noProof/>
          </w:rPr>
          <w:delText>Table </w:delText>
        </w:r>
        <w:r w:rsidDel="00E36872">
          <w:delText xml:space="preserve">5.1.6.4.1-1: </w:delText>
        </w:r>
        <w:bookmarkStart w:id="3148" w:name="_Hlk510623468"/>
        <w:r w:rsidDel="00E36872">
          <w:rPr>
            <w:noProof/>
          </w:rPr>
          <w:delText xml:space="preserve">Definition of type </w:delText>
        </w:r>
        <w:r w:rsidDel="00E36872">
          <w:delText xml:space="preserve">&lt;Type name 1&gt; </w:delText>
        </w:r>
        <w:r w:rsidDel="00E36872">
          <w:rPr>
            <w:noProof/>
          </w:rPr>
          <w:delText>as a list of &lt;"mutually exclusive alternatives" / "non-exclusive alternatives" / "</w:delText>
        </w:r>
        <w:r w:rsidDel="00E36872">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rsidDel="00E36872" w14:paraId="31BCAB34" w14:textId="77777777">
        <w:trPr>
          <w:jc w:val="center"/>
          <w:del w:id="3149" w:author="C3-215182" w:date="2021-10-18T14:49: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148"/>
          <w:p w14:paraId="57591AAB" w14:textId="77777777" w:rsidR="00E60FE0" w:rsidDel="00E36872" w:rsidRDefault="00C872B4">
            <w:pPr>
              <w:pStyle w:val="TAH"/>
              <w:rPr>
                <w:del w:id="3150" w:author="C3-215182" w:date="2021-10-18T14:49:00Z"/>
              </w:rPr>
            </w:pPr>
            <w:del w:id="3151" w:author="C3-215182" w:date="2021-10-18T14:49:00Z">
              <w:r w:rsidDel="00E36872">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106104FD" w14:textId="77777777" w:rsidR="00E60FE0" w:rsidDel="00E36872" w:rsidRDefault="00C872B4">
            <w:pPr>
              <w:pStyle w:val="TAH"/>
              <w:jc w:val="left"/>
              <w:rPr>
                <w:del w:id="3152" w:author="C3-215182" w:date="2021-10-18T14:49:00Z"/>
              </w:rPr>
            </w:pPr>
            <w:del w:id="3153" w:author="C3-215182" w:date="2021-10-18T14:49:00Z">
              <w:r w:rsidDel="00E36872">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50922D7" w14:textId="77777777" w:rsidR="00E60FE0" w:rsidDel="00E36872" w:rsidRDefault="00C872B4">
            <w:pPr>
              <w:pStyle w:val="TAH"/>
              <w:rPr>
                <w:del w:id="3154" w:author="C3-215182" w:date="2021-10-18T14:49:00Z"/>
                <w:rFonts w:cs="Arial"/>
                <w:szCs w:val="18"/>
              </w:rPr>
            </w:pPr>
            <w:del w:id="3155" w:author="C3-215182" w:date="2021-10-18T14:49:00Z">
              <w:r w:rsidDel="00E36872">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A8A9680" w14:textId="77777777" w:rsidR="00E60FE0" w:rsidDel="00E36872" w:rsidRDefault="00C872B4">
            <w:pPr>
              <w:pStyle w:val="TAH"/>
              <w:rPr>
                <w:del w:id="3156" w:author="C3-215182" w:date="2021-10-18T14:49:00Z"/>
                <w:rFonts w:cs="Arial"/>
                <w:szCs w:val="18"/>
              </w:rPr>
            </w:pPr>
            <w:del w:id="3157" w:author="C3-215182" w:date="2021-10-18T14:49:00Z">
              <w:r w:rsidDel="00E36872">
                <w:rPr>
                  <w:rFonts w:cs="Arial"/>
                  <w:szCs w:val="18"/>
                </w:rPr>
                <w:delText>Applicability</w:delText>
              </w:r>
            </w:del>
          </w:p>
        </w:tc>
      </w:tr>
      <w:tr w:rsidR="00E60FE0" w:rsidDel="00E36872" w14:paraId="6CDA84C1" w14:textId="77777777">
        <w:trPr>
          <w:jc w:val="center"/>
          <w:del w:id="3158" w:author="C3-215182" w:date="2021-10-18T14:49:00Z"/>
        </w:trPr>
        <w:tc>
          <w:tcPr>
            <w:tcW w:w="2482" w:type="dxa"/>
            <w:tcBorders>
              <w:top w:val="single" w:sz="4" w:space="0" w:color="auto"/>
              <w:left w:val="single" w:sz="4" w:space="0" w:color="auto"/>
              <w:bottom w:val="single" w:sz="4" w:space="0" w:color="auto"/>
              <w:right w:val="single" w:sz="4" w:space="0" w:color="auto"/>
            </w:tcBorders>
          </w:tcPr>
          <w:p w14:paraId="2E00C9BA" w14:textId="77777777" w:rsidR="00E60FE0" w:rsidDel="00E36872" w:rsidRDefault="00C872B4">
            <w:pPr>
              <w:pStyle w:val="TAL"/>
              <w:rPr>
                <w:del w:id="3159" w:author="C3-215182" w:date="2021-10-18T14:49:00Z"/>
              </w:rPr>
            </w:pPr>
            <w:del w:id="3160" w:author="C3-215182" w:date="2021-10-18T14:49:00Z">
              <w:r w:rsidDel="00E36872">
                <w:delText>"</w:delText>
              </w:r>
              <w:r w:rsidDel="00E36872">
                <w:rPr>
                  <w:i/>
                </w:rPr>
                <w:delText>&lt;type&gt;</w:delText>
              </w:r>
              <w:r w:rsidDel="00E36872">
                <w:delText>" or "array</w:delText>
              </w:r>
              <w:r w:rsidDel="00E36872">
                <w:rPr>
                  <w:i/>
                </w:rPr>
                <w:delText>(&lt;type&gt;</w:delText>
              </w:r>
              <w:r w:rsidDel="00E36872">
                <w:delText>)" or "map</w:delText>
              </w:r>
              <w:r w:rsidDel="00E36872">
                <w:rPr>
                  <w:i/>
                </w:rPr>
                <w:delText>(&lt;type&gt;</w:delText>
              </w:r>
              <w:r w:rsidDel="00E36872">
                <w:delText>)"</w:delText>
              </w:r>
            </w:del>
          </w:p>
        </w:tc>
        <w:tc>
          <w:tcPr>
            <w:tcW w:w="1169" w:type="dxa"/>
            <w:tcBorders>
              <w:top w:val="single" w:sz="4" w:space="0" w:color="auto"/>
              <w:left w:val="single" w:sz="4" w:space="0" w:color="auto"/>
              <w:bottom w:val="single" w:sz="4" w:space="0" w:color="auto"/>
              <w:right w:val="single" w:sz="4" w:space="0" w:color="auto"/>
            </w:tcBorders>
          </w:tcPr>
          <w:p w14:paraId="6F47A442" w14:textId="77777777" w:rsidR="00E60FE0" w:rsidDel="00E36872" w:rsidRDefault="00C872B4">
            <w:pPr>
              <w:pStyle w:val="TAL"/>
              <w:rPr>
                <w:del w:id="3161" w:author="C3-215182" w:date="2021-10-18T14:49:00Z"/>
              </w:rPr>
            </w:pPr>
            <w:del w:id="3162" w:author="C3-215182" w:date="2021-10-18T14:49:00Z">
              <w:r w:rsidDel="00E36872">
                <w:delText>"1" or "</w:delText>
              </w:r>
              <w:r w:rsidDel="00E36872">
                <w:rPr>
                  <w:i/>
                </w:rPr>
                <w:delText>M</w:delText>
              </w:r>
              <w:r w:rsidDel="00E36872">
                <w:delText>..</w:delText>
              </w:r>
              <w:r w:rsidDel="00E36872">
                <w:rPr>
                  <w:i/>
                </w:rPr>
                <w:delText>N</w:delText>
              </w:r>
              <w:r w:rsidDel="00E36872">
                <w:delText>"</w:delText>
              </w:r>
            </w:del>
          </w:p>
        </w:tc>
        <w:tc>
          <w:tcPr>
            <w:tcW w:w="3827" w:type="dxa"/>
            <w:tcBorders>
              <w:top w:val="single" w:sz="4" w:space="0" w:color="auto"/>
              <w:left w:val="single" w:sz="4" w:space="0" w:color="auto"/>
              <w:bottom w:val="single" w:sz="4" w:space="0" w:color="auto"/>
              <w:right w:val="single" w:sz="4" w:space="0" w:color="auto"/>
            </w:tcBorders>
          </w:tcPr>
          <w:p w14:paraId="2A7560F4" w14:textId="77777777" w:rsidR="00E60FE0" w:rsidDel="00E36872" w:rsidRDefault="00C872B4">
            <w:pPr>
              <w:pStyle w:val="TAL"/>
              <w:rPr>
                <w:del w:id="3163" w:author="C3-215182" w:date="2021-10-18T14:49:00Z"/>
                <w:rFonts w:cs="Arial"/>
                <w:szCs w:val="18"/>
              </w:rPr>
            </w:pPr>
            <w:del w:id="3164" w:author="C3-215182" w:date="2021-10-18T14:49:00Z">
              <w:r w:rsidDel="00E36872">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7415368C" w14:textId="77777777" w:rsidR="00E60FE0" w:rsidDel="00E36872" w:rsidRDefault="00E60FE0">
            <w:pPr>
              <w:pStyle w:val="TAL"/>
              <w:rPr>
                <w:del w:id="3165" w:author="C3-215182" w:date="2021-10-18T14:49:00Z"/>
              </w:rPr>
            </w:pPr>
          </w:p>
        </w:tc>
      </w:tr>
    </w:tbl>
    <w:p w14:paraId="1623CF89" w14:textId="77777777" w:rsidR="00E60FE0" w:rsidDel="00E36872" w:rsidRDefault="00E60FE0">
      <w:pPr>
        <w:rPr>
          <w:del w:id="3166" w:author="C3-215182" w:date="2021-10-18T14:49:00Z"/>
        </w:rPr>
      </w:pPr>
    </w:p>
    <w:p w14:paraId="76DD7223" w14:textId="77777777" w:rsidR="00E60FE0" w:rsidDel="00E36872" w:rsidRDefault="00C872B4">
      <w:pPr>
        <w:pStyle w:val="Heading5"/>
        <w:rPr>
          <w:del w:id="3167" w:author="C3-215182" w:date="2021-10-18T14:49:00Z"/>
        </w:rPr>
      </w:pPr>
      <w:bookmarkStart w:id="3168" w:name="_Toc510696645"/>
      <w:bookmarkStart w:id="3169" w:name="_Toc35971440"/>
      <w:bookmarkStart w:id="3170" w:name="_Toc67903556"/>
      <w:bookmarkStart w:id="3171" w:name="_Toc73173288"/>
      <w:del w:id="3172" w:author="C3-215182" w:date="2021-10-18T14:49:00Z">
        <w:r w:rsidDel="00E36872">
          <w:delText>5.1.6.4.2</w:delText>
        </w:r>
        <w:r w:rsidDel="00E36872">
          <w:tab/>
          <w:delText>Type: &lt;TypeName 2&gt;</w:delText>
        </w:r>
        <w:bookmarkEnd w:id="3168"/>
        <w:bookmarkEnd w:id="3169"/>
        <w:bookmarkEnd w:id="3170"/>
        <w:bookmarkEnd w:id="3171"/>
      </w:del>
    </w:p>
    <w:p w14:paraId="2870B1D6" w14:textId="77777777" w:rsidR="00396FAA" w:rsidDel="00E36872" w:rsidRDefault="00C872B4" w:rsidP="00396FAA">
      <w:pPr>
        <w:rPr>
          <w:del w:id="3173" w:author="C3-215182" w:date="2021-10-18T14:47:00Z"/>
        </w:rPr>
      </w:pPr>
      <w:del w:id="3174" w:author="C3-215182" w:date="2021-10-18T14:49:00Z">
        <w:r w:rsidDel="00E36872">
          <w:delText>And so on if there are more types to specify.</w:delText>
        </w:r>
      </w:del>
      <w:ins w:id="3175" w:author="C3-215182" w:date="2021-10-18T14:47:00Z">
        <w:r w:rsidR="00396FAA">
          <w:t>None in this release of the specification.</w:t>
        </w:r>
      </w:ins>
    </w:p>
    <w:p w14:paraId="066321CF" w14:textId="77777777" w:rsidR="00E36872" w:rsidRPr="00396FAA" w:rsidRDefault="00E36872" w:rsidP="00396FAA">
      <w:pPr>
        <w:rPr>
          <w:ins w:id="3176" w:author="C3-215182" w:date="2021-10-18T14:49:00Z"/>
        </w:rPr>
      </w:pPr>
    </w:p>
    <w:p w14:paraId="2414A51E" w14:textId="77777777" w:rsidR="00E60FE0" w:rsidRDefault="00C872B4">
      <w:pPr>
        <w:pStyle w:val="Heading4"/>
      </w:pPr>
      <w:bookmarkStart w:id="3177" w:name="_Toc510696646"/>
      <w:bookmarkStart w:id="3178" w:name="_Toc35971441"/>
      <w:bookmarkStart w:id="3179" w:name="_Toc67903557"/>
      <w:bookmarkStart w:id="3180" w:name="_Toc73173289"/>
      <w:bookmarkStart w:id="3181" w:name="_Toc85789285"/>
      <w:r>
        <w:t>5.1.6.5</w:t>
      </w:r>
      <w:r>
        <w:tab/>
        <w:t>Binary data</w:t>
      </w:r>
      <w:bookmarkEnd w:id="3177"/>
      <w:bookmarkEnd w:id="3178"/>
      <w:bookmarkEnd w:id="3179"/>
      <w:bookmarkEnd w:id="3180"/>
      <w:bookmarkEnd w:id="3181"/>
    </w:p>
    <w:p w14:paraId="470F3C1A" w14:textId="77777777" w:rsidR="00E60FE0" w:rsidDel="006F152A" w:rsidRDefault="00C872B4">
      <w:pPr>
        <w:pStyle w:val="Guidance"/>
        <w:rPr>
          <w:del w:id="3182" w:author="C3-215182" w:date="2021-10-18T14:50:00Z"/>
        </w:rPr>
      </w:pPr>
      <w:del w:id="3183" w:author="C3-215182" w:date="2021-10-18T14:50:00Z">
        <w:r w:rsidDel="006F152A">
          <w:delText>This clause will specify what is encoded in binary part, if multipart media type is agreed to be supported by CT4 and is supported by the API. It shall be omitted if not applicable.</w:delText>
        </w:r>
      </w:del>
    </w:p>
    <w:p w14:paraId="2E8180DF" w14:textId="77777777" w:rsidR="00E60FE0" w:rsidDel="006F152A" w:rsidRDefault="00C872B4">
      <w:pPr>
        <w:pStyle w:val="Heading5"/>
        <w:rPr>
          <w:del w:id="3184" w:author="C3-215182" w:date="2021-10-18T14:50:00Z"/>
        </w:rPr>
      </w:pPr>
      <w:bookmarkStart w:id="3185" w:name="_Toc35971442"/>
      <w:bookmarkStart w:id="3186" w:name="_Toc67903558"/>
      <w:bookmarkStart w:id="3187" w:name="_Toc73173290"/>
      <w:del w:id="3188" w:author="C3-215182" w:date="2021-10-18T14:50:00Z">
        <w:r w:rsidDel="006F152A">
          <w:delText>5.1.6.5.1</w:delText>
        </w:r>
        <w:r w:rsidDel="006F152A">
          <w:tab/>
          <w:delText>Binary Data Types</w:delText>
        </w:r>
        <w:bookmarkEnd w:id="3185"/>
        <w:bookmarkEnd w:id="3186"/>
        <w:bookmarkEnd w:id="3187"/>
      </w:del>
    </w:p>
    <w:p w14:paraId="3939B32B" w14:textId="77777777" w:rsidR="00E60FE0" w:rsidDel="006F152A" w:rsidRDefault="00C872B4">
      <w:pPr>
        <w:pStyle w:val="TH"/>
        <w:rPr>
          <w:del w:id="3189" w:author="C3-215182" w:date="2021-10-18T14:50:00Z"/>
        </w:rPr>
      </w:pPr>
      <w:del w:id="3190" w:author="C3-215182" w:date="2021-10-18T14:50:00Z">
        <w:r w:rsidDel="006F152A">
          <w:delText>Table 5.1.6.5.1-1: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rsidDel="006F152A" w14:paraId="72AE0F76" w14:textId="77777777">
        <w:trPr>
          <w:jc w:val="center"/>
          <w:del w:id="3191" w:author="C3-215182" w:date="2021-10-18T14:50: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59B4F63" w14:textId="77777777" w:rsidR="00E60FE0" w:rsidDel="006F152A" w:rsidRDefault="00C872B4">
            <w:pPr>
              <w:pStyle w:val="TAH"/>
              <w:rPr>
                <w:del w:id="3192" w:author="C3-215182" w:date="2021-10-18T14:50:00Z"/>
              </w:rPr>
            </w:pPr>
            <w:del w:id="3193" w:author="C3-215182" w:date="2021-10-18T14:50:00Z">
              <w:r w:rsidDel="006F152A">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2416FD7" w14:textId="77777777" w:rsidR="00E60FE0" w:rsidDel="006F152A" w:rsidRDefault="00C872B4">
            <w:pPr>
              <w:pStyle w:val="TAH"/>
              <w:rPr>
                <w:del w:id="3194" w:author="C3-215182" w:date="2021-10-18T14:50:00Z"/>
              </w:rPr>
            </w:pPr>
            <w:del w:id="3195" w:author="C3-215182" w:date="2021-10-18T14:50:00Z">
              <w:r w:rsidDel="006F152A">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36C7416" w14:textId="77777777" w:rsidR="00E60FE0" w:rsidDel="006F152A" w:rsidRDefault="00C872B4">
            <w:pPr>
              <w:pStyle w:val="TAH"/>
              <w:rPr>
                <w:del w:id="3196" w:author="C3-215182" w:date="2021-10-18T14:50:00Z"/>
              </w:rPr>
            </w:pPr>
            <w:del w:id="3197" w:author="C3-215182" w:date="2021-10-18T14:50:00Z">
              <w:r w:rsidDel="006F152A">
                <w:delText>Content type</w:delText>
              </w:r>
            </w:del>
          </w:p>
        </w:tc>
      </w:tr>
      <w:tr w:rsidR="00E60FE0" w:rsidDel="006F152A" w14:paraId="6A6846E5" w14:textId="77777777">
        <w:trPr>
          <w:jc w:val="center"/>
          <w:del w:id="3198" w:author="C3-215182" w:date="2021-10-18T14:50:00Z"/>
        </w:trPr>
        <w:tc>
          <w:tcPr>
            <w:tcW w:w="2718" w:type="dxa"/>
            <w:tcBorders>
              <w:top w:val="single" w:sz="4" w:space="0" w:color="auto"/>
              <w:left w:val="single" w:sz="4" w:space="0" w:color="auto"/>
              <w:bottom w:val="single" w:sz="4" w:space="0" w:color="auto"/>
              <w:right w:val="single" w:sz="4" w:space="0" w:color="auto"/>
            </w:tcBorders>
          </w:tcPr>
          <w:p w14:paraId="1A9406CC" w14:textId="77777777" w:rsidR="00E60FE0" w:rsidDel="006F152A" w:rsidRDefault="00C872B4">
            <w:pPr>
              <w:pStyle w:val="TAL"/>
              <w:rPr>
                <w:del w:id="3199" w:author="C3-215182" w:date="2021-10-18T14:50:00Z"/>
              </w:rPr>
            </w:pPr>
            <w:del w:id="3200" w:author="C3-215182" w:date="2021-10-18T14:50:00Z">
              <w:r w:rsidDel="006F152A">
                <w:delText>&lt; Binary Data 1 &gt;</w:delText>
              </w:r>
            </w:del>
          </w:p>
          <w:p w14:paraId="3BD58D5C" w14:textId="77777777" w:rsidR="00E60FE0" w:rsidDel="006F152A" w:rsidRDefault="00C872B4">
            <w:pPr>
              <w:pStyle w:val="TAL"/>
              <w:rPr>
                <w:del w:id="3201" w:author="C3-215182" w:date="2021-10-18T14:50:00Z"/>
              </w:rPr>
            </w:pPr>
            <w:del w:id="3202" w:author="C3-215182" w:date="2021-10-18T14:50:00Z">
              <w:r w:rsidDel="006F152A">
                <w:delText>e.g. N1 SM Message</w:delText>
              </w:r>
            </w:del>
          </w:p>
          <w:p w14:paraId="0A9CE6AE" w14:textId="77777777" w:rsidR="00E60FE0" w:rsidDel="006F152A" w:rsidRDefault="00E60FE0">
            <w:pPr>
              <w:pStyle w:val="TAL"/>
              <w:rPr>
                <w:del w:id="3203" w:author="C3-215182" w:date="2021-10-18T14:50:00Z"/>
              </w:rPr>
            </w:pPr>
          </w:p>
        </w:tc>
        <w:tc>
          <w:tcPr>
            <w:tcW w:w="1378" w:type="dxa"/>
            <w:tcBorders>
              <w:top w:val="single" w:sz="4" w:space="0" w:color="auto"/>
              <w:left w:val="single" w:sz="4" w:space="0" w:color="auto"/>
              <w:bottom w:val="single" w:sz="4" w:space="0" w:color="auto"/>
              <w:right w:val="single" w:sz="4" w:space="0" w:color="auto"/>
            </w:tcBorders>
          </w:tcPr>
          <w:p w14:paraId="404A5609" w14:textId="77777777" w:rsidR="00E60FE0" w:rsidDel="006F152A" w:rsidRDefault="00C872B4">
            <w:pPr>
              <w:pStyle w:val="TAC"/>
              <w:rPr>
                <w:del w:id="3204" w:author="C3-215182" w:date="2021-10-18T14:50:00Z"/>
              </w:rPr>
            </w:pPr>
            <w:del w:id="3205" w:author="C3-215182" w:date="2021-10-18T14:50:00Z">
              <w:r w:rsidDel="006F152A">
                <w:delText>&lt; clause &gt;</w:delText>
              </w:r>
            </w:del>
          </w:p>
          <w:p w14:paraId="7ED37347" w14:textId="77777777" w:rsidR="00E60FE0" w:rsidDel="006F152A" w:rsidRDefault="00C872B4">
            <w:pPr>
              <w:pStyle w:val="TAC"/>
              <w:rPr>
                <w:del w:id="3206" w:author="C3-215182" w:date="2021-10-18T14:50:00Z"/>
              </w:rPr>
            </w:pPr>
            <w:del w:id="3207" w:author="C3-215182" w:date="2021-10-18T14:50:00Z">
              <w:r w:rsidDel="006F152A">
                <w:delText>e.g. 5.1.6.5.2</w:delText>
              </w:r>
            </w:del>
          </w:p>
        </w:tc>
        <w:tc>
          <w:tcPr>
            <w:tcW w:w="4381" w:type="dxa"/>
            <w:tcBorders>
              <w:top w:val="single" w:sz="4" w:space="0" w:color="auto"/>
              <w:left w:val="single" w:sz="4" w:space="0" w:color="auto"/>
              <w:bottom w:val="single" w:sz="4" w:space="0" w:color="auto"/>
              <w:right w:val="single" w:sz="4" w:space="0" w:color="auto"/>
            </w:tcBorders>
          </w:tcPr>
          <w:p w14:paraId="10FA6D19" w14:textId="77777777" w:rsidR="00E60FE0" w:rsidDel="006F152A" w:rsidRDefault="00C872B4">
            <w:pPr>
              <w:pStyle w:val="TAL"/>
              <w:rPr>
                <w:del w:id="3208" w:author="C3-215182" w:date="2021-10-18T14:50:00Z"/>
                <w:rFonts w:cs="Arial"/>
                <w:szCs w:val="18"/>
              </w:rPr>
            </w:pPr>
            <w:del w:id="3209" w:author="C3-215182" w:date="2021-10-18T14:50:00Z">
              <w:r w:rsidDel="006F152A">
                <w:rPr>
                  <w:rFonts w:cs="Arial"/>
                  <w:szCs w:val="18"/>
                </w:rPr>
                <w:delText>&lt;content type&gt;</w:delText>
              </w:r>
            </w:del>
          </w:p>
          <w:p w14:paraId="723806C2" w14:textId="77777777" w:rsidR="00E60FE0" w:rsidDel="006F152A" w:rsidRDefault="00C872B4">
            <w:pPr>
              <w:pStyle w:val="TAL"/>
              <w:rPr>
                <w:del w:id="3210" w:author="C3-215182" w:date="2021-10-18T14:50:00Z"/>
                <w:rFonts w:cs="Arial"/>
                <w:szCs w:val="18"/>
              </w:rPr>
            </w:pPr>
            <w:del w:id="3211" w:author="C3-215182" w:date="2021-10-18T14:50:00Z">
              <w:r w:rsidDel="006F152A">
                <w:rPr>
                  <w:rFonts w:cs="Arial"/>
                  <w:szCs w:val="18"/>
                </w:rPr>
                <w:delText>e.g. vnd.3gpp.5gnas</w:delText>
              </w:r>
            </w:del>
          </w:p>
        </w:tc>
      </w:tr>
      <w:tr w:rsidR="00E60FE0" w:rsidDel="006F152A" w14:paraId="5AF592C9" w14:textId="77777777">
        <w:trPr>
          <w:jc w:val="center"/>
          <w:del w:id="3212" w:author="C3-215182" w:date="2021-10-18T14:50:00Z"/>
        </w:trPr>
        <w:tc>
          <w:tcPr>
            <w:tcW w:w="2718" w:type="dxa"/>
            <w:tcBorders>
              <w:top w:val="single" w:sz="4" w:space="0" w:color="auto"/>
              <w:left w:val="single" w:sz="4" w:space="0" w:color="auto"/>
              <w:bottom w:val="single" w:sz="4" w:space="0" w:color="auto"/>
              <w:right w:val="single" w:sz="4" w:space="0" w:color="auto"/>
            </w:tcBorders>
          </w:tcPr>
          <w:p w14:paraId="3D74BA4D" w14:textId="77777777" w:rsidR="00E60FE0" w:rsidDel="006F152A" w:rsidRDefault="00E60FE0">
            <w:pPr>
              <w:pStyle w:val="TAL"/>
              <w:rPr>
                <w:del w:id="3213" w:author="C3-215182" w:date="2021-10-18T14:50:00Z"/>
              </w:rPr>
            </w:pPr>
          </w:p>
        </w:tc>
        <w:tc>
          <w:tcPr>
            <w:tcW w:w="1378" w:type="dxa"/>
            <w:tcBorders>
              <w:top w:val="single" w:sz="4" w:space="0" w:color="auto"/>
              <w:left w:val="single" w:sz="4" w:space="0" w:color="auto"/>
              <w:bottom w:val="single" w:sz="4" w:space="0" w:color="auto"/>
              <w:right w:val="single" w:sz="4" w:space="0" w:color="auto"/>
            </w:tcBorders>
          </w:tcPr>
          <w:p w14:paraId="421BE028" w14:textId="77777777" w:rsidR="00E60FE0" w:rsidDel="006F152A" w:rsidRDefault="00E60FE0">
            <w:pPr>
              <w:pStyle w:val="TAC"/>
              <w:rPr>
                <w:del w:id="3214" w:author="C3-215182" w:date="2021-10-18T14:50:00Z"/>
              </w:rPr>
            </w:pPr>
          </w:p>
        </w:tc>
        <w:tc>
          <w:tcPr>
            <w:tcW w:w="4381" w:type="dxa"/>
            <w:tcBorders>
              <w:top w:val="single" w:sz="4" w:space="0" w:color="auto"/>
              <w:left w:val="single" w:sz="4" w:space="0" w:color="auto"/>
              <w:bottom w:val="single" w:sz="4" w:space="0" w:color="auto"/>
              <w:right w:val="single" w:sz="4" w:space="0" w:color="auto"/>
            </w:tcBorders>
          </w:tcPr>
          <w:p w14:paraId="4273439C" w14:textId="77777777" w:rsidR="00E60FE0" w:rsidDel="006F152A" w:rsidRDefault="00E60FE0">
            <w:pPr>
              <w:pStyle w:val="TAL"/>
              <w:rPr>
                <w:del w:id="3215" w:author="C3-215182" w:date="2021-10-18T14:50:00Z"/>
                <w:rFonts w:cs="Arial"/>
                <w:szCs w:val="18"/>
              </w:rPr>
            </w:pPr>
          </w:p>
        </w:tc>
      </w:tr>
    </w:tbl>
    <w:p w14:paraId="1A0CFE11" w14:textId="77777777" w:rsidR="00E60FE0" w:rsidDel="006F152A" w:rsidRDefault="00E60FE0">
      <w:pPr>
        <w:rPr>
          <w:del w:id="3216" w:author="C3-215182" w:date="2021-10-18T14:50:00Z"/>
        </w:rPr>
      </w:pPr>
    </w:p>
    <w:p w14:paraId="7F7B8BDE" w14:textId="77777777" w:rsidR="00E60FE0" w:rsidDel="006F152A" w:rsidRDefault="00C872B4">
      <w:pPr>
        <w:pStyle w:val="Heading5"/>
        <w:rPr>
          <w:del w:id="3217" w:author="C3-215182" w:date="2021-10-18T14:50:00Z"/>
        </w:rPr>
      </w:pPr>
      <w:bookmarkStart w:id="3218" w:name="_Toc20131002"/>
      <w:bookmarkStart w:id="3219" w:name="_Toc67903559"/>
      <w:bookmarkStart w:id="3220" w:name="_Toc73173291"/>
      <w:bookmarkStart w:id="3221" w:name="_Hlk32129811"/>
      <w:del w:id="3222" w:author="C3-215182" w:date="2021-10-18T14:50:00Z">
        <w:r w:rsidDel="006F152A">
          <w:delText>5.1.6.5.2</w:delText>
        </w:r>
        <w:r w:rsidDel="006F152A">
          <w:tab/>
        </w:r>
        <w:bookmarkEnd w:id="3218"/>
        <w:r w:rsidDel="006F152A">
          <w:delText>&lt; Binary Data 1 &gt;</w:delText>
        </w:r>
        <w:bookmarkEnd w:id="3219"/>
        <w:bookmarkEnd w:id="3220"/>
      </w:del>
    </w:p>
    <w:bookmarkEnd w:id="3221"/>
    <w:p w14:paraId="41B1BE9B" w14:textId="77777777" w:rsidR="006565D7" w:rsidRDefault="00C872B4" w:rsidP="006565D7">
      <w:pPr>
        <w:rPr>
          <w:ins w:id="3223" w:author="C3-215182" w:date="2021-10-18T14:50:00Z"/>
        </w:rPr>
      </w:pPr>
      <w:del w:id="3224" w:author="C3-215182" w:date="2021-10-18T14:50:00Z">
        <w:r w:rsidDel="006F152A">
          <w:delText>And so on if there are more binary data to specify</w:delText>
        </w:r>
      </w:del>
      <w:ins w:id="3225" w:author="C3-215182" w:date="2021-10-18T14:50:00Z">
        <w:r w:rsidR="006565D7">
          <w:t>None in this release of the specification.</w:t>
        </w:r>
      </w:ins>
    </w:p>
    <w:p w14:paraId="5AEA1CFE" w14:textId="77777777" w:rsidR="006565D7" w:rsidRPr="006565D7" w:rsidDel="006565D7" w:rsidRDefault="006565D7">
      <w:pPr>
        <w:pStyle w:val="Guidance"/>
        <w:rPr>
          <w:del w:id="3226" w:author="C3-215182" w:date="2021-10-18T14:50:00Z"/>
        </w:rPr>
      </w:pPr>
    </w:p>
    <w:p w14:paraId="6267308F" w14:textId="77777777" w:rsidR="00E60FE0" w:rsidRDefault="00C872B4">
      <w:pPr>
        <w:pStyle w:val="Heading3"/>
      </w:pPr>
      <w:bookmarkStart w:id="3227" w:name="_Toc510696647"/>
      <w:bookmarkStart w:id="3228" w:name="_Toc35971443"/>
      <w:bookmarkStart w:id="3229" w:name="_Toc67903560"/>
      <w:bookmarkStart w:id="3230" w:name="_Toc73173292"/>
      <w:bookmarkStart w:id="3231" w:name="_Toc85789286"/>
      <w:r>
        <w:t>5.1.7</w:t>
      </w:r>
      <w:r>
        <w:tab/>
        <w:t>Error Handling</w:t>
      </w:r>
      <w:bookmarkEnd w:id="3227"/>
      <w:bookmarkEnd w:id="3228"/>
      <w:bookmarkEnd w:id="3229"/>
      <w:bookmarkEnd w:id="3230"/>
      <w:bookmarkEnd w:id="3231"/>
    </w:p>
    <w:p w14:paraId="2BBEDA8E" w14:textId="77777777" w:rsidR="00E60FE0" w:rsidRDefault="00C872B4">
      <w:pPr>
        <w:pStyle w:val="Heading4"/>
      </w:pPr>
      <w:bookmarkStart w:id="3232" w:name="_Toc35971444"/>
      <w:bookmarkStart w:id="3233" w:name="_Toc67903561"/>
      <w:bookmarkStart w:id="3234" w:name="_Toc73173293"/>
      <w:bookmarkStart w:id="3235" w:name="_Toc85789287"/>
      <w:r>
        <w:t>5.1.7.1</w:t>
      </w:r>
      <w:r>
        <w:tab/>
        <w:t>General</w:t>
      </w:r>
      <w:bookmarkEnd w:id="3232"/>
      <w:bookmarkEnd w:id="3233"/>
      <w:bookmarkEnd w:id="3234"/>
      <w:bookmarkEnd w:id="3235"/>
    </w:p>
    <w:p w14:paraId="53D3560C"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98E9BE"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E4C00A2" w14:textId="77777777" w:rsidR="00E60FE0" w:rsidRDefault="00C872B4">
      <w:pPr>
        <w:pStyle w:val="Heading4"/>
      </w:pPr>
      <w:bookmarkStart w:id="3236" w:name="_Toc35971445"/>
      <w:bookmarkStart w:id="3237" w:name="_Toc67903562"/>
      <w:bookmarkStart w:id="3238" w:name="_Toc73173294"/>
      <w:bookmarkStart w:id="3239" w:name="_Toc85789288"/>
      <w:r>
        <w:t>5.1.7.2</w:t>
      </w:r>
      <w:r>
        <w:tab/>
        <w:t>Protocol Errors</w:t>
      </w:r>
      <w:bookmarkEnd w:id="3236"/>
      <w:bookmarkEnd w:id="3237"/>
      <w:bookmarkEnd w:id="3238"/>
      <w:bookmarkEnd w:id="3239"/>
    </w:p>
    <w:p w14:paraId="64C0FBD3" w14:textId="77777777" w:rsidR="00E60FE0" w:rsidRDefault="00C872B4">
      <w:r>
        <w:t xml:space="preserve">No specific procedures for the </w:t>
      </w:r>
      <w:r>
        <w:rPr>
          <w:lang w:eastAsia="zh-CN"/>
        </w:rPr>
        <w:t>Ndccf_DataManagement</w:t>
      </w:r>
      <w:r>
        <w:t xml:space="preserve"> service are specified.</w:t>
      </w:r>
    </w:p>
    <w:p w14:paraId="5A89B79A" w14:textId="77777777" w:rsidR="00E60FE0" w:rsidRDefault="00C872B4">
      <w:pPr>
        <w:pStyle w:val="Guidance"/>
      </w:pPr>
      <w:r>
        <w:t>Or add specific information for the API if applicable.</w:t>
      </w:r>
    </w:p>
    <w:p w14:paraId="705562A3" w14:textId="77777777" w:rsidR="00E60FE0" w:rsidRDefault="00C872B4">
      <w:pPr>
        <w:pStyle w:val="Heading4"/>
      </w:pPr>
      <w:bookmarkStart w:id="3240" w:name="_Toc35971446"/>
      <w:bookmarkStart w:id="3241" w:name="_Toc67903563"/>
      <w:bookmarkStart w:id="3242" w:name="_Toc73173295"/>
      <w:bookmarkStart w:id="3243" w:name="_Toc85789289"/>
      <w:r>
        <w:lastRenderedPageBreak/>
        <w:t>5.1.7.3</w:t>
      </w:r>
      <w:r>
        <w:tab/>
        <w:t>Application Errors</w:t>
      </w:r>
      <w:bookmarkEnd w:id="3240"/>
      <w:bookmarkEnd w:id="3241"/>
      <w:bookmarkEnd w:id="3242"/>
      <w:bookmarkEnd w:id="3243"/>
    </w:p>
    <w:p w14:paraId="16B6034D" w14:textId="77777777" w:rsidR="00E60FE0" w:rsidRDefault="00C872B4">
      <w:r>
        <w:t xml:space="preserve">The application errors defined for the </w:t>
      </w:r>
      <w:r>
        <w:rPr>
          <w:lang w:eastAsia="zh-CN"/>
        </w:rPr>
        <w:t>Ndccf_DataManagement</w:t>
      </w:r>
      <w:r>
        <w:t xml:space="preserve"> service are listed in Table 5.1.7.3-1.</w:t>
      </w:r>
    </w:p>
    <w:p w14:paraId="5FA94CA7"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917E715"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CEE9EE5"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2BD89"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63E24D6" w14:textId="77777777" w:rsidR="00E60FE0" w:rsidRDefault="00C872B4">
            <w:pPr>
              <w:pStyle w:val="TAH"/>
            </w:pPr>
            <w:r>
              <w:t>Description</w:t>
            </w:r>
          </w:p>
        </w:tc>
      </w:tr>
      <w:tr w:rsidR="00E60FE0" w14:paraId="226DD0A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508D317"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1E96F79E"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0A62F35" w14:textId="77777777" w:rsidR="00E60FE0" w:rsidRDefault="00E60FE0">
            <w:pPr>
              <w:pStyle w:val="TAL"/>
              <w:rPr>
                <w:rFonts w:cs="Arial"/>
                <w:szCs w:val="18"/>
              </w:rPr>
            </w:pPr>
          </w:p>
        </w:tc>
      </w:tr>
    </w:tbl>
    <w:p w14:paraId="69EB878A" w14:textId="77777777" w:rsidR="00E60FE0" w:rsidRDefault="00E60FE0">
      <w:bookmarkStart w:id="3244" w:name="_Toc492899751"/>
      <w:bookmarkStart w:id="3245" w:name="_Toc492900030"/>
      <w:bookmarkStart w:id="3246" w:name="_Toc492967832"/>
      <w:bookmarkStart w:id="3247" w:name="_Toc492972920"/>
      <w:bookmarkStart w:id="3248" w:name="_Toc492973140"/>
      <w:bookmarkStart w:id="3249" w:name="_Toc493774060"/>
      <w:bookmarkStart w:id="3250" w:name="_Toc508285804"/>
      <w:bookmarkStart w:id="3251" w:name="_Toc508287269"/>
      <w:bookmarkStart w:id="3252" w:name="_Toc510696648"/>
      <w:bookmarkStart w:id="3253" w:name="_Toc35971447"/>
    </w:p>
    <w:p w14:paraId="0BBB9B4B" w14:textId="77777777" w:rsidR="00E60FE0" w:rsidRDefault="00C872B4">
      <w:pPr>
        <w:pStyle w:val="Heading3"/>
        <w:rPr>
          <w:lang w:eastAsia="zh-CN"/>
        </w:rPr>
      </w:pPr>
      <w:bookmarkStart w:id="3254" w:name="_Toc67903564"/>
      <w:bookmarkStart w:id="3255" w:name="_Toc73173296"/>
      <w:bookmarkStart w:id="3256" w:name="_Toc85789290"/>
      <w:r>
        <w:t>5.1.8</w:t>
      </w:r>
      <w:r>
        <w:rPr>
          <w:lang w:eastAsia="zh-CN"/>
        </w:rPr>
        <w:tab/>
        <w:t>Feature negotiation</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37413DC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CEBB13D" w14:textId="77777777"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5DEB03B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FB68F8"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F6DCF1"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C86E423" w14:textId="77777777" w:rsidR="00E60FE0" w:rsidRDefault="00C872B4">
            <w:pPr>
              <w:pStyle w:val="TAH"/>
            </w:pPr>
            <w:r>
              <w:t>Description</w:t>
            </w:r>
          </w:p>
        </w:tc>
      </w:tr>
      <w:tr w:rsidR="00E60FE0" w14:paraId="7B3085A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BFA0D4C"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62DCEE9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B99907" w14:textId="77777777" w:rsidR="00E60FE0" w:rsidRDefault="00E60FE0">
            <w:pPr>
              <w:pStyle w:val="TAL"/>
              <w:rPr>
                <w:rFonts w:cs="Arial"/>
                <w:szCs w:val="18"/>
              </w:rPr>
            </w:pPr>
          </w:p>
        </w:tc>
      </w:tr>
    </w:tbl>
    <w:p w14:paraId="0F83FE8F" w14:textId="77777777" w:rsidR="00E60FE0" w:rsidRDefault="00E60FE0"/>
    <w:p w14:paraId="55C971EA" w14:textId="77777777" w:rsidR="00E60FE0" w:rsidRDefault="00C872B4">
      <w:pPr>
        <w:pStyle w:val="Heading3"/>
      </w:pPr>
      <w:bookmarkStart w:id="3257" w:name="_Toc532994477"/>
      <w:bookmarkStart w:id="3258" w:name="_Toc35971448"/>
      <w:bookmarkStart w:id="3259" w:name="_Toc67903565"/>
      <w:bookmarkStart w:id="3260" w:name="_Toc73173297"/>
      <w:bookmarkStart w:id="3261" w:name="_Hlk525137310"/>
      <w:bookmarkStart w:id="3262" w:name="_Toc510696649"/>
      <w:bookmarkStart w:id="3263" w:name="_Toc85789291"/>
      <w:r>
        <w:t>5.1.9</w:t>
      </w:r>
      <w:r>
        <w:tab/>
        <w:t>Security</w:t>
      </w:r>
      <w:bookmarkEnd w:id="3257"/>
      <w:bookmarkEnd w:id="3258"/>
      <w:bookmarkEnd w:id="3259"/>
      <w:bookmarkEnd w:id="3260"/>
      <w:bookmarkEnd w:id="3263"/>
    </w:p>
    <w:p w14:paraId="2C24002A"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272325"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047C451F"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746159" w14:textId="77777777" w:rsidR="00E60FE0" w:rsidRDefault="00C872B4">
      <w:pPr>
        <w:rPr>
          <w:lang w:val="en-US"/>
        </w:rPr>
      </w:pPr>
      <w:bookmarkStart w:id="3264" w:name="_Hlk530142087"/>
      <w:bookmarkEnd w:id="3261"/>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41C757D1" w14:textId="77777777" w:rsidR="00E60FE0" w:rsidRDefault="00C872B4">
      <w:pPr>
        <w:pStyle w:val="Heading2"/>
      </w:pPr>
      <w:bookmarkStart w:id="3265" w:name="_Toc35971449"/>
      <w:bookmarkStart w:id="3266" w:name="_Toc67903566"/>
      <w:bookmarkStart w:id="3267" w:name="_Toc73173298"/>
      <w:bookmarkStart w:id="3268" w:name="_Toc85789292"/>
      <w:bookmarkEnd w:id="3264"/>
      <w:r>
        <w:t>5.2</w:t>
      </w:r>
      <w:r>
        <w:tab/>
      </w:r>
      <w:r>
        <w:rPr>
          <w:lang w:eastAsia="ja-JP"/>
        </w:rPr>
        <w:t>Ndccf_ContextManagement</w:t>
      </w:r>
      <w:r>
        <w:t xml:space="preserve"> Service API</w:t>
      </w:r>
      <w:bookmarkEnd w:id="3262"/>
      <w:bookmarkEnd w:id="3265"/>
      <w:bookmarkEnd w:id="3266"/>
      <w:bookmarkEnd w:id="3267"/>
      <w:bookmarkEnd w:id="3268"/>
    </w:p>
    <w:p w14:paraId="1780C784" w14:textId="77777777" w:rsidR="00E60FE0" w:rsidRDefault="00C872B4">
      <w:pPr>
        <w:pStyle w:val="Heading3"/>
      </w:pPr>
      <w:bookmarkStart w:id="3269" w:name="_Toc73173299"/>
      <w:bookmarkStart w:id="3270" w:name="_Toc85789293"/>
      <w:r>
        <w:t>5.2.1</w:t>
      </w:r>
      <w:r>
        <w:tab/>
        <w:t>Introduction</w:t>
      </w:r>
      <w:bookmarkEnd w:id="3269"/>
      <w:bookmarkEnd w:id="3270"/>
    </w:p>
    <w:p w14:paraId="4272DD95"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4BAB73AC"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0B815F76" w14:textId="77777777" w:rsidR="00E60FE0" w:rsidRDefault="00C872B4">
      <w:pPr>
        <w:rPr>
          <w:noProof/>
          <w:lang w:eastAsia="zh-CN"/>
        </w:rPr>
      </w:pPr>
      <w:r>
        <w:rPr>
          <w:b/>
          <w:noProof/>
        </w:rPr>
        <w:t>{apiRoot}/&lt;apiName&gt;/&lt;apiVersion&gt;</w:t>
      </w:r>
    </w:p>
    <w:p w14:paraId="7D37DA66"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62C28585" w14:textId="77777777" w:rsidR="00E60FE0" w:rsidRDefault="00C872B4">
      <w:pPr>
        <w:pStyle w:val="B1"/>
        <w:rPr>
          <w:b/>
          <w:noProof/>
        </w:rPr>
      </w:pPr>
      <w:r>
        <w:rPr>
          <w:b/>
          <w:noProof/>
        </w:rPr>
        <w:t>{apiRoot}/&lt;apiName&gt;/&lt;apiVersion&gt;/&lt;apiSpecificResourceUriPart&gt;</w:t>
      </w:r>
    </w:p>
    <w:p w14:paraId="5B8932EE" w14:textId="77777777" w:rsidR="00E60FE0" w:rsidRDefault="00C872B4">
      <w:pPr>
        <w:rPr>
          <w:noProof/>
          <w:lang w:eastAsia="zh-CN"/>
        </w:rPr>
      </w:pPr>
      <w:r>
        <w:rPr>
          <w:noProof/>
          <w:lang w:eastAsia="zh-CN"/>
        </w:rPr>
        <w:t>with the following components:</w:t>
      </w:r>
    </w:p>
    <w:p w14:paraId="3973B8B7"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27821FAC"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4605BF22" w14:textId="77777777" w:rsidR="00E60FE0" w:rsidRDefault="00C872B4">
      <w:pPr>
        <w:pStyle w:val="B1"/>
        <w:rPr>
          <w:noProof/>
        </w:rPr>
      </w:pPr>
      <w:r>
        <w:rPr>
          <w:noProof/>
        </w:rPr>
        <w:t>-</w:t>
      </w:r>
      <w:r>
        <w:rPr>
          <w:noProof/>
        </w:rPr>
        <w:tab/>
        <w:t>The &lt;apiVersion&gt; shall be "v1".</w:t>
      </w:r>
    </w:p>
    <w:p w14:paraId="65825749"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545B86DA" w14:textId="77777777" w:rsidR="00E60FE0" w:rsidRDefault="00C872B4">
      <w:pPr>
        <w:pStyle w:val="Heading3"/>
      </w:pPr>
      <w:bookmarkStart w:id="3271" w:name="_Toc73173300"/>
      <w:bookmarkStart w:id="3272" w:name="_Toc85789294"/>
      <w:r>
        <w:lastRenderedPageBreak/>
        <w:t>5.2.2</w:t>
      </w:r>
      <w:r>
        <w:tab/>
        <w:t>Usage of HTTP</w:t>
      </w:r>
      <w:bookmarkEnd w:id="3271"/>
      <w:bookmarkEnd w:id="3272"/>
    </w:p>
    <w:p w14:paraId="56513249" w14:textId="77777777" w:rsidR="00E60FE0" w:rsidRDefault="00C872B4">
      <w:pPr>
        <w:pStyle w:val="Heading4"/>
      </w:pPr>
      <w:bookmarkStart w:id="3273" w:name="_Toc73173301"/>
      <w:bookmarkStart w:id="3274" w:name="_Toc85789295"/>
      <w:r>
        <w:t>5.2.2.1</w:t>
      </w:r>
      <w:r>
        <w:tab/>
        <w:t>General</w:t>
      </w:r>
      <w:bookmarkEnd w:id="3273"/>
      <w:bookmarkEnd w:id="3274"/>
    </w:p>
    <w:p w14:paraId="0402F33D"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003A210A"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511220BF"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3F7F2E5B" w14:textId="77777777" w:rsidR="00E60FE0" w:rsidRDefault="00C872B4">
      <w:pPr>
        <w:pStyle w:val="Heading4"/>
      </w:pPr>
      <w:bookmarkStart w:id="3275" w:name="_Toc73173302"/>
      <w:bookmarkStart w:id="3276" w:name="_Toc85789296"/>
      <w:r>
        <w:t>5.2.2.2</w:t>
      </w:r>
      <w:r>
        <w:tab/>
        <w:t>HTTP standard headers</w:t>
      </w:r>
      <w:bookmarkEnd w:id="3275"/>
      <w:bookmarkEnd w:id="3276"/>
    </w:p>
    <w:p w14:paraId="0D2241A9" w14:textId="77777777" w:rsidR="00E60FE0" w:rsidRDefault="00C872B4">
      <w:pPr>
        <w:pStyle w:val="Heading5"/>
        <w:rPr>
          <w:lang w:eastAsia="zh-CN"/>
        </w:rPr>
      </w:pPr>
      <w:bookmarkStart w:id="3277" w:name="_Toc73173303"/>
      <w:bookmarkStart w:id="3278" w:name="_Toc85789297"/>
      <w:r>
        <w:t>5.2.2.2.1</w:t>
      </w:r>
      <w:r>
        <w:rPr>
          <w:rFonts w:hint="eastAsia"/>
          <w:lang w:eastAsia="zh-CN"/>
        </w:rPr>
        <w:tab/>
      </w:r>
      <w:r>
        <w:rPr>
          <w:lang w:eastAsia="zh-CN"/>
        </w:rPr>
        <w:t>General</w:t>
      </w:r>
      <w:bookmarkEnd w:id="3277"/>
      <w:bookmarkEnd w:id="3278"/>
    </w:p>
    <w:p w14:paraId="763DB9BF" w14:textId="77777777" w:rsidR="00E60FE0" w:rsidRDefault="00C872B4">
      <w:pPr>
        <w:rPr>
          <w:noProof/>
        </w:rPr>
      </w:pPr>
      <w:r>
        <w:rPr>
          <w:noProof/>
        </w:rPr>
        <w:t>See clause 5.2.2 of 3GPP TS 29.500 [4] for the usage of HTTP standard headers.</w:t>
      </w:r>
    </w:p>
    <w:p w14:paraId="390BCDEC" w14:textId="77777777" w:rsidR="00E60FE0" w:rsidRDefault="00C872B4">
      <w:pPr>
        <w:pStyle w:val="Heading5"/>
      </w:pPr>
      <w:bookmarkStart w:id="3279" w:name="_Toc73173304"/>
      <w:bookmarkStart w:id="3280" w:name="_Toc85789298"/>
      <w:r>
        <w:t>5.2.2.2.2</w:t>
      </w:r>
      <w:r>
        <w:tab/>
        <w:t>Content type</w:t>
      </w:r>
      <w:bookmarkEnd w:id="3279"/>
      <w:bookmarkEnd w:id="3280"/>
    </w:p>
    <w:p w14:paraId="14E7A231"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1545E1E8"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4F84C49" w14:textId="77777777" w:rsidR="00E60FE0" w:rsidRDefault="00C872B4">
      <w:pPr>
        <w:pStyle w:val="Heading4"/>
      </w:pPr>
      <w:bookmarkStart w:id="3281" w:name="_Toc73173305"/>
      <w:bookmarkStart w:id="3282" w:name="_Toc85789299"/>
      <w:r>
        <w:t>5.2.2.3</w:t>
      </w:r>
      <w:r>
        <w:tab/>
        <w:t>HTTP custom headers</w:t>
      </w:r>
      <w:bookmarkEnd w:id="3281"/>
      <w:bookmarkEnd w:id="3282"/>
    </w:p>
    <w:p w14:paraId="34935F8B"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4C514DE" w14:textId="77777777" w:rsidR="00E60FE0" w:rsidRDefault="00C872B4">
      <w:pPr>
        <w:pStyle w:val="Guidance"/>
      </w:pPr>
      <w:r>
        <w:t>Add specific information for the API if applicable.</w:t>
      </w:r>
    </w:p>
    <w:p w14:paraId="67BE330E" w14:textId="77777777" w:rsidR="00E60FE0" w:rsidRDefault="00C872B4">
      <w:pPr>
        <w:pStyle w:val="Heading3"/>
      </w:pPr>
      <w:bookmarkStart w:id="3283" w:name="_Toc73173306"/>
      <w:bookmarkStart w:id="3284" w:name="_Toc85789300"/>
      <w:r>
        <w:t>5.2.3</w:t>
      </w:r>
      <w:r>
        <w:tab/>
        <w:t>Resources</w:t>
      </w:r>
      <w:bookmarkEnd w:id="3283"/>
      <w:bookmarkEnd w:id="3284"/>
    </w:p>
    <w:p w14:paraId="06B998F3" w14:textId="77777777" w:rsidR="00E60FE0" w:rsidRDefault="00C872B4">
      <w:pPr>
        <w:pStyle w:val="Heading4"/>
      </w:pPr>
      <w:bookmarkStart w:id="3285" w:name="_Toc73173307"/>
      <w:bookmarkStart w:id="3286" w:name="_Toc85789301"/>
      <w:r>
        <w:t>5.2.3.1</w:t>
      </w:r>
      <w:r>
        <w:tab/>
        <w:t>Overview</w:t>
      </w:r>
      <w:bookmarkEnd w:id="3285"/>
      <w:bookmarkEnd w:id="3286"/>
    </w:p>
    <w:p w14:paraId="192D553B" w14:textId="77777777" w:rsidR="00E60FE0" w:rsidRDefault="00C872B4">
      <w:pPr>
        <w:pStyle w:val="Guidance"/>
      </w:pPr>
      <w:r>
        <w:t>This clause will describe the structure for the Resource URIs and the resources and methods used for the service.</w:t>
      </w:r>
    </w:p>
    <w:p w14:paraId="7B2B7FB0" w14:textId="77777777" w:rsidR="00E60FE0" w:rsidRDefault="00C872B4">
      <w:pPr>
        <w:pStyle w:val="EX"/>
      </w:pPr>
      <w:r>
        <w:t>Example:</w:t>
      </w:r>
    </w:p>
    <w:p w14:paraId="4ECE792C" w14:textId="77777777" w:rsidR="00E60FE0" w:rsidRDefault="00C872B4">
      <w:pPr>
        <w:pStyle w:val="TH"/>
        <w:rPr>
          <w:lang w:val="en-US"/>
        </w:rPr>
      </w:pPr>
      <w:r>
        <w:object w:dxaOrig="11975" w:dyaOrig="9579" w14:anchorId="54E256AF">
          <v:shape id="_x0000_i1037" type="#_x0000_t75" style="width:438.45pt;height:348.45pt" o:ole="">
            <v:imagedata r:id="rId32" o:title=""/>
          </v:shape>
          <o:OLEObject Type="Embed" ProgID="Visio.Drawing.11" ShapeID="_x0000_i1037" DrawAspect="Content" ObjectID="_1696402467" r:id="rId36"/>
        </w:object>
      </w:r>
    </w:p>
    <w:p w14:paraId="620B7F19" w14:textId="77777777" w:rsidR="00E60FE0" w:rsidRDefault="00C872B4">
      <w:pPr>
        <w:pStyle w:val="TF"/>
      </w:pPr>
      <w:r>
        <w:t xml:space="preserve">Figure 5.2.3.1-1: Resource URI structure of the </w:t>
      </w:r>
      <w:r>
        <w:rPr>
          <w:lang w:eastAsia="ja-JP"/>
        </w:rPr>
        <w:t>Ndccf_ContextManagement</w:t>
      </w:r>
      <w:r>
        <w:t xml:space="preserve"> API</w:t>
      </w:r>
    </w:p>
    <w:p w14:paraId="6E17D46C" w14:textId="77777777" w:rsidR="00E60FE0" w:rsidRDefault="00C872B4">
      <w:r>
        <w:t>Table 5.2.3.1-1 provides an overview of the resources and applicable HTTP methods.</w:t>
      </w:r>
    </w:p>
    <w:p w14:paraId="233D141E"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60FE0" w14:paraId="24926C2C" w14:textId="77777777">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39977D"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59963" w14:textId="77777777" w:rsidR="00E60FE0" w:rsidRDefault="00C872B4">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8A31ED" w14:textId="77777777" w:rsidR="00E60FE0" w:rsidRDefault="00C872B4">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AA0519" w14:textId="77777777" w:rsidR="00E60FE0" w:rsidRDefault="00C872B4">
            <w:pPr>
              <w:pStyle w:val="TAH"/>
            </w:pPr>
            <w:r>
              <w:t>Description</w:t>
            </w:r>
          </w:p>
        </w:tc>
      </w:tr>
      <w:tr w:rsidR="00E60FE0" w14:paraId="25152BAF" w14:textId="77777777">
        <w:trPr>
          <w:jc w:val="center"/>
        </w:trPr>
        <w:tc>
          <w:tcPr>
            <w:tcW w:w="1349" w:type="pct"/>
            <w:vMerge w:val="restart"/>
            <w:tcBorders>
              <w:top w:val="single" w:sz="4" w:space="0" w:color="auto"/>
              <w:left w:val="single" w:sz="4" w:space="0" w:color="auto"/>
              <w:right w:val="single" w:sz="4" w:space="0" w:color="auto"/>
            </w:tcBorders>
            <w:hideMark/>
          </w:tcPr>
          <w:p w14:paraId="204C9087" w14:textId="77777777" w:rsidR="00E60FE0" w:rsidRDefault="00C872B4">
            <w:pPr>
              <w:pStyle w:val="TAL"/>
            </w:pPr>
            <w:r>
              <w:t>&lt;Resource name&gt;</w:t>
            </w:r>
          </w:p>
        </w:tc>
        <w:tc>
          <w:tcPr>
            <w:tcW w:w="1511" w:type="pct"/>
            <w:vMerge w:val="restart"/>
            <w:tcBorders>
              <w:top w:val="single" w:sz="4" w:space="0" w:color="auto"/>
              <w:left w:val="single" w:sz="4" w:space="0" w:color="auto"/>
              <w:right w:val="single" w:sz="4" w:space="0" w:color="auto"/>
            </w:tcBorders>
            <w:hideMark/>
          </w:tcPr>
          <w:p w14:paraId="34515BE4" w14:textId="77777777" w:rsidR="00E60FE0" w:rsidRDefault="00C872B4">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303F134B" w14:textId="77777777" w:rsidR="00E60FE0" w:rsidRDefault="00C872B4">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14:paraId="7ED3F970" w14:textId="77777777" w:rsidR="00E60FE0" w:rsidRDefault="00C872B4">
            <w:pPr>
              <w:pStyle w:val="TAL"/>
            </w:pPr>
            <w:r>
              <w:t>&lt;Operation executed by GET&gt;</w:t>
            </w:r>
          </w:p>
        </w:tc>
      </w:tr>
      <w:tr w:rsidR="00E60FE0" w14:paraId="07602ED2" w14:textId="77777777">
        <w:trPr>
          <w:jc w:val="center"/>
        </w:trPr>
        <w:tc>
          <w:tcPr>
            <w:tcW w:w="0" w:type="auto"/>
            <w:vMerge/>
            <w:tcBorders>
              <w:left w:val="single" w:sz="4" w:space="0" w:color="auto"/>
              <w:right w:val="single" w:sz="4" w:space="0" w:color="auto"/>
            </w:tcBorders>
            <w:vAlign w:val="center"/>
            <w:hideMark/>
          </w:tcPr>
          <w:p w14:paraId="3839A4ED" w14:textId="77777777" w:rsidR="00E60FE0" w:rsidRDefault="00E60FE0">
            <w:pPr>
              <w:pStyle w:val="TAL"/>
            </w:pPr>
          </w:p>
        </w:tc>
        <w:tc>
          <w:tcPr>
            <w:tcW w:w="0" w:type="auto"/>
            <w:vMerge/>
            <w:tcBorders>
              <w:left w:val="single" w:sz="4" w:space="0" w:color="auto"/>
              <w:right w:val="single" w:sz="4" w:space="0" w:color="auto"/>
            </w:tcBorders>
            <w:vAlign w:val="center"/>
            <w:hideMark/>
          </w:tcPr>
          <w:p w14:paraId="1678F576" w14:textId="77777777"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96D6FC8" w14:textId="77777777" w:rsidR="00E60FE0" w:rsidRDefault="00C872B4">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14:paraId="3666232C" w14:textId="77777777" w:rsidR="00E60FE0" w:rsidRDefault="00C872B4">
            <w:pPr>
              <w:pStyle w:val="TAL"/>
            </w:pPr>
            <w:r>
              <w:t>&lt;Operation executed by PUT&gt;</w:t>
            </w:r>
          </w:p>
        </w:tc>
      </w:tr>
      <w:tr w:rsidR="00E60FE0" w14:paraId="41BB9CDC" w14:textId="77777777">
        <w:trPr>
          <w:jc w:val="center"/>
        </w:trPr>
        <w:tc>
          <w:tcPr>
            <w:tcW w:w="0" w:type="auto"/>
            <w:vMerge/>
            <w:tcBorders>
              <w:left w:val="single" w:sz="4" w:space="0" w:color="auto"/>
              <w:right w:val="single" w:sz="4" w:space="0" w:color="auto"/>
            </w:tcBorders>
            <w:vAlign w:val="center"/>
            <w:hideMark/>
          </w:tcPr>
          <w:p w14:paraId="0FF0EDFB" w14:textId="77777777" w:rsidR="00E60FE0" w:rsidRDefault="00E60FE0">
            <w:pPr>
              <w:pStyle w:val="TAL"/>
            </w:pPr>
          </w:p>
        </w:tc>
        <w:tc>
          <w:tcPr>
            <w:tcW w:w="0" w:type="auto"/>
            <w:vMerge/>
            <w:tcBorders>
              <w:left w:val="single" w:sz="4" w:space="0" w:color="auto"/>
              <w:right w:val="single" w:sz="4" w:space="0" w:color="auto"/>
            </w:tcBorders>
            <w:vAlign w:val="center"/>
            <w:hideMark/>
          </w:tcPr>
          <w:p w14:paraId="28E678CC" w14:textId="77777777"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CB4EFF2" w14:textId="77777777" w:rsidR="00E60FE0" w:rsidRDefault="00C872B4">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14:paraId="3465D57B" w14:textId="77777777" w:rsidR="00E60FE0" w:rsidRDefault="00C872B4">
            <w:pPr>
              <w:pStyle w:val="TAL"/>
            </w:pPr>
            <w:r>
              <w:t>&lt;Operation executed by PATCH&gt;</w:t>
            </w:r>
          </w:p>
        </w:tc>
      </w:tr>
      <w:tr w:rsidR="00E60FE0" w14:paraId="7C2822DE" w14:textId="77777777">
        <w:trPr>
          <w:jc w:val="center"/>
        </w:trPr>
        <w:tc>
          <w:tcPr>
            <w:tcW w:w="0" w:type="auto"/>
            <w:vMerge/>
            <w:tcBorders>
              <w:left w:val="single" w:sz="4" w:space="0" w:color="auto"/>
              <w:right w:val="single" w:sz="4" w:space="0" w:color="auto"/>
            </w:tcBorders>
            <w:vAlign w:val="center"/>
            <w:hideMark/>
          </w:tcPr>
          <w:p w14:paraId="557D8135" w14:textId="77777777" w:rsidR="00E60FE0" w:rsidRDefault="00E60FE0">
            <w:pPr>
              <w:pStyle w:val="TAL"/>
            </w:pPr>
          </w:p>
        </w:tc>
        <w:tc>
          <w:tcPr>
            <w:tcW w:w="0" w:type="auto"/>
            <w:vMerge/>
            <w:tcBorders>
              <w:left w:val="single" w:sz="4" w:space="0" w:color="auto"/>
              <w:right w:val="single" w:sz="4" w:space="0" w:color="auto"/>
            </w:tcBorders>
            <w:vAlign w:val="center"/>
            <w:hideMark/>
          </w:tcPr>
          <w:p w14:paraId="4AD2AD90" w14:textId="77777777"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0F5948F4" w14:textId="77777777" w:rsidR="00E60FE0" w:rsidRDefault="00C872B4">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14:paraId="6F5071BC" w14:textId="77777777" w:rsidR="00E60FE0" w:rsidRDefault="00C872B4">
            <w:pPr>
              <w:pStyle w:val="TAL"/>
            </w:pPr>
            <w:r>
              <w:t>&lt;Operation executed by POST&gt;</w:t>
            </w:r>
          </w:p>
        </w:tc>
      </w:tr>
      <w:tr w:rsidR="00E60FE0" w14:paraId="0F1D6A56" w14:textId="77777777">
        <w:trPr>
          <w:jc w:val="center"/>
        </w:trPr>
        <w:tc>
          <w:tcPr>
            <w:tcW w:w="0" w:type="auto"/>
            <w:vMerge/>
            <w:tcBorders>
              <w:left w:val="single" w:sz="4" w:space="0" w:color="auto"/>
              <w:right w:val="single" w:sz="4" w:space="0" w:color="auto"/>
            </w:tcBorders>
            <w:vAlign w:val="center"/>
            <w:hideMark/>
          </w:tcPr>
          <w:p w14:paraId="2ACE9C4E" w14:textId="77777777" w:rsidR="00E60FE0" w:rsidRDefault="00E60FE0">
            <w:pPr>
              <w:pStyle w:val="TAL"/>
            </w:pPr>
          </w:p>
        </w:tc>
        <w:tc>
          <w:tcPr>
            <w:tcW w:w="0" w:type="auto"/>
            <w:vMerge/>
            <w:tcBorders>
              <w:left w:val="single" w:sz="4" w:space="0" w:color="auto"/>
              <w:right w:val="single" w:sz="4" w:space="0" w:color="auto"/>
            </w:tcBorders>
            <w:vAlign w:val="center"/>
            <w:hideMark/>
          </w:tcPr>
          <w:p w14:paraId="534F2757" w14:textId="77777777"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1EA507A1" w14:textId="77777777" w:rsidR="00E60FE0" w:rsidRDefault="00C872B4">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14:paraId="3C2268DB" w14:textId="77777777" w:rsidR="00E60FE0" w:rsidRDefault="00C872B4">
            <w:pPr>
              <w:pStyle w:val="TAL"/>
            </w:pPr>
            <w:r>
              <w:t>&lt;Operation executed by DELETE&gt;</w:t>
            </w:r>
          </w:p>
        </w:tc>
      </w:tr>
      <w:tr w:rsidR="00E60FE0" w14:paraId="195D12E8" w14:textId="77777777">
        <w:trPr>
          <w:jc w:val="center"/>
        </w:trPr>
        <w:tc>
          <w:tcPr>
            <w:tcW w:w="0" w:type="auto"/>
            <w:vMerge/>
            <w:tcBorders>
              <w:left w:val="single" w:sz="4" w:space="0" w:color="auto"/>
              <w:right w:val="single" w:sz="4" w:space="0" w:color="auto"/>
            </w:tcBorders>
            <w:vAlign w:val="center"/>
          </w:tcPr>
          <w:p w14:paraId="7685115F" w14:textId="77777777" w:rsidR="00E60FE0" w:rsidRDefault="00E60FE0">
            <w:pPr>
              <w:pStyle w:val="TAL"/>
            </w:pPr>
          </w:p>
        </w:tc>
        <w:tc>
          <w:tcPr>
            <w:tcW w:w="0" w:type="auto"/>
            <w:vMerge/>
            <w:tcBorders>
              <w:left w:val="single" w:sz="4" w:space="0" w:color="auto"/>
              <w:right w:val="single" w:sz="4" w:space="0" w:color="auto"/>
            </w:tcBorders>
            <w:vAlign w:val="center"/>
          </w:tcPr>
          <w:p w14:paraId="69F86930" w14:textId="77777777"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tcPr>
          <w:p w14:paraId="79E8440E" w14:textId="77777777" w:rsidR="00E60FE0" w:rsidRDefault="00C872B4">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14:paraId="5E87C352" w14:textId="77777777" w:rsidR="00E60FE0" w:rsidRDefault="00C872B4">
            <w:pPr>
              <w:pStyle w:val="TAL"/>
            </w:pPr>
            <w:r>
              <w:t>&lt;Operation executed by custom operation&gt;</w:t>
            </w:r>
          </w:p>
        </w:tc>
      </w:tr>
    </w:tbl>
    <w:p w14:paraId="22AB1A43" w14:textId="77777777" w:rsidR="00E60FE0" w:rsidRDefault="00E60FE0"/>
    <w:p w14:paraId="191B36DD" w14:textId="77777777" w:rsidR="00E60FE0" w:rsidRDefault="00C872B4">
      <w:pPr>
        <w:pStyle w:val="Heading4"/>
      </w:pPr>
      <w:bookmarkStart w:id="3287" w:name="_Toc73173308"/>
      <w:bookmarkStart w:id="3288" w:name="_Toc85789302"/>
      <w:r>
        <w:t>5.2.3.2</w:t>
      </w:r>
      <w:r>
        <w:tab/>
        <w:t>Resource: &lt;resource 1&gt;</w:t>
      </w:r>
      <w:bookmarkEnd w:id="3287"/>
      <w:bookmarkEnd w:id="3288"/>
    </w:p>
    <w:p w14:paraId="44146A71" w14:textId="77777777" w:rsidR="00E60FE0" w:rsidRDefault="00C872B4">
      <w:pPr>
        <w:pStyle w:val="Guidance"/>
      </w:pPr>
      <w:r>
        <w:t>Where &lt;resource 1&gt; is to be replaced by the resource name, e.g. PduSession.</w:t>
      </w:r>
    </w:p>
    <w:p w14:paraId="5E4446B1" w14:textId="77777777" w:rsidR="00E60FE0" w:rsidRDefault="00C872B4">
      <w:pPr>
        <w:pStyle w:val="Heading5"/>
      </w:pPr>
      <w:bookmarkStart w:id="3289" w:name="_Toc73173309"/>
      <w:bookmarkStart w:id="3290" w:name="_Toc85789303"/>
      <w:r>
        <w:t>5.2.3.2.1</w:t>
      </w:r>
      <w:r>
        <w:tab/>
        <w:t>Description</w:t>
      </w:r>
      <w:bookmarkEnd w:id="3289"/>
      <w:bookmarkEnd w:id="3290"/>
    </w:p>
    <w:p w14:paraId="7C58E5BD" w14:textId="77777777" w:rsidR="00E60FE0" w:rsidRDefault="00C872B4">
      <w:pPr>
        <w:pStyle w:val="Guidance"/>
      </w:pPr>
      <w:r>
        <w:t>This clause will specify what the resource represents or what it is used for.</w:t>
      </w:r>
    </w:p>
    <w:p w14:paraId="79728402" w14:textId="77777777" w:rsidR="00E60FE0" w:rsidRDefault="00C872B4">
      <w:pPr>
        <w:pStyle w:val="Heading5"/>
      </w:pPr>
      <w:bookmarkStart w:id="3291" w:name="_Toc73173310"/>
      <w:bookmarkStart w:id="3292" w:name="_Toc85789304"/>
      <w:r>
        <w:t>5.2.3.2.2</w:t>
      </w:r>
      <w:r>
        <w:tab/>
        <w:t>Resource Definition</w:t>
      </w:r>
      <w:bookmarkEnd w:id="3291"/>
      <w:bookmarkEnd w:id="3292"/>
    </w:p>
    <w:p w14:paraId="393F46C6" w14:textId="77777777" w:rsidR="00E60FE0" w:rsidRDefault="00C872B4">
      <w:pPr>
        <w:pStyle w:val="Guidance"/>
      </w:pPr>
      <w:r>
        <w:t>This clause will describe the Resource URI and the supported resource variables.</w:t>
      </w:r>
    </w:p>
    <w:p w14:paraId="4B8AF21F" w14:textId="77777777" w:rsidR="00E60FE0" w:rsidRDefault="00C872B4">
      <w:r>
        <w:lastRenderedPageBreak/>
        <w:t xml:space="preserve">Resource URI: </w:t>
      </w:r>
      <w:r>
        <w:rPr>
          <w:b/>
          <w:noProof/>
        </w:rPr>
        <w:t>{apiRoot}/&lt;apiName&gt;/&lt;apiVersion&gt;/xxx</w:t>
      </w:r>
    </w:p>
    <w:p w14:paraId="2C776116"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7AD449F4"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5C923704"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2601F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627138F"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264E2F" w14:textId="77777777" w:rsidR="00E60FE0" w:rsidRDefault="00C872B4">
            <w:pPr>
              <w:pStyle w:val="TAH"/>
            </w:pPr>
            <w:r>
              <w:t>Definition</w:t>
            </w:r>
          </w:p>
        </w:tc>
      </w:tr>
      <w:tr w:rsidR="00E60FE0" w14:paraId="7301AE6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557B67"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A6C0E4A"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6CE7B4" w14:textId="77777777" w:rsidR="00E60FE0" w:rsidRDefault="00C872B4">
            <w:pPr>
              <w:pStyle w:val="TAL"/>
            </w:pPr>
            <w:r>
              <w:t>See clause</w:t>
            </w:r>
            <w:r>
              <w:rPr>
                <w:lang w:val="en-US" w:eastAsia="zh-CN"/>
              </w:rPr>
              <w:t> </w:t>
            </w:r>
            <w:r>
              <w:t>5.2.1</w:t>
            </w:r>
          </w:p>
        </w:tc>
      </w:tr>
      <w:tr w:rsidR="00E60FE0" w14:paraId="1CDF40E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28D2A65" w14:textId="77777777" w:rsidR="00E60FE0" w:rsidRDefault="00C872B4">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1CA03158"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91CFD7" w14:textId="77777777" w:rsidR="00E60FE0" w:rsidRDefault="00C872B4">
            <w:pPr>
              <w:pStyle w:val="TAL"/>
            </w:pPr>
            <w:r>
              <w:t>See clause 5.2.1</w:t>
            </w:r>
          </w:p>
        </w:tc>
      </w:tr>
      <w:tr w:rsidR="00E60FE0" w14:paraId="68AB8857"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BC99092" w14:textId="77777777" w:rsidR="00E60FE0" w:rsidRDefault="00C872B4">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14:paraId="3EBC02C9" w14:textId="77777777" w:rsidR="00E60FE0" w:rsidRDefault="00C872B4">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4DC3B960" w14:textId="77777777" w:rsidR="00E60FE0" w:rsidRDefault="00C872B4">
            <w:pPr>
              <w:pStyle w:val="TAL"/>
            </w:pPr>
            <w:r>
              <w:t>&lt;definition&gt;</w:t>
            </w:r>
          </w:p>
        </w:tc>
      </w:tr>
    </w:tbl>
    <w:p w14:paraId="179A6419" w14:textId="77777777" w:rsidR="00E60FE0" w:rsidRDefault="00E60FE0"/>
    <w:p w14:paraId="18FEDB8A" w14:textId="77777777" w:rsidR="00E60FE0" w:rsidRDefault="00C872B4">
      <w:pPr>
        <w:pStyle w:val="Heading5"/>
      </w:pPr>
      <w:bookmarkStart w:id="3293" w:name="_Toc73173311"/>
      <w:bookmarkStart w:id="3294" w:name="_Toc85789305"/>
      <w:r>
        <w:t>5.2.3.2.3</w:t>
      </w:r>
      <w:r>
        <w:tab/>
        <w:t>Resource Standard Methods</w:t>
      </w:r>
      <w:bookmarkEnd w:id="3293"/>
      <w:bookmarkEnd w:id="3294"/>
    </w:p>
    <w:p w14:paraId="0439096A" w14:textId="77777777" w:rsidR="00E60FE0" w:rsidRDefault="00C872B4">
      <w:pPr>
        <w:pStyle w:val="Guidance"/>
      </w:pPr>
      <w:r>
        <w:t>The following clauses will specify the standard methods supported by the resource.</w:t>
      </w:r>
    </w:p>
    <w:p w14:paraId="1B2AD78A" w14:textId="77777777" w:rsidR="00E60FE0" w:rsidRDefault="00C872B4">
      <w:pPr>
        <w:pStyle w:val="Guidance"/>
      </w:pPr>
      <w:r>
        <w:t>It will describe, for each method, the use of the method, the URI query parameters supported by the method, request and response data structures and response codes, and if applicable, HTTP headers specific to the operation.</w:t>
      </w:r>
    </w:p>
    <w:p w14:paraId="559B8D2B" w14:textId="77777777" w:rsidR="00E60FE0" w:rsidRDefault="00C872B4">
      <w:pPr>
        <w:pStyle w:val="H6"/>
      </w:pPr>
      <w:r>
        <w:t>5.2.3.2.3.1</w:t>
      </w:r>
      <w:r>
        <w:tab/>
        <w:t>&lt; method 1 &gt;</w:t>
      </w:r>
    </w:p>
    <w:p w14:paraId="4B8381C3" w14:textId="77777777" w:rsidR="00E60FE0" w:rsidRDefault="00C872B4">
      <w:pPr>
        <w:pStyle w:val="Guidance"/>
      </w:pPr>
      <w:r>
        <w:t>This clause will specify the meaning of the method applied on the resource.</w:t>
      </w:r>
    </w:p>
    <w:p w14:paraId="0F15F933" w14:textId="77777777" w:rsidR="00E60FE0" w:rsidRDefault="00C872B4">
      <w:r>
        <w:t>This method shall support the URI query parameters specified in table 5.2.3.2.3.1-1.</w:t>
      </w:r>
    </w:p>
    <w:p w14:paraId="5905C775" w14:textId="77777777" w:rsidR="00E60FE0" w:rsidRDefault="00C872B4">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8A5512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1BA9B"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C20A3C1"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36D59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1ADD235"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46623DB"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D7A51EA" w14:textId="77777777" w:rsidR="00E60FE0" w:rsidRDefault="00C872B4">
            <w:pPr>
              <w:pStyle w:val="TAH"/>
            </w:pPr>
            <w:r>
              <w:t>Applicability</w:t>
            </w:r>
          </w:p>
        </w:tc>
      </w:tr>
      <w:tr w:rsidR="00E60FE0" w14:paraId="3760A1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281D04" w14:textId="77777777" w:rsidR="00E60FE0" w:rsidRDefault="00C872B4">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14:paraId="02EDEAFD" w14:textId="77777777" w:rsidR="00E60FE0" w:rsidRDefault="00C872B4">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C5C98CA" w14:textId="77777777" w:rsidR="00E60FE0" w:rsidRDefault="00C872B4">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14:paraId="075E7606" w14:textId="77777777" w:rsidR="00E60FE0" w:rsidRDefault="00C872B4">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DE2794E" w14:textId="77777777" w:rsidR="00E60FE0" w:rsidRDefault="00C872B4">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045476DD" w14:textId="77777777" w:rsidR="00E60FE0" w:rsidRDefault="00E60FE0">
            <w:pPr>
              <w:pStyle w:val="TAL"/>
            </w:pPr>
          </w:p>
        </w:tc>
      </w:tr>
    </w:tbl>
    <w:p w14:paraId="111BB658" w14:textId="77777777" w:rsidR="00E60FE0" w:rsidRDefault="00E60FE0"/>
    <w:p w14:paraId="6F2F18F8" w14:textId="77777777" w:rsidR="00E60FE0" w:rsidRDefault="00C872B4">
      <w:r>
        <w:t>This method shall support the request data structures specified in table 5.2.3.2.3.1-2 and the response data structures and response codes specified in table 5.2.3.2.3.1-3.</w:t>
      </w:r>
    </w:p>
    <w:p w14:paraId="7CDDDB79" w14:textId="77777777" w:rsidR="00E60FE0" w:rsidRDefault="00C872B4">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4B90CD1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9BB0C"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9B29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D46482"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A207E0E" w14:textId="77777777" w:rsidR="00E60FE0" w:rsidRDefault="00C872B4">
            <w:pPr>
              <w:pStyle w:val="TAH"/>
            </w:pPr>
            <w:r>
              <w:t>Description</w:t>
            </w:r>
          </w:p>
        </w:tc>
      </w:tr>
      <w:tr w:rsidR="00E60FE0" w14:paraId="0BB2621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D186AFC" w14:textId="77777777" w:rsidR="00E60FE0" w:rsidRDefault="00C872B4">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14:paraId="7CCCFC8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F0146C6"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04F185" w14:textId="77777777" w:rsidR="00E60FE0" w:rsidRDefault="00C872B4">
            <w:pPr>
              <w:pStyle w:val="TAL"/>
            </w:pPr>
            <w:r>
              <w:t>&lt;only if applicable&gt;</w:t>
            </w:r>
          </w:p>
        </w:tc>
      </w:tr>
    </w:tbl>
    <w:p w14:paraId="556AFAD4" w14:textId="77777777" w:rsidR="00E60FE0" w:rsidRDefault="00E60FE0"/>
    <w:p w14:paraId="0425805E" w14:textId="77777777" w:rsidR="00E60FE0" w:rsidRDefault="00C872B4">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7102E5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BA5876"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0E07730"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4961DA"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3BB3E1" w14:textId="77777777" w:rsidR="00E60FE0" w:rsidRDefault="00C872B4">
            <w:pPr>
              <w:pStyle w:val="TAH"/>
            </w:pPr>
            <w:r>
              <w:t>Response</w:t>
            </w:r>
          </w:p>
          <w:p w14:paraId="0D705D63"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BB5D9C" w14:textId="77777777" w:rsidR="00E60FE0" w:rsidRDefault="00C872B4">
            <w:pPr>
              <w:pStyle w:val="TAH"/>
            </w:pPr>
            <w:r>
              <w:t>Description</w:t>
            </w:r>
          </w:p>
        </w:tc>
      </w:tr>
      <w:tr w:rsidR="00E60FE0" w14:paraId="197F7BC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378587" w14:textId="77777777" w:rsidR="00E60FE0" w:rsidRDefault="00C872B4">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14:paraId="480A5699"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4FA8FB28"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0B803A0"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6FDFA6" w14:textId="77777777" w:rsidR="00E60FE0" w:rsidRDefault="00C872B4">
            <w:pPr>
              <w:pStyle w:val="TAL"/>
            </w:pPr>
            <w:r>
              <w:t>&lt;Meaning of the success case&gt;</w:t>
            </w:r>
          </w:p>
          <w:p w14:paraId="34E3CAEE" w14:textId="77777777" w:rsidR="00E60FE0" w:rsidRDefault="00C872B4">
            <w:pPr>
              <w:pStyle w:val="TAL"/>
            </w:pPr>
            <w:r>
              <w:t>or</w:t>
            </w:r>
          </w:p>
          <w:p w14:paraId="21ECEE52" w14:textId="77777777" w:rsidR="00E60FE0" w:rsidRDefault="00C872B4">
            <w:pPr>
              <w:pStyle w:val="TAL"/>
            </w:pPr>
            <w:r>
              <w:t>&lt;Meaning of the error case with additional statement regarding error handling&gt;</w:t>
            </w:r>
          </w:p>
        </w:tc>
      </w:tr>
      <w:tr w:rsidR="00E60FE0" w14:paraId="621668CC"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BD7AA2"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0BF530C" w14:textId="77777777" w:rsidR="00E60FE0" w:rsidRDefault="00E60FE0"/>
    <w:p w14:paraId="16E1AD48" w14:textId="77777777" w:rsidR="00E60FE0" w:rsidRDefault="00C872B4">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14:paraId="4D90C06D" w14:textId="7777777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AC1664A" w14:textId="77777777" w:rsidR="00E60FE0" w:rsidRDefault="00C872B4">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7E1B7F" w14:textId="77777777" w:rsidR="00E60FE0" w:rsidRDefault="00C872B4">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F19F38" w14:textId="77777777" w:rsidR="00E60FE0" w:rsidRDefault="00C872B4">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875F725" w14:textId="77777777" w:rsidR="00E60FE0" w:rsidRDefault="00C872B4">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0970B13" w14:textId="77777777" w:rsidR="00E60FE0" w:rsidRDefault="00C872B4">
            <w:pPr>
              <w:pStyle w:val="TAH"/>
            </w:pPr>
            <w:r>
              <w:t>Description</w:t>
            </w:r>
          </w:p>
        </w:tc>
      </w:tr>
      <w:tr w:rsidR="00E60FE0" w14:paraId="22A8C8EC" w14:textId="7777777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32FE59" w14:textId="77777777" w:rsidR="00E60FE0" w:rsidRDefault="00C872B4">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054739F" w14:textId="77777777" w:rsidR="00E60FE0" w:rsidRDefault="00C872B4">
            <w:pPr>
              <w:pStyle w:val="TAL"/>
            </w:pPr>
            <w:r>
              <w:t>&lt;data type&gt;</w:t>
            </w:r>
          </w:p>
          <w:p w14:paraId="52E48C0D" w14:textId="77777777" w:rsidR="00E60FE0" w:rsidRDefault="00C872B4">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14:paraId="24DDC124" w14:textId="77777777" w:rsidR="00E60FE0" w:rsidRDefault="00C872B4">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14:paraId="6A474390" w14:textId="77777777" w:rsidR="00E60FE0" w:rsidRDefault="00C872B4">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7E213" w14:textId="77777777" w:rsidR="00E60FE0" w:rsidRDefault="00C872B4">
            <w:pPr>
              <w:pStyle w:val="TAL"/>
            </w:pPr>
            <w:r>
              <w:t>&lt;description&gt;</w:t>
            </w:r>
          </w:p>
        </w:tc>
      </w:tr>
    </w:tbl>
    <w:p w14:paraId="4030CD4B" w14:textId="77777777" w:rsidR="00E60FE0" w:rsidRDefault="00E60FE0"/>
    <w:p w14:paraId="2B407BA2" w14:textId="77777777" w:rsidR="00E60FE0" w:rsidRDefault="00C872B4">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C80104C"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3D3B0F8"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B38FFFF"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C1B4AC"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63D1EEC"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D827EA" w14:textId="77777777" w:rsidR="00E60FE0" w:rsidRDefault="00C872B4">
            <w:pPr>
              <w:pStyle w:val="TAH"/>
            </w:pPr>
            <w:r>
              <w:t>Description</w:t>
            </w:r>
          </w:p>
        </w:tc>
      </w:tr>
      <w:tr w:rsidR="00E60FE0" w14:paraId="44E9816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7FE4113" w14:textId="77777777" w:rsidR="00E60FE0" w:rsidRDefault="00E60FE0">
            <w:pPr>
              <w:pStyle w:val="TAL"/>
            </w:pPr>
          </w:p>
          <w:p w14:paraId="50134D58" w14:textId="77777777" w:rsidR="00E60FE0" w:rsidRDefault="00C872B4">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F8B01D6" w14:textId="77777777" w:rsidR="00E60FE0" w:rsidRDefault="00E60FE0">
            <w:pPr>
              <w:pStyle w:val="TAL"/>
            </w:pPr>
          </w:p>
          <w:p w14:paraId="62D2328D" w14:textId="77777777" w:rsidR="00E60FE0" w:rsidRDefault="00C872B4">
            <w:pPr>
              <w:pStyle w:val="TAL"/>
            </w:pPr>
            <w:r>
              <w:t>&lt;data type&gt;</w:t>
            </w:r>
          </w:p>
          <w:p w14:paraId="34EA33D3" w14:textId="77777777" w:rsidR="00E60FE0" w:rsidRDefault="00C872B4">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14:paraId="17D2EF03" w14:textId="77777777" w:rsidR="00E60FE0" w:rsidRDefault="00C872B4">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14:paraId="1227F2E6" w14:textId="77777777" w:rsidR="00E60FE0" w:rsidRDefault="00E60FE0">
            <w:pPr>
              <w:pStyle w:val="TAL"/>
            </w:pPr>
          </w:p>
          <w:p w14:paraId="219E2CDC" w14:textId="77777777" w:rsidR="00E60FE0" w:rsidRDefault="00C872B4">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BBC74" w14:textId="77777777" w:rsidR="00E60FE0" w:rsidRDefault="00C872B4">
            <w:pPr>
              <w:pStyle w:val="TAL"/>
            </w:pPr>
            <w:r>
              <w:t>&lt;description&gt;</w:t>
            </w:r>
          </w:p>
        </w:tc>
      </w:tr>
    </w:tbl>
    <w:p w14:paraId="4D15853C" w14:textId="77777777" w:rsidR="00E60FE0" w:rsidRDefault="00E60FE0"/>
    <w:p w14:paraId="4DA53992" w14:textId="77777777" w:rsidR="00E60FE0" w:rsidRDefault="00C872B4">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14:paraId="1AFBF305" w14:textId="7777777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569E69A8" w14:textId="77777777" w:rsidR="00E60FE0" w:rsidRDefault="00C872B4">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6484726" w14:textId="77777777" w:rsidR="00E60FE0" w:rsidRDefault="00C872B4">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DDE2C9B" w14:textId="77777777" w:rsidR="00E60FE0" w:rsidRDefault="00C872B4">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F623229" w14:textId="77777777" w:rsidR="00E60FE0" w:rsidRDefault="00C872B4">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52B58D6" w14:textId="77777777" w:rsidR="00E60FE0" w:rsidRDefault="00C872B4">
            <w:pPr>
              <w:pStyle w:val="TAH"/>
            </w:pPr>
            <w:r>
              <w:t>Description</w:t>
            </w:r>
          </w:p>
        </w:tc>
      </w:tr>
      <w:tr w:rsidR="00E60FE0" w14:paraId="54B43DD8" w14:textId="7777777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EA6C23C" w14:textId="77777777" w:rsidR="00E60FE0" w:rsidRDefault="00C872B4">
            <w:pPr>
              <w:pStyle w:val="TAL"/>
            </w:pPr>
            <w:r>
              <w:t>&lt;link name&gt;</w:t>
            </w:r>
          </w:p>
          <w:p w14:paraId="6E765335" w14:textId="77777777" w:rsidR="00E60FE0" w:rsidRDefault="00C872B4">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14:paraId="4C63092C" w14:textId="77777777" w:rsidR="00E60FE0" w:rsidRDefault="00C872B4">
            <w:pPr>
              <w:pStyle w:val="TAL"/>
            </w:pPr>
            <w:r>
              <w:t>&lt;resource 1&gt;</w:t>
            </w:r>
          </w:p>
          <w:p w14:paraId="0E63ACA3" w14:textId="77777777" w:rsidR="00E60FE0" w:rsidRDefault="00C872B4">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0E29FEA" w14:textId="77777777" w:rsidR="00E60FE0" w:rsidRDefault="00C872B4">
            <w:pPr>
              <w:pStyle w:val="TAC"/>
            </w:pPr>
            <w:r>
              <w:t>&lt;method 1&gt;</w:t>
            </w:r>
          </w:p>
          <w:p w14:paraId="311D9E6A" w14:textId="77777777" w:rsidR="00E60FE0" w:rsidRDefault="00C872B4">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14:paraId="58530A25" w14:textId="77777777" w:rsidR="00E60FE0" w:rsidRDefault="00C872B4">
            <w:pPr>
              <w:pStyle w:val="TAL"/>
            </w:pPr>
            <w:r>
              <w:t>&lt;parameter&gt;</w:t>
            </w:r>
          </w:p>
          <w:p w14:paraId="04B90BC8" w14:textId="77777777" w:rsidR="00E60FE0" w:rsidRDefault="00C872B4">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A059F11" w14:textId="77777777" w:rsidR="00E60FE0" w:rsidRDefault="00C872B4">
            <w:pPr>
              <w:pStyle w:val="TAL"/>
            </w:pPr>
            <w:r>
              <w:t>&lt;description of the link&gt;</w:t>
            </w:r>
          </w:p>
        </w:tc>
      </w:tr>
    </w:tbl>
    <w:p w14:paraId="21B56C2D" w14:textId="77777777" w:rsidR="00E60FE0" w:rsidRDefault="00E60FE0"/>
    <w:p w14:paraId="4803B29E" w14:textId="77777777" w:rsidR="00E60FE0" w:rsidRDefault="00C872B4">
      <w:pPr>
        <w:pStyle w:val="H6"/>
      </w:pPr>
      <w:r>
        <w:t>5.2.3.2.3.2</w:t>
      </w:r>
      <w:r>
        <w:tab/>
        <w:t>&lt; method 2 &gt;</w:t>
      </w:r>
    </w:p>
    <w:p w14:paraId="50E8410C" w14:textId="77777777" w:rsidR="00E60FE0" w:rsidRDefault="00C872B4">
      <w:pPr>
        <w:pStyle w:val="Guidance"/>
      </w:pPr>
      <w:r>
        <w:t>And so on if there are more than two methods supported by the resource. Same structure as in clause 5.2.3.2.3.1.</w:t>
      </w:r>
    </w:p>
    <w:p w14:paraId="7914478B" w14:textId="77777777" w:rsidR="00E60FE0" w:rsidRDefault="00C872B4">
      <w:pPr>
        <w:pStyle w:val="Heading5"/>
      </w:pPr>
      <w:bookmarkStart w:id="3295" w:name="_Toc73173312"/>
      <w:bookmarkStart w:id="3296" w:name="_Toc85789306"/>
      <w:r>
        <w:t>5.2.3.2.4</w:t>
      </w:r>
      <w:r>
        <w:tab/>
        <w:t>Resource Custom Operations</w:t>
      </w:r>
      <w:bookmarkEnd w:id="3295"/>
      <w:bookmarkEnd w:id="3296"/>
    </w:p>
    <w:p w14:paraId="1A0985B3" w14:textId="77777777" w:rsidR="00E60FE0" w:rsidRDefault="00C872B4">
      <w:pPr>
        <w:pStyle w:val="Guidance"/>
      </w:pPr>
      <w:r>
        <w:t>The following clauses will specify the custom operations supported by the resource.</w:t>
      </w:r>
    </w:p>
    <w:p w14:paraId="7A5AF492"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0E658F5C" w14:textId="77777777" w:rsidR="00E60FE0" w:rsidRDefault="00C872B4">
      <w:pPr>
        <w:pStyle w:val="H6"/>
      </w:pPr>
      <w:r>
        <w:t>5.2.3.2.4.1</w:t>
      </w:r>
      <w:r>
        <w:tab/>
        <w:t>Overview</w:t>
      </w:r>
    </w:p>
    <w:p w14:paraId="69397BE2" w14:textId="77777777" w:rsidR="00E60FE0" w:rsidRDefault="00C872B4">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14:paraId="29F345F7"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D528788" w14:textId="77777777" w:rsidR="00E60FE0" w:rsidRDefault="00C872B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664F7" w14:textId="77777777" w:rsidR="00E60FE0" w:rsidRDefault="00C872B4">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C3B89" w14:textId="77777777" w:rsidR="00E60FE0" w:rsidRDefault="00C872B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84CE83" w14:textId="77777777" w:rsidR="00E60FE0" w:rsidRDefault="00C872B4">
            <w:pPr>
              <w:pStyle w:val="TAH"/>
            </w:pPr>
            <w:r>
              <w:t>Description</w:t>
            </w:r>
          </w:p>
        </w:tc>
      </w:tr>
      <w:tr w:rsidR="00E60FE0" w14:paraId="65112327" w14:textId="77777777">
        <w:trPr>
          <w:jc w:val="center"/>
        </w:trPr>
        <w:tc>
          <w:tcPr>
            <w:tcW w:w="1214" w:type="pct"/>
            <w:tcBorders>
              <w:top w:val="single" w:sz="4" w:space="0" w:color="auto"/>
              <w:left w:val="single" w:sz="4" w:space="0" w:color="auto"/>
              <w:bottom w:val="single" w:sz="4" w:space="0" w:color="auto"/>
              <w:right w:val="single" w:sz="4" w:space="0" w:color="auto"/>
            </w:tcBorders>
          </w:tcPr>
          <w:p w14:paraId="74CFEE6B" w14:textId="77777777" w:rsidR="00E60FE0" w:rsidRDefault="00C872B4">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7FA68F8" w14:textId="77777777" w:rsidR="00E60FE0" w:rsidRDefault="00C872B4">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C99D3BB" w14:textId="77777777" w:rsidR="00E60FE0" w:rsidRDefault="00C872B4">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14:paraId="045C540D" w14:textId="77777777" w:rsidR="00E60FE0" w:rsidRDefault="00C872B4">
            <w:pPr>
              <w:pStyle w:val="TAL"/>
            </w:pPr>
            <w:r>
              <w:t>&lt;Operation executed by Custom operation&gt;</w:t>
            </w:r>
          </w:p>
        </w:tc>
      </w:tr>
      <w:tr w:rsidR="00E60FE0" w14:paraId="155AE904" w14:textId="77777777">
        <w:trPr>
          <w:jc w:val="center"/>
        </w:trPr>
        <w:tc>
          <w:tcPr>
            <w:tcW w:w="1214" w:type="pct"/>
            <w:tcBorders>
              <w:top w:val="single" w:sz="4" w:space="0" w:color="auto"/>
              <w:left w:val="single" w:sz="4" w:space="0" w:color="auto"/>
              <w:right w:val="single" w:sz="4" w:space="0" w:color="auto"/>
            </w:tcBorders>
          </w:tcPr>
          <w:p w14:paraId="5D7E845B" w14:textId="77777777" w:rsidR="00E60FE0" w:rsidRDefault="00E60FE0">
            <w:pPr>
              <w:pStyle w:val="TAL"/>
            </w:pPr>
          </w:p>
        </w:tc>
        <w:tc>
          <w:tcPr>
            <w:tcW w:w="1214" w:type="pct"/>
            <w:tcBorders>
              <w:top w:val="single" w:sz="4" w:space="0" w:color="auto"/>
              <w:left w:val="single" w:sz="4" w:space="0" w:color="auto"/>
              <w:right w:val="single" w:sz="4" w:space="0" w:color="auto"/>
            </w:tcBorders>
          </w:tcPr>
          <w:p w14:paraId="59A87431" w14:textId="77777777" w:rsidR="00E60FE0" w:rsidRDefault="00E60FE0">
            <w:pPr>
              <w:pStyle w:val="TAL"/>
            </w:pPr>
          </w:p>
        </w:tc>
        <w:tc>
          <w:tcPr>
            <w:tcW w:w="796" w:type="pct"/>
            <w:tcBorders>
              <w:top w:val="single" w:sz="4" w:space="0" w:color="auto"/>
              <w:left w:val="single" w:sz="4" w:space="0" w:color="auto"/>
              <w:bottom w:val="single" w:sz="4" w:space="0" w:color="auto"/>
              <w:right w:val="single" w:sz="4" w:space="0" w:color="auto"/>
            </w:tcBorders>
          </w:tcPr>
          <w:p w14:paraId="2E7E738A" w14:textId="77777777" w:rsidR="00E60FE0" w:rsidRDefault="00E60FE0">
            <w:pPr>
              <w:pStyle w:val="TAL"/>
            </w:pPr>
          </w:p>
        </w:tc>
        <w:tc>
          <w:tcPr>
            <w:tcW w:w="1776" w:type="pct"/>
            <w:tcBorders>
              <w:top w:val="single" w:sz="4" w:space="0" w:color="auto"/>
              <w:left w:val="single" w:sz="4" w:space="0" w:color="auto"/>
              <w:bottom w:val="single" w:sz="4" w:space="0" w:color="auto"/>
              <w:right w:val="single" w:sz="4" w:space="0" w:color="auto"/>
            </w:tcBorders>
          </w:tcPr>
          <w:p w14:paraId="442332A6" w14:textId="77777777" w:rsidR="00E60FE0" w:rsidRDefault="00E60FE0">
            <w:pPr>
              <w:pStyle w:val="TAL"/>
            </w:pPr>
          </w:p>
        </w:tc>
      </w:tr>
    </w:tbl>
    <w:p w14:paraId="5BAA08B5" w14:textId="77777777" w:rsidR="00E60FE0" w:rsidRDefault="00E60FE0"/>
    <w:p w14:paraId="251CE1D2" w14:textId="77777777" w:rsidR="00E60FE0" w:rsidRDefault="00C872B4">
      <w:pPr>
        <w:pStyle w:val="H6"/>
      </w:pPr>
      <w:r>
        <w:t>5.2.3.2.4.2</w:t>
      </w:r>
      <w:r>
        <w:tab/>
        <w:t>Operation: &lt; operation 1 &gt;</w:t>
      </w:r>
    </w:p>
    <w:p w14:paraId="600FF580" w14:textId="77777777" w:rsidR="00E60FE0" w:rsidRDefault="00C872B4">
      <w:pPr>
        <w:pStyle w:val="Guidance"/>
      </w:pPr>
      <w:r>
        <w:t>This clause will specify the meaning of the operation applied on the resource.</w:t>
      </w:r>
    </w:p>
    <w:p w14:paraId="5F4A22E3" w14:textId="77777777" w:rsidR="00E60FE0" w:rsidRDefault="00C872B4">
      <w:pPr>
        <w:pStyle w:val="H6"/>
      </w:pPr>
      <w:r>
        <w:t>5.2.3.2.4.2.1</w:t>
      </w:r>
      <w:r>
        <w:tab/>
        <w:t>Description</w:t>
      </w:r>
    </w:p>
    <w:p w14:paraId="3A29542E" w14:textId="77777777" w:rsidR="00E60FE0" w:rsidRDefault="00C872B4">
      <w:pPr>
        <w:pStyle w:val="Guidance"/>
      </w:pPr>
      <w:r>
        <w:t>This sublause will describe the custom operation and what it is used for, and the custom operation's URI.</w:t>
      </w:r>
    </w:p>
    <w:p w14:paraId="5E8F29E6" w14:textId="77777777" w:rsidR="00E60FE0" w:rsidRDefault="00C872B4">
      <w:pPr>
        <w:pStyle w:val="H6"/>
      </w:pPr>
      <w:r>
        <w:lastRenderedPageBreak/>
        <w:t>5.2.3.2.4.2.2</w:t>
      </w:r>
      <w:r>
        <w:tab/>
        <w:t>Operation Definition</w:t>
      </w:r>
    </w:p>
    <w:p w14:paraId="35473772" w14:textId="77777777" w:rsidR="00E60FE0" w:rsidRDefault="00C872B4">
      <w:pPr>
        <w:pStyle w:val="Guidance"/>
      </w:pPr>
      <w:r>
        <w:t>This clause will specify the custom operation and the HTTP method on which it is mapped.</w:t>
      </w:r>
    </w:p>
    <w:p w14:paraId="0826D08E" w14:textId="77777777" w:rsidR="00E60FE0" w:rsidRDefault="00C872B4">
      <w:r>
        <w:t>This operation shall support the request data structures specified in table 5.2.3.2.4.2.2-1 and the response data structure and response codes specified in table 5.2.3.2.4.2.2-2.</w:t>
      </w:r>
    </w:p>
    <w:p w14:paraId="541B9DA5" w14:textId="77777777" w:rsidR="00E60FE0" w:rsidRDefault="00C872B4">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CEC439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7B9669"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62153"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792534"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94EA46" w14:textId="77777777" w:rsidR="00E60FE0" w:rsidRDefault="00C872B4">
            <w:pPr>
              <w:pStyle w:val="TAH"/>
            </w:pPr>
            <w:r>
              <w:t>Description</w:t>
            </w:r>
          </w:p>
        </w:tc>
      </w:tr>
      <w:tr w:rsidR="00E60FE0" w14:paraId="7C2DBE1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EEAC31C"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F4C0AA7"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73415758"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C0D164" w14:textId="77777777" w:rsidR="00E60FE0" w:rsidRDefault="00C872B4">
            <w:pPr>
              <w:pStyle w:val="TAL"/>
            </w:pPr>
            <w:r>
              <w:t>&lt;only if applicable&gt;</w:t>
            </w:r>
          </w:p>
        </w:tc>
      </w:tr>
    </w:tbl>
    <w:p w14:paraId="01E1A317" w14:textId="77777777" w:rsidR="00E60FE0" w:rsidRDefault="00E60FE0"/>
    <w:p w14:paraId="483A6838" w14:textId="77777777" w:rsidR="00E60FE0" w:rsidRDefault="00C872B4">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4D06E7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BD1566"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EAA780"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288AE1"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64A81D" w14:textId="77777777" w:rsidR="00E60FE0" w:rsidRDefault="00C872B4">
            <w:pPr>
              <w:pStyle w:val="TAH"/>
            </w:pPr>
            <w:r>
              <w:t>Response</w:t>
            </w:r>
          </w:p>
          <w:p w14:paraId="36923A3A"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086CF" w14:textId="77777777" w:rsidR="00E60FE0" w:rsidRDefault="00C872B4">
            <w:pPr>
              <w:pStyle w:val="TAH"/>
            </w:pPr>
            <w:r>
              <w:t>Description</w:t>
            </w:r>
          </w:p>
        </w:tc>
      </w:tr>
      <w:tr w:rsidR="00E60FE0" w14:paraId="06A28A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2ABF12"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1F0E855"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420DFA11"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D3F3B50"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DD33D6F" w14:textId="77777777" w:rsidR="00E60FE0" w:rsidRDefault="00C872B4">
            <w:pPr>
              <w:pStyle w:val="TAL"/>
            </w:pPr>
            <w:r>
              <w:t>&lt;Meaning of the success case&gt;</w:t>
            </w:r>
          </w:p>
          <w:p w14:paraId="5BE8AF34" w14:textId="77777777" w:rsidR="00E60FE0" w:rsidRDefault="00C872B4">
            <w:pPr>
              <w:pStyle w:val="TAL"/>
            </w:pPr>
            <w:r>
              <w:t>or</w:t>
            </w:r>
          </w:p>
          <w:p w14:paraId="08963CAE" w14:textId="77777777" w:rsidR="00E60FE0" w:rsidRDefault="00C872B4">
            <w:pPr>
              <w:pStyle w:val="TAL"/>
            </w:pPr>
            <w:r>
              <w:t>&lt;Meaning of the error case with additional statement regarding error handling&gt;</w:t>
            </w:r>
          </w:p>
        </w:tc>
      </w:tr>
      <w:tr w:rsidR="00E60FE0" w14:paraId="697417A2"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497AA7C"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25BB91B9" w14:textId="77777777" w:rsidR="00E60FE0" w:rsidRDefault="00E60FE0"/>
    <w:p w14:paraId="27D220F4" w14:textId="77777777" w:rsidR="00E60FE0" w:rsidRDefault="00C872B4">
      <w:pPr>
        <w:pStyle w:val="H6"/>
      </w:pPr>
      <w:r>
        <w:t>5.2.3.2.4.3</w:t>
      </w:r>
      <w:r>
        <w:tab/>
        <w:t>Operation: &lt; operation 2 &gt;</w:t>
      </w:r>
    </w:p>
    <w:p w14:paraId="4346F3B4" w14:textId="77777777" w:rsidR="00E60FE0" w:rsidRDefault="00C872B4">
      <w:pPr>
        <w:pStyle w:val="Guidance"/>
      </w:pPr>
      <w:r>
        <w:t>And so on if there are more than two operations supported by the resource. Same structure as in clause 5.2.3.2.4.1.</w:t>
      </w:r>
    </w:p>
    <w:p w14:paraId="140009AC" w14:textId="77777777" w:rsidR="00E60FE0" w:rsidRDefault="00C872B4">
      <w:pPr>
        <w:pStyle w:val="Heading4"/>
      </w:pPr>
      <w:bookmarkStart w:id="3297" w:name="_Toc73173313"/>
      <w:bookmarkStart w:id="3298" w:name="_Toc85789307"/>
      <w:r>
        <w:t>5.2.3.3</w:t>
      </w:r>
      <w:r>
        <w:tab/>
        <w:t>Resource: &lt;resource 2&gt;</w:t>
      </w:r>
      <w:bookmarkEnd w:id="3297"/>
      <w:bookmarkEnd w:id="3298"/>
    </w:p>
    <w:p w14:paraId="607FD7AF" w14:textId="77777777" w:rsidR="00E60FE0" w:rsidRDefault="00C872B4">
      <w:pPr>
        <w:pStyle w:val="Guidance"/>
      </w:pPr>
      <w:r>
        <w:t>And so on if there are more than two resources supported by the service. Same structure as in clause 5.2.3.2.</w:t>
      </w:r>
    </w:p>
    <w:p w14:paraId="23824A5D" w14:textId="77777777" w:rsidR="00E60FE0" w:rsidRDefault="00C872B4">
      <w:pPr>
        <w:pStyle w:val="Heading3"/>
      </w:pPr>
      <w:bookmarkStart w:id="3299" w:name="_Toc73173314"/>
      <w:bookmarkStart w:id="3300" w:name="_Toc85789308"/>
      <w:r>
        <w:t>5.2.4</w:t>
      </w:r>
      <w:r>
        <w:tab/>
        <w:t>Custom Operations without associated resources</w:t>
      </w:r>
      <w:bookmarkEnd w:id="3299"/>
      <w:bookmarkEnd w:id="3300"/>
    </w:p>
    <w:p w14:paraId="586B99F1" w14:textId="77777777" w:rsidR="00E60FE0" w:rsidRDefault="00C872B4">
      <w:pPr>
        <w:pStyle w:val="Heading4"/>
      </w:pPr>
      <w:bookmarkStart w:id="3301" w:name="_Toc73173315"/>
      <w:bookmarkStart w:id="3302" w:name="_Toc85789309"/>
      <w:r>
        <w:t>5.2.4.1</w:t>
      </w:r>
      <w:r>
        <w:tab/>
        <w:t>Overview</w:t>
      </w:r>
      <w:bookmarkEnd w:id="3301"/>
      <w:bookmarkEnd w:id="3302"/>
    </w:p>
    <w:p w14:paraId="32FD8952" w14:textId="77777777" w:rsidR="00E60FE0" w:rsidRDefault="00C872B4">
      <w:pPr>
        <w:pStyle w:val="Guidance"/>
      </w:pPr>
      <w:r>
        <w:t>This clause will specify custom operations without any associated resource (i.e. RPC) supported by this API.</w:t>
      </w:r>
    </w:p>
    <w:p w14:paraId="4389CF4D"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7CC7A66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2A5E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2413D"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8DAA35" w14:textId="77777777" w:rsidR="00E60FE0" w:rsidRDefault="00C872B4">
            <w:pPr>
              <w:pStyle w:val="TAH"/>
            </w:pPr>
            <w:r>
              <w:t>Description</w:t>
            </w:r>
          </w:p>
        </w:tc>
      </w:tr>
      <w:tr w:rsidR="00E60FE0" w14:paraId="785F8229"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124837AE"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78CDBC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71D7A19A" w14:textId="77777777" w:rsidR="00E60FE0" w:rsidRDefault="00C872B4">
            <w:pPr>
              <w:pStyle w:val="TAL"/>
            </w:pPr>
            <w:r>
              <w:t>&lt;Operation executed by Custom operation&gt;</w:t>
            </w:r>
          </w:p>
        </w:tc>
      </w:tr>
      <w:tr w:rsidR="00E60FE0" w14:paraId="656AA804" w14:textId="77777777">
        <w:trPr>
          <w:jc w:val="center"/>
        </w:trPr>
        <w:tc>
          <w:tcPr>
            <w:tcW w:w="1851" w:type="pct"/>
            <w:tcBorders>
              <w:top w:val="single" w:sz="4" w:space="0" w:color="auto"/>
              <w:left w:val="single" w:sz="4" w:space="0" w:color="auto"/>
              <w:right w:val="single" w:sz="4" w:space="0" w:color="auto"/>
            </w:tcBorders>
          </w:tcPr>
          <w:p w14:paraId="03114A6C"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4960B786"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1E6D628E" w14:textId="77777777" w:rsidR="00E60FE0" w:rsidRDefault="00E60FE0">
            <w:pPr>
              <w:pStyle w:val="TAL"/>
            </w:pPr>
          </w:p>
        </w:tc>
      </w:tr>
    </w:tbl>
    <w:p w14:paraId="47BC97C4" w14:textId="77777777" w:rsidR="00E60FE0" w:rsidRDefault="00E60FE0"/>
    <w:p w14:paraId="29170CC7" w14:textId="77777777" w:rsidR="00E60FE0" w:rsidRDefault="00C872B4">
      <w:pPr>
        <w:pStyle w:val="Heading4"/>
      </w:pPr>
      <w:bookmarkStart w:id="3303" w:name="_Toc73173316"/>
      <w:bookmarkStart w:id="3304" w:name="_Toc85789310"/>
      <w:r>
        <w:t>5.2.4.2</w:t>
      </w:r>
      <w:r>
        <w:tab/>
        <w:t>Operation: &lt;operation 1&gt;</w:t>
      </w:r>
      <w:bookmarkEnd w:id="3303"/>
      <w:bookmarkEnd w:id="3304"/>
    </w:p>
    <w:p w14:paraId="7451E836" w14:textId="77777777" w:rsidR="00E60FE0" w:rsidRDefault="00C872B4">
      <w:pPr>
        <w:pStyle w:val="Guidance"/>
      </w:pPr>
      <w:r>
        <w:t>Where &lt;operation 1&gt; is to be replaced by the name of the custom operation, e.g. Authentication_Information_Request.</w:t>
      </w:r>
    </w:p>
    <w:p w14:paraId="0546491F"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746FD425" w14:textId="77777777" w:rsidR="00E60FE0" w:rsidRDefault="00C872B4">
      <w:pPr>
        <w:pStyle w:val="Heading5"/>
      </w:pPr>
      <w:bookmarkStart w:id="3305" w:name="_Toc73173317"/>
      <w:bookmarkStart w:id="3306" w:name="_Toc85789311"/>
      <w:r>
        <w:lastRenderedPageBreak/>
        <w:t>5.2.4.2.1</w:t>
      </w:r>
      <w:r>
        <w:tab/>
        <w:t>Description</w:t>
      </w:r>
      <w:bookmarkEnd w:id="3305"/>
      <w:bookmarkEnd w:id="3306"/>
    </w:p>
    <w:p w14:paraId="012A7DE4" w14:textId="77777777" w:rsidR="00E60FE0" w:rsidRDefault="00C872B4">
      <w:pPr>
        <w:pStyle w:val="Guidance"/>
      </w:pPr>
      <w:r>
        <w:t>This sublause will describe the custom operation and what it is used for, and the custom operation's URI.</w:t>
      </w:r>
    </w:p>
    <w:p w14:paraId="562C3D6A" w14:textId="77777777" w:rsidR="00E60FE0" w:rsidRDefault="00C872B4">
      <w:pPr>
        <w:pStyle w:val="Heading5"/>
      </w:pPr>
      <w:bookmarkStart w:id="3307" w:name="_Toc73173318"/>
      <w:bookmarkStart w:id="3308" w:name="_Toc85789312"/>
      <w:r>
        <w:t>5.2.4.2.2</w:t>
      </w:r>
      <w:r>
        <w:tab/>
        <w:t>Operation Definition</w:t>
      </w:r>
      <w:bookmarkEnd w:id="3307"/>
      <w:bookmarkEnd w:id="3308"/>
    </w:p>
    <w:p w14:paraId="7A3CDE14" w14:textId="77777777" w:rsidR="00E60FE0" w:rsidRDefault="00C872B4">
      <w:pPr>
        <w:pStyle w:val="Guidance"/>
      </w:pPr>
      <w:r>
        <w:t>This clause will specify the custom operation and the HTTP method on which it is mapped.</w:t>
      </w:r>
    </w:p>
    <w:p w14:paraId="0C209104" w14:textId="77777777" w:rsidR="00E60FE0" w:rsidRDefault="00C872B4">
      <w:r>
        <w:t>This operation shall support the response data structures and response codes specified in tables 5.2.4.2.2-1 and 5.2.4.2.2-2.</w:t>
      </w:r>
    </w:p>
    <w:p w14:paraId="586801B8"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48784C9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16E3AF"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E29835E"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A1A256"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DD9A60" w14:textId="77777777" w:rsidR="00E60FE0" w:rsidRDefault="00C872B4">
            <w:pPr>
              <w:pStyle w:val="TAH"/>
            </w:pPr>
            <w:r>
              <w:t>Description</w:t>
            </w:r>
          </w:p>
        </w:tc>
      </w:tr>
      <w:tr w:rsidR="00E60FE0" w14:paraId="45B1E01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A1FE08D"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43F65FE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DCB1E14"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4DBF54" w14:textId="77777777" w:rsidR="00E60FE0" w:rsidRDefault="00C872B4">
            <w:pPr>
              <w:pStyle w:val="TAL"/>
            </w:pPr>
            <w:r>
              <w:t>&lt;only if applicable&gt;</w:t>
            </w:r>
          </w:p>
        </w:tc>
      </w:tr>
    </w:tbl>
    <w:p w14:paraId="53EEC5BF" w14:textId="77777777" w:rsidR="00E60FE0" w:rsidRDefault="00E60FE0"/>
    <w:p w14:paraId="0A24FFBD"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778F58E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3B6D9"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A7D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F5E258"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3F93665" w14:textId="77777777" w:rsidR="00E60FE0" w:rsidRDefault="00C872B4">
            <w:pPr>
              <w:pStyle w:val="TAH"/>
            </w:pPr>
            <w:r>
              <w:t>Response</w:t>
            </w:r>
          </w:p>
          <w:p w14:paraId="0AA86DCD"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A891248" w14:textId="77777777" w:rsidR="00E60FE0" w:rsidRDefault="00C872B4">
            <w:pPr>
              <w:pStyle w:val="TAH"/>
            </w:pPr>
            <w:r>
              <w:t>Description</w:t>
            </w:r>
          </w:p>
        </w:tc>
      </w:tr>
      <w:tr w:rsidR="00E60FE0" w14:paraId="4F8FF41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37734"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0A10F084"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46E7BDA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362ED35"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2DFAC" w14:textId="77777777" w:rsidR="00E60FE0" w:rsidRDefault="00C872B4">
            <w:pPr>
              <w:pStyle w:val="TAL"/>
            </w:pPr>
            <w:r>
              <w:t>&lt;Meaning of the success case&gt;</w:t>
            </w:r>
          </w:p>
          <w:p w14:paraId="4BBBA605" w14:textId="77777777" w:rsidR="00E60FE0" w:rsidRDefault="00C872B4">
            <w:pPr>
              <w:pStyle w:val="TAL"/>
            </w:pPr>
            <w:r>
              <w:t>or</w:t>
            </w:r>
          </w:p>
          <w:p w14:paraId="78DCF42A" w14:textId="77777777" w:rsidR="00E60FE0" w:rsidRDefault="00C872B4">
            <w:pPr>
              <w:pStyle w:val="TAL"/>
            </w:pPr>
            <w:r>
              <w:t>&lt;Meaning of the error case with additional statement regarding error handling&gt;</w:t>
            </w:r>
          </w:p>
        </w:tc>
      </w:tr>
      <w:tr w:rsidR="00E60FE0" w14:paraId="3DBC339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948B98"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7814EF5D" w14:textId="77777777" w:rsidR="00E60FE0" w:rsidRDefault="00E60FE0"/>
    <w:p w14:paraId="562FC11D" w14:textId="77777777" w:rsidR="00E60FE0" w:rsidRDefault="00C872B4">
      <w:pPr>
        <w:pStyle w:val="Heading4"/>
      </w:pPr>
      <w:bookmarkStart w:id="3309" w:name="_Toc73173319"/>
      <w:bookmarkStart w:id="3310" w:name="_Toc85789313"/>
      <w:r>
        <w:t>5.2.4.3</w:t>
      </w:r>
      <w:r>
        <w:tab/>
        <w:t>Operation: &lt; operation 2&gt;</w:t>
      </w:r>
      <w:bookmarkEnd w:id="3309"/>
      <w:bookmarkEnd w:id="3310"/>
    </w:p>
    <w:p w14:paraId="011058F8" w14:textId="77777777" w:rsidR="00E60FE0" w:rsidRDefault="00C872B4">
      <w:pPr>
        <w:pStyle w:val="Guidance"/>
      </w:pPr>
      <w:r>
        <w:t>And so on if there are more than one custom operations supported by the service. Same structure as in clause 5.2.4.2.</w:t>
      </w:r>
    </w:p>
    <w:p w14:paraId="6B31D6FE" w14:textId="77777777" w:rsidR="00E60FE0" w:rsidRDefault="00C872B4">
      <w:pPr>
        <w:pStyle w:val="Heading3"/>
      </w:pPr>
      <w:bookmarkStart w:id="3311" w:name="_Toc73173320"/>
      <w:bookmarkStart w:id="3312" w:name="_Toc85789314"/>
      <w:r>
        <w:t>5.2.5</w:t>
      </w:r>
      <w:r>
        <w:tab/>
        <w:t>Notifications</w:t>
      </w:r>
      <w:bookmarkEnd w:id="3311"/>
      <w:bookmarkEnd w:id="3312"/>
    </w:p>
    <w:p w14:paraId="7211B141" w14:textId="77777777" w:rsidR="00E60FE0" w:rsidRDefault="00C872B4">
      <w:pPr>
        <w:pStyle w:val="Heading4"/>
      </w:pPr>
      <w:bookmarkStart w:id="3313" w:name="_Toc73173321"/>
      <w:bookmarkStart w:id="3314" w:name="_Toc85789315"/>
      <w:r>
        <w:t>5.2.5.1</w:t>
      </w:r>
      <w:r>
        <w:tab/>
        <w:t>General</w:t>
      </w:r>
      <w:bookmarkEnd w:id="3313"/>
      <w:bookmarkEnd w:id="3314"/>
    </w:p>
    <w:p w14:paraId="2BC9EE0B"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CBDF755" w14:textId="77777777" w:rsidR="00E60FE0" w:rsidRDefault="00C872B4">
      <w:pPr>
        <w:rPr>
          <w:noProof/>
        </w:rPr>
      </w:pPr>
      <w:r>
        <w:rPr>
          <w:noProof/>
        </w:rPr>
        <w:t>Notifications shall comply to clause 6.2 of 3GPP TS 29.500 [4] and clause 4.6.2.3 of 3GPP TS 29.501 [5].</w:t>
      </w:r>
    </w:p>
    <w:p w14:paraId="1EC661D4" w14:textId="77777777" w:rsidR="00E60FE0" w:rsidRDefault="00C872B4">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3686A4F"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A3D5DC"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503C94"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0C39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CB8EA7" w14:textId="77777777" w:rsidR="00E60FE0" w:rsidRDefault="00C872B4">
            <w:pPr>
              <w:pStyle w:val="TAH"/>
            </w:pPr>
            <w:r>
              <w:t>Description</w:t>
            </w:r>
          </w:p>
          <w:p w14:paraId="1D2C9BF9" w14:textId="77777777" w:rsidR="00E60FE0" w:rsidRDefault="00C872B4">
            <w:pPr>
              <w:pStyle w:val="TAH"/>
            </w:pPr>
            <w:r>
              <w:t>(service operation)</w:t>
            </w:r>
          </w:p>
        </w:tc>
      </w:tr>
      <w:tr w:rsidR="00E60FE0" w14:paraId="6B26D407" w14:textId="77777777">
        <w:trPr>
          <w:jc w:val="center"/>
        </w:trPr>
        <w:tc>
          <w:tcPr>
            <w:tcW w:w="1091" w:type="pct"/>
            <w:tcBorders>
              <w:left w:val="single" w:sz="4" w:space="0" w:color="auto"/>
              <w:right w:val="single" w:sz="4" w:space="0" w:color="auto"/>
            </w:tcBorders>
            <w:vAlign w:val="center"/>
          </w:tcPr>
          <w:p w14:paraId="67C34425" w14:textId="77777777" w:rsidR="00E60FE0" w:rsidRDefault="00C872B4">
            <w:pPr>
              <w:pStyle w:val="TAC"/>
              <w:rPr>
                <w:lang w:val="en-US"/>
              </w:rPr>
            </w:pPr>
            <w:r>
              <w:rPr>
                <w:lang w:val="en-US"/>
              </w:rPr>
              <w:t>&lt;notification 1&gt;</w:t>
            </w:r>
          </w:p>
          <w:p w14:paraId="491A2B6A" w14:textId="77777777" w:rsidR="00E60FE0" w:rsidRDefault="00C872B4">
            <w:pPr>
              <w:pStyle w:val="TAC"/>
              <w:rPr>
                <w:lang w:val="en-US"/>
              </w:rPr>
            </w:pPr>
            <w:r>
              <w:rPr>
                <w:lang w:val="en-US"/>
              </w:rPr>
              <w:t>e.g. Status Change Notification</w:t>
            </w:r>
          </w:p>
          <w:p w14:paraId="0C00518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0344A7F3" w14:textId="77777777" w:rsidR="00E60FE0" w:rsidRDefault="00C872B4">
            <w:pPr>
              <w:pStyle w:val="TAL"/>
              <w:rPr>
                <w:lang w:val="en-US"/>
              </w:rPr>
            </w:pPr>
            <w:r>
              <w:rPr>
                <w:lang w:val="en-US"/>
              </w:rPr>
              <w:t>&lt; Callback URI &gt;</w:t>
            </w:r>
          </w:p>
          <w:p w14:paraId="7BEBCB13"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1FDA81C8" w14:textId="77777777" w:rsidR="00E60FE0" w:rsidRPr="0001136B" w:rsidRDefault="00E60FE0">
            <w:pPr>
              <w:pStyle w:val="TAC"/>
              <w:rPr>
                <w:rPrChange w:id="3315" w:author="MCC" w:date="2021-10-22T09:58:00Z">
                  <w:rPr>
                    <w:lang w:val="fr-FR"/>
                  </w:rPr>
                </w:rPrChange>
              </w:rPr>
            </w:pPr>
          </w:p>
          <w:p w14:paraId="1CB19306"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3621DF3" w14:textId="77777777" w:rsidR="00E60FE0" w:rsidRDefault="00E60FE0">
            <w:pPr>
              <w:pStyle w:val="TAL"/>
              <w:rPr>
                <w:lang w:val="en-US"/>
              </w:rPr>
            </w:pPr>
          </w:p>
          <w:p w14:paraId="4623EC23" w14:textId="77777777" w:rsidR="00E60FE0" w:rsidRDefault="00C872B4">
            <w:pPr>
              <w:pStyle w:val="TAL"/>
              <w:rPr>
                <w:lang w:val="en-US"/>
              </w:rPr>
            </w:pPr>
            <w:r>
              <w:rPr>
                <w:lang w:val="en-US"/>
              </w:rPr>
              <w:t xml:space="preserve">e.g. Notify Event </w:t>
            </w:r>
          </w:p>
        </w:tc>
      </w:tr>
      <w:tr w:rsidR="00E60FE0" w14:paraId="23714011" w14:textId="77777777">
        <w:trPr>
          <w:jc w:val="center"/>
        </w:trPr>
        <w:tc>
          <w:tcPr>
            <w:tcW w:w="1091" w:type="pct"/>
            <w:tcBorders>
              <w:left w:val="single" w:sz="4" w:space="0" w:color="auto"/>
              <w:right w:val="single" w:sz="4" w:space="0" w:color="auto"/>
            </w:tcBorders>
            <w:vAlign w:val="center"/>
          </w:tcPr>
          <w:p w14:paraId="4BA0FE2A"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7A436134"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5F500D4"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232D7F16" w14:textId="77777777" w:rsidR="00E60FE0" w:rsidRDefault="00E60FE0">
            <w:pPr>
              <w:pStyle w:val="TAL"/>
              <w:rPr>
                <w:lang w:val="en-US"/>
              </w:rPr>
            </w:pPr>
          </w:p>
        </w:tc>
      </w:tr>
    </w:tbl>
    <w:p w14:paraId="4AB3942E" w14:textId="77777777" w:rsidR="00E60FE0" w:rsidRDefault="00E60FE0">
      <w:pPr>
        <w:rPr>
          <w:noProof/>
        </w:rPr>
      </w:pPr>
    </w:p>
    <w:p w14:paraId="664897E7" w14:textId="77777777" w:rsidR="00E60FE0" w:rsidRDefault="00C872B4">
      <w:pPr>
        <w:pStyle w:val="Heading4"/>
      </w:pPr>
      <w:bookmarkStart w:id="3316" w:name="_Toc73173322"/>
      <w:bookmarkStart w:id="3317" w:name="_Toc85789316"/>
      <w:r>
        <w:lastRenderedPageBreak/>
        <w:t>5.2.5.2</w:t>
      </w:r>
      <w:r>
        <w:tab/>
        <w:t>&lt;notification 1&gt;</w:t>
      </w:r>
      <w:bookmarkEnd w:id="3316"/>
      <w:bookmarkEnd w:id="3317"/>
    </w:p>
    <w:p w14:paraId="09F8680A" w14:textId="77777777" w:rsidR="00E60FE0" w:rsidRDefault="00C872B4">
      <w:pPr>
        <w:pStyle w:val="Heading5"/>
        <w:rPr>
          <w:noProof/>
        </w:rPr>
      </w:pPr>
      <w:bookmarkStart w:id="3318" w:name="_Toc73173323"/>
      <w:bookmarkStart w:id="3319" w:name="_Toc85789317"/>
      <w:r>
        <w:t>5.2.5.2</w:t>
      </w:r>
      <w:r>
        <w:rPr>
          <w:noProof/>
        </w:rPr>
        <w:t>.1</w:t>
      </w:r>
      <w:r>
        <w:rPr>
          <w:noProof/>
        </w:rPr>
        <w:tab/>
        <w:t>Description</w:t>
      </w:r>
      <w:bookmarkEnd w:id="3318"/>
      <w:bookmarkEnd w:id="3319"/>
    </w:p>
    <w:p w14:paraId="19BC096C"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5DC23A24" w14:textId="77777777" w:rsidR="00E60FE0" w:rsidRDefault="00C872B4">
      <w:pPr>
        <w:pStyle w:val="Heading5"/>
        <w:rPr>
          <w:noProof/>
        </w:rPr>
      </w:pPr>
      <w:bookmarkStart w:id="3320" w:name="_Toc73173324"/>
      <w:bookmarkStart w:id="3321" w:name="_Toc85789318"/>
      <w:r>
        <w:t>5.2.5.2</w:t>
      </w:r>
      <w:r>
        <w:rPr>
          <w:noProof/>
        </w:rPr>
        <w:t>.2</w:t>
      </w:r>
      <w:r>
        <w:rPr>
          <w:noProof/>
        </w:rPr>
        <w:tab/>
        <w:t>Target URI</w:t>
      </w:r>
      <w:bookmarkEnd w:id="3320"/>
      <w:bookmarkEnd w:id="3321"/>
    </w:p>
    <w:p w14:paraId="7F3D62F9"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710AD9DF"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7385F53D"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4855441C"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22C902" w14:textId="77777777" w:rsidR="00E60FE0" w:rsidRDefault="00C872B4">
            <w:pPr>
              <w:pStyle w:val="TAH"/>
              <w:rPr>
                <w:noProof/>
              </w:rPr>
            </w:pPr>
            <w:r>
              <w:rPr>
                <w:noProof/>
              </w:rPr>
              <w:t>Definition</w:t>
            </w:r>
          </w:p>
        </w:tc>
      </w:tr>
      <w:tr w:rsidR="00E60FE0" w14:paraId="473C1A5F"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51E291B"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11BEC11" w14:textId="77777777" w:rsidR="00E60FE0" w:rsidRDefault="00C872B4">
            <w:pPr>
              <w:pStyle w:val="TAL"/>
              <w:rPr>
                <w:noProof/>
              </w:rPr>
            </w:pPr>
            <w:r>
              <w:rPr>
                <w:noProof/>
              </w:rPr>
              <w:t>String formatted as URI with the Callback Uri</w:t>
            </w:r>
          </w:p>
        </w:tc>
      </w:tr>
    </w:tbl>
    <w:p w14:paraId="67CC9250" w14:textId="77777777" w:rsidR="00E60FE0" w:rsidRDefault="00E60FE0">
      <w:pPr>
        <w:rPr>
          <w:noProof/>
        </w:rPr>
      </w:pPr>
    </w:p>
    <w:p w14:paraId="2E16052B" w14:textId="77777777" w:rsidR="00E60FE0" w:rsidRDefault="00C872B4">
      <w:pPr>
        <w:pStyle w:val="Heading5"/>
        <w:rPr>
          <w:noProof/>
        </w:rPr>
      </w:pPr>
      <w:bookmarkStart w:id="3322" w:name="_Toc73173325"/>
      <w:bookmarkStart w:id="3323" w:name="_Toc85789319"/>
      <w:r>
        <w:t>5.2.5.2</w:t>
      </w:r>
      <w:r>
        <w:rPr>
          <w:noProof/>
        </w:rPr>
        <w:t>.3</w:t>
      </w:r>
      <w:r>
        <w:rPr>
          <w:noProof/>
        </w:rPr>
        <w:tab/>
        <w:t>Standard Methods</w:t>
      </w:r>
      <w:bookmarkEnd w:id="3322"/>
      <w:bookmarkEnd w:id="3323"/>
    </w:p>
    <w:p w14:paraId="1DD11100" w14:textId="77777777" w:rsidR="00E60FE0" w:rsidRDefault="00C872B4">
      <w:pPr>
        <w:pStyle w:val="H6"/>
        <w:rPr>
          <w:noProof/>
        </w:rPr>
      </w:pPr>
      <w:r>
        <w:t>5.2.5.2.3</w:t>
      </w:r>
      <w:r>
        <w:rPr>
          <w:noProof/>
        </w:rPr>
        <w:t>.1</w:t>
      </w:r>
      <w:r>
        <w:rPr>
          <w:noProof/>
        </w:rPr>
        <w:tab/>
        <w:t>POST</w:t>
      </w:r>
    </w:p>
    <w:p w14:paraId="7885E053"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42FBBA40"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188473B9"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E250AE2"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E1F4D9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1EFF991"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45D836" w14:textId="77777777" w:rsidR="00E60FE0" w:rsidRDefault="00C872B4">
            <w:pPr>
              <w:pStyle w:val="TAH"/>
              <w:rPr>
                <w:noProof/>
              </w:rPr>
            </w:pPr>
            <w:r>
              <w:rPr>
                <w:noProof/>
              </w:rPr>
              <w:t>Description</w:t>
            </w:r>
          </w:p>
        </w:tc>
      </w:tr>
      <w:tr w:rsidR="00E60FE0" w14:paraId="6EA35080"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C584D76"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2A065C2"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6E6C9EA9"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580FBBC5" w14:textId="77777777" w:rsidR="00E60FE0" w:rsidRDefault="00C872B4">
            <w:pPr>
              <w:pStyle w:val="TAL"/>
              <w:rPr>
                <w:noProof/>
              </w:rPr>
            </w:pPr>
            <w:r>
              <w:t>&lt;only if applicable&gt;</w:t>
            </w:r>
          </w:p>
        </w:tc>
      </w:tr>
    </w:tbl>
    <w:p w14:paraId="0A5439D6" w14:textId="77777777" w:rsidR="00E60FE0" w:rsidRDefault="00E60FE0">
      <w:pPr>
        <w:rPr>
          <w:noProof/>
        </w:rPr>
      </w:pPr>
    </w:p>
    <w:p w14:paraId="5C3B799E"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38F43093"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B5890C"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F578BB7"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C97DD25"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90BC369"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546D5B" w14:textId="77777777" w:rsidR="00E60FE0" w:rsidRDefault="00C872B4">
            <w:pPr>
              <w:pStyle w:val="TAH"/>
              <w:rPr>
                <w:noProof/>
              </w:rPr>
            </w:pPr>
            <w:r>
              <w:rPr>
                <w:noProof/>
              </w:rPr>
              <w:t>Description</w:t>
            </w:r>
          </w:p>
        </w:tc>
      </w:tr>
      <w:tr w:rsidR="00E60FE0" w14:paraId="0A2C2A1A"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F83C3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029CD89"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0EBEE148"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4BD538D5"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4DF22DA0" w14:textId="77777777" w:rsidR="00E60FE0" w:rsidRDefault="00C872B4">
            <w:pPr>
              <w:pStyle w:val="TAL"/>
            </w:pPr>
            <w:r>
              <w:t>&lt;Meaning of the success case&gt;</w:t>
            </w:r>
          </w:p>
          <w:p w14:paraId="5ECD42B1" w14:textId="77777777" w:rsidR="00E60FE0" w:rsidRDefault="00C872B4">
            <w:pPr>
              <w:pStyle w:val="TAL"/>
            </w:pPr>
            <w:r>
              <w:t>or</w:t>
            </w:r>
          </w:p>
          <w:p w14:paraId="03846BE7" w14:textId="77777777" w:rsidR="00E60FE0" w:rsidRDefault="00C872B4">
            <w:pPr>
              <w:pStyle w:val="TAL"/>
              <w:rPr>
                <w:noProof/>
              </w:rPr>
            </w:pPr>
            <w:r>
              <w:t>&lt;Meaning of the error case with additional statement regarding error handling&gt;</w:t>
            </w:r>
          </w:p>
        </w:tc>
      </w:tr>
      <w:tr w:rsidR="00E60FE0" w14:paraId="57815E5C"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B57EF3A"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190DC48B" w14:textId="77777777" w:rsidR="00E60FE0" w:rsidRDefault="00E60FE0">
      <w:pPr>
        <w:rPr>
          <w:noProof/>
        </w:rPr>
      </w:pPr>
    </w:p>
    <w:p w14:paraId="4039C929" w14:textId="77777777" w:rsidR="00E60FE0" w:rsidRDefault="00C872B4">
      <w:pPr>
        <w:pStyle w:val="Heading4"/>
      </w:pPr>
      <w:bookmarkStart w:id="3324" w:name="_Toc73173326"/>
      <w:bookmarkStart w:id="3325" w:name="_Toc85789320"/>
      <w:r>
        <w:t>5.2.5.3</w:t>
      </w:r>
      <w:r>
        <w:tab/>
        <w:t>&lt;notification 2&gt;</w:t>
      </w:r>
      <w:bookmarkEnd w:id="3324"/>
      <w:bookmarkEnd w:id="3325"/>
    </w:p>
    <w:p w14:paraId="03E6FA5F" w14:textId="77777777" w:rsidR="00E60FE0" w:rsidRDefault="00C872B4">
      <w:pPr>
        <w:pStyle w:val="Guidance"/>
      </w:pPr>
      <w:r>
        <w:t>And so on if there are more than one notifications supported by the service. Same structure as in clause 5.2.5.2.</w:t>
      </w:r>
    </w:p>
    <w:p w14:paraId="4F1FC522" w14:textId="77777777" w:rsidR="00E60FE0" w:rsidRDefault="00C872B4">
      <w:pPr>
        <w:pStyle w:val="Heading3"/>
      </w:pPr>
      <w:bookmarkStart w:id="3326" w:name="_Toc73173327"/>
      <w:bookmarkStart w:id="3327" w:name="_Toc85789321"/>
      <w:r>
        <w:t>5.2.6</w:t>
      </w:r>
      <w:r>
        <w:tab/>
        <w:t>Data Model</w:t>
      </w:r>
      <w:bookmarkEnd w:id="3326"/>
      <w:bookmarkEnd w:id="3327"/>
    </w:p>
    <w:p w14:paraId="10DA9327" w14:textId="77777777" w:rsidR="00E60FE0" w:rsidRDefault="00C872B4">
      <w:pPr>
        <w:pStyle w:val="Heading4"/>
      </w:pPr>
      <w:bookmarkStart w:id="3328" w:name="_Toc73173328"/>
      <w:bookmarkStart w:id="3329" w:name="_Toc85789322"/>
      <w:r>
        <w:t>5.2.6.1</w:t>
      </w:r>
      <w:r>
        <w:tab/>
        <w:t>General</w:t>
      </w:r>
      <w:bookmarkEnd w:id="3328"/>
      <w:bookmarkEnd w:id="3329"/>
    </w:p>
    <w:p w14:paraId="2C4C04EE" w14:textId="77777777" w:rsidR="00E60FE0" w:rsidRDefault="00C872B4">
      <w:r>
        <w:t xml:space="preserve">This clause specifies the application data model supported by the </w:t>
      </w:r>
      <w:r>
        <w:rPr>
          <w:lang w:eastAsia="ja-JP"/>
        </w:rPr>
        <w:t>Ndccf_ContextManagement</w:t>
      </w:r>
      <w:r>
        <w:t xml:space="preserve"> API.</w:t>
      </w:r>
    </w:p>
    <w:p w14:paraId="7B65D60E" w14:textId="77777777" w:rsidR="00E60FE0" w:rsidRDefault="00C872B4">
      <w:r>
        <w:t xml:space="preserve">Table 5.2.6.1-1 specifies the data types defined for the </w:t>
      </w:r>
      <w:r>
        <w:rPr>
          <w:lang w:eastAsia="ja-JP"/>
        </w:rPr>
        <w:t>Ndccf_ContextManagement</w:t>
      </w:r>
      <w:r>
        <w:t xml:space="preserve"> service based interface protocol.</w:t>
      </w:r>
    </w:p>
    <w:p w14:paraId="0CD1CEC0" w14:textId="77777777" w:rsidR="00E60FE0" w:rsidRDefault="00E60FE0"/>
    <w:p w14:paraId="67F5525F" w14:textId="77777777" w:rsidR="00E60FE0" w:rsidRDefault="00C872B4">
      <w:pPr>
        <w:pStyle w:val="TH"/>
      </w:pPr>
      <w:r>
        <w:lastRenderedPageBreak/>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14:paraId="35D7DFC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965F04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6C0F2D2"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3304041"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D1DA88C" w14:textId="77777777" w:rsidR="00E60FE0" w:rsidRDefault="00C872B4">
            <w:pPr>
              <w:pStyle w:val="TAH"/>
            </w:pPr>
            <w:r>
              <w:t>Applicability</w:t>
            </w:r>
          </w:p>
        </w:tc>
      </w:tr>
      <w:tr w:rsidR="00E60FE0" w14:paraId="495171E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5B06B66" w14:textId="77777777"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14:paraId="4C14F1EF" w14:textId="77777777"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14:paraId="5A923B69" w14:textId="77777777"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6FDFFF7" w14:textId="77777777" w:rsidR="00E60FE0" w:rsidRDefault="00E60FE0">
            <w:pPr>
              <w:pStyle w:val="TAL"/>
              <w:rPr>
                <w:rFonts w:cs="Arial"/>
                <w:szCs w:val="18"/>
              </w:rPr>
            </w:pPr>
          </w:p>
        </w:tc>
      </w:tr>
    </w:tbl>
    <w:p w14:paraId="548ACC0F" w14:textId="77777777" w:rsidR="00E60FE0" w:rsidRDefault="00E60FE0"/>
    <w:p w14:paraId="6BC336EF" w14:textId="77777777"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14:paraId="3B1F66B6" w14:textId="77777777"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14:paraId="0869DFE0"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EB41F92"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F2BFA82" w14:textId="77777777" w:rsidR="00E60FE0" w:rsidRDefault="00C872B4">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536183A" w14:textId="77777777" w:rsidR="00E60FE0" w:rsidRDefault="00C872B4">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74C6274" w14:textId="77777777" w:rsidR="00E60FE0" w:rsidRDefault="00C872B4">
            <w:pPr>
              <w:pStyle w:val="TAH"/>
            </w:pPr>
            <w:r>
              <w:t>Applicability</w:t>
            </w:r>
          </w:p>
        </w:tc>
      </w:tr>
      <w:tr w:rsidR="00E60FE0" w14:paraId="60CFE206"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0BE3EC8" w14:textId="77777777"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14:paraId="7D7B7783" w14:textId="77777777"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14:paraId="04A4DC46" w14:textId="77777777"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3A30A53" w14:textId="77777777" w:rsidR="00E60FE0" w:rsidRDefault="00E60FE0">
            <w:pPr>
              <w:pStyle w:val="TAL"/>
              <w:rPr>
                <w:rFonts w:cs="Arial"/>
                <w:szCs w:val="18"/>
              </w:rPr>
            </w:pPr>
          </w:p>
        </w:tc>
      </w:tr>
    </w:tbl>
    <w:p w14:paraId="221EF226" w14:textId="77777777" w:rsidR="00E60FE0" w:rsidRDefault="00E60FE0"/>
    <w:p w14:paraId="183C59D9" w14:textId="77777777" w:rsidR="00E60FE0" w:rsidRDefault="00C872B4">
      <w:pPr>
        <w:pStyle w:val="Heading4"/>
        <w:rPr>
          <w:lang w:val="en-US"/>
        </w:rPr>
      </w:pPr>
      <w:bookmarkStart w:id="3330" w:name="_Toc73173329"/>
      <w:bookmarkStart w:id="3331" w:name="_Toc85789323"/>
      <w:r>
        <w:rPr>
          <w:lang w:val="en-US"/>
        </w:rPr>
        <w:t>5.2.6.2</w:t>
      </w:r>
      <w:r>
        <w:rPr>
          <w:lang w:val="en-US"/>
        </w:rPr>
        <w:tab/>
        <w:t>Structured data types</w:t>
      </w:r>
      <w:bookmarkEnd w:id="3330"/>
      <w:bookmarkEnd w:id="3331"/>
    </w:p>
    <w:p w14:paraId="5E4F9C97" w14:textId="77777777" w:rsidR="00E60FE0" w:rsidRDefault="00C872B4">
      <w:pPr>
        <w:pStyle w:val="Heading5"/>
      </w:pPr>
      <w:bookmarkStart w:id="3332" w:name="_Toc73173330"/>
      <w:bookmarkStart w:id="3333" w:name="_Toc85789324"/>
      <w:r>
        <w:t>5.2.6.2.1</w:t>
      </w:r>
      <w:r>
        <w:tab/>
        <w:t>Introduction</w:t>
      </w:r>
      <w:bookmarkEnd w:id="3332"/>
      <w:bookmarkEnd w:id="3333"/>
    </w:p>
    <w:p w14:paraId="2F3746FD" w14:textId="77777777" w:rsidR="00E60FE0" w:rsidRDefault="00C872B4">
      <w:r>
        <w:t>This clause defines the structures to be used in resource representations.</w:t>
      </w:r>
    </w:p>
    <w:p w14:paraId="76AB3498" w14:textId="77777777" w:rsidR="00E60FE0" w:rsidRDefault="00C872B4">
      <w:pPr>
        <w:pStyle w:val="Heading5"/>
      </w:pPr>
      <w:bookmarkStart w:id="3334" w:name="_Toc73173331"/>
      <w:bookmarkStart w:id="3335" w:name="_Toc85789325"/>
      <w:r>
        <w:t>5.2.6.2.2</w:t>
      </w:r>
      <w:r>
        <w:tab/>
        <w:t>Type: &lt;TypeName 1&gt;</w:t>
      </w:r>
      <w:bookmarkEnd w:id="3334"/>
      <w:bookmarkEnd w:id="3335"/>
    </w:p>
    <w:p w14:paraId="210D9F82" w14:textId="77777777" w:rsidR="00E60FE0" w:rsidRDefault="00C872B4">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22AD1479" w14:textId="77777777" w:rsidR="00E60FE0" w:rsidRDefault="00C872B4">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14:paraId="64F71C0E" w14:textId="77777777" w:rsidR="00E60FE0" w:rsidRDefault="00C872B4">
      <w:pPr>
        <w:pStyle w:val="Guidance"/>
      </w:pPr>
      <w:r>
        <w:t>"P": Presence condition of a data structure in request body. It shall be one of "M" (for Mandatory), "C" (for Conditional) and "O" (for Optional).</w:t>
      </w:r>
    </w:p>
    <w:p w14:paraId="76FC2477" w14:textId="77777777"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420FF233" w14:textId="77777777" w:rsidR="00E60FE0" w:rsidRDefault="00C872B4">
      <w:pPr>
        <w:pStyle w:val="Guidance"/>
      </w:pPr>
      <w:r>
        <w:t>"Description": Describes the meaning and use of the attribute and may contain normative statements.</w:t>
      </w:r>
    </w:p>
    <w:p w14:paraId="78CB69DD" w14:textId="77777777" w:rsidR="00E60FE0" w:rsidRDefault="00C872B4">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14:paraId="2EA92D3C" w14:textId="77777777" w:rsidR="00E60FE0" w:rsidRDefault="00C872B4">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0FD967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392AA5"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25B93B"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FFC9B"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CA7691"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8334B42"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DAD2E5" w14:textId="77777777" w:rsidR="00E60FE0" w:rsidRDefault="00C872B4">
            <w:pPr>
              <w:pStyle w:val="TAH"/>
              <w:rPr>
                <w:rFonts w:cs="Arial"/>
                <w:szCs w:val="18"/>
              </w:rPr>
            </w:pPr>
            <w:r>
              <w:rPr>
                <w:rFonts w:cs="Arial"/>
                <w:szCs w:val="18"/>
              </w:rPr>
              <w:t>Applicability</w:t>
            </w:r>
          </w:p>
        </w:tc>
      </w:tr>
      <w:tr w:rsidR="00E60FE0" w14:paraId="5ADDD4B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75EC26" w14:textId="77777777" w:rsidR="00E60FE0" w:rsidRDefault="00C872B4">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14:paraId="20F12A3D"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14:paraId="5EEE195F" w14:textId="77777777" w:rsidR="00E60FE0" w:rsidRDefault="00C872B4">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14:paraId="6F504456" w14:textId="77777777" w:rsidR="00E60FE0" w:rsidRDefault="00C872B4">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14:paraId="755A9246" w14:textId="77777777" w:rsidR="00E60FE0" w:rsidRDefault="00C872B4">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14:paraId="2EAA6B29" w14:textId="77777777" w:rsidR="00E60FE0" w:rsidRDefault="00E60FE0">
            <w:pPr>
              <w:pStyle w:val="TAL"/>
              <w:rPr>
                <w:rFonts w:cs="Arial"/>
                <w:szCs w:val="18"/>
              </w:rPr>
            </w:pPr>
          </w:p>
        </w:tc>
      </w:tr>
      <w:tr w:rsidR="00E60FE0" w14:paraId="7E7DBD1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B37567E" w14:textId="77777777"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14:paraId="64FDCE9A" w14:textId="77777777"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14:paraId="77EBD7F0" w14:textId="77777777"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14:paraId="2DC804E7" w14:textId="77777777"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14:paraId="6D70EF5A" w14:textId="77777777"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209B3CF1" w14:textId="77777777" w:rsidR="00E60FE0" w:rsidRDefault="00E60FE0">
            <w:pPr>
              <w:pStyle w:val="TAL"/>
              <w:rPr>
                <w:rFonts w:cs="Arial"/>
                <w:szCs w:val="18"/>
              </w:rPr>
            </w:pPr>
          </w:p>
        </w:tc>
      </w:tr>
      <w:tr w:rsidR="00E60FE0" w14:paraId="2F34D8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CC2FDD" w14:textId="77777777"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14:paraId="0C550BBA" w14:textId="77777777"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14:paraId="35AF9B43" w14:textId="77777777"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14:paraId="2CE43820" w14:textId="77777777"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14:paraId="4A49F4D9" w14:textId="77777777"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242FEC7" w14:textId="77777777" w:rsidR="00E60FE0" w:rsidRDefault="00E60FE0">
            <w:pPr>
              <w:pStyle w:val="TAL"/>
              <w:rPr>
                <w:rFonts w:cs="Arial"/>
                <w:szCs w:val="18"/>
              </w:rPr>
            </w:pPr>
          </w:p>
        </w:tc>
      </w:tr>
    </w:tbl>
    <w:p w14:paraId="19711F9C" w14:textId="77777777" w:rsidR="00E60FE0" w:rsidRDefault="00E60FE0">
      <w:pPr>
        <w:rPr>
          <w:lang w:val="en-US"/>
        </w:rPr>
      </w:pPr>
    </w:p>
    <w:p w14:paraId="23D65E6B" w14:textId="77777777" w:rsidR="00E60FE0" w:rsidRDefault="00C872B4">
      <w:pPr>
        <w:pStyle w:val="Heading5"/>
      </w:pPr>
      <w:bookmarkStart w:id="3336" w:name="_Toc73173332"/>
      <w:bookmarkStart w:id="3337" w:name="_Toc85789326"/>
      <w:r>
        <w:lastRenderedPageBreak/>
        <w:t>5.2.6.2.3</w:t>
      </w:r>
      <w:r>
        <w:tab/>
        <w:t>Type: &lt;TypeName 2&gt;</w:t>
      </w:r>
      <w:bookmarkEnd w:id="3336"/>
      <w:bookmarkEnd w:id="3337"/>
    </w:p>
    <w:p w14:paraId="71F0F1EE" w14:textId="77777777" w:rsidR="00E60FE0" w:rsidRDefault="00C872B4">
      <w:pPr>
        <w:pStyle w:val="Guidance"/>
      </w:pPr>
      <w:r>
        <w:t>And so on if there are more types to specify.</w:t>
      </w:r>
    </w:p>
    <w:p w14:paraId="437E271B" w14:textId="77777777" w:rsidR="00E60FE0" w:rsidRDefault="00C872B4">
      <w:pPr>
        <w:pStyle w:val="Heading4"/>
        <w:rPr>
          <w:lang w:val="en-US"/>
        </w:rPr>
      </w:pPr>
      <w:bookmarkStart w:id="3338" w:name="_Toc73173333"/>
      <w:bookmarkStart w:id="3339" w:name="_Toc85789327"/>
      <w:r>
        <w:rPr>
          <w:lang w:val="en-US"/>
        </w:rPr>
        <w:t>5.2.6.3</w:t>
      </w:r>
      <w:r>
        <w:rPr>
          <w:lang w:val="en-US"/>
        </w:rPr>
        <w:tab/>
        <w:t>Simple data types and enumerations</w:t>
      </w:r>
      <w:bookmarkEnd w:id="3338"/>
      <w:bookmarkEnd w:id="3339"/>
    </w:p>
    <w:p w14:paraId="59AF0329" w14:textId="77777777" w:rsidR="00E60FE0" w:rsidRDefault="00C872B4">
      <w:pPr>
        <w:pStyle w:val="Guidance"/>
      </w:pPr>
      <w:r>
        <w:t>This clause will define simple data types and enumerations that can be referenced from data structures defined in the previous clauses.</w:t>
      </w:r>
    </w:p>
    <w:p w14:paraId="2A191942" w14:textId="77777777" w:rsidR="00E60FE0" w:rsidRDefault="00C872B4">
      <w:pPr>
        <w:pStyle w:val="Heading5"/>
      </w:pPr>
      <w:bookmarkStart w:id="3340" w:name="_Toc73173334"/>
      <w:bookmarkStart w:id="3341" w:name="_Toc85789328"/>
      <w:r>
        <w:t>5.2.6.3.1</w:t>
      </w:r>
      <w:r>
        <w:tab/>
        <w:t>Introduction</w:t>
      </w:r>
      <w:bookmarkEnd w:id="3340"/>
      <w:bookmarkEnd w:id="3341"/>
    </w:p>
    <w:p w14:paraId="1FEAB8E5" w14:textId="77777777" w:rsidR="00E60FE0" w:rsidRDefault="00C872B4">
      <w:r>
        <w:t>This clause defines simple data types and enumerations that can be referenced from data structures defined in the previous clauses.</w:t>
      </w:r>
    </w:p>
    <w:p w14:paraId="0AC3DA59" w14:textId="77777777" w:rsidR="00E60FE0" w:rsidRDefault="00C872B4">
      <w:pPr>
        <w:pStyle w:val="Heading5"/>
      </w:pPr>
      <w:bookmarkStart w:id="3342" w:name="_Toc73173335"/>
      <w:bookmarkStart w:id="3343" w:name="_Toc85789329"/>
      <w:r>
        <w:t>5.2.6.3.2</w:t>
      </w:r>
      <w:r>
        <w:tab/>
        <w:t>Simple data types</w:t>
      </w:r>
      <w:bookmarkEnd w:id="3342"/>
      <w:bookmarkEnd w:id="3343"/>
    </w:p>
    <w:p w14:paraId="169C41CE" w14:textId="77777777" w:rsidR="00E60FE0" w:rsidRDefault="00C872B4">
      <w:r>
        <w:t>The simple data types defined in table 5.2.6.3.2-1 shall be supported.</w:t>
      </w:r>
    </w:p>
    <w:p w14:paraId="03953B87" w14:textId="77777777" w:rsidR="00E60FE0" w:rsidRDefault="00C872B4">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4EB41BD1"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196CA8"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6A2EDD"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D94B937"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D924028" w14:textId="77777777" w:rsidR="00E60FE0" w:rsidRDefault="00C872B4">
            <w:pPr>
              <w:pStyle w:val="TAH"/>
            </w:pPr>
            <w:r>
              <w:t>Applicability</w:t>
            </w:r>
          </w:p>
        </w:tc>
      </w:tr>
      <w:tr w:rsidR="00E60FE0" w14:paraId="1C37986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9C003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1C1D96E"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4BF56DC"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2B74002D" w14:textId="77777777" w:rsidR="00E60FE0" w:rsidRDefault="00E60FE0">
            <w:pPr>
              <w:pStyle w:val="TAL"/>
            </w:pPr>
          </w:p>
        </w:tc>
      </w:tr>
    </w:tbl>
    <w:p w14:paraId="1BDEDAB9" w14:textId="77777777" w:rsidR="00E60FE0" w:rsidRDefault="00E60FE0"/>
    <w:p w14:paraId="4F79B83C" w14:textId="77777777" w:rsidR="00E60FE0" w:rsidRDefault="00C872B4">
      <w:pPr>
        <w:pStyle w:val="Heading5"/>
      </w:pPr>
      <w:bookmarkStart w:id="3344" w:name="_Toc73173336"/>
      <w:bookmarkStart w:id="3345" w:name="_Toc85789330"/>
      <w:r>
        <w:t>5.2.6.3.3</w:t>
      </w:r>
      <w:r>
        <w:tab/>
        <w:t>Enumeration: &lt;EnumType1&gt;</w:t>
      </w:r>
      <w:bookmarkEnd w:id="3344"/>
      <w:bookmarkEnd w:id="3345"/>
    </w:p>
    <w:p w14:paraId="0B9DA526" w14:textId="77777777" w:rsidR="00E60FE0" w:rsidRDefault="00C872B4">
      <w:r>
        <w:t>The enumeration &lt;EnumType1&gt; represents &lt;something&gt;. It shall comply with the provisions defined in table 5.2.6.3.3-1.</w:t>
      </w:r>
    </w:p>
    <w:p w14:paraId="39D563FE"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1730AC0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69E229"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16256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7BA5801C" w14:textId="77777777" w:rsidR="00E60FE0" w:rsidRDefault="00C872B4">
            <w:pPr>
              <w:pStyle w:val="TAH"/>
            </w:pPr>
            <w:r>
              <w:t>Applicability</w:t>
            </w:r>
          </w:p>
        </w:tc>
      </w:tr>
      <w:tr w:rsidR="00E60FE0" w14:paraId="760BAD1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389B1"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61148"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1ED1EA06" w14:textId="77777777" w:rsidR="00E60FE0" w:rsidRDefault="00E60FE0">
            <w:pPr>
              <w:pStyle w:val="TAL"/>
            </w:pPr>
          </w:p>
        </w:tc>
      </w:tr>
    </w:tbl>
    <w:p w14:paraId="38FD0F92" w14:textId="77777777" w:rsidR="00E60FE0" w:rsidRDefault="00E60FE0">
      <w:pPr>
        <w:rPr>
          <w:lang w:val="en-US"/>
        </w:rPr>
      </w:pPr>
    </w:p>
    <w:p w14:paraId="5F4B2C61" w14:textId="77777777" w:rsidR="00E60FE0" w:rsidRDefault="00C872B4">
      <w:pPr>
        <w:pStyle w:val="Heading5"/>
      </w:pPr>
      <w:bookmarkStart w:id="3346" w:name="_Toc73173337"/>
      <w:bookmarkStart w:id="3347" w:name="_Toc85789331"/>
      <w:r>
        <w:t>5.2.6.3.4</w:t>
      </w:r>
      <w:r>
        <w:tab/>
        <w:t>Enumeration: &lt;EnumType2&gt;</w:t>
      </w:r>
      <w:bookmarkEnd w:id="3346"/>
      <w:bookmarkEnd w:id="3347"/>
    </w:p>
    <w:p w14:paraId="61F264FF" w14:textId="77777777" w:rsidR="00E60FE0" w:rsidRDefault="00C872B4">
      <w:pPr>
        <w:pStyle w:val="Guidance"/>
      </w:pPr>
      <w:r>
        <w:t>And so on if there are more enumerations to define.</w:t>
      </w:r>
    </w:p>
    <w:p w14:paraId="2B1969B9" w14:textId="77777777" w:rsidR="00E60FE0" w:rsidRDefault="00C872B4">
      <w:pPr>
        <w:pStyle w:val="Heading4"/>
        <w:rPr>
          <w:lang w:val="en-US"/>
        </w:rPr>
      </w:pPr>
      <w:bookmarkStart w:id="3348" w:name="_Toc73173338"/>
      <w:bookmarkStart w:id="3349" w:name="_Toc8578933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48"/>
      <w:bookmarkEnd w:id="3349"/>
    </w:p>
    <w:p w14:paraId="08F9A4F1" w14:textId="77777777" w:rsidR="00E60FE0" w:rsidRDefault="00C872B4">
      <w:pPr>
        <w:pStyle w:val="Heading5"/>
      </w:pPr>
      <w:bookmarkStart w:id="3350" w:name="_Toc73173339"/>
      <w:bookmarkStart w:id="3351" w:name="_Toc85789333"/>
      <w:r>
        <w:t>5.2.6.4.1</w:t>
      </w:r>
      <w:r>
        <w:tab/>
        <w:t>Type: &lt;TypeName 1&gt;</w:t>
      </w:r>
      <w:bookmarkEnd w:id="3350"/>
      <w:bookmarkEnd w:id="3351"/>
    </w:p>
    <w:p w14:paraId="6C397702" w14:textId="77777777" w:rsidR="00E60FE0" w:rsidRDefault="00C872B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7397702C" w14:textId="77777777" w:rsidR="00E60FE0" w:rsidRDefault="00C872B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13B75048" w14:textId="77777777" w:rsidR="00E60FE0" w:rsidRDefault="00C872B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7A8F9D37" w14:textId="77777777" w:rsidR="00E60FE0" w:rsidRDefault="00C872B4">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28F369F" w14:textId="77777777" w:rsidR="00E60FE0" w:rsidRDefault="00C872B4">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7B2F6479" w14:textId="77777777"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642E79C1" w14:textId="77777777" w:rsidR="00E60FE0" w:rsidRDefault="00C872B4">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6601CE6F" w14:textId="77777777" w:rsidR="00E60FE0" w:rsidRDefault="00C872B4">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6E5952AF" w14:textId="77777777" w:rsidR="00E60FE0" w:rsidRDefault="00C872B4">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14:paraId="0D4E6C54" w14:textId="777777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3C60606" w14:textId="77777777" w:rsidR="00E60FE0" w:rsidRDefault="00C872B4">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0EE1F72A" w14:textId="77777777" w:rsidR="00E60FE0" w:rsidRDefault="00C872B4">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DD3B7CA" w14:textId="77777777" w:rsidR="00E60FE0" w:rsidRDefault="00C872B4">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0E3E7656" w14:textId="77777777" w:rsidR="00E60FE0" w:rsidRDefault="00C872B4">
            <w:pPr>
              <w:pStyle w:val="TAH"/>
              <w:rPr>
                <w:rFonts w:cs="Arial"/>
                <w:szCs w:val="18"/>
              </w:rPr>
            </w:pPr>
            <w:r>
              <w:rPr>
                <w:rFonts w:cs="Arial"/>
                <w:szCs w:val="18"/>
              </w:rPr>
              <w:t>Applicability</w:t>
            </w:r>
          </w:p>
        </w:tc>
      </w:tr>
      <w:tr w:rsidR="00E60FE0" w14:paraId="2D07DDD4" w14:textId="77777777">
        <w:trPr>
          <w:jc w:val="center"/>
        </w:trPr>
        <w:tc>
          <w:tcPr>
            <w:tcW w:w="2482" w:type="dxa"/>
            <w:tcBorders>
              <w:top w:val="single" w:sz="4" w:space="0" w:color="auto"/>
              <w:left w:val="single" w:sz="4" w:space="0" w:color="auto"/>
              <w:bottom w:val="single" w:sz="4" w:space="0" w:color="auto"/>
              <w:right w:val="single" w:sz="4" w:space="0" w:color="auto"/>
            </w:tcBorders>
          </w:tcPr>
          <w:p w14:paraId="149E9701" w14:textId="77777777" w:rsidR="00E60FE0" w:rsidRDefault="00C872B4">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14:paraId="2313B597" w14:textId="77777777" w:rsidR="00E60FE0" w:rsidRDefault="00C872B4">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14:paraId="462A2C7C" w14:textId="77777777" w:rsidR="00E60FE0" w:rsidRDefault="00C872B4">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14:paraId="5AF96796" w14:textId="77777777" w:rsidR="00E60FE0" w:rsidRDefault="00E60FE0">
            <w:pPr>
              <w:pStyle w:val="TAL"/>
            </w:pPr>
          </w:p>
        </w:tc>
      </w:tr>
    </w:tbl>
    <w:p w14:paraId="21D5DCEB" w14:textId="77777777" w:rsidR="00E60FE0" w:rsidRDefault="00E60FE0"/>
    <w:p w14:paraId="2488E11D" w14:textId="77777777" w:rsidR="00E60FE0" w:rsidRDefault="00C872B4">
      <w:pPr>
        <w:pStyle w:val="Heading5"/>
      </w:pPr>
      <w:bookmarkStart w:id="3352" w:name="_Toc73173340"/>
      <w:bookmarkStart w:id="3353" w:name="_Toc85789334"/>
      <w:r>
        <w:t>5.2.6.4.2</w:t>
      </w:r>
      <w:r>
        <w:tab/>
        <w:t>Type: &lt;TypeName 2&gt;</w:t>
      </w:r>
      <w:bookmarkEnd w:id="3352"/>
      <w:bookmarkEnd w:id="3353"/>
    </w:p>
    <w:p w14:paraId="3230E2CA" w14:textId="77777777" w:rsidR="00E60FE0" w:rsidRDefault="00C872B4">
      <w:pPr>
        <w:pStyle w:val="Guidance"/>
      </w:pPr>
      <w:r>
        <w:t>And so on if there are more types to specify.</w:t>
      </w:r>
    </w:p>
    <w:p w14:paraId="18791D47" w14:textId="77777777" w:rsidR="00E60FE0" w:rsidRDefault="00C872B4">
      <w:pPr>
        <w:pStyle w:val="Heading4"/>
      </w:pPr>
      <w:bookmarkStart w:id="3354" w:name="_Toc73173341"/>
      <w:bookmarkStart w:id="3355" w:name="_Toc85789335"/>
      <w:r>
        <w:t>5.2.6.5</w:t>
      </w:r>
      <w:r>
        <w:tab/>
        <w:t>Binary data</w:t>
      </w:r>
      <w:bookmarkEnd w:id="3354"/>
      <w:bookmarkEnd w:id="3355"/>
    </w:p>
    <w:p w14:paraId="7964E19D" w14:textId="77777777" w:rsidR="00E60FE0" w:rsidRDefault="00C872B4">
      <w:pPr>
        <w:pStyle w:val="Guidance"/>
      </w:pPr>
      <w:r>
        <w:t>This clause will specify what is encoded in binary part, if multipart media type is agreed to be supported by CT4 and is supported by the API. It shall be omitted if not applicable.</w:t>
      </w:r>
    </w:p>
    <w:p w14:paraId="2E304669" w14:textId="77777777" w:rsidR="00E60FE0" w:rsidRDefault="00C872B4">
      <w:pPr>
        <w:pStyle w:val="Heading5"/>
      </w:pPr>
      <w:bookmarkStart w:id="3356" w:name="_Toc73173342"/>
      <w:bookmarkStart w:id="3357" w:name="_Toc85789336"/>
      <w:r>
        <w:t>5.2.6.5.1</w:t>
      </w:r>
      <w:r>
        <w:tab/>
        <w:t>Binary Data Types</w:t>
      </w:r>
      <w:bookmarkEnd w:id="3356"/>
      <w:bookmarkEnd w:id="3357"/>
    </w:p>
    <w:p w14:paraId="0D0A0616" w14:textId="77777777" w:rsidR="00E60FE0" w:rsidRDefault="00C872B4">
      <w:pPr>
        <w:pStyle w:val="TH"/>
      </w:pPr>
      <w:r>
        <w:t>Table 5.2.6.5.1-1: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14:paraId="243381C4"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4982899" w14:textId="77777777" w:rsidR="00E60FE0" w:rsidRDefault="00C872B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C5A4EAB" w14:textId="77777777" w:rsidR="00E60FE0" w:rsidRDefault="00C872B4">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F88F533" w14:textId="77777777" w:rsidR="00E60FE0" w:rsidRDefault="00C872B4">
            <w:pPr>
              <w:pStyle w:val="TAH"/>
            </w:pPr>
            <w:r>
              <w:t>Content type</w:t>
            </w:r>
          </w:p>
        </w:tc>
      </w:tr>
      <w:tr w:rsidR="00E60FE0" w14:paraId="5B2FE813"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670606AE" w14:textId="77777777" w:rsidR="00E60FE0" w:rsidRDefault="00C872B4">
            <w:pPr>
              <w:pStyle w:val="TAL"/>
            </w:pPr>
            <w:r>
              <w:t>&lt; Binary Data 1 &gt;</w:t>
            </w:r>
          </w:p>
          <w:p w14:paraId="6D3B302D" w14:textId="77777777" w:rsidR="00E60FE0" w:rsidRDefault="00C872B4">
            <w:pPr>
              <w:pStyle w:val="TAL"/>
            </w:pPr>
            <w:r>
              <w:t>e.g. N1 SM Message</w:t>
            </w:r>
          </w:p>
          <w:p w14:paraId="12B42EED" w14:textId="77777777"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14:paraId="25790840" w14:textId="77777777" w:rsidR="00E60FE0" w:rsidRDefault="00C872B4">
            <w:pPr>
              <w:pStyle w:val="TAC"/>
            </w:pPr>
            <w:r>
              <w:t>&lt; clause &gt;</w:t>
            </w:r>
          </w:p>
          <w:p w14:paraId="2F3E4409" w14:textId="77777777" w:rsidR="00E60FE0" w:rsidRDefault="00C872B4">
            <w:pPr>
              <w:pStyle w:val="TAC"/>
            </w:pPr>
            <w:r>
              <w:t>e.g. 6.2.6.5.2</w:t>
            </w:r>
          </w:p>
        </w:tc>
        <w:tc>
          <w:tcPr>
            <w:tcW w:w="4381" w:type="dxa"/>
            <w:tcBorders>
              <w:top w:val="single" w:sz="4" w:space="0" w:color="auto"/>
              <w:left w:val="single" w:sz="4" w:space="0" w:color="auto"/>
              <w:bottom w:val="single" w:sz="4" w:space="0" w:color="auto"/>
              <w:right w:val="single" w:sz="4" w:space="0" w:color="auto"/>
            </w:tcBorders>
          </w:tcPr>
          <w:p w14:paraId="02C4DD5F" w14:textId="77777777" w:rsidR="00E60FE0" w:rsidRDefault="00C872B4">
            <w:pPr>
              <w:pStyle w:val="TAL"/>
              <w:rPr>
                <w:rFonts w:cs="Arial"/>
                <w:szCs w:val="18"/>
              </w:rPr>
            </w:pPr>
            <w:r>
              <w:rPr>
                <w:rFonts w:cs="Arial"/>
                <w:szCs w:val="18"/>
              </w:rPr>
              <w:t>&lt;content type&gt;</w:t>
            </w:r>
          </w:p>
          <w:p w14:paraId="556D3FA8" w14:textId="77777777" w:rsidR="00E60FE0" w:rsidRDefault="00C872B4">
            <w:pPr>
              <w:pStyle w:val="TAL"/>
              <w:rPr>
                <w:rFonts w:cs="Arial"/>
                <w:szCs w:val="18"/>
              </w:rPr>
            </w:pPr>
            <w:r>
              <w:rPr>
                <w:rFonts w:cs="Arial"/>
                <w:szCs w:val="18"/>
              </w:rPr>
              <w:t>e.g. vnd.3gpp.5gnas</w:t>
            </w:r>
          </w:p>
        </w:tc>
      </w:tr>
      <w:tr w:rsidR="00E60FE0" w14:paraId="425AF426"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57E6FBCA" w14:textId="77777777"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14:paraId="53565AE2" w14:textId="77777777" w:rsidR="00E60FE0" w:rsidRDefault="00E60FE0">
            <w:pPr>
              <w:pStyle w:val="TAC"/>
            </w:pPr>
          </w:p>
        </w:tc>
        <w:tc>
          <w:tcPr>
            <w:tcW w:w="4381" w:type="dxa"/>
            <w:tcBorders>
              <w:top w:val="single" w:sz="4" w:space="0" w:color="auto"/>
              <w:left w:val="single" w:sz="4" w:space="0" w:color="auto"/>
              <w:bottom w:val="single" w:sz="4" w:space="0" w:color="auto"/>
              <w:right w:val="single" w:sz="4" w:space="0" w:color="auto"/>
            </w:tcBorders>
          </w:tcPr>
          <w:p w14:paraId="32E97C86" w14:textId="77777777" w:rsidR="00E60FE0" w:rsidRDefault="00E60FE0">
            <w:pPr>
              <w:pStyle w:val="TAL"/>
              <w:rPr>
                <w:rFonts w:cs="Arial"/>
                <w:szCs w:val="18"/>
              </w:rPr>
            </w:pPr>
          </w:p>
        </w:tc>
      </w:tr>
    </w:tbl>
    <w:p w14:paraId="36553CFB" w14:textId="77777777" w:rsidR="00E60FE0" w:rsidRDefault="00E60FE0"/>
    <w:p w14:paraId="7F114797" w14:textId="77777777" w:rsidR="00E60FE0" w:rsidRDefault="00C872B4">
      <w:pPr>
        <w:pStyle w:val="Heading5"/>
      </w:pPr>
      <w:bookmarkStart w:id="3358" w:name="_Toc73173343"/>
      <w:bookmarkStart w:id="3359" w:name="_Toc85789337"/>
      <w:r>
        <w:t>5.2.6.5.2</w:t>
      </w:r>
      <w:r>
        <w:tab/>
        <w:t>&lt; Binary Data 1 &gt;</w:t>
      </w:r>
      <w:bookmarkEnd w:id="3358"/>
      <w:bookmarkEnd w:id="3359"/>
    </w:p>
    <w:p w14:paraId="54F466F6" w14:textId="77777777" w:rsidR="00E60FE0" w:rsidRDefault="00C872B4">
      <w:pPr>
        <w:pStyle w:val="Guidance"/>
      </w:pPr>
      <w:r>
        <w:t>And so on if there are more binary data to specify</w:t>
      </w:r>
    </w:p>
    <w:p w14:paraId="3F1ED5FE" w14:textId="77777777" w:rsidR="00E60FE0" w:rsidRDefault="00C872B4">
      <w:pPr>
        <w:pStyle w:val="Heading3"/>
      </w:pPr>
      <w:bookmarkStart w:id="3360" w:name="_Toc73173344"/>
      <w:bookmarkStart w:id="3361" w:name="_Toc85789338"/>
      <w:r>
        <w:lastRenderedPageBreak/>
        <w:t>5.2.7</w:t>
      </w:r>
      <w:r>
        <w:tab/>
        <w:t>Error Handling</w:t>
      </w:r>
      <w:bookmarkEnd w:id="3360"/>
      <w:bookmarkEnd w:id="3361"/>
    </w:p>
    <w:p w14:paraId="1D0436F6" w14:textId="77777777" w:rsidR="00E60FE0" w:rsidRDefault="00C872B4">
      <w:pPr>
        <w:pStyle w:val="Heading4"/>
      </w:pPr>
      <w:bookmarkStart w:id="3362" w:name="_Toc73173345"/>
      <w:bookmarkStart w:id="3363" w:name="_Toc85789339"/>
      <w:r>
        <w:t>5.2.7.1</w:t>
      </w:r>
      <w:r>
        <w:tab/>
        <w:t>General</w:t>
      </w:r>
      <w:bookmarkEnd w:id="3362"/>
      <w:bookmarkEnd w:id="3363"/>
    </w:p>
    <w:p w14:paraId="45BD2BFF"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54DAB0F"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0FA814A0" w14:textId="77777777" w:rsidR="00E60FE0" w:rsidRDefault="00C872B4">
      <w:pPr>
        <w:pStyle w:val="Heading4"/>
      </w:pPr>
      <w:bookmarkStart w:id="3364" w:name="_Toc73173346"/>
      <w:bookmarkStart w:id="3365" w:name="_Toc85789340"/>
      <w:r>
        <w:t>5.2.7.2</w:t>
      </w:r>
      <w:r>
        <w:tab/>
        <w:t>Protocol Errors</w:t>
      </w:r>
      <w:bookmarkEnd w:id="3364"/>
      <w:bookmarkEnd w:id="3365"/>
    </w:p>
    <w:p w14:paraId="3E2BFE1D" w14:textId="77777777" w:rsidR="00E60FE0" w:rsidRDefault="00C872B4">
      <w:r>
        <w:t xml:space="preserve">No specific procedures for the </w:t>
      </w:r>
      <w:r>
        <w:rPr>
          <w:lang w:eastAsia="ja-JP"/>
        </w:rPr>
        <w:t>Ndccf_ContextManagement</w:t>
      </w:r>
      <w:r>
        <w:t xml:space="preserve"> service are specified.</w:t>
      </w:r>
    </w:p>
    <w:p w14:paraId="38C07D05" w14:textId="77777777" w:rsidR="00E60FE0" w:rsidRDefault="00C872B4">
      <w:pPr>
        <w:pStyle w:val="Guidance"/>
      </w:pPr>
      <w:r>
        <w:t>Or add specific information for the API if applicable.</w:t>
      </w:r>
    </w:p>
    <w:p w14:paraId="4B890487" w14:textId="77777777" w:rsidR="00E60FE0" w:rsidRDefault="00C872B4">
      <w:pPr>
        <w:pStyle w:val="Heading4"/>
      </w:pPr>
      <w:bookmarkStart w:id="3366" w:name="_Toc73173347"/>
      <w:bookmarkStart w:id="3367" w:name="_Toc85789341"/>
      <w:r>
        <w:t>5.2.7.3</w:t>
      </w:r>
      <w:r>
        <w:tab/>
        <w:t>Application Errors</w:t>
      </w:r>
      <w:bookmarkEnd w:id="3366"/>
      <w:bookmarkEnd w:id="3367"/>
    </w:p>
    <w:p w14:paraId="627F9578" w14:textId="77777777" w:rsidR="00E60FE0" w:rsidRDefault="00C872B4">
      <w:r>
        <w:t xml:space="preserve">The application errors defined for the </w:t>
      </w:r>
      <w:r>
        <w:rPr>
          <w:lang w:eastAsia="ja-JP"/>
        </w:rPr>
        <w:t>Ndccf_ContextManagement</w:t>
      </w:r>
      <w:r>
        <w:t xml:space="preserve"> service are listed in Table 5.2.7.3-1.</w:t>
      </w:r>
    </w:p>
    <w:p w14:paraId="5396020C"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24AB8E97"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CD95DF3"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F61A1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1535332" w14:textId="77777777" w:rsidR="00E60FE0" w:rsidRDefault="00C872B4">
            <w:pPr>
              <w:pStyle w:val="TAH"/>
            </w:pPr>
            <w:r>
              <w:t>Description</w:t>
            </w:r>
          </w:p>
        </w:tc>
      </w:tr>
      <w:tr w:rsidR="00E60FE0" w14:paraId="6F0BB277"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48A0035"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1D36EACA"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5EDA12AF" w14:textId="77777777" w:rsidR="00E60FE0" w:rsidRDefault="00E60FE0">
            <w:pPr>
              <w:pStyle w:val="TAL"/>
              <w:rPr>
                <w:rFonts w:cs="Arial"/>
                <w:szCs w:val="18"/>
              </w:rPr>
            </w:pPr>
          </w:p>
        </w:tc>
      </w:tr>
    </w:tbl>
    <w:p w14:paraId="2ECA78D7" w14:textId="77777777" w:rsidR="00E60FE0" w:rsidRDefault="00E60FE0"/>
    <w:p w14:paraId="288AA274" w14:textId="77777777" w:rsidR="00E60FE0" w:rsidRDefault="00C872B4">
      <w:pPr>
        <w:pStyle w:val="Heading3"/>
        <w:rPr>
          <w:lang w:eastAsia="zh-CN"/>
        </w:rPr>
      </w:pPr>
      <w:bookmarkStart w:id="3368" w:name="_Toc73173348"/>
      <w:bookmarkStart w:id="3369" w:name="_Toc85789342"/>
      <w:r>
        <w:t>5.2.8</w:t>
      </w:r>
      <w:r>
        <w:rPr>
          <w:lang w:eastAsia="zh-CN"/>
        </w:rPr>
        <w:tab/>
        <w:t>Feature negotiation</w:t>
      </w:r>
      <w:bookmarkEnd w:id="3368"/>
      <w:bookmarkEnd w:id="3369"/>
    </w:p>
    <w:p w14:paraId="69870784"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C3848D0"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5A11316E"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4E490E"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4554A5E"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712DF66" w14:textId="77777777" w:rsidR="00E60FE0" w:rsidRDefault="00C872B4">
            <w:pPr>
              <w:pStyle w:val="TAH"/>
            </w:pPr>
            <w:r>
              <w:t>Description</w:t>
            </w:r>
          </w:p>
        </w:tc>
      </w:tr>
      <w:tr w:rsidR="00E60FE0" w14:paraId="3274F07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60A23FF2"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B7C11D6"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71C5204C" w14:textId="77777777" w:rsidR="00E60FE0" w:rsidRDefault="00E60FE0">
            <w:pPr>
              <w:pStyle w:val="TAL"/>
              <w:rPr>
                <w:rFonts w:cs="Arial"/>
                <w:szCs w:val="18"/>
              </w:rPr>
            </w:pPr>
          </w:p>
        </w:tc>
      </w:tr>
    </w:tbl>
    <w:p w14:paraId="4B3A75AD" w14:textId="77777777" w:rsidR="00E60FE0" w:rsidRDefault="00E60FE0"/>
    <w:p w14:paraId="1CC14345" w14:textId="77777777" w:rsidR="00E60FE0" w:rsidRDefault="00C872B4">
      <w:pPr>
        <w:pStyle w:val="Heading3"/>
      </w:pPr>
      <w:bookmarkStart w:id="3370" w:name="_Toc73173349"/>
      <w:bookmarkStart w:id="3371" w:name="_Toc85789343"/>
      <w:r>
        <w:t>5.2.9</w:t>
      </w:r>
      <w:r>
        <w:tab/>
        <w:t>Security</w:t>
      </w:r>
      <w:bookmarkEnd w:id="3370"/>
      <w:bookmarkEnd w:id="3371"/>
    </w:p>
    <w:p w14:paraId="3D3E643D"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1D985E84"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796EA612"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24E6029E"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26FF2777" w14:textId="77777777" w:rsidR="00E60FE0" w:rsidRDefault="00E60FE0">
      <w:pPr>
        <w:pStyle w:val="Guidance"/>
      </w:pPr>
    </w:p>
    <w:p w14:paraId="2599BF52" w14:textId="77777777" w:rsidR="00E60FE0" w:rsidRDefault="00C872B4">
      <w:pPr>
        <w:pStyle w:val="Heading8"/>
      </w:pPr>
      <w:r>
        <w:br w:type="page"/>
      </w:r>
      <w:bookmarkStart w:id="3372" w:name="_Toc510696650"/>
      <w:bookmarkStart w:id="3373" w:name="_Toc35971450"/>
      <w:bookmarkStart w:id="3374" w:name="_Toc67903567"/>
      <w:bookmarkStart w:id="3375" w:name="_Toc73173350"/>
      <w:bookmarkStart w:id="3376" w:name="_Toc85789344"/>
      <w:r>
        <w:lastRenderedPageBreak/>
        <w:t>Annex A (normative):</w:t>
      </w:r>
      <w:r>
        <w:br/>
        <w:t>OpenAPI specification</w:t>
      </w:r>
      <w:bookmarkEnd w:id="3372"/>
      <w:bookmarkEnd w:id="3373"/>
      <w:bookmarkEnd w:id="3374"/>
      <w:bookmarkEnd w:id="3375"/>
      <w:bookmarkEnd w:id="3376"/>
    </w:p>
    <w:p w14:paraId="164D8462" w14:textId="77777777" w:rsidR="00E60FE0" w:rsidRDefault="00C872B4">
      <w:pPr>
        <w:pStyle w:val="Heading2"/>
      </w:pPr>
      <w:bookmarkStart w:id="3377" w:name="_Toc510696651"/>
      <w:bookmarkStart w:id="3378" w:name="_Toc35971451"/>
      <w:bookmarkStart w:id="3379" w:name="_Toc67903568"/>
      <w:bookmarkStart w:id="3380" w:name="_Toc73173351"/>
      <w:bookmarkStart w:id="3381" w:name="_Toc85789345"/>
      <w:r>
        <w:t>A.1</w:t>
      </w:r>
      <w:r>
        <w:tab/>
        <w:t>General</w:t>
      </w:r>
      <w:bookmarkEnd w:id="3377"/>
      <w:bookmarkEnd w:id="3378"/>
      <w:bookmarkEnd w:id="3379"/>
      <w:bookmarkEnd w:id="3380"/>
      <w:bookmarkEnd w:id="3381"/>
    </w:p>
    <w:p w14:paraId="36DC640A" w14:textId="77777777" w:rsidR="00E60FE0" w:rsidRDefault="00C872B4">
      <w:bookmarkStart w:id="3382" w:name="_Toc510696652"/>
      <w:r>
        <w:t>This Annex specifies the formal definition of the API(s) defined in the present specification. It consists of OpenAPI  specifications in YAML format.</w:t>
      </w:r>
    </w:p>
    <w:p w14:paraId="3FF6B590" w14:textId="77777777" w:rsidR="00E60FE0" w:rsidRDefault="00C872B4">
      <w:r>
        <w:t>This Annex takes precedence when being discrepant to other parts of the specification with respect to the encoding of information elements and methods within the API(s).</w:t>
      </w:r>
    </w:p>
    <w:p w14:paraId="76A03EA9"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C90C211" w14:textId="77777777" w:rsidR="00E60FE0" w:rsidRDefault="00C872B4">
      <w:bookmarkStart w:id="33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5871FCF0" w14:textId="77777777" w:rsidR="00E60FE0" w:rsidRDefault="00C872B4">
      <w:pPr>
        <w:pStyle w:val="Heading2"/>
      </w:pPr>
      <w:bookmarkStart w:id="3384" w:name="_Toc67903569"/>
      <w:bookmarkStart w:id="3385" w:name="_Toc73173352"/>
      <w:bookmarkStart w:id="3386" w:name="_Toc85789346"/>
      <w:r>
        <w:t>A.2</w:t>
      </w:r>
      <w:r>
        <w:tab/>
      </w:r>
      <w:r>
        <w:rPr>
          <w:lang w:eastAsia="zh-CN"/>
        </w:rPr>
        <w:t>Ndccf_DataManagement</w:t>
      </w:r>
      <w:r>
        <w:t xml:space="preserve"> API</w:t>
      </w:r>
      <w:bookmarkEnd w:id="3382"/>
      <w:bookmarkEnd w:id="3383"/>
      <w:bookmarkEnd w:id="3384"/>
      <w:bookmarkEnd w:id="3385"/>
      <w:bookmarkEnd w:id="3386"/>
    </w:p>
    <w:p w14:paraId="28015948" w14:textId="77777777" w:rsidR="00E60FE0" w:rsidRDefault="00E60FE0"/>
    <w:p w14:paraId="56CAEDAE" w14:textId="77777777" w:rsidR="00E60FE0" w:rsidRDefault="00C872B4">
      <w:pPr>
        <w:pStyle w:val="Heading2"/>
      </w:pPr>
      <w:bookmarkStart w:id="3387" w:name="_Toc510696653"/>
      <w:bookmarkStart w:id="3388" w:name="_Toc35971453"/>
      <w:bookmarkStart w:id="3389" w:name="_Toc67903570"/>
      <w:bookmarkStart w:id="3390" w:name="_Toc73173353"/>
      <w:bookmarkStart w:id="3391" w:name="_Toc85789347"/>
      <w:r>
        <w:t>A.3</w:t>
      </w:r>
      <w:r>
        <w:tab/>
      </w:r>
      <w:r>
        <w:rPr>
          <w:lang w:eastAsia="ja-JP"/>
        </w:rPr>
        <w:t>Ndccf_ContextManagement</w:t>
      </w:r>
      <w:r>
        <w:t xml:space="preserve"> API</w:t>
      </w:r>
      <w:bookmarkEnd w:id="3387"/>
      <w:bookmarkEnd w:id="3388"/>
      <w:bookmarkEnd w:id="3389"/>
      <w:bookmarkEnd w:id="3390"/>
      <w:bookmarkEnd w:id="3391"/>
    </w:p>
    <w:p w14:paraId="420D13D6" w14:textId="77777777" w:rsidR="00E60FE0" w:rsidRDefault="00E60FE0"/>
    <w:p w14:paraId="0ABEDA9A" w14:textId="77777777" w:rsidR="00E60FE0" w:rsidRDefault="00C872B4">
      <w:pPr>
        <w:pStyle w:val="Heading8"/>
      </w:pPr>
      <w:bookmarkStart w:id="3392" w:name="historyclause"/>
      <w:r>
        <w:br w:type="page"/>
      </w:r>
      <w:bookmarkStart w:id="3393" w:name="_Toc2086459"/>
      <w:bookmarkStart w:id="3394" w:name="_Toc67903575"/>
      <w:bookmarkStart w:id="3395" w:name="_Toc73173354"/>
      <w:bookmarkStart w:id="3396" w:name="_Toc85789348"/>
      <w:bookmarkEnd w:id="3392"/>
      <w:r>
        <w:lastRenderedPageBreak/>
        <w:t>Annex B (informative):</w:t>
      </w:r>
      <w:r>
        <w:br/>
        <w:t>Change history</w:t>
      </w:r>
      <w:bookmarkEnd w:id="3393"/>
      <w:bookmarkEnd w:id="3394"/>
      <w:bookmarkEnd w:id="3395"/>
      <w:bookmarkEnd w:id="33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44B9272A" w14:textId="77777777">
        <w:trPr>
          <w:cantSplit/>
        </w:trPr>
        <w:tc>
          <w:tcPr>
            <w:tcW w:w="9639" w:type="dxa"/>
            <w:gridSpan w:val="8"/>
            <w:tcBorders>
              <w:bottom w:val="nil"/>
            </w:tcBorders>
            <w:shd w:val="solid" w:color="FFFFFF" w:fill="auto"/>
          </w:tcPr>
          <w:p w14:paraId="56D501F6" w14:textId="77777777" w:rsidR="00E60FE0" w:rsidRDefault="00C872B4">
            <w:pPr>
              <w:pStyle w:val="TAL"/>
              <w:jc w:val="center"/>
              <w:rPr>
                <w:b/>
                <w:sz w:val="16"/>
              </w:rPr>
            </w:pPr>
            <w:r>
              <w:rPr>
                <w:b/>
              </w:rPr>
              <w:t>Change history</w:t>
            </w:r>
          </w:p>
        </w:tc>
      </w:tr>
      <w:tr w:rsidR="00E60FE0" w14:paraId="63BCBED5" w14:textId="77777777">
        <w:tc>
          <w:tcPr>
            <w:tcW w:w="800" w:type="dxa"/>
            <w:shd w:val="pct10" w:color="auto" w:fill="FFFFFF"/>
          </w:tcPr>
          <w:p w14:paraId="0E204636" w14:textId="77777777" w:rsidR="00E60FE0" w:rsidRDefault="00C872B4">
            <w:pPr>
              <w:pStyle w:val="TAL"/>
              <w:rPr>
                <w:b/>
                <w:sz w:val="16"/>
              </w:rPr>
            </w:pPr>
            <w:r>
              <w:rPr>
                <w:b/>
                <w:sz w:val="16"/>
              </w:rPr>
              <w:t>Date</w:t>
            </w:r>
          </w:p>
        </w:tc>
        <w:tc>
          <w:tcPr>
            <w:tcW w:w="995" w:type="dxa"/>
            <w:shd w:val="pct10" w:color="auto" w:fill="FFFFFF"/>
          </w:tcPr>
          <w:p w14:paraId="073231D4" w14:textId="77777777" w:rsidR="00E60FE0" w:rsidRDefault="00C872B4">
            <w:pPr>
              <w:pStyle w:val="TAL"/>
              <w:rPr>
                <w:b/>
                <w:sz w:val="16"/>
              </w:rPr>
            </w:pPr>
            <w:r>
              <w:rPr>
                <w:b/>
                <w:sz w:val="16"/>
              </w:rPr>
              <w:t>Meeting</w:t>
            </w:r>
          </w:p>
        </w:tc>
        <w:tc>
          <w:tcPr>
            <w:tcW w:w="899" w:type="dxa"/>
            <w:shd w:val="pct10" w:color="auto" w:fill="FFFFFF"/>
          </w:tcPr>
          <w:p w14:paraId="2BAE4BF0" w14:textId="77777777" w:rsidR="00E60FE0" w:rsidRDefault="00C872B4">
            <w:pPr>
              <w:pStyle w:val="TAL"/>
              <w:rPr>
                <w:b/>
                <w:sz w:val="16"/>
              </w:rPr>
            </w:pPr>
            <w:r>
              <w:rPr>
                <w:b/>
                <w:sz w:val="16"/>
              </w:rPr>
              <w:t>TDoc</w:t>
            </w:r>
          </w:p>
        </w:tc>
        <w:tc>
          <w:tcPr>
            <w:tcW w:w="425" w:type="dxa"/>
            <w:shd w:val="pct10" w:color="auto" w:fill="FFFFFF"/>
          </w:tcPr>
          <w:p w14:paraId="58A3F952" w14:textId="77777777" w:rsidR="00E60FE0" w:rsidRDefault="00C872B4">
            <w:pPr>
              <w:pStyle w:val="TAL"/>
              <w:rPr>
                <w:b/>
                <w:sz w:val="16"/>
              </w:rPr>
            </w:pPr>
            <w:r>
              <w:rPr>
                <w:b/>
                <w:sz w:val="16"/>
              </w:rPr>
              <w:t>CR</w:t>
            </w:r>
          </w:p>
        </w:tc>
        <w:tc>
          <w:tcPr>
            <w:tcW w:w="425" w:type="dxa"/>
            <w:shd w:val="pct10" w:color="auto" w:fill="FFFFFF"/>
          </w:tcPr>
          <w:p w14:paraId="25A0B567" w14:textId="77777777" w:rsidR="00E60FE0" w:rsidRDefault="00C872B4">
            <w:pPr>
              <w:pStyle w:val="TAL"/>
              <w:rPr>
                <w:b/>
                <w:sz w:val="16"/>
              </w:rPr>
            </w:pPr>
            <w:r>
              <w:rPr>
                <w:b/>
                <w:sz w:val="16"/>
              </w:rPr>
              <w:t>Rev</w:t>
            </w:r>
          </w:p>
        </w:tc>
        <w:tc>
          <w:tcPr>
            <w:tcW w:w="425" w:type="dxa"/>
            <w:shd w:val="pct10" w:color="auto" w:fill="FFFFFF"/>
          </w:tcPr>
          <w:p w14:paraId="215BF880" w14:textId="77777777" w:rsidR="00E60FE0" w:rsidRDefault="00C872B4">
            <w:pPr>
              <w:pStyle w:val="TAL"/>
              <w:rPr>
                <w:b/>
                <w:sz w:val="16"/>
              </w:rPr>
            </w:pPr>
            <w:r>
              <w:rPr>
                <w:b/>
                <w:sz w:val="16"/>
              </w:rPr>
              <w:t>Cat</w:t>
            </w:r>
          </w:p>
        </w:tc>
        <w:tc>
          <w:tcPr>
            <w:tcW w:w="4962" w:type="dxa"/>
            <w:shd w:val="pct10" w:color="auto" w:fill="FFFFFF"/>
          </w:tcPr>
          <w:p w14:paraId="6059164C" w14:textId="77777777" w:rsidR="00E60FE0" w:rsidRDefault="00C872B4">
            <w:pPr>
              <w:pStyle w:val="TAL"/>
              <w:rPr>
                <w:b/>
                <w:sz w:val="16"/>
              </w:rPr>
            </w:pPr>
            <w:r>
              <w:rPr>
                <w:b/>
                <w:sz w:val="16"/>
              </w:rPr>
              <w:t>Subject/Comment</w:t>
            </w:r>
          </w:p>
        </w:tc>
        <w:tc>
          <w:tcPr>
            <w:tcW w:w="708" w:type="dxa"/>
            <w:shd w:val="pct10" w:color="auto" w:fill="FFFFFF"/>
          </w:tcPr>
          <w:p w14:paraId="54B94C9B" w14:textId="77777777" w:rsidR="00E60FE0" w:rsidRDefault="00C872B4">
            <w:pPr>
              <w:pStyle w:val="TAL"/>
              <w:rPr>
                <w:b/>
                <w:sz w:val="16"/>
              </w:rPr>
            </w:pPr>
            <w:r>
              <w:rPr>
                <w:b/>
                <w:sz w:val="16"/>
              </w:rPr>
              <w:t>New version</w:t>
            </w:r>
          </w:p>
        </w:tc>
      </w:tr>
      <w:tr w:rsidR="00E60FE0" w14:paraId="0241746A" w14:textId="77777777">
        <w:tc>
          <w:tcPr>
            <w:tcW w:w="800" w:type="dxa"/>
            <w:shd w:val="solid" w:color="FFFFFF" w:fill="auto"/>
          </w:tcPr>
          <w:p w14:paraId="5AF1DA21"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0B49FB4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3039C416" w14:textId="77777777" w:rsidR="00E60FE0" w:rsidRDefault="00E60FE0">
            <w:pPr>
              <w:pStyle w:val="TAC"/>
              <w:rPr>
                <w:sz w:val="16"/>
                <w:szCs w:val="16"/>
              </w:rPr>
            </w:pPr>
          </w:p>
        </w:tc>
        <w:tc>
          <w:tcPr>
            <w:tcW w:w="425" w:type="dxa"/>
            <w:shd w:val="solid" w:color="FFFFFF" w:fill="auto"/>
          </w:tcPr>
          <w:p w14:paraId="33244C0C" w14:textId="77777777" w:rsidR="00E60FE0" w:rsidRDefault="00E60FE0">
            <w:pPr>
              <w:pStyle w:val="TAL"/>
              <w:rPr>
                <w:sz w:val="16"/>
                <w:szCs w:val="16"/>
              </w:rPr>
            </w:pPr>
          </w:p>
        </w:tc>
        <w:tc>
          <w:tcPr>
            <w:tcW w:w="425" w:type="dxa"/>
            <w:shd w:val="solid" w:color="FFFFFF" w:fill="auto"/>
          </w:tcPr>
          <w:p w14:paraId="128629DA" w14:textId="77777777" w:rsidR="00E60FE0" w:rsidRDefault="00E60FE0">
            <w:pPr>
              <w:pStyle w:val="TAR"/>
              <w:rPr>
                <w:sz w:val="16"/>
                <w:szCs w:val="16"/>
              </w:rPr>
            </w:pPr>
          </w:p>
        </w:tc>
        <w:tc>
          <w:tcPr>
            <w:tcW w:w="425" w:type="dxa"/>
            <w:shd w:val="solid" w:color="FFFFFF" w:fill="auto"/>
          </w:tcPr>
          <w:p w14:paraId="40003A3B" w14:textId="77777777" w:rsidR="00E60FE0" w:rsidRDefault="00E60FE0">
            <w:pPr>
              <w:pStyle w:val="TAC"/>
              <w:rPr>
                <w:sz w:val="16"/>
                <w:szCs w:val="16"/>
              </w:rPr>
            </w:pPr>
          </w:p>
        </w:tc>
        <w:tc>
          <w:tcPr>
            <w:tcW w:w="4962" w:type="dxa"/>
            <w:shd w:val="solid" w:color="FFFFFF" w:fill="auto"/>
          </w:tcPr>
          <w:p w14:paraId="63C6BF73"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5AAB8CB2"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68BA991D" w14:textId="77777777">
        <w:tc>
          <w:tcPr>
            <w:tcW w:w="800" w:type="dxa"/>
            <w:shd w:val="solid" w:color="FFFFFF" w:fill="auto"/>
          </w:tcPr>
          <w:p w14:paraId="241BC1A1"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57DFFD07"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46FAE795" w14:textId="77777777" w:rsidR="00E60FE0" w:rsidRDefault="00E60FE0">
            <w:pPr>
              <w:pStyle w:val="TAC"/>
              <w:rPr>
                <w:sz w:val="16"/>
                <w:szCs w:val="16"/>
              </w:rPr>
            </w:pPr>
          </w:p>
        </w:tc>
        <w:tc>
          <w:tcPr>
            <w:tcW w:w="425" w:type="dxa"/>
            <w:shd w:val="solid" w:color="FFFFFF" w:fill="auto"/>
          </w:tcPr>
          <w:p w14:paraId="22932A81" w14:textId="77777777" w:rsidR="00E60FE0" w:rsidRDefault="00E60FE0">
            <w:pPr>
              <w:pStyle w:val="TAL"/>
              <w:rPr>
                <w:sz w:val="16"/>
                <w:szCs w:val="16"/>
              </w:rPr>
            </w:pPr>
          </w:p>
        </w:tc>
        <w:tc>
          <w:tcPr>
            <w:tcW w:w="425" w:type="dxa"/>
            <w:shd w:val="solid" w:color="FFFFFF" w:fill="auto"/>
          </w:tcPr>
          <w:p w14:paraId="02D25582" w14:textId="77777777" w:rsidR="00E60FE0" w:rsidRDefault="00E60FE0">
            <w:pPr>
              <w:pStyle w:val="TAR"/>
              <w:rPr>
                <w:sz w:val="16"/>
                <w:szCs w:val="16"/>
              </w:rPr>
            </w:pPr>
          </w:p>
        </w:tc>
        <w:tc>
          <w:tcPr>
            <w:tcW w:w="425" w:type="dxa"/>
            <w:shd w:val="solid" w:color="FFFFFF" w:fill="auto"/>
          </w:tcPr>
          <w:p w14:paraId="5A270A02" w14:textId="77777777" w:rsidR="00E60FE0" w:rsidRDefault="00E60FE0">
            <w:pPr>
              <w:pStyle w:val="TAC"/>
              <w:rPr>
                <w:sz w:val="16"/>
                <w:szCs w:val="16"/>
              </w:rPr>
            </w:pPr>
          </w:p>
        </w:tc>
        <w:tc>
          <w:tcPr>
            <w:tcW w:w="4962" w:type="dxa"/>
            <w:shd w:val="solid" w:color="FFFFFF" w:fill="auto"/>
          </w:tcPr>
          <w:p w14:paraId="26B7C7E5" w14:textId="77777777" w:rsidR="00E60FE0" w:rsidRDefault="00C872B4">
            <w:pPr>
              <w:pStyle w:val="TAL"/>
              <w:rPr>
                <w:sz w:val="16"/>
                <w:szCs w:val="16"/>
              </w:rPr>
            </w:pPr>
            <w:r>
              <w:rPr>
                <w:sz w:val="16"/>
                <w:szCs w:val="16"/>
              </w:rPr>
              <w:t>Inclusion of documents agreed in CT3#116e:</w:t>
            </w:r>
          </w:p>
          <w:p w14:paraId="737C6C83"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075BD302"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795AAFB0"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990DFE0"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E97542"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443980"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E92C8"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1CDBD"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E7F48"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5F320"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ins w:id="3397" w:author="Rapporteur" w:date="2021-10-21T09:42:00Z">
              <w:r w:rsidR="003A7325">
                <w:rPr>
                  <w:sz w:val="16"/>
                  <w:szCs w:val="16"/>
                </w:rPr>
                <w:t>4167</w:t>
              </w:r>
            </w:ins>
            <w:del w:id="3398" w:author="Rapporteur" w:date="2021-10-21T09:33:00Z">
              <w:r w:rsidR="00EB3104" w:rsidDel="00EB52DC">
                <w:rPr>
                  <w:sz w:val="16"/>
                  <w:szCs w:val="16"/>
                </w:rPr>
                <w:fldChar w:fldCharType="begin"/>
              </w:r>
              <w:r w:rsidR="00EB3104" w:rsidDel="00EB52DC">
                <w:rPr>
                  <w:sz w:val="16"/>
                  <w:szCs w:val="16"/>
                </w:rPr>
                <w:delInstrText xml:space="preserve"> HYPERLINK "file:///D:\\standard\\</w:delInstrText>
              </w:r>
              <w:r w:rsidR="00EB3104" w:rsidDel="00EB52DC">
                <w:rPr>
                  <w:sz w:val="16"/>
                  <w:szCs w:val="16"/>
                </w:rPr>
                <w:delInstrText>文稿</w:delInstrText>
              </w:r>
              <w:r w:rsidR="00EB3104" w:rsidDel="00EB52DC">
                <w:rPr>
                  <w:sz w:val="16"/>
                  <w:szCs w:val="16"/>
                </w:rPr>
                <w:delInstrText xml:space="preserve">\\TSGC3_117e\\C3-214167.zip" </w:delInstrText>
              </w:r>
              <w:r w:rsidR="00EB3104" w:rsidDel="00EB52DC">
                <w:rPr>
                  <w:sz w:val="16"/>
                  <w:szCs w:val="16"/>
                </w:rPr>
                <w:fldChar w:fldCharType="separate"/>
              </w:r>
              <w:r w:rsidRPr="00951F37" w:rsidDel="00EB52DC">
                <w:rPr>
                  <w:sz w:val="16"/>
                  <w:szCs w:val="16"/>
                </w:rPr>
                <w:delText>4167</w:delText>
              </w:r>
              <w:r w:rsidR="00EB3104" w:rsidDel="00EB52DC">
                <w:rPr>
                  <w:sz w:val="16"/>
                  <w:szCs w:val="16"/>
                </w:rPr>
                <w:fldChar w:fldCharType="end"/>
              </w:r>
            </w:del>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D0A23"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6C8614FC" w14:textId="77777777" w:rsidTr="00951F37">
        <w:trPr>
          <w:ins w:id="3399" w:author="Rapporteur" w:date="2021-10-18T18: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12DE03" w14:textId="77777777" w:rsidR="00732983" w:rsidRDefault="00732983" w:rsidP="00732983">
            <w:pPr>
              <w:pStyle w:val="TAC"/>
              <w:jc w:val="left"/>
              <w:rPr>
                <w:ins w:id="3400" w:author="Rapporteur" w:date="2021-10-18T18:04:00Z"/>
                <w:sz w:val="16"/>
                <w:szCs w:val="16"/>
                <w:lang w:eastAsia="zh-CN"/>
              </w:rPr>
            </w:pPr>
            <w:ins w:id="3401" w:author="Rapporteur" w:date="2021-10-18T18:04:00Z">
              <w:r>
                <w:rPr>
                  <w:rFonts w:hint="eastAsia"/>
                  <w:sz w:val="16"/>
                  <w:szCs w:val="16"/>
                  <w:lang w:eastAsia="zh-CN"/>
                </w:rPr>
                <w:t>2</w:t>
              </w:r>
              <w:r>
                <w:rPr>
                  <w:sz w:val="16"/>
                  <w:szCs w:val="16"/>
                  <w:lang w:eastAsia="zh-CN"/>
                </w:rPr>
                <w:t>021-10</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DBE24C" w14:textId="77777777" w:rsidR="00732983" w:rsidRDefault="00732983" w:rsidP="00732983">
            <w:pPr>
              <w:pStyle w:val="TAC"/>
              <w:jc w:val="left"/>
              <w:rPr>
                <w:ins w:id="3402" w:author="Rapporteur" w:date="2021-10-18T18:04:00Z"/>
                <w:sz w:val="16"/>
                <w:szCs w:val="16"/>
                <w:lang w:eastAsia="zh-CN"/>
              </w:rPr>
            </w:pPr>
            <w:ins w:id="3403" w:author="Rapporteur" w:date="2021-10-18T18:04:00Z">
              <w:r>
                <w:rPr>
                  <w:rFonts w:hint="eastAsia"/>
                  <w:sz w:val="16"/>
                  <w:szCs w:val="16"/>
                  <w:lang w:eastAsia="zh-CN"/>
                </w:rPr>
                <w:t>C</w:t>
              </w:r>
              <w:r>
                <w:rPr>
                  <w:sz w:val="16"/>
                  <w:szCs w:val="16"/>
                  <w:lang w:eastAsia="zh-CN"/>
                </w:rPr>
                <w:t>T3#118e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38542D8" w14:textId="77777777" w:rsidR="00732983" w:rsidRDefault="00732983" w:rsidP="00732983">
            <w:pPr>
              <w:pStyle w:val="TAC"/>
              <w:rPr>
                <w:ins w:id="3404" w:author="Rapporteur" w:date="2021-10-18T18:0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2C03" w14:textId="77777777" w:rsidR="00732983" w:rsidRDefault="00732983" w:rsidP="00732983">
            <w:pPr>
              <w:pStyle w:val="TAL"/>
              <w:rPr>
                <w:ins w:id="3405" w:author="Rapporteur" w:date="2021-10-18T18:0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5D3C" w14:textId="77777777" w:rsidR="00732983" w:rsidRDefault="00732983" w:rsidP="00732983">
            <w:pPr>
              <w:pStyle w:val="TAR"/>
              <w:rPr>
                <w:ins w:id="3406" w:author="Rapporteur" w:date="2021-10-18T18:0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A116" w14:textId="77777777" w:rsidR="00732983" w:rsidRDefault="00732983" w:rsidP="00732983">
            <w:pPr>
              <w:pStyle w:val="TAC"/>
              <w:rPr>
                <w:ins w:id="3407" w:author="Rapporteur" w:date="2021-10-18T18:0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89E1D" w14:textId="77777777" w:rsidR="00732983" w:rsidRDefault="00732983" w:rsidP="00732983">
            <w:pPr>
              <w:pStyle w:val="TAL"/>
              <w:rPr>
                <w:ins w:id="3408" w:author="Rapporteur" w:date="2021-10-18T18:05:00Z"/>
                <w:sz w:val="16"/>
                <w:szCs w:val="16"/>
              </w:rPr>
            </w:pPr>
            <w:ins w:id="3409" w:author="Rapporteur" w:date="2021-10-18T18:04:00Z">
              <w:r>
                <w:rPr>
                  <w:sz w:val="16"/>
                  <w:szCs w:val="16"/>
                </w:rPr>
                <w:t>Inclusion of document agreed in CT3#11</w:t>
              </w:r>
            </w:ins>
            <w:ins w:id="3410" w:author="Rapporteur" w:date="2021-10-18T18:05:00Z">
              <w:r>
                <w:rPr>
                  <w:sz w:val="16"/>
                  <w:szCs w:val="16"/>
                </w:rPr>
                <w:t>8</w:t>
              </w:r>
            </w:ins>
            <w:ins w:id="3411" w:author="Rapporteur" w:date="2021-10-18T18:04:00Z">
              <w:r>
                <w:rPr>
                  <w:sz w:val="16"/>
                  <w:szCs w:val="16"/>
                </w:rPr>
                <w:t xml:space="preserve">e: </w:t>
              </w:r>
            </w:ins>
          </w:p>
          <w:p w14:paraId="09567F34" w14:textId="77777777" w:rsidR="00732983" w:rsidRDefault="00774634" w:rsidP="00732983">
            <w:pPr>
              <w:pStyle w:val="TAL"/>
              <w:rPr>
                <w:ins w:id="3412" w:author="Rapporteur" w:date="2021-10-18T18:04:00Z"/>
                <w:sz w:val="16"/>
                <w:szCs w:val="16"/>
              </w:rPr>
            </w:pPr>
            <w:ins w:id="3413" w:author="Rapporteur" w:date="2021-10-21T09:42:00Z">
              <w:r w:rsidRPr="00774634">
                <w:rPr>
                  <w:sz w:val="16"/>
                  <w:szCs w:val="16"/>
                </w:rPr>
                <w:t>C3-215182, C3-215480, C3-215184, C3-215185, C3-215186, C3-215187, C3-215188</w:t>
              </w:r>
            </w:ins>
            <w:ins w:id="3414" w:author="Rapporteur" w:date="2021-10-18T18:04:00Z">
              <w:r w:rsidR="00732983">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A9800" w14:textId="77777777" w:rsidR="00732983" w:rsidRDefault="00732983" w:rsidP="00E30200">
            <w:pPr>
              <w:pStyle w:val="TAC"/>
              <w:rPr>
                <w:ins w:id="3415" w:author="Rapporteur" w:date="2021-10-18T18:04:00Z"/>
                <w:sz w:val="16"/>
                <w:szCs w:val="16"/>
                <w:lang w:eastAsia="zh-CN"/>
              </w:rPr>
            </w:pPr>
            <w:ins w:id="3416" w:author="Rapporteur" w:date="2021-10-18T18:04:00Z">
              <w:r>
                <w:rPr>
                  <w:rFonts w:hint="eastAsia"/>
                  <w:sz w:val="16"/>
                  <w:szCs w:val="16"/>
                  <w:lang w:eastAsia="zh-CN"/>
                </w:rPr>
                <w:t>0</w:t>
              </w:r>
              <w:r>
                <w:rPr>
                  <w:sz w:val="16"/>
                  <w:szCs w:val="16"/>
                  <w:lang w:eastAsia="zh-CN"/>
                </w:rPr>
                <w:t>.</w:t>
              </w:r>
            </w:ins>
            <w:ins w:id="3417" w:author="Rapporteur" w:date="2021-10-19T11:13:00Z">
              <w:r w:rsidR="00E30200">
                <w:rPr>
                  <w:sz w:val="16"/>
                  <w:szCs w:val="16"/>
                  <w:lang w:eastAsia="zh-CN"/>
                </w:rPr>
                <w:t>3</w:t>
              </w:r>
            </w:ins>
            <w:ins w:id="3418" w:author="Rapporteur" w:date="2021-10-18T18:04:00Z">
              <w:r>
                <w:rPr>
                  <w:sz w:val="16"/>
                  <w:szCs w:val="16"/>
                  <w:lang w:eastAsia="zh-CN"/>
                </w:rPr>
                <w:t>.0</w:t>
              </w:r>
            </w:ins>
          </w:p>
        </w:tc>
      </w:tr>
    </w:tbl>
    <w:p w14:paraId="6EDFF158" w14:textId="77777777" w:rsidR="00E60FE0" w:rsidRDefault="00E60FE0"/>
    <w:sectPr w:rsidR="00E60FE0">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17B5E" w14:textId="77777777" w:rsidR="00BF1C60" w:rsidRDefault="00BF1C60">
      <w:r>
        <w:separator/>
      </w:r>
    </w:p>
  </w:endnote>
  <w:endnote w:type="continuationSeparator" w:id="0">
    <w:p w14:paraId="2D81331E" w14:textId="77777777" w:rsidR="00BF1C60" w:rsidRDefault="00BF1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1" w:usb1="09060000" w:usb2="00000010" w:usb3="00000000" w:csb0="00080000" w:csb1="00000000"/>
  </w:font>
  <w:font w:name="DengXian Light">
    <w:altName w:val="等线 Light"/>
    <w:charset w:val="86"/>
    <w:family w:val="auto"/>
    <w:pitch w:val="variable"/>
    <w:sig w:usb0="00000001"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6BC24" w14:textId="77777777" w:rsidR="0001136B" w:rsidRDefault="000113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445F55" w14:textId="77777777" w:rsidR="00BF1C60" w:rsidRDefault="00BF1C60">
      <w:r>
        <w:separator/>
      </w:r>
    </w:p>
  </w:footnote>
  <w:footnote w:type="continuationSeparator" w:id="0">
    <w:p w14:paraId="1F9AE440" w14:textId="77777777" w:rsidR="00BF1C60" w:rsidRDefault="00BF1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37039" w14:textId="62434D14" w:rsidR="0001136B" w:rsidRDefault="000113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3EC4">
      <w:rPr>
        <w:rFonts w:ascii="Arial" w:hAnsi="Arial" w:cs="Arial"/>
        <w:b/>
        <w:noProof/>
        <w:sz w:val="18"/>
        <w:szCs w:val="18"/>
      </w:rPr>
      <w:t>3GPP TS 29.574 V0.23.0 (2021-0910)</w:t>
    </w:r>
    <w:r>
      <w:rPr>
        <w:rFonts w:ascii="Arial" w:hAnsi="Arial" w:cs="Arial"/>
        <w:b/>
        <w:sz w:val="18"/>
        <w:szCs w:val="18"/>
      </w:rPr>
      <w:fldChar w:fldCharType="end"/>
    </w:r>
  </w:p>
  <w:p w14:paraId="6B252F38" w14:textId="77777777" w:rsidR="0001136B" w:rsidRDefault="000113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58</w:t>
    </w:r>
    <w:r>
      <w:rPr>
        <w:rFonts w:ascii="Arial" w:hAnsi="Arial" w:cs="Arial"/>
        <w:b/>
        <w:sz w:val="18"/>
        <w:szCs w:val="18"/>
      </w:rPr>
      <w:fldChar w:fldCharType="end"/>
    </w:r>
  </w:p>
  <w:p w14:paraId="0C91627F" w14:textId="162BCB4A" w:rsidR="0001136B" w:rsidRDefault="0001136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3EC4">
      <w:rPr>
        <w:rFonts w:ascii="Arial" w:hAnsi="Arial" w:cs="Arial"/>
        <w:b/>
        <w:noProof/>
        <w:sz w:val="18"/>
        <w:szCs w:val="18"/>
      </w:rPr>
      <w:t>Release 17</w:t>
    </w:r>
    <w:r>
      <w:rPr>
        <w:rFonts w:ascii="Arial" w:hAnsi="Arial" w:cs="Arial"/>
        <w:b/>
        <w:sz w:val="18"/>
        <w:szCs w:val="18"/>
      </w:rPr>
      <w:fldChar w:fldCharType="end"/>
    </w:r>
  </w:p>
  <w:p w14:paraId="407C4C06" w14:textId="77777777" w:rsidR="0001136B" w:rsidRDefault="000113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MCC">
    <w15:presenceInfo w15:providerId="None" w15:userId="MCC"/>
  </w15:person>
  <w15:person w15:author="C3-215480">
    <w15:presenceInfo w15:providerId="None" w15:userId="C3-215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4C3D"/>
    <w:rsid w:val="0001136B"/>
    <w:rsid w:val="000721DD"/>
    <w:rsid w:val="00087AE3"/>
    <w:rsid w:val="000950D8"/>
    <w:rsid w:val="000A3EC4"/>
    <w:rsid w:val="000D3353"/>
    <w:rsid w:val="000E74CA"/>
    <w:rsid w:val="00123017"/>
    <w:rsid w:val="00125D8E"/>
    <w:rsid w:val="001601AA"/>
    <w:rsid w:val="00163A55"/>
    <w:rsid w:val="001A6527"/>
    <w:rsid w:val="001B6CE9"/>
    <w:rsid w:val="001C454A"/>
    <w:rsid w:val="001D7058"/>
    <w:rsid w:val="001D7808"/>
    <w:rsid w:val="002B08C2"/>
    <w:rsid w:val="002B38E3"/>
    <w:rsid w:val="002B7D1F"/>
    <w:rsid w:val="002F44E6"/>
    <w:rsid w:val="00322963"/>
    <w:rsid w:val="003479ED"/>
    <w:rsid w:val="0037610F"/>
    <w:rsid w:val="00396FAA"/>
    <w:rsid w:val="003A7325"/>
    <w:rsid w:val="00403D6B"/>
    <w:rsid w:val="00457054"/>
    <w:rsid w:val="00465A81"/>
    <w:rsid w:val="0047016A"/>
    <w:rsid w:val="00471C5A"/>
    <w:rsid w:val="004825C8"/>
    <w:rsid w:val="004A454D"/>
    <w:rsid w:val="004B08AD"/>
    <w:rsid w:val="005026BD"/>
    <w:rsid w:val="005407D8"/>
    <w:rsid w:val="00551D81"/>
    <w:rsid w:val="00561F06"/>
    <w:rsid w:val="005E0A6F"/>
    <w:rsid w:val="005E5A98"/>
    <w:rsid w:val="005F3076"/>
    <w:rsid w:val="00642DFA"/>
    <w:rsid w:val="006565D7"/>
    <w:rsid w:val="0066764F"/>
    <w:rsid w:val="00692A42"/>
    <w:rsid w:val="006979F4"/>
    <w:rsid w:val="006F152A"/>
    <w:rsid w:val="00720958"/>
    <w:rsid w:val="00720FFD"/>
    <w:rsid w:val="00732983"/>
    <w:rsid w:val="00752703"/>
    <w:rsid w:val="00752ED0"/>
    <w:rsid w:val="00774634"/>
    <w:rsid w:val="00792DFA"/>
    <w:rsid w:val="0079339E"/>
    <w:rsid w:val="007955BF"/>
    <w:rsid w:val="00796B35"/>
    <w:rsid w:val="007B5B1A"/>
    <w:rsid w:val="007B6CDC"/>
    <w:rsid w:val="00806613"/>
    <w:rsid w:val="00866875"/>
    <w:rsid w:val="008A6C8F"/>
    <w:rsid w:val="008F6CCC"/>
    <w:rsid w:val="00903BFF"/>
    <w:rsid w:val="00951F37"/>
    <w:rsid w:val="009B05AC"/>
    <w:rsid w:val="009E0AEA"/>
    <w:rsid w:val="009E4839"/>
    <w:rsid w:val="00A540B3"/>
    <w:rsid w:val="00AA1F71"/>
    <w:rsid w:val="00AA1FCC"/>
    <w:rsid w:val="00AC306D"/>
    <w:rsid w:val="00B453C7"/>
    <w:rsid w:val="00B57985"/>
    <w:rsid w:val="00BA0C34"/>
    <w:rsid w:val="00BF1C60"/>
    <w:rsid w:val="00C02E04"/>
    <w:rsid w:val="00C42D82"/>
    <w:rsid w:val="00C43DAC"/>
    <w:rsid w:val="00C872B4"/>
    <w:rsid w:val="00CB4A01"/>
    <w:rsid w:val="00CE402E"/>
    <w:rsid w:val="00CF0234"/>
    <w:rsid w:val="00CF3363"/>
    <w:rsid w:val="00D15B00"/>
    <w:rsid w:val="00D43F47"/>
    <w:rsid w:val="00D75CEE"/>
    <w:rsid w:val="00DB5738"/>
    <w:rsid w:val="00DE1AB0"/>
    <w:rsid w:val="00DF10DB"/>
    <w:rsid w:val="00E04C94"/>
    <w:rsid w:val="00E30200"/>
    <w:rsid w:val="00E30783"/>
    <w:rsid w:val="00E36872"/>
    <w:rsid w:val="00E45CB7"/>
    <w:rsid w:val="00E60FE0"/>
    <w:rsid w:val="00E666F3"/>
    <w:rsid w:val="00E678A1"/>
    <w:rsid w:val="00E75CA4"/>
    <w:rsid w:val="00E92A9D"/>
    <w:rsid w:val="00EA58B7"/>
    <w:rsid w:val="00EB146F"/>
    <w:rsid w:val="00EB3104"/>
    <w:rsid w:val="00EB52DC"/>
    <w:rsid w:val="00EE79A9"/>
    <w:rsid w:val="00EF057D"/>
    <w:rsid w:val="00F056BA"/>
    <w:rsid w:val="00F678E5"/>
    <w:rsid w:val="00FC38C6"/>
    <w:rsid w:val="00FE10D4"/>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E423B65"/>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rsid w:val="009E0AEA"/>
    <w:rPr>
      <w:color w:val="FF0000"/>
      <w:lang w:eastAsia="en-US"/>
    </w:rPr>
  </w:style>
  <w:style w:type="paragraph" w:styleId="List3">
    <w:name w:val="List 3"/>
    <w:basedOn w:val="Normal"/>
    <w:semiHidden/>
    <w:unhideWhenUsed/>
    <w:rsid w:val="009E0AEA"/>
    <w:pPr>
      <w:ind w:leftChars="400" w:left="100" w:hangingChars="200" w:hanging="200"/>
      <w:contextualSpacing/>
    </w:pPr>
  </w:style>
  <w:style w:type="character" w:customStyle="1" w:styleId="TFChar">
    <w:name w:val="TF Char"/>
    <w:link w:val="TF"/>
    <w:rsid w:val="002B08C2"/>
    <w:rPr>
      <w:rFonts w:ascii="Arial" w:hAnsi="Arial"/>
      <w:b/>
      <w:lang w:eastAsia="en-US"/>
    </w:rPr>
  </w:style>
  <w:style w:type="character" w:customStyle="1" w:styleId="B2Char">
    <w:name w:val="B2 Char"/>
    <w:link w:val="B2"/>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semiHidden/>
    <w:unhideWhenUsed/>
    <w:rsid w:val="001B6CE9"/>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oleObject" Target="embeddings/Microsoft_Visio_2003-2010___1.vsd"/><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oleObject" Target="embeddings/Microsoft_Visio_2003-2010___2.vsd"/><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7D16A-6306-4263-8D69-8FBE12B1A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1054</TotalTime>
  <Pages>59</Pages>
  <Words>17644</Words>
  <Characters>100571</Characters>
  <Application>Microsoft Office Word</Application>
  <DocSecurity>0</DocSecurity>
  <Lines>838</Lines>
  <Paragraphs>235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9</cp:revision>
  <cp:lastPrinted>2019-02-25T14:05:00Z</cp:lastPrinted>
  <dcterms:created xsi:type="dcterms:W3CDTF">2021-05-27T02:30:00Z</dcterms:created>
  <dcterms:modified xsi:type="dcterms:W3CDTF">2021-10-22T07:59:00Z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(3)a5OPdgibpikgoNqWAcktBcQkK5AFu1S63jkDeya6BRGMIcgf+5GRxElOSIgZ04is5LnNqIL4
BBttobaSJiLKJslceSJIhTbcqugNQxDinsYDFqhKJ7Beme4uABB5JHxjeqTlw1xSqjAil0yj
e1yRdgFuHHVyB27KpBD2E0wqxaabYUct5Svsjl5jK3U7CdJxRdVlbrTwcd2p5iE2XKDyIVh8
thpiKleqgm7GME0sFj</vt:lpwstr>
  </property>
  <property fmtid="{D5CDD505-2E9C-101B-9397-08002B2CF9AE}" pid="3" name="_2015_ms_pID_7253431">
    <vt:lpwstr>nxlkG3zwkjRw3oB6eaB/d4FPFHzjmr2D8xoA3ZXNJZWIQ352SMdAhg
STe5frhhwjaig0ZUUFkTtshgByF2TnAgR+GyUVlyhmi2BrqNYK72Ob3cKg8U7IyTuFGvGfn2
HCwr4IQieSV9yDIKCeWId4X+qbbPa0RoMSOXDfcJT1kkFmNfDONss6/UPKVOXDBii0meV50V
hzonZB9s63Bayu3IdfhU9fGszWeUf1wBMdyc</vt:lpwstr>
  </property>
  <property fmtid="{D5CDD505-2E9C-101B-9397-08002B2CF9AE}" pid="4" name="_2015_ms_pID_7253432">
    <vt:lpwstr>6a4wHa7Dqd2DMw9RtWFO4LA=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1622250039</vt:lpwstr>
  </property>
</Properties>
</file>