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7C9BB03F"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ins w:id="3" w:author="Rapporteur" w:date="2021-10-19T10:37:00Z">
              <w:r w:rsidR="00AE4D9A">
                <w:t>2</w:t>
              </w:r>
            </w:ins>
            <w:del w:id="4" w:author="Rapporteur" w:date="2021-10-19T10:37:00Z">
              <w:r w:rsidR="0044597F" w:rsidDel="00AE4D9A">
                <w:delText>1</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2021</w:t>
            </w:r>
            <w:r w:rsidRPr="003065EA">
              <w:rPr>
                <w:sz w:val="32"/>
              </w:rPr>
              <w:t>-</w:t>
            </w:r>
            <w:bookmarkEnd w:id="5"/>
            <w:ins w:id="6" w:author="Rapporteur" w:date="2021-10-19T10:38:00Z">
              <w:r w:rsidR="00AE4D9A">
                <w:rPr>
                  <w:sz w:val="32"/>
                </w:rPr>
                <w:t>10</w:t>
              </w:r>
            </w:ins>
            <w:del w:id="7" w:author="Rapporteur" w:date="2021-10-19T10:38:00Z">
              <w:r w:rsidR="000764FB" w:rsidRPr="003065EA" w:rsidDel="00AE4D9A">
                <w:rPr>
                  <w:sz w:val="32"/>
                </w:rPr>
                <w:delText>0</w:delText>
              </w:r>
              <w:r w:rsidR="00B50F98" w:rsidDel="00AE4D9A">
                <w:rPr>
                  <w:sz w:val="32"/>
                </w:rPr>
                <w:delText>8</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1F84CA7" w14:textId="613DE91F" w:rsidR="004E6C6B" w:rsidRDefault="004D3578">
      <w:pPr>
        <w:pStyle w:val="TOC1"/>
        <w:rPr>
          <w:ins w:id="20" w:author="Rapporteur" w:date="2021-10-21T17:0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Rapporteur" w:date="2021-10-21T17:09:00Z">
        <w:r w:rsidR="004E6C6B">
          <w:t>Foreword</w:t>
        </w:r>
        <w:r w:rsidR="004E6C6B">
          <w:tab/>
        </w:r>
        <w:r w:rsidR="004E6C6B">
          <w:fldChar w:fldCharType="begin"/>
        </w:r>
        <w:r w:rsidR="004E6C6B">
          <w:instrText xml:space="preserve"> PAGEREF _Toc85728586 \h </w:instrText>
        </w:r>
      </w:ins>
      <w:r w:rsidR="004E6C6B">
        <w:fldChar w:fldCharType="separate"/>
      </w:r>
      <w:ins w:id="22" w:author="Rapporteur" w:date="2021-10-21T17:09:00Z">
        <w:r w:rsidR="004E6C6B">
          <w:t>5</w:t>
        </w:r>
        <w:r w:rsidR="004E6C6B">
          <w:fldChar w:fldCharType="end"/>
        </w:r>
      </w:ins>
    </w:p>
    <w:p w14:paraId="4DA16248" w14:textId="04E33D9A" w:rsidR="004E6C6B" w:rsidRDefault="004E6C6B">
      <w:pPr>
        <w:pStyle w:val="TOC1"/>
        <w:rPr>
          <w:ins w:id="23" w:author="Rapporteur" w:date="2021-10-21T17:09:00Z"/>
          <w:rFonts w:asciiTheme="minorHAnsi" w:eastAsiaTheme="minorEastAsia" w:hAnsiTheme="minorHAnsi" w:cstheme="minorBidi"/>
          <w:szCs w:val="22"/>
          <w:lang w:val="en-US"/>
        </w:rPr>
      </w:pPr>
      <w:ins w:id="24" w:author="Rapporteur" w:date="2021-10-21T17:09:00Z">
        <w:r>
          <w:t>1</w:t>
        </w:r>
        <w:r>
          <w:rPr>
            <w:rFonts w:asciiTheme="minorHAnsi" w:eastAsiaTheme="minorEastAsia" w:hAnsiTheme="minorHAnsi" w:cstheme="minorBidi"/>
            <w:szCs w:val="22"/>
            <w:lang w:val="en-US"/>
          </w:rPr>
          <w:tab/>
        </w:r>
        <w:r>
          <w:t>Scope</w:t>
        </w:r>
        <w:r>
          <w:tab/>
        </w:r>
        <w:r>
          <w:fldChar w:fldCharType="begin"/>
        </w:r>
        <w:r>
          <w:instrText xml:space="preserve"> PAGEREF _Toc85728587 \h </w:instrText>
        </w:r>
      </w:ins>
      <w:r>
        <w:fldChar w:fldCharType="separate"/>
      </w:r>
      <w:ins w:id="25" w:author="Rapporteur" w:date="2021-10-21T17:09:00Z">
        <w:r>
          <w:t>7</w:t>
        </w:r>
        <w:r>
          <w:fldChar w:fldCharType="end"/>
        </w:r>
      </w:ins>
    </w:p>
    <w:p w14:paraId="4344462A" w14:textId="45EE581D" w:rsidR="004E6C6B" w:rsidRDefault="004E6C6B">
      <w:pPr>
        <w:pStyle w:val="TOC1"/>
        <w:rPr>
          <w:ins w:id="26" w:author="Rapporteur" w:date="2021-10-21T17:09:00Z"/>
          <w:rFonts w:asciiTheme="minorHAnsi" w:eastAsiaTheme="minorEastAsia" w:hAnsiTheme="minorHAnsi" w:cstheme="minorBidi"/>
          <w:szCs w:val="22"/>
          <w:lang w:val="en-US"/>
        </w:rPr>
      </w:pPr>
      <w:ins w:id="27" w:author="Rapporteur" w:date="2021-10-21T17:09:00Z">
        <w:r>
          <w:t>2</w:t>
        </w:r>
        <w:r>
          <w:rPr>
            <w:rFonts w:asciiTheme="minorHAnsi" w:eastAsiaTheme="minorEastAsia" w:hAnsiTheme="minorHAnsi" w:cstheme="minorBidi"/>
            <w:szCs w:val="22"/>
            <w:lang w:val="en-US"/>
          </w:rPr>
          <w:tab/>
        </w:r>
        <w:r>
          <w:t>References</w:t>
        </w:r>
        <w:r>
          <w:tab/>
        </w:r>
        <w:r>
          <w:fldChar w:fldCharType="begin"/>
        </w:r>
        <w:r>
          <w:instrText xml:space="preserve"> PAGEREF _Toc85728588 \h </w:instrText>
        </w:r>
      </w:ins>
      <w:r>
        <w:fldChar w:fldCharType="separate"/>
      </w:r>
      <w:ins w:id="28" w:author="Rapporteur" w:date="2021-10-21T17:09:00Z">
        <w:r>
          <w:t>7</w:t>
        </w:r>
        <w:r>
          <w:fldChar w:fldCharType="end"/>
        </w:r>
      </w:ins>
    </w:p>
    <w:p w14:paraId="2D448337" w14:textId="19A04164" w:rsidR="004E6C6B" w:rsidRDefault="004E6C6B">
      <w:pPr>
        <w:pStyle w:val="TOC1"/>
        <w:rPr>
          <w:ins w:id="29" w:author="Rapporteur" w:date="2021-10-21T17:09:00Z"/>
          <w:rFonts w:asciiTheme="minorHAnsi" w:eastAsiaTheme="minorEastAsia" w:hAnsiTheme="minorHAnsi" w:cstheme="minorBidi"/>
          <w:szCs w:val="22"/>
          <w:lang w:val="en-US"/>
        </w:rPr>
      </w:pPr>
      <w:ins w:id="30" w:author="Rapporteur" w:date="2021-10-21T17:0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_Toc85728589 \h </w:instrText>
        </w:r>
      </w:ins>
      <w:r>
        <w:fldChar w:fldCharType="separate"/>
      </w:r>
      <w:ins w:id="31" w:author="Rapporteur" w:date="2021-10-21T17:09:00Z">
        <w:r>
          <w:t>8</w:t>
        </w:r>
        <w:r>
          <w:fldChar w:fldCharType="end"/>
        </w:r>
      </w:ins>
    </w:p>
    <w:p w14:paraId="386A932C" w14:textId="13866748" w:rsidR="004E6C6B" w:rsidRDefault="004E6C6B">
      <w:pPr>
        <w:pStyle w:val="TOC2"/>
        <w:rPr>
          <w:ins w:id="32" w:author="Rapporteur" w:date="2021-10-21T17:09:00Z"/>
          <w:rFonts w:asciiTheme="minorHAnsi" w:eastAsiaTheme="minorEastAsia" w:hAnsiTheme="minorHAnsi" w:cstheme="minorBidi"/>
          <w:sz w:val="22"/>
          <w:szCs w:val="22"/>
          <w:lang w:val="en-US"/>
        </w:rPr>
      </w:pPr>
      <w:ins w:id="33" w:author="Rapporteur" w:date="2021-10-21T17:09:00Z">
        <w:r>
          <w:t>3.1</w:t>
        </w:r>
        <w:r>
          <w:rPr>
            <w:rFonts w:asciiTheme="minorHAnsi" w:eastAsiaTheme="minorEastAsia" w:hAnsiTheme="minorHAnsi" w:cstheme="minorBidi"/>
            <w:sz w:val="22"/>
            <w:szCs w:val="22"/>
            <w:lang w:val="en-US"/>
          </w:rPr>
          <w:tab/>
        </w:r>
        <w:r>
          <w:t>Terms</w:t>
        </w:r>
        <w:r>
          <w:tab/>
        </w:r>
        <w:r>
          <w:fldChar w:fldCharType="begin"/>
        </w:r>
        <w:r>
          <w:instrText xml:space="preserve"> PAGEREF _Toc85728590 \h </w:instrText>
        </w:r>
      </w:ins>
      <w:r>
        <w:fldChar w:fldCharType="separate"/>
      </w:r>
      <w:ins w:id="34" w:author="Rapporteur" w:date="2021-10-21T17:09:00Z">
        <w:r>
          <w:t>8</w:t>
        </w:r>
        <w:r>
          <w:fldChar w:fldCharType="end"/>
        </w:r>
      </w:ins>
    </w:p>
    <w:p w14:paraId="6B9CCFAE" w14:textId="0095A432" w:rsidR="004E6C6B" w:rsidRDefault="004E6C6B">
      <w:pPr>
        <w:pStyle w:val="TOC2"/>
        <w:rPr>
          <w:ins w:id="35" w:author="Rapporteur" w:date="2021-10-21T17:09:00Z"/>
          <w:rFonts w:asciiTheme="minorHAnsi" w:eastAsiaTheme="minorEastAsia" w:hAnsiTheme="minorHAnsi" w:cstheme="minorBidi"/>
          <w:sz w:val="22"/>
          <w:szCs w:val="22"/>
          <w:lang w:val="en-US"/>
        </w:rPr>
      </w:pPr>
      <w:ins w:id="36" w:author="Rapporteur" w:date="2021-10-21T17:0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_Toc85728591 \h </w:instrText>
        </w:r>
      </w:ins>
      <w:r>
        <w:fldChar w:fldCharType="separate"/>
      </w:r>
      <w:ins w:id="37" w:author="Rapporteur" w:date="2021-10-21T17:09:00Z">
        <w:r>
          <w:t>8</w:t>
        </w:r>
        <w:r>
          <w:fldChar w:fldCharType="end"/>
        </w:r>
      </w:ins>
    </w:p>
    <w:p w14:paraId="79D83819" w14:textId="00EBB3BA" w:rsidR="004E6C6B" w:rsidRDefault="004E6C6B">
      <w:pPr>
        <w:pStyle w:val="TOC2"/>
        <w:rPr>
          <w:ins w:id="38" w:author="Rapporteur" w:date="2021-10-21T17:09:00Z"/>
          <w:rFonts w:asciiTheme="minorHAnsi" w:eastAsiaTheme="minorEastAsia" w:hAnsiTheme="minorHAnsi" w:cstheme="minorBidi"/>
          <w:sz w:val="22"/>
          <w:szCs w:val="22"/>
          <w:lang w:val="en-US"/>
        </w:rPr>
      </w:pPr>
      <w:ins w:id="39" w:author="Rapporteur" w:date="2021-10-21T17:0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_Toc85728592 \h </w:instrText>
        </w:r>
      </w:ins>
      <w:r>
        <w:fldChar w:fldCharType="separate"/>
      </w:r>
      <w:ins w:id="40" w:author="Rapporteur" w:date="2021-10-21T17:09:00Z">
        <w:r>
          <w:t>8</w:t>
        </w:r>
        <w:r>
          <w:fldChar w:fldCharType="end"/>
        </w:r>
      </w:ins>
    </w:p>
    <w:p w14:paraId="76ED1AE1" w14:textId="46B86B6C" w:rsidR="004E6C6B" w:rsidRDefault="004E6C6B">
      <w:pPr>
        <w:pStyle w:val="TOC1"/>
        <w:rPr>
          <w:ins w:id="41" w:author="Rapporteur" w:date="2021-10-21T17:09:00Z"/>
          <w:rFonts w:asciiTheme="minorHAnsi" w:eastAsiaTheme="minorEastAsia" w:hAnsiTheme="minorHAnsi" w:cstheme="minorBidi"/>
          <w:szCs w:val="22"/>
          <w:lang w:val="en-US"/>
        </w:rPr>
      </w:pPr>
      <w:ins w:id="42" w:author="Rapporteur" w:date="2021-10-21T17:09: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_Toc85728593 \h </w:instrText>
        </w:r>
      </w:ins>
      <w:r>
        <w:fldChar w:fldCharType="separate"/>
      </w:r>
      <w:ins w:id="43" w:author="Rapporteur" w:date="2021-10-21T17:09:00Z">
        <w:r>
          <w:t>8</w:t>
        </w:r>
        <w:r>
          <w:fldChar w:fldCharType="end"/>
        </w:r>
      </w:ins>
    </w:p>
    <w:p w14:paraId="012D1710" w14:textId="47F934AF" w:rsidR="004E6C6B" w:rsidRDefault="004E6C6B">
      <w:pPr>
        <w:pStyle w:val="TOC2"/>
        <w:rPr>
          <w:ins w:id="44" w:author="Rapporteur" w:date="2021-10-21T17:09:00Z"/>
          <w:rFonts w:asciiTheme="minorHAnsi" w:eastAsiaTheme="minorEastAsia" w:hAnsiTheme="minorHAnsi" w:cstheme="minorBidi"/>
          <w:sz w:val="22"/>
          <w:szCs w:val="22"/>
          <w:lang w:val="en-US"/>
        </w:rPr>
      </w:pPr>
      <w:ins w:id="45" w:author="Rapporteur" w:date="2021-10-21T17:09: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_Toc85728594 \h </w:instrText>
        </w:r>
      </w:ins>
      <w:r>
        <w:fldChar w:fldCharType="separate"/>
      </w:r>
      <w:ins w:id="46" w:author="Rapporteur" w:date="2021-10-21T17:09:00Z">
        <w:r>
          <w:t>8</w:t>
        </w:r>
        <w:r>
          <w:fldChar w:fldCharType="end"/>
        </w:r>
      </w:ins>
    </w:p>
    <w:p w14:paraId="39DA74E3" w14:textId="662A0580" w:rsidR="004E6C6B" w:rsidRDefault="004E6C6B">
      <w:pPr>
        <w:pStyle w:val="TOC2"/>
        <w:rPr>
          <w:ins w:id="47" w:author="Rapporteur" w:date="2021-10-21T17:09:00Z"/>
          <w:rFonts w:asciiTheme="minorHAnsi" w:eastAsiaTheme="minorEastAsia" w:hAnsiTheme="minorHAnsi" w:cstheme="minorBidi"/>
          <w:sz w:val="22"/>
          <w:szCs w:val="22"/>
          <w:lang w:val="en-US"/>
        </w:rPr>
      </w:pPr>
      <w:ins w:id="48" w:author="Rapporteur" w:date="2021-10-21T17:09: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_Toc85728595 \h </w:instrText>
        </w:r>
      </w:ins>
      <w:r>
        <w:fldChar w:fldCharType="separate"/>
      </w:r>
      <w:ins w:id="49" w:author="Rapporteur" w:date="2021-10-21T17:09:00Z">
        <w:r>
          <w:t>8</w:t>
        </w:r>
        <w:r>
          <w:fldChar w:fldCharType="end"/>
        </w:r>
      </w:ins>
    </w:p>
    <w:p w14:paraId="0CC30B86" w14:textId="6881A63E" w:rsidR="004E6C6B" w:rsidRDefault="004E6C6B">
      <w:pPr>
        <w:pStyle w:val="TOC3"/>
        <w:rPr>
          <w:ins w:id="50" w:author="Rapporteur" w:date="2021-10-21T17:09:00Z"/>
          <w:rFonts w:asciiTheme="minorHAnsi" w:eastAsiaTheme="minorEastAsia" w:hAnsiTheme="minorHAnsi" w:cstheme="minorBidi"/>
          <w:sz w:val="22"/>
          <w:szCs w:val="22"/>
          <w:lang w:val="en-US"/>
        </w:rPr>
      </w:pPr>
      <w:ins w:id="51" w:author="Rapporteur" w:date="2021-10-21T17:09: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_Toc85728596 \h </w:instrText>
        </w:r>
      </w:ins>
      <w:r>
        <w:fldChar w:fldCharType="separate"/>
      </w:r>
      <w:ins w:id="52" w:author="Rapporteur" w:date="2021-10-21T17:09:00Z">
        <w:r>
          <w:t>8</w:t>
        </w:r>
        <w:r>
          <w:fldChar w:fldCharType="end"/>
        </w:r>
      </w:ins>
    </w:p>
    <w:p w14:paraId="319DD791" w14:textId="2445789E" w:rsidR="004E6C6B" w:rsidRDefault="004E6C6B">
      <w:pPr>
        <w:pStyle w:val="TOC4"/>
        <w:rPr>
          <w:ins w:id="53" w:author="Rapporteur" w:date="2021-10-21T17:09:00Z"/>
          <w:rFonts w:asciiTheme="minorHAnsi" w:eastAsiaTheme="minorEastAsia" w:hAnsiTheme="minorHAnsi" w:cstheme="minorBidi"/>
          <w:sz w:val="22"/>
          <w:szCs w:val="22"/>
          <w:lang w:val="en-US"/>
        </w:rPr>
      </w:pPr>
      <w:ins w:id="54" w:author="Rapporteur" w:date="2021-10-21T17:09:00Z">
        <w:r w:rsidRPr="00535D0D">
          <w:rPr>
            <w:rFonts w:eastAsia="DengXian"/>
          </w:rPr>
          <w:t>4.2.1.1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_Toc85728597 \h </w:instrText>
        </w:r>
      </w:ins>
      <w:r>
        <w:fldChar w:fldCharType="separate"/>
      </w:r>
      <w:ins w:id="55" w:author="Rapporteur" w:date="2021-10-21T17:09:00Z">
        <w:r>
          <w:t>8</w:t>
        </w:r>
        <w:r>
          <w:fldChar w:fldCharType="end"/>
        </w:r>
      </w:ins>
    </w:p>
    <w:p w14:paraId="0F639EE2" w14:textId="0E386E3D" w:rsidR="004E6C6B" w:rsidRDefault="004E6C6B">
      <w:pPr>
        <w:pStyle w:val="TOC4"/>
        <w:rPr>
          <w:ins w:id="56" w:author="Rapporteur" w:date="2021-10-21T17:09:00Z"/>
          <w:rFonts w:asciiTheme="minorHAnsi" w:eastAsiaTheme="minorEastAsia" w:hAnsiTheme="minorHAnsi" w:cstheme="minorBidi"/>
          <w:sz w:val="22"/>
          <w:szCs w:val="22"/>
          <w:lang w:val="en-US"/>
        </w:rPr>
      </w:pPr>
      <w:ins w:id="57" w:author="Rapporteur" w:date="2021-10-21T17:09:00Z">
        <w:r w:rsidRPr="00535D0D">
          <w:rPr>
            <w:rFonts w:eastAsia="DengXian"/>
          </w:rPr>
          <w:t>4.2.1.2</w:t>
        </w:r>
        <w:r>
          <w:rPr>
            <w:rFonts w:asciiTheme="minorHAnsi" w:eastAsiaTheme="minorEastAsia" w:hAnsiTheme="minorHAnsi" w:cstheme="minorBidi"/>
            <w:sz w:val="22"/>
            <w:szCs w:val="22"/>
            <w:lang w:val="en-US"/>
          </w:rPr>
          <w:tab/>
        </w:r>
        <w:r w:rsidRPr="00535D0D">
          <w:rPr>
            <w:rFonts w:eastAsia="DengXian"/>
          </w:rPr>
          <w:t>Service Architecture</w:t>
        </w:r>
        <w:r>
          <w:tab/>
        </w:r>
        <w:r>
          <w:fldChar w:fldCharType="begin"/>
        </w:r>
        <w:r>
          <w:instrText xml:space="preserve"> PAGEREF _Toc85728598 \h </w:instrText>
        </w:r>
      </w:ins>
      <w:r>
        <w:fldChar w:fldCharType="separate"/>
      </w:r>
      <w:ins w:id="58" w:author="Rapporteur" w:date="2021-10-21T17:09:00Z">
        <w:r>
          <w:t>9</w:t>
        </w:r>
        <w:r>
          <w:fldChar w:fldCharType="end"/>
        </w:r>
      </w:ins>
    </w:p>
    <w:p w14:paraId="7BD30955" w14:textId="6A439B27" w:rsidR="004E6C6B" w:rsidRDefault="004E6C6B">
      <w:pPr>
        <w:pStyle w:val="TOC4"/>
        <w:rPr>
          <w:ins w:id="59" w:author="Rapporteur" w:date="2021-10-21T17:09:00Z"/>
          <w:rFonts w:asciiTheme="minorHAnsi" w:eastAsiaTheme="minorEastAsia" w:hAnsiTheme="minorHAnsi" w:cstheme="minorBidi"/>
          <w:sz w:val="22"/>
          <w:szCs w:val="22"/>
          <w:lang w:val="en-US"/>
        </w:rPr>
      </w:pPr>
      <w:ins w:id="60" w:author="Rapporteur" w:date="2021-10-21T17:09:00Z">
        <w:r w:rsidRPr="00535D0D">
          <w:rPr>
            <w:rFonts w:eastAsia="DengXian"/>
          </w:rPr>
          <w:t>4.2.1.3</w:t>
        </w:r>
        <w:r>
          <w:rPr>
            <w:rFonts w:asciiTheme="minorHAnsi" w:eastAsiaTheme="minorEastAsia" w:hAnsiTheme="minorHAnsi" w:cstheme="minorBidi"/>
            <w:sz w:val="22"/>
            <w:szCs w:val="22"/>
            <w:lang w:val="en-US"/>
          </w:rPr>
          <w:tab/>
        </w:r>
        <w:r w:rsidRPr="00535D0D">
          <w:rPr>
            <w:rFonts w:eastAsia="DengXian"/>
          </w:rPr>
          <w:t>Network Functions</w:t>
        </w:r>
        <w:r>
          <w:tab/>
        </w:r>
        <w:r>
          <w:fldChar w:fldCharType="begin"/>
        </w:r>
        <w:r>
          <w:instrText xml:space="preserve"> PAGEREF _Toc85728599 \h </w:instrText>
        </w:r>
      </w:ins>
      <w:r>
        <w:fldChar w:fldCharType="separate"/>
      </w:r>
      <w:ins w:id="61" w:author="Rapporteur" w:date="2021-10-21T17:09:00Z">
        <w:r>
          <w:t>9</w:t>
        </w:r>
        <w:r>
          <w:fldChar w:fldCharType="end"/>
        </w:r>
      </w:ins>
    </w:p>
    <w:p w14:paraId="6A19FBC9" w14:textId="145AFFE6" w:rsidR="004E6C6B" w:rsidRDefault="004E6C6B">
      <w:pPr>
        <w:pStyle w:val="TOC5"/>
        <w:rPr>
          <w:ins w:id="62" w:author="Rapporteur" w:date="2021-10-21T17:09:00Z"/>
          <w:rFonts w:asciiTheme="minorHAnsi" w:eastAsiaTheme="minorEastAsia" w:hAnsiTheme="minorHAnsi" w:cstheme="minorBidi"/>
          <w:sz w:val="22"/>
          <w:szCs w:val="22"/>
          <w:lang w:val="en-US"/>
        </w:rPr>
      </w:pPr>
      <w:ins w:id="63" w:author="Rapporteur" w:date="2021-10-21T17:09:00Z">
        <w:r w:rsidRPr="00535D0D">
          <w:rPr>
            <w:rFonts w:eastAsia="DengXian"/>
          </w:rPr>
          <w:t>4.2.1.3.1</w:t>
        </w:r>
        <w:r>
          <w:rPr>
            <w:rFonts w:asciiTheme="minorHAnsi" w:eastAsiaTheme="minorEastAsia" w:hAnsiTheme="minorHAnsi" w:cstheme="minorBidi"/>
            <w:sz w:val="22"/>
            <w:szCs w:val="22"/>
            <w:lang w:val="en-US"/>
          </w:rPr>
          <w:tab/>
        </w:r>
        <w:r w:rsidRPr="00535D0D">
          <w:rPr>
            <w:rFonts w:eastAsia="DengXian"/>
          </w:rPr>
          <w:t>Uncrewed Aerial System Service Supplier (USS)</w:t>
        </w:r>
        <w:r>
          <w:tab/>
        </w:r>
        <w:r>
          <w:fldChar w:fldCharType="begin"/>
        </w:r>
        <w:r>
          <w:instrText xml:space="preserve"> PAGEREF _Toc85728600 \h </w:instrText>
        </w:r>
      </w:ins>
      <w:r>
        <w:fldChar w:fldCharType="separate"/>
      </w:r>
      <w:ins w:id="64" w:author="Rapporteur" w:date="2021-10-21T17:09:00Z">
        <w:r>
          <w:t>9</w:t>
        </w:r>
        <w:r>
          <w:fldChar w:fldCharType="end"/>
        </w:r>
      </w:ins>
    </w:p>
    <w:p w14:paraId="01DD3C3E" w14:textId="7515AC4E" w:rsidR="004E6C6B" w:rsidRDefault="004E6C6B">
      <w:pPr>
        <w:pStyle w:val="TOC5"/>
        <w:rPr>
          <w:ins w:id="65" w:author="Rapporteur" w:date="2021-10-21T17:09:00Z"/>
          <w:rFonts w:asciiTheme="minorHAnsi" w:eastAsiaTheme="minorEastAsia" w:hAnsiTheme="minorHAnsi" w:cstheme="minorBidi"/>
          <w:sz w:val="22"/>
          <w:szCs w:val="22"/>
          <w:lang w:val="en-US"/>
        </w:rPr>
      </w:pPr>
      <w:ins w:id="66" w:author="Rapporteur" w:date="2021-10-21T17:09:00Z">
        <w:r w:rsidRPr="00535D0D">
          <w:rPr>
            <w:rFonts w:eastAsia="DengXian"/>
          </w:rPr>
          <w:t>4.2.1.3.2</w:t>
        </w:r>
        <w:r>
          <w:rPr>
            <w:rFonts w:asciiTheme="minorHAnsi" w:eastAsiaTheme="minorEastAsia" w:hAnsiTheme="minorHAnsi" w:cstheme="minorBidi"/>
            <w:sz w:val="22"/>
            <w:szCs w:val="22"/>
            <w:lang w:val="en-US"/>
          </w:rPr>
          <w:tab/>
        </w:r>
        <w:r w:rsidRPr="00535D0D">
          <w:rPr>
            <w:rFonts w:eastAsia="DengXian"/>
            <w:lang w:eastAsia="zh-CN"/>
          </w:rPr>
          <w:t>NF Service Consumers</w:t>
        </w:r>
        <w:r>
          <w:tab/>
        </w:r>
        <w:r>
          <w:fldChar w:fldCharType="begin"/>
        </w:r>
        <w:r>
          <w:instrText xml:space="preserve"> PAGEREF _Toc85728601 \h </w:instrText>
        </w:r>
      </w:ins>
      <w:r>
        <w:fldChar w:fldCharType="separate"/>
      </w:r>
      <w:ins w:id="67" w:author="Rapporteur" w:date="2021-10-21T17:09:00Z">
        <w:r>
          <w:t>9</w:t>
        </w:r>
        <w:r>
          <w:fldChar w:fldCharType="end"/>
        </w:r>
      </w:ins>
    </w:p>
    <w:p w14:paraId="1F5CD16B" w14:textId="34112E4B" w:rsidR="004E6C6B" w:rsidRDefault="004E6C6B">
      <w:pPr>
        <w:pStyle w:val="TOC3"/>
        <w:rPr>
          <w:ins w:id="68" w:author="Rapporteur" w:date="2021-10-21T17:09:00Z"/>
          <w:rFonts w:asciiTheme="minorHAnsi" w:eastAsiaTheme="minorEastAsia" w:hAnsiTheme="minorHAnsi" w:cstheme="minorBidi"/>
          <w:sz w:val="22"/>
          <w:szCs w:val="22"/>
          <w:lang w:val="en-US"/>
        </w:rPr>
      </w:pPr>
      <w:ins w:id="69" w:author="Rapporteur" w:date="2021-10-21T17:09: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_Toc85728602 \h </w:instrText>
        </w:r>
      </w:ins>
      <w:r>
        <w:fldChar w:fldCharType="separate"/>
      </w:r>
      <w:ins w:id="70" w:author="Rapporteur" w:date="2021-10-21T17:09:00Z">
        <w:r>
          <w:t>9</w:t>
        </w:r>
        <w:r>
          <w:fldChar w:fldCharType="end"/>
        </w:r>
      </w:ins>
    </w:p>
    <w:p w14:paraId="46DAC6DF" w14:textId="241BEF7B" w:rsidR="004E6C6B" w:rsidRDefault="004E6C6B">
      <w:pPr>
        <w:pStyle w:val="TOC4"/>
        <w:rPr>
          <w:ins w:id="71" w:author="Rapporteur" w:date="2021-10-21T17:09:00Z"/>
          <w:rFonts w:asciiTheme="minorHAnsi" w:eastAsiaTheme="minorEastAsia" w:hAnsiTheme="minorHAnsi" w:cstheme="minorBidi"/>
          <w:sz w:val="22"/>
          <w:szCs w:val="22"/>
          <w:lang w:val="en-US"/>
        </w:rPr>
      </w:pPr>
      <w:ins w:id="72" w:author="Rapporteur" w:date="2021-10-21T17:09: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_Toc85728603 \h </w:instrText>
        </w:r>
      </w:ins>
      <w:r>
        <w:fldChar w:fldCharType="separate"/>
      </w:r>
      <w:ins w:id="73" w:author="Rapporteur" w:date="2021-10-21T17:09:00Z">
        <w:r>
          <w:t>9</w:t>
        </w:r>
        <w:r>
          <w:fldChar w:fldCharType="end"/>
        </w:r>
      </w:ins>
    </w:p>
    <w:p w14:paraId="520C310D" w14:textId="0E30E9C1" w:rsidR="004E6C6B" w:rsidRDefault="004E6C6B">
      <w:pPr>
        <w:pStyle w:val="TOC4"/>
        <w:rPr>
          <w:ins w:id="74" w:author="Rapporteur" w:date="2021-10-21T17:09:00Z"/>
          <w:rFonts w:asciiTheme="minorHAnsi" w:eastAsiaTheme="minorEastAsia" w:hAnsiTheme="minorHAnsi" w:cstheme="minorBidi"/>
          <w:sz w:val="22"/>
          <w:szCs w:val="22"/>
          <w:lang w:val="en-US"/>
        </w:rPr>
      </w:pPr>
      <w:ins w:id="75" w:author="Rapporteur" w:date="2021-10-21T17:09: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_Toc85728604 \h </w:instrText>
        </w:r>
      </w:ins>
      <w:r>
        <w:fldChar w:fldCharType="separate"/>
      </w:r>
      <w:ins w:id="76" w:author="Rapporteur" w:date="2021-10-21T17:09:00Z">
        <w:r>
          <w:t>9</w:t>
        </w:r>
        <w:r>
          <w:fldChar w:fldCharType="end"/>
        </w:r>
      </w:ins>
    </w:p>
    <w:p w14:paraId="38C2A9F9" w14:textId="341372BE" w:rsidR="004E6C6B" w:rsidRDefault="004E6C6B">
      <w:pPr>
        <w:pStyle w:val="TOC5"/>
        <w:rPr>
          <w:ins w:id="77" w:author="Rapporteur" w:date="2021-10-21T17:09:00Z"/>
          <w:rFonts w:asciiTheme="minorHAnsi" w:eastAsiaTheme="minorEastAsia" w:hAnsiTheme="minorHAnsi" w:cstheme="minorBidi"/>
          <w:sz w:val="22"/>
          <w:szCs w:val="22"/>
          <w:lang w:val="en-US"/>
        </w:rPr>
      </w:pPr>
      <w:ins w:id="78" w:author="Rapporteur" w:date="2021-10-21T17:09: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_Toc85728605 \h </w:instrText>
        </w:r>
      </w:ins>
      <w:r>
        <w:fldChar w:fldCharType="separate"/>
      </w:r>
      <w:ins w:id="79" w:author="Rapporteur" w:date="2021-10-21T17:09:00Z">
        <w:r>
          <w:t>9</w:t>
        </w:r>
        <w:r>
          <w:fldChar w:fldCharType="end"/>
        </w:r>
      </w:ins>
    </w:p>
    <w:p w14:paraId="1EFF7EAA" w14:textId="12747BE9" w:rsidR="004E6C6B" w:rsidRDefault="004E6C6B">
      <w:pPr>
        <w:pStyle w:val="TOC5"/>
        <w:rPr>
          <w:ins w:id="80" w:author="Rapporteur" w:date="2021-10-21T17:09:00Z"/>
          <w:rFonts w:asciiTheme="minorHAnsi" w:eastAsiaTheme="minorEastAsia" w:hAnsiTheme="minorHAnsi" w:cstheme="minorBidi"/>
          <w:sz w:val="22"/>
          <w:szCs w:val="22"/>
          <w:lang w:val="en-US"/>
        </w:rPr>
      </w:pPr>
      <w:ins w:id="81" w:author="Rapporteur" w:date="2021-10-21T17:09: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_Toc85728606 \h </w:instrText>
        </w:r>
      </w:ins>
      <w:r>
        <w:fldChar w:fldCharType="separate"/>
      </w:r>
      <w:ins w:id="82" w:author="Rapporteur" w:date="2021-10-21T17:09:00Z">
        <w:r>
          <w:t>9</w:t>
        </w:r>
        <w:r>
          <w:fldChar w:fldCharType="end"/>
        </w:r>
      </w:ins>
    </w:p>
    <w:p w14:paraId="4AAB04FE" w14:textId="660416C1" w:rsidR="004E6C6B" w:rsidRDefault="004E6C6B">
      <w:pPr>
        <w:pStyle w:val="TOC5"/>
        <w:rPr>
          <w:ins w:id="83" w:author="Rapporteur" w:date="2021-10-21T17:09:00Z"/>
          <w:rFonts w:asciiTheme="minorHAnsi" w:eastAsiaTheme="minorEastAsia" w:hAnsiTheme="minorHAnsi" w:cstheme="minorBidi"/>
          <w:sz w:val="22"/>
          <w:szCs w:val="22"/>
          <w:lang w:val="en-US"/>
        </w:rPr>
      </w:pPr>
      <w:ins w:id="84" w:author="Rapporteur" w:date="2021-10-21T17:09:00Z">
        <w:r>
          <w:t>4.2.2.2.3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_Toc85728607 \h </w:instrText>
        </w:r>
      </w:ins>
      <w:r>
        <w:fldChar w:fldCharType="separate"/>
      </w:r>
      <w:ins w:id="85" w:author="Rapporteur" w:date="2021-10-21T17:09:00Z">
        <w:r>
          <w:t>10</w:t>
        </w:r>
        <w:r>
          <w:fldChar w:fldCharType="end"/>
        </w:r>
      </w:ins>
    </w:p>
    <w:p w14:paraId="1DEB57D2" w14:textId="219D5E11" w:rsidR="004E6C6B" w:rsidRDefault="004E6C6B">
      <w:pPr>
        <w:pStyle w:val="TOC4"/>
        <w:rPr>
          <w:ins w:id="86" w:author="Rapporteur" w:date="2021-10-21T17:09:00Z"/>
          <w:rFonts w:asciiTheme="minorHAnsi" w:eastAsiaTheme="minorEastAsia" w:hAnsiTheme="minorHAnsi" w:cstheme="minorBidi"/>
          <w:sz w:val="22"/>
          <w:szCs w:val="22"/>
          <w:lang w:val="en-US"/>
        </w:rPr>
      </w:pPr>
      <w:ins w:id="87" w:author="Rapporteur" w:date="2021-10-21T17:09:00Z">
        <w:r>
          <w:t>4.2.2.3</w:t>
        </w:r>
        <w:r>
          <w:rPr>
            <w:rFonts w:asciiTheme="minorHAnsi" w:eastAsiaTheme="minorEastAsia" w:hAnsiTheme="minorHAnsi" w:cstheme="minorBidi"/>
            <w:sz w:val="22"/>
            <w:szCs w:val="22"/>
            <w:lang w:val="en-US"/>
          </w:rPr>
          <w:tab/>
        </w:r>
        <w:r>
          <w:t>Naf_Authentication_ReauthNotify Service operation</w:t>
        </w:r>
        <w:r>
          <w:tab/>
        </w:r>
        <w:r>
          <w:fldChar w:fldCharType="begin"/>
        </w:r>
        <w:r>
          <w:instrText xml:space="preserve"> PAGEREF _Toc85728608 \h </w:instrText>
        </w:r>
      </w:ins>
      <w:r>
        <w:fldChar w:fldCharType="separate"/>
      </w:r>
      <w:ins w:id="88" w:author="Rapporteur" w:date="2021-10-21T17:09:00Z">
        <w:r>
          <w:t>10</w:t>
        </w:r>
        <w:r>
          <w:fldChar w:fldCharType="end"/>
        </w:r>
      </w:ins>
    </w:p>
    <w:p w14:paraId="6894DB11" w14:textId="2AE7A7FF" w:rsidR="004E6C6B" w:rsidRDefault="004E6C6B">
      <w:pPr>
        <w:pStyle w:val="TOC5"/>
        <w:rPr>
          <w:ins w:id="89" w:author="Rapporteur" w:date="2021-10-21T17:09:00Z"/>
          <w:rFonts w:asciiTheme="minorHAnsi" w:eastAsiaTheme="minorEastAsia" w:hAnsiTheme="minorHAnsi" w:cstheme="minorBidi"/>
          <w:sz w:val="22"/>
          <w:szCs w:val="22"/>
          <w:lang w:val="en-US"/>
        </w:rPr>
      </w:pPr>
      <w:ins w:id="90" w:author="Rapporteur" w:date="2021-10-21T17:09:00Z">
        <w:r w:rsidRPr="00535D0D">
          <w:rPr>
            <w:rFonts w:eastAsia="DengXian"/>
          </w:rPr>
          <w:t>4.2.2.3.1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_Toc85728609 \h </w:instrText>
        </w:r>
      </w:ins>
      <w:r>
        <w:fldChar w:fldCharType="separate"/>
      </w:r>
      <w:ins w:id="91" w:author="Rapporteur" w:date="2021-10-21T17:09:00Z">
        <w:r>
          <w:t>10</w:t>
        </w:r>
        <w:r>
          <w:fldChar w:fldCharType="end"/>
        </w:r>
      </w:ins>
    </w:p>
    <w:p w14:paraId="31A51BD4" w14:textId="4278B49C" w:rsidR="004E6C6B" w:rsidRDefault="004E6C6B">
      <w:pPr>
        <w:pStyle w:val="TOC5"/>
        <w:rPr>
          <w:ins w:id="92" w:author="Rapporteur" w:date="2021-10-21T17:09:00Z"/>
          <w:rFonts w:asciiTheme="minorHAnsi" w:eastAsiaTheme="minorEastAsia" w:hAnsiTheme="minorHAnsi" w:cstheme="minorBidi"/>
          <w:sz w:val="22"/>
          <w:szCs w:val="22"/>
          <w:lang w:val="en-US"/>
        </w:rPr>
      </w:pPr>
      <w:ins w:id="93" w:author="Rapporteur" w:date="2021-10-21T17:09:00Z">
        <w:r w:rsidRPr="00535D0D">
          <w:rPr>
            <w:rFonts w:eastAsia="DengXian"/>
          </w:rPr>
          <w:t>4.2.2.3.2</w:t>
        </w:r>
        <w:r>
          <w:rPr>
            <w:rFonts w:asciiTheme="minorHAnsi" w:eastAsiaTheme="minorEastAsia" w:hAnsiTheme="minorHAnsi" w:cstheme="minorBidi"/>
            <w:sz w:val="22"/>
            <w:szCs w:val="22"/>
            <w:lang w:val="en-US"/>
          </w:rPr>
          <w:tab/>
        </w:r>
        <w:r w:rsidRPr="00535D0D">
          <w:rPr>
            <w:rFonts w:eastAsia="DengXian"/>
          </w:rPr>
          <w:t>Notification for Reauthentication</w:t>
        </w:r>
        <w:r>
          <w:tab/>
        </w:r>
        <w:r>
          <w:fldChar w:fldCharType="begin"/>
        </w:r>
        <w:r>
          <w:instrText xml:space="preserve"> PAGEREF _Toc85728610 \h </w:instrText>
        </w:r>
      </w:ins>
      <w:r>
        <w:fldChar w:fldCharType="separate"/>
      </w:r>
      <w:ins w:id="94" w:author="Rapporteur" w:date="2021-10-21T17:09:00Z">
        <w:r>
          <w:t>10</w:t>
        </w:r>
        <w:r>
          <w:fldChar w:fldCharType="end"/>
        </w:r>
      </w:ins>
    </w:p>
    <w:p w14:paraId="26296923" w14:textId="0E0C9A74" w:rsidR="004E6C6B" w:rsidRDefault="004E6C6B">
      <w:pPr>
        <w:pStyle w:val="TOC1"/>
        <w:rPr>
          <w:ins w:id="95" w:author="Rapporteur" w:date="2021-10-21T17:09:00Z"/>
          <w:rFonts w:asciiTheme="minorHAnsi" w:eastAsiaTheme="minorEastAsia" w:hAnsiTheme="minorHAnsi" w:cstheme="minorBidi"/>
          <w:szCs w:val="22"/>
          <w:lang w:val="en-US"/>
        </w:rPr>
      </w:pPr>
      <w:ins w:id="96" w:author="Rapporteur" w:date="2021-10-21T17:09:00Z">
        <w:r w:rsidRPr="00535D0D">
          <w:rPr>
            <w:rFonts w:eastAsia="DengXian"/>
          </w:rPr>
          <w:t>5</w:t>
        </w:r>
        <w:r>
          <w:rPr>
            <w:rFonts w:asciiTheme="minorHAnsi" w:eastAsiaTheme="minorEastAsia" w:hAnsiTheme="minorHAnsi" w:cstheme="minorBidi"/>
            <w:szCs w:val="22"/>
            <w:lang w:val="en-US"/>
          </w:rPr>
          <w:tab/>
        </w:r>
        <w:r w:rsidRPr="00535D0D">
          <w:rPr>
            <w:rFonts w:eastAsia="DengXian"/>
          </w:rPr>
          <w:t>API Definitions</w:t>
        </w:r>
        <w:r>
          <w:tab/>
        </w:r>
        <w:r>
          <w:fldChar w:fldCharType="begin"/>
        </w:r>
        <w:r>
          <w:instrText xml:space="preserve"> PAGEREF _Toc85728611 \h </w:instrText>
        </w:r>
      </w:ins>
      <w:r>
        <w:fldChar w:fldCharType="separate"/>
      </w:r>
      <w:ins w:id="97" w:author="Rapporteur" w:date="2021-10-21T17:09:00Z">
        <w:r>
          <w:t>11</w:t>
        </w:r>
        <w:r>
          <w:fldChar w:fldCharType="end"/>
        </w:r>
      </w:ins>
    </w:p>
    <w:p w14:paraId="1DB32461" w14:textId="38C4E361" w:rsidR="004E6C6B" w:rsidRDefault="004E6C6B">
      <w:pPr>
        <w:pStyle w:val="TOC2"/>
        <w:rPr>
          <w:ins w:id="98" w:author="Rapporteur" w:date="2021-10-21T17:09:00Z"/>
          <w:rFonts w:asciiTheme="minorHAnsi" w:eastAsiaTheme="minorEastAsia" w:hAnsiTheme="minorHAnsi" w:cstheme="minorBidi"/>
          <w:sz w:val="22"/>
          <w:szCs w:val="22"/>
          <w:lang w:val="en-US"/>
        </w:rPr>
      </w:pPr>
      <w:ins w:id="99" w:author="Rapporteur" w:date="2021-10-21T17:09: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_Toc85728612 \h </w:instrText>
        </w:r>
      </w:ins>
      <w:r>
        <w:fldChar w:fldCharType="separate"/>
      </w:r>
      <w:ins w:id="100" w:author="Rapporteur" w:date="2021-10-21T17:09:00Z">
        <w:r>
          <w:t>11</w:t>
        </w:r>
        <w:r>
          <w:fldChar w:fldCharType="end"/>
        </w:r>
      </w:ins>
    </w:p>
    <w:p w14:paraId="7C876DB5" w14:textId="5C0FA0C9" w:rsidR="004E6C6B" w:rsidRDefault="004E6C6B">
      <w:pPr>
        <w:pStyle w:val="TOC3"/>
        <w:rPr>
          <w:ins w:id="101" w:author="Rapporteur" w:date="2021-10-21T17:09:00Z"/>
          <w:rFonts w:asciiTheme="minorHAnsi" w:eastAsiaTheme="minorEastAsia" w:hAnsiTheme="minorHAnsi" w:cstheme="minorBidi"/>
          <w:sz w:val="22"/>
          <w:szCs w:val="22"/>
          <w:lang w:val="en-US"/>
        </w:rPr>
      </w:pPr>
      <w:ins w:id="102" w:author="Rapporteur" w:date="2021-10-21T17:09:00Z">
        <w:r w:rsidRPr="00535D0D">
          <w:rPr>
            <w:rFonts w:eastAsia="DengXian"/>
          </w:rPr>
          <w:t>5.1.1</w:t>
        </w:r>
        <w:r>
          <w:rPr>
            <w:rFonts w:asciiTheme="minorHAnsi" w:eastAsiaTheme="minorEastAsia" w:hAnsiTheme="minorHAnsi" w:cstheme="minorBidi"/>
            <w:sz w:val="22"/>
            <w:szCs w:val="22"/>
            <w:lang w:val="en-US"/>
          </w:rPr>
          <w:tab/>
        </w:r>
        <w:r w:rsidRPr="00535D0D">
          <w:rPr>
            <w:rFonts w:eastAsia="DengXian"/>
          </w:rPr>
          <w:t>Introduction</w:t>
        </w:r>
        <w:r>
          <w:tab/>
        </w:r>
        <w:r>
          <w:fldChar w:fldCharType="begin"/>
        </w:r>
        <w:r>
          <w:instrText xml:space="preserve"> PAGEREF _Toc85728613 \h </w:instrText>
        </w:r>
      </w:ins>
      <w:r>
        <w:fldChar w:fldCharType="separate"/>
      </w:r>
      <w:ins w:id="103" w:author="Rapporteur" w:date="2021-10-21T17:09:00Z">
        <w:r>
          <w:t>11</w:t>
        </w:r>
        <w:r>
          <w:fldChar w:fldCharType="end"/>
        </w:r>
      </w:ins>
    </w:p>
    <w:p w14:paraId="7288BC1A" w14:textId="0FB0D71D" w:rsidR="004E6C6B" w:rsidRDefault="004E6C6B">
      <w:pPr>
        <w:pStyle w:val="TOC3"/>
        <w:rPr>
          <w:ins w:id="104" w:author="Rapporteur" w:date="2021-10-21T17:09:00Z"/>
          <w:rFonts w:asciiTheme="minorHAnsi" w:eastAsiaTheme="minorEastAsia" w:hAnsiTheme="minorHAnsi" w:cstheme="minorBidi"/>
          <w:sz w:val="22"/>
          <w:szCs w:val="22"/>
          <w:lang w:val="en-US"/>
        </w:rPr>
      </w:pPr>
      <w:ins w:id="105" w:author="Rapporteur" w:date="2021-10-21T17:09:00Z">
        <w:r w:rsidRPr="00535D0D">
          <w:rPr>
            <w:rFonts w:eastAsia="DengXian"/>
          </w:rPr>
          <w:t>5.1.2</w:t>
        </w:r>
        <w:r>
          <w:rPr>
            <w:rFonts w:asciiTheme="minorHAnsi" w:eastAsiaTheme="minorEastAsia" w:hAnsiTheme="minorHAnsi" w:cstheme="minorBidi"/>
            <w:sz w:val="22"/>
            <w:szCs w:val="22"/>
            <w:lang w:val="en-US"/>
          </w:rPr>
          <w:tab/>
        </w:r>
        <w:r w:rsidRPr="00535D0D">
          <w:rPr>
            <w:rFonts w:eastAsia="DengXian"/>
          </w:rPr>
          <w:t>Usage of HTTP</w:t>
        </w:r>
        <w:r>
          <w:tab/>
        </w:r>
        <w:r>
          <w:fldChar w:fldCharType="begin"/>
        </w:r>
        <w:r>
          <w:instrText xml:space="preserve"> PAGEREF _Toc85728614 \h </w:instrText>
        </w:r>
      </w:ins>
      <w:r>
        <w:fldChar w:fldCharType="separate"/>
      </w:r>
      <w:ins w:id="106" w:author="Rapporteur" w:date="2021-10-21T17:09:00Z">
        <w:r>
          <w:t>12</w:t>
        </w:r>
        <w:r>
          <w:fldChar w:fldCharType="end"/>
        </w:r>
      </w:ins>
    </w:p>
    <w:p w14:paraId="02A51B53" w14:textId="7E88E798" w:rsidR="004E6C6B" w:rsidRDefault="004E6C6B">
      <w:pPr>
        <w:pStyle w:val="TOC4"/>
        <w:rPr>
          <w:ins w:id="107" w:author="Rapporteur" w:date="2021-10-21T17:09:00Z"/>
          <w:rFonts w:asciiTheme="minorHAnsi" w:eastAsiaTheme="minorEastAsia" w:hAnsiTheme="minorHAnsi" w:cstheme="minorBidi"/>
          <w:sz w:val="22"/>
          <w:szCs w:val="22"/>
          <w:lang w:val="en-US"/>
        </w:rPr>
      </w:pPr>
      <w:ins w:id="108" w:author="Rapporteur" w:date="2021-10-21T17:09:00Z">
        <w:r w:rsidRPr="00535D0D">
          <w:rPr>
            <w:rFonts w:eastAsia="DengXian"/>
          </w:rPr>
          <w:t>5.1.2.1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_Toc85728615 \h </w:instrText>
        </w:r>
      </w:ins>
      <w:r>
        <w:fldChar w:fldCharType="separate"/>
      </w:r>
      <w:ins w:id="109" w:author="Rapporteur" w:date="2021-10-21T17:09:00Z">
        <w:r>
          <w:t>12</w:t>
        </w:r>
        <w:r>
          <w:fldChar w:fldCharType="end"/>
        </w:r>
      </w:ins>
    </w:p>
    <w:p w14:paraId="1315E598" w14:textId="44D95E80" w:rsidR="004E6C6B" w:rsidRDefault="004E6C6B">
      <w:pPr>
        <w:pStyle w:val="TOC4"/>
        <w:rPr>
          <w:ins w:id="110" w:author="Rapporteur" w:date="2021-10-21T17:09:00Z"/>
          <w:rFonts w:asciiTheme="minorHAnsi" w:eastAsiaTheme="minorEastAsia" w:hAnsiTheme="minorHAnsi" w:cstheme="minorBidi"/>
          <w:sz w:val="22"/>
          <w:szCs w:val="22"/>
          <w:lang w:val="en-US"/>
        </w:rPr>
      </w:pPr>
      <w:ins w:id="111" w:author="Rapporteur" w:date="2021-10-21T17:09:00Z">
        <w:r w:rsidRPr="00535D0D">
          <w:rPr>
            <w:rFonts w:eastAsia="DengXian"/>
          </w:rPr>
          <w:t>5.1.2.2</w:t>
        </w:r>
        <w:r>
          <w:rPr>
            <w:rFonts w:asciiTheme="minorHAnsi" w:eastAsiaTheme="minorEastAsia" w:hAnsiTheme="minorHAnsi" w:cstheme="minorBidi"/>
            <w:sz w:val="22"/>
            <w:szCs w:val="22"/>
            <w:lang w:val="en-US"/>
          </w:rPr>
          <w:tab/>
        </w:r>
        <w:r w:rsidRPr="00535D0D">
          <w:rPr>
            <w:rFonts w:eastAsia="DengXian"/>
          </w:rPr>
          <w:t>HTTP standard headers</w:t>
        </w:r>
        <w:r>
          <w:tab/>
        </w:r>
        <w:r>
          <w:fldChar w:fldCharType="begin"/>
        </w:r>
        <w:r>
          <w:instrText xml:space="preserve"> PAGEREF _Toc85728616 \h </w:instrText>
        </w:r>
      </w:ins>
      <w:r>
        <w:fldChar w:fldCharType="separate"/>
      </w:r>
      <w:ins w:id="112" w:author="Rapporteur" w:date="2021-10-21T17:09:00Z">
        <w:r>
          <w:t>12</w:t>
        </w:r>
        <w:r>
          <w:fldChar w:fldCharType="end"/>
        </w:r>
      </w:ins>
    </w:p>
    <w:p w14:paraId="4A15B2AA" w14:textId="08FB0748" w:rsidR="004E6C6B" w:rsidRDefault="004E6C6B">
      <w:pPr>
        <w:pStyle w:val="TOC5"/>
        <w:rPr>
          <w:ins w:id="113" w:author="Rapporteur" w:date="2021-10-21T17:09:00Z"/>
          <w:rFonts w:asciiTheme="minorHAnsi" w:eastAsiaTheme="minorEastAsia" w:hAnsiTheme="minorHAnsi" w:cstheme="minorBidi"/>
          <w:sz w:val="22"/>
          <w:szCs w:val="22"/>
          <w:lang w:val="en-US"/>
        </w:rPr>
      </w:pPr>
      <w:ins w:id="114" w:author="Rapporteur" w:date="2021-10-21T17:09:00Z">
        <w:r w:rsidRPr="00535D0D">
          <w:rPr>
            <w:rFonts w:eastAsia="DengXian"/>
          </w:rPr>
          <w:t>5.1.2.2.1</w:t>
        </w:r>
        <w:r>
          <w:rPr>
            <w:rFonts w:asciiTheme="minorHAnsi" w:eastAsiaTheme="minorEastAsia" w:hAnsiTheme="minorHAnsi" w:cstheme="minorBidi"/>
            <w:sz w:val="22"/>
            <w:szCs w:val="22"/>
            <w:lang w:val="en-US"/>
          </w:rPr>
          <w:tab/>
        </w:r>
        <w:r w:rsidRPr="00535D0D">
          <w:rPr>
            <w:rFonts w:eastAsia="DengXian"/>
            <w:lang w:eastAsia="zh-CN"/>
          </w:rPr>
          <w:t>General</w:t>
        </w:r>
        <w:r>
          <w:tab/>
        </w:r>
        <w:r>
          <w:fldChar w:fldCharType="begin"/>
        </w:r>
        <w:r>
          <w:instrText xml:space="preserve"> PAGEREF _Toc85728617 \h </w:instrText>
        </w:r>
      </w:ins>
      <w:r>
        <w:fldChar w:fldCharType="separate"/>
      </w:r>
      <w:ins w:id="115" w:author="Rapporteur" w:date="2021-10-21T17:09:00Z">
        <w:r>
          <w:t>12</w:t>
        </w:r>
        <w:r>
          <w:fldChar w:fldCharType="end"/>
        </w:r>
      </w:ins>
    </w:p>
    <w:p w14:paraId="3D740850" w14:textId="19E1227C" w:rsidR="004E6C6B" w:rsidRDefault="004E6C6B">
      <w:pPr>
        <w:pStyle w:val="TOC5"/>
        <w:rPr>
          <w:ins w:id="116" w:author="Rapporteur" w:date="2021-10-21T17:09:00Z"/>
          <w:rFonts w:asciiTheme="minorHAnsi" w:eastAsiaTheme="minorEastAsia" w:hAnsiTheme="minorHAnsi" w:cstheme="minorBidi"/>
          <w:sz w:val="22"/>
          <w:szCs w:val="22"/>
          <w:lang w:val="en-US"/>
        </w:rPr>
      </w:pPr>
      <w:ins w:id="117" w:author="Rapporteur" w:date="2021-10-21T17:09:00Z">
        <w:r w:rsidRPr="00535D0D">
          <w:rPr>
            <w:rFonts w:eastAsia="DengXian"/>
          </w:rPr>
          <w:t>5.1.2.2.2</w:t>
        </w:r>
        <w:r>
          <w:rPr>
            <w:rFonts w:asciiTheme="minorHAnsi" w:eastAsiaTheme="minorEastAsia" w:hAnsiTheme="minorHAnsi" w:cstheme="minorBidi"/>
            <w:sz w:val="22"/>
            <w:szCs w:val="22"/>
            <w:lang w:val="en-US"/>
          </w:rPr>
          <w:tab/>
        </w:r>
        <w:r w:rsidRPr="00535D0D">
          <w:rPr>
            <w:rFonts w:eastAsia="DengXian"/>
          </w:rPr>
          <w:t>Content type</w:t>
        </w:r>
        <w:r>
          <w:tab/>
        </w:r>
        <w:r>
          <w:fldChar w:fldCharType="begin"/>
        </w:r>
        <w:r>
          <w:instrText xml:space="preserve"> PAGEREF _Toc85728618 \h </w:instrText>
        </w:r>
      </w:ins>
      <w:r>
        <w:fldChar w:fldCharType="separate"/>
      </w:r>
      <w:ins w:id="118" w:author="Rapporteur" w:date="2021-10-21T17:09:00Z">
        <w:r>
          <w:t>12</w:t>
        </w:r>
        <w:r>
          <w:fldChar w:fldCharType="end"/>
        </w:r>
      </w:ins>
    </w:p>
    <w:p w14:paraId="276FB5C3" w14:textId="37CA5750" w:rsidR="004E6C6B" w:rsidRDefault="004E6C6B">
      <w:pPr>
        <w:pStyle w:val="TOC4"/>
        <w:rPr>
          <w:ins w:id="119" w:author="Rapporteur" w:date="2021-10-21T17:09:00Z"/>
          <w:rFonts w:asciiTheme="minorHAnsi" w:eastAsiaTheme="minorEastAsia" w:hAnsiTheme="minorHAnsi" w:cstheme="minorBidi"/>
          <w:sz w:val="22"/>
          <w:szCs w:val="22"/>
          <w:lang w:val="en-US"/>
        </w:rPr>
      </w:pPr>
      <w:ins w:id="120" w:author="Rapporteur" w:date="2021-10-21T17:09:00Z">
        <w:r w:rsidRPr="00535D0D">
          <w:rPr>
            <w:rFonts w:eastAsia="DengXian"/>
          </w:rPr>
          <w:t>5.1.2.3</w:t>
        </w:r>
        <w:r>
          <w:rPr>
            <w:rFonts w:asciiTheme="minorHAnsi" w:eastAsiaTheme="minorEastAsia" w:hAnsiTheme="minorHAnsi" w:cstheme="minorBidi"/>
            <w:sz w:val="22"/>
            <w:szCs w:val="22"/>
            <w:lang w:val="en-US"/>
          </w:rPr>
          <w:tab/>
        </w:r>
        <w:r w:rsidRPr="00535D0D">
          <w:rPr>
            <w:rFonts w:eastAsia="DengXian"/>
          </w:rPr>
          <w:t>HTTP custom headers</w:t>
        </w:r>
        <w:r>
          <w:tab/>
        </w:r>
        <w:r>
          <w:fldChar w:fldCharType="begin"/>
        </w:r>
        <w:r>
          <w:instrText xml:space="preserve"> PAGEREF _Toc85728619 \h </w:instrText>
        </w:r>
      </w:ins>
      <w:r>
        <w:fldChar w:fldCharType="separate"/>
      </w:r>
      <w:ins w:id="121" w:author="Rapporteur" w:date="2021-10-21T17:09:00Z">
        <w:r>
          <w:t>12</w:t>
        </w:r>
        <w:r>
          <w:fldChar w:fldCharType="end"/>
        </w:r>
      </w:ins>
    </w:p>
    <w:p w14:paraId="039CC55F" w14:textId="15127E29" w:rsidR="004E6C6B" w:rsidRDefault="004E6C6B">
      <w:pPr>
        <w:pStyle w:val="TOC3"/>
        <w:rPr>
          <w:ins w:id="122" w:author="Rapporteur" w:date="2021-10-21T17:09:00Z"/>
          <w:rFonts w:asciiTheme="minorHAnsi" w:eastAsiaTheme="minorEastAsia" w:hAnsiTheme="minorHAnsi" w:cstheme="minorBidi"/>
          <w:sz w:val="22"/>
          <w:szCs w:val="22"/>
          <w:lang w:val="en-US"/>
        </w:rPr>
      </w:pPr>
      <w:ins w:id="123" w:author="Rapporteur" w:date="2021-10-21T17:09:00Z">
        <w:r w:rsidRPr="00535D0D">
          <w:rPr>
            <w:rFonts w:eastAsia="DengXian"/>
          </w:rPr>
          <w:t>5.1.3</w:t>
        </w:r>
        <w:r>
          <w:rPr>
            <w:rFonts w:asciiTheme="minorHAnsi" w:eastAsiaTheme="minorEastAsia" w:hAnsiTheme="minorHAnsi" w:cstheme="minorBidi"/>
            <w:sz w:val="22"/>
            <w:szCs w:val="22"/>
            <w:lang w:val="en-US"/>
          </w:rPr>
          <w:tab/>
        </w:r>
        <w:r w:rsidRPr="00535D0D">
          <w:rPr>
            <w:rFonts w:eastAsia="DengXian"/>
          </w:rPr>
          <w:t>Resources</w:t>
        </w:r>
        <w:r>
          <w:tab/>
        </w:r>
        <w:r>
          <w:fldChar w:fldCharType="begin"/>
        </w:r>
        <w:r>
          <w:instrText xml:space="preserve"> PAGEREF _Toc85728620 \h </w:instrText>
        </w:r>
      </w:ins>
      <w:r>
        <w:fldChar w:fldCharType="separate"/>
      </w:r>
      <w:ins w:id="124" w:author="Rapporteur" w:date="2021-10-21T17:09:00Z">
        <w:r>
          <w:t>12</w:t>
        </w:r>
        <w:r>
          <w:fldChar w:fldCharType="end"/>
        </w:r>
      </w:ins>
    </w:p>
    <w:p w14:paraId="304C8496" w14:textId="6EF51B08" w:rsidR="004E6C6B" w:rsidRDefault="004E6C6B">
      <w:pPr>
        <w:pStyle w:val="TOC4"/>
        <w:rPr>
          <w:ins w:id="125" w:author="Rapporteur" w:date="2021-10-21T17:09:00Z"/>
          <w:rFonts w:asciiTheme="minorHAnsi" w:eastAsiaTheme="minorEastAsia" w:hAnsiTheme="minorHAnsi" w:cstheme="minorBidi"/>
          <w:sz w:val="22"/>
          <w:szCs w:val="22"/>
          <w:lang w:val="en-US"/>
        </w:rPr>
      </w:pPr>
      <w:ins w:id="126" w:author="Rapporteur" w:date="2021-10-21T17:09:00Z">
        <w:r w:rsidRPr="00535D0D">
          <w:rPr>
            <w:rFonts w:eastAsia="DengXian"/>
          </w:rPr>
          <w:t>5.1.3.1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_Toc85728621 \h </w:instrText>
        </w:r>
      </w:ins>
      <w:r>
        <w:fldChar w:fldCharType="separate"/>
      </w:r>
      <w:ins w:id="127" w:author="Rapporteur" w:date="2021-10-21T17:09:00Z">
        <w:r>
          <w:t>12</w:t>
        </w:r>
        <w:r>
          <w:fldChar w:fldCharType="end"/>
        </w:r>
      </w:ins>
    </w:p>
    <w:p w14:paraId="02873561" w14:textId="32648D8A" w:rsidR="004E6C6B" w:rsidRDefault="004E6C6B">
      <w:pPr>
        <w:pStyle w:val="TOC4"/>
        <w:rPr>
          <w:ins w:id="128" w:author="Rapporteur" w:date="2021-10-21T17:09:00Z"/>
          <w:rFonts w:asciiTheme="minorHAnsi" w:eastAsiaTheme="minorEastAsia" w:hAnsiTheme="minorHAnsi" w:cstheme="minorBidi"/>
          <w:sz w:val="22"/>
          <w:szCs w:val="22"/>
          <w:lang w:val="en-US"/>
        </w:rPr>
      </w:pPr>
      <w:ins w:id="129" w:author="Rapporteur" w:date="2021-10-21T17:09:00Z">
        <w:r w:rsidRPr="00535D0D">
          <w:rPr>
            <w:rFonts w:eastAsia="DengXian"/>
          </w:rPr>
          <w:t>5.1.3.2</w:t>
        </w:r>
        <w:r>
          <w:rPr>
            <w:rFonts w:asciiTheme="minorHAnsi" w:eastAsiaTheme="minorEastAsia" w:hAnsiTheme="minorHAnsi" w:cstheme="minorBidi"/>
            <w:sz w:val="22"/>
            <w:szCs w:val="22"/>
            <w:lang w:val="en-US"/>
          </w:rPr>
          <w:tab/>
        </w:r>
        <w:r w:rsidRPr="00535D0D">
          <w:rPr>
            <w:rFonts w:eastAsia="DengXian"/>
          </w:rPr>
          <w:t>Resource: uav-auth</w:t>
        </w:r>
        <w:r>
          <w:tab/>
        </w:r>
        <w:r>
          <w:fldChar w:fldCharType="begin"/>
        </w:r>
        <w:r>
          <w:instrText xml:space="preserve"> PAGEREF _Toc85728622 \h </w:instrText>
        </w:r>
      </w:ins>
      <w:r>
        <w:fldChar w:fldCharType="separate"/>
      </w:r>
      <w:ins w:id="130" w:author="Rapporteur" w:date="2021-10-21T17:09:00Z">
        <w:r>
          <w:t>13</w:t>
        </w:r>
        <w:r>
          <w:fldChar w:fldCharType="end"/>
        </w:r>
      </w:ins>
    </w:p>
    <w:p w14:paraId="18177746" w14:textId="47FED069" w:rsidR="004E6C6B" w:rsidRDefault="004E6C6B">
      <w:pPr>
        <w:pStyle w:val="TOC5"/>
        <w:rPr>
          <w:ins w:id="131" w:author="Rapporteur" w:date="2021-10-21T17:09:00Z"/>
          <w:rFonts w:asciiTheme="minorHAnsi" w:eastAsiaTheme="minorEastAsia" w:hAnsiTheme="minorHAnsi" w:cstheme="minorBidi"/>
          <w:sz w:val="22"/>
          <w:szCs w:val="22"/>
          <w:lang w:val="en-US"/>
        </w:rPr>
      </w:pPr>
      <w:ins w:id="132" w:author="Rapporteur" w:date="2021-10-21T17:09:00Z">
        <w:r w:rsidRPr="00535D0D">
          <w:rPr>
            <w:rFonts w:eastAsia="DengXian"/>
          </w:rPr>
          <w:t>5.1.3.2.1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_Toc85728623 \h </w:instrText>
        </w:r>
      </w:ins>
      <w:r>
        <w:fldChar w:fldCharType="separate"/>
      </w:r>
      <w:ins w:id="133" w:author="Rapporteur" w:date="2021-10-21T17:09:00Z">
        <w:r>
          <w:t>13</w:t>
        </w:r>
        <w:r>
          <w:fldChar w:fldCharType="end"/>
        </w:r>
      </w:ins>
    </w:p>
    <w:p w14:paraId="57477247" w14:textId="3DE94FBE" w:rsidR="004E6C6B" w:rsidRDefault="004E6C6B">
      <w:pPr>
        <w:pStyle w:val="TOC5"/>
        <w:rPr>
          <w:ins w:id="134" w:author="Rapporteur" w:date="2021-10-21T17:09:00Z"/>
          <w:rFonts w:asciiTheme="minorHAnsi" w:eastAsiaTheme="minorEastAsia" w:hAnsiTheme="minorHAnsi" w:cstheme="minorBidi"/>
          <w:sz w:val="22"/>
          <w:szCs w:val="22"/>
          <w:lang w:val="en-US"/>
        </w:rPr>
      </w:pPr>
      <w:ins w:id="135" w:author="Rapporteur" w:date="2021-10-21T17:09:00Z">
        <w:r w:rsidRPr="00535D0D">
          <w:rPr>
            <w:rFonts w:eastAsia="DengXian"/>
          </w:rPr>
          <w:t>5.1.3.2.2</w:t>
        </w:r>
        <w:r>
          <w:rPr>
            <w:rFonts w:asciiTheme="minorHAnsi" w:eastAsiaTheme="minorEastAsia" w:hAnsiTheme="minorHAnsi" w:cstheme="minorBidi"/>
            <w:sz w:val="22"/>
            <w:szCs w:val="22"/>
            <w:lang w:val="en-US"/>
          </w:rPr>
          <w:tab/>
        </w:r>
        <w:r w:rsidRPr="00535D0D">
          <w:rPr>
            <w:rFonts w:eastAsia="DengXian"/>
          </w:rPr>
          <w:t>Resource Definition</w:t>
        </w:r>
        <w:r>
          <w:tab/>
        </w:r>
        <w:r>
          <w:fldChar w:fldCharType="begin"/>
        </w:r>
        <w:r>
          <w:instrText xml:space="preserve"> PAGEREF _Toc85728624 \h </w:instrText>
        </w:r>
      </w:ins>
      <w:r>
        <w:fldChar w:fldCharType="separate"/>
      </w:r>
      <w:ins w:id="136" w:author="Rapporteur" w:date="2021-10-21T17:09:00Z">
        <w:r>
          <w:t>13</w:t>
        </w:r>
        <w:r>
          <w:fldChar w:fldCharType="end"/>
        </w:r>
      </w:ins>
    </w:p>
    <w:p w14:paraId="6AF7E0F6" w14:textId="69651759" w:rsidR="004E6C6B" w:rsidRDefault="004E6C6B">
      <w:pPr>
        <w:pStyle w:val="TOC5"/>
        <w:rPr>
          <w:ins w:id="137" w:author="Rapporteur" w:date="2021-10-21T17:09:00Z"/>
          <w:rFonts w:asciiTheme="minorHAnsi" w:eastAsiaTheme="minorEastAsia" w:hAnsiTheme="minorHAnsi" w:cstheme="minorBidi"/>
          <w:sz w:val="22"/>
          <w:szCs w:val="22"/>
          <w:lang w:val="en-US"/>
        </w:rPr>
      </w:pPr>
      <w:ins w:id="138" w:author="Rapporteur" w:date="2021-10-21T17:09:00Z">
        <w:r w:rsidRPr="00535D0D">
          <w:rPr>
            <w:rFonts w:eastAsia="DengXian"/>
          </w:rPr>
          <w:t>5.1.3.2.3</w:t>
        </w:r>
        <w:r>
          <w:rPr>
            <w:rFonts w:asciiTheme="minorHAnsi" w:eastAsiaTheme="minorEastAsia" w:hAnsiTheme="minorHAnsi" w:cstheme="minorBidi"/>
            <w:sz w:val="22"/>
            <w:szCs w:val="22"/>
            <w:lang w:val="en-US"/>
          </w:rPr>
          <w:tab/>
        </w:r>
        <w:r w:rsidRPr="00535D0D">
          <w:rPr>
            <w:rFonts w:eastAsia="DengXian"/>
          </w:rPr>
          <w:t>Resource Standard Methods</w:t>
        </w:r>
        <w:r>
          <w:tab/>
        </w:r>
        <w:r>
          <w:fldChar w:fldCharType="begin"/>
        </w:r>
        <w:r>
          <w:instrText xml:space="preserve"> PAGEREF _Toc85728625 \h </w:instrText>
        </w:r>
      </w:ins>
      <w:r>
        <w:fldChar w:fldCharType="separate"/>
      </w:r>
      <w:ins w:id="139" w:author="Rapporteur" w:date="2021-10-21T17:09:00Z">
        <w:r>
          <w:t>13</w:t>
        </w:r>
        <w:r>
          <w:fldChar w:fldCharType="end"/>
        </w:r>
      </w:ins>
    </w:p>
    <w:p w14:paraId="427E2F09" w14:textId="01FF1428" w:rsidR="004E6C6B" w:rsidRDefault="004E6C6B">
      <w:pPr>
        <w:pStyle w:val="TOC6"/>
        <w:rPr>
          <w:ins w:id="140" w:author="Rapporteur" w:date="2021-10-21T17:09:00Z"/>
          <w:rFonts w:asciiTheme="minorHAnsi" w:eastAsiaTheme="minorEastAsia" w:hAnsiTheme="minorHAnsi" w:cstheme="minorBidi"/>
          <w:sz w:val="22"/>
          <w:szCs w:val="22"/>
          <w:lang w:val="en-US"/>
        </w:rPr>
      </w:pPr>
      <w:ins w:id="141" w:author="Rapporteur" w:date="2021-10-21T17:09:00Z">
        <w:r w:rsidRPr="00535D0D">
          <w:rPr>
            <w:rFonts w:eastAsia="DengXian"/>
          </w:rPr>
          <w:t>5.1.3.2.3.1</w:t>
        </w:r>
        <w:r>
          <w:rPr>
            <w:rFonts w:asciiTheme="minorHAnsi" w:eastAsiaTheme="minorEastAsia" w:hAnsiTheme="minorHAnsi" w:cstheme="minorBidi"/>
            <w:sz w:val="22"/>
            <w:szCs w:val="22"/>
            <w:lang w:val="en-US"/>
          </w:rPr>
          <w:tab/>
        </w:r>
        <w:r w:rsidRPr="00535D0D">
          <w:rPr>
            <w:rFonts w:eastAsia="DengXian"/>
          </w:rPr>
          <w:t>POST</w:t>
        </w:r>
        <w:r>
          <w:tab/>
        </w:r>
        <w:r>
          <w:fldChar w:fldCharType="begin"/>
        </w:r>
        <w:r>
          <w:instrText xml:space="preserve"> PAGEREF _Toc85728626 \h </w:instrText>
        </w:r>
      </w:ins>
      <w:r>
        <w:fldChar w:fldCharType="separate"/>
      </w:r>
      <w:ins w:id="142" w:author="Rapporteur" w:date="2021-10-21T17:09:00Z">
        <w:r>
          <w:t>13</w:t>
        </w:r>
        <w:r>
          <w:fldChar w:fldCharType="end"/>
        </w:r>
      </w:ins>
    </w:p>
    <w:p w14:paraId="7DDF34DF" w14:textId="7641ACFE" w:rsidR="004E6C6B" w:rsidRDefault="004E6C6B">
      <w:pPr>
        <w:pStyle w:val="TOC6"/>
        <w:rPr>
          <w:ins w:id="143" w:author="Rapporteur" w:date="2021-10-21T17:09:00Z"/>
          <w:rFonts w:asciiTheme="minorHAnsi" w:eastAsiaTheme="minorEastAsia" w:hAnsiTheme="minorHAnsi" w:cstheme="minorBidi"/>
          <w:sz w:val="22"/>
          <w:szCs w:val="22"/>
          <w:lang w:val="en-US"/>
        </w:rPr>
      </w:pPr>
      <w:ins w:id="144" w:author="Rapporteur" w:date="2021-10-21T17:09:00Z">
        <w:r w:rsidRPr="00535D0D">
          <w:rPr>
            <w:rFonts w:eastAsia="DengXian"/>
          </w:rPr>
          <w:t>5.1.3.2.3.2</w:t>
        </w:r>
        <w:r>
          <w:rPr>
            <w:rFonts w:asciiTheme="minorHAnsi" w:eastAsiaTheme="minorEastAsia" w:hAnsiTheme="minorHAnsi" w:cstheme="minorBidi"/>
            <w:sz w:val="22"/>
            <w:szCs w:val="22"/>
            <w:lang w:val="en-US"/>
          </w:rPr>
          <w:tab/>
        </w:r>
        <w:r w:rsidRPr="00535D0D">
          <w:rPr>
            <w:rFonts w:eastAsia="DengXian"/>
          </w:rPr>
          <w:t>&lt; method 2 &gt;</w:t>
        </w:r>
        <w:r>
          <w:tab/>
        </w:r>
        <w:r>
          <w:fldChar w:fldCharType="begin"/>
        </w:r>
        <w:r>
          <w:instrText xml:space="preserve"> PAGEREF _Toc85728627 \h </w:instrText>
        </w:r>
      </w:ins>
      <w:r>
        <w:fldChar w:fldCharType="separate"/>
      </w:r>
      <w:ins w:id="145" w:author="Rapporteur" w:date="2021-10-21T17:09:00Z">
        <w:r>
          <w:t>14</w:t>
        </w:r>
        <w:r>
          <w:fldChar w:fldCharType="end"/>
        </w:r>
      </w:ins>
    </w:p>
    <w:p w14:paraId="76FC4F96" w14:textId="22048654" w:rsidR="004E6C6B" w:rsidRDefault="004E6C6B">
      <w:pPr>
        <w:pStyle w:val="TOC5"/>
        <w:rPr>
          <w:ins w:id="146" w:author="Rapporteur" w:date="2021-10-21T17:09:00Z"/>
          <w:rFonts w:asciiTheme="minorHAnsi" w:eastAsiaTheme="minorEastAsia" w:hAnsiTheme="minorHAnsi" w:cstheme="minorBidi"/>
          <w:sz w:val="22"/>
          <w:szCs w:val="22"/>
          <w:lang w:val="en-US"/>
        </w:rPr>
      </w:pPr>
      <w:ins w:id="147" w:author="Rapporteur" w:date="2021-10-21T17:09:00Z">
        <w:r w:rsidRPr="00535D0D">
          <w:rPr>
            <w:rFonts w:eastAsia="DengXian"/>
          </w:rPr>
          <w:t>5.1.3.2.4</w:t>
        </w:r>
        <w:r>
          <w:rPr>
            <w:rFonts w:asciiTheme="minorHAnsi" w:eastAsiaTheme="minorEastAsia" w:hAnsiTheme="minorHAnsi" w:cstheme="minorBidi"/>
            <w:sz w:val="22"/>
            <w:szCs w:val="22"/>
            <w:lang w:val="en-US"/>
          </w:rPr>
          <w:tab/>
        </w:r>
        <w:r w:rsidRPr="00535D0D">
          <w:rPr>
            <w:rFonts w:eastAsia="DengXian"/>
          </w:rPr>
          <w:t>Resource Custom Operations</w:t>
        </w:r>
        <w:r>
          <w:tab/>
        </w:r>
        <w:r>
          <w:fldChar w:fldCharType="begin"/>
        </w:r>
        <w:r>
          <w:instrText xml:space="preserve"> PAGEREF _Toc85728628 \h </w:instrText>
        </w:r>
      </w:ins>
      <w:r>
        <w:fldChar w:fldCharType="separate"/>
      </w:r>
      <w:ins w:id="148" w:author="Rapporteur" w:date="2021-10-21T17:09:00Z">
        <w:r>
          <w:t>14</w:t>
        </w:r>
        <w:r>
          <w:fldChar w:fldCharType="end"/>
        </w:r>
      </w:ins>
    </w:p>
    <w:p w14:paraId="48862201" w14:textId="69AA3FE8" w:rsidR="004E6C6B" w:rsidRDefault="004E6C6B">
      <w:pPr>
        <w:pStyle w:val="TOC6"/>
        <w:rPr>
          <w:ins w:id="149" w:author="Rapporteur" w:date="2021-10-21T17:09:00Z"/>
          <w:rFonts w:asciiTheme="minorHAnsi" w:eastAsiaTheme="minorEastAsia" w:hAnsiTheme="minorHAnsi" w:cstheme="minorBidi"/>
          <w:sz w:val="22"/>
          <w:szCs w:val="22"/>
          <w:lang w:val="en-US"/>
        </w:rPr>
      </w:pPr>
      <w:ins w:id="150" w:author="Rapporteur" w:date="2021-10-21T17:09:00Z">
        <w:r w:rsidRPr="00535D0D">
          <w:rPr>
            <w:rFonts w:eastAsia="DengXian"/>
          </w:rPr>
          <w:t>5.1.3.2.4.1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_Toc85728629 \h </w:instrText>
        </w:r>
      </w:ins>
      <w:r>
        <w:fldChar w:fldCharType="separate"/>
      </w:r>
      <w:ins w:id="151" w:author="Rapporteur" w:date="2021-10-21T17:09:00Z">
        <w:r>
          <w:t>14</w:t>
        </w:r>
        <w:r>
          <w:fldChar w:fldCharType="end"/>
        </w:r>
      </w:ins>
    </w:p>
    <w:p w14:paraId="5CD36B96" w14:textId="24AE7528" w:rsidR="004E6C6B" w:rsidRDefault="004E6C6B">
      <w:pPr>
        <w:pStyle w:val="TOC6"/>
        <w:rPr>
          <w:ins w:id="152" w:author="Rapporteur" w:date="2021-10-21T17:09:00Z"/>
          <w:rFonts w:asciiTheme="minorHAnsi" w:eastAsiaTheme="minorEastAsia" w:hAnsiTheme="minorHAnsi" w:cstheme="minorBidi"/>
          <w:sz w:val="22"/>
          <w:szCs w:val="22"/>
          <w:lang w:val="en-US"/>
        </w:rPr>
      </w:pPr>
      <w:ins w:id="153" w:author="Rapporteur" w:date="2021-10-21T17:09:00Z">
        <w:r w:rsidRPr="00535D0D">
          <w:rPr>
            <w:rFonts w:eastAsia="DengXian"/>
          </w:rPr>
          <w:t>5.1.3.2.4.2</w:t>
        </w:r>
        <w:r>
          <w:rPr>
            <w:rFonts w:asciiTheme="minorHAnsi" w:eastAsiaTheme="minorEastAsia" w:hAnsiTheme="minorHAnsi" w:cstheme="minorBidi"/>
            <w:sz w:val="22"/>
            <w:szCs w:val="22"/>
            <w:lang w:val="en-US"/>
          </w:rPr>
          <w:tab/>
        </w:r>
        <w:r w:rsidRPr="00535D0D">
          <w:rPr>
            <w:rFonts w:eastAsia="DengXian"/>
          </w:rPr>
          <w:t>Operation: &lt; operation 1 &gt;</w:t>
        </w:r>
        <w:r>
          <w:tab/>
        </w:r>
        <w:r>
          <w:fldChar w:fldCharType="begin"/>
        </w:r>
        <w:r>
          <w:instrText xml:space="preserve"> PAGEREF _Toc85728630 \h </w:instrText>
        </w:r>
      </w:ins>
      <w:r>
        <w:fldChar w:fldCharType="separate"/>
      </w:r>
      <w:ins w:id="154" w:author="Rapporteur" w:date="2021-10-21T17:09:00Z">
        <w:r>
          <w:t>15</w:t>
        </w:r>
        <w:r>
          <w:fldChar w:fldCharType="end"/>
        </w:r>
      </w:ins>
    </w:p>
    <w:p w14:paraId="35D3308F" w14:textId="648F0A06" w:rsidR="004E6C6B" w:rsidRDefault="004E6C6B">
      <w:pPr>
        <w:pStyle w:val="TOC6"/>
        <w:rPr>
          <w:ins w:id="155" w:author="Rapporteur" w:date="2021-10-21T17:09:00Z"/>
          <w:rFonts w:asciiTheme="minorHAnsi" w:eastAsiaTheme="minorEastAsia" w:hAnsiTheme="minorHAnsi" w:cstheme="minorBidi"/>
          <w:sz w:val="22"/>
          <w:szCs w:val="22"/>
          <w:lang w:val="en-US"/>
        </w:rPr>
      </w:pPr>
      <w:ins w:id="156" w:author="Rapporteur" w:date="2021-10-21T17:09:00Z">
        <w:r w:rsidRPr="00535D0D">
          <w:rPr>
            <w:rFonts w:eastAsia="DengXian"/>
          </w:rPr>
          <w:t>5.1.3.2.4.2.1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_Toc85728631 \h </w:instrText>
        </w:r>
      </w:ins>
      <w:r>
        <w:fldChar w:fldCharType="separate"/>
      </w:r>
      <w:ins w:id="157" w:author="Rapporteur" w:date="2021-10-21T17:09:00Z">
        <w:r>
          <w:t>15</w:t>
        </w:r>
        <w:r>
          <w:fldChar w:fldCharType="end"/>
        </w:r>
      </w:ins>
    </w:p>
    <w:p w14:paraId="01FABA57" w14:textId="1967C792" w:rsidR="004E6C6B" w:rsidRDefault="004E6C6B">
      <w:pPr>
        <w:pStyle w:val="TOC6"/>
        <w:rPr>
          <w:ins w:id="158" w:author="Rapporteur" w:date="2021-10-21T17:09:00Z"/>
          <w:rFonts w:asciiTheme="minorHAnsi" w:eastAsiaTheme="minorEastAsia" w:hAnsiTheme="minorHAnsi" w:cstheme="minorBidi"/>
          <w:sz w:val="22"/>
          <w:szCs w:val="22"/>
          <w:lang w:val="en-US"/>
        </w:rPr>
      </w:pPr>
      <w:ins w:id="159" w:author="Rapporteur" w:date="2021-10-21T17:09:00Z">
        <w:r w:rsidRPr="00535D0D">
          <w:rPr>
            <w:rFonts w:eastAsia="DengXian"/>
          </w:rPr>
          <w:t>5.1.3.2.4.2.2</w:t>
        </w:r>
        <w:r>
          <w:rPr>
            <w:rFonts w:asciiTheme="minorHAnsi" w:eastAsiaTheme="minorEastAsia" w:hAnsiTheme="minorHAnsi" w:cstheme="minorBidi"/>
            <w:sz w:val="22"/>
            <w:szCs w:val="22"/>
            <w:lang w:val="en-US"/>
          </w:rPr>
          <w:tab/>
        </w:r>
        <w:r w:rsidRPr="00535D0D">
          <w:rPr>
            <w:rFonts w:eastAsia="DengXian"/>
          </w:rPr>
          <w:t>Operation Definition</w:t>
        </w:r>
        <w:r>
          <w:tab/>
        </w:r>
        <w:r>
          <w:fldChar w:fldCharType="begin"/>
        </w:r>
        <w:r>
          <w:instrText xml:space="preserve"> PAGEREF _Toc85728632 \h </w:instrText>
        </w:r>
      </w:ins>
      <w:r>
        <w:fldChar w:fldCharType="separate"/>
      </w:r>
      <w:ins w:id="160" w:author="Rapporteur" w:date="2021-10-21T17:09:00Z">
        <w:r>
          <w:t>15</w:t>
        </w:r>
        <w:r>
          <w:fldChar w:fldCharType="end"/>
        </w:r>
      </w:ins>
    </w:p>
    <w:p w14:paraId="0ACB4DA9" w14:textId="01EA1916" w:rsidR="004E6C6B" w:rsidRDefault="004E6C6B">
      <w:pPr>
        <w:pStyle w:val="TOC6"/>
        <w:rPr>
          <w:ins w:id="161" w:author="Rapporteur" w:date="2021-10-21T17:09:00Z"/>
          <w:rFonts w:asciiTheme="minorHAnsi" w:eastAsiaTheme="minorEastAsia" w:hAnsiTheme="minorHAnsi" w:cstheme="minorBidi"/>
          <w:sz w:val="22"/>
          <w:szCs w:val="22"/>
          <w:lang w:val="en-US"/>
        </w:rPr>
      </w:pPr>
      <w:ins w:id="162" w:author="Rapporteur" w:date="2021-10-21T17:09:00Z">
        <w:r w:rsidRPr="00535D0D">
          <w:rPr>
            <w:rFonts w:eastAsia="DengXian"/>
          </w:rPr>
          <w:t>5.1.3.2.4.3</w:t>
        </w:r>
        <w:r>
          <w:rPr>
            <w:rFonts w:asciiTheme="minorHAnsi" w:eastAsiaTheme="minorEastAsia" w:hAnsiTheme="minorHAnsi" w:cstheme="minorBidi"/>
            <w:sz w:val="22"/>
            <w:szCs w:val="22"/>
            <w:lang w:val="en-US"/>
          </w:rPr>
          <w:tab/>
        </w:r>
        <w:r w:rsidRPr="00535D0D">
          <w:rPr>
            <w:rFonts w:eastAsia="DengXian"/>
          </w:rPr>
          <w:t>Operation: &lt; operation 2 &gt;</w:t>
        </w:r>
        <w:r>
          <w:tab/>
        </w:r>
        <w:r>
          <w:fldChar w:fldCharType="begin"/>
        </w:r>
        <w:r>
          <w:instrText xml:space="preserve"> PAGEREF _Toc85728633 \h </w:instrText>
        </w:r>
      </w:ins>
      <w:r>
        <w:fldChar w:fldCharType="separate"/>
      </w:r>
      <w:ins w:id="163" w:author="Rapporteur" w:date="2021-10-21T17:09:00Z">
        <w:r>
          <w:t>15</w:t>
        </w:r>
        <w:r>
          <w:fldChar w:fldCharType="end"/>
        </w:r>
      </w:ins>
    </w:p>
    <w:p w14:paraId="346F0CC3" w14:textId="5BB568DA" w:rsidR="004E6C6B" w:rsidRDefault="004E6C6B">
      <w:pPr>
        <w:pStyle w:val="TOC4"/>
        <w:rPr>
          <w:ins w:id="164" w:author="Rapporteur" w:date="2021-10-21T17:09:00Z"/>
          <w:rFonts w:asciiTheme="minorHAnsi" w:eastAsiaTheme="minorEastAsia" w:hAnsiTheme="minorHAnsi" w:cstheme="minorBidi"/>
          <w:sz w:val="22"/>
          <w:szCs w:val="22"/>
          <w:lang w:val="en-US"/>
        </w:rPr>
      </w:pPr>
      <w:ins w:id="165" w:author="Rapporteur" w:date="2021-10-21T17:09:00Z">
        <w:r w:rsidRPr="00535D0D">
          <w:rPr>
            <w:rFonts w:eastAsia="DengXian"/>
          </w:rPr>
          <w:t>5.1.3.3</w:t>
        </w:r>
        <w:r>
          <w:rPr>
            <w:rFonts w:asciiTheme="minorHAnsi" w:eastAsiaTheme="minorEastAsia" w:hAnsiTheme="minorHAnsi" w:cstheme="minorBidi"/>
            <w:sz w:val="22"/>
            <w:szCs w:val="22"/>
            <w:lang w:val="en-US"/>
          </w:rPr>
          <w:tab/>
        </w:r>
        <w:r w:rsidRPr="00535D0D">
          <w:rPr>
            <w:rFonts w:eastAsia="DengXian"/>
          </w:rPr>
          <w:t>Resource: &lt;resource 2&gt;</w:t>
        </w:r>
        <w:r>
          <w:tab/>
        </w:r>
        <w:r>
          <w:fldChar w:fldCharType="begin"/>
        </w:r>
        <w:r>
          <w:instrText xml:space="preserve"> PAGEREF _Toc85728634 \h </w:instrText>
        </w:r>
      </w:ins>
      <w:r>
        <w:fldChar w:fldCharType="separate"/>
      </w:r>
      <w:ins w:id="166" w:author="Rapporteur" w:date="2021-10-21T17:09:00Z">
        <w:r>
          <w:t>15</w:t>
        </w:r>
        <w:r>
          <w:fldChar w:fldCharType="end"/>
        </w:r>
      </w:ins>
    </w:p>
    <w:p w14:paraId="2349606F" w14:textId="27787045" w:rsidR="004E6C6B" w:rsidRDefault="004E6C6B">
      <w:pPr>
        <w:pStyle w:val="TOC3"/>
        <w:rPr>
          <w:ins w:id="167" w:author="Rapporteur" w:date="2021-10-21T17:09:00Z"/>
          <w:rFonts w:asciiTheme="minorHAnsi" w:eastAsiaTheme="minorEastAsia" w:hAnsiTheme="minorHAnsi" w:cstheme="minorBidi"/>
          <w:sz w:val="22"/>
          <w:szCs w:val="22"/>
          <w:lang w:val="en-US"/>
        </w:rPr>
      </w:pPr>
      <w:ins w:id="168" w:author="Rapporteur" w:date="2021-10-21T17:09:00Z">
        <w:r w:rsidRPr="00535D0D">
          <w:rPr>
            <w:rFonts w:eastAsia="DengXian"/>
          </w:rPr>
          <w:t>5.1.4</w:t>
        </w:r>
        <w:r>
          <w:rPr>
            <w:rFonts w:asciiTheme="minorHAnsi" w:eastAsiaTheme="minorEastAsia" w:hAnsiTheme="minorHAnsi" w:cstheme="minorBidi"/>
            <w:sz w:val="22"/>
            <w:szCs w:val="22"/>
            <w:lang w:val="en-US"/>
          </w:rPr>
          <w:tab/>
        </w:r>
        <w:r w:rsidRPr="00535D0D">
          <w:rPr>
            <w:rFonts w:eastAsia="DengXian"/>
          </w:rPr>
          <w:t>Custom Operations without associated resources</w:t>
        </w:r>
        <w:r>
          <w:tab/>
        </w:r>
        <w:r>
          <w:fldChar w:fldCharType="begin"/>
        </w:r>
        <w:r>
          <w:instrText xml:space="preserve"> PAGEREF _Toc85728635 \h </w:instrText>
        </w:r>
      </w:ins>
      <w:r>
        <w:fldChar w:fldCharType="separate"/>
      </w:r>
      <w:ins w:id="169" w:author="Rapporteur" w:date="2021-10-21T17:09:00Z">
        <w:r>
          <w:t>15</w:t>
        </w:r>
        <w:r>
          <w:fldChar w:fldCharType="end"/>
        </w:r>
      </w:ins>
    </w:p>
    <w:p w14:paraId="5105577B" w14:textId="3155199E" w:rsidR="004E6C6B" w:rsidRDefault="004E6C6B">
      <w:pPr>
        <w:pStyle w:val="TOC4"/>
        <w:rPr>
          <w:ins w:id="170" w:author="Rapporteur" w:date="2021-10-21T17:09:00Z"/>
          <w:rFonts w:asciiTheme="minorHAnsi" w:eastAsiaTheme="minorEastAsia" w:hAnsiTheme="minorHAnsi" w:cstheme="minorBidi"/>
          <w:sz w:val="22"/>
          <w:szCs w:val="22"/>
          <w:lang w:val="en-US"/>
        </w:rPr>
      </w:pPr>
      <w:ins w:id="171" w:author="Rapporteur" w:date="2021-10-21T17:09:00Z">
        <w:r w:rsidRPr="00535D0D">
          <w:rPr>
            <w:rFonts w:eastAsia="DengXian"/>
          </w:rPr>
          <w:t>5.1.4.1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_Toc85728636 \h </w:instrText>
        </w:r>
      </w:ins>
      <w:r>
        <w:fldChar w:fldCharType="separate"/>
      </w:r>
      <w:ins w:id="172" w:author="Rapporteur" w:date="2021-10-21T17:09:00Z">
        <w:r>
          <w:t>15</w:t>
        </w:r>
        <w:r>
          <w:fldChar w:fldCharType="end"/>
        </w:r>
      </w:ins>
    </w:p>
    <w:p w14:paraId="54F9E103" w14:textId="71491DB0" w:rsidR="004E6C6B" w:rsidRDefault="004E6C6B">
      <w:pPr>
        <w:pStyle w:val="TOC4"/>
        <w:rPr>
          <w:ins w:id="173" w:author="Rapporteur" w:date="2021-10-21T17:09:00Z"/>
          <w:rFonts w:asciiTheme="minorHAnsi" w:eastAsiaTheme="minorEastAsia" w:hAnsiTheme="minorHAnsi" w:cstheme="minorBidi"/>
          <w:sz w:val="22"/>
          <w:szCs w:val="22"/>
          <w:lang w:val="en-US"/>
        </w:rPr>
      </w:pPr>
      <w:ins w:id="174" w:author="Rapporteur" w:date="2021-10-21T17:09:00Z">
        <w:r w:rsidRPr="00535D0D">
          <w:rPr>
            <w:rFonts w:eastAsia="DengXian"/>
          </w:rPr>
          <w:t>5.1.4.2</w:t>
        </w:r>
        <w:r>
          <w:rPr>
            <w:rFonts w:asciiTheme="minorHAnsi" w:eastAsiaTheme="minorEastAsia" w:hAnsiTheme="minorHAnsi" w:cstheme="minorBidi"/>
            <w:sz w:val="22"/>
            <w:szCs w:val="22"/>
            <w:lang w:val="en-US"/>
          </w:rPr>
          <w:tab/>
        </w:r>
        <w:r w:rsidRPr="00535D0D">
          <w:rPr>
            <w:rFonts w:eastAsia="DengXian"/>
          </w:rPr>
          <w:t>Operation: &lt;operation 1&gt;</w:t>
        </w:r>
        <w:r>
          <w:tab/>
        </w:r>
        <w:r>
          <w:fldChar w:fldCharType="begin"/>
        </w:r>
        <w:r>
          <w:instrText xml:space="preserve"> PAGEREF _Toc85728637 \h </w:instrText>
        </w:r>
      </w:ins>
      <w:r>
        <w:fldChar w:fldCharType="separate"/>
      </w:r>
      <w:ins w:id="175" w:author="Rapporteur" w:date="2021-10-21T17:09:00Z">
        <w:r>
          <w:t>16</w:t>
        </w:r>
        <w:r>
          <w:fldChar w:fldCharType="end"/>
        </w:r>
      </w:ins>
    </w:p>
    <w:p w14:paraId="113A11A6" w14:textId="0C2D3C93" w:rsidR="004E6C6B" w:rsidRDefault="004E6C6B">
      <w:pPr>
        <w:pStyle w:val="TOC5"/>
        <w:rPr>
          <w:ins w:id="176" w:author="Rapporteur" w:date="2021-10-21T17:09:00Z"/>
          <w:rFonts w:asciiTheme="minorHAnsi" w:eastAsiaTheme="minorEastAsia" w:hAnsiTheme="minorHAnsi" w:cstheme="minorBidi"/>
          <w:sz w:val="22"/>
          <w:szCs w:val="22"/>
          <w:lang w:val="en-US"/>
        </w:rPr>
      </w:pPr>
      <w:ins w:id="177" w:author="Rapporteur" w:date="2021-10-21T17:09:00Z">
        <w:r w:rsidRPr="00535D0D">
          <w:rPr>
            <w:rFonts w:eastAsia="DengXian"/>
          </w:rPr>
          <w:t>5.1.4.2.1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_Toc85728638 \h </w:instrText>
        </w:r>
      </w:ins>
      <w:r>
        <w:fldChar w:fldCharType="separate"/>
      </w:r>
      <w:ins w:id="178" w:author="Rapporteur" w:date="2021-10-21T17:09:00Z">
        <w:r>
          <w:t>16</w:t>
        </w:r>
        <w:r>
          <w:fldChar w:fldCharType="end"/>
        </w:r>
      </w:ins>
    </w:p>
    <w:p w14:paraId="7BC3D3CF" w14:textId="7F3F6450" w:rsidR="004E6C6B" w:rsidRDefault="004E6C6B">
      <w:pPr>
        <w:pStyle w:val="TOC5"/>
        <w:rPr>
          <w:ins w:id="179" w:author="Rapporteur" w:date="2021-10-21T17:09:00Z"/>
          <w:rFonts w:asciiTheme="minorHAnsi" w:eastAsiaTheme="minorEastAsia" w:hAnsiTheme="minorHAnsi" w:cstheme="minorBidi"/>
          <w:sz w:val="22"/>
          <w:szCs w:val="22"/>
          <w:lang w:val="en-US"/>
        </w:rPr>
      </w:pPr>
      <w:ins w:id="180" w:author="Rapporteur" w:date="2021-10-21T17:09:00Z">
        <w:r w:rsidRPr="00535D0D">
          <w:rPr>
            <w:rFonts w:eastAsia="DengXian"/>
          </w:rPr>
          <w:t>5.1.4.2.2</w:t>
        </w:r>
        <w:r>
          <w:rPr>
            <w:rFonts w:asciiTheme="minorHAnsi" w:eastAsiaTheme="minorEastAsia" w:hAnsiTheme="minorHAnsi" w:cstheme="minorBidi"/>
            <w:sz w:val="22"/>
            <w:szCs w:val="22"/>
            <w:lang w:val="en-US"/>
          </w:rPr>
          <w:tab/>
        </w:r>
        <w:r w:rsidRPr="00535D0D">
          <w:rPr>
            <w:rFonts w:eastAsia="DengXian"/>
          </w:rPr>
          <w:t>Operation Definition</w:t>
        </w:r>
        <w:r>
          <w:tab/>
        </w:r>
        <w:r>
          <w:fldChar w:fldCharType="begin"/>
        </w:r>
        <w:r>
          <w:instrText xml:space="preserve"> PAGEREF _Toc85728639 \h </w:instrText>
        </w:r>
      </w:ins>
      <w:r>
        <w:fldChar w:fldCharType="separate"/>
      </w:r>
      <w:ins w:id="181" w:author="Rapporteur" w:date="2021-10-21T17:09:00Z">
        <w:r>
          <w:t>16</w:t>
        </w:r>
        <w:r>
          <w:fldChar w:fldCharType="end"/>
        </w:r>
      </w:ins>
    </w:p>
    <w:p w14:paraId="22A1A97B" w14:textId="51AB54DC" w:rsidR="004E6C6B" w:rsidRDefault="004E6C6B">
      <w:pPr>
        <w:pStyle w:val="TOC4"/>
        <w:rPr>
          <w:ins w:id="182" w:author="Rapporteur" w:date="2021-10-21T17:09:00Z"/>
          <w:rFonts w:asciiTheme="minorHAnsi" w:eastAsiaTheme="minorEastAsia" w:hAnsiTheme="minorHAnsi" w:cstheme="minorBidi"/>
          <w:sz w:val="22"/>
          <w:szCs w:val="22"/>
          <w:lang w:val="en-US"/>
        </w:rPr>
      </w:pPr>
      <w:ins w:id="183" w:author="Rapporteur" w:date="2021-10-21T17:09:00Z">
        <w:r w:rsidRPr="00535D0D">
          <w:rPr>
            <w:rFonts w:eastAsia="DengXian"/>
          </w:rPr>
          <w:t>5.1.4.3</w:t>
        </w:r>
        <w:r>
          <w:rPr>
            <w:rFonts w:asciiTheme="minorHAnsi" w:eastAsiaTheme="minorEastAsia" w:hAnsiTheme="minorHAnsi" w:cstheme="minorBidi"/>
            <w:sz w:val="22"/>
            <w:szCs w:val="22"/>
            <w:lang w:val="en-US"/>
          </w:rPr>
          <w:tab/>
        </w:r>
        <w:r w:rsidRPr="00535D0D">
          <w:rPr>
            <w:rFonts w:eastAsia="DengXian"/>
          </w:rPr>
          <w:t>Operation: &lt; operation 2&gt;</w:t>
        </w:r>
        <w:r>
          <w:tab/>
        </w:r>
        <w:r>
          <w:fldChar w:fldCharType="begin"/>
        </w:r>
        <w:r>
          <w:instrText xml:space="preserve"> PAGEREF _Toc85728640 \h </w:instrText>
        </w:r>
      </w:ins>
      <w:r>
        <w:fldChar w:fldCharType="separate"/>
      </w:r>
      <w:ins w:id="184" w:author="Rapporteur" w:date="2021-10-21T17:09:00Z">
        <w:r>
          <w:t>16</w:t>
        </w:r>
        <w:r>
          <w:fldChar w:fldCharType="end"/>
        </w:r>
      </w:ins>
    </w:p>
    <w:p w14:paraId="2EEFA223" w14:textId="0007BE0C" w:rsidR="004E6C6B" w:rsidRDefault="004E6C6B">
      <w:pPr>
        <w:pStyle w:val="TOC3"/>
        <w:rPr>
          <w:ins w:id="185" w:author="Rapporteur" w:date="2021-10-21T17:09:00Z"/>
          <w:rFonts w:asciiTheme="minorHAnsi" w:eastAsiaTheme="minorEastAsia" w:hAnsiTheme="minorHAnsi" w:cstheme="minorBidi"/>
          <w:sz w:val="22"/>
          <w:szCs w:val="22"/>
          <w:lang w:val="en-US"/>
        </w:rPr>
      </w:pPr>
      <w:ins w:id="186" w:author="Rapporteur" w:date="2021-10-21T17:09:00Z">
        <w:r w:rsidRPr="00535D0D">
          <w:rPr>
            <w:rFonts w:eastAsia="DengXian"/>
          </w:rPr>
          <w:t>5.1.5</w:t>
        </w:r>
        <w:r>
          <w:rPr>
            <w:rFonts w:asciiTheme="minorHAnsi" w:eastAsiaTheme="minorEastAsia" w:hAnsiTheme="minorHAnsi" w:cstheme="minorBidi"/>
            <w:sz w:val="22"/>
            <w:szCs w:val="22"/>
            <w:lang w:val="en-US"/>
          </w:rPr>
          <w:tab/>
        </w:r>
        <w:r w:rsidRPr="00535D0D">
          <w:rPr>
            <w:rFonts w:eastAsia="DengXian"/>
          </w:rPr>
          <w:t>Notifications</w:t>
        </w:r>
        <w:r>
          <w:tab/>
        </w:r>
        <w:r>
          <w:fldChar w:fldCharType="begin"/>
        </w:r>
        <w:r>
          <w:instrText xml:space="preserve"> PAGEREF _Toc85728641 \h </w:instrText>
        </w:r>
      </w:ins>
      <w:r>
        <w:fldChar w:fldCharType="separate"/>
      </w:r>
      <w:ins w:id="187" w:author="Rapporteur" w:date="2021-10-21T17:09:00Z">
        <w:r>
          <w:t>16</w:t>
        </w:r>
        <w:r>
          <w:fldChar w:fldCharType="end"/>
        </w:r>
      </w:ins>
    </w:p>
    <w:p w14:paraId="3A2BD302" w14:textId="42B904CD" w:rsidR="004E6C6B" w:rsidRDefault="004E6C6B">
      <w:pPr>
        <w:pStyle w:val="TOC4"/>
        <w:rPr>
          <w:ins w:id="188" w:author="Rapporteur" w:date="2021-10-21T17:09:00Z"/>
          <w:rFonts w:asciiTheme="minorHAnsi" w:eastAsiaTheme="minorEastAsia" w:hAnsiTheme="minorHAnsi" w:cstheme="minorBidi"/>
          <w:sz w:val="22"/>
          <w:szCs w:val="22"/>
          <w:lang w:val="en-US"/>
        </w:rPr>
      </w:pPr>
      <w:ins w:id="189" w:author="Rapporteur" w:date="2021-10-21T17:09:00Z">
        <w:r w:rsidRPr="00535D0D">
          <w:rPr>
            <w:rFonts w:eastAsia="DengXian"/>
          </w:rPr>
          <w:t>5.1.5.1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_Toc85728642 \h </w:instrText>
        </w:r>
      </w:ins>
      <w:r>
        <w:fldChar w:fldCharType="separate"/>
      </w:r>
      <w:ins w:id="190" w:author="Rapporteur" w:date="2021-10-21T17:09:00Z">
        <w:r>
          <w:t>16</w:t>
        </w:r>
        <w:r>
          <w:fldChar w:fldCharType="end"/>
        </w:r>
      </w:ins>
    </w:p>
    <w:p w14:paraId="3E4AD9B4" w14:textId="347C91B0" w:rsidR="004E6C6B" w:rsidRDefault="004E6C6B">
      <w:pPr>
        <w:pStyle w:val="TOC4"/>
        <w:rPr>
          <w:ins w:id="191" w:author="Rapporteur" w:date="2021-10-21T17:09:00Z"/>
          <w:rFonts w:asciiTheme="minorHAnsi" w:eastAsiaTheme="minorEastAsia" w:hAnsiTheme="minorHAnsi" w:cstheme="minorBidi"/>
          <w:sz w:val="22"/>
          <w:szCs w:val="22"/>
          <w:lang w:val="en-US"/>
        </w:rPr>
      </w:pPr>
      <w:ins w:id="192" w:author="Rapporteur" w:date="2021-10-21T17:09:00Z">
        <w:r w:rsidRPr="00535D0D">
          <w:rPr>
            <w:rFonts w:eastAsia="DengXian"/>
          </w:rPr>
          <w:t>5.1.5.2</w:t>
        </w:r>
        <w:r>
          <w:rPr>
            <w:rFonts w:asciiTheme="minorHAnsi" w:eastAsiaTheme="minorEastAsia" w:hAnsiTheme="minorHAnsi" w:cstheme="minorBidi"/>
            <w:sz w:val="22"/>
            <w:szCs w:val="22"/>
            <w:lang w:val="en-US"/>
          </w:rPr>
          <w:tab/>
        </w:r>
        <w:r w:rsidRPr="00535D0D">
          <w:rPr>
            <w:rFonts w:eastAsia="DengXian"/>
          </w:rPr>
          <w:t>Reauthentication Notification</w:t>
        </w:r>
        <w:r>
          <w:tab/>
        </w:r>
        <w:r>
          <w:fldChar w:fldCharType="begin"/>
        </w:r>
        <w:r>
          <w:instrText xml:space="preserve"> PAGEREF _Toc85728643 \h </w:instrText>
        </w:r>
      </w:ins>
      <w:r>
        <w:fldChar w:fldCharType="separate"/>
      </w:r>
      <w:ins w:id="193" w:author="Rapporteur" w:date="2021-10-21T17:09:00Z">
        <w:r>
          <w:t>17</w:t>
        </w:r>
        <w:r>
          <w:fldChar w:fldCharType="end"/>
        </w:r>
      </w:ins>
    </w:p>
    <w:p w14:paraId="588EB065" w14:textId="31D68D11" w:rsidR="004E6C6B" w:rsidRDefault="004E6C6B">
      <w:pPr>
        <w:pStyle w:val="TOC5"/>
        <w:rPr>
          <w:ins w:id="194" w:author="Rapporteur" w:date="2021-10-21T17:09:00Z"/>
          <w:rFonts w:asciiTheme="minorHAnsi" w:eastAsiaTheme="minorEastAsia" w:hAnsiTheme="minorHAnsi" w:cstheme="minorBidi"/>
          <w:sz w:val="22"/>
          <w:szCs w:val="22"/>
          <w:lang w:val="en-US"/>
        </w:rPr>
      </w:pPr>
      <w:ins w:id="195" w:author="Rapporteur" w:date="2021-10-21T17:09:00Z">
        <w:r w:rsidRPr="00535D0D">
          <w:rPr>
            <w:rFonts w:eastAsia="DengXian"/>
          </w:rPr>
          <w:t>5.1.5.2.1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_Toc85728644 \h </w:instrText>
        </w:r>
      </w:ins>
      <w:r>
        <w:fldChar w:fldCharType="separate"/>
      </w:r>
      <w:ins w:id="196" w:author="Rapporteur" w:date="2021-10-21T17:09:00Z">
        <w:r>
          <w:t>17</w:t>
        </w:r>
        <w:r>
          <w:fldChar w:fldCharType="end"/>
        </w:r>
      </w:ins>
    </w:p>
    <w:p w14:paraId="75120302" w14:textId="706C3CBC" w:rsidR="004E6C6B" w:rsidRDefault="004E6C6B">
      <w:pPr>
        <w:pStyle w:val="TOC5"/>
        <w:rPr>
          <w:ins w:id="197" w:author="Rapporteur" w:date="2021-10-21T17:09:00Z"/>
          <w:rFonts w:asciiTheme="minorHAnsi" w:eastAsiaTheme="minorEastAsia" w:hAnsiTheme="minorHAnsi" w:cstheme="minorBidi"/>
          <w:sz w:val="22"/>
          <w:szCs w:val="22"/>
          <w:lang w:val="en-US"/>
        </w:rPr>
      </w:pPr>
      <w:ins w:id="198" w:author="Rapporteur" w:date="2021-10-21T17:09:00Z">
        <w:r w:rsidRPr="00535D0D">
          <w:rPr>
            <w:rFonts w:eastAsia="DengXian"/>
          </w:rPr>
          <w:t>5.1.5.2.2</w:t>
        </w:r>
        <w:r>
          <w:rPr>
            <w:rFonts w:asciiTheme="minorHAnsi" w:eastAsiaTheme="minorEastAsia" w:hAnsiTheme="minorHAnsi" w:cstheme="minorBidi"/>
            <w:sz w:val="22"/>
            <w:szCs w:val="22"/>
            <w:lang w:val="en-US"/>
          </w:rPr>
          <w:tab/>
        </w:r>
        <w:r w:rsidRPr="00535D0D">
          <w:rPr>
            <w:rFonts w:eastAsia="DengXian"/>
          </w:rPr>
          <w:t>Target URI</w:t>
        </w:r>
        <w:r>
          <w:tab/>
        </w:r>
        <w:r>
          <w:fldChar w:fldCharType="begin"/>
        </w:r>
        <w:r>
          <w:instrText xml:space="preserve"> PAGEREF _Toc85728645 \h </w:instrText>
        </w:r>
      </w:ins>
      <w:r>
        <w:fldChar w:fldCharType="separate"/>
      </w:r>
      <w:ins w:id="199" w:author="Rapporteur" w:date="2021-10-21T17:09:00Z">
        <w:r>
          <w:t>17</w:t>
        </w:r>
        <w:r>
          <w:fldChar w:fldCharType="end"/>
        </w:r>
      </w:ins>
    </w:p>
    <w:p w14:paraId="4F0A4848" w14:textId="0999F6AE" w:rsidR="004E6C6B" w:rsidRDefault="004E6C6B">
      <w:pPr>
        <w:pStyle w:val="TOC5"/>
        <w:rPr>
          <w:ins w:id="200" w:author="Rapporteur" w:date="2021-10-21T17:09:00Z"/>
          <w:rFonts w:asciiTheme="minorHAnsi" w:eastAsiaTheme="minorEastAsia" w:hAnsiTheme="minorHAnsi" w:cstheme="minorBidi"/>
          <w:sz w:val="22"/>
          <w:szCs w:val="22"/>
          <w:lang w:val="en-US"/>
        </w:rPr>
      </w:pPr>
      <w:ins w:id="201" w:author="Rapporteur" w:date="2021-10-21T17:09:00Z">
        <w:r w:rsidRPr="00535D0D">
          <w:rPr>
            <w:rFonts w:eastAsia="DengXian"/>
          </w:rPr>
          <w:t>5.1.5.2.3</w:t>
        </w:r>
        <w:r>
          <w:rPr>
            <w:rFonts w:asciiTheme="minorHAnsi" w:eastAsiaTheme="minorEastAsia" w:hAnsiTheme="minorHAnsi" w:cstheme="minorBidi"/>
            <w:sz w:val="22"/>
            <w:szCs w:val="22"/>
            <w:lang w:val="en-US"/>
          </w:rPr>
          <w:tab/>
        </w:r>
        <w:r w:rsidRPr="00535D0D">
          <w:rPr>
            <w:rFonts w:eastAsia="DengXian"/>
          </w:rPr>
          <w:t>Standard Methods</w:t>
        </w:r>
        <w:r>
          <w:tab/>
        </w:r>
        <w:r>
          <w:fldChar w:fldCharType="begin"/>
        </w:r>
        <w:r>
          <w:instrText xml:space="preserve"> PAGEREF _Toc85728646 \h </w:instrText>
        </w:r>
      </w:ins>
      <w:r>
        <w:fldChar w:fldCharType="separate"/>
      </w:r>
      <w:ins w:id="202" w:author="Rapporteur" w:date="2021-10-21T17:09:00Z">
        <w:r>
          <w:t>17</w:t>
        </w:r>
        <w:r>
          <w:fldChar w:fldCharType="end"/>
        </w:r>
      </w:ins>
    </w:p>
    <w:p w14:paraId="5883C301" w14:textId="2DCFA136" w:rsidR="004E6C6B" w:rsidRDefault="004E6C6B">
      <w:pPr>
        <w:pStyle w:val="TOC6"/>
        <w:rPr>
          <w:ins w:id="203" w:author="Rapporteur" w:date="2021-10-21T17:09:00Z"/>
          <w:rFonts w:asciiTheme="minorHAnsi" w:eastAsiaTheme="minorEastAsia" w:hAnsiTheme="minorHAnsi" w:cstheme="minorBidi"/>
          <w:sz w:val="22"/>
          <w:szCs w:val="22"/>
          <w:lang w:val="en-US"/>
        </w:rPr>
      </w:pPr>
      <w:ins w:id="204" w:author="Rapporteur" w:date="2021-10-21T17:09:00Z">
        <w:r w:rsidRPr="00535D0D">
          <w:rPr>
            <w:rFonts w:eastAsia="DengXian"/>
          </w:rPr>
          <w:t>5.1.5.2.3.1</w:t>
        </w:r>
        <w:r>
          <w:rPr>
            <w:rFonts w:asciiTheme="minorHAnsi" w:eastAsiaTheme="minorEastAsia" w:hAnsiTheme="minorHAnsi" w:cstheme="minorBidi"/>
            <w:sz w:val="22"/>
            <w:szCs w:val="22"/>
            <w:lang w:val="en-US"/>
          </w:rPr>
          <w:tab/>
        </w:r>
        <w:r w:rsidRPr="00535D0D">
          <w:rPr>
            <w:rFonts w:eastAsia="DengXian"/>
          </w:rPr>
          <w:t>POST</w:t>
        </w:r>
        <w:r>
          <w:tab/>
        </w:r>
        <w:r>
          <w:fldChar w:fldCharType="begin"/>
        </w:r>
        <w:r>
          <w:instrText xml:space="preserve"> PAGEREF _Toc85728647 \h </w:instrText>
        </w:r>
      </w:ins>
      <w:r>
        <w:fldChar w:fldCharType="separate"/>
      </w:r>
      <w:ins w:id="205" w:author="Rapporteur" w:date="2021-10-21T17:09:00Z">
        <w:r>
          <w:t>17</w:t>
        </w:r>
        <w:r>
          <w:fldChar w:fldCharType="end"/>
        </w:r>
      </w:ins>
    </w:p>
    <w:p w14:paraId="51DCD6D4" w14:textId="07AB335E" w:rsidR="004E6C6B" w:rsidRDefault="004E6C6B">
      <w:pPr>
        <w:pStyle w:val="TOC4"/>
        <w:rPr>
          <w:ins w:id="206" w:author="Rapporteur" w:date="2021-10-21T17:09:00Z"/>
          <w:rFonts w:asciiTheme="minorHAnsi" w:eastAsiaTheme="minorEastAsia" w:hAnsiTheme="minorHAnsi" w:cstheme="minorBidi"/>
          <w:sz w:val="22"/>
          <w:szCs w:val="22"/>
          <w:lang w:val="en-US"/>
        </w:rPr>
      </w:pPr>
      <w:ins w:id="207" w:author="Rapporteur" w:date="2021-10-21T17:09:00Z">
        <w:r w:rsidRPr="00535D0D">
          <w:rPr>
            <w:rFonts w:eastAsia="DengXian"/>
          </w:rPr>
          <w:t>5.1.5.3</w:t>
        </w:r>
        <w:r>
          <w:rPr>
            <w:rFonts w:asciiTheme="minorHAnsi" w:eastAsiaTheme="minorEastAsia" w:hAnsiTheme="minorHAnsi" w:cstheme="minorBidi"/>
            <w:sz w:val="22"/>
            <w:szCs w:val="22"/>
            <w:lang w:val="en-US"/>
          </w:rPr>
          <w:tab/>
        </w:r>
        <w:r w:rsidRPr="00535D0D">
          <w:rPr>
            <w:rFonts w:eastAsia="DengXian"/>
          </w:rPr>
          <w:t>&lt;notification 2&gt;</w:t>
        </w:r>
        <w:r>
          <w:tab/>
        </w:r>
        <w:r>
          <w:fldChar w:fldCharType="begin"/>
        </w:r>
        <w:r>
          <w:instrText xml:space="preserve"> PAGEREF _Toc85728648 \h </w:instrText>
        </w:r>
      </w:ins>
      <w:r>
        <w:fldChar w:fldCharType="separate"/>
      </w:r>
      <w:ins w:id="208" w:author="Rapporteur" w:date="2021-10-21T17:09:00Z">
        <w:r>
          <w:t>18</w:t>
        </w:r>
        <w:r>
          <w:fldChar w:fldCharType="end"/>
        </w:r>
      </w:ins>
    </w:p>
    <w:p w14:paraId="202A5836" w14:textId="32EF0178" w:rsidR="004E6C6B" w:rsidRDefault="004E6C6B">
      <w:pPr>
        <w:pStyle w:val="TOC3"/>
        <w:rPr>
          <w:ins w:id="209" w:author="Rapporteur" w:date="2021-10-21T17:09:00Z"/>
          <w:rFonts w:asciiTheme="minorHAnsi" w:eastAsiaTheme="minorEastAsia" w:hAnsiTheme="minorHAnsi" w:cstheme="minorBidi"/>
          <w:sz w:val="22"/>
          <w:szCs w:val="22"/>
          <w:lang w:val="en-US"/>
        </w:rPr>
      </w:pPr>
      <w:ins w:id="210" w:author="Rapporteur" w:date="2021-10-21T17:09:00Z">
        <w:r w:rsidRPr="00535D0D">
          <w:rPr>
            <w:rFonts w:eastAsia="DengXian"/>
          </w:rPr>
          <w:t>5.1.6</w:t>
        </w:r>
        <w:r>
          <w:rPr>
            <w:rFonts w:asciiTheme="minorHAnsi" w:eastAsiaTheme="minorEastAsia" w:hAnsiTheme="minorHAnsi" w:cstheme="minorBidi"/>
            <w:sz w:val="22"/>
            <w:szCs w:val="22"/>
            <w:lang w:val="en-US"/>
          </w:rPr>
          <w:tab/>
        </w:r>
        <w:r w:rsidRPr="00535D0D">
          <w:rPr>
            <w:rFonts w:eastAsia="DengXian"/>
          </w:rPr>
          <w:t>Data Model</w:t>
        </w:r>
        <w:r>
          <w:tab/>
        </w:r>
        <w:r>
          <w:fldChar w:fldCharType="begin"/>
        </w:r>
        <w:r>
          <w:instrText xml:space="preserve"> PAGEREF _Toc85728649 \h </w:instrText>
        </w:r>
      </w:ins>
      <w:r>
        <w:fldChar w:fldCharType="separate"/>
      </w:r>
      <w:ins w:id="211" w:author="Rapporteur" w:date="2021-10-21T17:09:00Z">
        <w:r>
          <w:t>18</w:t>
        </w:r>
        <w:r>
          <w:fldChar w:fldCharType="end"/>
        </w:r>
      </w:ins>
    </w:p>
    <w:p w14:paraId="1386D740" w14:textId="26821ED4" w:rsidR="004E6C6B" w:rsidRDefault="004E6C6B">
      <w:pPr>
        <w:pStyle w:val="TOC4"/>
        <w:rPr>
          <w:ins w:id="212" w:author="Rapporteur" w:date="2021-10-21T17:09:00Z"/>
          <w:rFonts w:asciiTheme="minorHAnsi" w:eastAsiaTheme="minorEastAsia" w:hAnsiTheme="minorHAnsi" w:cstheme="minorBidi"/>
          <w:sz w:val="22"/>
          <w:szCs w:val="22"/>
          <w:lang w:val="en-US"/>
        </w:rPr>
      </w:pPr>
      <w:ins w:id="213" w:author="Rapporteur" w:date="2021-10-21T17:09:00Z">
        <w:r w:rsidRPr="00535D0D">
          <w:rPr>
            <w:rFonts w:eastAsia="DengXian"/>
          </w:rPr>
          <w:t>5.1.6.1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_Toc85728650 \h </w:instrText>
        </w:r>
      </w:ins>
      <w:r>
        <w:fldChar w:fldCharType="separate"/>
      </w:r>
      <w:ins w:id="214" w:author="Rapporteur" w:date="2021-10-21T17:09:00Z">
        <w:r>
          <w:t>18</w:t>
        </w:r>
        <w:r>
          <w:fldChar w:fldCharType="end"/>
        </w:r>
      </w:ins>
    </w:p>
    <w:p w14:paraId="36FC7E9A" w14:textId="4333C3C0" w:rsidR="004E6C6B" w:rsidRDefault="004E6C6B">
      <w:pPr>
        <w:pStyle w:val="TOC4"/>
        <w:rPr>
          <w:ins w:id="215" w:author="Rapporteur" w:date="2021-10-21T17:09:00Z"/>
          <w:rFonts w:asciiTheme="minorHAnsi" w:eastAsiaTheme="minorEastAsia" w:hAnsiTheme="minorHAnsi" w:cstheme="minorBidi"/>
          <w:sz w:val="22"/>
          <w:szCs w:val="22"/>
          <w:lang w:val="en-US"/>
        </w:rPr>
      </w:pPr>
      <w:ins w:id="216" w:author="Rapporteur" w:date="2021-10-21T17:09:00Z">
        <w:r w:rsidRPr="00535D0D">
          <w:rPr>
            <w:rFonts w:eastAsia="DengXian"/>
            <w:lang w:val="en-US"/>
          </w:rPr>
          <w:t>5.1.6.2</w:t>
        </w:r>
        <w:r>
          <w:rPr>
            <w:rFonts w:asciiTheme="minorHAnsi" w:eastAsiaTheme="minorEastAsia" w:hAnsiTheme="minorHAnsi" w:cstheme="minorBidi"/>
            <w:sz w:val="22"/>
            <w:szCs w:val="22"/>
            <w:lang w:val="en-US"/>
          </w:rPr>
          <w:tab/>
        </w:r>
        <w:r w:rsidRPr="00535D0D">
          <w:rPr>
            <w:rFonts w:eastAsia="DengXian"/>
            <w:lang w:val="en-US"/>
          </w:rPr>
          <w:t>Structured data types</w:t>
        </w:r>
        <w:r>
          <w:tab/>
        </w:r>
        <w:r>
          <w:fldChar w:fldCharType="begin"/>
        </w:r>
        <w:r>
          <w:instrText xml:space="preserve"> PAGEREF _Toc85728651 \h </w:instrText>
        </w:r>
      </w:ins>
      <w:r>
        <w:fldChar w:fldCharType="separate"/>
      </w:r>
      <w:ins w:id="217" w:author="Rapporteur" w:date="2021-10-21T17:09:00Z">
        <w:r>
          <w:t>18</w:t>
        </w:r>
        <w:r>
          <w:fldChar w:fldCharType="end"/>
        </w:r>
      </w:ins>
    </w:p>
    <w:p w14:paraId="0F91B74F" w14:textId="5A9E7712" w:rsidR="004E6C6B" w:rsidRDefault="004E6C6B">
      <w:pPr>
        <w:pStyle w:val="TOC5"/>
        <w:rPr>
          <w:ins w:id="218" w:author="Rapporteur" w:date="2021-10-21T17:09:00Z"/>
          <w:rFonts w:asciiTheme="minorHAnsi" w:eastAsiaTheme="minorEastAsia" w:hAnsiTheme="minorHAnsi" w:cstheme="minorBidi"/>
          <w:sz w:val="22"/>
          <w:szCs w:val="22"/>
          <w:lang w:val="en-US"/>
        </w:rPr>
      </w:pPr>
      <w:ins w:id="219" w:author="Rapporteur" w:date="2021-10-21T17:09:00Z">
        <w:r w:rsidRPr="00535D0D">
          <w:rPr>
            <w:rFonts w:eastAsia="DengXian"/>
          </w:rPr>
          <w:t>5.1.6.2.1</w:t>
        </w:r>
        <w:r>
          <w:rPr>
            <w:rFonts w:asciiTheme="minorHAnsi" w:eastAsiaTheme="minorEastAsia" w:hAnsiTheme="minorHAnsi" w:cstheme="minorBidi"/>
            <w:sz w:val="22"/>
            <w:szCs w:val="22"/>
            <w:lang w:val="en-US"/>
          </w:rPr>
          <w:tab/>
        </w:r>
        <w:r w:rsidRPr="00535D0D">
          <w:rPr>
            <w:rFonts w:eastAsia="DengXian"/>
          </w:rPr>
          <w:t>Introduction</w:t>
        </w:r>
        <w:r>
          <w:tab/>
        </w:r>
        <w:r>
          <w:fldChar w:fldCharType="begin"/>
        </w:r>
        <w:r>
          <w:instrText xml:space="preserve"> PAGEREF _Toc85728652 \h </w:instrText>
        </w:r>
      </w:ins>
      <w:r>
        <w:fldChar w:fldCharType="separate"/>
      </w:r>
      <w:ins w:id="220" w:author="Rapporteur" w:date="2021-10-21T17:09:00Z">
        <w:r>
          <w:t>18</w:t>
        </w:r>
        <w:r>
          <w:fldChar w:fldCharType="end"/>
        </w:r>
      </w:ins>
    </w:p>
    <w:p w14:paraId="6432119C" w14:textId="79A8FD30" w:rsidR="004E6C6B" w:rsidRDefault="004E6C6B">
      <w:pPr>
        <w:pStyle w:val="TOC5"/>
        <w:rPr>
          <w:ins w:id="221" w:author="Rapporteur" w:date="2021-10-21T17:09:00Z"/>
          <w:rFonts w:asciiTheme="minorHAnsi" w:eastAsiaTheme="minorEastAsia" w:hAnsiTheme="minorHAnsi" w:cstheme="minorBidi"/>
          <w:sz w:val="22"/>
          <w:szCs w:val="22"/>
          <w:lang w:val="en-US"/>
        </w:rPr>
      </w:pPr>
      <w:ins w:id="222" w:author="Rapporteur" w:date="2021-10-21T17:09:00Z">
        <w:r w:rsidRPr="00535D0D">
          <w:rPr>
            <w:rFonts w:eastAsia="DengXian"/>
          </w:rPr>
          <w:t>5.1.6.2.2</w:t>
        </w:r>
        <w:r>
          <w:rPr>
            <w:rFonts w:asciiTheme="minorHAnsi" w:eastAsiaTheme="minorEastAsia" w:hAnsiTheme="minorHAnsi" w:cstheme="minorBidi"/>
            <w:sz w:val="22"/>
            <w:szCs w:val="22"/>
            <w:lang w:val="en-US"/>
          </w:rPr>
          <w:tab/>
        </w:r>
        <w:r w:rsidRPr="00535D0D">
          <w:rPr>
            <w:rFonts w:eastAsia="DengXian"/>
          </w:rPr>
          <w:t>Type: &lt;TypeName 1&gt;</w:t>
        </w:r>
        <w:r>
          <w:tab/>
        </w:r>
        <w:r>
          <w:fldChar w:fldCharType="begin"/>
        </w:r>
        <w:r>
          <w:instrText xml:space="preserve"> PAGEREF _Toc85728653 \h </w:instrText>
        </w:r>
      </w:ins>
      <w:r>
        <w:fldChar w:fldCharType="separate"/>
      </w:r>
      <w:ins w:id="223" w:author="Rapporteur" w:date="2021-10-21T17:09:00Z">
        <w:r>
          <w:t>18</w:t>
        </w:r>
        <w:r>
          <w:fldChar w:fldCharType="end"/>
        </w:r>
      </w:ins>
    </w:p>
    <w:p w14:paraId="6FDA8B8C" w14:textId="0EC7971B" w:rsidR="004E6C6B" w:rsidRDefault="004E6C6B">
      <w:pPr>
        <w:pStyle w:val="TOC5"/>
        <w:rPr>
          <w:ins w:id="224" w:author="Rapporteur" w:date="2021-10-21T17:09:00Z"/>
          <w:rFonts w:asciiTheme="minorHAnsi" w:eastAsiaTheme="minorEastAsia" w:hAnsiTheme="minorHAnsi" w:cstheme="minorBidi"/>
          <w:sz w:val="22"/>
          <w:szCs w:val="22"/>
          <w:lang w:val="en-US"/>
        </w:rPr>
      </w:pPr>
      <w:ins w:id="225" w:author="Rapporteur" w:date="2021-10-21T17:09:00Z">
        <w:r w:rsidRPr="00535D0D">
          <w:rPr>
            <w:rFonts w:eastAsia="DengXian"/>
          </w:rPr>
          <w:t>5.1.6.2.3</w:t>
        </w:r>
        <w:r>
          <w:rPr>
            <w:rFonts w:asciiTheme="minorHAnsi" w:eastAsiaTheme="minorEastAsia" w:hAnsiTheme="minorHAnsi" w:cstheme="minorBidi"/>
            <w:sz w:val="22"/>
            <w:szCs w:val="22"/>
            <w:lang w:val="en-US"/>
          </w:rPr>
          <w:tab/>
        </w:r>
        <w:r w:rsidRPr="00535D0D">
          <w:rPr>
            <w:rFonts w:eastAsia="DengXian"/>
          </w:rPr>
          <w:t>Type: &lt;TypeName 2&gt;</w:t>
        </w:r>
        <w:r>
          <w:tab/>
        </w:r>
        <w:r>
          <w:fldChar w:fldCharType="begin"/>
        </w:r>
        <w:r>
          <w:instrText xml:space="preserve"> PAGEREF _Toc85728654 \h </w:instrText>
        </w:r>
      </w:ins>
      <w:r>
        <w:fldChar w:fldCharType="separate"/>
      </w:r>
      <w:ins w:id="226" w:author="Rapporteur" w:date="2021-10-21T17:09:00Z">
        <w:r>
          <w:t>19</w:t>
        </w:r>
        <w:r>
          <w:fldChar w:fldCharType="end"/>
        </w:r>
      </w:ins>
    </w:p>
    <w:p w14:paraId="2E28800F" w14:textId="1D0966A2" w:rsidR="004E6C6B" w:rsidRDefault="004E6C6B">
      <w:pPr>
        <w:pStyle w:val="TOC4"/>
        <w:rPr>
          <w:ins w:id="227" w:author="Rapporteur" w:date="2021-10-21T17:09:00Z"/>
          <w:rFonts w:asciiTheme="minorHAnsi" w:eastAsiaTheme="minorEastAsia" w:hAnsiTheme="minorHAnsi" w:cstheme="minorBidi"/>
          <w:sz w:val="22"/>
          <w:szCs w:val="22"/>
          <w:lang w:val="en-US"/>
        </w:rPr>
      </w:pPr>
      <w:ins w:id="228" w:author="Rapporteur" w:date="2021-10-21T17:09:00Z">
        <w:r w:rsidRPr="00535D0D">
          <w:rPr>
            <w:rFonts w:eastAsia="DengXian"/>
            <w:lang w:val="en-US"/>
          </w:rPr>
          <w:t>5.1.6.3</w:t>
        </w:r>
        <w:r>
          <w:rPr>
            <w:rFonts w:asciiTheme="minorHAnsi" w:eastAsiaTheme="minorEastAsia" w:hAnsiTheme="minorHAnsi" w:cstheme="minorBidi"/>
            <w:sz w:val="22"/>
            <w:szCs w:val="22"/>
            <w:lang w:val="en-US"/>
          </w:rPr>
          <w:tab/>
        </w:r>
        <w:r w:rsidRPr="00535D0D">
          <w:rPr>
            <w:rFonts w:eastAsia="DengXian"/>
            <w:lang w:val="en-US"/>
          </w:rPr>
          <w:t>Simple data types and enumerations</w:t>
        </w:r>
        <w:r>
          <w:tab/>
        </w:r>
        <w:r>
          <w:fldChar w:fldCharType="begin"/>
        </w:r>
        <w:r>
          <w:instrText xml:space="preserve"> PAGEREF _Toc85728655 \h </w:instrText>
        </w:r>
      </w:ins>
      <w:r>
        <w:fldChar w:fldCharType="separate"/>
      </w:r>
      <w:ins w:id="229" w:author="Rapporteur" w:date="2021-10-21T17:09:00Z">
        <w:r>
          <w:t>19</w:t>
        </w:r>
        <w:r>
          <w:fldChar w:fldCharType="end"/>
        </w:r>
      </w:ins>
    </w:p>
    <w:p w14:paraId="62C57F36" w14:textId="4C1A14F9" w:rsidR="004E6C6B" w:rsidRDefault="004E6C6B">
      <w:pPr>
        <w:pStyle w:val="TOC5"/>
        <w:rPr>
          <w:ins w:id="230" w:author="Rapporteur" w:date="2021-10-21T17:09:00Z"/>
          <w:rFonts w:asciiTheme="minorHAnsi" w:eastAsiaTheme="minorEastAsia" w:hAnsiTheme="minorHAnsi" w:cstheme="minorBidi"/>
          <w:sz w:val="22"/>
          <w:szCs w:val="22"/>
          <w:lang w:val="en-US"/>
        </w:rPr>
      </w:pPr>
      <w:ins w:id="231" w:author="Rapporteur" w:date="2021-10-21T17:09:00Z">
        <w:r w:rsidRPr="00535D0D">
          <w:rPr>
            <w:rFonts w:eastAsia="DengXian"/>
          </w:rPr>
          <w:t>5.1.6.3.1</w:t>
        </w:r>
        <w:r>
          <w:rPr>
            <w:rFonts w:asciiTheme="minorHAnsi" w:eastAsiaTheme="minorEastAsia" w:hAnsiTheme="minorHAnsi" w:cstheme="minorBidi"/>
            <w:sz w:val="22"/>
            <w:szCs w:val="22"/>
            <w:lang w:val="en-US"/>
          </w:rPr>
          <w:tab/>
        </w:r>
        <w:r w:rsidRPr="00535D0D">
          <w:rPr>
            <w:rFonts w:eastAsia="DengXian"/>
          </w:rPr>
          <w:t>Introduction</w:t>
        </w:r>
        <w:r>
          <w:tab/>
        </w:r>
        <w:r>
          <w:fldChar w:fldCharType="begin"/>
        </w:r>
        <w:r>
          <w:instrText xml:space="preserve"> PAGEREF _Toc85728656 \h </w:instrText>
        </w:r>
      </w:ins>
      <w:r>
        <w:fldChar w:fldCharType="separate"/>
      </w:r>
      <w:ins w:id="232" w:author="Rapporteur" w:date="2021-10-21T17:09:00Z">
        <w:r>
          <w:t>19</w:t>
        </w:r>
        <w:r>
          <w:fldChar w:fldCharType="end"/>
        </w:r>
      </w:ins>
    </w:p>
    <w:p w14:paraId="4DAE2A8F" w14:textId="183C4035" w:rsidR="004E6C6B" w:rsidRDefault="004E6C6B">
      <w:pPr>
        <w:pStyle w:val="TOC5"/>
        <w:rPr>
          <w:ins w:id="233" w:author="Rapporteur" w:date="2021-10-21T17:09:00Z"/>
          <w:rFonts w:asciiTheme="minorHAnsi" w:eastAsiaTheme="minorEastAsia" w:hAnsiTheme="minorHAnsi" w:cstheme="minorBidi"/>
          <w:sz w:val="22"/>
          <w:szCs w:val="22"/>
          <w:lang w:val="en-US"/>
        </w:rPr>
      </w:pPr>
      <w:ins w:id="234" w:author="Rapporteur" w:date="2021-10-21T17:09:00Z">
        <w:r w:rsidRPr="00535D0D">
          <w:rPr>
            <w:rFonts w:eastAsia="DengXian"/>
          </w:rPr>
          <w:t>5.1.6.3.2</w:t>
        </w:r>
        <w:r>
          <w:rPr>
            <w:rFonts w:asciiTheme="minorHAnsi" w:eastAsiaTheme="minorEastAsia" w:hAnsiTheme="minorHAnsi" w:cstheme="minorBidi"/>
            <w:sz w:val="22"/>
            <w:szCs w:val="22"/>
            <w:lang w:val="en-US"/>
          </w:rPr>
          <w:tab/>
        </w:r>
        <w:r w:rsidRPr="00535D0D">
          <w:rPr>
            <w:rFonts w:eastAsia="DengXian"/>
          </w:rPr>
          <w:t>Simple data types</w:t>
        </w:r>
        <w:r>
          <w:tab/>
        </w:r>
        <w:r>
          <w:fldChar w:fldCharType="begin"/>
        </w:r>
        <w:r>
          <w:instrText xml:space="preserve"> PAGEREF _Toc85728657 \h </w:instrText>
        </w:r>
      </w:ins>
      <w:r>
        <w:fldChar w:fldCharType="separate"/>
      </w:r>
      <w:ins w:id="235" w:author="Rapporteur" w:date="2021-10-21T17:09:00Z">
        <w:r>
          <w:t>19</w:t>
        </w:r>
        <w:r>
          <w:fldChar w:fldCharType="end"/>
        </w:r>
      </w:ins>
    </w:p>
    <w:p w14:paraId="2DA39807" w14:textId="577C09F0" w:rsidR="004E6C6B" w:rsidRDefault="004E6C6B">
      <w:pPr>
        <w:pStyle w:val="TOC5"/>
        <w:rPr>
          <w:ins w:id="236" w:author="Rapporteur" w:date="2021-10-21T17:09:00Z"/>
          <w:rFonts w:asciiTheme="minorHAnsi" w:eastAsiaTheme="minorEastAsia" w:hAnsiTheme="minorHAnsi" w:cstheme="minorBidi"/>
          <w:sz w:val="22"/>
          <w:szCs w:val="22"/>
          <w:lang w:val="en-US"/>
        </w:rPr>
      </w:pPr>
      <w:ins w:id="237" w:author="Rapporteur" w:date="2021-10-21T17:09:00Z">
        <w:r w:rsidRPr="00535D0D">
          <w:rPr>
            <w:rFonts w:eastAsia="DengXian"/>
          </w:rPr>
          <w:t>5.1.6.3.3</w:t>
        </w:r>
        <w:r>
          <w:rPr>
            <w:rFonts w:asciiTheme="minorHAnsi" w:eastAsiaTheme="minorEastAsia" w:hAnsiTheme="minorHAnsi" w:cstheme="minorBidi"/>
            <w:sz w:val="22"/>
            <w:szCs w:val="22"/>
            <w:lang w:val="en-US"/>
          </w:rPr>
          <w:tab/>
        </w:r>
        <w:r w:rsidRPr="00535D0D">
          <w:rPr>
            <w:rFonts w:eastAsia="DengXian"/>
          </w:rPr>
          <w:t>Enumeration: &lt;EnumType1&gt;</w:t>
        </w:r>
        <w:r>
          <w:tab/>
        </w:r>
        <w:r>
          <w:fldChar w:fldCharType="begin"/>
        </w:r>
        <w:r>
          <w:instrText xml:space="preserve"> PAGEREF _Toc85728658 \h </w:instrText>
        </w:r>
      </w:ins>
      <w:r>
        <w:fldChar w:fldCharType="separate"/>
      </w:r>
      <w:ins w:id="238" w:author="Rapporteur" w:date="2021-10-21T17:09:00Z">
        <w:r>
          <w:t>19</w:t>
        </w:r>
        <w:r>
          <w:fldChar w:fldCharType="end"/>
        </w:r>
      </w:ins>
    </w:p>
    <w:p w14:paraId="780C037B" w14:textId="4A5B527F" w:rsidR="004E6C6B" w:rsidRDefault="004E6C6B">
      <w:pPr>
        <w:pStyle w:val="TOC5"/>
        <w:rPr>
          <w:ins w:id="239" w:author="Rapporteur" w:date="2021-10-21T17:09:00Z"/>
          <w:rFonts w:asciiTheme="minorHAnsi" w:eastAsiaTheme="minorEastAsia" w:hAnsiTheme="minorHAnsi" w:cstheme="minorBidi"/>
          <w:sz w:val="22"/>
          <w:szCs w:val="22"/>
          <w:lang w:val="en-US"/>
        </w:rPr>
      </w:pPr>
      <w:ins w:id="240" w:author="Rapporteur" w:date="2021-10-21T17:09:00Z">
        <w:r w:rsidRPr="00535D0D">
          <w:rPr>
            <w:rFonts w:eastAsia="DengXian"/>
          </w:rPr>
          <w:t>5.1.6.3.4</w:t>
        </w:r>
        <w:r>
          <w:rPr>
            <w:rFonts w:asciiTheme="minorHAnsi" w:eastAsiaTheme="minorEastAsia" w:hAnsiTheme="minorHAnsi" w:cstheme="minorBidi"/>
            <w:sz w:val="22"/>
            <w:szCs w:val="22"/>
            <w:lang w:val="en-US"/>
          </w:rPr>
          <w:tab/>
        </w:r>
        <w:r w:rsidRPr="00535D0D">
          <w:rPr>
            <w:rFonts w:eastAsia="DengXian"/>
          </w:rPr>
          <w:t>Enumeration: &lt;EnumType2&gt;</w:t>
        </w:r>
        <w:r>
          <w:tab/>
        </w:r>
        <w:r>
          <w:fldChar w:fldCharType="begin"/>
        </w:r>
        <w:r>
          <w:instrText xml:space="preserve"> PAGEREF _Toc85728659 \h </w:instrText>
        </w:r>
      </w:ins>
      <w:r>
        <w:fldChar w:fldCharType="separate"/>
      </w:r>
      <w:ins w:id="241" w:author="Rapporteur" w:date="2021-10-21T17:09:00Z">
        <w:r>
          <w:t>20</w:t>
        </w:r>
        <w:r>
          <w:fldChar w:fldCharType="end"/>
        </w:r>
      </w:ins>
    </w:p>
    <w:p w14:paraId="7FEE75B3" w14:textId="7F6F94BC" w:rsidR="004E6C6B" w:rsidRDefault="004E6C6B">
      <w:pPr>
        <w:pStyle w:val="TOC4"/>
        <w:rPr>
          <w:ins w:id="242" w:author="Rapporteur" w:date="2021-10-21T17:09:00Z"/>
          <w:rFonts w:asciiTheme="minorHAnsi" w:eastAsiaTheme="minorEastAsia" w:hAnsiTheme="minorHAnsi" w:cstheme="minorBidi"/>
          <w:sz w:val="22"/>
          <w:szCs w:val="22"/>
          <w:lang w:val="en-US"/>
        </w:rPr>
      </w:pPr>
      <w:ins w:id="243" w:author="Rapporteur" w:date="2021-10-21T17:09:00Z">
        <w:r w:rsidRPr="00535D0D">
          <w:rPr>
            <w:rFonts w:eastAsia="DengXian"/>
            <w:lang w:val="en-US"/>
          </w:rPr>
          <w:t>5.1.6.4</w:t>
        </w:r>
        <w:r>
          <w:rPr>
            <w:rFonts w:asciiTheme="minorHAnsi" w:eastAsiaTheme="minorEastAsia" w:hAnsiTheme="minorHAnsi" w:cstheme="minorBidi"/>
            <w:sz w:val="22"/>
            <w:szCs w:val="22"/>
            <w:lang w:val="en-US"/>
          </w:rPr>
          <w:tab/>
        </w:r>
        <w:r w:rsidRPr="00535D0D">
          <w:rPr>
            <w:rFonts w:eastAsia="DengXian"/>
            <w:lang w:eastAsia="zh-CN"/>
          </w:rPr>
          <w:t>Data types describing alternative data types or combinations of data types</w:t>
        </w:r>
        <w:r>
          <w:tab/>
        </w:r>
        <w:r>
          <w:fldChar w:fldCharType="begin"/>
        </w:r>
        <w:r>
          <w:instrText xml:space="preserve"> PAGEREF _Toc85728660 \h </w:instrText>
        </w:r>
      </w:ins>
      <w:r>
        <w:fldChar w:fldCharType="separate"/>
      </w:r>
      <w:ins w:id="244" w:author="Rapporteur" w:date="2021-10-21T17:09:00Z">
        <w:r>
          <w:t>20</w:t>
        </w:r>
        <w:r>
          <w:fldChar w:fldCharType="end"/>
        </w:r>
      </w:ins>
    </w:p>
    <w:p w14:paraId="7A264325" w14:textId="7F5D9527" w:rsidR="004E6C6B" w:rsidRDefault="004E6C6B">
      <w:pPr>
        <w:pStyle w:val="TOC5"/>
        <w:rPr>
          <w:ins w:id="245" w:author="Rapporteur" w:date="2021-10-21T17:09:00Z"/>
          <w:rFonts w:asciiTheme="minorHAnsi" w:eastAsiaTheme="minorEastAsia" w:hAnsiTheme="minorHAnsi" w:cstheme="minorBidi"/>
          <w:sz w:val="22"/>
          <w:szCs w:val="22"/>
          <w:lang w:val="en-US"/>
        </w:rPr>
      </w:pPr>
      <w:ins w:id="246" w:author="Rapporteur" w:date="2021-10-21T17:09:00Z">
        <w:r w:rsidRPr="00535D0D">
          <w:rPr>
            <w:rFonts w:eastAsia="DengXian"/>
          </w:rPr>
          <w:t>5.1.6.4.1</w:t>
        </w:r>
        <w:r>
          <w:rPr>
            <w:rFonts w:asciiTheme="minorHAnsi" w:eastAsiaTheme="minorEastAsia" w:hAnsiTheme="minorHAnsi" w:cstheme="minorBidi"/>
            <w:sz w:val="22"/>
            <w:szCs w:val="22"/>
            <w:lang w:val="en-US"/>
          </w:rPr>
          <w:tab/>
        </w:r>
        <w:r w:rsidRPr="00535D0D">
          <w:rPr>
            <w:rFonts w:eastAsia="DengXian"/>
          </w:rPr>
          <w:t>Type: &lt;TypeName 1&gt;</w:t>
        </w:r>
        <w:r>
          <w:tab/>
        </w:r>
        <w:r>
          <w:fldChar w:fldCharType="begin"/>
        </w:r>
        <w:r>
          <w:instrText xml:space="preserve"> PAGEREF _Toc85728661 \h </w:instrText>
        </w:r>
      </w:ins>
      <w:r>
        <w:fldChar w:fldCharType="separate"/>
      </w:r>
      <w:ins w:id="247" w:author="Rapporteur" w:date="2021-10-21T17:09:00Z">
        <w:r>
          <w:t>20</w:t>
        </w:r>
        <w:r>
          <w:fldChar w:fldCharType="end"/>
        </w:r>
      </w:ins>
    </w:p>
    <w:p w14:paraId="28EACAAB" w14:textId="4D6F133C" w:rsidR="004E6C6B" w:rsidRDefault="004E6C6B">
      <w:pPr>
        <w:pStyle w:val="TOC5"/>
        <w:rPr>
          <w:ins w:id="248" w:author="Rapporteur" w:date="2021-10-21T17:09:00Z"/>
          <w:rFonts w:asciiTheme="minorHAnsi" w:eastAsiaTheme="minorEastAsia" w:hAnsiTheme="minorHAnsi" w:cstheme="minorBidi"/>
          <w:sz w:val="22"/>
          <w:szCs w:val="22"/>
          <w:lang w:val="en-US"/>
        </w:rPr>
      </w:pPr>
      <w:ins w:id="249" w:author="Rapporteur" w:date="2021-10-21T17:09:00Z">
        <w:r w:rsidRPr="00535D0D">
          <w:rPr>
            <w:rFonts w:eastAsia="DengXian"/>
          </w:rPr>
          <w:t>5.1.6.4.2</w:t>
        </w:r>
        <w:r>
          <w:rPr>
            <w:rFonts w:asciiTheme="minorHAnsi" w:eastAsiaTheme="minorEastAsia" w:hAnsiTheme="minorHAnsi" w:cstheme="minorBidi"/>
            <w:sz w:val="22"/>
            <w:szCs w:val="22"/>
            <w:lang w:val="en-US"/>
          </w:rPr>
          <w:tab/>
        </w:r>
        <w:r w:rsidRPr="00535D0D">
          <w:rPr>
            <w:rFonts w:eastAsia="DengXian"/>
          </w:rPr>
          <w:t>Type: &lt;TypeName 2&gt;</w:t>
        </w:r>
        <w:r>
          <w:tab/>
        </w:r>
        <w:r>
          <w:fldChar w:fldCharType="begin"/>
        </w:r>
        <w:r>
          <w:instrText xml:space="preserve"> PAGEREF _Toc85728662 \h </w:instrText>
        </w:r>
      </w:ins>
      <w:r>
        <w:fldChar w:fldCharType="separate"/>
      </w:r>
      <w:ins w:id="250" w:author="Rapporteur" w:date="2021-10-21T17:09:00Z">
        <w:r>
          <w:t>20</w:t>
        </w:r>
        <w:r>
          <w:fldChar w:fldCharType="end"/>
        </w:r>
      </w:ins>
    </w:p>
    <w:p w14:paraId="526DCF12" w14:textId="6466DC59" w:rsidR="004E6C6B" w:rsidRDefault="004E6C6B">
      <w:pPr>
        <w:pStyle w:val="TOC4"/>
        <w:rPr>
          <w:ins w:id="251" w:author="Rapporteur" w:date="2021-10-21T17:09:00Z"/>
          <w:rFonts w:asciiTheme="minorHAnsi" w:eastAsiaTheme="minorEastAsia" w:hAnsiTheme="minorHAnsi" w:cstheme="minorBidi"/>
          <w:sz w:val="22"/>
          <w:szCs w:val="22"/>
          <w:lang w:val="en-US"/>
        </w:rPr>
      </w:pPr>
      <w:ins w:id="252" w:author="Rapporteur" w:date="2021-10-21T17:09:00Z">
        <w:r w:rsidRPr="00535D0D">
          <w:rPr>
            <w:rFonts w:eastAsia="DengXian"/>
          </w:rPr>
          <w:t>5.1.6.5</w:t>
        </w:r>
        <w:r>
          <w:rPr>
            <w:rFonts w:asciiTheme="minorHAnsi" w:eastAsiaTheme="minorEastAsia" w:hAnsiTheme="minorHAnsi" w:cstheme="minorBidi"/>
            <w:sz w:val="22"/>
            <w:szCs w:val="22"/>
            <w:lang w:val="en-US"/>
          </w:rPr>
          <w:tab/>
        </w:r>
        <w:r w:rsidRPr="00535D0D">
          <w:rPr>
            <w:rFonts w:eastAsia="DengXian"/>
          </w:rPr>
          <w:t>Binary data</w:t>
        </w:r>
        <w:r>
          <w:tab/>
        </w:r>
        <w:r>
          <w:fldChar w:fldCharType="begin"/>
        </w:r>
        <w:r>
          <w:instrText xml:space="preserve"> PAGEREF _Toc85728663 \h </w:instrText>
        </w:r>
      </w:ins>
      <w:r>
        <w:fldChar w:fldCharType="separate"/>
      </w:r>
      <w:ins w:id="253" w:author="Rapporteur" w:date="2021-10-21T17:09:00Z">
        <w:r>
          <w:t>21</w:t>
        </w:r>
        <w:r>
          <w:fldChar w:fldCharType="end"/>
        </w:r>
      </w:ins>
    </w:p>
    <w:p w14:paraId="59ADD448" w14:textId="76AA0EE3" w:rsidR="004E6C6B" w:rsidRDefault="004E6C6B">
      <w:pPr>
        <w:pStyle w:val="TOC5"/>
        <w:rPr>
          <w:ins w:id="254" w:author="Rapporteur" w:date="2021-10-21T17:09:00Z"/>
          <w:rFonts w:asciiTheme="minorHAnsi" w:eastAsiaTheme="minorEastAsia" w:hAnsiTheme="minorHAnsi" w:cstheme="minorBidi"/>
          <w:sz w:val="22"/>
          <w:szCs w:val="22"/>
          <w:lang w:val="en-US"/>
        </w:rPr>
      </w:pPr>
      <w:ins w:id="255" w:author="Rapporteur" w:date="2021-10-21T17:09:00Z">
        <w:r w:rsidRPr="00535D0D">
          <w:rPr>
            <w:rFonts w:eastAsia="DengXian"/>
          </w:rPr>
          <w:t>5.1.6.5.1</w:t>
        </w:r>
        <w:r>
          <w:rPr>
            <w:rFonts w:asciiTheme="minorHAnsi" w:eastAsiaTheme="minorEastAsia" w:hAnsiTheme="minorHAnsi" w:cstheme="minorBidi"/>
            <w:sz w:val="22"/>
            <w:szCs w:val="22"/>
            <w:lang w:val="en-US"/>
          </w:rPr>
          <w:tab/>
        </w:r>
        <w:r w:rsidRPr="00535D0D">
          <w:rPr>
            <w:rFonts w:eastAsia="DengXian"/>
          </w:rPr>
          <w:t>Binary Data Types</w:t>
        </w:r>
        <w:r>
          <w:tab/>
        </w:r>
        <w:r>
          <w:fldChar w:fldCharType="begin"/>
        </w:r>
        <w:r>
          <w:instrText xml:space="preserve"> PAGEREF _Toc85728664 \h </w:instrText>
        </w:r>
      </w:ins>
      <w:r>
        <w:fldChar w:fldCharType="separate"/>
      </w:r>
      <w:ins w:id="256" w:author="Rapporteur" w:date="2021-10-21T17:09:00Z">
        <w:r>
          <w:t>21</w:t>
        </w:r>
        <w:r>
          <w:fldChar w:fldCharType="end"/>
        </w:r>
      </w:ins>
    </w:p>
    <w:p w14:paraId="7CB5B9D3" w14:textId="4A14E44A" w:rsidR="004E6C6B" w:rsidRDefault="004E6C6B">
      <w:pPr>
        <w:pStyle w:val="TOC5"/>
        <w:rPr>
          <w:ins w:id="257" w:author="Rapporteur" w:date="2021-10-21T17:09:00Z"/>
          <w:rFonts w:asciiTheme="minorHAnsi" w:eastAsiaTheme="minorEastAsia" w:hAnsiTheme="minorHAnsi" w:cstheme="minorBidi"/>
          <w:sz w:val="22"/>
          <w:szCs w:val="22"/>
          <w:lang w:val="en-US"/>
        </w:rPr>
      </w:pPr>
      <w:ins w:id="258" w:author="Rapporteur" w:date="2021-10-21T17:09:00Z">
        <w:r w:rsidRPr="00535D0D">
          <w:rPr>
            <w:rFonts w:eastAsia="DengXian"/>
          </w:rPr>
          <w:t>5.1.6.5.2</w:t>
        </w:r>
        <w:r>
          <w:rPr>
            <w:rFonts w:asciiTheme="minorHAnsi" w:eastAsiaTheme="minorEastAsia" w:hAnsiTheme="minorHAnsi" w:cstheme="minorBidi"/>
            <w:sz w:val="22"/>
            <w:szCs w:val="22"/>
            <w:lang w:val="en-US"/>
          </w:rPr>
          <w:tab/>
        </w:r>
        <w:r w:rsidRPr="00535D0D">
          <w:rPr>
            <w:rFonts w:eastAsia="DengXian"/>
          </w:rPr>
          <w:t>&lt; Binary Data 1 &gt;</w:t>
        </w:r>
        <w:r>
          <w:tab/>
        </w:r>
        <w:r>
          <w:fldChar w:fldCharType="begin"/>
        </w:r>
        <w:r>
          <w:instrText xml:space="preserve"> PAGEREF _Toc85728665 \h </w:instrText>
        </w:r>
      </w:ins>
      <w:r>
        <w:fldChar w:fldCharType="separate"/>
      </w:r>
      <w:ins w:id="259" w:author="Rapporteur" w:date="2021-10-21T17:09:00Z">
        <w:r>
          <w:t>21</w:t>
        </w:r>
        <w:r>
          <w:fldChar w:fldCharType="end"/>
        </w:r>
      </w:ins>
    </w:p>
    <w:p w14:paraId="62A6D487" w14:textId="4163F306" w:rsidR="004E6C6B" w:rsidRDefault="004E6C6B">
      <w:pPr>
        <w:pStyle w:val="TOC3"/>
        <w:rPr>
          <w:ins w:id="260" w:author="Rapporteur" w:date="2021-10-21T17:09:00Z"/>
          <w:rFonts w:asciiTheme="minorHAnsi" w:eastAsiaTheme="minorEastAsia" w:hAnsiTheme="minorHAnsi" w:cstheme="minorBidi"/>
          <w:sz w:val="22"/>
          <w:szCs w:val="22"/>
          <w:lang w:val="en-US"/>
        </w:rPr>
      </w:pPr>
      <w:ins w:id="261" w:author="Rapporteur" w:date="2021-10-21T17:09:00Z">
        <w:r w:rsidRPr="00535D0D">
          <w:rPr>
            <w:rFonts w:eastAsia="DengXian"/>
          </w:rPr>
          <w:t>5.1.7</w:t>
        </w:r>
        <w:r>
          <w:rPr>
            <w:rFonts w:asciiTheme="minorHAnsi" w:eastAsiaTheme="minorEastAsia" w:hAnsiTheme="minorHAnsi" w:cstheme="minorBidi"/>
            <w:sz w:val="22"/>
            <w:szCs w:val="22"/>
            <w:lang w:val="en-US"/>
          </w:rPr>
          <w:tab/>
        </w:r>
        <w:r w:rsidRPr="00535D0D">
          <w:rPr>
            <w:rFonts w:eastAsia="DengXian"/>
          </w:rPr>
          <w:t>Error Handling</w:t>
        </w:r>
        <w:r>
          <w:tab/>
        </w:r>
        <w:r>
          <w:fldChar w:fldCharType="begin"/>
        </w:r>
        <w:r>
          <w:instrText xml:space="preserve"> PAGEREF _Toc85728666 \h </w:instrText>
        </w:r>
      </w:ins>
      <w:r>
        <w:fldChar w:fldCharType="separate"/>
      </w:r>
      <w:ins w:id="262" w:author="Rapporteur" w:date="2021-10-21T17:09:00Z">
        <w:r>
          <w:t>21</w:t>
        </w:r>
        <w:r>
          <w:fldChar w:fldCharType="end"/>
        </w:r>
      </w:ins>
    </w:p>
    <w:p w14:paraId="35342911" w14:textId="42DDA735" w:rsidR="004E6C6B" w:rsidRDefault="004E6C6B">
      <w:pPr>
        <w:pStyle w:val="TOC4"/>
        <w:rPr>
          <w:ins w:id="263" w:author="Rapporteur" w:date="2021-10-21T17:09:00Z"/>
          <w:rFonts w:asciiTheme="minorHAnsi" w:eastAsiaTheme="minorEastAsia" w:hAnsiTheme="minorHAnsi" w:cstheme="minorBidi"/>
          <w:sz w:val="22"/>
          <w:szCs w:val="22"/>
          <w:lang w:val="en-US"/>
        </w:rPr>
      </w:pPr>
      <w:ins w:id="264" w:author="Rapporteur" w:date="2021-10-21T17:09:00Z">
        <w:r w:rsidRPr="00535D0D">
          <w:rPr>
            <w:rFonts w:eastAsia="DengXian"/>
          </w:rPr>
          <w:t>5.1.7.1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_Toc85728667 \h </w:instrText>
        </w:r>
      </w:ins>
      <w:r>
        <w:fldChar w:fldCharType="separate"/>
      </w:r>
      <w:ins w:id="265" w:author="Rapporteur" w:date="2021-10-21T17:09:00Z">
        <w:r>
          <w:t>21</w:t>
        </w:r>
        <w:r>
          <w:fldChar w:fldCharType="end"/>
        </w:r>
      </w:ins>
    </w:p>
    <w:p w14:paraId="2D184BD7" w14:textId="68E960B1" w:rsidR="004E6C6B" w:rsidRDefault="004E6C6B">
      <w:pPr>
        <w:pStyle w:val="TOC4"/>
        <w:rPr>
          <w:ins w:id="266" w:author="Rapporteur" w:date="2021-10-21T17:09:00Z"/>
          <w:rFonts w:asciiTheme="minorHAnsi" w:eastAsiaTheme="minorEastAsia" w:hAnsiTheme="minorHAnsi" w:cstheme="minorBidi"/>
          <w:sz w:val="22"/>
          <w:szCs w:val="22"/>
          <w:lang w:val="en-US"/>
        </w:rPr>
      </w:pPr>
      <w:ins w:id="267" w:author="Rapporteur" w:date="2021-10-21T17:09:00Z">
        <w:r w:rsidRPr="00535D0D">
          <w:rPr>
            <w:rFonts w:eastAsia="DengXian"/>
          </w:rPr>
          <w:t>5.1.7.2</w:t>
        </w:r>
        <w:r>
          <w:rPr>
            <w:rFonts w:asciiTheme="minorHAnsi" w:eastAsiaTheme="minorEastAsia" w:hAnsiTheme="minorHAnsi" w:cstheme="minorBidi"/>
            <w:sz w:val="22"/>
            <w:szCs w:val="22"/>
            <w:lang w:val="en-US"/>
          </w:rPr>
          <w:tab/>
        </w:r>
        <w:r w:rsidRPr="00535D0D">
          <w:rPr>
            <w:rFonts w:eastAsia="DengXian"/>
          </w:rPr>
          <w:t>Protocol Errors</w:t>
        </w:r>
        <w:r>
          <w:tab/>
        </w:r>
        <w:r>
          <w:fldChar w:fldCharType="begin"/>
        </w:r>
        <w:r>
          <w:instrText xml:space="preserve"> PAGEREF _Toc85728668 \h </w:instrText>
        </w:r>
      </w:ins>
      <w:r>
        <w:fldChar w:fldCharType="separate"/>
      </w:r>
      <w:ins w:id="268" w:author="Rapporteur" w:date="2021-10-21T17:09:00Z">
        <w:r>
          <w:t>21</w:t>
        </w:r>
        <w:r>
          <w:fldChar w:fldCharType="end"/>
        </w:r>
      </w:ins>
    </w:p>
    <w:p w14:paraId="182248B5" w14:textId="478BA704" w:rsidR="004E6C6B" w:rsidRDefault="004E6C6B">
      <w:pPr>
        <w:pStyle w:val="TOC4"/>
        <w:rPr>
          <w:ins w:id="269" w:author="Rapporteur" w:date="2021-10-21T17:09:00Z"/>
          <w:rFonts w:asciiTheme="minorHAnsi" w:eastAsiaTheme="minorEastAsia" w:hAnsiTheme="minorHAnsi" w:cstheme="minorBidi"/>
          <w:sz w:val="22"/>
          <w:szCs w:val="22"/>
          <w:lang w:val="en-US"/>
        </w:rPr>
      </w:pPr>
      <w:ins w:id="270" w:author="Rapporteur" w:date="2021-10-21T17:09:00Z">
        <w:r w:rsidRPr="00535D0D">
          <w:rPr>
            <w:rFonts w:eastAsia="DengXian"/>
          </w:rPr>
          <w:t>5.1.7.3</w:t>
        </w:r>
        <w:r>
          <w:rPr>
            <w:rFonts w:asciiTheme="minorHAnsi" w:eastAsiaTheme="minorEastAsia" w:hAnsiTheme="minorHAnsi" w:cstheme="minorBidi"/>
            <w:sz w:val="22"/>
            <w:szCs w:val="22"/>
            <w:lang w:val="en-US"/>
          </w:rPr>
          <w:tab/>
        </w:r>
        <w:r w:rsidRPr="00535D0D">
          <w:rPr>
            <w:rFonts w:eastAsia="DengXian"/>
          </w:rPr>
          <w:t>Application Errors</w:t>
        </w:r>
        <w:r>
          <w:tab/>
        </w:r>
        <w:r>
          <w:fldChar w:fldCharType="begin"/>
        </w:r>
        <w:r>
          <w:instrText xml:space="preserve"> PAGEREF _Toc85728669 \h </w:instrText>
        </w:r>
      </w:ins>
      <w:r>
        <w:fldChar w:fldCharType="separate"/>
      </w:r>
      <w:ins w:id="271" w:author="Rapporteur" w:date="2021-10-21T17:09:00Z">
        <w:r>
          <w:t>21</w:t>
        </w:r>
        <w:r>
          <w:fldChar w:fldCharType="end"/>
        </w:r>
      </w:ins>
    </w:p>
    <w:p w14:paraId="764BF3CF" w14:textId="7B0B6917" w:rsidR="004E6C6B" w:rsidRDefault="004E6C6B">
      <w:pPr>
        <w:pStyle w:val="TOC3"/>
        <w:rPr>
          <w:ins w:id="272" w:author="Rapporteur" w:date="2021-10-21T17:09:00Z"/>
          <w:rFonts w:asciiTheme="minorHAnsi" w:eastAsiaTheme="minorEastAsia" w:hAnsiTheme="minorHAnsi" w:cstheme="minorBidi"/>
          <w:sz w:val="22"/>
          <w:szCs w:val="22"/>
          <w:lang w:val="en-US"/>
        </w:rPr>
      </w:pPr>
      <w:ins w:id="273" w:author="Rapporteur" w:date="2021-10-21T17:09:00Z">
        <w:r w:rsidRPr="00535D0D">
          <w:rPr>
            <w:rFonts w:eastAsia="DengXian"/>
          </w:rPr>
          <w:t>5.1.8</w:t>
        </w:r>
        <w:r>
          <w:rPr>
            <w:rFonts w:asciiTheme="minorHAnsi" w:eastAsiaTheme="minorEastAsia" w:hAnsiTheme="minorHAnsi" w:cstheme="minorBidi"/>
            <w:sz w:val="22"/>
            <w:szCs w:val="22"/>
            <w:lang w:val="en-US"/>
          </w:rPr>
          <w:tab/>
        </w:r>
        <w:r w:rsidRPr="00535D0D">
          <w:rPr>
            <w:rFonts w:eastAsia="DengXian"/>
            <w:lang w:eastAsia="zh-CN"/>
          </w:rPr>
          <w:t>Feature negotiation</w:t>
        </w:r>
        <w:r>
          <w:tab/>
        </w:r>
        <w:r>
          <w:fldChar w:fldCharType="begin"/>
        </w:r>
        <w:r>
          <w:instrText xml:space="preserve"> PAGEREF _Toc85728670 \h </w:instrText>
        </w:r>
      </w:ins>
      <w:r>
        <w:fldChar w:fldCharType="separate"/>
      </w:r>
      <w:ins w:id="274" w:author="Rapporteur" w:date="2021-10-21T17:09:00Z">
        <w:r>
          <w:t>21</w:t>
        </w:r>
        <w:r>
          <w:fldChar w:fldCharType="end"/>
        </w:r>
      </w:ins>
    </w:p>
    <w:p w14:paraId="5AD544E8" w14:textId="42B99FB0" w:rsidR="004E6C6B" w:rsidRDefault="004E6C6B">
      <w:pPr>
        <w:pStyle w:val="TOC3"/>
        <w:rPr>
          <w:ins w:id="275" w:author="Rapporteur" w:date="2021-10-21T17:09:00Z"/>
          <w:rFonts w:asciiTheme="minorHAnsi" w:eastAsiaTheme="minorEastAsia" w:hAnsiTheme="minorHAnsi" w:cstheme="minorBidi"/>
          <w:sz w:val="22"/>
          <w:szCs w:val="22"/>
          <w:lang w:val="en-US"/>
        </w:rPr>
      </w:pPr>
      <w:ins w:id="276" w:author="Rapporteur" w:date="2021-10-21T17:09:00Z">
        <w:r w:rsidRPr="00535D0D">
          <w:rPr>
            <w:rFonts w:eastAsia="DengXian"/>
          </w:rPr>
          <w:t>5.1.9</w:t>
        </w:r>
        <w:r>
          <w:rPr>
            <w:rFonts w:asciiTheme="minorHAnsi" w:eastAsiaTheme="minorEastAsia" w:hAnsiTheme="minorHAnsi" w:cstheme="minorBidi"/>
            <w:sz w:val="22"/>
            <w:szCs w:val="22"/>
            <w:lang w:val="en-US"/>
          </w:rPr>
          <w:tab/>
        </w:r>
        <w:r w:rsidRPr="00535D0D">
          <w:rPr>
            <w:rFonts w:eastAsia="DengXian"/>
          </w:rPr>
          <w:t>Security</w:t>
        </w:r>
        <w:r>
          <w:tab/>
        </w:r>
        <w:r>
          <w:fldChar w:fldCharType="begin"/>
        </w:r>
        <w:r>
          <w:instrText xml:space="preserve"> PAGEREF _Toc85728671 \h </w:instrText>
        </w:r>
      </w:ins>
      <w:r>
        <w:fldChar w:fldCharType="separate"/>
      </w:r>
      <w:ins w:id="277" w:author="Rapporteur" w:date="2021-10-21T17:09:00Z">
        <w:r>
          <w:t>22</w:t>
        </w:r>
        <w:r>
          <w:fldChar w:fldCharType="end"/>
        </w:r>
      </w:ins>
    </w:p>
    <w:p w14:paraId="42C16A19" w14:textId="2B7C75E5" w:rsidR="004E6C6B" w:rsidRDefault="004E6C6B">
      <w:pPr>
        <w:pStyle w:val="TOC8"/>
        <w:rPr>
          <w:ins w:id="278" w:author="Rapporteur" w:date="2021-10-21T17:09:00Z"/>
          <w:rFonts w:asciiTheme="minorHAnsi" w:eastAsiaTheme="minorEastAsia" w:hAnsiTheme="minorHAnsi" w:cstheme="minorBidi"/>
          <w:b w:val="0"/>
          <w:szCs w:val="22"/>
          <w:lang w:val="en-US"/>
        </w:rPr>
      </w:pPr>
      <w:ins w:id="279" w:author="Rapporteur" w:date="2021-10-21T17:09:00Z">
        <w:r>
          <w:t xml:space="preserve">Annex A (normative): </w:t>
        </w:r>
        <w:r w:rsidRPr="00535D0D">
          <w:rPr>
            <w:rFonts w:eastAsia="DengXian"/>
          </w:rPr>
          <w:t>OpenAPI specification</w:t>
        </w:r>
        <w:r>
          <w:tab/>
        </w:r>
        <w:r>
          <w:fldChar w:fldCharType="begin"/>
        </w:r>
        <w:r>
          <w:instrText xml:space="preserve"> PAGEREF _Toc85728672 \h </w:instrText>
        </w:r>
      </w:ins>
      <w:r>
        <w:fldChar w:fldCharType="separate"/>
      </w:r>
      <w:ins w:id="280" w:author="Rapporteur" w:date="2021-10-21T17:09:00Z">
        <w:r>
          <w:t>23</w:t>
        </w:r>
        <w:r>
          <w:fldChar w:fldCharType="end"/>
        </w:r>
      </w:ins>
    </w:p>
    <w:p w14:paraId="1110178D" w14:textId="5D9376ED" w:rsidR="004E6C6B" w:rsidRDefault="004E6C6B">
      <w:pPr>
        <w:pStyle w:val="TOC2"/>
        <w:rPr>
          <w:ins w:id="281" w:author="Rapporteur" w:date="2021-10-21T17:09:00Z"/>
          <w:rFonts w:asciiTheme="minorHAnsi" w:eastAsiaTheme="minorEastAsia" w:hAnsiTheme="minorHAnsi" w:cstheme="minorBidi"/>
          <w:sz w:val="22"/>
          <w:szCs w:val="22"/>
          <w:lang w:val="en-US"/>
        </w:rPr>
      </w:pPr>
      <w:ins w:id="282" w:author="Rapporteur" w:date="2021-10-21T17:09:00Z">
        <w:r>
          <w:t>A.2</w:t>
        </w:r>
        <w:r>
          <w:rPr>
            <w:rFonts w:asciiTheme="minorHAnsi" w:eastAsiaTheme="minorEastAsia" w:hAnsiTheme="minorHAnsi" w:cstheme="minorBidi"/>
            <w:sz w:val="22"/>
            <w:szCs w:val="22"/>
            <w:lang w:val="en-US"/>
          </w:rPr>
          <w:tab/>
        </w:r>
        <w:r w:rsidRPr="00535D0D">
          <w:rPr>
            <w:rFonts w:eastAsia="DengXian"/>
            <w:lang w:eastAsia="zh-CN"/>
          </w:rPr>
          <w:t>Naf_Authentication</w:t>
        </w:r>
        <w:r>
          <w:t xml:space="preserve"> API</w:t>
        </w:r>
        <w:r>
          <w:tab/>
        </w:r>
        <w:r>
          <w:fldChar w:fldCharType="begin"/>
        </w:r>
        <w:r>
          <w:instrText xml:space="preserve"> PAGEREF _Toc85728673 \h </w:instrText>
        </w:r>
      </w:ins>
      <w:r>
        <w:fldChar w:fldCharType="separate"/>
      </w:r>
      <w:ins w:id="283" w:author="Rapporteur" w:date="2021-10-21T17:09:00Z">
        <w:r>
          <w:t>23</w:t>
        </w:r>
        <w:r>
          <w:fldChar w:fldCharType="end"/>
        </w:r>
      </w:ins>
    </w:p>
    <w:p w14:paraId="3164473A" w14:textId="44D1B640" w:rsidR="004E6C6B" w:rsidRDefault="004E6C6B">
      <w:pPr>
        <w:pStyle w:val="TOC8"/>
        <w:rPr>
          <w:ins w:id="284" w:author="Rapporteur" w:date="2021-10-21T17:09:00Z"/>
          <w:rFonts w:asciiTheme="minorHAnsi" w:eastAsiaTheme="minorEastAsia" w:hAnsiTheme="minorHAnsi" w:cstheme="minorBidi"/>
          <w:b w:val="0"/>
          <w:szCs w:val="22"/>
          <w:lang w:val="en-US"/>
        </w:rPr>
      </w:pPr>
      <w:ins w:id="285" w:author="Rapporteur" w:date="2021-10-21T17:09:00Z">
        <w:r>
          <w:t>Annex B (informative): Change history</w:t>
        </w:r>
        <w:r>
          <w:tab/>
        </w:r>
        <w:r>
          <w:fldChar w:fldCharType="begin"/>
        </w:r>
        <w:r>
          <w:instrText xml:space="preserve"> PAGEREF _Toc85728674 \h </w:instrText>
        </w:r>
      </w:ins>
      <w:r>
        <w:fldChar w:fldCharType="separate"/>
      </w:r>
      <w:ins w:id="286" w:author="Rapporteur" w:date="2021-10-21T17:09:00Z">
        <w:r>
          <w:t>24</w:t>
        </w:r>
        <w:r>
          <w:fldChar w:fldCharType="end"/>
        </w:r>
      </w:ins>
    </w:p>
    <w:p w14:paraId="7EA46EC8" w14:textId="6CCC997B" w:rsidR="00387FC8" w:rsidDel="00E6391C" w:rsidRDefault="00387FC8">
      <w:pPr>
        <w:pStyle w:val="TOC1"/>
        <w:rPr>
          <w:del w:id="287" w:author="Rapporteur" w:date="2021-10-19T12:58:00Z"/>
          <w:rFonts w:asciiTheme="minorHAnsi" w:eastAsiaTheme="minorEastAsia" w:hAnsiTheme="minorHAnsi" w:cstheme="minorBidi"/>
          <w:szCs w:val="22"/>
          <w:lang w:val="en-US"/>
        </w:rPr>
      </w:pPr>
      <w:del w:id="288" w:author="Rapporteur" w:date="2021-10-19T12:58:00Z">
        <w:r w:rsidDel="00E6391C">
          <w:delText>Foreword</w:delText>
        </w:r>
        <w:r w:rsidDel="00E6391C">
          <w:tab/>
        </w:r>
        <w:r w:rsidDel="00E6391C">
          <w:fldChar w:fldCharType="begin"/>
        </w:r>
        <w:r w:rsidDel="00E6391C">
          <w:delInstrText xml:space="preserve"> PAGEREF _Toc81081778 \h </w:delInstrText>
        </w:r>
        <w:r w:rsidDel="00E6391C">
          <w:fldChar w:fldCharType="separate"/>
        </w:r>
      </w:del>
      <w:ins w:id="289" w:author="Rapporteur" w:date="2021-10-21T17:09:00Z">
        <w:r w:rsidR="004E6C6B">
          <w:rPr>
            <w:b/>
            <w:bCs/>
            <w:lang w:val="en-US"/>
          </w:rPr>
          <w:t>Error! Bookmark not defined.</w:t>
        </w:r>
      </w:ins>
      <w:del w:id="290" w:author="Rapporteur" w:date="2021-10-19T12:58:00Z">
        <w:r w:rsidDel="00E6391C">
          <w:delText>4</w:delText>
        </w:r>
        <w:r w:rsidDel="00E6391C">
          <w:fldChar w:fldCharType="end"/>
        </w:r>
      </w:del>
    </w:p>
    <w:p w14:paraId="053AE1D3" w14:textId="40B20B59" w:rsidR="00387FC8" w:rsidDel="00E6391C" w:rsidRDefault="00387FC8">
      <w:pPr>
        <w:pStyle w:val="TOC1"/>
        <w:rPr>
          <w:del w:id="291" w:author="Rapporteur" w:date="2021-10-19T12:58:00Z"/>
          <w:rFonts w:asciiTheme="minorHAnsi" w:eastAsiaTheme="minorEastAsia" w:hAnsiTheme="minorHAnsi" w:cstheme="minorBidi"/>
          <w:szCs w:val="22"/>
          <w:lang w:val="en-US"/>
        </w:rPr>
      </w:pPr>
      <w:del w:id="292" w:author="Rapporteur" w:date="2021-10-19T12:58:00Z">
        <w:r w:rsidDel="00E6391C">
          <w:delText>1</w:delText>
        </w:r>
        <w:r w:rsidDel="00E6391C">
          <w:rPr>
            <w:rFonts w:asciiTheme="minorHAnsi" w:eastAsiaTheme="minorEastAsia" w:hAnsiTheme="minorHAnsi" w:cstheme="minorBidi"/>
            <w:szCs w:val="22"/>
            <w:lang w:val="en-US"/>
          </w:rPr>
          <w:tab/>
        </w:r>
        <w:r w:rsidDel="00E6391C">
          <w:delText>Scope</w:delText>
        </w:r>
        <w:r w:rsidDel="00E6391C">
          <w:tab/>
        </w:r>
        <w:r w:rsidDel="00E6391C">
          <w:fldChar w:fldCharType="begin"/>
        </w:r>
        <w:r w:rsidDel="00E6391C">
          <w:delInstrText xml:space="preserve"> PAGEREF _Toc81081779 \h </w:delInstrText>
        </w:r>
        <w:r w:rsidDel="00E6391C">
          <w:fldChar w:fldCharType="separate"/>
        </w:r>
      </w:del>
      <w:ins w:id="293" w:author="Rapporteur" w:date="2021-10-21T17:09:00Z">
        <w:r w:rsidR="004E6C6B">
          <w:rPr>
            <w:b/>
            <w:bCs/>
            <w:lang w:val="en-US"/>
          </w:rPr>
          <w:t>Error! Bookmark not defined.</w:t>
        </w:r>
      </w:ins>
      <w:del w:id="294" w:author="Rapporteur" w:date="2021-10-19T12:58:00Z">
        <w:r w:rsidDel="00E6391C">
          <w:delText>6</w:delText>
        </w:r>
        <w:r w:rsidDel="00E6391C">
          <w:fldChar w:fldCharType="end"/>
        </w:r>
      </w:del>
    </w:p>
    <w:p w14:paraId="3EF6162C" w14:textId="48223C3E" w:rsidR="00387FC8" w:rsidDel="00E6391C" w:rsidRDefault="00387FC8">
      <w:pPr>
        <w:pStyle w:val="TOC1"/>
        <w:rPr>
          <w:del w:id="295" w:author="Rapporteur" w:date="2021-10-19T12:58:00Z"/>
          <w:rFonts w:asciiTheme="minorHAnsi" w:eastAsiaTheme="minorEastAsia" w:hAnsiTheme="minorHAnsi" w:cstheme="minorBidi"/>
          <w:szCs w:val="22"/>
          <w:lang w:val="en-US"/>
        </w:rPr>
      </w:pPr>
      <w:del w:id="296" w:author="Rapporteur" w:date="2021-10-19T12:58:00Z">
        <w:r w:rsidDel="00E6391C">
          <w:delText>2</w:delText>
        </w:r>
        <w:r w:rsidDel="00E6391C">
          <w:rPr>
            <w:rFonts w:asciiTheme="minorHAnsi" w:eastAsiaTheme="minorEastAsia" w:hAnsiTheme="minorHAnsi" w:cstheme="minorBidi"/>
            <w:szCs w:val="22"/>
            <w:lang w:val="en-US"/>
          </w:rPr>
          <w:tab/>
        </w:r>
        <w:r w:rsidDel="00E6391C">
          <w:delText>References</w:delText>
        </w:r>
        <w:r w:rsidDel="00E6391C">
          <w:tab/>
        </w:r>
        <w:r w:rsidDel="00E6391C">
          <w:fldChar w:fldCharType="begin"/>
        </w:r>
        <w:r w:rsidDel="00E6391C">
          <w:delInstrText xml:space="preserve"> PAGEREF _Toc81081780 \h </w:delInstrText>
        </w:r>
        <w:r w:rsidDel="00E6391C">
          <w:fldChar w:fldCharType="separate"/>
        </w:r>
      </w:del>
      <w:ins w:id="297" w:author="Rapporteur" w:date="2021-10-21T17:09:00Z">
        <w:r w:rsidR="004E6C6B">
          <w:rPr>
            <w:b/>
            <w:bCs/>
            <w:lang w:val="en-US"/>
          </w:rPr>
          <w:t>Error! Bookmark not defined.</w:t>
        </w:r>
      </w:ins>
      <w:del w:id="298" w:author="Rapporteur" w:date="2021-10-19T12:58:00Z">
        <w:r w:rsidDel="00E6391C">
          <w:delText>6</w:delText>
        </w:r>
        <w:r w:rsidDel="00E6391C">
          <w:fldChar w:fldCharType="end"/>
        </w:r>
      </w:del>
    </w:p>
    <w:p w14:paraId="01BD6A82" w14:textId="6988477F" w:rsidR="00387FC8" w:rsidDel="00E6391C" w:rsidRDefault="00387FC8">
      <w:pPr>
        <w:pStyle w:val="TOC1"/>
        <w:rPr>
          <w:del w:id="299" w:author="Rapporteur" w:date="2021-10-19T12:58:00Z"/>
          <w:rFonts w:asciiTheme="minorHAnsi" w:eastAsiaTheme="minorEastAsia" w:hAnsiTheme="minorHAnsi" w:cstheme="minorBidi"/>
          <w:szCs w:val="22"/>
          <w:lang w:val="en-US"/>
        </w:rPr>
      </w:pPr>
      <w:del w:id="300" w:author="Rapporteur" w:date="2021-10-19T12:58:00Z">
        <w:r w:rsidDel="00E6391C">
          <w:delText>3</w:delText>
        </w:r>
        <w:r w:rsidDel="00E6391C">
          <w:rPr>
            <w:rFonts w:asciiTheme="minorHAnsi" w:eastAsiaTheme="minorEastAsia" w:hAnsiTheme="minorHAnsi" w:cstheme="minorBidi"/>
            <w:szCs w:val="22"/>
            <w:lang w:val="en-US"/>
          </w:rPr>
          <w:tab/>
        </w:r>
        <w:r w:rsidDel="00E6391C">
          <w:delText>Definitions of terms, symbols and abbreviations</w:delText>
        </w:r>
        <w:r w:rsidDel="00E6391C">
          <w:tab/>
        </w:r>
        <w:r w:rsidDel="00E6391C">
          <w:fldChar w:fldCharType="begin"/>
        </w:r>
        <w:r w:rsidDel="00E6391C">
          <w:delInstrText xml:space="preserve"> PAGEREF _Toc81081781 \h </w:delInstrText>
        </w:r>
        <w:r w:rsidDel="00E6391C">
          <w:fldChar w:fldCharType="separate"/>
        </w:r>
      </w:del>
      <w:ins w:id="301" w:author="Rapporteur" w:date="2021-10-21T17:09:00Z">
        <w:r w:rsidR="004E6C6B">
          <w:rPr>
            <w:b/>
            <w:bCs/>
            <w:lang w:val="en-US"/>
          </w:rPr>
          <w:t>Error! Bookmark not defined.</w:t>
        </w:r>
      </w:ins>
      <w:del w:id="302" w:author="Rapporteur" w:date="2021-10-19T12:58:00Z">
        <w:r w:rsidDel="00E6391C">
          <w:delText>7</w:delText>
        </w:r>
        <w:r w:rsidDel="00E6391C">
          <w:fldChar w:fldCharType="end"/>
        </w:r>
      </w:del>
    </w:p>
    <w:p w14:paraId="5AABAC81" w14:textId="26B6B508" w:rsidR="00387FC8" w:rsidDel="00E6391C" w:rsidRDefault="00387FC8">
      <w:pPr>
        <w:pStyle w:val="TOC2"/>
        <w:rPr>
          <w:del w:id="303" w:author="Rapporteur" w:date="2021-10-19T12:58:00Z"/>
          <w:rFonts w:asciiTheme="minorHAnsi" w:eastAsiaTheme="minorEastAsia" w:hAnsiTheme="minorHAnsi" w:cstheme="minorBidi"/>
          <w:sz w:val="22"/>
          <w:szCs w:val="22"/>
          <w:lang w:val="en-US"/>
        </w:rPr>
      </w:pPr>
      <w:del w:id="304" w:author="Rapporteur" w:date="2021-10-19T12:58:00Z">
        <w:r w:rsidDel="00E6391C">
          <w:delText>3.1</w:delText>
        </w:r>
        <w:r w:rsidDel="00E6391C">
          <w:rPr>
            <w:rFonts w:asciiTheme="minorHAnsi" w:eastAsiaTheme="minorEastAsia" w:hAnsiTheme="minorHAnsi" w:cstheme="minorBidi"/>
            <w:sz w:val="22"/>
            <w:szCs w:val="22"/>
            <w:lang w:val="en-US"/>
          </w:rPr>
          <w:tab/>
        </w:r>
        <w:r w:rsidDel="00E6391C">
          <w:delText>Terms</w:delText>
        </w:r>
        <w:r w:rsidDel="00E6391C">
          <w:tab/>
        </w:r>
        <w:r w:rsidDel="00E6391C">
          <w:fldChar w:fldCharType="begin"/>
        </w:r>
        <w:r w:rsidDel="00E6391C">
          <w:delInstrText xml:space="preserve"> PAGEREF _Toc81081782 \h </w:delInstrText>
        </w:r>
        <w:r w:rsidDel="00E6391C">
          <w:fldChar w:fldCharType="separate"/>
        </w:r>
      </w:del>
      <w:ins w:id="305" w:author="Rapporteur" w:date="2021-10-21T17:09:00Z">
        <w:r w:rsidR="004E6C6B">
          <w:rPr>
            <w:b/>
            <w:bCs/>
            <w:lang w:val="en-US"/>
          </w:rPr>
          <w:t>Error! Bookmark not defined.</w:t>
        </w:r>
      </w:ins>
      <w:del w:id="306" w:author="Rapporteur" w:date="2021-10-19T12:58:00Z">
        <w:r w:rsidDel="00E6391C">
          <w:delText>7</w:delText>
        </w:r>
        <w:r w:rsidDel="00E6391C">
          <w:fldChar w:fldCharType="end"/>
        </w:r>
      </w:del>
    </w:p>
    <w:p w14:paraId="0705C250" w14:textId="569FE6E6" w:rsidR="00387FC8" w:rsidDel="00E6391C" w:rsidRDefault="00387FC8">
      <w:pPr>
        <w:pStyle w:val="TOC2"/>
        <w:rPr>
          <w:del w:id="307" w:author="Rapporteur" w:date="2021-10-19T12:58:00Z"/>
          <w:rFonts w:asciiTheme="minorHAnsi" w:eastAsiaTheme="minorEastAsia" w:hAnsiTheme="minorHAnsi" w:cstheme="minorBidi"/>
          <w:sz w:val="22"/>
          <w:szCs w:val="22"/>
          <w:lang w:val="en-US"/>
        </w:rPr>
      </w:pPr>
      <w:del w:id="308" w:author="Rapporteur" w:date="2021-10-19T12:58:00Z">
        <w:r w:rsidDel="00E6391C">
          <w:delText>3.2</w:delText>
        </w:r>
        <w:r w:rsidDel="00E6391C">
          <w:rPr>
            <w:rFonts w:asciiTheme="minorHAnsi" w:eastAsiaTheme="minorEastAsia" w:hAnsiTheme="minorHAnsi" w:cstheme="minorBidi"/>
            <w:sz w:val="22"/>
            <w:szCs w:val="22"/>
            <w:lang w:val="en-US"/>
          </w:rPr>
          <w:tab/>
        </w:r>
        <w:r w:rsidDel="00E6391C">
          <w:delText>Symbols</w:delText>
        </w:r>
        <w:r w:rsidDel="00E6391C">
          <w:tab/>
        </w:r>
        <w:r w:rsidDel="00E6391C">
          <w:fldChar w:fldCharType="begin"/>
        </w:r>
        <w:r w:rsidDel="00E6391C">
          <w:delInstrText xml:space="preserve"> PAGEREF _Toc81081783 \h </w:delInstrText>
        </w:r>
        <w:r w:rsidDel="00E6391C">
          <w:fldChar w:fldCharType="separate"/>
        </w:r>
      </w:del>
      <w:ins w:id="309" w:author="Rapporteur" w:date="2021-10-21T17:09:00Z">
        <w:r w:rsidR="004E6C6B">
          <w:rPr>
            <w:b/>
            <w:bCs/>
            <w:lang w:val="en-US"/>
          </w:rPr>
          <w:t>Error! Bookmark not defined.</w:t>
        </w:r>
      </w:ins>
      <w:del w:id="310" w:author="Rapporteur" w:date="2021-10-19T12:58:00Z">
        <w:r w:rsidDel="00E6391C">
          <w:delText>7</w:delText>
        </w:r>
        <w:r w:rsidDel="00E6391C">
          <w:fldChar w:fldCharType="end"/>
        </w:r>
      </w:del>
    </w:p>
    <w:p w14:paraId="02FC1B55" w14:textId="2B589B1E" w:rsidR="00387FC8" w:rsidDel="00E6391C" w:rsidRDefault="00387FC8">
      <w:pPr>
        <w:pStyle w:val="TOC2"/>
        <w:rPr>
          <w:del w:id="311" w:author="Rapporteur" w:date="2021-10-19T12:58:00Z"/>
          <w:rFonts w:asciiTheme="minorHAnsi" w:eastAsiaTheme="minorEastAsia" w:hAnsiTheme="minorHAnsi" w:cstheme="minorBidi"/>
          <w:sz w:val="22"/>
          <w:szCs w:val="22"/>
          <w:lang w:val="en-US"/>
        </w:rPr>
      </w:pPr>
      <w:del w:id="312" w:author="Rapporteur" w:date="2021-10-19T12:58:00Z">
        <w:r w:rsidDel="00E6391C">
          <w:delText>3.3</w:delText>
        </w:r>
        <w:r w:rsidDel="00E6391C">
          <w:rPr>
            <w:rFonts w:asciiTheme="minorHAnsi" w:eastAsiaTheme="minorEastAsia" w:hAnsiTheme="minorHAnsi" w:cstheme="minorBidi"/>
            <w:sz w:val="22"/>
            <w:szCs w:val="22"/>
            <w:lang w:val="en-US"/>
          </w:rPr>
          <w:tab/>
        </w:r>
        <w:r w:rsidDel="00E6391C">
          <w:delText>Abbreviations</w:delText>
        </w:r>
        <w:r w:rsidDel="00E6391C">
          <w:tab/>
        </w:r>
        <w:r w:rsidDel="00E6391C">
          <w:fldChar w:fldCharType="begin"/>
        </w:r>
        <w:r w:rsidDel="00E6391C">
          <w:delInstrText xml:space="preserve"> PAGEREF _Toc81081784 \h </w:delInstrText>
        </w:r>
        <w:r w:rsidDel="00E6391C">
          <w:fldChar w:fldCharType="separate"/>
        </w:r>
      </w:del>
      <w:ins w:id="313" w:author="Rapporteur" w:date="2021-10-21T17:09:00Z">
        <w:r w:rsidR="004E6C6B">
          <w:rPr>
            <w:b/>
            <w:bCs/>
            <w:lang w:val="en-US"/>
          </w:rPr>
          <w:t>Error! Bookmark not defined.</w:t>
        </w:r>
      </w:ins>
      <w:del w:id="314" w:author="Rapporteur" w:date="2021-10-19T12:58:00Z">
        <w:r w:rsidDel="00E6391C">
          <w:delText>7</w:delText>
        </w:r>
        <w:r w:rsidDel="00E6391C">
          <w:fldChar w:fldCharType="end"/>
        </w:r>
      </w:del>
    </w:p>
    <w:p w14:paraId="1CB13C0F" w14:textId="165F6AB2" w:rsidR="00387FC8" w:rsidDel="00E6391C" w:rsidRDefault="00387FC8">
      <w:pPr>
        <w:pStyle w:val="TOC2"/>
        <w:rPr>
          <w:del w:id="315" w:author="Rapporteur" w:date="2021-10-19T12:58:00Z"/>
          <w:rFonts w:asciiTheme="minorHAnsi" w:eastAsiaTheme="minorEastAsia" w:hAnsiTheme="minorHAnsi" w:cstheme="minorBidi"/>
          <w:sz w:val="22"/>
          <w:szCs w:val="22"/>
          <w:lang w:val="en-US"/>
        </w:rPr>
      </w:pPr>
      <w:del w:id="316" w:author="Rapporteur" w:date="2021-10-19T12:58:00Z">
        <w:r w:rsidDel="00E6391C">
          <w:delText>4.1</w:delText>
        </w:r>
        <w:r w:rsidDel="00E6391C">
          <w:rPr>
            <w:rFonts w:asciiTheme="minorHAnsi" w:eastAsiaTheme="minorEastAsia" w:hAnsiTheme="minorHAnsi" w:cstheme="minorBidi"/>
            <w:sz w:val="22"/>
            <w:szCs w:val="22"/>
            <w:lang w:val="en-US"/>
          </w:rPr>
          <w:tab/>
        </w:r>
        <w:r w:rsidDel="00E6391C">
          <w:delText>Introduction</w:delText>
        </w:r>
        <w:r w:rsidDel="00E6391C">
          <w:tab/>
        </w:r>
        <w:r w:rsidDel="00E6391C">
          <w:fldChar w:fldCharType="begin"/>
        </w:r>
        <w:r w:rsidDel="00E6391C">
          <w:delInstrText xml:space="preserve"> PAGEREF _Toc81081785 \h </w:delInstrText>
        </w:r>
        <w:r w:rsidDel="00E6391C">
          <w:fldChar w:fldCharType="separate"/>
        </w:r>
      </w:del>
      <w:ins w:id="317" w:author="Rapporteur" w:date="2021-10-21T17:09:00Z">
        <w:r w:rsidR="004E6C6B">
          <w:rPr>
            <w:b/>
            <w:bCs/>
            <w:lang w:val="en-US"/>
          </w:rPr>
          <w:t>Error! Bookmark not defined.</w:t>
        </w:r>
      </w:ins>
      <w:del w:id="318" w:author="Rapporteur" w:date="2021-10-19T12:58:00Z">
        <w:r w:rsidDel="00E6391C">
          <w:delText>7</w:delText>
        </w:r>
        <w:r w:rsidDel="00E6391C">
          <w:fldChar w:fldCharType="end"/>
        </w:r>
      </w:del>
    </w:p>
    <w:p w14:paraId="5659DD6C" w14:textId="6A7E68B9" w:rsidR="00387FC8" w:rsidDel="00E6391C" w:rsidRDefault="00387FC8">
      <w:pPr>
        <w:pStyle w:val="TOC2"/>
        <w:rPr>
          <w:del w:id="319" w:author="Rapporteur" w:date="2021-10-19T12:58:00Z"/>
          <w:rFonts w:asciiTheme="minorHAnsi" w:eastAsiaTheme="minorEastAsia" w:hAnsiTheme="minorHAnsi" w:cstheme="minorBidi"/>
          <w:sz w:val="22"/>
          <w:szCs w:val="22"/>
          <w:lang w:val="en-US"/>
        </w:rPr>
      </w:pPr>
      <w:del w:id="320" w:author="Rapporteur" w:date="2021-10-19T12:58:00Z">
        <w:r w:rsidDel="00E6391C">
          <w:delText>4.2</w:delText>
        </w:r>
        <w:r w:rsidDel="00E6391C">
          <w:rPr>
            <w:rFonts w:asciiTheme="minorHAnsi" w:eastAsiaTheme="minorEastAsia" w:hAnsiTheme="minorHAnsi" w:cstheme="minorBidi"/>
            <w:sz w:val="22"/>
            <w:szCs w:val="22"/>
            <w:lang w:val="en-US"/>
          </w:rPr>
          <w:tab/>
        </w:r>
        <w:r w:rsidDel="00E6391C">
          <w:delText>Naf_Authentication Service</w:delText>
        </w:r>
        <w:r w:rsidDel="00E6391C">
          <w:tab/>
        </w:r>
        <w:r w:rsidDel="00E6391C">
          <w:fldChar w:fldCharType="begin"/>
        </w:r>
        <w:r w:rsidDel="00E6391C">
          <w:delInstrText xml:space="preserve"> PAGEREF _Toc81081786 \h </w:delInstrText>
        </w:r>
        <w:r w:rsidDel="00E6391C">
          <w:fldChar w:fldCharType="separate"/>
        </w:r>
      </w:del>
      <w:ins w:id="321" w:author="Rapporteur" w:date="2021-10-21T17:09:00Z">
        <w:r w:rsidR="004E6C6B">
          <w:rPr>
            <w:b/>
            <w:bCs/>
            <w:lang w:val="en-US"/>
          </w:rPr>
          <w:t>Error! Bookmark not defined.</w:t>
        </w:r>
      </w:ins>
      <w:del w:id="322" w:author="Rapporteur" w:date="2021-10-19T12:58:00Z">
        <w:r w:rsidDel="00E6391C">
          <w:delText>8</w:delText>
        </w:r>
        <w:r w:rsidDel="00E6391C">
          <w:fldChar w:fldCharType="end"/>
        </w:r>
      </w:del>
    </w:p>
    <w:p w14:paraId="50905E23" w14:textId="07830314" w:rsidR="00387FC8" w:rsidDel="00E6391C" w:rsidRDefault="00387FC8">
      <w:pPr>
        <w:pStyle w:val="TOC3"/>
        <w:rPr>
          <w:del w:id="323" w:author="Rapporteur" w:date="2021-10-19T12:58:00Z"/>
          <w:rFonts w:asciiTheme="minorHAnsi" w:eastAsiaTheme="minorEastAsia" w:hAnsiTheme="minorHAnsi" w:cstheme="minorBidi"/>
          <w:sz w:val="22"/>
          <w:szCs w:val="22"/>
          <w:lang w:val="en-US"/>
        </w:rPr>
      </w:pPr>
      <w:del w:id="324" w:author="Rapporteur" w:date="2021-10-19T12:58:00Z">
        <w:r w:rsidDel="00E6391C">
          <w:delText>4.2.1</w:delText>
        </w:r>
        <w:r w:rsidDel="00E6391C">
          <w:rPr>
            <w:rFonts w:asciiTheme="minorHAnsi" w:eastAsiaTheme="minorEastAsia" w:hAnsiTheme="minorHAnsi" w:cstheme="minorBidi"/>
            <w:sz w:val="22"/>
            <w:szCs w:val="22"/>
            <w:lang w:val="en-US"/>
          </w:rPr>
          <w:tab/>
        </w:r>
        <w:r w:rsidDel="00E6391C">
          <w:delText>Service Description</w:delText>
        </w:r>
        <w:r w:rsidDel="00E6391C">
          <w:tab/>
        </w:r>
        <w:r w:rsidDel="00E6391C">
          <w:fldChar w:fldCharType="begin"/>
        </w:r>
        <w:r w:rsidDel="00E6391C">
          <w:delInstrText xml:space="preserve"> PAGEREF _Toc81081787 \h </w:delInstrText>
        </w:r>
        <w:r w:rsidDel="00E6391C">
          <w:fldChar w:fldCharType="separate"/>
        </w:r>
      </w:del>
      <w:ins w:id="325" w:author="Rapporteur" w:date="2021-10-21T17:09:00Z">
        <w:r w:rsidR="004E6C6B">
          <w:rPr>
            <w:b/>
            <w:bCs/>
            <w:lang w:val="en-US"/>
          </w:rPr>
          <w:t>Error! Bookmark not defined.</w:t>
        </w:r>
      </w:ins>
      <w:del w:id="326" w:author="Rapporteur" w:date="2021-10-19T12:58:00Z">
        <w:r w:rsidDel="00E6391C">
          <w:delText>8</w:delText>
        </w:r>
        <w:r w:rsidDel="00E6391C">
          <w:fldChar w:fldCharType="end"/>
        </w:r>
      </w:del>
    </w:p>
    <w:p w14:paraId="4D783FC1" w14:textId="1EBC8273" w:rsidR="00387FC8" w:rsidDel="00E6391C" w:rsidRDefault="00387FC8">
      <w:pPr>
        <w:pStyle w:val="TOC3"/>
        <w:rPr>
          <w:del w:id="327" w:author="Rapporteur" w:date="2021-10-19T12:58:00Z"/>
          <w:rFonts w:asciiTheme="minorHAnsi" w:eastAsiaTheme="minorEastAsia" w:hAnsiTheme="minorHAnsi" w:cstheme="minorBidi"/>
          <w:sz w:val="22"/>
          <w:szCs w:val="22"/>
          <w:lang w:val="en-US"/>
        </w:rPr>
      </w:pPr>
      <w:del w:id="328" w:author="Rapporteur" w:date="2021-10-19T12:58:00Z">
        <w:r w:rsidDel="00E6391C">
          <w:delText>4.2.2</w:delText>
        </w:r>
        <w:r w:rsidDel="00E6391C">
          <w:rPr>
            <w:rFonts w:asciiTheme="minorHAnsi" w:eastAsiaTheme="minorEastAsia" w:hAnsiTheme="minorHAnsi" w:cstheme="minorBidi"/>
            <w:sz w:val="22"/>
            <w:szCs w:val="22"/>
            <w:lang w:val="en-US"/>
          </w:rPr>
          <w:tab/>
        </w:r>
        <w:r w:rsidDel="00E6391C">
          <w:delText>Service Operations</w:delText>
        </w:r>
        <w:r w:rsidDel="00E6391C">
          <w:tab/>
        </w:r>
        <w:r w:rsidDel="00E6391C">
          <w:fldChar w:fldCharType="begin"/>
        </w:r>
        <w:r w:rsidDel="00E6391C">
          <w:delInstrText xml:space="preserve"> PAGEREF _Toc81081788 \h </w:delInstrText>
        </w:r>
        <w:r w:rsidDel="00E6391C">
          <w:fldChar w:fldCharType="separate"/>
        </w:r>
      </w:del>
      <w:ins w:id="329" w:author="Rapporteur" w:date="2021-10-21T17:09:00Z">
        <w:r w:rsidR="004E6C6B">
          <w:rPr>
            <w:b/>
            <w:bCs/>
            <w:lang w:val="en-US"/>
          </w:rPr>
          <w:t>Error! Bookmark not defined.</w:t>
        </w:r>
      </w:ins>
      <w:del w:id="330" w:author="Rapporteur" w:date="2021-10-19T12:58:00Z">
        <w:r w:rsidDel="00E6391C">
          <w:delText>8</w:delText>
        </w:r>
        <w:r w:rsidDel="00E6391C">
          <w:fldChar w:fldCharType="end"/>
        </w:r>
      </w:del>
    </w:p>
    <w:p w14:paraId="19329D31" w14:textId="35AB2EE9" w:rsidR="00387FC8" w:rsidDel="00E6391C" w:rsidRDefault="00387FC8">
      <w:pPr>
        <w:pStyle w:val="TOC4"/>
        <w:rPr>
          <w:del w:id="331" w:author="Rapporteur" w:date="2021-10-19T12:58:00Z"/>
          <w:rFonts w:asciiTheme="minorHAnsi" w:eastAsiaTheme="minorEastAsia" w:hAnsiTheme="minorHAnsi" w:cstheme="minorBidi"/>
          <w:sz w:val="22"/>
          <w:szCs w:val="22"/>
          <w:lang w:val="en-US"/>
        </w:rPr>
      </w:pPr>
      <w:del w:id="332" w:author="Rapporteur" w:date="2021-10-19T12:58:00Z">
        <w:r w:rsidDel="00E6391C">
          <w:delText>4.2.2.1</w:delText>
        </w:r>
        <w:r w:rsidDel="00E6391C">
          <w:rPr>
            <w:rFonts w:asciiTheme="minorHAnsi" w:eastAsiaTheme="minorEastAsia" w:hAnsiTheme="minorHAnsi" w:cstheme="minorBidi"/>
            <w:sz w:val="22"/>
            <w:szCs w:val="22"/>
            <w:lang w:val="en-US"/>
          </w:rPr>
          <w:tab/>
        </w:r>
        <w:r w:rsidDel="00E6391C">
          <w:delText>Introduction</w:delText>
        </w:r>
        <w:r w:rsidDel="00E6391C">
          <w:tab/>
        </w:r>
        <w:r w:rsidDel="00E6391C">
          <w:fldChar w:fldCharType="begin"/>
        </w:r>
        <w:r w:rsidDel="00E6391C">
          <w:delInstrText xml:space="preserve"> PAGEREF _Toc81081789 \h </w:delInstrText>
        </w:r>
        <w:r w:rsidDel="00E6391C">
          <w:fldChar w:fldCharType="separate"/>
        </w:r>
      </w:del>
      <w:ins w:id="333" w:author="Rapporteur" w:date="2021-10-21T17:09:00Z">
        <w:r w:rsidR="004E6C6B">
          <w:rPr>
            <w:b/>
            <w:bCs/>
            <w:lang w:val="en-US"/>
          </w:rPr>
          <w:t>Error! Bookmark not defined.</w:t>
        </w:r>
      </w:ins>
      <w:del w:id="334" w:author="Rapporteur" w:date="2021-10-19T12:58:00Z">
        <w:r w:rsidDel="00E6391C">
          <w:delText>8</w:delText>
        </w:r>
        <w:r w:rsidDel="00E6391C">
          <w:fldChar w:fldCharType="end"/>
        </w:r>
      </w:del>
    </w:p>
    <w:p w14:paraId="45C51E9E" w14:textId="689B5C78" w:rsidR="00387FC8" w:rsidDel="00E6391C" w:rsidRDefault="00387FC8">
      <w:pPr>
        <w:pStyle w:val="TOC4"/>
        <w:rPr>
          <w:del w:id="335" w:author="Rapporteur" w:date="2021-10-19T12:58:00Z"/>
          <w:rFonts w:asciiTheme="minorHAnsi" w:eastAsiaTheme="minorEastAsia" w:hAnsiTheme="minorHAnsi" w:cstheme="minorBidi"/>
          <w:sz w:val="22"/>
          <w:szCs w:val="22"/>
          <w:lang w:val="en-US"/>
        </w:rPr>
      </w:pPr>
      <w:del w:id="336" w:author="Rapporteur" w:date="2021-10-19T12:58:00Z">
        <w:r w:rsidDel="00E6391C">
          <w:delText>4.2.2.2</w:delText>
        </w:r>
        <w:r w:rsidDel="00E6391C">
          <w:rPr>
            <w:rFonts w:asciiTheme="minorHAnsi" w:eastAsiaTheme="minorEastAsia" w:hAnsiTheme="minorHAnsi" w:cstheme="minorBidi"/>
            <w:sz w:val="22"/>
            <w:szCs w:val="22"/>
            <w:lang w:val="en-US"/>
          </w:rPr>
          <w:tab/>
        </w:r>
        <w:r w:rsidDel="00E6391C">
          <w:delText>Service operation 1</w:delText>
        </w:r>
        <w:r w:rsidDel="00E6391C">
          <w:tab/>
        </w:r>
        <w:r w:rsidDel="00E6391C">
          <w:fldChar w:fldCharType="begin"/>
        </w:r>
        <w:r w:rsidDel="00E6391C">
          <w:delInstrText xml:space="preserve"> PAGEREF _Toc81081790 \h </w:delInstrText>
        </w:r>
        <w:r w:rsidDel="00E6391C">
          <w:fldChar w:fldCharType="separate"/>
        </w:r>
      </w:del>
      <w:ins w:id="337" w:author="Rapporteur" w:date="2021-10-21T17:09:00Z">
        <w:r w:rsidR="004E6C6B">
          <w:rPr>
            <w:b/>
            <w:bCs/>
            <w:lang w:val="en-US"/>
          </w:rPr>
          <w:t>Error! Bookmark not defined.</w:t>
        </w:r>
      </w:ins>
      <w:del w:id="338" w:author="Rapporteur" w:date="2021-10-19T12:58:00Z">
        <w:r w:rsidDel="00E6391C">
          <w:delText>8</w:delText>
        </w:r>
        <w:r w:rsidDel="00E6391C">
          <w:fldChar w:fldCharType="end"/>
        </w:r>
      </w:del>
    </w:p>
    <w:p w14:paraId="3634679E" w14:textId="026E8126" w:rsidR="00387FC8" w:rsidDel="00E6391C" w:rsidRDefault="00387FC8">
      <w:pPr>
        <w:pStyle w:val="TOC5"/>
        <w:rPr>
          <w:del w:id="339" w:author="Rapporteur" w:date="2021-10-19T12:58:00Z"/>
          <w:rFonts w:asciiTheme="minorHAnsi" w:eastAsiaTheme="minorEastAsia" w:hAnsiTheme="minorHAnsi" w:cstheme="minorBidi"/>
          <w:sz w:val="22"/>
          <w:szCs w:val="22"/>
          <w:lang w:val="en-US"/>
        </w:rPr>
      </w:pPr>
      <w:del w:id="340" w:author="Rapporteur" w:date="2021-10-19T12:58:00Z">
        <w:r w:rsidDel="00E6391C">
          <w:delText>4.2.2.2.1</w:delText>
        </w:r>
        <w:r w:rsidDel="00E6391C">
          <w:rPr>
            <w:rFonts w:asciiTheme="minorHAnsi" w:eastAsiaTheme="minorEastAsia" w:hAnsiTheme="minorHAnsi" w:cstheme="minorBidi"/>
            <w:sz w:val="22"/>
            <w:szCs w:val="22"/>
            <w:lang w:val="en-US"/>
          </w:rPr>
          <w:tab/>
        </w:r>
        <w:r w:rsidDel="00E6391C">
          <w:delText>General</w:delText>
        </w:r>
        <w:r w:rsidDel="00E6391C">
          <w:tab/>
        </w:r>
        <w:r w:rsidDel="00E6391C">
          <w:fldChar w:fldCharType="begin"/>
        </w:r>
        <w:r w:rsidDel="00E6391C">
          <w:delInstrText xml:space="preserve"> PAGEREF _Toc81081791 \h </w:delInstrText>
        </w:r>
        <w:r w:rsidDel="00E6391C">
          <w:fldChar w:fldCharType="separate"/>
        </w:r>
      </w:del>
      <w:ins w:id="341" w:author="Rapporteur" w:date="2021-10-21T17:09:00Z">
        <w:r w:rsidR="004E6C6B">
          <w:rPr>
            <w:b/>
            <w:bCs/>
            <w:lang w:val="en-US"/>
          </w:rPr>
          <w:t>Error! Bookmark not defined.</w:t>
        </w:r>
      </w:ins>
      <w:del w:id="342" w:author="Rapporteur" w:date="2021-10-19T12:58:00Z">
        <w:r w:rsidDel="00E6391C">
          <w:delText>8</w:delText>
        </w:r>
        <w:r w:rsidDel="00E6391C">
          <w:fldChar w:fldCharType="end"/>
        </w:r>
      </w:del>
    </w:p>
    <w:p w14:paraId="1377F889" w14:textId="691AD1F3" w:rsidR="00387FC8" w:rsidDel="00E6391C" w:rsidRDefault="00387FC8">
      <w:pPr>
        <w:pStyle w:val="TOC5"/>
        <w:rPr>
          <w:del w:id="343" w:author="Rapporteur" w:date="2021-10-19T12:58:00Z"/>
          <w:rFonts w:asciiTheme="minorHAnsi" w:eastAsiaTheme="minorEastAsia" w:hAnsiTheme="minorHAnsi" w:cstheme="minorBidi"/>
          <w:sz w:val="22"/>
          <w:szCs w:val="22"/>
          <w:lang w:val="en-US"/>
        </w:rPr>
      </w:pPr>
      <w:del w:id="344" w:author="Rapporteur" w:date="2021-10-19T12:58:00Z">
        <w:r w:rsidDel="00E6391C">
          <w:delText>4.2.2.2.2</w:delText>
        </w:r>
        <w:r w:rsidDel="00E6391C">
          <w:rPr>
            <w:rFonts w:asciiTheme="minorHAnsi" w:eastAsiaTheme="minorEastAsia" w:hAnsiTheme="minorHAnsi" w:cstheme="minorBidi"/>
            <w:sz w:val="22"/>
            <w:szCs w:val="22"/>
            <w:lang w:val="en-US"/>
          </w:rPr>
          <w:tab/>
        </w:r>
        <w:r w:rsidDel="00E6391C">
          <w:delText>&lt;Procedure 1 using service operation 1 of service 1&gt;</w:delText>
        </w:r>
        <w:r w:rsidDel="00E6391C">
          <w:tab/>
        </w:r>
        <w:r w:rsidDel="00E6391C">
          <w:fldChar w:fldCharType="begin"/>
        </w:r>
        <w:r w:rsidDel="00E6391C">
          <w:delInstrText xml:space="preserve"> PAGEREF _Toc81081792 \h </w:delInstrText>
        </w:r>
        <w:r w:rsidDel="00E6391C">
          <w:fldChar w:fldCharType="separate"/>
        </w:r>
      </w:del>
      <w:ins w:id="345" w:author="Rapporteur" w:date="2021-10-21T17:09:00Z">
        <w:r w:rsidR="004E6C6B">
          <w:rPr>
            <w:b/>
            <w:bCs/>
            <w:lang w:val="en-US"/>
          </w:rPr>
          <w:t>Error! Bookmark not defined.</w:t>
        </w:r>
      </w:ins>
      <w:del w:id="346" w:author="Rapporteur" w:date="2021-10-19T12:58:00Z">
        <w:r w:rsidDel="00E6391C">
          <w:delText>8</w:delText>
        </w:r>
        <w:r w:rsidDel="00E6391C">
          <w:fldChar w:fldCharType="end"/>
        </w:r>
      </w:del>
    </w:p>
    <w:p w14:paraId="7C8654F7" w14:textId="0F83A564" w:rsidR="00387FC8" w:rsidDel="00E6391C" w:rsidRDefault="00387FC8">
      <w:pPr>
        <w:pStyle w:val="TOC5"/>
        <w:rPr>
          <w:del w:id="347" w:author="Rapporteur" w:date="2021-10-19T12:58:00Z"/>
          <w:rFonts w:asciiTheme="minorHAnsi" w:eastAsiaTheme="minorEastAsia" w:hAnsiTheme="minorHAnsi" w:cstheme="minorBidi"/>
          <w:sz w:val="22"/>
          <w:szCs w:val="22"/>
          <w:lang w:val="en-US"/>
        </w:rPr>
      </w:pPr>
      <w:del w:id="348" w:author="Rapporteur" w:date="2021-10-19T12:58:00Z">
        <w:r w:rsidDel="00E6391C">
          <w:delText>4.2.2.2.3</w:delText>
        </w:r>
        <w:r w:rsidDel="00E6391C">
          <w:rPr>
            <w:rFonts w:asciiTheme="minorHAnsi" w:eastAsiaTheme="minorEastAsia" w:hAnsiTheme="minorHAnsi" w:cstheme="minorBidi"/>
            <w:sz w:val="22"/>
            <w:szCs w:val="22"/>
            <w:lang w:val="en-US"/>
          </w:rPr>
          <w:tab/>
        </w:r>
        <w:r w:rsidDel="00E6391C">
          <w:delText>&lt;Procedure 2 using service operation 1 of service 1&gt;</w:delText>
        </w:r>
        <w:r w:rsidDel="00E6391C">
          <w:tab/>
        </w:r>
        <w:r w:rsidDel="00E6391C">
          <w:fldChar w:fldCharType="begin"/>
        </w:r>
        <w:r w:rsidDel="00E6391C">
          <w:delInstrText xml:space="preserve"> PAGEREF _Toc81081793 \h </w:delInstrText>
        </w:r>
        <w:r w:rsidDel="00E6391C">
          <w:fldChar w:fldCharType="separate"/>
        </w:r>
      </w:del>
      <w:ins w:id="349" w:author="Rapporteur" w:date="2021-10-21T17:09:00Z">
        <w:r w:rsidR="004E6C6B">
          <w:rPr>
            <w:b/>
            <w:bCs/>
            <w:lang w:val="en-US"/>
          </w:rPr>
          <w:t>Error! Bookmark not defined.</w:t>
        </w:r>
      </w:ins>
      <w:del w:id="350" w:author="Rapporteur" w:date="2021-10-19T12:58:00Z">
        <w:r w:rsidDel="00E6391C">
          <w:delText>8</w:delText>
        </w:r>
        <w:r w:rsidDel="00E6391C">
          <w:fldChar w:fldCharType="end"/>
        </w:r>
      </w:del>
    </w:p>
    <w:p w14:paraId="48768695" w14:textId="09CF371B" w:rsidR="00387FC8" w:rsidDel="00E6391C" w:rsidRDefault="00387FC8">
      <w:pPr>
        <w:pStyle w:val="TOC4"/>
        <w:rPr>
          <w:del w:id="351" w:author="Rapporteur" w:date="2021-10-19T12:58:00Z"/>
          <w:rFonts w:asciiTheme="minorHAnsi" w:eastAsiaTheme="minorEastAsia" w:hAnsiTheme="minorHAnsi" w:cstheme="minorBidi"/>
          <w:sz w:val="22"/>
          <w:szCs w:val="22"/>
          <w:lang w:val="en-US"/>
        </w:rPr>
      </w:pPr>
      <w:del w:id="352" w:author="Rapporteur" w:date="2021-10-19T12:58:00Z">
        <w:r w:rsidDel="00E6391C">
          <w:delText>4.2.2.3</w:delText>
        </w:r>
        <w:r w:rsidDel="00E6391C">
          <w:rPr>
            <w:rFonts w:asciiTheme="minorHAnsi" w:eastAsiaTheme="minorEastAsia" w:hAnsiTheme="minorHAnsi" w:cstheme="minorBidi"/>
            <w:sz w:val="22"/>
            <w:szCs w:val="22"/>
            <w:lang w:val="en-US"/>
          </w:rPr>
          <w:tab/>
        </w:r>
        <w:r w:rsidDel="00E6391C">
          <w:delText>Service operation 2</w:delText>
        </w:r>
        <w:r w:rsidDel="00E6391C">
          <w:tab/>
        </w:r>
        <w:r w:rsidDel="00E6391C">
          <w:fldChar w:fldCharType="begin"/>
        </w:r>
        <w:r w:rsidDel="00E6391C">
          <w:delInstrText xml:space="preserve"> PAGEREF _Toc81081794 \h </w:delInstrText>
        </w:r>
        <w:r w:rsidDel="00E6391C">
          <w:fldChar w:fldCharType="separate"/>
        </w:r>
      </w:del>
      <w:ins w:id="353" w:author="Rapporteur" w:date="2021-10-21T17:09:00Z">
        <w:r w:rsidR="004E6C6B">
          <w:rPr>
            <w:b/>
            <w:bCs/>
            <w:lang w:val="en-US"/>
          </w:rPr>
          <w:t>Error! Bookmark not defined.</w:t>
        </w:r>
      </w:ins>
      <w:del w:id="354" w:author="Rapporteur" w:date="2021-10-19T12:58:00Z">
        <w:r w:rsidDel="00E6391C">
          <w:delText>8</w:delText>
        </w:r>
        <w:r w:rsidDel="00E6391C">
          <w:fldChar w:fldCharType="end"/>
        </w:r>
      </w:del>
    </w:p>
    <w:p w14:paraId="0615EFE7" w14:textId="27835549" w:rsidR="00387FC8" w:rsidDel="00E6391C" w:rsidRDefault="00387FC8">
      <w:pPr>
        <w:pStyle w:val="TOC2"/>
        <w:rPr>
          <w:del w:id="355" w:author="Rapporteur" w:date="2021-10-19T12:58:00Z"/>
          <w:rFonts w:asciiTheme="minorHAnsi" w:eastAsiaTheme="minorEastAsia" w:hAnsiTheme="minorHAnsi" w:cstheme="minorBidi"/>
          <w:sz w:val="22"/>
          <w:szCs w:val="22"/>
          <w:lang w:val="en-US"/>
        </w:rPr>
      </w:pPr>
      <w:del w:id="356" w:author="Rapporteur" w:date="2021-10-19T12:58:00Z">
        <w:r w:rsidDel="00E6391C">
          <w:delText>5.1</w:delText>
        </w:r>
        <w:r w:rsidDel="00E6391C">
          <w:rPr>
            <w:rFonts w:asciiTheme="minorHAnsi" w:eastAsiaTheme="minorEastAsia" w:hAnsiTheme="minorHAnsi" w:cstheme="minorBidi"/>
            <w:sz w:val="22"/>
            <w:szCs w:val="22"/>
            <w:lang w:val="en-US"/>
          </w:rPr>
          <w:tab/>
        </w:r>
        <w:r w:rsidDel="00E6391C">
          <w:delText>Naf_Authentication Service API</w:delText>
        </w:r>
        <w:r w:rsidDel="00E6391C">
          <w:tab/>
        </w:r>
        <w:r w:rsidDel="00E6391C">
          <w:fldChar w:fldCharType="begin"/>
        </w:r>
        <w:r w:rsidDel="00E6391C">
          <w:delInstrText xml:space="preserve"> PAGEREF _Toc81081795 \h </w:delInstrText>
        </w:r>
        <w:r w:rsidDel="00E6391C">
          <w:fldChar w:fldCharType="separate"/>
        </w:r>
      </w:del>
      <w:ins w:id="357" w:author="Rapporteur" w:date="2021-10-21T17:09:00Z">
        <w:r w:rsidR="004E6C6B">
          <w:rPr>
            <w:b/>
            <w:bCs/>
            <w:lang w:val="en-US"/>
          </w:rPr>
          <w:t>Error! Bookmark not defined.</w:t>
        </w:r>
      </w:ins>
      <w:del w:id="358" w:author="Rapporteur" w:date="2021-10-19T12:58:00Z">
        <w:r w:rsidDel="00E6391C">
          <w:delText>8</w:delText>
        </w:r>
        <w:r w:rsidDel="00E6391C">
          <w:fldChar w:fldCharType="end"/>
        </w:r>
      </w:del>
    </w:p>
    <w:p w14:paraId="12A1285E" w14:textId="5DABA75B" w:rsidR="00387FC8" w:rsidDel="00E6391C" w:rsidRDefault="00387FC8">
      <w:pPr>
        <w:pStyle w:val="TOC8"/>
        <w:rPr>
          <w:del w:id="359" w:author="Rapporteur" w:date="2021-10-19T12:58:00Z"/>
          <w:rFonts w:asciiTheme="minorHAnsi" w:eastAsiaTheme="minorEastAsia" w:hAnsiTheme="minorHAnsi" w:cstheme="minorBidi"/>
          <w:b w:val="0"/>
          <w:szCs w:val="22"/>
          <w:lang w:val="en-US"/>
        </w:rPr>
      </w:pPr>
      <w:del w:id="360" w:author="Rapporteur" w:date="2021-10-19T12:58:00Z">
        <w:r w:rsidDel="00E6391C">
          <w:delText xml:space="preserve">Annex &lt;A&gt; (normative): </w:delText>
        </w:r>
        <w:r w:rsidRPr="00FF3FEE" w:rsidDel="00E6391C">
          <w:rPr>
            <w:rFonts w:eastAsia="DengXian"/>
          </w:rPr>
          <w:delText>OpenAPI specification</w:delText>
        </w:r>
        <w:r w:rsidDel="00E6391C">
          <w:tab/>
        </w:r>
        <w:r w:rsidDel="00E6391C">
          <w:rPr>
            <w:b w:val="0"/>
          </w:rPr>
          <w:fldChar w:fldCharType="begin"/>
        </w:r>
        <w:r w:rsidDel="00E6391C">
          <w:delInstrText xml:space="preserve"> PAGEREF _Toc81081796 \h </w:delInstrText>
        </w:r>
        <w:r w:rsidDel="00E6391C">
          <w:rPr>
            <w:b w:val="0"/>
          </w:rPr>
          <w:fldChar w:fldCharType="separate"/>
        </w:r>
      </w:del>
      <w:ins w:id="361" w:author="Rapporteur" w:date="2021-10-21T17:09:00Z">
        <w:r w:rsidR="004E6C6B">
          <w:rPr>
            <w:bCs/>
            <w:lang w:val="en-US"/>
          </w:rPr>
          <w:t>Error! Bookmark not defined.</w:t>
        </w:r>
      </w:ins>
      <w:del w:id="362" w:author="Rapporteur" w:date="2021-10-19T12:58:00Z">
        <w:r w:rsidDel="00E6391C">
          <w:delText>20</w:delText>
        </w:r>
        <w:r w:rsidDel="00E6391C">
          <w:rPr>
            <w:b w:val="0"/>
          </w:rPr>
          <w:fldChar w:fldCharType="end"/>
        </w:r>
      </w:del>
    </w:p>
    <w:p w14:paraId="4B966182" w14:textId="44A5CD6E" w:rsidR="00387FC8" w:rsidDel="00E6391C" w:rsidRDefault="00387FC8">
      <w:pPr>
        <w:pStyle w:val="TOC2"/>
        <w:rPr>
          <w:del w:id="363" w:author="Rapporteur" w:date="2021-10-19T12:58:00Z"/>
          <w:rFonts w:asciiTheme="minorHAnsi" w:eastAsiaTheme="minorEastAsia" w:hAnsiTheme="minorHAnsi" w:cstheme="minorBidi"/>
          <w:sz w:val="22"/>
          <w:szCs w:val="22"/>
          <w:lang w:val="en-US"/>
        </w:rPr>
      </w:pPr>
      <w:del w:id="364" w:author="Rapporteur" w:date="2021-10-19T12:58:00Z">
        <w:r w:rsidDel="00E6391C">
          <w:delText>A.2</w:delText>
        </w:r>
        <w:r w:rsidDel="00E6391C">
          <w:rPr>
            <w:rFonts w:asciiTheme="minorHAnsi" w:eastAsiaTheme="minorEastAsia" w:hAnsiTheme="minorHAnsi" w:cstheme="minorBidi"/>
            <w:sz w:val="22"/>
            <w:szCs w:val="22"/>
            <w:lang w:val="en-US"/>
          </w:rPr>
          <w:tab/>
        </w:r>
        <w:r w:rsidRPr="00FF3FEE" w:rsidDel="00E6391C">
          <w:rPr>
            <w:rFonts w:eastAsia="DengXian"/>
            <w:lang w:eastAsia="zh-CN"/>
          </w:rPr>
          <w:delText>Naf_Authentication</w:delText>
        </w:r>
        <w:r w:rsidDel="00E6391C">
          <w:delText xml:space="preserve"> API</w:delText>
        </w:r>
        <w:r w:rsidDel="00E6391C">
          <w:tab/>
        </w:r>
        <w:r w:rsidDel="00E6391C">
          <w:fldChar w:fldCharType="begin"/>
        </w:r>
        <w:r w:rsidDel="00E6391C">
          <w:delInstrText xml:space="preserve"> PAGEREF _Toc81081797 \h </w:delInstrText>
        </w:r>
        <w:r w:rsidDel="00E6391C">
          <w:fldChar w:fldCharType="separate"/>
        </w:r>
      </w:del>
      <w:ins w:id="365" w:author="Rapporteur" w:date="2021-10-21T17:09:00Z">
        <w:r w:rsidR="004E6C6B">
          <w:rPr>
            <w:b/>
            <w:bCs/>
            <w:lang w:val="en-US"/>
          </w:rPr>
          <w:t>Error! Bookmark not defined.</w:t>
        </w:r>
      </w:ins>
      <w:del w:id="366" w:author="Rapporteur" w:date="2021-10-19T12:58:00Z">
        <w:r w:rsidDel="00E6391C">
          <w:delText>20</w:delText>
        </w:r>
        <w:r w:rsidDel="00E6391C">
          <w:fldChar w:fldCharType="end"/>
        </w:r>
      </w:del>
    </w:p>
    <w:p w14:paraId="63279D61" w14:textId="0F99AFED" w:rsidR="00387FC8" w:rsidDel="00E6391C" w:rsidRDefault="00387FC8">
      <w:pPr>
        <w:pStyle w:val="TOC8"/>
        <w:rPr>
          <w:del w:id="367" w:author="Rapporteur" w:date="2021-10-19T12:58:00Z"/>
          <w:rFonts w:asciiTheme="minorHAnsi" w:eastAsiaTheme="minorEastAsia" w:hAnsiTheme="minorHAnsi" w:cstheme="minorBidi"/>
          <w:b w:val="0"/>
          <w:szCs w:val="22"/>
          <w:lang w:val="en-US"/>
        </w:rPr>
      </w:pPr>
      <w:del w:id="368" w:author="Rapporteur" w:date="2021-10-19T12:58:00Z">
        <w:r w:rsidDel="00E6391C">
          <w:delText>Annex &lt;B&gt; (informative):</w:delText>
        </w:r>
        <w:r w:rsidDel="00E6391C">
          <w:tab/>
        </w:r>
        <w:r w:rsidDel="00E6391C">
          <w:rPr>
            <w:b w:val="0"/>
          </w:rPr>
          <w:fldChar w:fldCharType="begin"/>
        </w:r>
        <w:r w:rsidDel="00E6391C">
          <w:delInstrText xml:space="preserve"> PAGEREF _Toc81081798 \h </w:delInstrText>
        </w:r>
        <w:r w:rsidDel="00E6391C">
          <w:rPr>
            <w:b w:val="0"/>
          </w:rPr>
          <w:fldChar w:fldCharType="separate"/>
        </w:r>
      </w:del>
      <w:ins w:id="369" w:author="Rapporteur" w:date="2021-10-21T17:09:00Z">
        <w:r w:rsidR="004E6C6B">
          <w:rPr>
            <w:bCs/>
            <w:lang w:val="en-US"/>
          </w:rPr>
          <w:t>Error! Bookmark not defined.</w:t>
        </w:r>
      </w:ins>
      <w:del w:id="370" w:author="Rapporteur" w:date="2021-10-19T12:58:00Z">
        <w:r w:rsidDel="00E6391C">
          <w:delText>21</w:delText>
        </w:r>
        <w:r w:rsidDel="00E6391C">
          <w:rPr>
            <w:b w:val="0"/>
          </w:rPr>
          <w:fldChar w:fldCharType="end"/>
        </w:r>
      </w:del>
    </w:p>
    <w:p w14:paraId="0B9E3498" w14:textId="5EA3F7A0" w:rsidR="00080512" w:rsidRPr="004D3578" w:rsidDel="001843D5" w:rsidRDefault="004D3578">
      <w:pPr>
        <w:rPr>
          <w:del w:id="371" w:author="Rapporteur" w:date="2021-10-21T14:30:00Z"/>
        </w:rPr>
      </w:pPr>
      <w:r w:rsidRPr="004D3578">
        <w:rPr>
          <w:noProof/>
          <w:sz w:val="22"/>
        </w:rPr>
        <w:fldChar w:fldCharType="end"/>
      </w:r>
    </w:p>
    <w:p w14:paraId="747690AD" w14:textId="50E46F66" w:rsidR="0074026F" w:rsidRPr="007B600E" w:rsidRDefault="00080512">
      <w:pPr>
        <w:pPrChange w:id="372" w:author="Rapporteur" w:date="2021-10-21T14:30:00Z">
          <w:pPr>
            <w:pStyle w:val="Guidance"/>
          </w:pPr>
        </w:pPrChange>
      </w:pPr>
      <w:del w:id="373" w:author="Rapporteur" w:date="2021-10-21T14:30:00Z">
        <w:r w:rsidRPr="004D3578" w:rsidDel="001843D5">
          <w:br w:type="page"/>
        </w:r>
      </w:del>
    </w:p>
    <w:p w14:paraId="72FFA94E" w14:textId="77777777" w:rsidR="006100FF" w:rsidRDefault="006100FF">
      <w:pPr>
        <w:spacing w:after="0"/>
        <w:rPr>
          <w:ins w:id="374" w:author="Rapporteur" w:date="2021-10-21T17:09:00Z"/>
          <w:rFonts w:ascii="Arial" w:hAnsi="Arial"/>
          <w:sz w:val="36"/>
        </w:rPr>
      </w:pPr>
      <w:bookmarkStart w:id="375" w:name="foreword"/>
      <w:bookmarkStart w:id="376" w:name="_Toc85718319"/>
      <w:bookmarkEnd w:id="375"/>
      <w:ins w:id="377" w:author="Rapporteur" w:date="2021-10-21T17:09:00Z">
        <w:r>
          <w:br w:type="page"/>
        </w:r>
      </w:ins>
    </w:p>
    <w:p w14:paraId="03993004" w14:textId="4DEC081A" w:rsidR="00080512" w:rsidRDefault="00080512" w:rsidP="00B50F98">
      <w:pPr>
        <w:pStyle w:val="Heading1"/>
        <w:ind w:left="0" w:firstLine="0"/>
      </w:pPr>
      <w:bookmarkStart w:id="378" w:name="_Toc85728586"/>
      <w:r w:rsidRPr="004D3578">
        <w:lastRenderedPageBreak/>
        <w:t>Foreword</w:t>
      </w:r>
      <w:bookmarkEnd w:id="376"/>
      <w:bookmarkEnd w:id="378"/>
    </w:p>
    <w:p w14:paraId="2511FBFA" w14:textId="5D3D0DB6" w:rsidR="00080512" w:rsidRPr="004D3578" w:rsidRDefault="00080512">
      <w:r w:rsidRPr="004D3578">
        <w:t xml:space="preserve">This Technical </w:t>
      </w:r>
      <w:bookmarkStart w:id="379" w:name="spectype3"/>
      <w:r w:rsidRPr="004D3A87">
        <w:t>Specification</w:t>
      </w:r>
      <w:bookmarkEnd w:id="37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80" w:name="introduction"/>
      <w:bookmarkEnd w:id="380"/>
      <w:r w:rsidRPr="004D3578">
        <w:br w:type="page"/>
      </w:r>
      <w:bookmarkStart w:id="381" w:name="scope"/>
      <w:bookmarkStart w:id="382" w:name="_Toc85718320"/>
      <w:bookmarkStart w:id="383" w:name="_Toc85728587"/>
      <w:bookmarkEnd w:id="381"/>
      <w:r w:rsidRPr="004D3578">
        <w:lastRenderedPageBreak/>
        <w:t>1</w:t>
      </w:r>
      <w:r w:rsidRPr="004D3578">
        <w:tab/>
        <w:t>Scope</w:t>
      </w:r>
      <w:bookmarkEnd w:id="382"/>
      <w:bookmarkEnd w:id="383"/>
    </w:p>
    <w:p w14:paraId="01B3AFFD" w14:textId="77777777" w:rsidR="00605AB2" w:rsidRPr="00B132A0" w:rsidRDefault="00605AB2" w:rsidP="00605AB2">
      <w:pPr>
        <w:rPr>
          <w:rFonts w:eastAsia="DengXian"/>
        </w:rPr>
      </w:pPr>
      <w:bookmarkStart w:id="384" w:name="references"/>
      <w:bookmarkEnd w:id="384"/>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Naf Service Based Interface. It provides stage 3 protocol definitions and message flows, and specifies the API for each service offered by the USS.</w:t>
      </w:r>
    </w:p>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27B2ADD7" w14:textId="7D95E1F7" w:rsidR="005A686A" w:rsidRPr="004D3578" w:rsidRDefault="00605AB2" w:rsidP="005A686A">
      <w:r w:rsidRPr="00B132A0">
        <w:rPr>
          <w:rFonts w:eastAsia="DengXian"/>
        </w:rPr>
        <w:t>The Technical Realization of the Service Based Architecture and the Principles and Guidelines for Services Definition are specified in 3GPP TS 29.500 [4] and 3GPP TS 29.501 [5].</w:t>
      </w:r>
    </w:p>
    <w:p w14:paraId="794720D9" w14:textId="77777777" w:rsidR="00080512" w:rsidRPr="004D3578" w:rsidRDefault="00080512">
      <w:pPr>
        <w:pStyle w:val="Heading1"/>
      </w:pPr>
      <w:bookmarkStart w:id="385" w:name="_Toc85718321"/>
      <w:bookmarkStart w:id="386" w:name="_Toc85728588"/>
      <w:r w:rsidRPr="004D3578">
        <w:t>2</w:t>
      </w:r>
      <w:r w:rsidRPr="004D3578">
        <w:tab/>
        <w:t>References</w:t>
      </w:r>
      <w:bookmarkEnd w:id="385"/>
      <w:bookmarkEnd w:id="38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rPr>
          <w:ins w:id="387" w:author="C3-215420" w:date="2021-10-19T11:39:00Z"/>
        </w:rPr>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30395AFF" w14:textId="77DC4288" w:rsidR="00294403" w:rsidRDefault="00294403" w:rsidP="00294403">
      <w:pPr>
        <w:pStyle w:val="EX"/>
        <w:rPr>
          <w:ins w:id="388" w:author="C3-215420" w:date="2021-10-19T11:39:00Z"/>
        </w:rPr>
      </w:pPr>
      <w:ins w:id="389" w:author="C3-215420" w:date="2021-10-19T11:39:00Z">
        <w:r>
          <w:t>[</w:t>
        </w:r>
      </w:ins>
      <w:ins w:id="390" w:author="Rapporteur" w:date="2021-10-19T12:27:00Z">
        <w:r w:rsidR="000274AC">
          <w:t>15</w:t>
        </w:r>
      </w:ins>
      <w:ins w:id="391" w:author="C3-215420" w:date="2021-10-19T11:39:00Z">
        <w:r>
          <w:t>]</w:t>
        </w:r>
        <w:r>
          <w:tab/>
          <w:t>3GPP TS 29.571</w:t>
        </w:r>
        <w:r w:rsidRPr="005E4D39">
          <w:t>: "5G</w:t>
        </w:r>
        <w:r>
          <w:t xml:space="preserve"> System; Common Data Types for Service Based Interfaces; Stage 3".</w:t>
        </w:r>
      </w:ins>
    </w:p>
    <w:p w14:paraId="5C9ACE0A" w14:textId="5B69009A" w:rsidR="00294403" w:rsidRPr="004D3578" w:rsidRDefault="00294403" w:rsidP="00294403">
      <w:pPr>
        <w:pStyle w:val="EX"/>
      </w:pPr>
      <w:ins w:id="392" w:author="C3-215420" w:date="2021-10-19T11:39:00Z">
        <w:r>
          <w:t>[</w:t>
        </w:r>
      </w:ins>
      <w:ins w:id="393" w:author="Rapporteur" w:date="2021-10-19T12:28:00Z">
        <w:r w:rsidR="000274AC">
          <w:t>16</w:t>
        </w:r>
      </w:ins>
      <w:ins w:id="394" w:author="C3-215420" w:date="2021-10-19T11:39:00Z">
        <w:r>
          <w:t>]</w:t>
        </w:r>
        <w:r>
          <w:tab/>
          <w:t>3GPP TS 29.122:"</w:t>
        </w:r>
        <w:r w:rsidRPr="006754AA">
          <w:t>T8 reference point for Northbound APIs</w:t>
        </w:r>
        <w:r>
          <w:t>".</w:t>
        </w:r>
      </w:ins>
    </w:p>
    <w:p w14:paraId="10D23EAA" w14:textId="53DE5E88" w:rsidR="00080512" w:rsidRPr="004D3578" w:rsidRDefault="00080512" w:rsidP="003065EA">
      <w:pPr>
        <w:pStyle w:val="Heading1"/>
      </w:pPr>
      <w:bookmarkStart w:id="395" w:name="definitions"/>
      <w:bookmarkStart w:id="396" w:name="_Toc85718322"/>
      <w:bookmarkStart w:id="397" w:name="_Toc85728589"/>
      <w:bookmarkEnd w:id="395"/>
      <w:r w:rsidRPr="004D3578">
        <w:lastRenderedPageBreak/>
        <w:t>3</w:t>
      </w:r>
      <w:r w:rsidRPr="004D3578">
        <w:tab/>
        <w:t>Definitions</w:t>
      </w:r>
      <w:r w:rsidR="00602AEA">
        <w:t xml:space="preserve"> of terms, symbols and abbreviations</w:t>
      </w:r>
      <w:bookmarkEnd w:id="396"/>
      <w:bookmarkEnd w:id="397"/>
    </w:p>
    <w:p w14:paraId="6CBABCF9" w14:textId="77777777" w:rsidR="00080512" w:rsidRPr="004D3578" w:rsidRDefault="00080512">
      <w:pPr>
        <w:pStyle w:val="Heading2"/>
      </w:pPr>
      <w:bookmarkStart w:id="398" w:name="_Toc85718323"/>
      <w:bookmarkStart w:id="399" w:name="_Toc85728590"/>
      <w:r w:rsidRPr="004D3578">
        <w:t>3.1</w:t>
      </w:r>
      <w:r w:rsidRPr="004D3578">
        <w:tab/>
      </w:r>
      <w:r w:rsidR="002B6339">
        <w:t>Terms</w:t>
      </w:r>
      <w:bookmarkEnd w:id="398"/>
      <w:bookmarkEnd w:id="399"/>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00" w:name="_Toc85718324"/>
      <w:bookmarkStart w:id="401" w:name="_Toc85728591"/>
      <w:r w:rsidRPr="004D3578">
        <w:t>3.2</w:t>
      </w:r>
      <w:r w:rsidRPr="004D3578">
        <w:tab/>
        <w:t>Symbols</w:t>
      </w:r>
      <w:bookmarkEnd w:id="400"/>
      <w:bookmarkEnd w:id="401"/>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02" w:name="_Toc85718325"/>
      <w:bookmarkStart w:id="403" w:name="_Toc85728592"/>
      <w:r w:rsidRPr="004D3578">
        <w:t>3.3</w:t>
      </w:r>
      <w:r w:rsidRPr="004D3578">
        <w:tab/>
        <w:t>Abbreviations</w:t>
      </w:r>
      <w:bookmarkEnd w:id="402"/>
      <w:bookmarkEnd w:id="403"/>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55EC4A" w14:textId="77777777" w:rsidR="00C944F8" w:rsidRPr="002D7EDA" w:rsidRDefault="00C944F8" w:rsidP="00C944F8">
      <w:pPr>
        <w:keepLines/>
        <w:spacing w:after="0"/>
        <w:ind w:left="1702" w:hanging="1418"/>
      </w:pPr>
      <w:r w:rsidRPr="002D7EDA">
        <w:t>UAS</w:t>
      </w:r>
      <w:r w:rsidRPr="002D7EDA">
        <w:tab/>
        <w:t>Uncrewed Aerial System</w:t>
      </w:r>
    </w:p>
    <w:p w14:paraId="6956BD6E" w14:textId="77777777" w:rsidR="00C944F8" w:rsidRPr="002D7EDA" w:rsidRDefault="00C944F8" w:rsidP="00C944F8">
      <w:pPr>
        <w:keepLines/>
        <w:spacing w:after="0"/>
        <w:ind w:left="1702" w:hanging="1418"/>
      </w:pPr>
      <w:r w:rsidRPr="002D7EDA">
        <w:t>UAV</w:t>
      </w:r>
      <w:r w:rsidRPr="002D7EDA">
        <w:tab/>
        <w:t>Uncrewed Aerial Vehicle</w:t>
      </w:r>
    </w:p>
    <w:p w14:paraId="1EA365ED" w14:textId="3FAE0A0A" w:rsidR="00080512" w:rsidRDefault="00C944F8" w:rsidP="00C944F8">
      <w:pPr>
        <w:pStyle w:val="EW"/>
      </w:pPr>
      <w:r w:rsidRPr="002D7EDA">
        <w:t>USS</w:t>
      </w:r>
      <w:r w:rsidRPr="002D7EDA">
        <w:tab/>
        <w:t>UAS Service Supplier</w:t>
      </w:r>
    </w:p>
    <w:p w14:paraId="17355CA6" w14:textId="520D2A34" w:rsidR="00FD1575" w:rsidRPr="002315AC" w:rsidRDefault="00FD1575" w:rsidP="002315AC">
      <w:pPr>
        <w:pStyle w:val="Heading1"/>
        <w:rPr>
          <w:rPrChange w:id="404" w:author="Rapporteur" w:date="2021-10-21T16:50:00Z">
            <w:rPr>
              <w:rFonts w:ascii="Arial" w:eastAsia="DengXian" w:hAnsi="Arial"/>
              <w:sz w:val="36"/>
            </w:rPr>
          </w:rPrChange>
        </w:rPr>
        <w:pPrChange w:id="405" w:author="Rapporteur" w:date="2021-10-21T16:50:00Z">
          <w:pPr>
            <w:keepNext/>
            <w:keepLines/>
            <w:pBdr>
              <w:top w:val="single" w:sz="12" w:space="3" w:color="auto"/>
            </w:pBdr>
            <w:spacing w:before="240"/>
            <w:ind w:left="1134" w:hanging="1134"/>
            <w:outlineLvl w:val="0"/>
          </w:pPr>
        </w:pPrChange>
      </w:pPr>
      <w:bookmarkStart w:id="406" w:name="_Toc510696585"/>
      <w:bookmarkStart w:id="407" w:name="_Toc35971377"/>
      <w:bookmarkStart w:id="408" w:name="_Toc67903501"/>
      <w:bookmarkStart w:id="409" w:name="_Toc70598394"/>
      <w:bookmarkStart w:id="410" w:name="_Toc85728593"/>
      <w:r w:rsidRPr="002315AC">
        <w:rPr>
          <w:rPrChange w:id="411" w:author="Rapporteur" w:date="2021-10-21T16:50:00Z">
            <w:rPr>
              <w:rFonts w:ascii="Arial" w:eastAsia="DengXian" w:hAnsi="Arial"/>
              <w:sz w:val="36"/>
            </w:rPr>
          </w:rPrChange>
        </w:rPr>
        <w:t>4</w:t>
      </w:r>
      <w:r w:rsidRPr="002315AC">
        <w:rPr>
          <w:rPrChange w:id="412" w:author="Rapporteur" w:date="2021-10-21T16:50:00Z">
            <w:rPr>
              <w:rFonts w:ascii="Arial" w:eastAsia="DengXian" w:hAnsi="Arial"/>
              <w:sz w:val="36"/>
            </w:rPr>
          </w:rPrChange>
        </w:rPr>
        <w:tab/>
        <w:t xml:space="preserve">Services offered by the </w:t>
      </w:r>
      <w:bookmarkEnd w:id="406"/>
      <w:bookmarkEnd w:id="407"/>
      <w:bookmarkEnd w:id="408"/>
      <w:bookmarkEnd w:id="409"/>
      <w:r w:rsidRPr="002315AC">
        <w:rPr>
          <w:rPrChange w:id="413" w:author="Rapporteur" w:date="2021-10-21T16:50:00Z">
            <w:rPr>
              <w:rFonts w:ascii="Arial" w:eastAsia="DengXian" w:hAnsi="Arial"/>
              <w:sz w:val="36"/>
            </w:rPr>
          </w:rPrChange>
        </w:rPr>
        <w:t>USS</w:t>
      </w:r>
      <w:bookmarkEnd w:id="410"/>
    </w:p>
    <w:p w14:paraId="18E52D28" w14:textId="48A4398A" w:rsidR="005A686A" w:rsidRDefault="005A686A" w:rsidP="005A686A">
      <w:pPr>
        <w:pStyle w:val="Heading2"/>
      </w:pPr>
      <w:bookmarkStart w:id="414" w:name="_Toc510696586"/>
      <w:bookmarkStart w:id="415" w:name="_Toc35971378"/>
      <w:bookmarkStart w:id="416" w:name="_Toc63347605"/>
      <w:bookmarkStart w:id="417" w:name="_Toc67927718"/>
      <w:bookmarkStart w:id="418" w:name="_Toc85718326"/>
      <w:bookmarkStart w:id="419" w:name="_Toc510696597"/>
      <w:bookmarkStart w:id="420" w:name="_Toc35971389"/>
      <w:bookmarkStart w:id="421" w:name="_Toc67903513"/>
      <w:bookmarkStart w:id="422" w:name="_Toc70598436"/>
      <w:bookmarkStart w:id="423" w:name="_Toc85728594"/>
      <w:r>
        <w:t>4.1</w:t>
      </w:r>
      <w:r>
        <w:tab/>
        <w:t>Introduction</w:t>
      </w:r>
      <w:bookmarkEnd w:id="414"/>
      <w:bookmarkEnd w:id="415"/>
      <w:bookmarkEnd w:id="416"/>
      <w:bookmarkEnd w:id="417"/>
      <w:bookmarkEnd w:id="418"/>
      <w:bookmarkEnd w:id="423"/>
    </w:p>
    <w:p w14:paraId="6EA82472" w14:textId="13ED4EA9" w:rsidR="005A686A" w:rsidRPr="002D1C72" w:rsidRDefault="005A686A" w:rsidP="005A686A">
      <w:r w:rsidRPr="002D1C72">
        <w:t xml:space="preserve">Table </w:t>
      </w:r>
      <w:r w:rsidR="00C944F8">
        <w:t>4</w:t>
      </w:r>
      <w:r w:rsidRPr="002D1C72">
        <w:t>.1-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24" w:name="_Toc510696587"/>
      <w:bookmarkStart w:id="425" w:name="_Toc35971379"/>
      <w:bookmarkStart w:id="426" w:name="_Toc63347606"/>
      <w:bookmarkStart w:id="427" w:name="_Toc67927719"/>
      <w:bookmarkStart w:id="428" w:name="_Toc85718327"/>
      <w:bookmarkStart w:id="429" w:name="_Toc85728595"/>
      <w:r>
        <w:t>4.2</w:t>
      </w:r>
      <w:r>
        <w:tab/>
      </w:r>
      <w:r w:rsidR="00953374" w:rsidRPr="00953374">
        <w:t>Naf_Authentication</w:t>
      </w:r>
      <w:r w:rsidRPr="00AF47A0">
        <w:t xml:space="preserve"> </w:t>
      </w:r>
      <w:r>
        <w:t>Service</w:t>
      </w:r>
      <w:bookmarkEnd w:id="424"/>
      <w:bookmarkEnd w:id="425"/>
      <w:bookmarkEnd w:id="426"/>
      <w:bookmarkEnd w:id="427"/>
      <w:bookmarkEnd w:id="428"/>
      <w:bookmarkEnd w:id="429"/>
    </w:p>
    <w:p w14:paraId="14CBF7B4" w14:textId="23B56BCA" w:rsidR="005A686A" w:rsidRDefault="005A686A" w:rsidP="005A686A">
      <w:pPr>
        <w:pStyle w:val="Heading3"/>
      </w:pPr>
      <w:bookmarkStart w:id="430" w:name="_Toc510696588"/>
      <w:bookmarkStart w:id="431" w:name="_Toc35971380"/>
      <w:bookmarkStart w:id="432" w:name="_Toc63347607"/>
      <w:bookmarkStart w:id="433" w:name="_Toc67927720"/>
      <w:bookmarkStart w:id="434" w:name="_Toc85718328"/>
      <w:bookmarkStart w:id="435" w:name="_Toc85728596"/>
      <w:r>
        <w:t>4.2.1</w:t>
      </w:r>
      <w:r>
        <w:tab/>
        <w:t>Service Description</w:t>
      </w:r>
      <w:bookmarkEnd w:id="430"/>
      <w:bookmarkEnd w:id="431"/>
      <w:bookmarkEnd w:id="432"/>
      <w:bookmarkEnd w:id="433"/>
      <w:bookmarkEnd w:id="434"/>
      <w:bookmarkEnd w:id="435"/>
    </w:p>
    <w:p w14:paraId="3140251A" w14:textId="5A26A47A" w:rsidR="00953374" w:rsidRDefault="00953374" w:rsidP="002315AC">
      <w:pPr>
        <w:pStyle w:val="Heading4"/>
        <w:rPr>
          <w:ins w:id="436" w:author="C3-215374" w:date="2021-10-19T10:40:00Z"/>
          <w:rFonts w:eastAsia="DengXian"/>
        </w:rPr>
        <w:pPrChange w:id="437" w:author="Rapporteur" w:date="2021-10-21T16:51:00Z">
          <w:pPr>
            <w:keepNext/>
            <w:keepLines/>
            <w:spacing w:before="120"/>
            <w:ind w:left="1418" w:hanging="1418"/>
            <w:outlineLvl w:val="3"/>
          </w:pPr>
        </w:pPrChange>
      </w:pPr>
      <w:bookmarkStart w:id="438" w:name="_Toc70598398"/>
      <w:bookmarkStart w:id="439" w:name="_Hlk81079791"/>
      <w:bookmarkStart w:id="440" w:name="_Toc85728597"/>
      <w:r w:rsidRPr="00926616">
        <w:rPr>
          <w:rFonts w:eastAsia="DengXian"/>
        </w:rPr>
        <w:t>4.2.1.1</w:t>
      </w:r>
      <w:r w:rsidRPr="00926616">
        <w:rPr>
          <w:rFonts w:eastAsia="DengXian"/>
        </w:rPr>
        <w:tab/>
        <w:t>Overview</w:t>
      </w:r>
      <w:bookmarkEnd w:id="438"/>
      <w:bookmarkEnd w:id="440"/>
    </w:p>
    <w:p w14:paraId="1EB59CC8" w14:textId="77777777" w:rsidR="00C315CB" w:rsidRDefault="00C315CB" w:rsidP="00C315CB">
      <w:pPr>
        <w:rPr>
          <w:ins w:id="441" w:author="C3-215374" w:date="2021-10-19T10:40:00Z"/>
        </w:rPr>
      </w:pPr>
      <w:ins w:id="442" w:author="C3-215374" w:date="2021-10-19T10:40:00Z">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ins>
    </w:p>
    <w:p w14:paraId="384C6791" w14:textId="77777777" w:rsidR="00C315CB" w:rsidRDefault="00C315CB" w:rsidP="00C315CB">
      <w:pPr>
        <w:rPr>
          <w:ins w:id="443" w:author="C3-215374" w:date="2021-10-19T10:40:00Z"/>
        </w:rPr>
      </w:pPr>
      <w:ins w:id="444" w:author="C3-215374" w:date="2021-10-19T10:40:00Z">
        <w:r>
          <w:t>This service:</w:t>
        </w:r>
      </w:ins>
    </w:p>
    <w:p w14:paraId="7740AFFD" w14:textId="77777777" w:rsidR="00C315CB" w:rsidRPr="00002A7E" w:rsidRDefault="00C315CB" w:rsidP="007A22F0">
      <w:pPr>
        <w:pStyle w:val="B1"/>
        <w:rPr>
          <w:ins w:id="445" w:author="C3-215374" w:date="2021-10-19T10:40:00Z"/>
        </w:rPr>
      </w:pPr>
      <w:ins w:id="446" w:author="C3-215374" w:date="2021-10-19T10:40:00Z">
        <w:r w:rsidRPr="007A22F0">
          <w:t>-</w:t>
        </w:r>
        <w:r w:rsidRPr="007A22F0">
          <w:tab/>
          <w:t>allows NF consumers to authentication and authorization of the UAV with the USS; and</w:t>
        </w:r>
      </w:ins>
    </w:p>
    <w:p w14:paraId="1780CBE4" w14:textId="2589239F" w:rsidR="00C315CB" w:rsidRPr="007A22F0" w:rsidRDefault="00C315CB" w:rsidP="007A22F0">
      <w:pPr>
        <w:pStyle w:val="B1"/>
      </w:pPr>
      <w:ins w:id="447" w:author="C3-215374" w:date="2021-10-19T10:41:00Z">
        <w:r w:rsidRPr="00002A7E">
          <w:t>-</w:t>
        </w:r>
        <w:r w:rsidRPr="00002A7E">
          <w:tab/>
        </w:r>
      </w:ins>
      <w:ins w:id="448" w:author="C3-215374" w:date="2021-10-19T10:40:00Z">
        <w:r w:rsidRPr="00002A7E">
          <w:t xml:space="preserve">notifies NF consumers </w:t>
        </w:r>
        <w:r w:rsidRPr="009D3BDD">
          <w:t>about reauthentication.</w:t>
        </w:r>
      </w:ins>
    </w:p>
    <w:p w14:paraId="04DC11DE" w14:textId="08C02AA6" w:rsidR="00953374" w:rsidRDefault="00953374" w:rsidP="002315AC">
      <w:pPr>
        <w:pStyle w:val="Heading4"/>
        <w:rPr>
          <w:ins w:id="449" w:author="C3-215374" w:date="2021-10-19T10:41:00Z"/>
          <w:rFonts w:eastAsia="DengXian"/>
        </w:rPr>
        <w:pPrChange w:id="450" w:author="Rapporteur" w:date="2021-10-21T16:51:00Z">
          <w:pPr>
            <w:keepNext/>
            <w:keepLines/>
            <w:spacing w:before="120"/>
            <w:ind w:left="1418" w:hanging="1418"/>
            <w:outlineLvl w:val="3"/>
          </w:pPr>
        </w:pPrChange>
      </w:pPr>
      <w:bookmarkStart w:id="451" w:name="_Toc70598399"/>
      <w:bookmarkStart w:id="452" w:name="_Toc85728598"/>
      <w:r w:rsidRPr="00926616">
        <w:rPr>
          <w:rFonts w:eastAsia="DengXian"/>
        </w:rPr>
        <w:lastRenderedPageBreak/>
        <w:t>4.2.1.2</w:t>
      </w:r>
      <w:r w:rsidRPr="00926616">
        <w:rPr>
          <w:rFonts w:eastAsia="DengXian"/>
        </w:rPr>
        <w:tab/>
        <w:t>Service Architecture</w:t>
      </w:r>
      <w:bookmarkEnd w:id="451"/>
      <w:bookmarkEnd w:id="452"/>
    </w:p>
    <w:p w14:paraId="428504B0" w14:textId="77777777" w:rsidR="00C315CB" w:rsidRDefault="00C315CB" w:rsidP="00C315CB">
      <w:pPr>
        <w:rPr>
          <w:ins w:id="453" w:author="C3-215374" w:date="2021-10-19T10:41:00Z"/>
        </w:rPr>
      </w:pPr>
      <w:ins w:id="454" w:author="C3-215374" w:date="2021-10-19T10:41:00Z">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ins>
    </w:p>
    <w:p w14:paraId="0411A131" w14:textId="77777777" w:rsidR="00C315CB" w:rsidRDefault="00C315CB" w:rsidP="00C315CB">
      <w:pPr>
        <w:ind w:left="2272" w:firstLine="284"/>
        <w:rPr>
          <w:ins w:id="455" w:author="C3-215374" w:date="2021-10-19T10:41:00Z"/>
        </w:rPr>
      </w:pPr>
      <w:ins w:id="456" w:author="C3-215374" w:date="2021-10-19T10:41:00Z">
        <w:r w:rsidRPr="007F7F20">
          <w:object w:dxaOrig="3991" w:dyaOrig="1141" w14:anchorId="6C0C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201.25pt;height:57.8pt" o:ole="">
              <v:imagedata r:id="rId15" o:title=""/>
            </v:shape>
            <o:OLEObject Type="Embed" ProgID="Visio.Drawing.15" ShapeID="_x0000_i1071" DrawAspect="Content" ObjectID="_1696343331" r:id="rId16"/>
          </w:object>
        </w:r>
      </w:ins>
    </w:p>
    <w:p w14:paraId="336192B1" w14:textId="77777777" w:rsidR="00C315CB" w:rsidRDefault="00C315CB" w:rsidP="00C315CB">
      <w:pPr>
        <w:pStyle w:val="TF"/>
        <w:rPr>
          <w:ins w:id="457" w:author="C3-215374" w:date="2021-10-19T10:41:00Z"/>
        </w:rPr>
      </w:pPr>
      <w:ins w:id="458" w:author="C3-215374" w:date="2021-10-19T10:41:00Z">
        <w:r>
          <w:t xml:space="preserve">Figure 4.2.1.2-1: </w:t>
        </w:r>
        <w:r w:rsidRPr="0041061D">
          <w:t xml:space="preserve">Reference </w:t>
        </w:r>
        <w:r>
          <w:t>architecture for Naf_Authentication service: reference point representation</w:t>
        </w:r>
      </w:ins>
    </w:p>
    <w:p w14:paraId="41456B7D" w14:textId="075CFE2B" w:rsidR="00C315CB" w:rsidRDefault="00C315CB" w:rsidP="00C315CB">
      <w:pPr>
        <w:rPr>
          <w:ins w:id="459" w:author="C3-215374" w:date="2021-10-19T10:41:00Z"/>
        </w:rPr>
      </w:pPr>
      <w:ins w:id="460" w:author="C3-215374" w:date="2021-10-19T10:41:00Z">
        <w:r w:rsidRPr="0041061D">
          <w:t xml:space="preserve">The functionalities supported by the USS are listed in clause 4.3.2 of </w:t>
        </w:r>
        <w:r>
          <w:t xml:space="preserve"> 3GPP</w:t>
        </w:r>
      </w:ins>
      <w:ins w:id="461" w:author="Rapporteur" w:date="2021-10-19T12:32:00Z">
        <w:r w:rsidR="000274AC">
          <w:t> </w:t>
        </w:r>
      </w:ins>
      <w:ins w:id="462" w:author="C3-215374" w:date="2021-10-19T10:41:00Z">
        <w:r>
          <w:t>TS</w:t>
        </w:r>
      </w:ins>
      <w:ins w:id="463" w:author="Rapporteur" w:date="2021-10-19T12:32:00Z">
        <w:r w:rsidR="000274AC">
          <w:t> </w:t>
        </w:r>
      </w:ins>
      <w:ins w:id="464" w:author="C3-215374" w:date="2021-10-19T10:41:00Z">
        <w:r>
          <w:t>23.256</w:t>
        </w:r>
      </w:ins>
      <w:ins w:id="465" w:author="Rapporteur" w:date="2021-10-19T12:32:00Z">
        <w:r w:rsidR="000274AC">
          <w:t> </w:t>
        </w:r>
      </w:ins>
      <w:ins w:id="466" w:author="C3-215374" w:date="2021-10-19T10:41:00Z">
        <w:r>
          <w:t>[14].</w:t>
        </w:r>
      </w:ins>
    </w:p>
    <w:p w14:paraId="4F30E477" w14:textId="2BEE324F" w:rsidR="00C315CB" w:rsidRPr="00926616" w:rsidDel="00C315CB" w:rsidRDefault="00C315CB" w:rsidP="002315AC">
      <w:pPr>
        <w:pStyle w:val="Heading4"/>
        <w:rPr>
          <w:del w:id="467" w:author="C3-215374" w:date="2021-10-19T10:41:00Z"/>
          <w:rFonts w:eastAsia="DengXian"/>
        </w:rPr>
        <w:pPrChange w:id="468" w:author="Rapporteur" w:date="2021-10-21T16:51:00Z">
          <w:pPr>
            <w:keepNext/>
            <w:keepLines/>
            <w:spacing w:before="120"/>
            <w:ind w:left="1418" w:hanging="1418"/>
            <w:outlineLvl w:val="3"/>
          </w:pPr>
        </w:pPrChange>
      </w:pPr>
    </w:p>
    <w:p w14:paraId="09A626B4" w14:textId="77777777" w:rsidR="00953374" w:rsidRPr="00926616" w:rsidRDefault="00953374" w:rsidP="002315AC">
      <w:pPr>
        <w:pStyle w:val="Heading4"/>
        <w:rPr>
          <w:rFonts w:eastAsia="DengXian"/>
        </w:rPr>
        <w:pPrChange w:id="469" w:author="Rapporteur" w:date="2021-10-21T16:51:00Z">
          <w:pPr>
            <w:keepNext/>
            <w:keepLines/>
            <w:spacing w:before="120"/>
            <w:ind w:left="1418" w:hanging="1418"/>
            <w:outlineLvl w:val="3"/>
          </w:pPr>
        </w:pPrChange>
      </w:pPr>
      <w:bookmarkStart w:id="470" w:name="_Toc70598400"/>
      <w:bookmarkStart w:id="471" w:name="_Toc85728599"/>
      <w:r w:rsidRPr="00926616">
        <w:rPr>
          <w:rFonts w:eastAsia="DengXian"/>
        </w:rPr>
        <w:t>4.2.1.3</w:t>
      </w:r>
      <w:r w:rsidRPr="00926616">
        <w:rPr>
          <w:rFonts w:eastAsia="DengXian"/>
        </w:rPr>
        <w:tab/>
        <w:t>Network Functions</w:t>
      </w:r>
      <w:bookmarkEnd w:id="470"/>
      <w:bookmarkEnd w:id="471"/>
    </w:p>
    <w:p w14:paraId="196E3DE5" w14:textId="06227CB9" w:rsidR="00953374" w:rsidRDefault="00953374" w:rsidP="002315AC">
      <w:pPr>
        <w:pStyle w:val="Heading5"/>
        <w:rPr>
          <w:ins w:id="472" w:author="C3-215374" w:date="2021-10-19T10:42:00Z"/>
          <w:rFonts w:eastAsia="DengXian"/>
        </w:rPr>
        <w:pPrChange w:id="473" w:author="Rapporteur" w:date="2021-10-21T16:51:00Z">
          <w:pPr>
            <w:keepNext/>
            <w:keepLines/>
            <w:spacing w:before="120"/>
            <w:ind w:left="1701" w:hanging="1701"/>
            <w:outlineLvl w:val="4"/>
          </w:pPr>
        </w:pPrChange>
      </w:pPr>
      <w:bookmarkStart w:id="474" w:name="_Toc70598401"/>
      <w:bookmarkStart w:id="475" w:name="_Toc85728600"/>
      <w:r w:rsidRPr="00926616">
        <w:rPr>
          <w:rFonts w:eastAsia="DengXian"/>
        </w:rPr>
        <w:t>4.2.1.3.1</w:t>
      </w:r>
      <w:r w:rsidRPr="00926616">
        <w:rPr>
          <w:rFonts w:eastAsia="DengXian"/>
        </w:rPr>
        <w:tab/>
      </w:r>
      <w:bookmarkEnd w:id="474"/>
      <w:r w:rsidRPr="00926616">
        <w:rPr>
          <w:rFonts w:eastAsia="DengXian"/>
        </w:rPr>
        <w:t>Uncrewed Aerial System Service Supplier (USS)</w:t>
      </w:r>
      <w:bookmarkStart w:id="476" w:name="_Toc70598402"/>
      <w:bookmarkEnd w:id="475"/>
    </w:p>
    <w:p w14:paraId="35B6D5D5" w14:textId="77777777" w:rsidR="00C315CB" w:rsidRDefault="00C315CB" w:rsidP="00C315CB">
      <w:pPr>
        <w:rPr>
          <w:ins w:id="477" w:author="C3-215374" w:date="2021-10-19T10:42:00Z"/>
        </w:rPr>
      </w:pPr>
      <w:ins w:id="478" w:author="C3-215374" w:date="2021-10-19T10:42:00Z">
        <w:r>
          <w:t>The UAS service supplier (USS) application provides authentication and authorization for the UAV.</w:t>
        </w:r>
      </w:ins>
    </w:p>
    <w:p w14:paraId="74178292" w14:textId="42361655" w:rsidR="00C315CB" w:rsidRDefault="00C315CB" w:rsidP="007A22F0">
      <w:pPr>
        <w:rPr>
          <w:rFonts w:ascii="Arial" w:eastAsia="DengXian" w:hAnsi="Arial"/>
          <w:sz w:val="22"/>
        </w:rPr>
      </w:pPr>
      <w:ins w:id="479" w:author="C3-215374" w:date="2021-10-19T10:42:00Z">
        <w:r>
          <w:t>The UAS service supplier (USS) allows NF consumers to exchange communication messages needed for authentication and authorization procedure. It also notifies NF consumers about reauthentication or revocation of the UAV.</w:t>
        </w:r>
      </w:ins>
    </w:p>
    <w:p w14:paraId="01F4FAC7" w14:textId="416CBA8C" w:rsidR="00953374" w:rsidRDefault="00953374" w:rsidP="002315AC">
      <w:pPr>
        <w:pStyle w:val="Heading5"/>
        <w:rPr>
          <w:ins w:id="480" w:author="C3-215374" w:date="2021-10-19T10:43:00Z"/>
          <w:rFonts w:eastAsia="DengXian"/>
          <w:noProof/>
          <w:lang w:eastAsia="zh-CN"/>
        </w:rPr>
        <w:pPrChange w:id="481" w:author="Rapporteur" w:date="2021-10-21T16:51:00Z">
          <w:pPr>
            <w:keepNext/>
            <w:keepLines/>
            <w:spacing w:before="120"/>
            <w:ind w:left="1701" w:hanging="1701"/>
            <w:outlineLvl w:val="4"/>
          </w:pPr>
        </w:pPrChange>
      </w:pPr>
      <w:bookmarkStart w:id="482" w:name="_Toc85728601"/>
      <w:r w:rsidRPr="00926616">
        <w:rPr>
          <w:rFonts w:eastAsia="DengXian"/>
        </w:rPr>
        <w:t>4.2.1.3.2</w:t>
      </w:r>
      <w:r w:rsidRPr="00926616">
        <w:rPr>
          <w:rFonts w:eastAsia="DengXian"/>
        </w:rPr>
        <w:tab/>
      </w:r>
      <w:r w:rsidRPr="00926616">
        <w:rPr>
          <w:rFonts w:eastAsia="DengXian"/>
          <w:noProof/>
          <w:lang w:eastAsia="zh-CN"/>
        </w:rPr>
        <w:t>NF Service Consumers</w:t>
      </w:r>
      <w:bookmarkEnd w:id="439"/>
      <w:bookmarkEnd w:id="476"/>
      <w:bookmarkEnd w:id="482"/>
    </w:p>
    <w:p w14:paraId="50D3A060" w14:textId="77777777" w:rsidR="00C315CB" w:rsidRDefault="00C315CB" w:rsidP="00C315CB">
      <w:pPr>
        <w:rPr>
          <w:ins w:id="483" w:author="C3-215374" w:date="2021-10-19T10:43:00Z"/>
        </w:rPr>
      </w:pPr>
      <w:ins w:id="484" w:author="C3-215374" w:date="2021-10-19T10:43:00Z">
        <w:r>
          <w:t>The Uncrewed Aerial System network function (UAS NF) or Network exposure function (NEF):</w:t>
        </w:r>
      </w:ins>
    </w:p>
    <w:p w14:paraId="61BC6CE6" w14:textId="77777777" w:rsidR="00C315CB" w:rsidRDefault="00C315CB" w:rsidP="007A22F0">
      <w:pPr>
        <w:pStyle w:val="B1"/>
        <w:rPr>
          <w:ins w:id="485" w:author="C3-215374" w:date="2021-10-19T10:43:00Z"/>
        </w:rPr>
      </w:pPr>
      <w:ins w:id="486" w:author="C3-215374" w:date="2021-10-19T10:43:00Z">
        <w:r>
          <w:t>-</w:t>
        </w:r>
        <w:r>
          <w:tab/>
          <w:t>supports authentication and authorization of the UAV with the USS;</w:t>
        </w:r>
      </w:ins>
    </w:p>
    <w:p w14:paraId="033D5B03" w14:textId="14AA8E39" w:rsidR="00C315CB" w:rsidRPr="00387FC8" w:rsidRDefault="00C315CB" w:rsidP="007A22F0">
      <w:pPr>
        <w:pStyle w:val="B1"/>
        <w:rPr>
          <w:rFonts w:ascii="Arial" w:eastAsia="DengXian" w:hAnsi="Arial"/>
          <w:sz w:val="22"/>
        </w:rPr>
      </w:pPr>
      <w:ins w:id="487" w:author="C3-215374" w:date="2021-10-19T10:43:00Z">
        <w:r>
          <w:t>-</w:t>
        </w:r>
        <w:r>
          <w:tab/>
          <w:t>supports subscription for notification of reauthentication of the UAV from the USS.</w:t>
        </w:r>
      </w:ins>
    </w:p>
    <w:p w14:paraId="10432E71" w14:textId="3F172A89" w:rsidR="005A686A" w:rsidRDefault="005A686A" w:rsidP="005A686A">
      <w:pPr>
        <w:pStyle w:val="Heading3"/>
      </w:pPr>
      <w:bookmarkStart w:id="488" w:name="_Toc510696589"/>
      <w:bookmarkStart w:id="489" w:name="_Toc35971381"/>
      <w:bookmarkStart w:id="490" w:name="_Toc63347608"/>
      <w:bookmarkStart w:id="491" w:name="_Toc67927721"/>
      <w:bookmarkStart w:id="492" w:name="_Toc85718329"/>
      <w:bookmarkStart w:id="493" w:name="_Toc85728602"/>
      <w:r>
        <w:t>4.2.2</w:t>
      </w:r>
      <w:r>
        <w:tab/>
        <w:t>Service Operations</w:t>
      </w:r>
      <w:bookmarkEnd w:id="488"/>
      <w:bookmarkEnd w:id="489"/>
      <w:bookmarkEnd w:id="490"/>
      <w:bookmarkEnd w:id="491"/>
      <w:bookmarkEnd w:id="492"/>
      <w:bookmarkEnd w:id="493"/>
    </w:p>
    <w:p w14:paraId="50F840F6" w14:textId="0B351AD9" w:rsidR="005A686A" w:rsidRDefault="005A686A" w:rsidP="005A686A">
      <w:pPr>
        <w:pStyle w:val="Heading4"/>
      </w:pPr>
      <w:bookmarkStart w:id="494" w:name="_Toc510696590"/>
      <w:bookmarkStart w:id="495" w:name="_Toc35971382"/>
      <w:bookmarkStart w:id="496" w:name="_Toc63347609"/>
      <w:bookmarkStart w:id="497" w:name="_Toc67927722"/>
      <w:bookmarkStart w:id="498" w:name="_Toc85718330"/>
      <w:bookmarkStart w:id="499" w:name="_Toc85728603"/>
      <w:r>
        <w:t>4.2.2.1</w:t>
      </w:r>
      <w:r>
        <w:tab/>
        <w:t>Introduction</w:t>
      </w:r>
      <w:bookmarkEnd w:id="494"/>
      <w:bookmarkEnd w:id="495"/>
      <w:bookmarkEnd w:id="496"/>
      <w:bookmarkEnd w:id="497"/>
      <w:bookmarkEnd w:id="498"/>
      <w:bookmarkEnd w:id="499"/>
    </w:p>
    <w:p w14:paraId="7AD3F741" w14:textId="41A8B869" w:rsidR="005A686A" w:rsidRDefault="005A686A" w:rsidP="005A686A">
      <w:pPr>
        <w:pStyle w:val="Heading4"/>
      </w:pPr>
      <w:bookmarkStart w:id="500" w:name="_Toc85718331"/>
      <w:bookmarkStart w:id="501" w:name="_Toc510696591"/>
      <w:bookmarkStart w:id="502" w:name="_Toc35971383"/>
      <w:bookmarkStart w:id="503" w:name="_Toc63347610"/>
      <w:bookmarkStart w:id="504" w:name="_Toc67927723"/>
      <w:bookmarkStart w:id="505" w:name="_Toc85728604"/>
      <w:r>
        <w:t>4.2.2.2</w:t>
      </w:r>
      <w:r>
        <w:tab/>
      </w:r>
      <w:ins w:id="506" w:author="C3-215375" w:date="2021-10-19T10:47:00Z">
        <w:r w:rsidR="00002A7E" w:rsidRPr="00002A7E">
          <w:t xml:space="preserve">Naf_Authentication_AuthenticateAuthorize </w:t>
        </w:r>
      </w:ins>
      <w:r>
        <w:t>Service operation</w:t>
      </w:r>
      <w:bookmarkEnd w:id="500"/>
      <w:bookmarkEnd w:id="505"/>
      <w:del w:id="507" w:author="C3-215375" w:date="2021-10-19T10:47:00Z">
        <w:r w:rsidDel="00002A7E">
          <w:delText xml:space="preserve"> 1</w:delText>
        </w:r>
      </w:del>
      <w:bookmarkEnd w:id="501"/>
      <w:bookmarkEnd w:id="502"/>
      <w:bookmarkEnd w:id="503"/>
      <w:bookmarkEnd w:id="504"/>
    </w:p>
    <w:p w14:paraId="30C173CC" w14:textId="3CE9BD9A" w:rsidR="005A686A" w:rsidRDefault="005A686A" w:rsidP="005A686A">
      <w:pPr>
        <w:pStyle w:val="Heading5"/>
        <w:rPr>
          <w:ins w:id="508" w:author="C3-215375" w:date="2021-10-19T10:47:00Z"/>
        </w:rPr>
      </w:pPr>
      <w:bookmarkStart w:id="509" w:name="_Toc510696592"/>
      <w:bookmarkStart w:id="510" w:name="_Toc35971384"/>
      <w:bookmarkStart w:id="511" w:name="_Toc63347611"/>
      <w:bookmarkStart w:id="512" w:name="_Toc67927724"/>
      <w:bookmarkStart w:id="513" w:name="_Toc85718332"/>
      <w:bookmarkStart w:id="514" w:name="_Toc85728605"/>
      <w:r>
        <w:t>4.2.2.2.1</w:t>
      </w:r>
      <w:r>
        <w:tab/>
        <w:t>General</w:t>
      </w:r>
      <w:bookmarkEnd w:id="509"/>
      <w:bookmarkEnd w:id="510"/>
      <w:bookmarkEnd w:id="511"/>
      <w:bookmarkEnd w:id="512"/>
      <w:bookmarkEnd w:id="513"/>
      <w:bookmarkEnd w:id="514"/>
    </w:p>
    <w:p w14:paraId="1125E593" w14:textId="77777777" w:rsidR="00002A7E" w:rsidRPr="00BB2B48" w:rsidRDefault="00002A7E" w:rsidP="00002A7E">
      <w:pPr>
        <w:rPr>
          <w:ins w:id="515" w:author="C3-215375" w:date="2021-10-19T10:48:00Z"/>
        </w:rPr>
      </w:pPr>
      <w:ins w:id="516" w:author="C3-215375" w:date="2021-10-19T10:48:00Z">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ins>
    </w:p>
    <w:p w14:paraId="6E1B7EA8" w14:textId="75E4EF2C" w:rsidR="00002A7E" w:rsidRPr="00002A7E" w:rsidRDefault="00002A7E">
      <w:pPr>
        <w:pStyle w:val="B1"/>
        <w:pPrChange w:id="517" w:author="C3-215375" w:date="2021-10-19T10:48:00Z">
          <w:pPr>
            <w:pStyle w:val="Heading5"/>
          </w:pPr>
        </w:pPrChange>
      </w:pPr>
      <w:ins w:id="518" w:author="C3-215375" w:date="2021-10-19T10:48:00Z">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ins>
    </w:p>
    <w:p w14:paraId="506FFF4C" w14:textId="00AB1359" w:rsidR="005A686A" w:rsidRDefault="005A686A" w:rsidP="005A686A">
      <w:pPr>
        <w:pStyle w:val="Heading5"/>
        <w:rPr>
          <w:ins w:id="519" w:author="C3-215375" w:date="2021-10-19T10:50:00Z"/>
        </w:rPr>
      </w:pPr>
      <w:bookmarkStart w:id="520" w:name="_Toc85718333"/>
      <w:bookmarkStart w:id="521" w:name="_Toc510696593"/>
      <w:bookmarkStart w:id="522" w:name="_Toc35971385"/>
      <w:bookmarkStart w:id="523" w:name="_Toc63347612"/>
      <w:bookmarkStart w:id="524" w:name="_Toc67927725"/>
      <w:bookmarkStart w:id="525" w:name="_Toc85728606"/>
      <w:r>
        <w:t>4.2.2.2.2</w:t>
      </w:r>
      <w:r>
        <w:tab/>
      </w:r>
      <w:ins w:id="526" w:author="C3-215375" w:date="2021-10-19T10:50:00Z">
        <w:r w:rsidR="00002A7E" w:rsidRPr="00002A7E">
          <w:t>Authentication and Authorization of the UAV</w:t>
        </w:r>
      </w:ins>
      <w:bookmarkEnd w:id="520"/>
      <w:bookmarkEnd w:id="525"/>
      <w:del w:id="527" w:author="C3-215375" w:date="2021-10-19T10:50:00Z">
        <w:r w:rsidDel="00002A7E">
          <w:delText>&lt;Procedure 1 using service operation 1 of service 1&gt;</w:delText>
        </w:r>
      </w:del>
      <w:bookmarkEnd w:id="521"/>
      <w:bookmarkEnd w:id="522"/>
      <w:bookmarkEnd w:id="523"/>
      <w:bookmarkEnd w:id="524"/>
    </w:p>
    <w:p w14:paraId="7E082174" w14:textId="77777777" w:rsidR="00002A7E" w:rsidRPr="00BB2B48" w:rsidRDefault="00002A7E" w:rsidP="00002A7E">
      <w:pPr>
        <w:rPr>
          <w:ins w:id="528" w:author="C3-215375" w:date="2021-10-19T10:50:00Z"/>
        </w:rPr>
      </w:pPr>
      <w:ins w:id="529" w:author="C3-215375" w:date="2021-10-19T10:50:00Z">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ins>
    </w:p>
    <w:p w14:paraId="18F84BF0" w14:textId="598615F2" w:rsidR="00002A7E" w:rsidRDefault="00002A7E" w:rsidP="00002A7E">
      <w:pPr>
        <w:rPr>
          <w:ins w:id="530" w:author="C3-215375" w:date="2021-10-19T10:50:00Z"/>
        </w:rPr>
      </w:pPr>
      <w:ins w:id="531" w:author="C3-215375" w:date="2021-10-19T10:50:00Z">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ns w:id="532" w:author="Rapporteur" w:date="2021-10-19T12:47:00Z">
        <w:r w:rsidR="0090670E">
          <w:t>"</w:t>
        </w:r>
      </w:ins>
      <w:ins w:id="533" w:author="C3-215375" w:date="2021-10-19T10:50:00Z">
        <w:r>
          <w:t>uav-auth</w:t>
        </w:r>
      </w:ins>
      <w:ins w:id="534" w:author="Rapporteur" w:date="2021-10-19T12:47:00Z">
        <w:r w:rsidR="0090670E">
          <w:t>"</w:t>
        </w:r>
      </w:ins>
      <w:ins w:id="535" w:author="C3-215375" w:date="2021-10-19T10:50:00Z">
        <w:r w:rsidRPr="00BB2B48">
          <w:t xml:space="preserve"> resource</w:t>
        </w:r>
        <w:r>
          <w:t xml:space="preserve"> as </w:t>
        </w:r>
        <w:r w:rsidRPr="00BB2B48">
          <w:t xml:space="preserve">shown in Figure </w:t>
        </w:r>
        <w:r>
          <w:t>4.2</w:t>
        </w:r>
        <w:r w:rsidRPr="00BB2B48">
          <w:t>.2.2.1-</w:t>
        </w:r>
        <w:r>
          <w:t>1</w:t>
        </w:r>
        <w:r w:rsidRPr="00BB2B48">
          <w:t>.</w:t>
        </w:r>
      </w:ins>
    </w:p>
    <w:p w14:paraId="08860624" w14:textId="77777777" w:rsidR="00002A7E" w:rsidRPr="00BB2B48" w:rsidRDefault="00002A7E" w:rsidP="00002A7E">
      <w:pPr>
        <w:rPr>
          <w:ins w:id="536" w:author="C3-215375" w:date="2021-10-19T10:50:00Z"/>
        </w:rPr>
      </w:pPr>
      <w:ins w:id="537" w:author="C3-215375" w:date="2021-10-19T10:50:00Z">
        <w:r w:rsidRPr="00BB2B48">
          <w:rPr>
            <w:rFonts w:ascii="Arial" w:hAnsi="Arial"/>
            <w:b/>
            <w:lang w:val="fr-FR"/>
          </w:rPr>
          <w:object w:dxaOrig="8701" w:dyaOrig="2131" w14:anchorId="3899C42F">
            <v:shape id="_x0000_i1069" type="#_x0000_t75" style="width:437.45pt;height:107.45pt" o:ole="">
              <v:imagedata r:id="rId17" o:title=""/>
            </v:shape>
            <o:OLEObject Type="Embed" ProgID="Visio.Drawing.11" ShapeID="_x0000_i1069" DrawAspect="Content" ObjectID="_1696343332" r:id="rId18"/>
          </w:object>
        </w:r>
      </w:ins>
    </w:p>
    <w:p w14:paraId="18A63F4A" w14:textId="77777777" w:rsidR="00002A7E" w:rsidRPr="00BB2B48" w:rsidRDefault="00002A7E" w:rsidP="00002A7E">
      <w:pPr>
        <w:pStyle w:val="TF"/>
        <w:rPr>
          <w:ins w:id="538" w:author="C3-215375" w:date="2021-10-19T10:50:00Z"/>
        </w:rPr>
      </w:pPr>
      <w:ins w:id="539" w:author="C3-215375" w:date="2021-10-19T10:50:00Z">
        <w:r w:rsidRPr="00BB2B48">
          <w:t xml:space="preserve">Figure </w:t>
        </w:r>
        <w:r>
          <w:t>4.2</w:t>
        </w:r>
        <w:r w:rsidRPr="00BB2B48">
          <w:t>.2.2.1-</w:t>
        </w:r>
        <w:r>
          <w:t>1</w:t>
        </w:r>
        <w:r w:rsidRPr="00BB2B48">
          <w:t xml:space="preserve">: </w:t>
        </w:r>
        <w:r>
          <w:t xml:space="preserve">AuthenticateAuthorize </w:t>
        </w:r>
        <w:r w:rsidRPr="00BB2B48">
          <w:t>Service Operation</w:t>
        </w:r>
      </w:ins>
    </w:p>
    <w:p w14:paraId="3CD6B3CE" w14:textId="77777777" w:rsidR="00002A7E" w:rsidRPr="00BB2B48" w:rsidRDefault="00002A7E" w:rsidP="00002A7E">
      <w:pPr>
        <w:ind w:left="568" w:hanging="284"/>
        <w:rPr>
          <w:ins w:id="540" w:author="C3-215375" w:date="2021-10-19T10:50:00Z"/>
        </w:rPr>
      </w:pPr>
      <w:ins w:id="541" w:author="C3-215375" w:date="2021-10-19T10:50:00Z">
        <w:r w:rsidRPr="00BB2B48">
          <w:t>1.</w:t>
        </w:r>
        <w:r w:rsidRPr="00BB2B48">
          <w:tab/>
          <w:t>The NF Service Consumer shall send a POST request to the resource with a "</w:t>
        </w:r>
        <w:r>
          <w:t>UAVAuthInfo</w:t>
        </w:r>
        <w:r w:rsidRPr="00BB2B48">
          <w:t xml:space="preserve">" object in </w:t>
        </w:r>
        <w:r>
          <w:t xml:space="preserve">the </w:t>
        </w:r>
        <w:r w:rsidRPr="00BB2B48">
          <w:t>request body, including:</w:t>
        </w:r>
      </w:ins>
    </w:p>
    <w:p w14:paraId="13BCA8FA" w14:textId="18056C17" w:rsidR="00002A7E" w:rsidRPr="00BB2B48" w:rsidRDefault="00002A7E" w:rsidP="00002A7E">
      <w:pPr>
        <w:ind w:left="851" w:hanging="284"/>
        <w:rPr>
          <w:ins w:id="542" w:author="C3-215375" w:date="2021-10-19T10:50:00Z"/>
        </w:rPr>
      </w:pPr>
      <w:ins w:id="543" w:author="C3-215375" w:date="2021-10-19T10:50:00Z">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ins>
      <w:ins w:id="544" w:author="Rapporteur" w:date="2021-10-19T12:42:00Z">
        <w:r w:rsidR="003027DF">
          <w:t>"</w:t>
        </w:r>
      </w:ins>
      <w:ins w:id="545" w:author="C3-215375" w:date="2021-10-19T10:50:00Z">
        <w:r>
          <w:t>gpsi</w:t>
        </w:r>
      </w:ins>
      <w:ins w:id="546" w:author="Rapporteur" w:date="2021-10-19T12:42:00Z">
        <w:r w:rsidR="003027DF">
          <w:t>"</w:t>
        </w:r>
      </w:ins>
      <w:ins w:id="547" w:author="C3-215375" w:date="2021-10-19T10:50:00Z">
        <w:r>
          <w:t xml:space="preserve"> attribute</w:t>
        </w:r>
        <w:r w:rsidRPr="00BB2B48">
          <w:t>;</w:t>
        </w:r>
      </w:ins>
    </w:p>
    <w:p w14:paraId="47AB28B5" w14:textId="79218DAF" w:rsidR="00002A7E" w:rsidRDefault="00002A7E" w:rsidP="00002A7E">
      <w:pPr>
        <w:ind w:left="851" w:hanging="284"/>
        <w:rPr>
          <w:ins w:id="548" w:author="C3-215375" w:date="2021-10-19T10:50:00Z"/>
        </w:rPr>
      </w:pPr>
      <w:ins w:id="549" w:author="C3-215375" w:date="2021-10-19T10:50:00Z">
        <w:r w:rsidRPr="00BB2B48">
          <w:t>-</w:t>
        </w:r>
        <w:r w:rsidRPr="00BB2B48">
          <w:tab/>
        </w:r>
        <w:r>
          <w:t xml:space="preserve">Service Level Device Identity of the UAV is set to </w:t>
        </w:r>
      </w:ins>
      <w:ins w:id="550" w:author="Rapporteur" w:date="2021-10-19T12:42:00Z">
        <w:r w:rsidR="003027DF">
          <w:t>"</w:t>
        </w:r>
      </w:ins>
      <w:ins w:id="551" w:author="C3-215375" w:date="2021-10-19T10:50:00Z">
        <w:r>
          <w:t>serviceLevelId</w:t>
        </w:r>
      </w:ins>
      <w:ins w:id="552" w:author="Rapporteur" w:date="2021-10-19T12:42:00Z">
        <w:r w:rsidR="003027DF">
          <w:t>"</w:t>
        </w:r>
      </w:ins>
      <w:ins w:id="553" w:author="C3-215375" w:date="2021-10-19T10:50:00Z">
        <w:r>
          <w:t xml:space="preserve"> attribute</w:t>
        </w:r>
        <w:r w:rsidRPr="00BB2B48">
          <w:t>;</w:t>
        </w:r>
      </w:ins>
    </w:p>
    <w:p w14:paraId="0C456FD7" w14:textId="11909171" w:rsidR="00002A7E" w:rsidRDefault="00002A7E" w:rsidP="00002A7E">
      <w:pPr>
        <w:ind w:left="851" w:hanging="284"/>
        <w:rPr>
          <w:ins w:id="554" w:author="C3-215375" w:date="2021-10-19T10:50:00Z"/>
        </w:rPr>
      </w:pPr>
      <w:ins w:id="555" w:author="C3-215375" w:date="2021-10-19T10:50:00Z">
        <w:r w:rsidRPr="00B519D5">
          <w:t>-</w:t>
        </w:r>
        <w:r w:rsidRPr="00BB2B48">
          <w:tab/>
        </w:r>
      </w:ins>
      <w:ins w:id="556" w:author="Rapporteur" w:date="2021-10-19T12:42:00Z">
        <w:r w:rsidR="003027DF">
          <w:t>"</w:t>
        </w:r>
      </w:ins>
      <w:ins w:id="557" w:author="C3-215375" w:date="2021-10-19T10:50:00Z">
        <w:r w:rsidRPr="00B519D5">
          <w:t>authMsg</w:t>
        </w:r>
      </w:ins>
      <w:ins w:id="558" w:author="Rapporteur" w:date="2021-10-19T12:42:00Z">
        <w:r w:rsidR="003027DF">
          <w:t>"</w:t>
        </w:r>
      </w:ins>
      <w:ins w:id="559" w:author="C3-215375" w:date="2021-10-19T10:50:00Z">
        <w:r w:rsidRPr="00B519D5">
          <w:t xml:space="preserve"> </w:t>
        </w:r>
        <w:r>
          <w:t xml:space="preserve">attribute </w:t>
        </w:r>
        <w:r w:rsidRPr="00B519D5">
          <w:t xml:space="preserve">contains the authentication message based </w:t>
        </w:r>
        <w:r>
          <w:t>o</w:t>
        </w:r>
        <w:r w:rsidRPr="00B519D5">
          <w:t>n the authentication method used;</w:t>
        </w:r>
      </w:ins>
    </w:p>
    <w:p w14:paraId="5EE0348A" w14:textId="65F92CB7" w:rsidR="00002A7E" w:rsidRDefault="00002A7E" w:rsidP="00002A7E">
      <w:pPr>
        <w:ind w:left="851" w:hanging="284"/>
        <w:rPr>
          <w:ins w:id="560" w:author="C3-215375" w:date="2021-10-19T10:50:00Z"/>
        </w:rPr>
      </w:pPr>
      <w:ins w:id="561" w:author="C3-215375" w:date="2021-10-19T10:50:00Z">
        <w:r w:rsidRPr="002318A3">
          <w:t>-</w:t>
        </w:r>
        <w:r w:rsidRPr="002318A3">
          <w:tab/>
        </w:r>
      </w:ins>
      <w:ins w:id="562" w:author="Rapporteur" w:date="2021-10-19T12:42:00Z">
        <w:r w:rsidR="003027DF">
          <w:t>"</w:t>
        </w:r>
      </w:ins>
      <w:ins w:id="563" w:author="C3-215375" w:date="2021-10-19T10:50:00Z">
        <w:r w:rsidRPr="004D4158">
          <w:t>authNotificationURI</w:t>
        </w:r>
      </w:ins>
      <w:ins w:id="564" w:author="Rapporteur" w:date="2021-10-19T12:42:00Z">
        <w:r w:rsidR="003027DF">
          <w:t>"</w:t>
        </w:r>
      </w:ins>
      <w:ins w:id="565" w:author="C3-215375" w:date="2021-10-19T10:50:00Z">
        <w:r>
          <w:t xml:space="preserve"> attribute provides the n</w:t>
        </w:r>
        <w:r w:rsidRPr="002318A3">
          <w:t>otification URI to receive notification</w:t>
        </w:r>
        <w:r>
          <w:t>s related to authentication</w:t>
        </w:r>
        <w:r w:rsidRPr="002318A3">
          <w:t>;</w:t>
        </w:r>
      </w:ins>
    </w:p>
    <w:p w14:paraId="5A4C7D21" w14:textId="3A591B9B" w:rsidR="00002A7E" w:rsidRDefault="00002A7E" w:rsidP="00002A7E">
      <w:pPr>
        <w:ind w:left="851" w:hanging="284"/>
        <w:rPr>
          <w:ins w:id="566" w:author="C3-215375" w:date="2021-10-19T10:50:00Z"/>
        </w:rPr>
      </w:pPr>
      <w:ins w:id="567" w:author="C3-215375" w:date="2021-10-19T10:50:00Z">
        <w:r>
          <w:t>-</w:t>
        </w:r>
        <w:r>
          <w:tab/>
        </w:r>
      </w:ins>
      <w:ins w:id="568" w:author="Rapporteur" w:date="2021-10-19T12:42:00Z">
        <w:r w:rsidR="003027DF">
          <w:t>"</w:t>
        </w:r>
      </w:ins>
      <w:ins w:id="569" w:author="C3-215375" w:date="2021-10-19T10:50:00Z">
        <w:r>
          <w:t>uavlocationInfo</w:t>
        </w:r>
      </w:ins>
      <w:ins w:id="570" w:author="Rapporteur" w:date="2021-10-19T12:43:00Z">
        <w:r w:rsidR="003027DF">
          <w:t>"</w:t>
        </w:r>
      </w:ins>
      <w:ins w:id="571" w:author="C3-215375" w:date="2021-10-19T10:50:00Z">
        <w:r>
          <w:t xml:space="preserve"> attribute provides the UAV location;</w:t>
        </w:r>
      </w:ins>
    </w:p>
    <w:p w14:paraId="43694383" w14:textId="77777777" w:rsidR="00002A7E" w:rsidRDefault="00002A7E" w:rsidP="00002A7E">
      <w:pPr>
        <w:ind w:left="851" w:hanging="284"/>
        <w:rPr>
          <w:ins w:id="572" w:author="C3-215375" w:date="2021-10-19T10:50:00Z"/>
        </w:rPr>
      </w:pPr>
      <w:ins w:id="573" w:author="C3-215375" w:date="2021-10-19T10:50:00Z">
        <w:r>
          <w:t>In case of UUAA-SM procedure, the "UAVAuthInfo</w:t>
        </w:r>
        <w:r w:rsidRPr="00BB2B48">
          <w:t>"</w:t>
        </w:r>
        <w:r>
          <w:t xml:space="preserve"> also may include:</w:t>
        </w:r>
      </w:ins>
    </w:p>
    <w:p w14:paraId="384FE157" w14:textId="69225940" w:rsidR="00002A7E" w:rsidRDefault="00002A7E" w:rsidP="00002A7E">
      <w:pPr>
        <w:ind w:left="851" w:hanging="284"/>
        <w:rPr>
          <w:ins w:id="574" w:author="C3-215375" w:date="2021-10-19T10:50:00Z"/>
        </w:rPr>
      </w:pPr>
      <w:ins w:id="575" w:author="C3-215375" w:date="2021-10-19T10:50:00Z">
        <w:r>
          <w:t>-</w:t>
        </w:r>
        <w:r>
          <w:tab/>
        </w:r>
      </w:ins>
      <w:ins w:id="576" w:author="Rapporteur" w:date="2021-10-19T12:43:00Z">
        <w:r w:rsidR="003027DF">
          <w:t>"</w:t>
        </w:r>
      </w:ins>
      <w:ins w:id="577" w:author="C3-215375" w:date="2021-10-19T10:50:00Z">
        <w:r w:rsidRPr="004D4158">
          <w:t>ipAddr</w:t>
        </w:r>
      </w:ins>
      <w:ins w:id="578" w:author="Rapporteur" w:date="2021-10-19T12:43:00Z">
        <w:r w:rsidR="003027DF">
          <w:t>"</w:t>
        </w:r>
      </w:ins>
      <w:ins w:id="579" w:author="C3-215375" w:date="2021-10-19T10:50:00Z">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ins>
    </w:p>
    <w:p w14:paraId="6B849DE5" w14:textId="4C65562D" w:rsidR="00002A7E" w:rsidDel="007811DF" w:rsidRDefault="00002A7E" w:rsidP="007811DF">
      <w:pPr>
        <w:ind w:left="851" w:hanging="284"/>
        <w:rPr>
          <w:del w:id="580" w:author="Rapporteur" w:date="2021-10-21T14:12:00Z"/>
        </w:rPr>
      </w:pPr>
      <w:ins w:id="581" w:author="C3-215375" w:date="2021-10-19T10:50:00Z">
        <w:r>
          <w:t>-</w:t>
        </w:r>
        <w:r>
          <w:tab/>
        </w:r>
      </w:ins>
      <w:ins w:id="582" w:author="Rapporteur" w:date="2021-10-19T12:43:00Z">
        <w:r w:rsidR="003027DF">
          <w:t>"</w:t>
        </w:r>
      </w:ins>
      <w:ins w:id="583" w:author="C3-215375" w:date="2021-10-19T10:50:00Z">
        <w:r w:rsidRPr="004D4158">
          <w:t>pei</w:t>
        </w:r>
      </w:ins>
      <w:ins w:id="584" w:author="Rapporteur" w:date="2021-10-19T12:43:00Z">
        <w:r w:rsidR="003027DF">
          <w:t>"</w:t>
        </w:r>
      </w:ins>
      <w:ins w:id="585" w:author="C3-215375" w:date="2021-10-19T10:50:00Z">
        <w:r w:rsidRPr="004D4158">
          <w:t xml:space="preserve"> </w:t>
        </w:r>
        <w:r>
          <w:t xml:space="preserve">attribute carries the </w:t>
        </w:r>
        <w:r w:rsidRPr="00396940">
          <w:t>PEI</w:t>
        </w:r>
        <w:r>
          <w:t xml:space="preserve"> of the UAV.</w:t>
        </w:r>
      </w:ins>
    </w:p>
    <w:p w14:paraId="66A7ED0A" w14:textId="0E6FBC60" w:rsidR="007811DF" w:rsidRDefault="007811DF" w:rsidP="00002A7E">
      <w:pPr>
        <w:ind w:left="851" w:hanging="284"/>
        <w:rPr>
          <w:ins w:id="586" w:author="Rapporteur" w:date="2021-10-21T14:12:00Z"/>
        </w:rPr>
      </w:pPr>
      <w:ins w:id="587" w:author="Rapporteur" w:date="2021-10-21T14:12:00Z">
        <w:r>
          <w:tab/>
        </w:r>
      </w:ins>
    </w:p>
    <w:p w14:paraId="59AA4B7B" w14:textId="2C5AE846" w:rsidR="00002A7E" w:rsidDel="007811DF" w:rsidRDefault="00002A7E">
      <w:pPr>
        <w:pStyle w:val="B1"/>
        <w:rPr>
          <w:ins w:id="588" w:author="C3-215375" w:date="2021-10-19T10:50:00Z"/>
          <w:del w:id="589" w:author="Rapporteur" w:date="2021-10-21T14:12:00Z"/>
        </w:rPr>
        <w:pPrChange w:id="590" w:author="Rapporteur" w:date="2021-10-21T14:16:00Z">
          <w:pPr>
            <w:pStyle w:val="B1"/>
            <w:ind w:left="284"/>
          </w:pPr>
        </w:pPrChange>
      </w:pPr>
      <w:ins w:id="591" w:author="C3-215375" w:date="2021-10-19T10:50:00Z">
        <w:r>
          <w:t>2a.</w:t>
        </w:r>
        <w:r>
          <w:tab/>
          <w:t>On success, "200 OK" shall be returned.</w:t>
        </w:r>
        <w:del w:id="592" w:author="Rapporteur" w:date="2021-10-21T14:12:00Z">
          <w:r w:rsidDel="007811DF">
            <w:delText xml:space="preserve"> </w:delText>
          </w:r>
        </w:del>
      </w:ins>
    </w:p>
    <w:p w14:paraId="4E352D25" w14:textId="77777777" w:rsidR="007811DF" w:rsidRDefault="007811DF">
      <w:pPr>
        <w:pStyle w:val="B1"/>
        <w:rPr>
          <w:ins w:id="593" w:author="Rapporteur" w:date="2021-10-21T14:12:00Z"/>
        </w:rPr>
        <w:pPrChange w:id="594" w:author="Rapporteur" w:date="2021-10-21T14:16:00Z">
          <w:pPr>
            <w:ind w:left="568" w:hanging="284"/>
          </w:pPr>
        </w:pPrChange>
      </w:pPr>
    </w:p>
    <w:p w14:paraId="751EA019" w14:textId="728AB456" w:rsidR="00002A7E" w:rsidRDefault="00002A7E">
      <w:pPr>
        <w:pStyle w:val="B1"/>
        <w:rPr>
          <w:ins w:id="595" w:author="C3-215375" w:date="2021-10-19T10:50:00Z"/>
        </w:rPr>
        <w:pPrChange w:id="596" w:author="Rapporteur" w:date="2021-10-21T14:16:00Z">
          <w:pPr>
            <w:pStyle w:val="B1"/>
            <w:ind w:left="284" w:firstLine="0"/>
          </w:pPr>
        </w:pPrChange>
      </w:pPr>
      <w:ins w:id="597" w:author="C3-215375" w:date="2021-10-19T10:50:00Z">
        <w:r>
          <w:t xml:space="preserve">For intermediate round-trip messages, the payload body (i.e. UAVAuthResponse) shall contain the </w:t>
        </w:r>
      </w:ins>
      <w:ins w:id="598" w:author="Rapporteur" w:date="2021-10-19T12:43:00Z">
        <w:r w:rsidR="003027DF">
          <w:t>"</w:t>
        </w:r>
      </w:ins>
      <w:ins w:id="599" w:author="C3-215375" w:date="2021-10-19T10:50:00Z">
        <w:r>
          <w:t>gpsi</w:t>
        </w:r>
      </w:ins>
      <w:ins w:id="600" w:author="Rapporteur" w:date="2021-10-19T12:43:00Z">
        <w:r w:rsidR="003027DF">
          <w:t>"</w:t>
        </w:r>
      </w:ins>
      <w:ins w:id="601" w:author="C3-215375" w:date="2021-10-19T10:50:00Z">
        <w:r>
          <w:t xml:space="preserve"> attribute and </w:t>
        </w:r>
      </w:ins>
      <w:ins w:id="602" w:author="Rapporteur" w:date="2021-10-19T12:43:00Z">
        <w:r w:rsidR="003027DF">
          <w:t>"</w:t>
        </w:r>
      </w:ins>
      <w:ins w:id="603" w:author="C3-215375" w:date="2021-10-19T10:50:00Z">
        <w:r>
          <w:t>serviceLevelId</w:t>
        </w:r>
      </w:ins>
      <w:ins w:id="604" w:author="Rapporteur" w:date="2021-10-19T12:43:00Z">
        <w:r w:rsidR="003027DF">
          <w:t>"</w:t>
        </w:r>
      </w:ins>
      <w:ins w:id="605" w:author="C3-215375" w:date="2021-10-19T10:50:00Z">
        <w:r>
          <w:t xml:space="preserve"> attribute. The payload body optionally includes "authMsg" attribute based on the authentication method used.</w:t>
        </w:r>
      </w:ins>
    </w:p>
    <w:p w14:paraId="32F0C6EF" w14:textId="13CD5370" w:rsidR="00002A7E" w:rsidRDefault="00002A7E">
      <w:pPr>
        <w:pStyle w:val="B1"/>
        <w:rPr>
          <w:ins w:id="606" w:author="C3-215375" w:date="2021-10-19T10:50:00Z"/>
        </w:rPr>
        <w:pPrChange w:id="607" w:author="Rapporteur" w:date="2021-10-21T14:16:00Z">
          <w:pPr>
            <w:pStyle w:val="B1"/>
            <w:ind w:left="284" w:firstLine="0"/>
          </w:pPr>
        </w:pPrChange>
      </w:pPr>
      <w:ins w:id="608" w:author="C3-215375" w:date="2021-10-19T10:50:00Z">
        <w:r>
          <w:t xml:space="preserve">For the final USS to NF service consumer message, the payload body (i.e. UAVAuthResponse) shall contain the </w:t>
        </w:r>
      </w:ins>
      <w:ins w:id="609" w:author="Rapporteur" w:date="2021-10-19T12:44:00Z">
        <w:r w:rsidR="003027DF">
          <w:t>"</w:t>
        </w:r>
      </w:ins>
      <w:ins w:id="610" w:author="C3-215375" w:date="2021-10-19T10:50:00Z">
        <w:r>
          <w:t>gpsi</w:t>
        </w:r>
      </w:ins>
      <w:ins w:id="611" w:author="Rapporteur" w:date="2021-10-19T12:45:00Z">
        <w:r w:rsidR="003027DF">
          <w:t>"</w:t>
        </w:r>
      </w:ins>
      <w:ins w:id="612" w:author="C3-215375" w:date="2021-10-19T10:50:00Z">
        <w:r>
          <w:t xml:space="preserve"> attribute and "authResult" attribute. If the UAV is authenticated successfully, the USS shall set the "authResult" attribute to "AUTH_SUCCESS". The payload body optionally contains the authorized </w:t>
        </w:r>
      </w:ins>
      <w:ins w:id="613" w:author="Rapporteur" w:date="2021-10-19T12:43:00Z">
        <w:r w:rsidR="003027DF">
          <w:t>"</w:t>
        </w:r>
      </w:ins>
      <w:ins w:id="614" w:author="C3-215375" w:date="2021-10-19T10:50:00Z">
        <w:r>
          <w:t>serviceLevelId</w:t>
        </w:r>
      </w:ins>
      <w:ins w:id="615" w:author="Rapporteur" w:date="2021-10-19T12:43:00Z">
        <w:r w:rsidR="003027DF">
          <w:t>"</w:t>
        </w:r>
      </w:ins>
      <w:ins w:id="616" w:author="C3-215375" w:date="2021-10-19T10:50:00Z">
        <w:r>
          <w:t xml:space="preserve"> and "authMsg" payload delivering configuration information to the UAV. </w:t>
        </w:r>
      </w:ins>
    </w:p>
    <w:p w14:paraId="3E11F827" w14:textId="4A8F74BF" w:rsidR="00002A7E" w:rsidRPr="00002A7E" w:rsidRDefault="00002A7E">
      <w:pPr>
        <w:pStyle w:val="B1"/>
        <w:pPrChange w:id="617" w:author="Rapporteur" w:date="2021-10-21T14:16:00Z">
          <w:pPr/>
        </w:pPrChange>
      </w:pPr>
      <w:ins w:id="618" w:author="C3-215375" w:date="2021-10-19T10:50:00Z">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7811DF">
          <w:rPr>
            <w:rPrChange w:id="619" w:author="Rapporteur" w:date="2021-10-21T14:16:00Z">
              <w:rPr>
                <w:lang w:val="en-US"/>
              </w:rPr>
            </w:rPrChange>
          </w:rPr>
          <w:t> </w:t>
        </w:r>
        <w:r>
          <w:t>5</w:t>
        </w:r>
        <w:r w:rsidRPr="00964F64">
          <w:t>.1.7.3-1</w:t>
        </w:r>
        <w:r w:rsidRPr="00544965">
          <w:t xml:space="preserve"> shall be returned with the message body containing a ProblemDetails structure with the "cause" attribute set to one of the application error listed in Table</w:t>
        </w:r>
        <w:r w:rsidRPr="007811DF">
          <w:rPr>
            <w:rPrChange w:id="620" w:author="Rapporteur" w:date="2021-10-21T14:16:00Z">
              <w:rPr>
                <w:lang w:val="en-US"/>
              </w:rPr>
            </w:rPrChange>
          </w:rPr>
          <w:t> </w:t>
        </w:r>
        <w:r>
          <w:t>5</w:t>
        </w:r>
        <w:r w:rsidRPr="00544965">
          <w:t>.1.7.3-1.</w:t>
        </w:r>
      </w:ins>
    </w:p>
    <w:p w14:paraId="73A1E218" w14:textId="72A44CE8" w:rsidR="005A686A" w:rsidRDefault="005A686A" w:rsidP="005A686A">
      <w:pPr>
        <w:pStyle w:val="Heading5"/>
      </w:pPr>
      <w:bookmarkStart w:id="621" w:name="_Toc510696594"/>
      <w:bookmarkStart w:id="622" w:name="_Toc35971386"/>
      <w:bookmarkStart w:id="623" w:name="_Toc63347613"/>
      <w:bookmarkStart w:id="624" w:name="_Toc67927726"/>
      <w:bookmarkStart w:id="625" w:name="_Toc85718334"/>
      <w:bookmarkStart w:id="626" w:name="_Toc85728607"/>
      <w:r>
        <w:t>4.2.2.2.3</w:t>
      </w:r>
      <w:r>
        <w:tab/>
        <w:t>&lt;Procedure 2 using service operation 1 of service 1&gt;</w:t>
      </w:r>
      <w:bookmarkEnd w:id="621"/>
      <w:bookmarkEnd w:id="622"/>
      <w:bookmarkEnd w:id="623"/>
      <w:bookmarkEnd w:id="624"/>
      <w:bookmarkEnd w:id="625"/>
      <w:bookmarkEnd w:id="626"/>
    </w:p>
    <w:p w14:paraId="3B085A4F" w14:textId="51A7F023" w:rsidR="005A686A" w:rsidRDefault="005A686A" w:rsidP="005A686A">
      <w:pPr>
        <w:pStyle w:val="Heading4"/>
      </w:pPr>
      <w:bookmarkStart w:id="627" w:name="_Toc85718335"/>
      <w:bookmarkStart w:id="628" w:name="_Toc510696595"/>
      <w:bookmarkStart w:id="629" w:name="_Toc35971387"/>
      <w:bookmarkStart w:id="630" w:name="_Toc63347614"/>
      <w:bookmarkStart w:id="631" w:name="_Toc67927727"/>
      <w:bookmarkStart w:id="632" w:name="_Toc85728608"/>
      <w:r>
        <w:t>4.2.2.3</w:t>
      </w:r>
      <w:r>
        <w:tab/>
      </w:r>
      <w:ins w:id="633" w:author="C3-215376" w:date="2021-10-19T10:55:00Z">
        <w:r w:rsidR="009D3BDD" w:rsidRPr="009D3BDD">
          <w:t xml:space="preserve">Naf_Authentication_ReauthNotify </w:t>
        </w:r>
      </w:ins>
      <w:r>
        <w:t>Service operation</w:t>
      </w:r>
      <w:bookmarkEnd w:id="627"/>
      <w:bookmarkEnd w:id="632"/>
      <w:del w:id="634" w:author="C3-215376" w:date="2021-10-19T10:55:00Z">
        <w:r w:rsidDel="009D3BDD">
          <w:delText xml:space="preserve"> 2</w:delText>
        </w:r>
      </w:del>
      <w:bookmarkEnd w:id="628"/>
      <w:bookmarkEnd w:id="629"/>
      <w:bookmarkEnd w:id="630"/>
      <w:bookmarkEnd w:id="631"/>
    </w:p>
    <w:p w14:paraId="32EE2740" w14:textId="05F5540A" w:rsidR="001D6D63" w:rsidRDefault="001D6D63" w:rsidP="002315AC">
      <w:pPr>
        <w:pStyle w:val="Heading5"/>
        <w:rPr>
          <w:ins w:id="635" w:author="C3-215376" w:date="2021-10-19T11:01:00Z"/>
          <w:rFonts w:eastAsia="DengXian"/>
        </w:rPr>
        <w:pPrChange w:id="636" w:author="Rapporteur" w:date="2021-10-21T16:52:00Z">
          <w:pPr>
            <w:keepNext/>
            <w:keepLines/>
            <w:spacing w:before="120"/>
            <w:ind w:left="1701" w:hanging="1701"/>
            <w:outlineLvl w:val="4"/>
          </w:pPr>
        </w:pPrChange>
      </w:pPr>
      <w:bookmarkStart w:id="637" w:name="_Toc70598410"/>
      <w:bookmarkStart w:id="638" w:name="_Hlk81080053"/>
      <w:bookmarkStart w:id="639" w:name="_Toc85728609"/>
      <w:r w:rsidRPr="00926616">
        <w:rPr>
          <w:rFonts w:eastAsia="DengXian"/>
        </w:rPr>
        <w:t>4.2.2.3.1</w:t>
      </w:r>
      <w:r w:rsidRPr="00926616">
        <w:rPr>
          <w:rFonts w:eastAsia="DengXian"/>
        </w:rPr>
        <w:tab/>
        <w:t>General</w:t>
      </w:r>
      <w:bookmarkEnd w:id="637"/>
      <w:bookmarkEnd w:id="639"/>
    </w:p>
    <w:p w14:paraId="1E277696" w14:textId="77777777" w:rsidR="00FE6023" w:rsidRPr="003B2883" w:rsidRDefault="00FE6023" w:rsidP="00FE6023">
      <w:pPr>
        <w:rPr>
          <w:ins w:id="640" w:author="C3-215376" w:date="2021-10-19T11:01:00Z"/>
        </w:rPr>
      </w:pPr>
      <w:ins w:id="641" w:author="C3-215376" w:date="2021-10-19T11:01:00Z">
        <w:r w:rsidRPr="003B2883">
          <w:t xml:space="preserve">The </w:t>
        </w:r>
        <w:r>
          <w:t xml:space="preserve">Naf_Authentication_ReauthNotify </w:t>
        </w:r>
        <w:r w:rsidRPr="003B2883">
          <w:t xml:space="preserve">service operation is used </w:t>
        </w:r>
        <w:r>
          <w:t xml:space="preserve">by the NF consumers </w:t>
        </w:r>
        <w:r w:rsidRPr="003B2883">
          <w:t>during the following procedure:</w:t>
        </w:r>
      </w:ins>
    </w:p>
    <w:p w14:paraId="2FA5AD38" w14:textId="6AFD11A9" w:rsidR="00FE6023" w:rsidRPr="00926616" w:rsidRDefault="00FE6023" w:rsidP="00FE6023">
      <w:pPr>
        <w:pStyle w:val="B1"/>
        <w:rPr>
          <w:rFonts w:ascii="Arial" w:eastAsia="DengXian" w:hAnsi="Arial"/>
          <w:sz w:val="22"/>
        </w:rPr>
      </w:pPr>
      <w:ins w:id="642" w:author="C3-215376" w:date="2021-10-19T11:01:00Z">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ins>
    </w:p>
    <w:p w14:paraId="7A78F885" w14:textId="56EB9B58" w:rsidR="001D6D63" w:rsidRDefault="001D6D63" w:rsidP="002315AC">
      <w:pPr>
        <w:pStyle w:val="Heading5"/>
        <w:rPr>
          <w:ins w:id="643" w:author="C3-215376" w:date="2021-10-19T11:03:00Z"/>
          <w:rFonts w:eastAsia="DengXian"/>
        </w:rPr>
        <w:pPrChange w:id="644" w:author="Rapporteur" w:date="2021-10-21T16:52:00Z">
          <w:pPr>
            <w:keepNext/>
            <w:keepLines/>
            <w:spacing w:before="120"/>
            <w:ind w:left="1701" w:hanging="1701"/>
            <w:outlineLvl w:val="4"/>
          </w:pPr>
        </w:pPrChange>
      </w:pPr>
      <w:bookmarkStart w:id="645" w:name="_Toc70598411"/>
      <w:bookmarkStart w:id="646" w:name="_Toc85728610"/>
      <w:r w:rsidRPr="00926616">
        <w:rPr>
          <w:rFonts w:eastAsia="DengXian"/>
        </w:rPr>
        <w:t>4.2.2.3.2</w:t>
      </w:r>
      <w:r w:rsidRPr="00926616">
        <w:rPr>
          <w:rFonts w:eastAsia="DengXian"/>
        </w:rPr>
        <w:tab/>
      </w:r>
      <w:ins w:id="647" w:author="C3-215376" w:date="2021-10-19T11:03:00Z">
        <w:r w:rsidR="00FE6023" w:rsidRPr="00FE6023">
          <w:rPr>
            <w:rFonts w:eastAsia="DengXian"/>
          </w:rPr>
          <w:t>Notification for Reauthentication</w:t>
        </w:r>
      </w:ins>
      <w:bookmarkEnd w:id="646"/>
      <w:del w:id="648" w:author="C3-215376" w:date="2021-10-19T11:03:00Z">
        <w:r w:rsidRPr="00926616" w:rsidDel="00FE6023">
          <w:rPr>
            <w:rFonts w:eastAsia="DengXian"/>
          </w:rPr>
          <w:delText>&lt;Procedure 1 using service operation 2 of service 1&gt;</w:delText>
        </w:r>
      </w:del>
      <w:bookmarkEnd w:id="638"/>
      <w:bookmarkEnd w:id="645"/>
    </w:p>
    <w:p w14:paraId="42C9575A" w14:textId="77777777" w:rsidR="00FE6023" w:rsidRPr="003B2883" w:rsidRDefault="00FE6023" w:rsidP="00FE6023">
      <w:pPr>
        <w:rPr>
          <w:ins w:id="649" w:author="C3-215376" w:date="2021-10-19T11:03:00Z"/>
        </w:rPr>
      </w:pPr>
      <w:ins w:id="650" w:author="C3-215376" w:date="2021-10-19T11:03:00Z">
        <w:r w:rsidRPr="003B2883">
          <w:t xml:space="preserve">The </w:t>
        </w:r>
        <w:r>
          <w:t xml:space="preserve">Naf_Authentication_ReauthNotify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reauthentication.</w:t>
        </w:r>
      </w:ins>
    </w:p>
    <w:p w14:paraId="4128EA91" w14:textId="77777777" w:rsidR="00FE6023" w:rsidRDefault="00FE6023" w:rsidP="00FE6023">
      <w:pPr>
        <w:rPr>
          <w:ins w:id="651" w:author="C3-215376" w:date="2021-10-19T11:03:00Z"/>
        </w:rPr>
      </w:pPr>
      <w:ins w:id="652" w:author="C3-215376" w:date="2021-10-19T11:03:00Z">
        <w:r w:rsidRPr="003B2883">
          <w:lastRenderedPageBreak/>
          <w:t xml:space="preserve">The </w:t>
        </w:r>
        <w:r>
          <w:t xml:space="preserve">USS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ins>
    </w:p>
    <w:p w14:paraId="59BB9278" w14:textId="77777777" w:rsidR="00FE6023" w:rsidRDefault="00FE6023" w:rsidP="00FE6023">
      <w:pPr>
        <w:rPr>
          <w:ins w:id="653" w:author="C3-215376" w:date="2021-10-19T11:03:00Z"/>
        </w:rPr>
      </w:pPr>
      <w:ins w:id="654" w:author="C3-215376" w:date="2021-10-19T11:03:00Z">
        <w:r w:rsidRPr="005E0AEB">
          <w:rPr>
            <w:rFonts w:eastAsia="DengXian"/>
            <w:lang w:val="fr-FR"/>
          </w:rPr>
          <w:object w:dxaOrig="8701" w:dyaOrig="2131" w14:anchorId="3B80444F">
            <v:shape id="_x0000_i1070" type="#_x0000_t75" style="width:435.25pt;height:107.45pt" o:ole="">
              <v:imagedata r:id="rId19" o:title=""/>
            </v:shape>
            <o:OLEObject Type="Embed" ProgID="Visio.Drawing.11" ShapeID="_x0000_i1070" DrawAspect="Content" ObjectID="_1696343333" r:id="rId20"/>
          </w:object>
        </w:r>
      </w:ins>
    </w:p>
    <w:p w14:paraId="0BEEDE9D" w14:textId="77777777" w:rsidR="00FE6023" w:rsidRDefault="00FE6023" w:rsidP="00FE6023">
      <w:pPr>
        <w:pStyle w:val="TF"/>
        <w:rPr>
          <w:ins w:id="655" w:author="C3-215376" w:date="2021-10-19T11:03:00Z"/>
        </w:rPr>
      </w:pPr>
      <w:ins w:id="656" w:author="C3-215376" w:date="2021-10-19T11:03:00Z">
        <w:r>
          <w:t>Figure 4.2.2.3.1-1: ReauthNotify Service Operation</w:t>
        </w:r>
      </w:ins>
    </w:p>
    <w:p w14:paraId="65DED86B" w14:textId="77777777" w:rsidR="00FE6023" w:rsidRDefault="00FE6023" w:rsidP="00FE6023">
      <w:pPr>
        <w:rPr>
          <w:ins w:id="657" w:author="C3-215376" w:date="2021-10-19T11:03:00Z"/>
        </w:rPr>
      </w:pPr>
      <w:ins w:id="658" w:author="C3-215376" w:date="2021-10-19T11:03:00Z">
        <w:r w:rsidRPr="003B2883">
          <w:t>.</w:t>
        </w:r>
      </w:ins>
    </w:p>
    <w:p w14:paraId="3121613B" w14:textId="77777777" w:rsidR="00FE6023" w:rsidRDefault="00FE6023" w:rsidP="00FE6023">
      <w:pPr>
        <w:pStyle w:val="B1"/>
        <w:rPr>
          <w:ins w:id="659" w:author="C3-215376" w:date="2021-10-19T11:03:00Z"/>
        </w:rPr>
      </w:pPr>
      <w:ins w:id="660" w:author="C3-215376" w:date="2021-10-19T11:03:00Z">
        <w:r>
          <w:t>1.</w:t>
        </w:r>
        <w:r>
          <w:tab/>
          <w:t>The USS shall send a POST request towards the Notification URI received in the Authenticate service operation request (See clause 4.2.2.1). The request body shall contain a "</w:t>
        </w:r>
        <w:bookmarkStart w:id="661" w:name="_Hlk71623706"/>
        <w:r>
          <w:t>Reauth</w:t>
        </w:r>
        <w:r>
          <w:rPr>
            <w:lang w:eastAsia="zh-CN"/>
          </w:rPr>
          <w:t>Notification</w:t>
        </w:r>
        <w:bookmarkEnd w:id="661"/>
        <w:r>
          <w:t>" object containing the reauthentication information, including</w:t>
        </w:r>
      </w:ins>
    </w:p>
    <w:p w14:paraId="689BDE89" w14:textId="35479A4A" w:rsidR="00FE6023" w:rsidRDefault="00FE6023" w:rsidP="00FE6023">
      <w:pPr>
        <w:pStyle w:val="B1"/>
        <w:ind w:firstLine="0"/>
        <w:rPr>
          <w:ins w:id="662" w:author="C3-215376" w:date="2021-10-19T11:03:00Z"/>
          <w:lang w:val="en-US"/>
        </w:rPr>
      </w:pPr>
      <w:ins w:id="663" w:author="C3-215376" w:date="2021-10-19T11:03:00Z">
        <w:r>
          <w:rPr>
            <w:lang w:val="en-US"/>
          </w:rPr>
          <w:t>-</w:t>
        </w:r>
        <w:r>
          <w:rPr>
            <w:lang w:val="en-US"/>
          </w:rPr>
          <w:tab/>
          <w:t xml:space="preserve">the </w:t>
        </w:r>
      </w:ins>
      <w:ins w:id="664" w:author="Rapporteur" w:date="2021-10-19T12:45:00Z">
        <w:r w:rsidR="003027DF">
          <w:rPr>
            <w:lang w:val="en-US"/>
          </w:rPr>
          <w:t>"</w:t>
        </w:r>
      </w:ins>
      <w:ins w:id="665" w:author="C3-215376" w:date="2021-10-19T11:03:00Z">
        <w:r>
          <w:rPr>
            <w:lang w:val="en-US"/>
          </w:rPr>
          <w:t>gpsi</w:t>
        </w:r>
      </w:ins>
      <w:ins w:id="666" w:author="Rapporteur" w:date="2021-10-19T12:45:00Z">
        <w:r w:rsidR="003027DF">
          <w:rPr>
            <w:lang w:val="en-US"/>
          </w:rPr>
          <w:t>"</w:t>
        </w:r>
      </w:ins>
      <w:ins w:id="667" w:author="C3-215376" w:date="2021-10-19T11:03:00Z">
        <w:r>
          <w:rPr>
            <w:lang w:val="en-US"/>
          </w:rPr>
          <w:t xml:space="preserve"> attribute is set to the GPSI </w:t>
        </w:r>
        <w:r>
          <w:t>(</w:t>
        </w:r>
        <w:r w:rsidRPr="00CA32B7">
          <w:t>in the format of External Identifier</w:t>
        </w:r>
        <w:r>
          <w:t>)</w:t>
        </w:r>
        <w:r>
          <w:rPr>
            <w:lang w:val="en-US"/>
          </w:rPr>
          <w:t xml:space="preserve"> of the given UAV required to be reauthenticated;</w:t>
        </w:r>
      </w:ins>
    </w:p>
    <w:p w14:paraId="3EB52043" w14:textId="27DFDB7F" w:rsidR="00FE6023" w:rsidRDefault="00FE6023" w:rsidP="00FE6023">
      <w:pPr>
        <w:pStyle w:val="B1"/>
        <w:ind w:firstLine="0"/>
        <w:rPr>
          <w:ins w:id="668" w:author="C3-215376" w:date="2021-10-19T11:03:00Z"/>
          <w:lang w:val="en-US"/>
        </w:rPr>
      </w:pPr>
      <w:ins w:id="669" w:author="C3-215376" w:date="2021-10-19T11:03:00Z">
        <w:r>
          <w:rPr>
            <w:lang w:val="en-US"/>
          </w:rPr>
          <w:t>-</w:t>
        </w:r>
        <w:bookmarkStart w:id="670" w:name="_Hlk80688384"/>
        <w:r>
          <w:rPr>
            <w:lang w:val="en-US"/>
          </w:rPr>
          <w:tab/>
          <w:t xml:space="preserve">the </w:t>
        </w:r>
      </w:ins>
      <w:ins w:id="671" w:author="Rapporteur" w:date="2021-10-19T12:46:00Z">
        <w:r w:rsidR="0090670E">
          <w:rPr>
            <w:lang w:val="en-US"/>
          </w:rPr>
          <w:t>"</w:t>
        </w:r>
      </w:ins>
      <w:ins w:id="672" w:author="C3-215376" w:date="2021-10-19T11:03:00Z">
        <w:r>
          <w:rPr>
            <w:lang w:val="en-US"/>
          </w:rPr>
          <w:t>serviceLevelId</w:t>
        </w:r>
      </w:ins>
      <w:ins w:id="673" w:author="Rapporteur" w:date="2021-10-19T12:46:00Z">
        <w:r w:rsidR="0090670E">
          <w:rPr>
            <w:lang w:val="en-US"/>
          </w:rPr>
          <w:t>"</w:t>
        </w:r>
      </w:ins>
      <w:ins w:id="674" w:author="C3-215376" w:date="2021-10-19T11:03:00Z">
        <w:r>
          <w:rPr>
            <w:lang w:val="en-US"/>
          </w:rPr>
          <w:t xml:space="preserve"> </w:t>
        </w:r>
        <w:bookmarkEnd w:id="670"/>
        <w:r>
          <w:rPr>
            <w:lang w:val="en-US"/>
          </w:rPr>
          <w:t>attribute is set to the Service Level Device Identity</w:t>
        </w:r>
        <w:r w:rsidRPr="00A3441F">
          <w:rPr>
            <w:lang w:val="en-US"/>
          </w:rPr>
          <w:t xml:space="preserve"> of the UAV</w:t>
        </w:r>
        <w:r>
          <w:rPr>
            <w:lang w:val="en-US"/>
          </w:rPr>
          <w:t>;</w:t>
        </w:r>
      </w:ins>
    </w:p>
    <w:p w14:paraId="45A372CC" w14:textId="1107DC70" w:rsidR="00FE6023" w:rsidRDefault="00FE6023" w:rsidP="00FE6023">
      <w:pPr>
        <w:pStyle w:val="B1"/>
        <w:ind w:firstLine="0"/>
        <w:rPr>
          <w:ins w:id="675" w:author="C3-215376" w:date="2021-10-19T11:03:00Z"/>
          <w:lang w:val="en-US"/>
        </w:rPr>
      </w:pPr>
      <w:ins w:id="676" w:author="C3-215376" w:date="2021-10-19T11:03:00Z">
        <w:r>
          <w:t>-</w:t>
        </w:r>
        <w:r>
          <w:tab/>
          <w:t xml:space="preserve">the </w:t>
        </w:r>
      </w:ins>
      <w:ins w:id="677" w:author="Rapporteur" w:date="2021-10-19T12:46:00Z">
        <w:r w:rsidR="0090670E">
          <w:t>"</w:t>
        </w:r>
      </w:ins>
      <w:ins w:id="678" w:author="C3-215376" w:date="2021-10-19T11:03:00Z">
        <w:r w:rsidRPr="004D4158">
          <w:t>ipAddr</w:t>
        </w:r>
      </w:ins>
      <w:ins w:id="679" w:author="Rapporteur" w:date="2021-10-19T12:46:00Z">
        <w:r w:rsidR="0090670E">
          <w:t>"</w:t>
        </w:r>
      </w:ins>
      <w:ins w:id="680" w:author="C3-215376" w:date="2021-10-19T11:03:00Z">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ins>
    </w:p>
    <w:p w14:paraId="2A77C863" w14:textId="770C3929" w:rsidR="00FE6023" w:rsidRDefault="00FE6023" w:rsidP="00FE6023">
      <w:pPr>
        <w:pStyle w:val="B1"/>
        <w:ind w:firstLine="0"/>
        <w:rPr>
          <w:ins w:id="681" w:author="C3-215376" w:date="2021-10-19T11:03:00Z"/>
          <w:lang w:val="en-US"/>
        </w:rPr>
      </w:pPr>
      <w:bookmarkStart w:id="682" w:name="_Hlk79407374"/>
      <w:ins w:id="683" w:author="C3-215376" w:date="2021-10-19T11:03:00Z">
        <w:r>
          <w:rPr>
            <w:lang w:val="en-US"/>
          </w:rPr>
          <w:t>-</w:t>
        </w:r>
        <w:r>
          <w:rPr>
            <w:lang w:val="en-US"/>
          </w:rPr>
          <w:tab/>
          <w:t xml:space="preserve">the </w:t>
        </w:r>
      </w:ins>
      <w:ins w:id="684" w:author="Rapporteur" w:date="2021-10-19T12:46:00Z">
        <w:r w:rsidR="0090670E">
          <w:rPr>
            <w:lang w:val="en-US"/>
          </w:rPr>
          <w:t>"</w:t>
        </w:r>
      </w:ins>
      <w:ins w:id="685" w:author="C3-215376" w:date="2021-10-19T11:03:00Z">
        <w:r w:rsidRPr="00DB0458">
          <w:rPr>
            <w:lang w:val="en-US"/>
          </w:rPr>
          <w:t>authMsg</w:t>
        </w:r>
      </w:ins>
      <w:ins w:id="686" w:author="Rapporteur" w:date="2021-10-19T12:46:00Z">
        <w:r w:rsidR="0090670E">
          <w:rPr>
            <w:lang w:val="en-US"/>
          </w:rPr>
          <w:t>"</w:t>
        </w:r>
      </w:ins>
      <w:ins w:id="687" w:author="C3-215376" w:date="2021-10-19T11:03:00Z">
        <w:r>
          <w:rPr>
            <w:lang w:val="en-US"/>
          </w:rPr>
          <w:t xml:space="preserve"> attribute c</w:t>
        </w:r>
        <w:r w:rsidRPr="00242428">
          <w:rPr>
            <w:lang w:val="en-US"/>
          </w:rPr>
          <w:t>ontains the authentication message based in the authentication method used</w:t>
        </w:r>
        <w:r>
          <w:rPr>
            <w:lang w:val="en-US"/>
          </w:rPr>
          <w:t xml:space="preserve">; </w:t>
        </w:r>
        <w:bookmarkEnd w:id="682"/>
        <w:r>
          <w:rPr>
            <w:lang w:val="en-US"/>
          </w:rPr>
          <w:t>and</w:t>
        </w:r>
      </w:ins>
    </w:p>
    <w:p w14:paraId="504F545B" w14:textId="77777777" w:rsidR="00FE6023" w:rsidRDefault="00FE6023" w:rsidP="00FE6023">
      <w:pPr>
        <w:pStyle w:val="B1"/>
        <w:rPr>
          <w:ins w:id="688" w:author="C3-215376" w:date="2021-10-19T11:03:00Z"/>
        </w:rPr>
      </w:pPr>
      <w:ins w:id="689" w:author="C3-215376" w:date="2021-10-19T11:03:00Z">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p>
    <w:p w14:paraId="27B35FB4" w14:textId="6FC361A5" w:rsidR="00FE6023" w:rsidDel="007811DF" w:rsidRDefault="00FE6023" w:rsidP="00AD5F5C">
      <w:pPr>
        <w:keepNext/>
        <w:keepLines/>
        <w:pBdr>
          <w:top w:val="single" w:sz="12" w:space="3" w:color="auto"/>
        </w:pBdr>
        <w:spacing w:before="240"/>
        <w:ind w:left="1134" w:hanging="1134"/>
        <w:outlineLvl w:val="0"/>
        <w:rPr>
          <w:del w:id="690" w:author="C3-215376" w:date="2021-10-19T11:03:00Z"/>
        </w:rPr>
      </w:pPr>
      <w:ins w:id="691" w:author="C3-215376" w:date="2021-10-19T11:03:00Z">
        <w:r>
          <w:t>2b.</w:t>
        </w:r>
        <w:r>
          <w:tab/>
          <w:t xml:space="preserve">On failure or redirection, one of the HTTP status code listed in </w:t>
        </w:r>
        <w:r w:rsidRPr="00A718D7">
          <w:t xml:space="preserve">Table </w:t>
        </w:r>
        <w:r>
          <w:t>5</w:t>
        </w:r>
        <w:r w:rsidRPr="004A7CB5">
          <w:t>.1.5.2.3.1-</w:t>
        </w:r>
        <w:r>
          <w:t>3</w:t>
        </w:r>
        <w:r w:rsidRPr="00A718D7">
          <w:t xml:space="preserve"> shall be returned</w:t>
        </w:r>
        <w:r>
          <w:t>, the response body should contain a "ProblemDetails" object.</w:t>
        </w:r>
      </w:ins>
    </w:p>
    <w:p w14:paraId="3585EE61" w14:textId="77777777" w:rsidR="007811DF" w:rsidRPr="00FE6023" w:rsidRDefault="007811DF" w:rsidP="00FE6023">
      <w:pPr>
        <w:pStyle w:val="B1"/>
        <w:rPr>
          <w:ins w:id="692" w:author="Rapporteur" w:date="2021-10-21T14:14:00Z"/>
          <w:rPrChange w:id="693" w:author="C3-215376" w:date="2021-10-19T11:04:00Z">
            <w:rPr>
              <w:ins w:id="694" w:author="Rapporteur" w:date="2021-10-21T14:14:00Z"/>
              <w:rFonts w:ascii="Arial" w:eastAsia="DengXian" w:hAnsi="Arial"/>
              <w:sz w:val="22"/>
            </w:rPr>
          </w:rPrChange>
        </w:rPr>
      </w:pPr>
    </w:p>
    <w:p w14:paraId="73DC24CC" w14:textId="77777777" w:rsidR="00AD5F5C" w:rsidRPr="00AD5F5C" w:rsidRDefault="00AD5F5C" w:rsidP="002315AC">
      <w:pPr>
        <w:pStyle w:val="Heading1"/>
        <w:rPr>
          <w:rFonts w:eastAsia="DengXian"/>
        </w:rPr>
        <w:pPrChange w:id="695" w:author="Rapporteur" w:date="2021-10-21T16:52:00Z">
          <w:pPr>
            <w:keepNext/>
            <w:keepLines/>
            <w:pBdr>
              <w:top w:val="single" w:sz="12" w:space="3" w:color="auto"/>
            </w:pBdr>
            <w:spacing w:before="240"/>
            <w:ind w:left="1134" w:hanging="1134"/>
            <w:outlineLvl w:val="0"/>
          </w:pPr>
        </w:pPrChange>
      </w:pPr>
      <w:bookmarkStart w:id="696" w:name="_Toc85728611"/>
      <w:r w:rsidRPr="00AD5F5C">
        <w:rPr>
          <w:rFonts w:eastAsia="DengXian"/>
        </w:rPr>
        <w:t>5</w:t>
      </w:r>
      <w:r w:rsidRPr="00AD5F5C">
        <w:rPr>
          <w:rFonts w:eastAsia="DengXian"/>
        </w:rPr>
        <w:tab/>
        <w:t>API Definitions</w:t>
      </w:r>
      <w:bookmarkEnd w:id="419"/>
      <w:bookmarkEnd w:id="420"/>
      <w:bookmarkEnd w:id="421"/>
      <w:bookmarkEnd w:id="422"/>
      <w:bookmarkEnd w:id="696"/>
    </w:p>
    <w:p w14:paraId="74A70ABD" w14:textId="3A54DBEC" w:rsidR="005A686A" w:rsidRDefault="005A686A" w:rsidP="005A686A">
      <w:pPr>
        <w:pStyle w:val="Heading2"/>
      </w:pPr>
      <w:bookmarkStart w:id="697" w:name="_Toc510696598"/>
      <w:bookmarkStart w:id="698" w:name="_Toc35971390"/>
      <w:bookmarkStart w:id="699" w:name="_Toc63347617"/>
      <w:bookmarkStart w:id="700" w:name="_Toc67927730"/>
      <w:bookmarkStart w:id="701" w:name="_Toc85718336"/>
      <w:bookmarkStart w:id="702" w:name="_Toc510696599"/>
      <w:bookmarkStart w:id="703" w:name="_Toc35971391"/>
      <w:bookmarkStart w:id="704" w:name="_Toc67903515"/>
      <w:bookmarkStart w:id="705" w:name="_Toc70598438"/>
      <w:bookmarkStart w:id="706" w:name="_Toc85728612"/>
      <w:r>
        <w:t>5.1</w:t>
      </w:r>
      <w:r>
        <w:tab/>
      </w:r>
      <w:r w:rsidR="0069712C" w:rsidRPr="0069712C">
        <w:t>Naf_Authentication</w:t>
      </w:r>
      <w:r>
        <w:t xml:space="preserve"> Service API</w:t>
      </w:r>
      <w:bookmarkEnd w:id="697"/>
      <w:bookmarkEnd w:id="698"/>
      <w:bookmarkEnd w:id="699"/>
      <w:bookmarkEnd w:id="700"/>
      <w:bookmarkEnd w:id="701"/>
      <w:bookmarkEnd w:id="706"/>
    </w:p>
    <w:p w14:paraId="4CD9D33D" w14:textId="77777777" w:rsidR="00AD5F5C" w:rsidRPr="00AD5F5C" w:rsidRDefault="00AD5F5C" w:rsidP="002315AC">
      <w:pPr>
        <w:pStyle w:val="Heading3"/>
        <w:rPr>
          <w:rFonts w:eastAsia="DengXian"/>
        </w:rPr>
        <w:pPrChange w:id="707" w:author="Rapporteur" w:date="2021-10-21T16:53:00Z">
          <w:pPr>
            <w:keepNext/>
            <w:keepLines/>
            <w:spacing w:before="120"/>
            <w:ind w:left="1134" w:hanging="1134"/>
            <w:outlineLvl w:val="2"/>
          </w:pPr>
        </w:pPrChange>
      </w:pPr>
      <w:bookmarkStart w:id="708" w:name="_Toc85728613"/>
      <w:r w:rsidRPr="00AD5F5C">
        <w:rPr>
          <w:rFonts w:eastAsia="DengXian"/>
        </w:rPr>
        <w:t>5.1.1</w:t>
      </w:r>
      <w:r w:rsidRPr="00AD5F5C">
        <w:rPr>
          <w:rFonts w:eastAsia="DengXian"/>
        </w:rPr>
        <w:tab/>
        <w:t>Introduction</w:t>
      </w:r>
      <w:bookmarkEnd w:id="702"/>
      <w:bookmarkEnd w:id="703"/>
      <w:bookmarkEnd w:id="704"/>
      <w:bookmarkEnd w:id="705"/>
      <w:bookmarkEnd w:id="708"/>
    </w:p>
    <w:p w14:paraId="6A6A9E37" w14:textId="747405A3" w:rsidR="005A686A" w:rsidRDefault="005A686A" w:rsidP="005A686A">
      <w:pPr>
        <w:rPr>
          <w:noProof/>
          <w:lang w:eastAsia="zh-CN"/>
        </w:rPr>
      </w:pPr>
      <w:bookmarkStart w:id="709"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315AC">
      <w:pPr>
        <w:pStyle w:val="Heading3"/>
        <w:rPr>
          <w:rFonts w:eastAsia="DengXian"/>
        </w:rPr>
        <w:pPrChange w:id="710" w:author="Rapporteur" w:date="2021-10-21T16:53:00Z">
          <w:pPr>
            <w:keepNext/>
            <w:keepLines/>
            <w:spacing w:before="120"/>
            <w:ind w:left="1134" w:hanging="1134"/>
            <w:outlineLvl w:val="2"/>
          </w:pPr>
        </w:pPrChange>
      </w:pPr>
      <w:bookmarkStart w:id="711" w:name="_Toc35971392"/>
      <w:bookmarkStart w:id="712" w:name="_Toc67903516"/>
      <w:bookmarkStart w:id="713" w:name="_Toc70598439"/>
      <w:bookmarkStart w:id="714" w:name="_Toc85728614"/>
      <w:r w:rsidRPr="00AD5F5C">
        <w:rPr>
          <w:rFonts w:eastAsia="DengXian"/>
        </w:rPr>
        <w:lastRenderedPageBreak/>
        <w:t>5.1.2</w:t>
      </w:r>
      <w:r w:rsidRPr="00AD5F5C">
        <w:rPr>
          <w:rFonts w:eastAsia="DengXian"/>
        </w:rPr>
        <w:tab/>
        <w:t>Usage of HTTP</w:t>
      </w:r>
      <w:bookmarkEnd w:id="709"/>
      <w:bookmarkEnd w:id="711"/>
      <w:bookmarkEnd w:id="712"/>
      <w:bookmarkEnd w:id="713"/>
      <w:bookmarkEnd w:id="714"/>
    </w:p>
    <w:p w14:paraId="00AE8B4D" w14:textId="77777777" w:rsidR="00AD5F5C" w:rsidRPr="00AD5F5C" w:rsidRDefault="00AD5F5C" w:rsidP="002315AC">
      <w:pPr>
        <w:pStyle w:val="Heading4"/>
        <w:rPr>
          <w:rFonts w:eastAsia="DengXian"/>
        </w:rPr>
        <w:pPrChange w:id="715" w:author="Rapporteur" w:date="2021-10-21T16:53:00Z">
          <w:pPr>
            <w:keepNext/>
            <w:keepLines/>
            <w:spacing w:before="120"/>
            <w:ind w:left="1418" w:hanging="1418"/>
            <w:outlineLvl w:val="3"/>
          </w:pPr>
        </w:pPrChange>
      </w:pPr>
      <w:bookmarkStart w:id="716" w:name="_Toc510696601"/>
      <w:bookmarkStart w:id="717" w:name="_Toc35971393"/>
      <w:bookmarkStart w:id="718" w:name="_Toc67903517"/>
      <w:bookmarkStart w:id="719" w:name="_Toc70598440"/>
      <w:bookmarkStart w:id="720" w:name="_Toc85728615"/>
      <w:r w:rsidRPr="00AD5F5C">
        <w:rPr>
          <w:rFonts w:eastAsia="DengXian"/>
        </w:rPr>
        <w:t>5.1.2.1</w:t>
      </w:r>
      <w:r w:rsidRPr="00AD5F5C">
        <w:rPr>
          <w:rFonts w:eastAsia="DengXian"/>
        </w:rPr>
        <w:tab/>
        <w:t>General</w:t>
      </w:r>
      <w:bookmarkEnd w:id="716"/>
      <w:bookmarkEnd w:id="717"/>
      <w:bookmarkEnd w:id="718"/>
      <w:bookmarkEnd w:id="719"/>
      <w:bookmarkEnd w:id="720"/>
    </w:p>
    <w:p w14:paraId="4322AE49" w14:textId="77777777" w:rsidR="00AD5F5C" w:rsidRPr="00AD5F5C" w:rsidRDefault="00AD5F5C" w:rsidP="00AD5F5C">
      <w:pPr>
        <w:rPr>
          <w:rFonts w:eastAsia="DengXian"/>
          <w:noProof/>
        </w:rPr>
      </w:pPr>
      <w:bookmarkStart w:id="721"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315AC">
      <w:pPr>
        <w:pStyle w:val="Heading4"/>
        <w:rPr>
          <w:rFonts w:eastAsia="DengXian"/>
        </w:rPr>
        <w:pPrChange w:id="722" w:author="Rapporteur" w:date="2021-10-21T16:53:00Z">
          <w:pPr>
            <w:keepNext/>
            <w:keepLines/>
            <w:spacing w:before="120"/>
            <w:ind w:left="1418" w:hanging="1418"/>
            <w:outlineLvl w:val="3"/>
          </w:pPr>
        </w:pPrChange>
      </w:pPr>
      <w:bookmarkStart w:id="723" w:name="_Toc35971394"/>
      <w:bookmarkStart w:id="724" w:name="_Toc67903518"/>
      <w:bookmarkStart w:id="725" w:name="_Toc70598441"/>
      <w:bookmarkStart w:id="726" w:name="_Toc85728616"/>
      <w:r w:rsidRPr="00AD5F5C">
        <w:rPr>
          <w:rFonts w:eastAsia="DengXian"/>
        </w:rPr>
        <w:t>5.1.2.2</w:t>
      </w:r>
      <w:r w:rsidRPr="00AD5F5C">
        <w:rPr>
          <w:rFonts w:eastAsia="DengXian"/>
        </w:rPr>
        <w:tab/>
        <w:t>HTTP standard headers</w:t>
      </w:r>
      <w:bookmarkEnd w:id="721"/>
      <w:bookmarkEnd w:id="723"/>
      <w:bookmarkEnd w:id="724"/>
      <w:bookmarkEnd w:id="725"/>
      <w:bookmarkEnd w:id="726"/>
    </w:p>
    <w:p w14:paraId="7CB8B61D" w14:textId="77777777" w:rsidR="00AD5F5C" w:rsidRPr="00AD5F5C" w:rsidRDefault="00AD5F5C" w:rsidP="002315AC">
      <w:pPr>
        <w:pStyle w:val="Heading5"/>
        <w:rPr>
          <w:rFonts w:eastAsia="DengXian"/>
          <w:lang w:eastAsia="zh-CN"/>
        </w:rPr>
        <w:pPrChange w:id="727" w:author="Rapporteur" w:date="2021-10-21T16:53:00Z">
          <w:pPr>
            <w:keepNext/>
            <w:keepLines/>
            <w:spacing w:before="120"/>
            <w:ind w:left="1701" w:hanging="1701"/>
            <w:outlineLvl w:val="4"/>
          </w:pPr>
        </w:pPrChange>
      </w:pPr>
      <w:bookmarkStart w:id="728" w:name="_Toc510696603"/>
      <w:bookmarkStart w:id="729" w:name="_Toc35971395"/>
      <w:bookmarkStart w:id="730" w:name="_Toc67903519"/>
      <w:bookmarkStart w:id="731" w:name="_Toc70598442"/>
      <w:bookmarkStart w:id="732" w:name="_Toc85728617"/>
      <w:r w:rsidRPr="00AD5F5C">
        <w:rPr>
          <w:rFonts w:eastAsia="DengXian"/>
        </w:rPr>
        <w:t>5.1.2.2.1</w:t>
      </w:r>
      <w:r w:rsidRPr="00AD5F5C">
        <w:rPr>
          <w:rFonts w:eastAsia="DengXian" w:hint="eastAsia"/>
          <w:lang w:eastAsia="zh-CN"/>
        </w:rPr>
        <w:tab/>
      </w:r>
      <w:r w:rsidRPr="00AD5F5C">
        <w:rPr>
          <w:rFonts w:eastAsia="DengXian"/>
          <w:lang w:eastAsia="zh-CN"/>
        </w:rPr>
        <w:t>General</w:t>
      </w:r>
      <w:bookmarkEnd w:id="728"/>
      <w:bookmarkEnd w:id="729"/>
      <w:bookmarkEnd w:id="730"/>
      <w:bookmarkEnd w:id="731"/>
      <w:bookmarkEnd w:id="732"/>
    </w:p>
    <w:p w14:paraId="552F692D" w14:textId="77777777" w:rsidR="00AD5F5C" w:rsidRPr="00AD5F5C" w:rsidRDefault="00AD5F5C" w:rsidP="00AD5F5C">
      <w:pPr>
        <w:rPr>
          <w:rFonts w:eastAsia="DengXian"/>
          <w:noProof/>
        </w:rPr>
      </w:pPr>
      <w:bookmarkStart w:id="733" w:name="_Toc510696604"/>
      <w:r w:rsidRPr="00AD5F5C">
        <w:rPr>
          <w:rFonts w:eastAsia="DengXian"/>
          <w:noProof/>
        </w:rPr>
        <w:t>See clause 5.2.2 of 3GPP TS 29.500 [4] for the usage of HTTP standard headers.</w:t>
      </w:r>
    </w:p>
    <w:p w14:paraId="16E2B9E5" w14:textId="77777777" w:rsidR="00AD5F5C" w:rsidRPr="00AD5F5C" w:rsidRDefault="00AD5F5C" w:rsidP="002315AC">
      <w:pPr>
        <w:pStyle w:val="Heading5"/>
        <w:rPr>
          <w:rFonts w:eastAsia="DengXian"/>
        </w:rPr>
        <w:pPrChange w:id="734" w:author="Rapporteur" w:date="2021-10-21T16:53:00Z">
          <w:pPr>
            <w:keepNext/>
            <w:keepLines/>
            <w:spacing w:before="120"/>
            <w:ind w:left="1701" w:hanging="1701"/>
            <w:outlineLvl w:val="4"/>
          </w:pPr>
        </w:pPrChange>
      </w:pPr>
      <w:bookmarkStart w:id="735" w:name="_Toc35971396"/>
      <w:bookmarkStart w:id="736" w:name="_Toc67903520"/>
      <w:bookmarkStart w:id="737" w:name="_Toc70598443"/>
      <w:bookmarkStart w:id="738" w:name="_Toc85728618"/>
      <w:r w:rsidRPr="00AD5F5C">
        <w:rPr>
          <w:rFonts w:eastAsia="DengXian"/>
        </w:rPr>
        <w:t>5.1.2.2.2</w:t>
      </w:r>
      <w:r w:rsidRPr="00AD5F5C">
        <w:rPr>
          <w:rFonts w:eastAsia="DengXian"/>
        </w:rPr>
        <w:tab/>
        <w:t>Content type</w:t>
      </w:r>
      <w:bookmarkEnd w:id="733"/>
      <w:bookmarkEnd w:id="735"/>
      <w:bookmarkEnd w:id="736"/>
      <w:bookmarkEnd w:id="737"/>
      <w:bookmarkEnd w:id="738"/>
    </w:p>
    <w:p w14:paraId="130231CE" w14:textId="77777777" w:rsidR="00AD5F5C" w:rsidRPr="00AD5F5C" w:rsidRDefault="00AD5F5C" w:rsidP="00AD5F5C">
      <w:pPr>
        <w:rPr>
          <w:rFonts w:eastAsia="DengXian"/>
        </w:rPr>
      </w:pPr>
      <w:bookmarkStart w:id="73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740" w:name="_Hlk525213471"/>
      <w:bookmarkStart w:id="74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40"/>
      <w:r w:rsidRPr="00AD5F5C">
        <w:rPr>
          <w:rFonts w:eastAsia="DengXian"/>
        </w:rPr>
        <w:t>shall be signalled by the content type "application/problem+json", as defined in IETF RFC 7807 [13].</w:t>
      </w:r>
      <w:bookmarkEnd w:id="741"/>
    </w:p>
    <w:p w14:paraId="09DAA49F" w14:textId="77777777" w:rsidR="00AD5F5C" w:rsidRPr="00AD5F5C" w:rsidRDefault="00AD5F5C" w:rsidP="002315AC">
      <w:pPr>
        <w:pStyle w:val="Heading4"/>
        <w:rPr>
          <w:rFonts w:eastAsia="DengXian"/>
        </w:rPr>
        <w:pPrChange w:id="742" w:author="Rapporteur" w:date="2021-10-21T16:53:00Z">
          <w:pPr>
            <w:keepNext/>
            <w:keepLines/>
            <w:spacing w:before="120"/>
            <w:ind w:left="1418" w:hanging="1418"/>
            <w:outlineLvl w:val="3"/>
          </w:pPr>
        </w:pPrChange>
      </w:pPr>
      <w:bookmarkStart w:id="743" w:name="_Toc35971397"/>
      <w:bookmarkStart w:id="744" w:name="_Toc67903521"/>
      <w:bookmarkStart w:id="745" w:name="_Toc70598444"/>
      <w:bookmarkStart w:id="746" w:name="_Toc85728619"/>
      <w:r w:rsidRPr="00AD5F5C">
        <w:rPr>
          <w:rFonts w:eastAsia="DengXian"/>
        </w:rPr>
        <w:t>5.1.2.3</w:t>
      </w:r>
      <w:r w:rsidRPr="00AD5F5C">
        <w:rPr>
          <w:rFonts w:eastAsia="DengXian"/>
        </w:rPr>
        <w:tab/>
        <w:t>HTTP custom headers</w:t>
      </w:r>
      <w:bookmarkEnd w:id="739"/>
      <w:bookmarkEnd w:id="743"/>
      <w:bookmarkEnd w:id="744"/>
      <w:bookmarkEnd w:id="745"/>
      <w:bookmarkEnd w:id="746"/>
    </w:p>
    <w:p w14:paraId="23EA0EA7" w14:textId="77777777" w:rsidR="00AD5F5C" w:rsidRPr="00AD5F5C" w:rsidRDefault="00AD5F5C" w:rsidP="00AD5F5C">
      <w:pPr>
        <w:rPr>
          <w:rFonts w:eastAsia="DengXian"/>
          <w:noProof/>
        </w:rPr>
      </w:pPr>
      <w:bookmarkStart w:id="747" w:name="_Toc489605322"/>
      <w:bookmarkStart w:id="748" w:name="_Toc492899753"/>
      <w:bookmarkStart w:id="749" w:name="_Toc492900032"/>
      <w:bookmarkStart w:id="750" w:name="_Toc492967834"/>
      <w:bookmarkStart w:id="751" w:name="_Toc492972922"/>
      <w:bookmarkStart w:id="752" w:name="_Toc492973142"/>
      <w:bookmarkStart w:id="753" w:name="_Toc492974840"/>
      <w:bookmarkStart w:id="754"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2315AC">
      <w:pPr>
        <w:pStyle w:val="Heading3"/>
        <w:rPr>
          <w:rFonts w:eastAsia="DengXian"/>
        </w:rPr>
        <w:pPrChange w:id="755" w:author="Rapporteur" w:date="2021-10-21T16:53:00Z">
          <w:pPr>
            <w:keepNext/>
            <w:keepLines/>
            <w:spacing w:before="120"/>
            <w:ind w:left="1134" w:hanging="1134"/>
            <w:outlineLvl w:val="2"/>
          </w:pPr>
        </w:pPrChange>
      </w:pPr>
      <w:bookmarkStart w:id="756" w:name="_Toc510696607"/>
      <w:bookmarkStart w:id="757" w:name="_Toc35971398"/>
      <w:bookmarkStart w:id="758" w:name="_Toc67903522"/>
      <w:bookmarkStart w:id="759" w:name="_Toc70598445"/>
      <w:bookmarkStart w:id="760" w:name="_Toc85728620"/>
      <w:bookmarkEnd w:id="747"/>
      <w:bookmarkEnd w:id="748"/>
      <w:bookmarkEnd w:id="749"/>
      <w:bookmarkEnd w:id="750"/>
      <w:bookmarkEnd w:id="751"/>
      <w:bookmarkEnd w:id="752"/>
      <w:bookmarkEnd w:id="753"/>
      <w:bookmarkEnd w:id="754"/>
      <w:r w:rsidRPr="00AD5F5C">
        <w:rPr>
          <w:rFonts w:eastAsia="DengXian"/>
        </w:rPr>
        <w:t>5.1.3</w:t>
      </w:r>
      <w:r w:rsidRPr="00AD5F5C">
        <w:rPr>
          <w:rFonts w:eastAsia="DengXian"/>
        </w:rPr>
        <w:tab/>
        <w:t>Resources</w:t>
      </w:r>
      <w:bookmarkEnd w:id="756"/>
      <w:bookmarkEnd w:id="757"/>
      <w:bookmarkEnd w:id="758"/>
      <w:bookmarkEnd w:id="759"/>
      <w:bookmarkEnd w:id="760"/>
    </w:p>
    <w:p w14:paraId="1439C9BB" w14:textId="43E61BA4" w:rsidR="00AD5F5C" w:rsidRDefault="00AD5F5C" w:rsidP="002315AC">
      <w:pPr>
        <w:pStyle w:val="Heading4"/>
        <w:rPr>
          <w:ins w:id="761" w:author="C3-215419" w:date="2021-10-19T11:08:00Z"/>
          <w:rFonts w:eastAsia="DengXian"/>
        </w:rPr>
        <w:pPrChange w:id="762" w:author="Rapporteur" w:date="2021-10-21T16:54:00Z">
          <w:pPr>
            <w:keepNext/>
            <w:keepLines/>
            <w:spacing w:before="120"/>
            <w:ind w:left="1418" w:hanging="1418"/>
            <w:outlineLvl w:val="3"/>
          </w:pPr>
        </w:pPrChange>
      </w:pPr>
      <w:bookmarkStart w:id="763" w:name="_Toc510696608"/>
      <w:bookmarkStart w:id="764" w:name="_Toc35971399"/>
      <w:bookmarkStart w:id="765" w:name="_Toc67903523"/>
      <w:bookmarkStart w:id="766" w:name="_Toc70598446"/>
      <w:bookmarkStart w:id="767" w:name="_Toc85728621"/>
      <w:r w:rsidRPr="00AD5F5C">
        <w:rPr>
          <w:rFonts w:eastAsia="DengXian"/>
        </w:rPr>
        <w:t>5.1.3.1</w:t>
      </w:r>
      <w:r w:rsidRPr="00AD5F5C">
        <w:rPr>
          <w:rFonts w:eastAsia="DengXian"/>
        </w:rPr>
        <w:tab/>
        <w:t>Overview</w:t>
      </w:r>
      <w:bookmarkEnd w:id="763"/>
      <w:bookmarkEnd w:id="764"/>
      <w:bookmarkEnd w:id="765"/>
      <w:bookmarkEnd w:id="766"/>
      <w:bookmarkEnd w:id="767"/>
    </w:p>
    <w:p w14:paraId="60543892" w14:textId="77777777" w:rsidR="00AA548C" w:rsidRPr="009879C2" w:rsidRDefault="00AA548C" w:rsidP="00AA548C">
      <w:pPr>
        <w:rPr>
          <w:ins w:id="768" w:author="C3-215419" w:date="2021-10-19T11:08:00Z"/>
          <w:i/>
          <w:color w:val="0000FF"/>
        </w:rPr>
      </w:pPr>
      <w:ins w:id="769" w:author="C3-215419" w:date="2021-10-19T11:08:00Z">
        <w:r w:rsidRPr="00544965">
          <w:t xml:space="preserve">The structure of the Resource URIs of the </w:t>
        </w:r>
        <w:r>
          <w:rPr>
            <w:noProof/>
          </w:rPr>
          <w:t>Naf_Authentication</w:t>
        </w:r>
        <w:r w:rsidRPr="00544965">
          <w:t xml:space="preserve"> </w:t>
        </w:r>
        <w:r>
          <w:t>API</w:t>
        </w:r>
        <w:r w:rsidRPr="00544965">
          <w:t xml:space="preserve"> is shown in Figure </w:t>
        </w:r>
        <w:r>
          <w:t>5</w:t>
        </w:r>
        <w:r w:rsidRPr="00544965">
          <w:t>.</w:t>
        </w:r>
        <w:r>
          <w:t>1</w:t>
        </w:r>
        <w:r w:rsidRPr="00544965">
          <w:t>.3.1-</w:t>
        </w:r>
        <w:r>
          <w:t xml:space="preserve">x, which is described in the clause 5.1.1. </w:t>
        </w:r>
      </w:ins>
    </w:p>
    <w:p w14:paraId="1A0B32CD" w14:textId="77777777" w:rsidR="00AA548C" w:rsidRPr="009879C2" w:rsidRDefault="00AA548C" w:rsidP="00AA548C">
      <w:pPr>
        <w:pStyle w:val="TH"/>
        <w:rPr>
          <w:ins w:id="770" w:author="C3-215419" w:date="2021-10-19T11:08:00Z"/>
          <w:lang w:val="en-US"/>
        </w:rPr>
      </w:pPr>
      <w:ins w:id="771" w:author="C3-215419" w:date="2021-10-19T11:08:00Z">
        <w:r w:rsidRPr="002046BF">
          <w:rPr>
            <w:noProof/>
          </w:rPr>
          <w:t xml:space="preserve"> </w:t>
        </w:r>
        <w:r>
          <w:rPr>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343025"/>
                      </a:xfrm>
                      <a:prstGeom prst="rect">
                        <a:avLst/>
                      </a:prstGeom>
                    </pic:spPr>
                  </pic:pic>
                </a:graphicData>
              </a:graphic>
            </wp:inline>
          </w:drawing>
        </w:r>
      </w:ins>
    </w:p>
    <w:p w14:paraId="3AA89C51" w14:textId="77777777" w:rsidR="00AA548C" w:rsidRPr="009879C2" w:rsidRDefault="00AA548C" w:rsidP="00AA548C">
      <w:pPr>
        <w:pStyle w:val="TF"/>
        <w:rPr>
          <w:ins w:id="772" w:author="C3-215419" w:date="2021-10-19T11:08:00Z"/>
        </w:rPr>
      </w:pPr>
      <w:ins w:id="773" w:author="C3-215419" w:date="2021-10-19T11:08:00Z">
        <w:r w:rsidRPr="009879C2">
          <w:t xml:space="preserve">Figure </w:t>
        </w:r>
        <w:r>
          <w:t>5</w:t>
        </w:r>
        <w:r w:rsidRPr="009879C2">
          <w:t>.1.3.1-</w:t>
        </w:r>
        <w:r>
          <w:t>1</w:t>
        </w:r>
        <w:r w:rsidRPr="009879C2">
          <w:t xml:space="preserve">: Resource URI structure of the </w:t>
        </w:r>
        <w:r>
          <w:t>Naf_Authentication</w:t>
        </w:r>
        <w:r w:rsidRPr="009879C2">
          <w:t xml:space="preserve"> API</w:t>
        </w:r>
      </w:ins>
    </w:p>
    <w:p w14:paraId="7181B1F4" w14:textId="77777777" w:rsidR="00AA548C" w:rsidRDefault="00AA548C" w:rsidP="00AA548C">
      <w:pPr>
        <w:rPr>
          <w:ins w:id="774" w:author="C3-215419" w:date="2021-10-19T11:08:00Z"/>
        </w:rPr>
      </w:pPr>
      <w:ins w:id="775" w:author="C3-215419" w:date="2021-10-19T11:08:00Z">
        <w:r>
          <w:t>Table 5.1.3.1-1 provides an overview of the resources and applicable HTTP methods.</w:t>
        </w:r>
      </w:ins>
    </w:p>
    <w:p w14:paraId="1794D860" w14:textId="77777777" w:rsidR="00AA548C" w:rsidRPr="00384E92" w:rsidRDefault="00AA548C" w:rsidP="00AA548C">
      <w:pPr>
        <w:pStyle w:val="TH"/>
        <w:rPr>
          <w:ins w:id="776" w:author="C3-215419" w:date="2021-10-19T11:08:00Z"/>
        </w:rPr>
      </w:pPr>
      <w:ins w:id="777" w:author="C3-215419" w:date="2021-10-19T11:08:00Z">
        <w:r w:rsidRPr="00384E92">
          <w:lastRenderedPageBreak/>
          <w:t xml:space="preserve">Table </w:t>
        </w:r>
        <w:r>
          <w:t>5</w:t>
        </w:r>
        <w:r w:rsidRPr="00384E92">
          <w:t>.</w:t>
        </w:r>
        <w:r>
          <w:t>1.3.1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14:paraId="0E00908B" w14:textId="77777777" w:rsidTr="00FD70CA">
        <w:trPr>
          <w:jc w:val="center"/>
          <w:ins w:id="778" w:author="C3-215419" w:date="2021-10-19T11:08: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7777777" w:rsidR="00AA548C" w:rsidRPr="0016361A" w:rsidRDefault="00AA548C" w:rsidP="00FD70CA">
            <w:pPr>
              <w:pStyle w:val="TAH"/>
              <w:rPr>
                <w:ins w:id="779" w:author="C3-215419" w:date="2021-10-19T11:08:00Z"/>
              </w:rPr>
            </w:pPr>
            <w:ins w:id="780" w:author="C3-215419" w:date="2021-10-19T11:08: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77777777" w:rsidR="00AA548C" w:rsidRPr="0016361A" w:rsidRDefault="00AA548C" w:rsidP="00FD70CA">
            <w:pPr>
              <w:pStyle w:val="TAH"/>
              <w:rPr>
                <w:ins w:id="781" w:author="C3-215419" w:date="2021-10-19T11:08:00Z"/>
              </w:rPr>
            </w:pPr>
            <w:ins w:id="782" w:author="C3-215419" w:date="2021-10-19T11:08: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77777777" w:rsidR="00AA548C" w:rsidRPr="0016361A" w:rsidRDefault="00AA548C" w:rsidP="00FD70CA">
            <w:pPr>
              <w:pStyle w:val="TAH"/>
              <w:rPr>
                <w:ins w:id="783" w:author="C3-215419" w:date="2021-10-19T11:08:00Z"/>
              </w:rPr>
            </w:pPr>
            <w:ins w:id="784" w:author="C3-215419" w:date="2021-10-19T11:08: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77777777" w:rsidR="00AA548C" w:rsidRPr="0016361A" w:rsidRDefault="00AA548C" w:rsidP="00FD70CA">
            <w:pPr>
              <w:pStyle w:val="TAH"/>
              <w:rPr>
                <w:ins w:id="785" w:author="C3-215419" w:date="2021-10-19T11:08:00Z"/>
              </w:rPr>
            </w:pPr>
            <w:ins w:id="786" w:author="C3-215419" w:date="2021-10-19T11:08:00Z">
              <w:r w:rsidRPr="0016361A">
                <w:t>Description</w:t>
              </w:r>
            </w:ins>
          </w:p>
        </w:tc>
      </w:tr>
      <w:tr w:rsidR="00AA548C" w:rsidRPr="00B54FF5" w14:paraId="119987F0" w14:textId="77777777" w:rsidTr="00FD70CA">
        <w:trPr>
          <w:jc w:val="center"/>
          <w:ins w:id="787" w:author="C3-215419" w:date="2021-10-19T11:08:00Z"/>
        </w:trPr>
        <w:tc>
          <w:tcPr>
            <w:tcW w:w="1339" w:type="pct"/>
            <w:tcBorders>
              <w:top w:val="single" w:sz="4" w:space="0" w:color="auto"/>
              <w:left w:val="single" w:sz="4" w:space="0" w:color="auto"/>
              <w:right w:val="single" w:sz="4" w:space="0" w:color="auto"/>
            </w:tcBorders>
          </w:tcPr>
          <w:p w14:paraId="46B5ECE0" w14:textId="77777777" w:rsidR="00AA548C" w:rsidRPr="0016361A" w:rsidRDefault="00AA548C" w:rsidP="00FD70CA">
            <w:pPr>
              <w:pStyle w:val="TAL"/>
              <w:rPr>
                <w:ins w:id="788" w:author="C3-215419" w:date="2021-10-19T11:08:00Z"/>
              </w:rPr>
            </w:pPr>
            <w:ins w:id="789" w:author="C3-215419" w:date="2021-10-19T11:08:00Z">
              <w:r>
                <w:t>uav-auth</w:t>
              </w:r>
            </w:ins>
          </w:p>
        </w:tc>
        <w:tc>
          <w:tcPr>
            <w:tcW w:w="1501" w:type="pct"/>
            <w:tcBorders>
              <w:top w:val="single" w:sz="4" w:space="0" w:color="auto"/>
              <w:left w:val="single" w:sz="4" w:space="0" w:color="auto"/>
              <w:right w:val="single" w:sz="4" w:space="0" w:color="auto"/>
            </w:tcBorders>
          </w:tcPr>
          <w:p w14:paraId="4C4D390C" w14:textId="77777777" w:rsidR="00AA548C" w:rsidRPr="0016361A" w:rsidRDefault="00AA548C" w:rsidP="00FD70CA">
            <w:pPr>
              <w:pStyle w:val="TAL"/>
              <w:rPr>
                <w:ins w:id="790" w:author="C3-215419" w:date="2021-10-19T11:08:00Z"/>
              </w:rPr>
            </w:pPr>
            <w:ins w:id="791" w:author="C3-215419" w:date="2021-10-19T11:08:00Z">
              <w:r>
                <w:t>/uav-auth</w:t>
              </w:r>
            </w:ins>
          </w:p>
        </w:tc>
        <w:tc>
          <w:tcPr>
            <w:tcW w:w="504" w:type="pct"/>
            <w:tcBorders>
              <w:top w:val="single" w:sz="4" w:space="0" w:color="auto"/>
              <w:left w:val="single" w:sz="4" w:space="0" w:color="auto"/>
              <w:bottom w:val="single" w:sz="4" w:space="0" w:color="auto"/>
              <w:right w:val="single" w:sz="4" w:space="0" w:color="auto"/>
            </w:tcBorders>
          </w:tcPr>
          <w:p w14:paraId="49925BDF" w14:textId="77777777" w:rsidR="00AA548C" w:rsidRPr="0016361A" w:rsidRDefault="00AA548C" w:rsidP="00FD70CA">
            <w:pPr>
              <w:pStyle w:val="TAL"/>
              <w:rPr>
                <w:ins w:id="792" w:author="C3-215419" w:date="2021-10-19T11:08:00Z"/>
              </w:rPr>
            </w:pPr>
            <w:ins w:id="793" w:author="C3-215419" w:date="2021-10-19T11:08:00Z">
              <w:r w:rsidRPr="009879C2">
                <w:t>POST</w:t>
              </w:r>
            </w:ins>
          </w:p>
        </w:tc>
        <w:tc>
          <w:tcPr>
            <w:tcW w:w="1656" w:type="pct"/>
            <w:tcBorders>
              <w:top w:val="single" w:sz="4" w:space="0" w:color="auto"/>
              <w:left w:val="single" w:sz="4" w:space="0" w:color="auto"/>
              <w:bottom w:val="single" w:sz="4" w:space="0" w:color="auto"/>
              <w:right w:val="single" w:sz="4" w:space="0" w:color="auto"/>
            </w:tcBorders>
          </w:tcPr>
          <w:p w14:paraId="0EDB640A" w14:textId="77777777" w:rsidR="00AA548C" w:rsidRPr="0016361A" w:rsidRDefault="00AA548C" w:rsidP="00FD70CA">
            <w:pPr>
              <w:pStyle w:val="TAL"/>
              <w:rPr>
                <w:ins w:id="794" w:author="C3-215419" w:date="2021-10-19T11:08:00Z"/>
              </w:rPr>
            </w:pPr>
            <w:ins w:id="795" w:author="C3-215419" w:date="2021-10-19T11:08:00Z">
              <w:r>
                <w:t>Used for UAV authentication and authorization</w:t>
              </w:r>
            </w:ins>
          </w:p>
        </w:tc>
      </w:tr>
    </w:tbl>
    <w:p w14:paraId="6DBF3D50" w14:textId="599992FF" w:rsidR="00AA548C" w:rsidRPr="00AD5F5C" w:rsidDel="00AA548C" w:rsidRDefault="00AA548C">
      <w:pPr>
        <w:keepNext/>
        <w:keepLines/>
        <w:spacing w:before="120"/>
        <w:outlineLvl w:val="3"/>
        <w:rPr>
          <w:del w:id="796" w:author="C3-215419" w:date="2021-10-19T11:08:00Z"/>
          <w:rFonts w:ascii="Arial" w:eastAsia="DengXian" w:hAnsi="Arial"/>
          <w:sz w:val="24"/>
        </w:rPr>
        <w:pPrChange w:id="797" w:author="C3-215419" w:date="2021-10-19T11:08:00Z">
          <w:pPr>
            <w:keepNext/>
            <w:keepLines/>
            <w:spacing w:before="120"/>
            <w:ind w:left="1418" w:hanging="1418"/>
            <w:outlineLvl w:val="3"/>
          </w:pPr>
        </w:pPrChange>
      </w:pPr>
    </w:p>
    <w:p w14:paraId="07FCC083" w14:textId="70677A06" w:rsidR="00AD5F5C" w:rsidRPr="00AD5F5C" w:rsidDel="00AA548C" w:rsidRDefault="00AD5F5C" w:rsidP="00AD5F5C">
      <w:pPr>
        <w:rPr>
          <w:del w:id="798" w:author="C3-215419" w:date="2021-10-19T11:07:00Z"/>
          <w:rFonts w:eastAsia="DengXian"/>
          <w:i/>
          <w:color w:val="0000FF"/>
        </w:rPr>
      </w:pPr>
      <w:del w:id="799" w:author="C3-215419" w:date="2021-10-19T11:07:00Z">
        <w:r w:rsidRPr="00AD5F5C" w:rsidDel="00AA548C">
          <w:rPr>
            <w:rFonts w:eastAsia="DengXian"/>
            <w:i/>
            <w:color w:val="0000FF"/>
          </w:rPr>
          <w:delText>This clause will describe the structure for the Resource URIs and the resources and methods used for the service.</w:delText>
        </w:r>
      </w:del>
    </w:p>
    <w:p w14:paraId="06721033" w14:textId="206C5896" w:rsidR="00AD5F5C" w:rsidRPr="00AD5F5C" w:rsidDel="00AA548C" w:rsidRDefault="00AD5F5C" w:rsidP="00AD5F5C">
      <w:pPr>
        <w:keepLines/>
        <w:ind w:left="1702" w:hanging="1418"/>
        <w:rPr>
          <w:del w:id="800" w:author="C3-215419" w:date="2021-10-19T11:07:00Z"/>
          <w:rFonts w:eastAsia="DengXian"/>
        </w:rPr>
      </w:pPr>
      <w:del w:id="801" w:author="C3-215419" w:date="2021-10-19T11:07:00Z">
        <w:r w:rsidRPr="00AD5F5C" w:rsidDel="00AA548C">
          <w:rPr>
            <w:rFonts w:eastAsia="DengXian"/>
          </w:rPr>
          <w:delText>Example:</w:delText>
        </w:r>
      </w:del>
    </w:p>
    <w:p w14:paraId="60E42741" w14:textId="383CBB19" w:rsidR="00AD5F5C" w:rsidRPr="00AD5F5C" w:rsidDel="00AA548C" w:rsidRDefault="00CA13C9" w:rsidP="00AD5F5C">
      <w:pPr>
        <w:keepNext/>
        <w:keepLines/>
        <w:spacing w:before="60"/>
        <w:jc w:val="center"/>
        <w:rPr>
          <w:del w:id="802" w:author="C3-215419" w:date="2021-10-19T11:07:00Z"/>
          <w:rFonts w:ascii="Arial" w:eastAsia="DengXian" w:hAnsi="Arial"/>
          <w:b/>
          <w:lang w:val="en-US"/>
        </w:rPr>
      </w:pPr>
      <w:del w:id="803" w:author="C3-215419" w:date="2021-10-19T11:07:00Z">
        <w:r w:rsidRPr="0069718D" w:rsidDel="00AA548C">
          <w:object w:dxaOrig="11964" w:dyaOrig="9576" w14:anchorId="6AC2B1E5">
            <v:shape id="_x0000_i1028" type="#_x0000_t75" style="width:434.75pt;height:348.55pt" o:ole="">
              <v:imagedata r:id="rId22" o:title=""/>
            </v:shape>
            <o:OLEObject Type="Embed" ProgID="Visio.Drawing.11" ShapeID="_x0000_i1028" DrawAspect="Content" ObjectID="_1696343334" r:id="rId23"/>
          </w:object>
        </w:r>
      </w:del>
    </w:p>
    <w:p w14:paraId="2BC2C154" w14:textId="5DB37E5C" w:rsidR="00AD5F5C" w:rsidRPr="00AD5F5C" w:rsidDel="00AA548C" w:rsidRDefault="00AD5F5C" w:rsidP="00AD5F5C">
      <w:pPr>
        <w:keepLines/>
        <w:spacing w:after="240"/>
        <w:jc w:val="center"/>
        <w:rPr>
          <w:del w:id="804" w:author="C3-215419" w:date="2021-10-19T11:07:00Z"/>
          <w:rFonts w:ascii="Arial" w:eastAsia="DengXian" w:hAnsi="Arial"/>
          <w:b/>
        </w:rPr>
      </w:pPr>
      <w:del w:id="805" w:author="C3-215419" w:date="2021-10-19T11:07:00Z">
        <w:r w:rsidRPr="00AD5F5C" w:rsidDel="00AA548C">
          <w:rPr>
            <w:rFonts w:ascii="Arial" w:eastAsia="DengXian" w:hAnsi="Arial"/>
            <w:b/>
          </w:rPr>
          <w:delText xml:space="preserve">Figure 5.1.3.1-1: Resource URI structure of the </w:delText>
        </w:r>
        <w:r w:rsidR="002D0A80" w:rsidDel="00AA548C">
          <w:rPr>
            <w:rFonts w:ascii="Arial" w:eastAsia="DengXian" w:hAnsi="Arial"/>
            <w:b/>
            <w:lang w:eastAsia="zh-CN"/>
          </w:rPr>
          <w:delText>Naf_Authentication</w:delText>
        </w:r>
        <w:r w:rsidRPr="00AD5F5C" w:rsidDel="00AA548C">
          <w:rPr>
            <w:rFonts w:ascii="Arial" w:eastAsia="DengXian" w:hAnsi="Arial"/>
            <w:b/>
          </w:rPr>
          <w:delText xml:space="preserve"> API</w:delText>
        </w:r>
      </w:del>
    </w:p>
    <w:p w14:paraId="697F8FC0" w14:textId="03457A59" w:rsidR="00AD5F5C" w:rsidRPr="00AD5F5C" w:rsidDel="00AA548C" w:rsidRDefault="00AD5F5C" w:rsidP="00AD5F5C">
      <w:pPr>
        <w:rPr>
          <w:del w:id="806" w:author="C3-215419" w:date="2021-10-19T11:07:00Z"/>
          <w:rFonts w:eastAsia="DengXian"/>
        </w:rPr>
      </w:pPr>
      <w:del w:id="807" w:author="C3-215419" w:date="2021-10-19T11:07:00Z">
        <w:r w:rsidRPr="00AD5F5C" w:rsidDel="00AA548C">
          <w:rPr>
            <w:rFonts w:eastAsia="DengXian"/>
          </w:rPr>
          <w:delText>Table 5.1.3.1-1 provides an overview of the resources and applicable HTTP methods.</w:delText>
        </w:r>
      </w:del>
    </w:p>
    <w:p w14:paraId="5DBAA997" w14:textId="32D54E8A" w:rsidR="00AD5F5C" w:rsidRPr="00AD5F5C" w:rsidDel="00AA548C" w:rsidRDefault="00AD5F5C" w:rsidP="00AD5F5C">
      <w:pPr>
        <w:keepNext/>
        <w:keepLines/>
        <w:spacing w:before="60"/>
        <w:jc w:val="center"/>
        <w:rPr>
          <w:del w:id="808" w:author="C3-215419" w:date="2021-10-19T11:07:00Z"/>
          <w:rFonts w:ascii="Arial" w:eastAsia="DengXian" w:hAnsi="Arial"/>
          <w:b/>
        </w:rPr>
      </w:pPr>
      <w:del w:id="809" w:author="C3-215419" w:date="2021-10-19T11:07:00Z">
        <w:r w:rsidRPr="00AD5F5C" w:rsidDel="00AA548C">
          <w:rPr>
            <w:rFonts w:ascii="Arial" w:eastAsia="DengXian" w:hAnsi="Arial"/>
            <w:b/>
          </w:rPr>
          <w:delText>Table 5.1.3.1-1: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D5F5C" w:rsidRPr="00AD5F5C" w:rsidDel="00AA548C" w14:paraId="7300CB12" w14:textId="018E523B" w:rsidTr="00886D89">
        <w:trPr>
          <w:jc w:val="center"/>
          <w:del w:id="810" w:author="C3-215419" w:date="2021-10-19T11:07: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8F4D3" w14:textId="053E395C" w:rsidR="00AD5F5C" w:rsidRPr="00AD5F5C" w:rsidDel="00AA548C" w:rsidRDefault="00AD5F5C" w:rsidP="00AD5F5C">
            <w:pPr>
              <w:keepNext/>
              <w:keepLines/>
              <w:spacing w:after="0"/>
              <w:jc w:val="center"/>
              <w:rPr>
                <w:del w:id="811" w:author="C3-215419" w:date="2021-10-19T11:07:00Z"/>
                <w:rFonts w:ascii="Arial" w:eastAsia="DengXian" w:hAnsi="Arial"/>
                <w:b/>
                <w:sz w:val="18"/>
              </w:rPr>
            </w:pPr>
            <w:del w:id="812" w:author="C3-215419" w:date="2021-10-19T11:07:00Z">
              <w:r w:rsidRPr="00AD5F5C" w:rsidDel="00AA548C">
                <w:rPr>
                  <w:rFonts w:ascii="Arial" w:eastAsia="DengXian" w:hAnsi="Arial"/>
                  <w:b/>
                  <w:sz w:val="18"/>
                </w:rPr>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51CDE" w14:textId="7606A328" w:rsidR="00AD5F5C" w:rsidRPr="00AD5F5C" w:rsidDel="00AA548C" w:rsidRDefault="00AD5F5C" w:rsidP="00AD5F5C">
            <w:pPr>
              <w:keepNext/>
              <w:keepLines/>
              <w:spacing w:after="0"/>
              <w:jc w:val="center"/>
              <w:rPr>
                <w:del w:id="813" w:author="C3-215419" w:date="2021-10-19T11:07:00Z"/>
                <w:rFonts w:ascii="Arial" w:eastAsia="DengXian" w:hAnsi="Arial"/>
                <w:b/>
                <w:sz w:val="18"/>
              </w:rPr>
            </w:pPr>
            <w:del w:id="814" w:author="C3-215419" w:date="2021-10-19T11:07:00Z">
              <w:r w:rsidRPr="00AD5F5C" w:rsidDel="00AA548C">
                <w:rPr>
                  <w:rFonts w:ascii="Arial" w:eastAsia="DengXian" w:hAnsi="Arial"/>
                  <w:b/>
                  <w:sz w:val="18"/>
                </w:rPr>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13ECC" w14:textId="6FC390E3" w:rsidR="00AD5F5C" w:rsidRPr="00AD5F5C" w:rsidDel="00AA548C" w:rsidRDefault="00AD5F5C" w:rsidP="00AD5F5C">
            <w:pPr>
              <w:keepNext/>
              <w:keepLines/>
              <w:spacing w:after="0"/>
              <w:jc w:val="center"/>
              <w:rPr>
                <w:del w:id="815" w:author="C3-215419" w:date="2021-10-19T11:07:00Z"/>
                <w:rFonts w:ascii="Arial" w:eastAsia="DengXian" w:hAnsi="Arial"/>
                <w:b/>
                <w:sz w:val="18"/>
              </w:rPr>
            </w:pPr>
            <w:del w:id="816" w:author="C3-215419" w:date="2021-10-19T11:07:00Z">
              <w:r w:rsidRPr="00AD5F5C" w:rsidDel="00AA548C">
                <w:rPr>
                  <w:rFonts w:ascii="Arial" w:eastAsia="DengXian" w:hAnsi="Arial"/>
                  <w:b/>
                  <w:sz w:val="18"/>
                </w:rPr>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30341" w14:textId="07A93621" w:rsidR="00AD5F5C" w:rsidRPr="00AD5F5C" w:rsidDel="00AA548C" w:rsidRDefault="00AD5F5C" w:rsidP="00AD5F5C">
            <w:pPr>
              <w:keepNext/>
              <w:keepLines/>
              <w:spacing w:after="0"/>
              <w:jc w:val="center"/>
              <w:rPr>
                <w:del w:id="817" w:author="C3-215419" w:date="2021-10-19T11:07:00Z"/>
                <w:rFonts w:ascii="Arial" w:eastAsia="DengXian" w:hAnsi="Arial"/>
                <w:b/>
                <w:sz w:val="18"/>
              </w:rPr>
            </w:pPr>
            <w:del w:id="818" w:author="C3-215419" w:date="2021-10-19T11:07:00Z">
              <w:r w:rsidRPr="00AD5F5C" w:rsidDel="00AA548C">
                <w:rPr>
                  <w:rFonts w:ascii="Arial" w:eastAsia="DengXian" w:hAnsi="Arial"/>
                  <w:b/>
                  <w:sz w:val="18"/>
                </w:rPr>
                <w:delText>Description</w:delText>
              </w:r>
            </w:del>
          </w:p>
        </w:tc>
      </w:tr>
      <w:tr w:rsidR="00AD5F5C" w:rsidRPr="00AD5F5C" w:rsidDel="00AA548C" w14:paraId="7030E060" w14:textId="7CD568D4" w:rsidTr="00886D89">
        <w:trPr>
          <w:jc w:val="center"/>
          <w:del w:id="819" w:author="C3-215419" w:date="2021-10-19T11:07:00Z"/>
        </w:trPr>
        <w:tc>
          <w:tcPr>
            <w:tcW w:w="1349" w:type="pct"/>
            <w:vMerge w:val="restart"/>
            <w:tcBorders>
              <w:top w:val="single" w:sz="4" w:space="0" w:color="auto"/>
              <w:left w:val="single" w:sz="4" w:space="0" w:color="auto"/>
              <w:right w:val="single" w:sz="4" w:space="0" w:color="auto"/>
            </w:tcBorders>
            <w:hideMark/>
          </w:tcPr>
          <w:p w14:paraId="007B787D" w14:textId="1B4EDCC6" w:rsidR="00AD5F5C" w:rsidRPr="00AD5F5C" w:rsidDel="00AA548C" w:rsidRDefault="00AD5F5C" w:rsidP="00AD5F5C">
            <w:pPr>
              <w:keepNext/>
              <w:keepLines/>
              <w:spacing w:after="0"/>
              <w:rPr>
                <w:del w:id="820" w:author="C3-215419" w:date="2021-10-19T11:07:00Z"/>
                <w:rFonts w:ascii="Arial" w:eastAsia="DengXian" w:hAnsi="Arial"/>
                <w:sz w:val="18"/>
              </w:rPr>
            </w:pPr>
            <w:del w:id="821" w:author="C3-215419" w:date="2021-10-19T11:07:00Z">
              <w:r w:rsidRPr="00AD5F5C" w:rsidDel="00AA548C">
                <w:rPr>
                  <w:rFonts w:ascii="Arial" w:eastAsia="DengXian" w:hAnsi="Arial"/>
                  <w:sz w:val="18"/>
                </w:rPr>
                <w:delText>&lt;Resource name&gt;</w:delText>
              </w:r>
            </w:del>
          </w:p>
        </w:tc>
        <w:tc>
          <w:tcPr>
            <w:tcW w:w="1511" w:type="pct"/>
            <w:vMerge w:val="restart"/>
            <w:tcBorders>
              <w:top w:val="single" w:sz="4" w:space="0" w:color="auto"/>
              <w:left w:val="single" w:sz="4" w:space="0" w:color="auto"/>
              <w:right w:val="single" w:sz="4" w:space="0" w:color="auto"/>
            </w:tcBorders>
            <w:hideMark/>
          </w:tcPr>
          <w:p w14:paraId="1BCA0C22" w14:textId="107BCBC2" w:rsidR="00AD5F5C" w:rsidRPr="00AD5F5C" w:rsidDel="00AA548C" w:rsidRDefault="00AD5F5C" w:rsidP="00AD5F5C">
            <w:pPr>
              <w:keepNext/>
              <w:keepLines/>
              <w:spacing w:after="0"/>
              <w:rPr>
                <w:del w:id="822" w:author="C3-215419" w:date="2021-10-19T11:07:00Z"/>
                <w:rFonts w:ascii="Arial" w:eastAsia="DengXian" w:hAnsi="Arial"/>
                <w:sz w:val="18"/>
              </w:rPr>
            </w:pPr>
            <w:del w:id="823" w:author="C3-215419" w:date="2021-10-19T11:07:00Z">
              <w:r w:rsidRPr="00AD5F5C" w:rsidDel="00AA548C">
                <w:rPr>
                  <w:rFonts w:ascii="Arial" w:eastAsia="DengXian" w:hAnsi="Arial"/>
                  <w:sz w:val="18"/>
                </w:rPr>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31403B16" w14:textId="79EF1C51" w:rsidR="00AD5F5C" w:rsidRPr="00AD5F5C" w:rsidDel="00AA548C" w:rsidRDefault="00AD5F5C" w:rsidP="00AD5F5C">
            <w:pPr>
              <w:keepNext/>
              <w:keepLines/>
              <w:spacing w:after="0"/>
              <w:rPr>
                <w:del w:id="824" w:author="C3-215419" w:date="2021-10-19T11:07:00Z"/>
                <w:rFonts w:ascii="Arial" w:eastAsia="DengXian" w:hAnsi="Arial"/>
                <w:sz w:val="18"/>
              </w:rPr>
            </w:pPr>
            <w:del w:id="825" w:author="C3-215419" w:date="2021-10-19T11:07:00Z">
              <w:r w:rsidRPr="00AD5F5C" w:rsidDel="00AA548C">
                <w:rPr>
                  <w:rFonts w:ascii="Arial" w:eastAsia="DengXian" w:hAnsi="Arial"/>
                  <w:sz w:val="18"/>
                </w:rPr>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08278BF5" w14:textId="536C4D11" w:rsidR="00AD5F5C" w:rsidRPr="00AD5F5C" w:rsidDel="00AA548C" w:rsidRDefault="00AD5F5C" w:rsidP="00AD5F5C">
            <w:pPr>
              <w:keepNext/>
              <w:keepLines/>
              <w:spacing w:after="0"/>
              <w:rPr>
                <w:del w:id="826" w:author="C3-215419" w:date="2021-10-19T11:07:00Z"/>
                <w:rFonts w:ascii="Arial" w:eastAsia="DengXian" w:hAnsi="Arial"/>
                <w:sz w:val="18"/>
              </w:rPr>
            </w:pPr>
            <w:del w:id="827" w:author="C3-215419" w:date="2021-10-19T11:07:00Z">
              <w:r w:rsidRPr="00AD5F5C" w:rsidDel="00AA548C">
                <w:rPr>
                  <w:rFonts w:ascii="Arial" w:eastAsia="DengXian" w:hAnsi="Arial"/>
                  <w:sz w:val="18"/>
                </w:rPr>
                <w:delText>&lt;Operation executed by GET&gt;</w:delText>
              </w:r>
            </w:del>
          </w:p>
        </w:tc>
      </w:tr>
      <w:tr w:rsidR="00AD5F5C" w:rsidRPr="00AD5F5C" w:rsidDel="00AA548C" w14:paraId="7B1E270B" w14:textId="4734B44F" w:rsidTr="00886D89">
        <w:trPr>
          <w:jc w:val="center"/>
          <w:del w:id="828" w:author="C3-215419" w:date="2021-10-19T11:07:00Z"/>
        </w:trPr>
        <w:tc>
          <w:tcPr>
            <w:tcW w:w="0" w:type="auto"/>
            <w:vMerge/>
            <w:tcBorders>
              <w:left w:val="single" w:sz="4" w:space="0" w:color="auto"/>
              <w:right w:val="single" w:sz="4" w:space="0" w:color="auto"/>
            </w:tcBorders>
            <w:vAlign w:val="center"/>
            <w:hideMark/>
          </w:tcPr>
          <w:p w14:paraId="1E1CA512" w14:textId="22237D2F" w:rsidR="00AD5F5C" w:rsidRPr="00AD5F5C" w:rsidDel="00AA548C" w:rsidRDefault="00AD5F5C" w:rsidP="00AD5F5C">
            <w:pPr>
              <w:keepNext/>
              <w:keepLines/>
              <w:spacing w:after="0"/>
              <w:rPr>
                <w:del w:id="829" w:author="C3-215419" w:date="2021-10-19T11:07:00Z"/>
                <w:rFonts w:ascii="Arial" w:eastAsia="DengXian" w:hAnsi="Arial"/>
                <w:sz w:val="18"/>
              </w:rPr>
            </w:pPr>
          </w:p>
        </w:tc>
        <w:tc>
          <w:tcPr>
            <w:tcW w:w="0" w:type="auto"/>
            <w:vMerge/>
            <w:tcBorders>
              <w:left w:val="single" w:sz="4" w:space="0" w:color="auto"/>
              <w:right w:val="single" w:sz="4" w:space="0" w:color="auto"/>
            </w:tcBorders>
            <w:vAlign w:val="center"/>
            <w:hideMark/>
          </w:tcPr>
          <w:p w14:paraId="4BF56BD8" w14:textId="46864AC4" w:rsidR="00AD5F5C" w:rsidRPr="00AD5F5C" w:rsidDel="00AA548C" w:rsidRDefault="00AD5F5C" w:rsidP="00AD5F5C">
            <w:pPr>
              <w:keepNext/>
              <w:keepLines/>
              <w:spacing w:after="0"/>
              <w:rPr>
                <w:del w:id="830" w:author="C3-215419" w:date="2021-10-19T11:07: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2137222D" w14:textId="78D61C30" w:rsidR="00AD5F5C" w:rsidRPr="00AD5F5C" w:rsidDel="00AA548C" w:rsidRDefault="00AD5F5C" w:rsidP="00AD5F5C">
            <w:pPr>
              <w:keepNext/>
              <w:keepLines/>
              <w:spacing w:after="0"/>
              <w:rPr>
                <w:del w:id="831" w:author="C3-215419" w:date="2021-10-19T11:07:00Z"/>
                <w:rFonts w:ascii="Arial" w:eastAsia="DengXian" w:hAnsi="Arial"/>
                <w:sz w:val="18"/>
              </w:rPr>
            </w:pPr>
            <w:del w:id="832" w:author="C3-215419" w:date="2021-10-19T11:07:00Z">
              <w:r w:rsidRPr="00AD5F5C" w:rsidDel="00AA548C">
                <w:rPr>
                  <w:rFonts w:ascii="Arial" w:eastAsia="DengXian" w:hAnsi="Arial"/>
                  <w:sz w:val="18"/>
                </w:rPr>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5B26D09E" w14:textId="492FBB64" w:rsidR="00AD5F5C" w:rsidRPr="00AD5F5C" w:rsidDel="00AA548C" w:rsidRDefault="00AD5F5C" w:rsidP="00AD5F5C">
            <w:pPr>
              <w:keepNext/>
              <w:keepLines/>
              <w:spacing w:after="0"/>
              <w:rPr>
                <w:del w:id="833" w:author="C3-215419" w:date="2021-10-19T11:07:00Z"/>
                <w:rFonts w:ascii="Arial" w:eastAsia="DengXian" w:hAnsi="Arial"/>
                <w:sz w:val="18"/>
              </w:rPr>
            </w:pPr>
            <w:del w:id="834" w:author="C3-215419" w:date="2021-10-19T11:07:00Z">
              <w:r w:rsidRPr="00AD5F5C" w:rsidDel="00AA548C">
                <w:rPr>
                  <w:rFonts w:ascii="Arial" w:eastAsia="DengXian" w:hAnsi="Arial"/>
                  <w:sz w:val="18"/>
                </w:rPr>
                <w:delText>&lt;Operation executed by PUT&gt;</w:delText>
              </w:r>
            </w:del>
          </w:p>
        </w:tc>
      </w:tr>
      <w:tr w:rsidR="00AD5F5C" w:rsidRPr="00AD5F5C" w:rsidDel="00AA548C" w14:paraId="6953BA03" w14:textId="79D8831A" w:rsidTr="00886D89">
        <w:trPr>
          <w:jc w:val="center"/>
          <w:del w:id="835" w:author="C3-215419" w:date="2021-10-19T11:07:00Z"/>
        </w:trPr>
        <w:tc>
          <w:tcPr>
            <w:tcW w:w="0" w:type="auto"/>
            <w:vMerge/>
            <w:tcBorders>
              <w:left w:val="single" w:sz="4" w:space="0" w:color="auto"/>
              <w:right w:val="single" w:sz="4" w:space="0" w:color="auto"/>
            </w:tcBorders>
            <w:vAlign w:val="center"/>
            <w:hideMark/>
          </w:tcPr>
          <w:p w14:paraId="4ECCD58B" w14:textId="4BF61164" w:rsidR="00AD5F5C" w:rsidRPr="00AD5F5C" w:rsidDel="00AA548C" w:rsidRDefault="00AD5F5C" w:rsidP="00AD5F5C">
            <w:pPr>
              <w:keepNext/>
              <w:keepLines/>
              <w:spacing w:after="0"/>
              <w:rPr>
                <w:del w:id="836" w:author="C3-215419" w:date="2021-10-19T11:07:00Z"/>
                <w:rFonts w:ascii="Arial" w:eastAsia="DengXian" w:hAnsi="Arial"/>
                <w:sz w:val="18"/>
              </w:rPr>
            </w:pPr>
          </w:p>
        </w:tc>
        <w:tc>
          <w:tcPr>
            <w:tcW w:w="0" w:type="auto"/>
            <w:vMerge/>
            <w:tcBorders>
              <w:left w:val="single" w:sz="4" w:space="0" w:color="auto"/>
              <w:right w:val="single" w:sz="4" w:space="0" w:color="auto"/>
            </w:tcBorders>
            <w:vAlign w:val="center"/>
            <w:hideMark/>
          </w:tcPr>
          <w:p w14:paraId="23291BC6" w14:textId="3A06093D" w:rsidR="00AD5F5C" w:rsidRPr="00AD5F5C" w:rsidDel="00AA548C" w:rsidRDefault="00AD5F5C" w:rsidP="00AD5F5C">
            <w:pPr>
              <w:keepNext/>
              <w:keepLines/>
              <w:spacing w:after="0"/>
              <w:rPr>
                <w:del w:id="837" w:author="C3-215419" w:date="2021-10-19T11:07: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B1B5271" w14:textId="6D4049C7" w:rsidR="00AD5F5C" w:rsidRPr="00AD5F5C" w:rsidDel="00AA548C" w:rsidRDefault="00AD5F5C" w:rsidP="00AD5F5C">
            <w:pPr>
              <w:keepNext/>
              <w:keepLines/>
              <w:spacing w:after="0"/>
              <w:rPr>
                <w:del w:id="838" w:author="C3-215419" w:date="2021-10-19T11:07:00Z"/>
                <w:rFonts w:ascii="Arial" w:eastAsia="DengXian" w:hAnsi="Arial"/>
                <w:sz w:val="18"/>
              </w:rPr>
            </w:pPr>
            <w:del w:id="839" w:author="C3-215419" w:date="2021-10-19T11:07:00Z">
              <w:r w:rsidRPr="00AD5F5C" w:rsidDel="00AA548C">
                <w:rPr>
                  <w:rFonts w:ascii="Arial" w:eastAsia="DengXian" w:hAnsi="Arial"/>
                  <w:sz w:val="18"/>
                </w:rPr>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6236BF3F" w14:textId="064756C5" w:rsidR="00AD5F5C" w:rsidRPr="00AD5F5C" w:rsidDel="00AA548C" w:rsidRDefault="00AD5F5C" w:rsidP="00AD5F5C">
            <w:pPr>
              <w:keepNext/>
              <w:keepLines/>
              <w:spacing w:after="0"/>
              <w:rPr>
                <w:del w:id="840" w:author="C3-215419" w:date="2021-10-19T11:07:00Z"/>
                <w:rFonts w:ascii="Arial" w:eastAsia="DengXian" w:hAnsi="Arial"/>
                <w:sz w:val="18"/>
              </w:rPr>
            </w:pPr>
            <w:del w:id="841" w:author="C3-215419" w:date="2021-10-19T11:07:00Z">
              <w:r w:rsidRPr="00AD5F5C" w:rsidDel="00AA548C">
                <w:rPr>
                  <w:rFonts w:ascii="Arial" w:eastAsia="DengXian" w:hAnsi="Arial"/>
                  <w:sz w:val="18"/>
                </w:rPr>
                <w:delText>&lt;Operation executed by PATCH&gt;</w:delText>
              </w:r>
            </w:del>
          </w:p>
        </w:tc>
      </w:tr>
      <w:tr w:rsidR="00AD5F5C" w:rsidRPr="00AD5F5C" w:rsidDel="00AA548C" w14:paraId="03573EDC" w14:textId="5FB48815" w:rsidTr="00886D89">
        <w:trPr>
          <w:jc w:val="center"/>
          <w:del w:id="842" w:author="C3-215419" w:date="2021-10-19T11:07:00Z"/>
        </w:trPr>
        <w:tc>
          <w:tcPr>
            <w:tcW w:w="0" w:type="auto"/>
            <w:vMerge/>
            <w:tcBorders>
              <w:left w:val="single" w:sz="4" w:space="0" w:color="auto"/>
              <w:right w:val="single" w:sz="4" w:space="0" w:color="auto"/>
            </w:tcBorders>
            <w:vAlign w:val="center"/>
            <w:hideMark/>
          </w:tcPr>
          <w:p w14:paraId="4C13F508" w14:textId="022A7DDA" w:rsidR="00AD5F5C" w:rsidRPr="00AD5F5C" w:rsidDel="00AA548C" w:rsidRDefault="00AD5F5C" w:rsidP="00AD5F5C">
            <w:pPr>
              <w:keepNext/>
              <w:keepLines/>
              <w:spacing w:after="0"/>
              <w:rPr>
                <w:del w:id="843" w:author="C3-215419" w:date="2021-10-19T11:07:00Z"/>
                <w:rFonts w:ascii="Arial" w:eastAsia="DengXian" w:hAnsi="Arial"/>
                <w:sz w:val="18"/>
              </w:rPr>
            </w:pPr>
          </w:p>
        </w:tc>
        <w:tc>
          <w:tcPr>
            <w:tcW w:w="0" w:type="auto"/>
            <w:vMerge/>
            <w:tcBorders>
              <w:left w:val="single" w:sz="4" w:space="0" w:color="auto"/>
              <w:right w:val="single" w:sz="4" w:space="0" w:color="auto"/>
            </w:tcBorders>
            <w:vAlign w:val="center"/>
            <w:hideMark/>
          </w:tcPr>
          <w:p w14:paraId="34AC1BFC" w14:textId="332ABBFC" w:rsidR="00AD5F5C" w:rsidRPr="00AD5F5C" w:rsidDel="00AA548C" w:rsidRDefault="00AD5F5C" w:rsidP="00AD5F5C">
            <w:pPr>
              <w:keepNext/>
              <w:keepLines/>
              <w:spacing w:after="0"/>
              <w:rPr>
                <w:del w:id="844" w:author="C3-215419" w:date="2021-10-19T11:07: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9BA517D" w14:textId="3A40DEFB" w:rsidR="00AD5F5C" w:rsidRPr="00AD5F5C" w:rsidDel="00AA548C" w:rsidRDefault="00AD5F5C" w:rsidP="00AD5F5C">
            <w:pPr>
              <w:keepNext/>
              <w:keepLines/>
              <w:spacing w:after="0"/>
              <w:rPr>
                <w:del w:id="845" w:author="C3-215419" w:date="2021-10-19T11:07:00Z"/>
                <w:rFonts w:ascii="Arial" w:eastAsia="DengXian" w:hAnsi="Arial"/>
                <w:sz w:val="18"/>
              </w:rPr>
            </w:pPr>
            <w:del w:id="846" w:author="C3-215419" w:date="2021-10-19T11:07:00Z">
              <w:r w:rsidRPr="00AD5F5C" w:rsidDel="00AA548C">
                <w:rPr>
                  <w:rFonts w:ascii="Arial" w:eastAsia="DengXian" w:hAnsi="Arial"/>
                  <w:sz w:val="18"/>
                </w:rPr>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0BD4F211" w14:textId="3C8544FE" w:rsidR="00AD5F5C" w:rsidRPr="00AD5F5C" w:rsidDel="00AA548C" w:rsidRDefault="00AD5F5C" w:rsidP="00AD5F5C">
            <w:pPr>
              <w:keepNext/>
              <w:keepLines/>
              <w:spacing w:after="0"/>
              <w:rPr>
                <w:del w:id="847" w:author="C3-215419" w:date="2021-10-19T11:07:00Z"/>
                <w:rFonts w:ascii="Arial" w:eastAsia="DengXian" w:hAnsi="Arial"/>
                <w:sz w:val="18"/>
              </w:rPr>
            </w:pPr>
            <w:del w:id="848" w:author="C3-215419" w:date="2021-10-19T11:07:00Z">
              <w:r w:rsidRPr="00AD5F5C" w:rsidDel="00AA548C">
                <w:rPr>
                  <w:rFonts w:ascii="Arial" w:eastAsia="DengXian" w:hAnsi="Arial"/>
                  <w:sz w:val="18"/>
                </w:rPr>
                <w:delText>&lt;Operation executed by POST&gt;</w:delText>
              </w:r>
            </w:del>
          </w:p>
        </w:tc>
      </w:tr>
      <w:tr w:rsidR="00AD5F5C" w:rsidRPr="00AD5F5C" w:rsidDel="00AA548C" w14:paraId="37321F22" w14:textId="700B8164" w:rsidTr="00886D89">
        <w:trPr>
          <w:jc w:val="center"/>
          <w:del w:id="849" w:author="C3-215419" w:date="2021-10-19T11:07:00Z"/>
        </w:trPr>
        <w:tc>
          <w:tcPr>
            <w:tcW w:w="0" w:type="auto"/>
            <w:vMerge/>
            <w:tcBorders>
              <w:left w:val="single" w:sz="4" w:space="0" w:color="auto"/>
              <w:right w:val="single" w:sz="4" w:space="0" w:color="auto"/>
            </w:tcBorders>
            <w:vAlign w:val="center"/>
            <w:hideMark/>
          </w:tcPr>
          <w:p w14:paraId="451338BE" w14:textId="2BD5763B" w:rsidR="00AD5F5C" w:rsidRPr="00AD5F5C" w:rsidDel="00AA548C" w:rsidRDefault="00AD5F5C" w:rsidP="00AD5F5C">
            <w:pPr>
              <w:keepNext/>
              <w:keepLines/>
              <w:spacing w:after="0"/>
              <w:rPr>
                <w:del w:id="850" w:author="C3-215419" w:date="2021-10-19T11:07:00Z"/>
                <w:rFonts w:ascii="Arial" w:eastAsia="DengXian" w:hAnsi="Arial"/>
                <w:sz w:val="18"/>
              </w:rPr>
            </w:pPr>
          </w:p>
        </w:tc>
        <w:tc>
          <w:tcPr>
            <w:tcW w:w="0" w:type="auto"/>
            <w:vMerge/>
            <w:tcBorders>
              <w:left w:val="single" w:sz="4" w:space="0" w:color="auto"/>
              <w:right w:val="single" w:sz="4" w:space="0" w:color="auto"/>
            </w:tcBorders>
            <w:vAlign w:val="center"/>
            <w:hideMark/>
          </w:tcPr>
          <w:p w14:paraId="0D749B0E" w14:textId="37257ECA" w:rsidR="00AD5F5C" w:rsidRPr="00AD5F5C" w:rsidDel="00AA548C" w:rsidRDefault="00AD5F5C" w:rsidP="00AD5F5C">
            <w:pPr>
              <w:keepNext/>
              <w:keepLines/>
              <w:spacing w:after="0"/>
              <w:rPr>
                <w:del w:id="851" w:author="C3-215419" w:date="2021-10-19T11:07: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D6D2D3F" w14:textId="5BCFB8E3" w:rsidR="00AD5F5C" w:rsidRPr="00AD5F5C" w:rsidDel="00AA548C" w:rsidRDefault="00AD5F5C" w:rsidP="00AD5F5C">
            <w:pPr>
              <w:keepNext/>
              <w:keepLines/>
              <w:spacing w:after="0"/>
              <w:rPr>
                <w:del w:id="852" w:author="C3-215419" w:date="2021-10-19T11:07:00Z"/>
                <w:rFonts w:ascii="Arial" w:eastAsia="DengXian" w:hAnsi="Arial"/>
                <w:sz w:val="18"/>
              </w:rPr>
            </w:pPr>
            <w:del w:id="853" w:author="C3-215419" w:date="2021-10-19T11:07:00Z">
              <w:r w:rsidRPr="00AD5F5C" w:rsidDel="00AA548C">
                <w:rPr>
                  <w:rFonts w:ascii="Arial" w:eastAsia="DengXian" w:hAnsi="Arial"/>
                  <w:sz w:val="18"/>
                </w:rPr>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706D9676" w14:textId="2C2A5BAB" w:rsidR="00AD5F5C" w:rsidRPr="00AD5F5C" w:rsidDel="00AA548C" w:rsidRDefault="00AD5F5C" w:rsidP="00AD5F5C">
            <w:pPr>
              <w:keepNext/>
              <w:keepLines/>
              <w:spacing w:after="0"/>
              <w:rPr>
                <w:del w:id="854" w:author="C3-215419" w:date="2021-10-19T11:07:00Z"/>
                <w:rFonts w:ascii="Arial" w:eastAsia="DengXian" w:hAnsi="Arial"/>
                <w:sz w:val="18"/>
              </w:rPr>
            </w:pPr>
            <w:del w:id="855" w:author="C3-215419" w:date="2021-10-19T11:07:00Z">
              <w:r w:rsidRPr="00AD5F5C" w:rsidDel="00AA548C">
                <w:rPr>
                  <w:rFonts w:ascii="Arial" w:eastAsia="DengXian" w:hAnsi="Arial"/>
                  <w:sz w:val="18"/>
                </w:rPr>
                <w:delText>&lt;Operation executed by DELETE&gt;</w:delText>
              </w:r>
            </w:del>
          </w:p>
        </w:tc>
      </w:tr>
      <w:tr w:rsidR="00AD5F5C" w:rsidRPr="00AD5F5C" w:rsidDel="00AA548C" w14:paraId="70792170" w14:textId="265D5D43" w:rsidTr="00886D89">
        <w:trPr>
          <w:jc w:val="center"/>
          <w:del w:id="856" w:author="C3-215419" w:date="2021-10-19T11:07:00Z"/>
        </w:trPr>
        <w:tc>
          <w:tcPr>
            <w:tcW w:w="0" w:type="auto"/>
            <w:vMerge/>
            <w:tcBorders>
              <w:left w:val="single" w:sz="4" w:space="0" w:color="auto"/>
              <w:right w:val="single" w:sz="4" w:space="0" w:color="auto"/>
            </w:tcBorders>
            <w:vAlign w:val="center"/>
          </w:tcPr>
          <w:p w14:paraId="18E13558" w14:textId="046FC41B" w:rsidR="00AD5F5C" w:rsidRPr="00AD5F5C" w:rsidDel="00AA548C" w:rsidRDefault="00AD5F5C" w:rsidP="00AD5F5C">
            <w:pPr>
              <w:keepNext/>
              <w:keepLines/>
              <w:spacing w:after="0"/>
              <w:rPr>
                <w:del w:id="857" w:author="C3-215419" w:date="2021-10-19T11:07:00Z"/>
                <w:rFonts w:ascii="Arial" w:eastAsia="DengXian" w:hAnsi="Arial"/>
                <w:sz w:val="18"/>
              </w:rPr>
            </w:pPr>
          </w:p>
        </w:tc>
        <w:tc>
          <w:tcPr>
            <w:tcW w:w="0" w:type="auto"/>
            <w:vMerge/>
            <w:tcBorders>
              <w:left w:val="single" w:sz="4" w:space="0" w:color="auto"/>
              <w:right w:val="single" w:sz="4" w:space="0" w:color="auto"/>
            </w:tcBorders>
            <w:vAlign w:val="center"/>
          </w:tcPr>
          <w:p w14:paraId="12C82A38" w14:textId="4EC2ED24" w:rsidR="00AD5F5C" w:rsidRPr="00AD5F5C" w:rsidDel="00AA548C" w:rsidRDefault="00AD5F5C" w:rsidP="00AD5F5C">
            <w:pPr>
              <w:keepNext/>
              <w:keepLines/>
              <w:spacing w:after="0"/>
              <w:rPr>
                <w:del w:id="858" w:author="C3-215419" w:date="2021-10-19T11:07: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4085121" w14:textId="386B8B28" w:rsidR="00AD5F5C" w:rsidRPr="00AD5F5C" w:rsidDel="00AA548C" w:rsidRDefault="00AD5F5C" w:rsidP="00AD5F5C">
            <w:pPr>
              <w:keepNext/>
              <w:keepLines/>
              <w:spacing w:after="0"/>
              <w:rPr>
                <w:del w:id="859" w:author="C3-215419" w:date="2021-10-19T11:07:00Z"/>
                <w:rFonts w:ascii="Arial" w:eastAsia="DengXian" w:hAnsi="Arial"/>
                <w:sz w:val="18"/>
              </w:rPr>
            </w:pPr>
            <w:del w:id="860" w:author="C3-215419" w:date="2021-10-19T11:07:00Z">
              <w:r w:rsidRPr="00AD5F5C" w:rsidDel="00AA548C">
                <w:rPr>
                  <w:rFonts w:ascii="Arial" w:eastAsia="DengXian" w:hAnsi="Arial"/>
                  <w:sz w:val="18"/>
                </w:rPr>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6E1D2DF6" w14:textId="237A500A" w:rsidR="00AD5F5C" w:rsidRPr="00AD5F5C" w:rsidDel="00AA548C" w:rsidRDefault="00AD5F5C" w:rsidP="00AD5F5C">
            <w:pPr>
              <w:keepNext/>
              <w:keepLines/>
              <w:spacing w:after="0"/>
              <w:rPr>
                <w:del w:id="861" w:author="C3-215419" w:date="2021-10-19T11:07:00Z"/>
                <w:rFonts w:ascii="Arial" w:eastAsia="DengXian" w:hAnsi="Arial"/>
                <w:sz w:val="18"/>
              </w:rPr>
            </w:pPr>
            <w:del w:id="862" w:author="C3-215419" w:date="2021-10-19T11:07:00Z">
              <w:r w:rsidRPr="00AD5F5C" w:rsidDel="00AA548C">
                <w:rPr>
                  <w:rFonts w:ascii="Arial" w:eastAsia="DengXian" w:hAnsi="Arial"/>
                  <w:sz w:val="18"/>
                </w:rPr>
                <w:delText>&lt;Operation executed by custom operation&gt;</w:delText>
              </w:r>
            </w:del>
          </w:p>
        </w:tc>
      </w:tr>
    </w:tbl>
    <w:p w14:paraId="7204B541" w14:textId="66CF8DB5" w:rsidR="00AD5F5C" w:rsidRPr="00AD5F5C" w:rsidDel="00AA548C" w:rsidRDefault="00AD5F5C" w:rsidP="002315AC">
      <w:pPr>
        <w:pStyle w:val="Heading4"/>
        <w:rPr>
          <w:del w:id="863" w:author="C3-215419" w:date="2021-10-19T11:07:00Z"/>
          <w:rFonts w:eastAsia="DengXian"/>
        </w:rPr>
        <w:pPrChange w:id="864" w:author="Rapporteur" w:date="2021-10-21T16:54:00Z">
          <w:pPr/>
        </w:pPrChange>
      </w:pPr>
    </w:p>
    <w:p w14:paraId="39AA6A49" w14:textId="61E4BB72" w:rsidR="00AD5F5C" w:rsidRPr="00AD5F5C" w:rsidRDefault="00AD5F5C" w:rsidP="002315AC">
      <w:pPr>
        <w:pStyle w:val="Heading4"/>
        <w:rPr>
          <w:rFonts w:eastAsia="DengXian"/>
        </w:rPr>
        <w:pPrChange w:id="865" w:author="Rapporteur" w:date="2021-10-21T16:54:00Z">
          <w:pPr>
            <w:keepNext/>
            <w:keepLines/>
            <w:spacing w:before="120"/>
            <w:ind w:left="1418" w:hanging="1418"/>
            <w:outlineLvl w:val="3"/>
          </w:pPr>
        </w:pPrChange>
      </w:pPr>
      <w:bookmarkStart w:id="866" w:name="_Toc510696609"/>
      <w:bookmarkStart w:id="867" w:name="_Toc35971400"/>
      <w:bookmarkStart w:id="868" w:name="_Toc67903524"/>
      <w:bookmarkStart w:id="869" w:name="_Toc70598447"/>
      <w:bookmarkStart w:id="870" w:name="_Toc85728622"/>
      <w:r w:rsidRPr="00AD5F5C">
        <w:rPr>
          <w:rFonts w:eastAsia="DengXian"/>
        </w:rPr>
        <w:t>5.1.3.2</w:t>
      </w:r>
      <w:r w:rsidRPr="00AD5F5C">
        <w:rPr>
          <w:rFonts w:eastAsia="DengXian"/>
        </w:rPr>
        <w:tab/>
        <w:t xml:space="preserve">Resource: </w:t>
      </w:r>
      <w:ins w:id="871" w:author="C3-215419" w:date="2021-10-19T11:08:00Z">
        <w:r w:rsidR="00AA548C" w:rsidRPr="00AA548C">
          <w:rPr>
            <w:rFonts w:eastAsia="DengXian"/>
          </w:rPr>
          <w:t>uav-auth</w:t>
        </w:r>
      </w:ins>
      <w:bookmarkEnd w:id="870"/>
      <w:del w:id="872" w:author="C3-215419" w:date="2021-10-19T11:08:00Z">
        <w:r w:rsidRPr="00AD5F5C" w:rsidDel="00AA548C">
          <w:rPr>
            <w:rFonts w:eastAsia="DengXian"/>
          </w:rPr>
          <w:delText>&lt;resource 1&gt;</w:delText>
        </w:r>
      </w:del>
      <w:bookmarkEnd w:id="866"/>
      <w:bookmarkEnd w:id="867"/>
      <w:bookmarkEnd w:id="868"/>
      <w:bookmarkEnd w:id="869"/>
    </w:p>
    <w:p w14:paraId="59BC4D1B" w14:textId="23403EED" w:rsidR="00AD5F5C" w:rsidRPr="00AD5F5C" w:rsidRDefault="00AD5F5C" w:rsidP="00AD5F5C">
      <w:pPr>
        <w:rPr>
          <w:rFonts w:eastAsia="DengXian"/>
          <w:i/>
          <w:color w:val="0000FF"/>
        </w:rPr>
      </w:pPr>
      <w:del w:id="873" w:author="C3-215419" w:date="2021-10-19T11:09:00Z">
        <w:r w:rsidRPr="00AD5F5C" w:rsidDel="00AA548C">
          <w:rPr>
            <w:rFonts w:eastAsia="DengXian"/>
            <w:i/>
            <w:color w:val="0000FF"/>
          </w:rPr>
          <w:delText>Where &lt;resource 1&gt; is to be replaced by the resource name, e.g. PduSession.</w:delText>
        </w:r>
      </w:del>
      <w:ins w:id="874" w:author="C3-215419" w:date="2021-10-19T11:09:00Z">
        <w:r w:rsidR="00AA548C" w:rsidRPr="006E4DFC">
          <w:t>The resource represents UAV Authentications to be done with the serving USS.</w:t>
        </w:r>
      </w:ins>
    </w:p>
    <w:p w14:paraId="27E6F5CD" w14:textId="77777777" w:rsidR="00AD5F5C" w:rsidRPr="00AD5F5C" w:rsidRDefault="00AD5F5C" w:rsidP="002315AC">
      <w:pPr>
        <w:pStyle w:val="Heading5"/>
        <w:rPr>
          <w:rFonts w:eastAsia="DengXian"/>
        </w:rPr>
        <w:pPrChange w:id="875" w:author="Rapporteur" w:date="2021-10-21T16:54:00Z">
          <w:pPr>
            <w:keepNext/>
            <w:keepLines/>
            <w:spacing w:before="120"/>
            <w:ind w:left="1701" w:hanging="1701"/>
            <w:outlineLvl w:val="4"/>
          </w:pPr>
        </w:pPrChange>
      </w:pPr>
      <w:bookmarkStart w:id="876" w:name="_Toc510696610"/>
      <w:bookmarkStart w:id="877" w:name="_Toc35971401"/>
      <w:bookmarkStart w:id="878" w:name="_Toc67903525"/>
      <w:bookmarkStart w:id="879" w:name="_Toc70598448"/>
      <w:bookmarkStart w:id="880" w:name="_Toc85728623"/>
      <w:r w:rsidRPr="00AD5F5C">
        <w:rPr>
          <w:rFonts w:eastAsia="DengXian"/>
        </w:rPr>
        <w:t>5.1.3.2.1</w:t>
      </w:r>
      <w:r w:rsidRPr="00AD5F5C">
        <w:rPr>
          <w:rFonts w:eastAsia="DengXian"/>
        </w:rPr>
        <w:tab/>
        <w:t>Description</w:t>
      </w:r>
      <w:bookmarkEnd w:id="876"/>
      <w:bookmarkEnd w:id="877"/>
      <w:bookmarkEnd w:id="878"/>
      <w:bookmarkEnd w:id="879"/>
      <w:bookmarkEnd w:id="880"/>
    </w:p>
    <w:p w14:paraId="62709003" w14:textId="5B8B9832" w:rsidR="00AD5F5C" w:rsidRPr="00AD5F5C" w:rsidDel="00EC7427" w:rsidRDefault="00AD5F5C" w:rsidP="002315AC">
      <w:pPr>
        <w:pStyle w:val="Heading5"/>
        <w:rPr>
          <w:del w:id="881" w:author="C3-215419" w:date="2021-10-19T11:10:00Z"/>
          <w:rFonts w:eastAsia="DengXian"/>
        </w:rPr>
        <w:pPrChange w:id="882" w:author="Rapporteur" w:date="2021-10-21T16:54:00Z">
          <w:pPr/>
        </w:pPrChange>
      </w:pPr>
      <w:del w:id="883" w:author="C3-215419" w:date="2021-10-19T11:10:00Z">
        <w:r w:rsidRPr="00AD5F5C" w:rsidDel="00EC7427">
          <w:rPr>
            <w:rFonts w:eastAsia="DengXian"/>
          </w:rPr>
          <w:delText>This clause will specify what the resource represents or what it is used for.</w:delText>
        </w:r>
      </w:del>
    </w:p>
    <w:p w14:paraId="1351BB6D" w14:textId="77777777" w:rsidR="00AD5F5C" w:rsidRPr="00AD5F5C" w:rsidRDefault="00AD5F5C" w:rsidP="002315AC">
      <w:pPr>
        <w:pStyle w:val="Heading5"/>
        <w:rPr>
          <w:rFonts w:eastAsia="DengXian"/>
        </w:rPr>
        <w:pPrChange w:id="884" w:author="Rapporteur" w:date="2021-10-21T16:54:00Z">
          <w:pPr>
            <w:keepNext/>
            <w:keepLines/>
            <w:spacing w:before="120"/>
            <w:ind w:left="1701" w:hanging="1701"/>
            <w:outlineLvl w:val="4"/>
          </w:pPr>
        </w:pPrChange>
      </w:pPr>
      <w:bookmarkStart w:id="885" w:name="_Toc35971402"/>
      <w:bookmarkStart w:id="886" w:name="_Toc67903526"/>
      <w:bookmarkStart w:id="887" w:name="_Toc70598449"/>
      <w:bookmarkStart w:id="888" w:name="_Toc510696612"/>
      <w:bookmarkStart w:id="889" w:name="_Toc85728624"/>
      <w:r w:rsidRPr="00AD5F5C">
        <w:rPr>
          <w:rFonts w:eastAsia="DengXian"/>
        </w:rPr>
        <w:t>5.1.3.2.2</w:t>
      </w:r>
      <w:r w:rsidRPr="00AD5F5C">
        <w:rPr>
          <w:rFonts w:eastAsia="DengXian"/>
        </w:rPr>
        <w:tab/>
        <w:t>Resource Definition</w:t>
      </w:r>
      <w:bookmarkEnd w:id="885"/>
      <w:bookmarkEnd w:id="886"/>
      <w:bookmarkEnd w:id="887"/>
      <w:bookmarkEnd w:id="889"/>
    </w:p>
    <w:p w14:paraId="1D4CBF08" w14:textId="77777777" w:rsidR="00EC7427" w:rsidRDefault="00EC7427" w:rsidP="00EC7427">
      <w:pPr>
        <w:rPr>
          <w:ins w:id="890" w:author="C3-215419" w:date="2021-10-19T11:12:00Z"/>
        </w:rPr>
      </w:pPr>
      <w:ins w:id="891" w:author="C3-215419" w:date="2021-10-19T11:12:00Z">
        <w:r>
          <w:t xml:space="preserve">Resource URI: </w:t>
        </w:r>
        <w:r w:rsidRPr="00E23840">
          <w:rPr>
            <w:b/>
            <w:noProof/>
          </w:rPr>
          <w:t>{apiRoot}/</w:t>
        </w:r>
        <w:r>
          <w:rPr>
            <w:b/>
            <w:noProof/>
          </w:rPr>
          <w:t>naf-auth</w:t>
        </w:r>
        <w:r w:rsidRPr="00E23840">
          <w:rPr>
            <w:b/>
            <w:noProof/>
          </w:rPr>
          <w:t>/</w:t>
        </w:r>
        <w:r>
          <w:rPr>
            <w:b/>
            <w:noProof/>
          </w:rPr>
          <w:t>&lt;apiVersion&gt;</w:t>
        </w:r>
        <w:r w:rsidRPr="00E23840">
          <w:rPr>
            <w:b/>
            <w:noProof/>
          </w:rPr>
          <w:t>/</w:t>
        </w:r>
        <w:r>
          <w:rPr>
            <w:b/>
            <w:noProof/>
          </w:rPr>
          <w:t>uav-auth</w:t>
        </w:r>
      </w:ins>
    </w:p>
    <w:p w14:paraId="4190137F" w14:textId="6FBEB174" w:rsidR="00AD5F5C" w:rsidRPr="00AD5F5C" w:rsidDel="00EC7427" w:rsidRDefault="00AD5F5C" w:rsidP="00AD5F5C">
      <w:pPr>
        <w:rPr>
          <w:del w:id="892" w:author="C3-215419" w:date="2021-10-19T11:12:00Z"/>
          <w:rFonts w:eastAsia="DengXian"/>
          <w:i/>
          <w:color w:val="0000FF"/>
        </w:rPr>
      </w:pPr>
      <w:del w:id="893" w:author="C3-215419" w:date="2021-10-19T11:12:00Z">
        <w:r w:rsidRPr="00AD5F5C" w:rsidDel="00EC7427">
          <w:rPr>
            <w:rFonts w:eastAsia="DengXian"/>
            <w:i/>
            <w:color w:val="0000FF"/>
          </w:rPr>
          <w:delText>This clause will describe the Resource URI and the supported resource variables.</w:delText>
        </w:r>
      </w:del>
    </w:p>
    <w:p w14:paraId="4F48D33E" w14:textId="19C10796" w:rsidR="00AD5F5C" w:rsidRPr="00AD5F5C" w:rsidDel="00EC7427" w:rsidRDefault="00AD5F5C" w:rsidP="00AD5F5C">
      <w:pPr>
        <w:rPr>
          <w:del w:id="894" w:author="C3-215419" w:date="2021-10-19T11:12:00Z"/>
          <w:rFonts w:eastAsia="DengXian"/>
        </w:rPr>
      </w:pPr>
      <w:del w:id="895" w:author="C3-215419" w:date="2021-10-19T11:12:00Z">
        <w:r w:rsidRPr="00AD5F5C" w:rsidDel="00EC7427">
          <w:rPr>
            <w:rFonts w:eastAsia="DengXian"/>
          </w:rPr>
          <w:delText xml:space="preserve">Resource URI: </w:delText>
        </w:r>
        <w:r w:rsidRPr="00AD5F5C" w:rsidDel="00EC7427">
          <w:rPr>
            <w:rFonts w:eastAsia="DengXian"/>
            <w:b/>
            <w:noProof/>
          </w:rPr>
          <w:delText>{apiRoot}/&lt;apiName&gt;/&lt;apiVersion&gt;/xxx</w:delText>
        </w:r>
      </w:del>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2315AC">
      <w:pPr>
        <w:pStyle w:val="Heading5"/>
        <w:rPr>
          <w:rFonts w:eastAsia="DengXian"/>
        </w:rPr>
        <w:pPrChange w:id="896" w:author="Rapporteur" w:date="2021-10-21T16:54:00Z">
          <w:pPr>
            <w:keepNext/>
            <w:keepLines/>
            <w:spacing w:before="120"/>
            <w:ind w:left="1701" w:hanging="1701"/>
            <w:outlineLvl w:val="4"/>
          </w:pPr>
        </w:pPrChange>
      </w:pPr>
      <w:bookmarkStart w:id="897" w:name="_Toc35971403"/>
      <w:bookmarkStart w:id="898" w:name="_Toc67903527"/>
      <w:bookmarkStart w:id="899" w:name="_Toc70598450"/>
      <w:bookmarkStart w:id="900" w:name="_Toc85728625"/>
      <w:r w:rsidRPr="00AD5F5C">
        <w:rPr>
          <w:rFonts w:eastAsia="DengXian"/>
        </w:rPr>
        <w:t>5.1.3.2.3</w:t>
      </w:r>
      <w:r w:rsidRPr="00AD5F5C">
        <w:rPr>
          <w:rFonts w:eastAsia="DengXian"/>
        </w:rPr>
        <w:tab/>
        <w:t>Resource Standard Methods</w:t>
      </w:r>
      <w:bookmarkEnd w:id="888"/>
      <w:bookmarkEnd w:id="897"/>
      <w:bookmarkEnd w:id="898"/>
      <w:bookmarkEnd w:id="899"/>
      <w:bookmarkEnd w:id="900"/>
    </w:p>
    <w:p w14:paraId="6F70231A" w14:textId="67FFEC81" w:rsidR="00AD5F5C" w:rsidRPr="00AD5F5C" w:rsidDel="008674FF" w:rsidRDefault="00AD5F5C" w:rsidP="002315AC">
      <w:pPr>
        <w:pStyle w:val="Heading6"/>
        <w:rPr>
          <w:del w:id="901" w:author="C3-215419" w:date="2021-10-19T11:14:00Z"/>
          <w:rFonts w:eastAsia="DengXian"/>
        </w:rPr>
        <w:pPrChange w:id="902" w:author="Rapporteur" w:date="2021-10-21T16:54:00Z">
          <w:pPr/>
        </w:pPrChange>
      </w:pPr>
      <w:del w:id="903" w:author="C3-215419" w:date="2021-10-19T11:14:00Z">
        <w:r w:rsidRPr="00AD5F5C" w:rsidDel="008674FF">
          <w:rPr>
            <w:rFonts w:eastAsia="DengXian"/>
          </w:rPr>
          <w:delText>The following clauses will specify the standard methods supported by the resource.</w:delText>
        </w:r>
      </w:del>
    </w:p>
    <w:p w14:paraId="3BFF8139" w14:textId="59E63244" w:rsidR="00AD5F5C" w:rsidRPr="00AD5F5C" w:rsidDel="008674FF" w:rsidRDefault="00AD5F5C" w:rsidP="002315AC">
      <w:pPr>
        <w:pStyle w:val="Heading6"/>
        <w:rPr>
          <w:del w:id="904" w:author="C3-215419" w:date="2021-10-19T11:14:00Z"/>
          <w:rFonts w:eastAsia="DengXian"/>
        </w:rPr>
        <w:pPrChange w:id="905" w:author="Rapporteur" w:date="2021-10-21T16:54:00Z">
          <w:pPr/>
        </w:pPrChange>
      </w:pPr>
      <w:del w:id="906" w:author="C3-215419" w:date="2021-10-19T11:14:00Z">
        <w:r w:rsidRPr="00AD5F5C" w:rsidDel="008674FF">
          <w:rPr>
            <w:rFonts w:eastAsia="DengXian"/>
          </w:rPr>
          <w:delText>It will describe, for each method, the use of the method, the URI query parameters supported by the method, request and response data structures and response codes, and if applicable, HTTP headers specific to the operation.</w:delText>
        </w:r>
      </w:del>
    </w:p>
    <w:p w14:paraId="540D4D62" w14:textId="2C2A2480" w:rsidR="00AD5F5C" w:rsidRPr="00AD5F5C" w:rsidRDefault="00AD5F5C" w:rsidP="002315AC">
      <w:pPr>
        <w:pStyle w:val="Heading6"/>
        <w:rPr>
          <w:rFonts w:eastAsia="DengXian"/>
        </w:rPr>
        <w:pPrChange w:id="907" w:author="Rapporteur" w:date="2021-10-21T16:54:00Z">
          <w:pPr>
            <w:keepNext/>
            <w:keepLines/>
            <w:spacing w:before="120"/>
            <w:ind w:left="1985" w:hanging="1985"/>
          </w:pPr>
        </w:pPrChange>
      </w:pPr>
      <w:bookmarkStart w:id="908" w:name="_Toc510696613"/>
      <w:bookmarkStart w:id="909" w:name="_Toc35971404"/>
      <w:bookmarkStart w:id="910" w:name="_Toc85728626"/>
      <w:r w:rsidRPr="00AD5F5C">
        <w:rPr>
          <w:rFonts w:eastAsia="DengXian"/>
        </w:rPr>
        <w:t>5.1.3.2.3.1</w:t>
      </w:r>
      <w:r w:rsidRPr="00AD5F5C">
        <w:rPr>
          <w:rFonts w:eastAsia="DengXian"/>
        </w:rPr>
        <w:tab/>
      </w:r>
      <w:ins w:id="911" w:author="C3-215419" w:date="2021-10-19T11:14:00Z">
        <w:r w:rsidR="008674FF" w:rsidRPr="008674FF">
          <w:rPr>
            <w:rFonts w:eastAsia="DengXian"/>
          </w:rPr>
          <w:t>POST</w:t>
        </w:r>
      </w:ins>
      <w:bookmarkEnd w:id="910"/>
      <w:del w:id="912" w:author="C3-215419" w:date="2021-10-19T11:14:00Z">
        <w:r w:rsidRPr="00AD5F5C" w:rsidDel="008674FF">
          <w:rPr>
            <w:rFonts w:eastAsia="DengXian"/>
          </w:rPr>
          <w:delText>&lt; method 1 &gt;</w:delText>
        </w:r>
      </w:del>
      <w:bookmarkEnd w:id="908"/>
      <w:bookmarkEnd w:id="909"/>
    </w:p>
    <w:p w14:paraId="1D5E951A" w14:textId="20C2EA96" w:rsidR="00AD5F5C" w:rsidRPr="00AD5F5C" w:rsidRDefault="008674FF" w:rsidP="00AD5F5C">
      <w:pPr>
        <w:rPr>
          <w:rFonts w:eastAsia="DengXian"/>
          <w:i/>
          <w:color w:val="0000FF"/>
        </w:rPr>
      </w:pPr>
      <w:ins w:id="913" w:author="C3-215419" w:date="2021-10-19T11:15:00Z">
        <w:r>
          <w:t>T</w:t>
        </w:r>
        <w:r w:rsidRPr="009879C2">
          <w:t xml:space="preserve">his method </w:t>
        </w:r>
        <w:r>
          <w:t>performs UAV authentication and authorization.</w:t>
        </w:r>
      </w:ins>
      <w:del w:id="914" w:author="C3-215419" w:date="2021-10-19T11:15:00Z">
        <w:r w:rsidR="00AD5F5C" w:rsidRPr="00AD5F5C" w:rsidDel="008674FF">
          <w:rPr>
            <w:rFonts w:eastAsia="DengXian"/>
            <w:i/>
            <w:color w:val="0000FF"/>
          </w:rPr>
          <w:delText>This clause will specify the meaning of the method applied on the resource.</w:delText>
        </w:r>
      </w:del>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65D53E65"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 xml:space="preserve">Table 5.1.3.2.3.1-1: URI query parameters supported by the </w:t>
      </w:r>
      <w:ins w:id="915" w:author="C3-215419" w:date="2021-10-19T11:20:00Z">
        <w:r w:rsidR="00134299" w:rsidRPr="00134299">
          <w:rPr>
            <w:rFonts w:ascii="Arial" w:eastAsia="DengXian" w:hAnsi="Arial"/>
            <w:b/>
          </w:rPr>
          <w:t>POST</w:t>
        </w:r>
      </w:ins>
      <w:del w:id="916" w:author="C3-215419" w:date="2021-10-19T11:20:00Z">
        <w:r w:rsidRPr="00AD5F5C" w:rsidDel="00134299">
          <w:rPr>
            <w:rFonts w:ascii="Arial" w:eastAsia="DengXian" w:hAnsi="Arial"/>
            <w:b/>
          </w:rPr>
          <w:delText>&lt;method 1&gt;</w:delText>
        </w:r>
      </w:del>
      <w:r w:rsidRPr="00AD5F5C">
        <w:rPr>
          <w:rFonts w:ascii="Arial" w:eastAsia="DengXian"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ECE2EDA" w:rsidR="00AD5F5C" w:rsidRPr="00AD5F5C" w:rsidRDefault="00AD5F5C" w:rsidP="00AD5F5C">
            <w:pPr>
              <w:keepNext/>
              <w:keepLines/>
              <w:spacing w:after="0"/>
              <w:rPr>
                <w:rFonts w:ascii="Arial" w:eastAsia="DengXian" w:hAnsi="Arial"/>
                <w:sz w:val="18"/>
              </w:rPr>
            </w:pPr>
            <w:del w:id="917" w:author="C3-215419" w:date="2021-10-19T11:20:00Z">
              <w:r w:rsidRPr="00AD5F5C" w:rsidDel="00134299">
                <w:rPr>
                  <w:rFonts w:ascii="Arial" w:eastAsia="DengXian" w:hAnsi="Arial"/>
                  <w:sz w:val="18"/>
                </w:rPr>
                <w:delText xml:space="preserve">&lt;name&gt; or </w:delText>
              </w:r>
            </w:del>
            <w:r w:rsidRPr="00AD5F5C">
              <w:rPr>
                <w:rFonts w:ascii="Arial" w:eastAsia="DengXian"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0CF059B" w14:textId="50C1992C" w:rsidR="00AD5F5C" w:rsidRPr="00AD5F5C" w:rsidRDefault="00AD5F5C" w:rsidP="00AD5F5C">
            <w:pPr>
              <w:keepNext/>
              <w:keepLines/>
              <w:spacing w:after="0"/>
              <w:rPr>
                <w:rFonts w:ascii="Arial" w:eastAsia="DengXian" w:hAnsi="Arial"/>
                <w:sz w:val="18"/>
              </w:rPr>
            </w:pPr>
            <w:del w:id="918" w:author="C3-215419" w:date="2021-10-19T11:21:00Z">
              <w:r w:rsidRPr="00AD5F5C" w:rsidDel="00134299">
                <w:rPr>
                  <w:rFonts w:ascii="Arial" w:eastAsia="DengXian" w:hAnsi="Arial"/>
                  <w:sz w:val="18"/>
                </w:rPr>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1116E6F3" w14:textId="42752D6B" w:rsidR="00AD5F5C" w:rsidRPr="00AD5F5C" w:rsidRDefault="00AD5F5C" w:rsidP="00AD5F5C">
            <w:pPr>
              <w:keepNext/>
              <w:keepLines/>
              <w:spacing w:after="0"/>
              <w:jc w:val="center"/>
              <w:rPr>
                <w:rFonts w:ascii="Arial" w:eastAsia="DengXian" w:hAnsi="Arial"/>
                <w:sz w:val="18"/>
              </w:rPr>
            </w:pPr>
            <w:del w:id="919" w:author="C3-215419" w:date="2021-10-19T11:21:00Z">
              <w:r w:rsidRPr="00AD5F5C" w:rsidDel="00134299">
                <w:rPr>
                  <w:rFonts w:ascii="Arial" w:eastAsia="DengXian" w:hAnsi="Arial"/>
                  <w:sz w:val="18"/>
                </w:rPr>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6A6B160" w14:textId="7ECB484B" w:rsidR="00AD5F5C" w:rsidRPr="00AD5F5C" w:rsidRDefault="00AD5F5C" w:rsidP="00AD5F5C">
            <w:pPr>
              <w:keepNext/>
              <w:keepLines/>
              <w:spacing w:after="0"/>
              <w:rPr>
                <w:rFonts w:ascii="Arial" w:eastAsia="DengXian" w:hAnsi="Arial"/>
                <w:sz w:val="18"/>
              </w:rPr>
            </w:pPr>
            <w:del w:id="920" w:author="C3-215419" w:date="2021-10-19T11:21:00Z">
              <w:r w:rsidRPr="00AD5F5C" w:rsidDel="00134299">
                <w:rPr>
                  <w:rFonts w:ascii="Arial" w:eastAsia="DengXian" w:hAnsi="Arial"/>
                  <w:sz w:val="18"/>
                </w:rP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5B169C60" w:rsidR="00AD5F5C" w:rsidRPr="00AD5F5C" w:rsidRDefault="00AD5F5C" w:rsidP="00AD5F5C">
            <w:pPr>
              <w:keepNext/>
              <w:keepLines/>
              <w:spacing w:after="0"/>
              <w:rPr>
                <w:rFonts w:ascii="Arial" w:eastAsia="DengXian" w:hAnsi="Arial"/>
                <w:sz w:val="18"/>
              </w:rPr>
            </w:pPr>
            <w:del w:id="921" w:author="C3-215419" w:date="2021-10-19T11:21:00Z">
              <w:r w:rsidRPr="00AD5F5C" w:rsidDel="00134299">
                <w:rPr>
                  <w:rFonts w:ascii="Arial" w:eastAsia="DengXian" w:hAnsi="Arial"/>
                  <w:sz w:val="18"/>
                </w:rP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4758728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5.1.3.2.3.1-2: Data structures supported by the </w:t>
      </w:r>
      <w:ins w:id="922" w:author="C3-215419" w:date="2021-10-19T11:21:00Z">
        <w:r w:rsidR="00134299" w:rsidRPr="00134299">
          <w:rPr>
            <w:rFonts w:ascii="Arial" w:eastAsia="DengXian" w:hAnsi="Arial"/>
            <w:b/>
          </w:rPr>
          <w:t>POST</w:t>
        </w:r>
      </w:ins>
      <w:del w:id="923" w:author="C3-215419" w:date="2021-10-19T11:21:00Z">
        <w:r w:rsidRPr="00AD5F5C" w:rsidDel="00134299">
          <w:rPr>
            <w:rFonts w:ascii="Arial" w:eastAsia="DengXian" w:hAnsi="Arial"/>
            <w:b/>
          </w:rPr>
          <w:delText>&lt;method 1&gt;</w:delText>
        </w:r>
      </w:del>
      <w:r w:rsidRPr="00AD5F5C">
        <w:rPr>
          <w:rFonts w:ascii="Arial" w:eastAsia="DengXian" w:hAnsi="Arial"/>
          <w:b/>
        </w:rPr>
        <w:t xml:space="preserve"> Request Body on this resource</w:t>
      </w:r>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15"/>
        <w:gridCol w:w="43"/>
        <w:gridCol w:w="361"/>
        <w:gridCol w:w="52"/>
        <w:gridCol w:w="1139"/>
        <w:gridCol w:w="85"/>
        <w:gridCol w:w="5881"/>
        <w:gridCol w:w="272"/>
      </w:tblGrid>
      <w:tr w:rsidR="00AD5F5C" w:rsidRPr="00AD5F5C" w:rsidDel="00134299" w14:paraId="60B07C0A" w14:textId="7BA5C6A2" w:rsidTr="00134299">
        <w:trPr>
          <w:jc w:val="center"/>
          <w:del w:id="924" w:author="C3-215419" w:date="2021-10-19T11:22:00Z"/>
        </w:trPr>
        <w:tc>
          <w:tcPr>
            <w:tcW w:w="1603" w:type="dxa"/>
            <w:gridSpan w:val="2"/>
            <w:tcBorders>
              <w:top w:val="single" w:sz="4" w:space="0" w:color="auto"/>
              <w:left w:val="single" w:sz="4" w:space="0" w:color="auto"/>
              <w:bottom w:val="single" w:sz="4" w:space="0" w:color="auto"/>
              <w:right w:val="single" w:sz="4" w:space="0" w:color="auto"/>
            </w:tcBorders>
            <w:shd w:val="clear" w:color="auto" w:fill="C0C0C0"/>
          </w:tcPr>
          <w:p w14:paraId="0BB47C79" w14:textId="7C3EE757" w:rsidR="00AD5F5C" w:rsidRPr="00AD5F5C" w:rsidDel="00134299" w:rsidRDefault="00AD5F5C" w:rsidP="00AD5F5C">
            <w:pPr>
              <w:keepNext/>
              <w:keepLines/>
              <w:spacing w:after="0"/>
              <w:jc w:val="center"/>
              <w:rPr>
                <w:del w:id="925" w:author="C3-215419" w:date="2021-10-19T11:22:00Z"/>
                <w:rFonts w:ascii="Arial" w:eastAsia="DengXian" w:hAnsi="Arial"/>
                <w:b/>
                <w:sz w:val="18"/>
              </w:rPr>
            </w:pPr>
            <w:del w:id="926" w:author="C3-215419" w:date="2021-10-19T11:22:00Z">
              <w:r w:rsidRPr="00AD5F5C" w:rsidDel="00134299">
                <w:rPr>
                  <w:rFonts w:ascii="Arial" w:eastAsia="DengXian" w:hAnsi="Arial"/>
                  <w:b/>
                  <w:sz w:val="18"/>
                </w:rPr>
                <w:delText>Data type</w:delText>
              </w:r>
            </w:del>
          </w:p>
        </w:tc>
        <w:tc>
          <w:tcPr>
            <w:tcW w:w="421" w:type="dxa"/>
            <w:gridSpan w:val="2"/>
            <w:tcBorders>
              <w:top w:val="single" w:sz="4" w:space="0" w:color="auto"/>
              <w:left w:val="single" w:sz="4" w:space="0" w:color="auto"/>
              <w:bottom w:val="single" w:sz="4" w:space="0" w:color="auto"/>
              <w:right w:val="single" w:sz="4" w:space="0" w:color="auto"/>
            </w:tcBorders>
            <w:shd w:val="clear" w:color="auto" w:fill="C0C0C0"/>
          </w:tcPr>
          <w:p w14:paraId="2617F3A4" w14:textId="25CED301" w:rsidR="00AD5F5C" w:rsidRPr="00AD5F5C" w:rsidDel="00134299" w:rsidRDefault="00AD5F5C" w:rsidP="00AD5F5C">
            <w:pPr>
              <w:keepNext/>
              <w:keepLines/>
              <w:spacing w:after="0"/>
              <w:jc w:val="center"/>
              <w:rPr>
                <w:del w:id="927" w:author="C3-215419" w:date="2021-10-19T11:22:00Z"/>
                <w:rFonts w:ascii="Arial" w:eastAsia="DengXian" w:hAnsi="Arial"/>
                <w:b/>
                <w:sz w:val="18"/>
              </w:rPr>
            </w:pPr>
            <w:del w:id="928" w:author="C3-215419" w:date="2021-10-19T11:22:00Z">
              <w:r w:rsidRPr="00AD5F5C" w:rsidDel="00134299">
                <w:rPr>
                  <w:rFonts w:ascii="Arial" w:eastAsia="DengXian" w:hAnsi="Arial"/>
                  <w:b/>
                  <w:sz w:val="18"/>
                </w:rPr>
                <w:delText>P</w:delText>
              </w:r>
            </w:del>
          </w:p>
        </w:tc>
        <w:tc>
          <w:tcPr>
            <w:tcW w:w="1258" w:type="dxa"/>
            <w:gridSpan w:val="2"/>
            <w:tcBorders>
              <w:top w:val="single" w:sz="4" w:space="0" w:color="auto"/>
              <w:left w:val="single" w:sz="4" w:space="0" w:color="auto"/>
              <w:bottom w:val="single" w:sz="4" w:space="0" w:color="auto"/>
              <w:right w:val="single" w:sz="4" w:space="0" w:color="auto"/>
            </w:tcBorders>
            <w:shd w:val="clear" w:color="auto" w:fill="C0C0C0"/>
          </w:tcPr>
          <w:p w14:paraId="7FEAB191" w14:textId="2615DFD2" w:rsidR="00AD5F5C" w:rsidRPr="00AD5F5C" w:rsidDel="00134299" w:rsidRDefault="00AD5F5C" w:rsidP="00AD5F5C">
            <w:pPr>
              <w:keepNext/>
              <w:keepLines/>
              <w:spacing w:after="0"/>
              <w:jc w:val="center"/>
              <w:rPr>
                <w:del w:id="929" w:author="C3-215419" w:date="2021-10-19T11:22:00Z"/>
                <w:rFonts w:ascii="Arial" w:eastAsia="DengXian" w:hAnsi="Arial"/>
                <w:b/>
                <w:sz w:val="18"/>
              </w:rPr>
            </w:pPr>
            <w:del w:id="930" w:author="C3-215419" w:date="2021-10-19T11:22:00Z">
              <w:r w:rsidRPr="00AD5F5C" w:rsidDel="00134299">
                <w:rPr>
                  <w:rFonts w:ascii="Arial" w:eastAsia="DengXian" w:hAnsi="Arial"/>
                  <w:b/>
                  <w:sz w:val="18"/>
                </w:rPr>
                <w:delText>Cardinality</w:delText>
              </w:r>
            </w:del>
          </w:p>
        </w:tc>
        <w:tc>
          <w:tcPr>
            <w:tcW w:w="6347"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69AB0375" w14:textId="7A85D769" w:rsidR="00AD5F5C" w:rsidRPr="00AD5F5C" w:rsidDel="00134299" w:rsidRDefault="00AD5F5C" w:rsidP="00AD5F5C">
            <w:pPr>
              <w:keepNext/>
              <w:keepLines/>
              <w:spacing w:after="0"/>
              <w:jc w:val="center"/>
              <w:rPr>
                <w:del w:id="931" w:author="C3-215419" w:date="2021-10-19T11:22:00Z"/>
                <w:rFonts w:ascii="Arial" w:eastAsia="DengXian" w:hAnsi="Arial"/>
                <w:b/>
                <w:sz w:val="18"/>
              </w:rPr>
            </w:pPr>
            <w:del w:id="932" w:author="C3-215419" w:date="2021-10-19T11:22:00Z">
              <w:r w:rsidRPr="00AD5F5C" w:rsidDel="00134299">
                <w:rPr>
                  <w:rFonts w:ascii="Arial" w:eastAsia="DengXian" w:hAnsi="Arial"/>
                  <w:b/>
                  <w:sz w:val="18"/>
                </w:rPr>
                <w:delText>Description</w:delText>
              </w:r>
            </w:del>
          </w:p>
        </w:tc>
      </w:tr>
      <w:tr w:rsidR="00AD5F5C" w:rsidRPr="00AD5F5C" w:rsidDel="00134299" w14:paraId="6850BDFE" w14:textId="249E8520" w:rsidTr="00134299">
        <w:trPr>
          <w:jc w:val="center"/>
          <w:del w:id="933" w:author="C3-215419" w:date="2021-10-19T11:22:00Z"/>
        </w:trPr>
        <w:tc>
          <w:tcPr>
            <w:tcW w:w="1603" w:type="dxa"/>
            <w:gridSpan w:val="2"/>
            <w:tcBorders>
              <w:top w:val="single" w:sz="4" w:space="0" w:color="auto"/>
              <w:left w:val="single" w:sz="6" w:space="0" w:color="000000"/>
              <w:bottom w:val="single" w:sz="6" w:space="0" w:color="000000"/>
              <w:right w:val="single" w:sz="6" w:space="0" w:color="000000"/>
            </w:tcBorders>
            <w:shd w:val="clear" w:color="auto" w:fill="auto"/>
          </w:tcPr>
          <w:p w14:paraId="6D9371FB" w14:textId="1AC7D4DD" w:rsidR="00AD5F5C" w:rsidRPr="00AD5F5C" w:rsidDel="00134299" w:rsidRDefault="00AD5F5C" w:rsidP="00AD5F5C">
            <w:pPr>
              <w:keepNext/>
              <w:keepLines/>
              <w:spacing w:after="0"/>
              <w:rPr>
                <w:del w:id="934" w:author="C3-215419" w:date="2021-10-19T11:22:00Z"/>
                <w:rFonts w:ascii="Arial" w:eastAsia="DengXian" w:hAnsi="Arial"/>
                <w:sz w:val="18"/>
              </w:rPr>
            </w:pPr>
            <w:del w:id="935" w:author="C3-215419" w:date="2021-10-19T11:22:00Z">
              <w:r w:rsidRPr="00AD5F5C" w:rsidDel="00134299">
                <w:rPr>
                  <w:rFonts w:ascii="Arial" w:eastAsia="DengXian" w:hAnsi="Arial"/>
                  <w:sz w:val="18"/>
                </w:rPr>
                <w:delText>"&lt;type&gt;" or "array</w:delText>
              </w:r>
              <w:r w:rsidRPr="00AD5F5C" w:rsidDel="00134299">
                <w:rPr>
                  <w:rFonts w:ascii="Arial" w:eastAsia="DengXian" w:hAnsi="Arial"/>
                  <w:i/>
                  <w:sz w:val="18"/>
                </w:rPr>
                <w:delText>(&lt;type&gt;</w:delText>
              </w:r>
              <w:r w:rsidRPr="00AD5F5C" w:rsidDel="00134299">
                <w:rPr>
                  <w:rFonts w:ascii="Arial" w:eastAsia="DengXian" w:hAnsi="Arial"/>
                  <w:sz w:val="18"/>
                </w:rPr>
                <w:delText>)" or "map</w:delText>
              </w:r>
              <w:r w:rsidRPr="00AD5F5C" w:rsidDel="00134299">
                <w:rPr>
                  <w:rFonts w:ascii="Arial" w:eastAsia="DengXian" w:hAnsi="Arial"/>
                  <w:i/>
                  <w:sz w:val="18"/>
                </w:rPr>
                <w:delText>(&lt;type&gt;</w:delText>
              </w:r>
              <w:r w:rsidRPr="00AD5F5C" w:rsidDel="00134299">
                <w:rPr>
                  <w:rFonts w:ascii="Arial" w:eastAsia="DengXian" w:hAnsi="Arial"/>
                  <w:sz w:val="18"/>
                </w:rPr>
                <w:delText>)" or n/a</w:delText>
              </w:r>
            </w:del>
          </w:p>
        </w:tc>
        <w:tc>
          <w:tcPr>
            <w:tcW w:w="421" w:type="dxa"/>
            <w:gridSpan w:val="2"/>
            <w:tcBorders>
              <w:top w:val="single" w:sz="4" w:space="0" w:color="auto"/>
              <w:left w:val="single" w:sz="6" w:space="0" w:color="000000"/>
              <w:bottom w:val="single" w:sz="6" w:space="0" w:color="000000"/>
              <w:right w:val="single" w:sz="6" w:space="0" w:color="000000"/>
            </w:tcBorders>
          </w:tcPr>
          <w:p w14:paraId="4C88AF08" w14:textId="0623DEA4" w:rsidR="00AD5F5C" w:rsidRPr="00AD5F5C" w:rsidDel="00134299" w:rsidRDefault="00AD5F5C" w:rsidP="00AD5F5C">
            <w:pPr>
              <w:keepNext/>
              <w:keepLines/>
              <w:spacing w:after="0"/>
              <w:jc w:val="center"/>
              <w:rPr>
                <w:del w:id="936" w:author="C3-215419" w:date="2021-10-19T11:22:00Z"/>
                <w:rFonts w:ascii="Arial" w:eastAsia="DengXian" w:hAnsi="Arial"/>
                <w:sz w:val="18"/>
              </w:rPr>
            </w:pPr>
            <w:del w:id="937" w:author="C3-215419" w:date="2021-10-19T11:22:00Z">
              <w:r w:rsidRPr="00AD5F5C" w:rsidDel="00134299">
                <w:rPr>
                  <w:rFonts w:ascii="Arial" w:eastAsia="DengXian" w:hAnsi="Arial"/>
                  <w:sz w:val="18"/>
                </w:rPr>
                <w:delText>"M", "C" or "O"</w:delText>
              </w:r>
            </w:del>
          </w:p>
        </w:tc>
        <w:tc>
          <w:tcPr>
            <w:tcW w:w="1258" w:type="dxa"/>
            <w:gridSpan w:val="2"/>
            <w:tcBorders>
              <w:top w:val="single" w:sz="4" w:space="0" w:color="auto"/>
              <w:left w:val="single" w:sz="6" w:space="0" w:color="000000"/>
              <w:bottom w:val="single" w:sz="6" w:space="0" w:color="000000"/>
              <w:right w:val="single" w:sz="6" w:space="0" w:color="000000"/>
            </w:tcBorders>
          </w:tcPr>
          <w:p w14:paraId="32AFA1B2" w14:textId="6D8F56A3" w:rsidR="00AD5F5C" w:rsidRPr="00AD5F5C" w:rsidDel="00134299" w:rsidRDefault="00AD5F5C" w:rsidP="00AD5F5C">
            <w:pPr>
              <w:keepNext/>
              <w:keepLines/>
              <w:spacing w:after="0"/>
              <w:rPr>
                <w:del w:id="938" w:author="C3-215419" w:date="2021-10-19T11:22:00Z"/>
                <w:rFonts w:ascii="Arial" w:eastAsia="DengXian" w:hAnsi="Arial"/>
                <w:sz w:val="18"/>
              </w:rPr>
            </w:pPr>
            <w:del w:id="939" w:author="C3-215419" w:date="2021-10-19T11:22:00Z">
              <w:r w:rsidRPr="00AD5F5C" w:rsidDel="00134299">
                <w:rPr>
                  <w:rFonts w:ascii="Arial" w:eastAsia="DengXian" w:hAnsi="Arial"/>
                  <w:sz w:val="18"/>
                </w:rPr>
                <w:delText>"0..1", "1", or "M..N", or &lt;leave empty&gt;</w:delText>
              </w:r>
            </w:del>
          </w:p>
        </w:tc>
        <w:tc>
          <w:tcPr>
            <w:tcW w:w="6347" w:type="dxa"/>
            <w:gridSpan w:val="2"/>
            <w:tcBorders>
              <w:top w:val="single" w:sz="4" w:space="0" w:color="auto"/>
              <w:left w:val="single" w:sz="6" w:space="0" w:color="000000"/>
              <w:bottom w:val="single" w:sz="6" w:space="0" w:color="000000"/>
              <w:right w:val="single" w:sz="6" w:space="0" w:color="000000"/>
            </w:tcBorders>
            <w:shd w:val="clear" w:color="auto" w:fill="auto"/>
          </w:tcPr>
          <w:p w14:paraId="16DAF0B3" w14:textId="06090F59" w:rsidR="00AD5F5C" w:rsidRPr="00AD5F5C" w:rsidDel="00134299" w:rsidRDefault="00AD5F5C" w:rsidP="00AD5F5C">
            <w:pPr>
              <w:keepNext/>
              <w:keepLines/>
              <w:spacing w:after="0"/>
              <w:rPr>
                <w:del w:id="940" w:author="C3-215419" w:date="2021-10-19T11:22:00Z"/>
                <w:rFonts w:ascii="Arial" w:eastAsia="DengXian" w:hAnsi="Arial"/>
                <w:sz w:val="18"/>
              </w:rPr>
            </w:pPr>
            <w:del w:id="941" w:author="C3-215419" w:date="2021-10-19T11:22:00Z">
              <w:r w:rsidRPr="00AD5F5C" w:rsidDel="00134299">
                <w:rPr>
                  <w:rFonts w:ascii="Arial" w:eastAsia="DengXian" w:hAnsi="Arial"/>
                  <w:sz w:val="18"/>
                </w:rPr>
                <w:delText>&lt;only if applicable&gt;</w:delText>
              </w:r>
            </w:del>
          </w:p>
        </w:tc>
      </w:tr>
      <w:tr w:rsidR="00134299" w:rsidRPr="0016361A" w14:paraId="45545E3E" w14:textId="77777777" w:rsidTr="00134299">
        <w:trPr>
          <w:gridAfter w:val="1"/>
          <w:wAfter w:w="281" w:type="dxa"/>
          <w:jc w:val="center"/>
          <w:ins w:id="942" w:author="C3-215419" w:date="2021-10-19T11:22: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77777777" w:rsidR="00134299" w:rsidRPr="0016361A" w:rsidRDefault="00134299" w:rsidP="00FD70CA">
            <w:pPr>
              <w:pStyle w:val="TAH"/>
              <w:rPr>
                <w:ins w:id="943" w:author="C3-215419" w:date="2021-10-19T11:22:00Z"/>
              </w:rPr>
            </w:pPr>
            <w:ins w:id="944" w:author="C3-215419" w:date="2021-10-19T11:22:00Z">
              <w:r w:rsidRPr="0016361A">
                <w:t>Data type</w:t>
              </w:r>
            </w:ins>
          </w:p>
        </w:tc>
        <w:tc>
          <w:tcPr>
            <w:tcW w:w="412" w:type="dxa"/>
            <w:gridSpan w:val="2"/>
            <w:tcBorders>
              <w:top w:val="single" w:sz="4" w:space="0" w:color="auto"/>
              <w:left w:val="single" w:sz="4" w:space="0" w:color="auto"/>
              <w:bottom w:val="single" w:sz="4" w:space="0" w:color="auto"/>
              <w:right w:val="single" w:sz="4" w:space="0" w:color="auto"/>
            </w:tcBorders>
            <w:shd w:val="clear" w:color="auto" w:fill="C0C0C0"/>
          </w:tcPr>
          <w:p w14:paraId="610D5E5D" w14:textId="77777777" w:rsidR="00134299" w:rsidRPr="0016361A" w:rsidRDefault="00134299" w:rsidP="00FD70CA">
            <w:pPr>
              <w:pStyle w:val="TAH"/>
              <w:rPr>
                <w:ins w:id="945" w:author="C3-215419" w:date="2021-10-19T11:22:00Z"/>
              </w:rPr>
            </w:pPr>
            <w:ins w:id="946" w:author="C3-215419" w:date="2021-10-19T11:22:00Z">
              <w:r w:rsidRPr="0016361A">
                <w:t>P</w:t>
              </w:r>
            </w:ins>
          </w:p>
        </w:tc>
        <w:tc>
          <w:tcPr>
            <w:tcW w:w="1224" w:type="dxa"/>
            <w:gridSpan w:val="2"/>
            <w:tcBorders>
              <w:top w:val="single" w:sz="4" w:space="0" w:color="auto"/>
              <w:left w:val="single" w:sz="4" w:space="0" w:color="auto"/>
              <w:bottom w:val="single" w:sz="4" w:space="0" w:color="auto"/>
              <w:right w:val="single" w:sz="4" w:space="0" w:color="auto"/>
            </w:tcBorders>
            <w:shd w:val="clear" w:color="auto" w:fill="C0C0C0"/>
          </w:tcPr>
          <w:p w14:paraId="58EA00EE" w14:textId="77777777" w:rsidR="00134299" w:rsidRPr="0016361A" w:rsidRDefault="00134299" w:rsidP="00FD70CA">
            <w:pPr>
              <w:pStyle w:val="TAH"/>
              <w:rPr>
                <w:ins w:id="947" w:author="C3-215419" w:date="2021-10-19T11:22:00Z"/>
              </w:rPr>
            </w:pPr>
            <w:ins w:id="948" w:author="C3-215419" w:date="2021-10-19T11:22:00Z">
              <w:r w:rsidRPr="0016361A">
                <w:t>Cardinality</w:t>
              </w:r>
            </w:ins>
          </w:p>
        </w:tc>
        <w:tc>
          <w:tcPr>
            <w:tcW w:w="6153"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77777777" w:rsidR="00134299" w:rsidRPr="0016361A" w:rsidRDefault="00134299" w:rsidP="00FD70CA">
            <w:pPr>
              <w:pStyle w:val="TAH"/>
              <w:rPr>
                <w:ins w:id="949" w:author="C3-215419" w:date="2021-10-19T11:22:00Z"/>
              </w:rPr>
            </w:pPr>
            <w:ins w:id="950" w:author="C3-215419" w:date="2021-10-19T11:22:00Z">
              <w:r w:rsidRPr="0016361A">
                <w:t>Description</w:t>
              </w:r>
            </w:ins>
          </w:p>
        </w:tc>
      </w:tr>
      <w:tr w:rsidR="00134299" w:rsidRPr="0016361A" w14:paraId="01383EC6" w14:textId="77777777" w:rsidTr="00134299">
        <w:trPr>
          <w:gridAfter w:val="1"/>
          <w:wAfter w:w="281" w:type="dxa"/>
          <w:jc w:val="center"/>
          <w:ins w:id="951" w:author="C3-215419" w:date="2021-10-19T11:22: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7777777" w:rsidR="00134299" w:rsidRPr="0016361A" w:rsidRDefault="00134299" w:rsidP="00FD70CA">
            <w:pPr>
              <w:pStyle w:val="TAL"/>
              <w:rPr>
                <w:ins w:id="952" w:author="C3-215419" w:date="2021-10-19T11:22:00Z"/>
              </w:rPr>
            </w:pPr>
            <w:ins w:id="953" w:author="C3-215419" w:date="2021-10-19T11:22:00Z">
              <w:r>
                <w:t>UAVAuthInfo</w:t>
              </w:r>
            </w:ins>
          </w:p>
        </w:tc>
        <w:tc>
          <w:tcPr>
            <w:tcW w:w="412" w:type="dxa"/>
            <w:gridSpan w:val="2"/>
            <w:tcBorders>
              <w:top w:val="single" w:sz="4" w:space="0" w:color="auto"/>
              <w:left w:val="single" w:sz="6" w:space="0" w:color="000000"/>
              <w:bottom w:val="single" w:sz="6" w:space="0" w:color="000000"/>
              <w:right w:val="single" w:sz="6" w:space="0" w:color="000000"/>
            </w:tcBorders>
          </w:tcPr>
          <w:p w14:paraId="15DCA690" w14:textId="77777777" w:rsidR="00134299" w:rsidRPr="0016361A" w:rsidRDefault="00134299" w:rsidP="00FD70CA">
            <w:pPr>
              <w:pStyle w:val="TAC"/>
              <w:rPr>
                <w:ins w:id="954" w:author="C3-215419" w:date="2021-10-19T11:22:00Z"/>
              </w:rPr>
            </w:pPr>
            <w:ins w:id="955" w:author="C3-215419" w:date="2021-10-19T11:22:00Z">
              <w:r>
                <w:t>M</w:t>
              </w:r>
            </w:ins>
          </w:p>
        </w:tc>
        <w:tc>
          <w:tcPr>
            <w:tcW w:w="1224" w:type="dxa"/>
            <w:gridSpan w:val="2"/>
            <w:tcBorders>
              <w:top w:val="single" w:sz="4" w:space="0" w:color="auto"/>
              <w:left w:val="single" w:sz="6" w:space="0" w:color="000000"/>
              <w:bottom w:val="single" w:sz="6" w:space="0" w:color="000000"/>
              <w:right w:val="single" w:sz="6" w:space="0" w:color="000000"/>
            </w:tcBorders>
          </w:tcPr>
          <w:p w14:paraId="4CEEAB84" w14:textId="77777777" w:rsidR="00134299" w:rsidRPr="0016361A" w:rsidRDefault="00134299" w:rsidP="00FD70CA">
            <w:pPr>
              <w:pStyle w:val="TAL"/>
              <w:rPr>
                <w:ins w:id="956" w:author="C3-215419" w:date="2021-10-19T11:22:00Z"/>
              </w:rPr>
            </w:pPr>
            <w:ins w:id="957" w:author="C3-215419" w:date="2021-10-19T11:22:00Z">
              <w:r>
                <w:t>1</w:t>
              </w:r>
            </w:ins>
          </w:p>
        </w:tc>
        <w:tc>
          <w:tcPr>
            <w:tcW w:w="6153" w:type="dxa"/>
            <w:gridSpan w:val="2"/>
            <w:tcBorders>
              <w:top w:val="single" w:sz="4" w:space="0" w:color="auto"/>
              <w:left w:val="single" w:sz="6" w:space="0" w:color="000000"/>
              <w:bottom w:val="single" w:sz="6" w:space="0" w:color="000000"/>
              <w:right w:val="single" w:sz="6" w:space="0" w:color="000000"/>
            </w:tcBorders>
            <w:shd w:val="clear" w:color="auto" w:fill="auto"/>
          </w:tcPr>
          <w:p w14:paraId="7B36D28C" w14:textId="77777777" w:rsidR="00134299" w:rsidRPr="0016361A" w:rsidRDefault="00134299" w:rsidP="00FD70CA">
            <w:pPr>
              <w:pStyle w:val="TAL"/>
              <w:rPr>
                <w:ins w:id="958" w:author="C3-215419" w:date="2021-10-19T11:22:00Z"/>
              </w:rPr>
            </w:pPr>
            <w:ins w:id="959" w:author="C3-215419" w:date="2021-10-19T11:22:00Z">
              <w:r>
                <w:t>Represents the data to be used for UAV authentication</w:t>
              </w:r>
            </w:ins>
          </w:p>
        </w:tc>
      </w:tr>
    </w:tbl>
    <w:p w14:paraId="7C95B799" w14:textId="77777777" w:rsidR="00AD5F5C" w:rsidRPr="00AD5F5C" w:rsidRDefault="00AD5F5C" w:rsidP="00AD5F5C">
      <w:pPr>
        <w:rPr>
          <w:rFonts w:eastAsia="DengXian"/>
        </w:rPr>
      </w:pPr>
    </w:p>
    <w:p w14:paraId="16B1723A" w14:textId="01859EB9"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5.1.3.2.3.1-3: Data structures supported by the </w:t>
      </w:r>
      <w:ins w:id="960" w:author="C3-215419" w:date="2021-10-19T11:22:00Z">
        <w:r w:rsidR="00134299" w:rsidRPr="00134299">
          <w:rPr>
            <w:rFonts w:ascii="Arial" w:eastAsia="DengXian" w:hAnsi="Arial"/>
            <w:b/>
          </w:rPr>
          <w:t>POST</w:t>
        </w:r>
      </w:ins>
      <w:del w:id="961" w:author="C3-215419" w:date="2021-10-19T11:22:00Z">
        <w:r w:rsidRPr="00AD5F5C" w:rsidDel="00134299">
          <w:rPr>
            <w:rFonts w:ascii="Arial" w:eastAsia="DengXian" w:hAnsi="Arial"/>
            <w:b/>
          </w:rPr>
          <w:delText>&lt;method 1&gt;</w:delText>
        </w:r>
      </w:del>
      <w:r w:rsidRPr="00AD5F5C">
        <w:rPr>
          <w:rFonts w:ascii="Arial" w:eastAsia="DengXian" w:hAnsi="Arial"/>
          <w:b/>
        </w:rPr>
        <w:t xml:space="preserve"> Response Body on this resource</w:t>
      </w:r>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8"/>
        <w:gridCol w:w="47"/>
        <w:gridCol w:w="372"/>
        <w:gridCol w:w="60"/>
        <w:gridCol w:w="1152"/>
        <w:gridCol w:w="97"/>
        <w:gridCol w:w="992"/>
        <w:gridCol w:w="131"/>
        <w:gridCol w:w="4949"/>
      </w:tblGrid>
      <w:tr w:rsidR="00AD5F5C" w:rsidRPr="00AD5F5C" w:rsidDel="00134299" w14:paraId="3690A5CB" w14:textId="49C33663" w:rsidTr="00DD100B">
        <w:trPr>
          <w:jc w:val="center"/>
          <w:del w:id="962" w:author="C3-215419" w:date="2021-10-19T11:23:00Z"/>
        </w:trPr>
        <w:tc>
          <w:tcPr>
            <w:tcW w:w="849" w:type="pct"/>
            <w:gridSpan w:val="2"/>
            <w:tcBorders>
              <w:top w:val="single" w:sz="4" w:space="0" w:color="auto"/>
              <w:left w:val="single" w:sz="4" w:space="0" w:color="auto"/>
              <w:bottom w:val="single" w:sz="4" w:space="0" w:color="auto"/>
              <w:right w:val="single" w:sz="4" w:space="0" w:color="auto"/>
            </w:tcBorders>
            <w:shd w:val="clear" w:color="auto" w:fill="C0C0C0"/>
          </w:tcPr>
          <w:p w14:paraId="3077E879" w14:textId="793D1C57" w:rsidR="00AD5F5C" w:rsidRPr="00AD5F5C" w:rsidDel="00134299" w:rsidRDefault="00AD5F5C" w:rsidP="00AD5F5C">
            <w:pPr>
              <w:keepNext/>
              <w:keepLines/>
              <w:spacing w:after="0"/>
              <w:jc w:val="center"/>
              <w:rPr>
                <w:del w:id="963" w:author="C3-215419" w:date="2021-10-19T11:23:00Z"/>
                <w:rFonts w:ascii="Arial" w:eastAsia="DengXian" w:hAnsi="Arial"/>
                <w:b/>
                <w:sz w:val="18"/>
              </w:rPr>
            </w:pPr>
            <w:del w:id="964" w:author="C3-215419" w:date="2021-10-19T11:23:00Z">
              <w:r w:rsidRPr="00AD5F5C" w:rsidDel="00134299">
                <w:rPr>
                  <w:rFonts w:ascii="Arial" w:eastAsia="DengXian" w:hAnsi="Arial"/>
                  <w:b/>
                  <w:sz w:val="18"/>
                </w:rPr>
                <w:delText>Data type</w:delText>
              </w:r>
            </w:del>
          </w:p>
        </w:tc>
        <w:tc>
          <w:tcPr>
            <w:tcW w:w="231" w:type="pct"/>
            <w:gridSpan w:val="2"/>
            <w:tcBorders>
              <w:top w:val="single" w:sz="4" w:space="0" w:color="auto"/>
              <w:left w:val="single" w:sz="4" w:space="0" w:color="auto"/>
              <w:bottom w:val="single" w:sz="4" w:space="0" w:color="auto"/>
              <w:right w:val="single" w:sz="4" w:space="0" w:color="auto"/>
            </w:tcBorders>
            <w:shd w:val="clear" w:color="auto" w:fill="C0C0C0"/>
          </w:tcPr>
          <w:p w14:paraId="031E35CA" w14:textId="03CC15E1" w:rsidR="00AD5F5C" w:rsidRPr="00AD5F5C" w:rsidDel="00134299" w:rsidRDefault="00AD5F5C" w:rsidP="00AD5F5C">
            <w:pPr>
              <w:keepNext/>
              <w:keepLines/>
              <w:spacing w:after="0"/>
              <w:jc w:val="center"/>
              <w:rPr>
                <w:del w:id="965" w:author="C3-215419" w:date="2021-10-19T11:23:00Z"/>
                <w:rFonts w:ascii="Arial" w:eastAsia="DengXian" w:hAnsi="Arial"/>
                <w:b/>
                <w:sz w:val="18"/>
              </w:rPr>
            </w:pPr>
            <w:del w:id="966" w:author="C3-215419" w:date="2021-10-19T11:23:00Z">
              <w:r w:rsidRPr="00AD5F5C" w:rsidDel="00134299">
                <w:rPr>
                  <w:rFonts w:ascii="Arial" w:eastAsia="DengXian" w:hAnsi="Arial"/>
                  <w:b/>
                  <w:sz w:val="18"/>
                </w:rPr>
                <w:delText>P</w:delText>
              </w:r>
            </w:del>
          </w:p>
        </w:tc>
        <w:tc>
          <w:tcPr>
            <w:tcW w:w="669" w:type="pct"/>
            <w:gridSpan w:val="2"/>
            <w:tcBorders>
              <w:top w:val="single" w:sz="4" w:space="0" w:color="auto"/>
              <w:left w:val="single" w:sz="4" w:space="0" w:color="auto"/>
              <w:bottom w:val="single" w:sz="4" w:space="0" w:color="auto"/>
              <w:right w:val="single" w:sz="4" w:space="0" w:color="auto"/>
            </w:tcBorders>
            <w:shd w:val="clear" w:color="auto" w:fill="C0C0C0"/>
          </w:tcPr>
          <w:p w14:paraId="390232F7" w14:textId="33296DC7" w:rsidR="00AD5F5C" w:rsidRPr="00AD5F5C" w:rsidDel="00134299" w:rsidRDefault="00AD5F5C" w:rsidP="00AD5F5C">
            <w:pPr>
              <w:keepNext/>
              <w:keepLines/>
              <w:spacing w:after="0"/>
              <w:jc w:val="center"/>
              <w:rPr>
                <w:del w:id="967" w:author="C3-215419" w:date="2021-10-19T11:23:00Z"/>
                <w:rFonts w:ascii="Arial" w:eastAsia="DengXian" w:hAnsi="Arial"/>
                <w:b/>
                <w:sz w:val="18"/>
              </w:rPr>
            </w:pPr>
            <w:del w:id="968" w:author="C3-215419" w:date="2021-10-19T11:23:00Z">
              <w:r w:rsidRPr="00AD5F5C" w:rsidDel="00134299">
                <w:rPr>
                  <w:rFonts w:ascii="Arial" w:eastAsia="DengXian" w:hAnsi="Arial"/>
                  <w:b/>
                  <w:sz w:val="18"/>
                </w:rPr>
                <w:delText>Cardinality</w:delText>
              </w:r>
            </w:del>
          </w:p>
        </w:tc>
        <w:tc>
          <w:tcPr>
            <w:tcW w:w="601" w:type="pct"/>
            <w:gridSpan w:val="2"/>
            <w:tcBorders>
              <w:top w:val="single" w:sz="4" w:space="0" w:color="auto"/>
              <w:left w:val="single" w:sz="4" w:space="0" w:color="auto"/>
              <w:bottom w:val="single" w:sz="4" w:space="0" w:color="auto"/>
              <w:right w:val="single" w:sz="4" w:space="0" w:color="auto"/>
            </w:tcBorders>
            <w:shd w:val="clear" w:color="auto" w:fill="C0C0C0"/>
          </w:tcPr>
          <w:p w14:paraId="246A0A7F" w14:textId="6419CF83" w:rsidR="00AD5F5C" w:rsidRPr="00AD5F5C" w:rsidDel="00134299" w:rsidRDefault="00AD5F5C" w:rsidP="00AD5F5C">
            <w:pPr>
              <w:keepNext/>
              <w:keepLines/>
              <w:spacing w:after="0"/>
              <w:jc w:val="center"/>
              <w:rPr>
                <w:del w:id="969" w:author="C3-215419" w:date="2021-10-19T11:23:00Z"/>
                <w:rFonts w:ascii="Arial" w:eastAsia="DengXian" w:hAnsi="Arial"/>
                <w:b/>
                <w:sz w:val="18"/>
              </w:rPr>
            </w:pPr>
            <w:del w:id="970" w:author="C3-215419" w:date="2021-10-19T11:23:00Z">
              <w:r w:rsidRPr="00AD5F5C" w:rsidDel="00134299">
                <w:rPr>
                  <w:rFonts w:ascii="Arial" w:eastAsia="DengXian" w:hAnsi="Arial"/>
                  <w:b/>
                  <w:sz w:val="18"/>
                </w:rPr>
                <w:delText>Response</w:delText>
              </w:r>
            </w:del>
          </w:p>
          <w:p w14:paraId="13216FAC" w14:textId="61B8074F" w:rsidR="00AD5F5C" w:rsidRPr="00AD5F5C" w:rsidDel="00134299" w:rsidRDefault="00AD5F5C" w:rsidP="00AD5F5C">
            <w:pPr>
              <w:keepNext/>
              <w:keepLines/>
              <w:spacing w:after="0"/>
              <w:jc w:val="center"/>
              <w:rPr>
                <w:del w:id="971" w:author="C3-215419" w:date="2021-10-19T11:23:00Z"/>
                <w:rFonts w:ascii="Arial" w:eastAsia="DengXian" w:hAnsi="Arial"/>
                <w:b/>
                <w:sz w:val="18"/>
              </w:rPr>
            </w:pPr>
            <w:del w:id="972" w:author="C3-215419" w:date="2021-10-19T11:23:00Z">
              <w:r w:rsidRPr="00AD5F5C" w:rsidDel="00134299">
                <w:rPr>
                  <w:rFonts w:ascii="Arial" w:eastAsia="DengXian" w:hAnsi="Arial"/>
                  <w:b/>
                  <w:sz w:val="18"/>
                </w:rPr>
                <w:delText>codes</w:delText>
              </w:r>
            </w:del>
          </w:p>
        </w:tc>
        <w:tc>
          <w:tcPr>
            <w:tcW w:w="2655" w:type="pct"/>
            <w:tcBorders>
              <w:top w:val="single" w:sz="4" w:space="0" w:color="auto"/>
              <w:left w:val="single" w:sz="4" w:space="0" w:color="auto"/>
              <w:bottom w:val="single" w:sz="4" w:space="0" w:color="auto"/>
              <w:right w:val="single" w:sz="4" w:space="0" w:color="auto"/>
            </w:tcBorders>
            <w:shd w:val="clear" w:color="auto" w:fill="C0C0C0"/>
          </w:tcPr>
          <w:p w14:paraId="04C5E28B" w14:textId="6F8B3027" w:rsidR="00AD5F5C" w:rsidRPr="00AD5F5C" w:rsidDel="00134299" w:rsidRDefault="00AD5F5C" w:rsidP="00AD5F5C">
            <w:pPr>
              <w:keepNext/>
              <w:keepLines/>
              <w:spacing w:after="0"/>
              <w:jc w:val="center"/>
              <w:rPr>
                <w:del w:id="973" w:author="C3-215419" w:date="2021-10-19T11:23:00Z"/>
                <w:rFonts w:ascii="Arial" w:eastAsia="DengXian" w:hAnsi="Arial"/>
                <w:b/>
                <w:sz w:val="18"/>
              </w:rPr>
            </w:pPr>
            <w:del w:id="974" w:author="C3-215419" w:date="2021-10-19T11:23:00Z">
              <w:r w:rsidRPr="00AD5F5C" w:rsidDel="00134299">
                <w:rPr>
                  <w:rFonts w:ascii="Arial" w:eastAsia="DengXian" w:hAnsi="Arial"/>
                  <w:b/>
                  <w:sz w:val="18"/>
                </w:rPr>
                <w:delText>Description</w:delText>
              </w:r>
            </w:del>
          </w:p>
        </w:tc>
      </w:tr>
      <w:tr w:rsidR="00AD5F5C" w:rsidRPr="00AD5F5C" w:rsidDel="00134299" w14:paraId="18BD81B7" w14:textId="40D958D9" w:rsidTr="00DD100B">
        <w:trPr>
          <w:jc w:val="center"/>
          <w:del w:id="975" w:author="C3-215419" w:date="2021-10-19T11:23:00Z"/>
        </w:trPr>
        <w:tc>
          <w:tcPr>
            <w:tcW w:w="849" w:type="pct"/>
            <w:gridSpan w:val="2"/>
            <w:tcBorders>
              <w:top w:val="single" w:sz="4" w:space="0" w:color="auto"/>
              <w:left w:val="single" w:sz="6" w:space="0" w:color="000000"/>
              <w:bottom w:val="single" w:sz="6" w:space="0" w:color="000000"/>
              <w:right w:val="single" w:sz="6" w:space="0" w:color="000000"/>
            </w:tcBorders>
            <w:shd w:val="clear" w:color="auto" w:fill="auto"/>
          </w:tcPr>
          <w:p w14:paraId="66353888" w14:textId="34EAAD9E" w:rsidR="00AD5F5C" w:rsidRPr="00AD5F5C" w:rsidDel="00134299" w:rsidRDefault="00AD5F5C" w:rsidP="00AD5F5C">
            <w:pPr>
              <w:keepNext/>
              <w:keepLines/>
              <w:spacing w:after="0"/>
              <w:rPr>
                <w:del w:id="976" w:author="C3-215419" w:date="2021-10-19T11:23:00Z"/>
                <w:rFonts w:ascii="Arial" w:eastAsia="DengXian" w:hAnsi="Arial"/>
                <w:sz w:val="18"/>
              </w:rPr>
            </w:pPr>
            <w:del w:id="977" w:author="C3-215419" w:date="2021-10-19T11:23:00Z">
              <w:r w:rsidRPr="00AD5F5C" w:rsidDel="00134299">
                <w:rPr>
                  <w:rFonts w:ascii="Arial" w:eastAsia="DengXian" w:hAnsi="Arial"/>
                  <w:sz w:val="18"/>
                </w:rPr>
                <w:delText>"</w:delText>
              </w:r>
              <w:r w:rsidRPr="00AD5F5C" w:rsidDel="00134299">
                <w:rPr>
                  <w:rFonts w:ascii="Arial" w:eastAsia="DengXian" w:hAnsi="Arial"/>
                  <w:i/>
                  <w:sz w:val="18"/>
                </w:rPr>
                <w:delText>&lt;type&gt;</w:delText>
              </w:r>
              <w:r w:rsidRPr="00AD5F5C" w:rsidDel="00134299">
                <w:rPr>
                  <w:rFonts w:ascii="Arial" w:eastAsia="DengXian" w:hAnsi="Arial"/>
                  <w:sz w:val="18"/>
                </w:rPr>
                <w:delText>" or "array</w:delText>
              </w:r>
              <w:r w:rsidRPr="00AD5F5C" w:rsidDel="00134299">
                <w:rPr>
                  <w:rFonts w:ascii="Arial" w:eastAsia="DengXian" w:hAnsi="Arial"/>
                  <w:i/>
                  <w:sz w:val="18"/>
                </w:rPr>
                <w:delText>(&lt;type&gt;</w:delText>
              </w:r>
              <w:r w:rsidRPr="00AD5F5C" w:rsidDel="00134299">
                <w:rPr>
                  <w:rFonts w:ascii="Arial" w:eastAsia="DengXian" w:hAnsi="Arial"/>
                  <w:sz w:val="18"/>
                </w:rPr>
                <w:delText>)" or "map</w:delText>
              </w:r>
              <w:r w:rsidRPr="00AD5F5C" w:rsidDel="00134299">
                <w:rPr>
                  <w:rFonts w:ascii="Arial" w:eastAsia="DengXian" w:hAnsi="Arial"/>
                  <w:i/>
                  <w:sz w:val="18"/>
                </w:rPr>
                <w:delText>(&lt;type&gt;</w:delText>
              </w:r>
              <w:r w:rsidRPr="00AD5F5C" w:rsidDel="00134299">
                <w:rPr>
                  <w:rFonts w:ascii="Arial" w:eastAsia="DengXian" w:hAnsi="Arial"/>
                  <w:sz w:val="18"/>
                </w:rPr>
                <w:delText>)" or n/a</w:delText>
              </w:r>
            </w:del>
          </w:p>
        </w:tc>
        <w:tc>
          <w:tcPr>
            <w:tcW w:w="231" w:type="pct"/>
            <w:gridSpan w:val="2"/>
            <w:tcBorders>
              <w:top w:val="single" w:sz="4" w:space="0" w:color="auto"/>
              <w:left w:val="single" w:sz="6" w:space="0" w:color="000000"/>
              <w:bottom w:val="single" w:sz="6" w:space="0" w:color="000000"/>
              <w:right w:val="single" w:sz="6" w:space="0" w:color="000000"/>
            </w:tcBorders>
          </w:tcPr>
          <w:p w14:paraId="22C6A6CE" w14:textId="408E81CE" w:rsidR="00AD5F5C" w:rsidRPr="00AD5F5C" w:rsidDel="00134299" w:rsidRDefault="00AD5F5C" w:rsidP="00AD5F5C">
            <w:pPr>
              <w:keepNext/>
              <w:keepLines/>
              <w:spacing w:after="0"/>
              <w:jc w:val="center"/>
              <w:rPr>
                <w:del w:id="978" w:author="C3-215419" w:date="2021-10-19T11:23:00Z"/>
                <w:rFonts w:ascii="Arial" w:eastAsia="DengXian" w:hAnsi="Arial"/>
                <w:sz w:val="18"/>
              </w:rPr>
            </w:pPr>
            <w:del w:id="979" w:author="C3-215419" w:date="2021-10-19T11:23:00Z">
              <w:r w:rsidRPr="00AD5F5C" w:rsidDel="00134299">
                <w:rPr>
                  <w:rFonts w:ascii="Arial" w:eastAsia="DengXian" w:hAnsi="Arial"/>
                  <w:sz w:val="18"/>
                </w:rPr>
                <w:delText>"M", "C" or "O"</w:delText>
              </w:r>
            </w:del>
          </w:p>
        </w:tc>
        <w:tc>
          <w:tcPr>
            <w:tcW w:w="669" w:type="pct"/>
            <w:gridSpan w:val="2"/>
            <w:tcBorders>
              <w:top w:val="single" w:sz="4" w:space="0" w:color="auto"/>
              <w:left w:val="single" w:sz="6" w:space="0" w:color="000000"/>
              <w:bottom w:val="single" w:sz="6" w:space="0" w:color="000000"/>
              <w:right w:val="single" w:sz="6" w:space="0" w:color="000000"/>
            </w:tcBorders>
          </w:tcPr>
          <w:p w14:paraId="39F9E7CE" w14:textId="18AA3FDB" w:rsidR="00AD5F5C" w:rsidRPr="00AD5F5C" w:rsidDel="00134299" w:rsidRDefault="00AD5F5C" w:rsidP="00AD5F5C">
            <w:pPr>
              <w:keepNext/>
              <w:keepLines/>
              <w:spacing w:after="0"/>
              <w:rPr>
                <w:del w:id="980" w:author="C3-215419" w:date="2021-10-19T11:23:00Z"/>
                <w:rFonts w:ascii="Arial" w:eastAsia="DengXian" w:hAnsi="Arial"/>
                <w:sz w:val="18"/>
              </w:rPr>
            </w:pPr>
            <w:del w:id="981" w:author="C3-215419" w:date="2021-10-19T11:23:00Z">
              <w:r w:rsidRPr="00AD5F5C" w:rsidDel="00134299">
                <w:rPr>
                  <w:rFonts w:ascii="Arial" w:eastAsia="DengXian" w:hAnsi="Arial"/>
                  <w:sz w:val="18"/>
                </w:rPr>
                <w:delText>"0..1", "1", or "M..N", or &lt;leave empty&gt;</w:delText>
              </w:r>
            </w:del>
          </w:p>
        </w:tc>
        <w:tc>
          <w:tcPr>
            <w:tcW w:w="601" w:type="pct"/>
            <w:gridSpan w:val="2"/>
            <w:tcBorders>
              <w:top w:val="single" w:sz="4" w:space="0" w:color="auto"/>
              <w:left w:val="single" w:sz="6" w:space="0" w:color="000000"/>
              <w:bottom w:val="single" w:sz="6" w:space="0" w:color="000000"/>
              <w:right w:val="single" w:sz="6" w:space="0" w:color="000000"/>
            </w:tcBorders>
          </w:tcPr>
          <w:p w14:paraId="433EA1CD" w14:textId="4A9DFD4A" w:rsidR="00AD5F5C" w:rsidRPr="00AD5F5C" w:rsidDel="00134299" w:rsidRDefault="00AD5F5C" w:rsidP="00AD5F5C">
            <w:pPr>
              <w:keepNext/>
              <w:keepLines/>
              <w:spacing w:after="0"/>
              <w:rPr>
                <w:del w:id="982" w:author="C3-215419" w:date="2021-10-19T11:23:00Z"/>
                <w:rFonts w:ascii="Arial" w:eastAsia="DengXian" w:hAnsi="Arial"/>
                <w:sz w:val="18"/>
              </w:rPr>
            </w:pPr>
            <w:del w:id="983" w:author="C3-215419" w:date="2021-10-19T11:23:00Z">
              <w:r w:rsidRPr="00AD5F5C" w:rsidDel="00134299">
                <w:rPr>
                  <w:rFonts w:ascii="Arial" w:eastAsia="DengXian" w:hAnsi="Arial"/>
                  <w:sz w:val="18"/>
                </w:rPr>
                <w:delText>&lt;list applicable codes with name from the applicable RFCs&gt;</w:delText>
              </w:r>
            </w:del>
          </w:p>
        </w:tc>
        <w:tc>
          <w:tcPr>
            <w:tcW w:w="2655" w:type="pct"/>
            <w:tcBorders>
              <w:top w:val="single" w:sz="4" w:space="0" w:color="auto"/>
              <w:left w:val="single" w:sz="6" w:space="0" w:color="000000"/>
              <w:bottom w:val="single" w:sz="6" w:space="0" w:color="000000"/>
              <w:right w:val="single" w:sz="6" w:space="0" w:color="000000"/>
            </w:tcBorders>
            <w:shd w:val="clear" w:color="auto" w:fill="auto"/>
          </w:tcPr>
          <w:p w14:paraId="54D218C0" w14:textId="7AE83B8D" w:rsidR="00AD5F5C" w:rsidRPr="00AD5F5C" w:rsidDel="00134299" w:rsidRDefault="00AD5F5C" w:rsidP="00AD5F5C">
            <w:pPr>
              <w:keepNext/>
              <w:keepLines/>
              <w:spacing w:after="0"/>
              <w:rPr>
                <w:del w:id="984" w:author="C3-215419" w:date="2021-10-19T11:23:00Z"/>
                <w:rFonts w:ascii="Arial" w:eastAsia="DengXian" w:hAnsi="Arial"/>
                <w:sz w:val="18"/>
              </w:rPr>
            </w:pPr>
            <w:del w:id="985" w:author="C3-215419" w:date="2021-10-19T11:23:00Z">
              <w:r w:rsidRPr="00AD5F5C" w:rsidDel="00134299">
                <w:rPr>
                  <w:rFonts w:ascii="Arial" w:eastAsia="DengXian" w:hAnsi="Arial"/>
                  <w:sz w:val="18"/>
                </w:rPr>
                <w:delText>&lt;Meaning of the success case&gt;</w:delText>
              </w:r>
            </w:del>
          </w:p>
          <w:p w14:paraId="1B0C7171" w14:textId="002BF8E7" w:rsidR="00AD5F5C" w:rsidRPr="00AD5F5C" w:rsidDel="00134299" w:rsidRDefault="00AD5F5C" w:rsidP="00AD5F5C">
            <w:pPr>
              <w:keepNext/>
              <w:keepLines/>
              <w:spacing w:after="0"/>
              <w:rPr>
                <w:del w:id="986" w:author="C3-215419" w:date="2021-10-19T11:23:00Z"/>
                <w:rFonts w:ascii="Arial" w:eastAsia="DengXian" w:hAnsi="Arial"/>
                <w:sz w:val="18"/>
              </w:rPr>
            </w:pPr>
            <w:del w:id="987" w:author="C3-215419" w:date="2021-10-19T11:23:00Z">
              <w:r w:rsidRPr="00AD5F5C" w:rsidDel="00134299">
                <w:rPr>
                  <w:rFonts w:ascii="Arial" w:eastAsia="DengXian" w:hAnsi="Arial"/>
                  <w:sz w:val="18"/>
                </w:rPr>
                <w:delText>or</w:delText>
              </w:r>
            </w:del>
          </w:p>
          <w:p w14:paraId="4768C0E9" w14:textId="1ED3DD31" w:rsidR="00AD5F5C" w:rsidRPr="00AD5F5C" w:rsidDel="00134299" w:rsidRDefault="00AD5F5C" w:rsidP="00AD5F5C">
            <w:pPr>
              <w:keepNext/>
              <w:keepLines/>
              <w:spacing w:after="0"/>
              <w:rPr>
                <w:del w:id="988" w:author="C3-215419" w:date="2021-10-19T11:23:00Z"/>
                <w:rFonts w:ascii="Arial" w:eastAsia="DengXian" w:hAnsi="Arial"/>
                <w:sz w:val="18"/>
              </w:rPr>
            </w:pPr>
            <w:del w:id="989" w:author="C3-215419" w:date="2021-10-19T11:23:00Z">
              <w:r w:rsidRPr="00AD5F5C" w:rsidDel="00134299">
                <w:rPr>
                  <w:rFonts w:ascii="Arial" w:eastAsia="DengXian" w:hAnsi="Arial"/>
                  <w:sz w:val="18"/>
                </w:rPr>
                <w:delText>&lt;Meaning of the error case with additional statement regarding error handling&gt;</w:delText>
              </w:r>
            </w:del>
          </w:p>
        </w:tc>
      </w:tr>
      <w:tr w:rsidR="00AD5F5C" w:rsidRPr="00AD5F5C" w:rsidDel="00134299" w14:paraId="01C7D048" w14:textId="4CF91CD3" w:rsidTr="00DD100B">
        <w:trPr>
          <w:jc w:val="center"/>
          <w:del w:id="990" w:author="C3-215419" w:date="2021-10-19T11:23:00Z"/>
        </w:trPr>
        <w:tc>
          <w:tcPr>
            <w:tcW w:w="5005" w:type="pct"/>
            <w:gridSpan w:val="9"/>
            <w:tcBorders>
              <w:top w:val="single" w:sz="4" w:space="0" w:color="auto"/>
              <w:left w:val="single" w:sz="6" w:space="0" w:color="000000"/>
              <w:bottom w:val="single" w:sz="6" w:space="0" w:color="000000"/>
              <w:right w:val="single" w:sz="6" w:space="0" w:color="000000"/>
            </w:tcBorders>
            <w:shd w:val="clear" w:color="auto" w:fill="auto"/>
          </w:tcPr>
          <w:p w14:paraId="3925FF81" w14:textId="6C9FE3F5" w:rsidR="00AD5F5C" w:rsidRPr="00AD5F5C" w:rsidDel="00134299" w:rsidRDefault="00AD5F5C" w:rsidP="00AD5F5C">
            <w:pPr>
              <w:keepNext/>
              <w:keepLines/>
              <w:spacing w:after="0"/>
              <w:ind w:left="851" w:hanging="851"/>
              <w:rPr>
                <w:del w:id="991" w:author="C3-215419" w:date="2021-10-19T11:23:00Z"/>
                <w:rFonts w:ascii="Arial" w:eastAsia="DengXian" w:hAnsi="Arial"/>
                <w:sz w:val="18"/>
              </w:rPr>
            </w:pPr>
            <w:del w:id="992" w:author="C3-215419" w:date="2021-10-19T11:23:00Z">
              <w:r w:rsidRPr="00AD5F5C" w:rsidDel="00134299">
                <w:rPr>
                  <w:rFonts w:ascii="Arial" w:eastAsia="DengXian" w:hAnsi="Arial"/>
                  <w:sz w:val="18"/>
                </w:rPr>
                <w:delText>NOTE:</w:delText>
              </w:r>
              <w:r w:rsidRPr="00AD5F5C" w:rsidDel="00134299">
                <w:rPr>
                  <w:rFonts w:ascii="Arial" w:eastAsia="DengXian" w:hAnsi="Arial"/>
                  <w:noProof/>
                  <w:sz w:val="18"/>
                </w:rPr>
                <w:tab/>
                <w:delText xml:space="preserve">The manadatory </w:delText>
              </w:r>
              <w:r w:rsidRPr="00AD5F5C" w:rsidDel="00134299">
                <w:rPr>
                  <w:rFonts w:ascii="Arial" w:eastAsia="DengXian" w:hAnsi="Arial"/>
                  <w:sz w:val="18"/>
                </w:rPr>
                <w:delText>HTTP error status code for the &lt;method 1&gt; method listed in Table 5.2.7.1-1 of 3GPP TS 29.500 [4] also apply.</w:delText>
              </w:r>
            </w:del>
          </w:p>
        </w:tc>
      </w:tr>
      <w:tr w:rsidR="00134299" w:rsidRPr="0016361A" w14:paraId="4B5E9D61" w14:textId="77777777" w:rsidTr="00DD100B">
        <w:trPr>
          <w:jc w:val="center"/>
          <w:ins w:id="993" w:author="C3-215419" w:date="2021-10-19T11:2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77777777" w:rsidR="00134299" w:rsidRPr="0016361A" w:rsidRDefault="00134299" w:rsidP="00FD70CA">
            <w:pPr>
              <w:pStyle w:val="TAH"/>
              <w:rPr>
                <w:ins w:id="994" w:author="C3-215419" w:date="2021-10-19T11:23:00Z"/>
              </w:rPr>
            </w:pPr>
            <w:ins w:id="995" w:author="C3-215419" w:date="2021-10-19T11:23:00Z">
              <w:r w:rsidRPr="0016361A">
                <w:t>Data type</w:t>
              </w:r>
            </w:ins>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28B60C5A" w14:textId="77777777" w:rsidR="00134299" w:rsidRPr="0016361A" w:rsidRDefault="00134299" w:rsidP="00FD70CA">
            <w:pPr>
              <w:pStyle w:val="TAH"/>
              <w:rPr>
                <w:ins w:id="996" w:author="C3-215419" w:date="2021-10-19T11:23:00Z"/>
              </w:rPr>
            </w:pPr>
            <w:ins w:id="997" w:author="C3-215419" w:date="2021-10-19T11:23:00Z">
              <w:r w:rsidRPr="0016361A">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6B04ABA3" w14:textId="77777777" w:rsidR="00134299" w:rsidRPr="0016361A" w:rsidRDefault="00134299" w:rsidP="00FD70CA">
            <w:pPr>
              <w:pStyle w:val="TAH"/>
              <w:rPr>
                <w:ins w:id="998" w:author="C3-215419" w:date="2021-10-19T11:23:00Z"/>
              </w:rPr>
            </w:pPr>
            <w:ins w:id="999" w:author="C3-215419" w:date="2021-10-19T11:23:00Z">
              <w:r w:rsidRPr="0016361A">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2D398F57" w14:textId="77777777" w:rsidR="00134299" w:rsidRPr="0016361A" w:rsidRDefault="00134299" w:rsidP="00FD70CA">
            <w:pPr>
              <w:pStyle w:val="TAH"/>
              <w:rPr>
                <w:ins w:id="1000" w:author="C3-215419" w:date="2021-10-19T11:23:00Z"/>
              </w:rPr>
            </w:pPr>
            <w:ins w:id="1001" w:author="C3-215419" w:date="2021-10-19T11:23:00Z">
              <w:r w:rsidRPr="0016361A">
                <w:t>Response</w:t>
              </w:r>
            </w:ins>
          </w:p>
          <w:p w14:paraId="143CD1A7" w14:textId="77777777" w:rsidR="00134299" w:rsidRPr="0016361A" w:rsidRDefault="00134299" w:rsidP="00FD70CA">
            <w:pPr>
              <w:pStyle w:val="TAH"/>
              <w:rPr>
                <w:ins w:id="1002" w:author="C3-215419" w:date="2021-10-19T11:23:00Z"/>
              </w:rPr>
            </w:pPr>
            <w:ins w:id="1003" w:author="C3-215419" w:date="2021-10-19T11:23:00Z">
              <w:r w:rsidRPr="0016361A">
                <w:t>codes</w:t>
              </w:r>
            </w:ins>
          </w:p>
        </w:tc>
        <w:tc>
          <w:tcPr>
            <w:tcW w:w="2720" w:type="pct"/>
            <w:gridSpan w:val="2"/>
            <w:tcBorders>
              <w:top w:val="single" w:sz="4" w:space="0" w:color="auto"/>
              <w:left w:val="single" w:sz="4" w:space="0" w:color="auto"/>
              <w:bottom w:val="single" w:sz="4" w:space="0" w:color="auto"/>
              <w:right w:val="single" w:sz="4" w:space="0" w:color="auto"/>
            </w:tcBorders>
            <w:shd w:val="clear" w:color="auto" w:fill="C0C0C0"/>
          </w:tcPr>
          <w:p w14:paraId="7C43AD5C" w14:textId="77777777" w:rsidR="00134299" w:rsidRPr="0016361A" w:rsidRDefault="00134299" w:rsidP="00FD70CA">
            <w:pPr>
              <w:pStyle w:val="TAH"/>
              <w:rPr>
                <w:ins w:id="1004" w:author="C3-215419" w:date="2021-10-19T11:23:00Z"/>
              </w:rPr>
            </w:pPr>
            <w:ins w:id="1005" w:author="C3-215419" w:date="2021-10-19T11:23:00Z">
              <w:r w:rsidRPr="0016361A">
                <w:t>Description</w:t>
              </w:r>
            </w:ins>
          </w:p>
        </w:tc>
      </w:tr>
      <w:tr w:rsidR="00134299" w:rsidRPr="0016361A" w14:paraId="390EE220" w14:textId="77777777" w:rsidTr="00DD100B">
        <w:trPr>
          <w:jc w:val="center"/>
          <w:ins w:id="1006" w:author="C3-215419" w:date="2021-10-19T11:2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77777777" w:rsidR="00134299" w:rsidRPr="0016361A" w:rsidRDefault="00134299" w:rsidP="00FD70CA">
            <w:pPr>
              <w:pStyle w:val="TAL"/>
              <w:rPr>
                <w:ins w:id="1007" w:author="C3-215419" w:date="2021-10-19T11:23:00Z"/>
              </w:rPr>
            </w:pPr>
            <w:ins w:id="1008" w:author="C3-215419" w:date="2021-10-19T11:23:00Z">
              <w:r>
                <w:t>UAVAuthResponse</w:t>
              </w:r>
            </w:ins>
          </w:p>
        </w:tc>
        <w:tc>
          <w:tcPr>
            <w:tcW w:w="224" w:type="pct"/>
            <w:gridSpan w:val="2"/>
            <w:tcBorders>
              <w:top w:val="single" w:sz="4" w:space="0" w:color="auto"/>
              <w:left w:val="single" w:sz="6" w:space="0" w:color="000000"/>
              <w:bottom w:val="single" w:sz="6" w:space="0" w:color="000000"/>
              <w:right w:val="single" w:sz="6" w:space="0" w:color="000000"/>
            </w:tcBorders>
          </w:tcPr>
          <w:p w14:paraId="2F544806" w14:textId="77777777" w:rsidR="00134299" w:rsidRPr="0016361A" w:rsidRDefault="00134299" w:rsidP="00FD70CA">
            <w:pPr>
              <w:pStyle w:val="TAC"/>
              <w:rPr>
                <w:ins w:id="1009" w:author="C3-215419" w:date="2021-10-19T11:23:00Z"/>
              </w:rPr>
            </w:pPr>
            <w:ins w:id="1010" w:author="C3-215419" w:date="2021-10-19T11:23:00Z">
              <w:r>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4F5BE46C" w14:textId="77777777" w:rsidR="00134299" w:rsidRPr="0016361A" w:rsidRDefault="00134299" w:rsidP="00FD70CA">
            <w:pPr>
              <w:pStyle w:val="TAL"/>
              <w:rPr>
                <w:ins w:id="1011" w:author="C3-215419" w:date="2021-10-19T11:23:00Z"/>
              </w:rPr>
            </w:pPr>
            <w:ins w:id="1012" w:author="C3-215419" w:date="2021-10-19T11:23:00Z">
              <w:r>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1356DFB3" w14:textId="77777777" w:rsidR="00134299" w:rsidRPr="0016361A" w:rsidRDefault="00134299" w:rsidP="00FD70CA">
            <w:pPr>
              <w:pStyle w:val="TAL"/>
              <w:rPr>
                <w:ins w:id="1013" w:author="C3-215419" w:date="2021-10-19T11:23:00Z"/>
              </w:rPr>
            </w:pPr>
            <w:ins w:id="1014" w:author="C3-215419" w:date="2021-10-19T11:23:00Z">
              <w:r>
                <w:t>200 OK</w:t>
              </w:r>
            </w:ins>
          </w:p>
        </w:tc>
        <w:tc>
          <w:tcPr>
            <w:tcW w:w="2720" w:type="pct"/>
            <w:gridSpan w:val="2"/>
            <w:tcBorders>
              <w:top w:val="single" w:sz="4" w:space="0" w:color="auto"/>
              <w:left w:val="single" w:sz="6" w:space="0" w:color="000000"/>
              <w:bottom w:val="single" w:sz="6" w:space="0" w:color="000000"/>
              <w:right w:val="single" w:sz="6" w:space="0" w:color="000000"/>
            </w:tcBorders>
            <w:shd w:val="clear" w:color="auto" w:fill="auto"/>
          </w:tcPr>
          <w:p w14:paraId="06D08F0D" w14:textId="77777777" w:rsidR="00134299" w:rsidRPr="0016361A" w:rsidRDefault="00134299" w:rsidP="00FD70CA">
            <w:pPr>
              <w:pStyle w:val="TAL"/>
              <w:rPr>
                <w:ins w:id="1015" w:author="C3-215419" w:date="2021-10-19T11:23:00Z"/>
              </w:rPr>
            </w:pPr>
            <w:ins w:id="1016" w:author="C3-215419" w:date="2021-10-19T11:23:00Z">
              <w:r w:rsidRPr="0016361A">
                <w:t>&lt;Meaning of the success case&gt;</w:t>
              </w:r>
            </w:ins>
          </w:p>
          <w:p w14:paraId="0A0CA1F8" w14:textId="77777777" w:rsidR="00134299" w:rsidRPr="0016361A" w:rsidRDefault="00134299" w:rsidP="00FD70CA">
            <w:pPr>
              <w:pStyle w:val="TAL"/>
              <w:rPr>
                <w:ins w:id="1017" w:author="C3-215419" w:date="2021-10-19T11:23:00Z"/>
              </w:rPr>
            </w:pPr>
            <w:ins w:id="1018" w:author="C3-215419" w:date="2021-10-19T11:23:00Z">
              <w:r w:rsidRPr="0016361A">
                <w:t>or</w:t>
              </w:r>
            </w:ins>
          </w:p>
          <w:p w14:paraId="21AE5C12" w14:textId="77777777" w:rsidR="00134299" w:rsidRPr="0016361A" w:rsidRDefault="00134299" w:rsidP="00FD70CA">
            <w:pPr>
              <w:pStyle w:val="TAL"/>
              <w:rPr>
                <w:ins w:id="1019" w:author="C3-215419" w:date="2021-10-19T11:23:00Z"/>
              </w:rPr>
            </w:pPr>
            <w:ins w:id="1020" w:author="C3-215419" w:date="2021-10-19T11:23:00Z">
              <w:r w:rsidRPr="0016361A">
                <w:t>&lt;Meaning of the error case with additional statement regarding error handling&gt;</w:t>
              </w:r>
            </w:ins>
          </w:p>
        </w:tc>
      </w:tr>
      <w:tr w:rsidR="00134299" w:rsidRPr="0016361A" w14:paraId="61B095BC" w14:textId="77777777" w:rsidTr="00DD100B">
        <w:trPr>
          <w:jc w:val="center"/>
          <w:ins w:id="1021" w:author="C3-215419" w:date="2021-10-19T11:2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77777777" w:rsidR="00134299" w:rsidRDefault="00134299" w:rsidP="00FD70CA">
            <w:pPr>
              <w:pStyle w:val="TAL"/>
              <w:rPr>
                <w:ins w:id="1022" w:author="C3-215419" w:date="2021-10-19T11:23:00Z"/>
              </w:rPr>
            </w:pPr>
          </w:p>
        </w:tc>
        <w:tc>
          <w:tcPr>
            <w:tcW w:w="224" w:type="pct"/>
            <w:gridSpan w:val="2"/>
            <w:tcBorders>
              <w:top w:val="single" w:sz="4" w:space="0" w:color="auto"/>
              <w:left w:val="single" w:sz="6" w:space="0" w:color="000000"/>
              <w:bottom w:val="single" w:sz="6" w:space="0" w:color="000000"/>
              <w:right w:val="single" w:sz="6" w:space="0" w:color="000000"/>
            </w:tcBorders>
          </w:tcPr>
          <w:p w14:paraId="75A35481" w14:textId="77777777" w:rsidR="00134299" w:rsidRPr="0016361A" w:rsidDel="00C20DD6" w:rsidRDefault="00134299" w:rsidP="00FD70CA">
            <w:pPr>
              <w:pStyle w:val="TAC"/>
              <w:rPr>
                <w:ins w:id="1023" w:author="C3-215419" w:date="2021-10-19T11:23:00Z"/>
              </w:rPr>
            </w:pPr>
          </w:p>
        </w:tc>
        <w:tc>
          <w:tcPr>
            <w:tcW w:w="649" w:type="pct"/>
            <w:gridSpan w:val="2"/>
            <w:tcBorders>
              <w:top w:val="single" w:sz="4" w:space="0" w:color="auto"/>
              <w:left w:val="single" w:sz="6" w:space="0" w:color="000000"/>
              <w:bottom w:val="single" w:sz="6" w:space="0" w:color="000000"/>
              <w:right w:val="single" w:sz="6" w:space="0" w:color="000000"/>
            </w:tcBorders>
          </w:tcPr>
          <w:p w14:paraId="15EDD147" w14:textId="77777777" w:rsidR="00134299" w:rsidRPr="0016361A" w:rsidDel="00C20DD6" w:rsidRDefault="00134299" w:rsidP="00FD70CA">
            <w:pPr>
              <w:pStyle w:val="TAL"/>
              <w:rPr>
                <w:ins w:id="1024" w:author="C3-215419" w:date="2021-10-19T11:23:00Z"/>
              </w:rPr>
            </w:pPr>
          </w:p>
        </w:tc>
        <w:tc>
          <w:tcPr>
            <w:tcW w:w="583" w:type="pct"/>
            <w:gridSpan w:val="2"/>
            <w:tcBorders>
              <w:top w:val="single" w:sz="4" w:space="0" w:color="auto"/>
              <w:left w:val="single" w:sz="6" w:space="0" w:color="000000"/>
              <w:bottom w:val="single" w:sz="6" w:space="0" w:color="000000"/>
              <w:right w:val="single" w:sz="6" w:space="0" w:color="000000"/>
            </w:tcBorders>
          </w:tcPr>
          <w:p w14:paraId="5F82405F" w14:textId="77777777" w:rsidR="00134299" w:rsidRDefault="00134299" w:rsidP="00FD70CA">
            <w:pPr>
              <w:pStyle w:val="TAL"/>
              <w:rPr>
                <w:ins w:id="1025" w:author="C3-215419" w:date="2021-10-19T11:23:00Z"/>
              </w:rPr>
            </w:pPr>
            <w:ins w:id="1026" w:author="C3-215419" w:date="2021-10-19T11:23:00Z">
              <w:r w:rsidRPr="00A5150B">
                <w:t>307 Temporary Redirect</w:t>
              </w:r>
            </w:ins>
          </w:p>
        </w:tc>
        <w:tc>
          <w:tcPr>
            <w:tcW w:w="2720" w:type="pct"/>
            <w:gridSpan w:val="2"/>
            <w:tcBorders>
              <w:top w:val="single" w:sz="4" w:space="0" w:color="auto"/>
              <w:left w:val="single" w:sz="6" w:space="0" w:color="000000"/>
              <w:bottom w:val="single" w:sz="6" w:space="0" w:color="000000"/>
              <w:right w:val="single" w:sz="6" w:space="0" w:color="000000"/>
            </w:tcBorders>
            <w:shd w:val="clear" w:color="auto" w:fill="auto"/>
          </w:tcPr>
          <w:p w14:paraId="22EC6377" w14:textId="77777777" w:rsidR="00134299" w:rsidRPr="0016361A" w:rsidRDefault="00134299" w:rsidP="00FD70CA">
            <w:pPr>
              <w:pStyle w:val="TAL"/>
              <w:rPr>
                <w:ins w:id="1027" w:author="C3-215419" w:date="2021-10-19T11:23:00Z"/>
              </w:rPr>
            </w:pPr>
            <w:ins w:id="1028" w:author="C3-215419" w:date="2021-10-19T11:23: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w:t>
              </w:r>
              <w:r>
                <w:t>USS,</w:t>
              </w:r>
            </w:ins>
          </w:p>
        </w:tc>
      </w:tr>
      <w:tr w:rsidR="00134299" w:rsidRPr="0016361A" w14:paraId="0CB03E56" w14:textId="77777777" w:rsidTr="00DD100B">
        <w:trPr>
          <w:jc w:val="center"/>
          <w:ins w:id="1029" w:author="C3-215419" w:date="2021-10-19T11:2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77777777" w:rsidR="00134299" w:rsidRDefault="00134299" w:rsidP="00FD70CA">
            <w:pPr>
              <w:pStyle w:val="TAL"/>
              <w:rPr>
                <w:ins w:id="1030" w:author="C3-215419" w:date="2021-10-19T11:23:00Z"/>
              </w:rPr>
            </w:pPr>
          </w:p>
        </w:tc>
        <w:tc>
          <w:tcPr>
            <w:tcW w:w="224" w:type="pct"/>
            <w:gridSpan w:val="2"/>
            <w:tcBorders>
              <w:top w:val="single" w:sz="4" w:space="0" w:color="auto"/>
              <w:left w:val="single" w:sz="6" w:space="0" w:color="000000"/>
              <w:bottom w:val="single" w:sz="6" w:space="0" w:color="000000"/>
              <w:right w:val="single" w:sz="6" w:space="0" w:color="000000"/>
            </w:tcBorders>
          </w:tcPr>
          <w:p w14:paraId="4D9A0ED7" w14:textId="77777777" w:rsidR="00134299" w:rsidRPr="0016361A" w:rsidDel="00C20DD6" w:rsidRDefault="00134299" w:rsidP="00FD70CA">
            <w:pPr>
              <w:pStyle w:val="TAC"/>
              <w:rPr>
                <w:ins w:id="1031" w:author="C3-215419" w:date="2021-10-19T11:23:00Z"/>
              </w:rPr>
            </w:pPr>
          </w:p>
        </w:tc>
        <w:tc>
          <w:tcPr>
            <w:tcW w:w="649" w:type="pct"/>
            <w:gridSpan w:val="2"/>
            <w:tcBorders>
              <w:top w:val="single" w:sz="4" w:space="0" w:color="auto"/>
              <w:left w:val="single" w:sz="6" w:space="0" w:color="000000"/>
              <w:bottom w:val="single" w:sz="6" w:space="0" w:color="000000"/>
              <w:right w:val="single" w:sz="6" w:space="0" w:color="000000"/>
            </w:tcBorders>
          </w:tcPr>
          <w:p w14:paraId="2A383DC0" w14:textId="77777777" w:rsidR="00134299" w:rsidRPr="0016361A" w:rsidDel="00C20DD6" w:rsidRDefault="00134299" w:rsidP="00FD70CA">
            <w:pPr>
              <w:pStyle w:val="TAL"/>
              <w:rPr>
                <w:ins w:id="1032" w:author="C3-215419" w:date="2021-10-19T11:23:00Z"/>
              </w:rPr>
            </w:pPr>
          </w:p>
        </w:tc>
        <w:tc>
          <w:tcPr>
            <w:tcW w:w="583" w:type="pct"/>
            <w:gridSpan w:val="2"/>
            <w:tcBorders>
              <w:top w:val="single" w:sz="4" w:space="0" w:color="auto"/>
              <w:left w:val="single" w:sz="6" w:space="0" w:color="000000"/>
              <w:bottom w:val="single" w:sz="6" w:space="0" w:color="000000"/>
              <w:right w:val="single" w:sz="6" w:space="0" w:color="000000"/>
            </w:tcBorders>
          </w:tcPr>
          <w:p w14:paraId="4AA5BAF4" w14:textId="77777777" w:rsidR="00134299" w:rsidRDefault="00134299" w:rsidP="00FD70CA">
            <w:pPr>
              <w:pStyle w:val="TAL"/>
              <w:rPr>
                <w:ins w:id="1033" w:author="C3-215419" w:date="2021-10-19T11:23:00Z"/>
              </w:rPr>
            </w:pPr>
            <w:ins w:id="1034" w:author="C3-215419" w:date="2021-10-19T11:23:00Z">
              <w:r w:rsidRPr="00E06FFC">
                <w:t>308 Permanent Redirect</w:t>
              </w:r>
            </w:ins>
          </w:p>
        </w:tc>
        <w:tc>
          <w:tcPr>
            <w:tcW w:w="2720" w:type="pct"/>
            <w:gridSpan w:val="2"/>
            <w:tcBorders>
              <w:top w:val="single" w:sz="4" w:space="0" w:color="auto"/>
              <w:left w:val="single" w:sz="6" w:space="0" w:color="000000"/>
              <w:bottom w:val="single" w:sz="6" w:space="0" w:color="000000"/>
              <w:right w:val="single" w:sz="6" w:space="0" w:color="000000"/>
            </w:tcBorders>
            <w:shd w:val="clear" w:color="auto" w:fill="auto"/>
          </w:tcPr>
          <w:p w14:paraId="5301F210" w14:textId="77777777" w:rsidR="00134299" w:rsidRPr="0016361A" w:rsidRDefault="00134299" w:rsidP="00FD70CA">
            <w:pPr>
              <w:pStyle w:val="TAL"/>
              <w:rPr>
                <w:ins w:id="1035" w:author="C3-215419" w:date="2021-10-19T11:23:00Z"/>
              </w:rPr>
            </w:pPr>
            <w:ins w:id="1036" w:author="C3-215419" w:date="2021-10-19T11:23: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w:t>
              </w:r>
              <w:r>
                <w:t>USS.</w:t>
              </w:r>
            </w:ins>
          </w:p>
        </w:tc>
      </w:tr>
      <w:tr w:rsidR="00134299" w:rsidRPr="0016361A" w14:paraId="5E9E87D3" w14:textId="77777777" w:rsidTr="00DD100B">
        <w:trPr>
          <w:jc w:val="center"/>
          <w:ins w:id="1037" w:author="C3-215419" w:date="2021-10-19T11:2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77777777" w:rsidR="00134299" w:rsidRDefault="00134299" w:rsidP="00FD70CA">
            <w:pPr>
              <w:pStyle w:val="TAL"/>
              <w:rPr>
                <w:ins w:id="1038" w:author="C3-215419" w:date="2021-10-19T11:23:00Z"/>
              </w:rPr>
            </w:pPr>
            <w:ins w:id="1039" w:author="C3-215419" w:date="2021-10-19T11:23:00Z">
              <w:r w:rsidRPr="00E06FFC">
                <w:t>ProblemDetails</w:t>
              </w:r>
            </w:ins>
          </w:p>
        </w:tc>
        <w:tc>
          <w:tcPr>
            <w:tcW w:w="224" w:type="pct"/>
            <w:gridSpan w:val="2"/>
            <w:tcBorders>
              <w:top w:val="single" w:sz="4" w:space="0" w:color="auto"/>
              <w:left w:val="single" w:sz="6" w:space="0" w:color="000000"/>
              <w:bottom w:val="single" w:sz="6" w:space="0" w:color="000000"/>
              <w:right w:val="single" w:sz="6" w:space="0" w:color="000000"/>
            </w:tcBorders>
          </w:tcPr>
          <w:p w14:paraId="1568B5D2" w14:textId="77777777" w:rsidR="00134299" w:rsidRPr="0016361A" w:rsidDel="00C20DD6" w:rsidRDefault="00134299" w:rsidP="00FD70CA">
            <w:pPr>
              <w:pStyle w:val="TAC"/>
              <w:rPr>
                <w:ins w:id="1040" w:author="C3-215419" w:date="2021-10-19T11:23:00Z"/>
              </w:rPr>
            </w:pPr>
            <w:ins w:id="1041" w:author="C3-215419" w:date="2021-10-19T11:23:00Z">
              <w:r>
                <w:t>O</w:t>
              </w:r>
            </w:ins>
          </w:p>
        </w:tc>
        <w:tc>
          <w:tcPr>
            <w:tcW w:w="649" w:type="pct"/>
            <w:gridSpan w:val="2"/>
            <w:tcBorders>
              <w:top w:val="single" w:sz="4" w:space="0" w:color="auto"/>
              <w:left w:val="single" w:sz="6" w:space="0" w:color="000000"/>
              <w:bottom w:val="single" w:sz="6" w:space="0" w:color="000000"/>
              <w:right w:val="single" w:sz="6" w:space="0" w:color="000000"/>
            </w:tcBorders>
          </w:tcPr>
          <w:p w14:paraId="6D13FBD3" w14:textId="77777777" w:rsidR="00134299" w:rsidRPr="0016361A" w:rsidDel="00C20DD6" w:rsidRDefault="00134299" w:rsidP="00FD70CA">
            <w:pPr>
              <w:pStyle w:val="TAL"/>
              <w:rPr>
                <w:ins w:id="1042" w:author="C3-215419" w:date="2021-10-19T11:23:00Z"/>
              </w:rPr>
            </w:pPr>
            <w:ins w:id="1043" w:author="C3-215419" w:date="2021-10-19T11:23:00Z">
              <w:r>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32B0B2E2" w14:textId="77777777" w:rsidR="00134299" w:rsidRDefault="00134299" w:rsidP="00FD70CA">
            <w:pPr>
              <w:pStyle w:val="TAL"/>
              <w:rPr>
                <w:ins w:id="1044" w:author="C3-215419" w:date="2021-10-19T11:23:00Z"/>
              </w:rPr>
            </w:pPr>
            <w:ins w:id="1045" w:author="C3-215419" w:date="2021-10-19T11:23:00Z">
              <w:r w:rsidRPr="00E06FFC">
                <w:t>403 Forbidden</w:t>
              </w:r>
            </w:ins>
          </w:p>
        </w:tc>
        <w:tc>
          <w:tcPr>
            <w:tcW w:w="2720" w:type="pct"/>
            <w:gridSpan w:val="2"/>
            <w:tcBorders>
              <w:top w:val="single" w:sz="4" w:space="0" w:color="auto"/>
              <w:left w:val="single" w:sz="6" w:space="0" w:color="000000"/>
              <w:bottom w:val="single" w:sz="6" w:space="0" w:color="000000"/>
              <w:right w:val="single" w:sz="6" w:space="0" w:color="000000"/>
            </w:tcBorders>
            <w:shd w:val="clear" w:color="auto" w:fill="auto"/>
          </w:tcPr>
          <w:p w14:paraId="3FCB4ADD" w14:textId="77777777" w:rsidR="00134299" w:rsidRDefault="00134299" w:rsidP="00FD70CA">
            <w:pPr>
              <w:pStyle w:val="TAL"/>
              <w:rPr>
                <w:ins w:id="1046" w:author="C3-215419" w:date="2021-10-19T11:23:00Z"/>
              </w:rPr>
            </w:pPr>
            <w:ins w:id="1047" w:author="C3-215419" w:date="2021-10-19T11:23:00Z">
              <w:r>
                <w:t>The "cause"</w:t>
              </w:r>
              <w:r w:rsidRPr="00FA1305">
                <w:t xml:space="preserve"> attribute </w:t>
              </w:r>
              <w:r>
                <w:t>may be used to indicate the following application errors:</w:t>
              </w:r>
            </w:ins>
          </w:p>
          <w:p w14:paraId="7503D40D" w14:textId="77777777" w:rsidR="00134299" w:rsidRDefault="00134299" w:rsidP="00FD70CA">
            <w:pPr>
              <w:pStyle w:val="TAL"/>
              <w:rPr>
                <w:ins w:id="1048" w:author="C3-215419" w:date="2021-10-19T11:23:00Z"/>
              </w:rPr>
            </w:pPr>
            <w:ins w:id="1049" w:author="C3-215419" w:date="2021-10-19T11:23:00Z">
              <w:r>
                <w:t>- USER_UNKNOWN</w:t>
              </w:r>
            </w:ins>
          </w:p>
          <w:p w14:paraId="2EEAF9C6" w14:textId="77777777" w:rsidR="00134299" w:rsidRDefault="00134299" w:rsidP="00FD70CA">
            <w:pPr>
              <w:pStyle w:val="TAL"/>
              <w:rPr>
                <w:ins w:id="1050" w:author="C3-215419" w:date="2021-10-19T11:23:00Z"/>
              </w:rPr>
            </w:pPr>
            <w:ins w:id="1051" w:author="C3-215419" w:date="2021-10-19T11:23:00Z">
              <w:r>
                <w:t xml:space="preserve">- </w:t>
              </w:r>
              <w:r w:rsidRPr="0032374D">
                <w:t>NIDD_CONFIGURATION_NOT_AVAILABLE</w:t>
              </w:r>
            </w:ins>
          </w:p>
          <w:p w14:paraId="077CEEEF" w14:textId="77777777" w:rsidR="00134299" w:rsidRDefault="00134299" w:rsidP="00FD70CA">
            <w:pPr>
              <w:pStyle w:val="TAL"/>
              <w:rPr>
                <w:ins w:id="1052" w:author="C3-215419" w:date="2021-10-19T11:23:00Z"/>
              </w:rPr>
            </w:pPr>
          </w:p>
          <w:p w14:paraId="5EE6FDAC" w14:textId="77777777" w:rsidR="00134299" w:rsidRPr="0016361A" w:rsidRDefault="00134299" w:rsidP="00FD70CA">
            <w:pPr>
              <w:pStyle w:val="TAL"/>
              <w:rPr>
                <w:ins w:id="1053" w:author="C3-215419" w:date="2021-10-19T11:23:00Z"/>
              </w:rPr>
            </w:pPr>
            <w:ins w:id="1054" w:author="C3-215419" w:date="2021-10-19T11:23:00Z">
              <w:r w:rsidRPr="00E06FFC">
                <w:t xml:space="preserve">See table </w:t>
              </w:r>
              <w:r>
                <w:t>5</w:t>
              </w:r>
              <w:r w:rsidRPr="00E06FFC">
                <w:t>.1.7.3-1 for the description of these errors.</w:t>
              </w:r>
            </w:ins>
          </w:p>
        </w:tc>
      </w:tr>
      <w:tr w:rsidR="00134299" w:rsidRPr="0016361A" w14:paraId="221D603B" w14:textId="77777777" w:rsidTr="00DD100B">
        <w:trPr>
          <w:jc w:val="center"/>
          <w:ins w:id="1055" w:author="C3-215419" w:date="2021-10-19T11:23:00Z"/>
        </w:trPr>
        <w:tc>
          <w:tcPr>
            <w:tcW w:w="5000" w:type="pct"/>
            <w:gridSpan w:val="9"/>
            <w:tcBorders>
              <w:top w:val="single" w:sz="4" w:space="0" w:color="auto"/>
              <w:left w:val="single" w:sz="6" w:space="0" w:color="000000"/>
              <w:bottom w:val="single" w:sz="6" w:space="0" w:color="000000"/>
              <w:right w:val="single" w:sz="6" w:space="0" w:color="000000"/>
            </w:tcBorders>
            <w:shd w:val="clear" w:color="auto" w:fill="auto"/>
          </w:tcPr>
          <w:p w14:paraId="02CD896A" w14:textId="77777777" w:rsidR="00134299" w:rsidRPr="0016361A" w:rsidRDefault="00134299" w:rsidP="00FD70CA">
            <w:pPr>
              <w:pStyle w:val="TAN"/>
              <w:rPr>
                <w:ins w:id="1056" w:author="C3-215419" w:date="2021-10-19T11:23:00Z"/>
              </w:rPr>
            </w:pPr>
            <w:ins w:id="1057" w:author="C3-215419" w:date="2021-10-19T11:23: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37F99713" w14:textId="77777777" w:rsidR="00DD100B" w:rsidRPr="00DB5639" w:rsidRDefault="00DD100B" w:rsidP="00DD100B">
      <w:pPr>
        <w:pStyle w:val="TH"/>
        <w:rPr>
          <w:ins w:id="1058" w:author="C3-215419" w:date="2021-10-19T11:24:00Z"/>
        </w:rPr>
      </w:pPr>
      <w:ins w:id="1059" w:author="C3-215419" w:date="2021-10-19T11:24:00Z">
        <w:r w:rsidRPr="00DB5639">
          <w:t xml:space="preserve">Table </w:t>
        </w:r>
        <w:r>
          <w:t>5</w:t>
        </w:r>
        <w:r w:rsidRPr="00DB5639">
          <w:t>.1.3.2.3.1-4: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5A0FABF2" w14:textId="77777777" w:rsidTr="00FD70CA">
        <w:trPr>
          <w:jc w:val="center"/>
          <w:ins w:id="1060" w:author="C3-215419" w:date="2021-10-19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7777777" w:rsidR="00DD100B" w:rsidRPr="00DB5639" w:rsidRDefault="00DD100B" w:rsidP="00FD70CA">
            <w:pPr>
              <w:keepNext/>
              <w:keepLines/>
              <w:spacing w:after="0"/>
              <w:jc w:val="center"/>
              <w:rPr>
                <w:ins w:id="1061" w:author="C3-215419" w:date="2021-10-19T11:24:00Z"/>
                <w:rFonts w:ascii="Arial" w:hAnsi="Arial"/>
                <w:b/>
                <w:sz w:val="18"/>
              </w:rPr>
            </w:pPr>
            <w:ins w:id="1062" w:author="C3-215419" w:date="2021-10-19T11:24: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77777777" w:rsidR="00DD100B" w:rsidRPr="00DB5639" w:rsidRDefault="00DD100B" w:rsidP="00FD70CA">
            <w:pPr>
              <w:keepNext/>
              <w:keepLines/>
              <w:spacing w:after="0"/>
              <w:jc w:val="center"/>
              <w:rPr>
                <w:ins w:id="1063" w:author="C3-215419" w:date="2021-10-19T11:24:00Z"/>
                <w:rFonts w:ascii="Arial" w:hAnsi="Arial"/>
                <w:b/>
                <w:sz w:val="18"/>
              </w:rPr>
            </w:pPr>
            <w:ins w:id="1064" w:author="C3-215419" w:date="2021-10-19T11:24: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7777777" w:rsidR="00DD100B" w:rsidRPr="00DB5639" w:rsidRDefault="00DD100B" w:rsidP="00FD70CA">
            <w:pPr>
              <w:keepNext/>
              <w:keepLines/>
              <w:spacing w:after="0"/>
              <w:jc w:val="center"/>
              <w:rPr>
                <w:ins w:id="1065" w:author="C3-215419" w:date="2021-10-19T11:24:00Z"/>
                <w:rFonts w:ascii="Arial" w:hAnsi="Arial"/>
                <w:b/>
                <w:sz w:val="18"/>
              </w:rPr>
            </w:pPr>
            <w:ins w:id="1066" w:author="C3-215419" w:date="2021-10-19T11:24: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77777777" w:rsidR="00DD100B" w:rsidRPr="00DB5639" w:rsidRDefault="00DD100B" w:rsidP="00FD70CA">
            <w:pPr>
              <w:keepNext/>
              <w:keepLines/>
              <w:spacing w:after="0"/>
              <w:jc w:val="center"/>
              <w:rPr>
                <w:ins w:id="1067" w:author="C3-215419" w:date="2021-10-19T11:24:00Z"/>
                <w:rFonts w:ascii="Arial" w:hAnsi="Arial"/>
                <w:b/>
                <w:sz w:val="18"/>
              </w:rPr>
            </w:pPr>
            <w:ins w:id="1068" w:author="C3-215419" w:date="2021-10-19T11:24: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7777777" w:rsidR="00DD100B" w:rsidRPr="00DB5639" w:rsidRDefault="00DD100B" w:rsidP="00FD70CA">
            <w:pPr>
              <w:keepNext/>
              <w:keepLines/>
              <w:spacing w:after="0"/>
              <w:jc w:val="center"/>
              <w:rPr>
                <w:ins w:id="1069" w:author="C3-215419" w:date="2021-10-19T11:24:00Z"/>
                <w:rFonts w:ascii="Arial" w:hAnsi="Arial"/>
                <w:b/>
                <w:sz w:val="18"/>
              </w:rPr>
            </w:pPr>
            <w:ins w:id="1070" w:author="C3-215419" w:date="2021-10-19T11:24:00Z">
              <w:r w:rsidRPr="00DB5639">
                <w:rPr>
                  <w:rFonts w:ascii="Arial" w:hAnsi="Arial"/>
                  <w:b/>
                  <w:sz w:val="18"/>
                </w:rPr>
                <w:t>Description</w:t>
              </w:r>
            </w:ins>
          </w:p>
        </w:tc>
      </w:tr>
      <w:tr w:rsidR="00DD100B" w:rsidRPr="00DB5639" w14:paraId="1EDFF1E4" w14:textId="77777777" w:rsidTr="00FD70CA">
        <w:trPr>
          <w:jc w:val="center"/>
          <w:ins w:id="1071" w:author="C3-215419" w:date="2021-10-19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77777777" w:rsidR="00DD100B" w:rsidRPr="00DB5639" w:rsidRDefault="00DD100B" w:rsidP="00FD70CA">
            <w:pPr>
              <w:keepNext/>
              <w:keepLines/>
              <w:spacing w:after="0"/>
              <w:rPr>
                <w:ins w:id="1072" w:author="C3-215419" w:date="2021-10-19T11:24:00Z"/>
                <w:rFonts w:ascii="Arial" w:hAnsi="Arial"/>
                <w:sz w:val="18"/>
              </w:rPr>
            </w:pPr>
            <w:ins w:id="1073" w:author="C3-215419" w:date="2021-10-19T11:24: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269BAA0E" w14:textId="77777777" w:rsidR="00DD100B" w:rsidRPr="00DB5639" w:rsidRDefault="00DD100B" w:rsidP="00FD70CA">
            <w:pPr>
              <w:keepNext/>
              <w:keepLines/>
              <w:spacing w:after="0"/>
              <w:rPr>
                <w:ins w:id="1074" w:author="C3-215419" w:date="2021-10-19T11:24:00Z"/>
                <w:rFonts w:ascii="Arial" w:hAnsi="Arial"/>
                <w:sz w:val="18"/>
              </w:rPr>
            </w:pPr>
            <w:ins w:id="1075" w:author="C3-215419" w:date="2021-10-19T11:24: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3CD7B11B" w14:textId="77777777" w:rsidR="00DD100B" w:rsidRPr="00DB5639" w:rsidRDefault="00DD100B" w:rsidP="00FD70CA">
            <w:pPr>
              <w:keepNext/>
              <w:keepLines/>
              <w:spacing w:after="0"/>
              <w:jc w:val="center"/>
              <w:rPr>
                <w:ins w:id="1076" w:author="C3-215419" w:date="2021-10-19T11:24:00Z"/>
                <w:rFonts w:ascii="Arial" w:hAnsi="Arial"/>
                <w:sz w:val="18"/>
              </w:rPr>
            </w:pPr>
            <w:ins w:id="1077" w:author="C3-215419" w:date="2021-10-19T11:24: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39B2205E" w14:textId="77777777" w:rsidR="00DD100B" w:rsidRPr="00DB5639" w:rsidRDefault="00DD100B" w:rsidP="00FD70CA">
            <w:pPr>
              <w:keepNext/>
              <w:keepLines/>
              <w:spacing w:after="0"/>
              <w:rPr>
                <w:ins w:id="1078" w:author="C3-215419" w:date="2021-10-19T11:24:00Z"/>
                <w:rFonts w:ascii="Arial" w:hAnsi="Arial"/>
                <w:sz w:val="18"/>
              </w:rPr>
            </w:pPr>
            <w:ins w:id="1079" w:author="C3-215419" w:date="2021-10-19T11:24: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77777777" w:rsidR="00DD100B" w:rsidRPr="00DB5639" w:rsidRDefault="00DD100B" w:rsidP="00FD70CA">
            <w:pPr>
              <w:keepNext/>
              <w:keepLines/>
              <w:spacing w:after="0"/>
              <w:rPr>
                <w:ins w:id="1080" w:author="C3-215419" w:date="2021-10-19T11:24:00Z"/>
                <w:rFonts w:ascii="Arial" w:hAnsi="Arial"/>
                <w:sz w:val="18"/>
              </w:rPr>
            </w:pPr>
            <w:ins w:id="1081" w:author="C3-215419" w:date="2021-10-19T11:24: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DD100B" w:rsidRPr="00DB5639" w14:paraId="5151966C" w14:textId="77777777" w:rsidTr="00FD70CA">
        <w:trPr>
          <w:jc w:val="center"/>
          <w:ins w:id="1082" w:author="C3-215419" w:date="2021-10-19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77777777" w:rsidR="00DD100B" w:rsidRPr="00DB5639" w:rsidRDefault="00DD100B" w:rsidP="00FD70CA">
            <w:pPr>
              <w:keepNext/>
              <w:keepLines/>
              <w:spacing w:after="0"/>
              <w:rPr>
                <w:ins w:id="1083" w:author="C3-215419" w:date="2021-10-19T11:24:00Z"/>
                <w:rFonts w:ascii="Arial" w:hAnsi="Arial"/>
                <w:sz w:val="18"/>
              </w:rPr>
            </w:pPr>
            <w:ins w:id="1084" w:author="C3-215419" w:date="2021-10-19T11:24: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A337B0" w14:textId="77777777" w:rsidR="00DD100B" w:rsidRPr="00DB5639" w:rsidRDefault="00DD100B" w:rsidP="00FD70CA">
            <w:pPr>
              <w:keepNext/>
              <w:keepLines/>
              <w:spacing w:after="0"/>
              <w:rPr>
                <w:ins w:id="1085" w:author="C3-215419" w:date="2021-10-19T11:24:00Z"/>
                <w:rFonts w:ascii="Arial" w:hAnsi="Arial"/>
                <w:sz w:val="18"/>
              </w:rPr>
            </w:pPr>
            <w:ins w:id="1086" w:author="C3-215419" w:date="2021-10-19T11:24: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79C37A9" w14:textId="77777777" w:rsidR="00DD100B" w:rsidRPr="00DB5639" w:rsidRDefault="00DD100B" w:rsidP="00FD70CA">
            <w:pPr>
              <w:keepNext/>
              <w:keepLines/>
              <w:spacing w:after="0"/>
              <w:jc w:val="center"/>
              <w:rPr>
                <w:ins w:id="1087" w:author="C3-215419" w:date="2021-10-19T11:24:00Z"/>
                <w:rFonts w:ascii="Arial" w:hAnsi="Arial"/>
                <w:sz w:val="18"/>
              </w:rPr>
            </w:pPr>
            <w:ins w:id="1088" w:author="C3-215419" w:date="2021-10-19T11:24: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7F1032F2" w14:textId="77777777" w:rsidR="00DD100B" w:rsidRPr="00DB5639" w:rsidRDefault="00DD100B" w:rsidP="00FD70CA">
            <w:pPr>
              <w:keepNext/>
              <w:keepLines/>
              <w:spacing w:after="0"/>
              <w:rPr>
                <w:ins w:id="1089" w:author="C3-215419" w:date="2021-10-19T11:24:00Z"/>
                <w:rFonts w:ascii="Arial" w:hAnsi="Arial"/>
                <w:sz w:val="18"/>
              </w:rPr>
            </w:pPr>
            <w:ins w:id="1090" w:author="C3-215419" w:date="2021-10-19T11:24: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77777777" w:rsidR="00DD100B" w:rsidRPr="00DB5639" w:rsidRDefault="00DD100B" w:rsidP="00FD70CA">
            <w:pPr>
              <w:keepNext/>
              <w:keepLines/>
              <w:spacing w:after="0"/>
              <w:rPr>
                <w:ins w:id="1091" w:author="C3-215419" w:date="2021-10-19T11:24:00Z"/>
                <w:rFonts w:ascii="Arial" w:hAnsi="Arial"/>
                <w:sz w:val="18"/>
              </w:rPr>
            </w:pPr>
            <w:ins w:id="1092" w:author="C3-215419" w:date="2021-10-19T11:24:00Z">
              <w:r w:rsidRPr="00DB5639">
                <w:rPr>
                  <w:rFonts w:ascii="Arial" w:hAnsi="Arial"/>
                  <w:sz w:val="18"/>
                </w:rPr>
                <w:t>Identifier of the target NF (service) instance ID towards which the request is redirected</w:t>
              </w:r>
            </w:ins>
          </w:p>
        </w:tc>
      </w:tr>
    </w:tbl>
    <w:p w14:paraId="420491A3" w14:textId="77777777" w:rsidR="00DD100B" w:rsidRPr="00DB5639" w:rsidRDefault="00DD100B" w:rsidP="00DD100B">
      <w:pPr>
        <w:rPr>
          <w:ins w:id="1093" w:author="C3-215419" w:date="2021-10-19T11:24:00Z"/>
        </w:rPr>
      </w:pPr>
    </w:p>
    <w:p w14:paraId="44540357" w14:textId="77777777" w:rsidR="00DD100B" w:rsidRPr="00DB5639" w:rsidRDefault="00DD100B" w:rsidP="00DD100B">
      <w:pPr>
        <w:pStyle w:val="TH"/>
        <w:rPr>
          <w:ins w:id="1094" w:author="C3-215419" w:date="2021-10-19T11:24:00Z"/>
        </w:rPr>
      </w:pPr>
      <w:ins w:id="1095" w:author="C3-215419" w:date="2021-10-19T11:24:00Z">
        <w:r w:rsidRPr="00DB5639">
          <w:t xml:space="preserve">Table </w:t>
        </w:r>
        <w:r>
          <w:t>5</w:t>
        </w:r>
        <w:r w:rsidRPr="00DB5639">
          <w:t>.1.3.2.3.1-5: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16205D20" w14:textId="77777777" w:rsidTr="00FD70CA">
        <w:trPr>
          <w:jc w:val="center"/>
          <w:ins w:id="1096" w:author="C3-215419" w:date="2021-10-19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77777777" w:rsidR="00DD100B" w:rsidRPr="00DB5639" w:rsidRDefault="00DD100B" w:rsidP="00FD70CA">
            <w:pPr>
              <w:keepNext/>
              <w:keepLines/>
              <w:spacing w:after="0"/>
              <w:jc w:val="center"/>
              <w:rPr>
                <w:ins w:id="1097" w:author="C3-215419" w:date="2021-10-19T11:24:00Z"/>
                <w:rFonts w:ascii="Arial" w:hAnsi="Arial"/>
                <w:b/>
                <w:sz w:val="18"/>
              </w:rPr>
            </w:pPr>
            <w:ins w:id="1098" w:author="C3-215419" w:date="2021-10-19T11:24: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77777777" w:rsidR="00DD100B" w:rsidRPr="00DB5639" w:rsidRDefault="00DD100B" w:rsidP="00FD70CA">
            <w:pPr>
              <w:keepNext/>
              <w:keepLines/>
              <w:spacing w:after="0"/>
              <w:jc w:val="center"/>
              <w:rPr>
                <w:ins w:id="1099" w:author="C3-215419" w:date="2021-10-19T11:24:00Z"/>
                <w:rFonts w:ascii="Arial" w:hAnsi="Arial"/>
                <w:b/>
                <w:sz w:val="18"/>
              </w:rPr>
            </w:pPr>
            <w:ins w:id="1100" w:author="C3-215419" w:date="2021-10-19T11:24: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77777777" w:rsidR="00DD100B" w:rsidRPr="00DB5639" w:rsidRDefault="00DD100B" w:rsidP="00FD70CA">
            <w:pPr>
              <w:keepNext/>
              <w:keepLines/>
              <w:spacing w:after="0"/>
              <w:jc w:val="center"/>
              <w:rPr>
                <w:ins w:id="1101" w:author="C3-215419" w:date="2021-10-19T11:24:00Z"/>
                <w:rFonts w:ascii="Arial" w:hAnsi="Arial"/>
                <w:b/>
                <w:sz w:val="18"/>
              </w:rPr>
            </w:pPr>
            <w:ins w:id="1102" w:author="C3-215419" w:date="2021-10-19T11:24: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77777777" w:rsidR="00DD100B" w:rsidRPr="00DB5639" w:rsidRDefault="00DD100B" w:rsidP="00FD70CA">
            <w:pPr>
              <w:keepNext/>
              <w:keepLines/>
              <w:spacing w:after="0"/>
              <w:jc w:val="center"/>
              <w:rPr>
                <w:ins w:id="1103" w:author="C3-215419" w:date="2021-10-19T11:24:00Z"/>
                <w:rFonts w:ascii="Arial" w:hAnsi="Arial"/>
                <w:b/>
                <w:sz w:val="18"/>
              </w:rPr>
            </w:pPr>
            <w:ins w:id="1104" w:author="C3-215419" w:date="2021-10-19T11:24: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77777777" w:rsidR="00DD100B" w:rsidRPr="00DB5639" w:rsidRDefault="00DD100B" w:rsidP="00FD70CA">
            <w:pPr>
              <w:keepNext/>
              <w:keepLines/>
              <w:spacing w:after="0"/>
              <w:jc w:val="center"/>
              <w:rPr>
                <w:ins w:id="1105" w:author="C3-215419" w:date="2021-10-19T11:24:00Z"/>
                <w:rFonts w:ascii="Arial" w:hAnsi="Arial"/>
                <w:b/>
                <w:sz w:val="18"/>
              </w:rPr>
            </w:pPr>
            <w:ins w:id="1106" w:author="C3-215419" w:date="2021-10-19T11:24:00Z">
              <w:r w:rsidRPr="00DB5639">
                <w:rPr>
                  <w:rFonts w:ascii="Arial" w:hAnsi="Arial"/>
                  <w:b/>
                  <w:sz w:val="18"/>
                </w:rPr>
                <w:t>Description</w:t>
              </w:r>
            </w:ins>
          </w:p>
        </w:tc>
      </w:tr>
      <w:tr w:rsidR="00DD100B" w:rsidRPr="00DB5639" w14:paraId="2353B155" w14:textId="77777777" w:rsidTr="00FD70CA">
        <w:trPr>
          <w:jc w:val="center"/>
          <w:ins w:id="1107" w:author="C3-215419" w:date="2021-10-19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77777777" w:rsidR="00DD100B" w:rsidRPr="00DB5639" w:rsidRDefault="00DD100B" w:rsidP="00FD70CA">
            <w:pPr>
              <w:keepNext/>
              <w:keepLines/>
              <w:spacing w:after="0"/>
              <w:rPr>
                <w:ins w:id="1108" w:author="C3-215419" w:date="2021-10-19T11:24:00Z"/>
                <w:rFonts w:ascii="Arial" w:hAnsi="Arial"/>
                <w:sz w:val="18"/>
              </w:rPr>
            </w:pPr>
            <w:ins w:id="1109" w:author="C3-215419" w:date="2021-10-19T11:24: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31A82FFD" w14:textId="77777777" w:rsidR="00DD100B" w:rsidRPr="00DB5639" w:rsidRDefault="00DD100B" w:rsidP="00FD70CA">
            <w:pPr>
              <w:keepNext/>
              <w:keepLines/>
              <w:spacing w:after="0"/>
              <w:rPr>
                <w:ins w:id="1110" w:author="C3-215419" w:date="2021-10-19T11:24:00Z"/>
                <w:rFonts w:ascii="Arial" w:hAnsi="Arial"/>
                <w:sz w:val="18"/>
              </w:rPr>
            </w:pPr>
            <w:ins w:id="1111" w:author="C3-215419" w:date="2021-10-19T11:24: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1C45C093" w14:textId="77777777" w:rsidR="00DD100B" w:rsidRPr="00DB5639" w:rsidRDefault="00DD100B" w:rsidP="00FD70CA">
            <w:pPr>
              <w:keepNext/>
              <w:keepLines/>
              <w:spacing w:after="0"/>
              <w:jc w:val="center"/>
              <w:rPr>
                <w:ins w:id="1112" w:author="C3-215419" w:date="2021-10-19T11:24:00Z"/>
                <w:rFonts w:ascii="Arial" w:hAnsi="Arial"/>
                <w:sz w:val="18"/>
              </w:rPr>
            </w:pPr>
            <w:ins w:id="1113" w:author="C3-215419" w:date="2021-10-19T11:24: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3AF97BB4" w14:textId="77777777" w:rsidR="00DD100B" w:rsidRPr="00DB5639" w:rsidRDefault="00DD100B" w:rsidP="00FD70CA">
            <w:pPr>
              <w:keepNext/>
              <w:keepLines/>
              <w:spacing w:after="0"/>
              <w:rPr>
                <w:ins w:id="1114" w:author="C3-215419" w:date="2021-10-19T11:24:00Z"/>
                <w:rFonts w:ascii="Arial" w:hAnsi="Arial"/>
                <w:sz w:val="18"/>
              </w:rPr>
            </w:pPr>
            <w:ins w:id="1115" w:author="C3-215419" w:date="2021-10-19T11:24: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7777777" w:rsidR="00DD100B" w:rsidRPr="00DB5639" w:rsidRDefault="00DD100B" w:rsidP="00FD70CA">
            <w:pPr>
              <w:keepNext/>
              <w:keepLines/>
              <w:spacing w:after="0"/>
              <w:rPr>
                <w:ins w:id="1116" w:author="C3-215419" w:date="2021-10-19T11:24:00Z"/>
                <w:rFonts w:ascii="Arial" w:hAnsi="Arial"/>
                <w:sz w:val="18"/>
              </w:rPr>
            </w:pPr>
            <w:ins w:id="1117" w:author="C3-215419" w:date="2021-10-19T11:24: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DD100B" w:rsidRPr="00DB5639" w14:paraId="07D5C3B5" w14:textId="77777777" w:rsidTr="00FD70CA">
        <w:trPr>
          <w:jc w:val="center"/>
          <w:ins w:id="1118" w:author="C3-215419" w:date="2021-10-19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77777777" w:rsidR="00DD100B" w:rsidRPr="00DB5639" w:rsidRDefault="00DD100B" w:rsidP="00FD70CA">
            <w:pPr>
              <w:keepNext/>
              <w:keepLines/>
              <w:spacing w:after="0"/>
              <w:rPr>
                <w:ins w:id="1119" w:author="C3-215419" w:date="2021-10-19T11:24:00Z"/>
                <w:rFonts w:ascii="Arial" w:hAnsi="Arial"/>
                <w:sz w:val="18"/>
              </w:rPr>
            </w:pPr>
            <w:ins w:id="1120" w:author="C3-215419" w:date="2021-10-19T11:24: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FB6873" w14:textId="77777777" w:rsidR="00DD100B" w:rsidRPr="00DB5639" w:rsidRDefault="00DD100B" w:rsidP="00FD70CA">
            <w:pPr>
              <w:keepNext/>
              <w:keepLines/>
              <w:spacing w:after="0"/>
              <w:rPr>
                <w:ins w:id="1121" w:author="C3-215419" w:date="2021-10-19T11:24:00Z"/>
                <w:rFonts w:ascii="Arial" w:hAnsi="Arial"/>
                <w:sz w:val="18"/>
              </w:rPr>
            </w:pPr>
            <w:ins w:id="1122" w:author="C3-215419" w:date="2021-10-19T11:24: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6EE2D346" w14:textId="77777777" w:rsidR="00DD100B" w:rsidRPr="00DB5639" w:rsidRDefault="00DD100B" w:rsidP="00FD70CA">
            <w:pPr>
              <w:keepNext/>
              <w:keepLines/>
              <w:spacing w:after="0"/>
              <w:jc w:val="center"/>
              <w:rPr>
                <w:ins w:id="1123" w:author="C3-215419" w:date="2021-10-19T11:24:00Z"/>
                <w:rFonts w:ascii="Arial" w:hAnsi="Arial"/>
                <w:sz w:val="18"/>
              </w:rPr>
            </w:pPr>
            <w:ins w:id="1124" w:author="C3-215419" w:date="2021-10-19T11:24: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ED019EC" w14:textId="77777777" w:rsidR="00DD100B" w:rsidRPr="00DB5639" w:rsidRDefault="00DD100B" w:rsidP="00FD70CA">
            <w:pPr>
              <w:keepNext/>
              <w:keepLines/>
              <w:spacing w:after="0"/>
              <w:rPr>
                <w:ins w:id="1125" w:author="C3-215419" w:date="2021-10-19T11:24:00Z"/>
                <w:rFonts w:ascii="Arial" w:hAnsi="Arial"/>
                <w:sz w:val="18"/>
              </w:rPr>
            </w:pPr>
            <w:ins w:id="1126" w:author="C3-215419" w:date="2021-10-19T11:24: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77777777" w:rsidR="00DD100B" w:rsidRPr="00DB5639" w:rsidRDefault="00DD100B" w:rsidP="00FD70CA">
            <w:pPr>
              <w:keepNext/>
              <w:keepLines/>
              <w:spacing w:after="0"/>
              <w:rPr>
                <w:ins w:id="1127" w:author="C3-215419" w:date="2021-10-19T11:24:00Z"/>
                <w:rFonts w:ascii="Arial" w:hAnsi="Arial"/>
                <w:sz w:val="18"/>
              </w:rPr>
            </w:pPr>
            <w:ins w:id="1128" w:author="C3-215419" w:date="2021-10-19T11:24:00Z">
              <w:r w:rsidRPr="00DB5639">
                <w:rPr>
                  <w:rFonts w:ascii="Arial" w:hAnsi="Arial"/>
                  <w:sz w:val="18"/>
                </w:rPr>
                <w:t>Identifier of the target NF (service) instance ID towards which the request is redirected</w:t>
              </w:r>
            </w:ins>
          </w:p>
        </w:tc>
      </w:tr>
    </w:tbl>
    <w:p w14:paraId="698E1A84" w14:textId="77777777" w:rsidR="00AD5F5C" w:rsidRPr="00AD5F5C" w:rsidRDefault="00AD5F5C" w:rsidP="00AD5F5C">
      <w:pPr>
        <w:rPr>
          <w:rFonts w:eastAsia="DengXian"/>
        </w:rPr>
      </w:pPr>
    </w:p>
    <w:p w14:paraId="0B9C3B49" w14:textId="7267D61A" w:rsidR="00AD5F5C" w:rsidRPr="00AD5F5C" w:rsidDel="00134299" w:rsidRDefault="00AD5F5C" w:rsidP="00AD5F5C">
      <w:pPr>
        <w:keepNext/>
        <w:keepLines/>
        <w:spacing w:before="60"/>
        <w:jc w:val="center"/>
        <w:rPr>
          <w:del w:id="1129" w:author="C3-215419" w:date="2021-10-19T11:24:00Z"/>
          <w:rFonts w:ascii="Arial" w:eastAsia="DengXian" w:hAnsi="Arial" w:cs="Arial"/>
          <w:b/>
        </w:rPr>
      </w:pPr>
      <w:del w:id="1130" w:author="C3-215419" w:date="2021-10-19T11:24:00Z">
        <w:r w:rsidRPr="00AD5F5C" w:rsidDel="00134299">
          <w:rPr>
            <w:rFonts w:ascii="Arial" w:eastAsia="DengXian" w:hAnsi="Arial"/>
            <w:b/>
          </w:rPr>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D5F5C" w:rsidRPr="00AD5F5C" w:rsidDel="00134299" w14:paraId="39838887" w14:textId="28B3587F" w:rsidTr="00886D89">
        <w:trPr>
          <w:jc w:val="center"/>
          <w:del w:id="1131" w:author="C3-215419" w:date="2021-10-19T11: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9B1745" w14:textId="18F9E6FC" w:rsidR="00AD5F5C" w:rsidRPr="00AD5F5C" w:rsidDel="00134299" w:rsidRDefault="00AD5F5C" w:rsidP="00AD5F5C">
            <w:pPr>
              <w:keepNext/>
              <w:keepLines/>
              <w:spacing w:after="0"/>
              <w:jc w:val="center"/>
              <w:rPr>
                <w:del w:id="1132" w:author="C3-215419" w:date="2021-10-19T11:24:00Z"/>
                <w:rFonts w:ascii="Arial" w:eastAsia="DengXian" w:hAnsi="Arial"/>
                <w:b/>
                <w:sz w:val="18"/>
              </w:rPr>
            </w:pPr>
            <w:del w:id="1133" w:author="C3-215419" w:date="2021-10-19T11:24:00Z">
              <w:r w:rsidRPr="00AD5F5C" w:rsidDel="00134299">
                <w:rPr>
                  <w:rFonts w:ascii="Arial" w:eastAsia="DengXian" w:hAnsi="Arial"/>
                  <w:b/>
                  <w:sz w:val="18"/>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D86AEF" w14:textId="31A88AFA" w:rsidR="00AD5F5C" w:rsidRPr="00AD5F5C" w:rsidDel="00134299" w:rsidRDefault="00AD5F5C" w:rsidP="00AD5F5C">
            <w:pPr>
              <w:keepNext/>
              <w:keepLines/>
              <w:spacing w:after="0"/>
              <w:jc w:val="center"/>
              <w:rPr>
                <w:del w:id="1134" w:author="C3-215419" w:date="2021-10-19T11:24:00Z"/>
                <w:rFonts w:ascii="Arial" w:eastAsia="DengXian" w:hAnsi="Arial"/>
                <w:b/>
                <w:sz w:val="18"/>
              </w:rPr>
            </w:pPr>
            <w:del w:id="1135" w:author="C3-215419" w:date="2021-10-19T11:24:00Z">
              <w:r w:rsidRPr="00AD5F5C" w:rsidDel="00134299">
                <w:rPr>
                  <w:rFonts w:ascii="Arial" w:eastAsia="DengXian" w:hAnsi="Arial"/>
                  <w:b/>
                  <w:sz w:val="18"/>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C8B4DDB" w14:textId="5683638E" w:rsidR="00AD5F5C" w:rsidRPr="00AD5F5C" w:rsidDel="00134299" w:rsidRDefault="00AD5F5C" w:rsidP="00AD5F5C">
            <w:pPr>
              <w:keepNext/>
              <w:keepLines/>
              <w:spacing w:after="0"/>
              <w:jc w:val="center"/>
              <w:rPr>
                <w:del w:id="1136" w:author="C3-215419" w:date="2021-10-19T11:24:00Z"/>
                <w:rFonts w:ascii="Arial" w:eastAsia="DengXian" w:hAnsi="Arial"/>
                <w:b/>
                <w:sz w:val="18"/>
              </w:rPr>
            </w:pPr>
            <w:del w:id="1137" w:author="C3-215419" w:date="2021-10-19T11:24:00Z">
              <w:r w:rsidRPr="00AD5F5C" w:rsidDel="00134299">
                <w:rPr>
                  <w:rFonts w:ascii="Arial" w:eastAsia="DengXian" w:hAnsi="Arial"/>
                  <w:b/>
                  <w:sz w:val="18"/>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36AE49" w14:textId="541E62F2" w:rsidR="00AD5F5C" w:rsidRPr="00AD5F5C" w:rsidDel="00134299" w:rsidRDefault="00AD5F5C" w:rsidP="00AD5F5C">
            <w:pPr>
              <w:keepNext/>
              <w:keepLines/>
              <w:spacing w:after="0"/>
              <w:jc w:val="center"/>
              <w:rPr>
                <w:del w:id="1138" w:author="C3-215419" w:date="2021-10-19T11:24:00Z"/>
                <w:rFonts w:ascii="Arial" w:eastAsia="DengXian" w:hAnsi="Arial"/>
                <w:b/>
                <w:sz w:val="18"/>
              </w:rPr>
            </w:pPr>
            <w:del w:id="1139" w:author="C3-215419" w:date="2021-10-19T11:24:00Z">
              <w:r w:rsidRPr="00AD5F5C" w:rsidDel="00134299">
                <w:rPr>
                  <w:rFonts w:ascii="Arial" w:eastAsia="DengXian" w:hAnsi="Arial"/>
                  <w:b/>
                  <w:sz w:val="18"/>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C91DA8" w14:textId="612D7A22" w:rsidR="00AD5F5C" w:rsidRPr="00AD5F5C" w:rsidDel="00134299" w:rsidRDefault="00AD5F5C" w:rsidP="00AD5F5C">
            <w:pPr>
              <w:keepNext/>
              <w:keepLines/>
              <w:spacing w:after="0"/>
              <w:jc w:val="center"/>
              <w:rPr>
                <w:del w:id="1140" w:author="C3-215419" w:date="2021-10-19T11:24:00Z"/>
                <w:rFonts w:ascii="Arial" w:eastAsia="DengXian" w:hAnsi="Arial"/>
                <w:b/>
                <w:sz w:val="18"/>
              </w:rPr>
            </w:pPr>
            <w:del w:id="1141" w:author="C3-215419" w:date="2021-10-19T11:24:00Z">
              <w:r w:rsidRPr="00AD5F5C" w:rsidDel="00134299">
                <w:rPr>
                  <w:rFonts w:ascii="Arial" w:eastAsia="DengXian" w:hAnsi="Arial"/>
                  <w:b/>
                  <w:sz w:val="18"/>
                </w:rPr>
                <w:delText>Description</w:delText>
              </w:r>
            </w:del>
          </w:p>
        </w:tc>
      </w:tr>
      <w:tr w:rsidR="00AD5F5C" w:rsidRPr="00AD5F5C" w:rsidDel="00134299" w14:paraId="15A09950" w14:textId="66E4758C" w:rsidTr="00886D89">
        <w:trPr>
          <w:jc w:val="center"/>
          <w:del w:id="1142" w:author="C3-215419" w:date="2021-10-19T11: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6197C5D" w14:textId="36065CB8" w:rsidR="00AD5F5C" w:rsidRPr="00AD5F5C" w:rsidDel="00134299" w:rsidRDefault="00AD5F5C" w:rsidP="00AD5F5C">
            <w:pPr>
              <w:keepNext/>
              <w:keepLines/>
              <w:spacing w:after="0"/>
              <w:rPr>
                <w:del w:id="1143" w:author="C3-215419" w:date="2021-10-19T11:24:00Z"/>
                <w:rFonts w:ascii="Arial" w:eastAsia="DengXian" w:hAnsi="Arial"/>
                <w:sz w:val="18"/>
              </w:rPr>
            </w:pPr>
            <w:del w:id="1144" w:author="C3-215419" w:date="2021-10-19T11:24:00Z">
              <w:r w:rsidRPr="00AD5F5C" w:rsidDel="00134299">
                <w:rPr>
                  <w:rFonts w:ascii="Arial" w:eastAsia="DengXian" w:hAnsi="Arial"/>
                  <w:sz w:val="18"/>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AC49CAE" w14:textId="3602AEB3" w:rsidR="00AD5F5C" w:rsidRPr="00AD5F5C" w:rsidDel="00134299" w:rsidRDefault="00AD5F5C" w:rsidP="00AD5F5C">
            <w:pPr>
              <w:keepNext/>
              <w:keepLines/>
              <w:spacing w:after="0"/>
              <w:rPr>
                <w:del w:id="1145" w:author="C3-215419" w:date="2021-10-19T11:24:00Z"/>
                <w:rFonts w:ascii="Arial" w:eastAsia="DengXian" w:hAnsi="Arial"/>
                <w:sz w:val="18"/>
              </w:rPr>
            </w:pPr>
            <w:del w:id="1146" w:author="C3-215419" w:date="2021-10-19T11:24:00Z">
              <w:r w:rsidRPr="00AD5F5C" w:rsidDel="00134299">
                <w:rPr>
                  <w:rFonts w:ascii="Arial" w:eastAsia="DengXian" w:hAnsi="Arial"/>
                  <w:sz w:val="18"/>
                </w:rPr>
                <w:delText>&lt;data type&gt;</w:delText>
              </w:r>
            </w:del>
          </w:p>
          <w:p w14:paraId="03BB8F17" w14:textId="1128EAE4" w:rsidR="00AD5F5C" w:rsidRPr="00AD5F5C" w:rsidDel="00134299" w:rsidRDefault="00AD5F5C" w:rsidP="00AD5F5C">
            <w:pPr>
              <w:keepNext/>
              <w:keepLines/>
              <w:spacing w:after="0"/>
              <w:rPr>
                <w:del w:id="1147" w:author="C3-215419" w:date="2021-10-19T11:24:00Z"/>
                <w:rFonts w:ascii="Arial" w:eastAsia="DengXian" w:hAnsi="Arial"/>
                <w:sz w:val="18"/>
              </w:rPr>
            </w:pPr>
            <w:del w:id="1148" w:author="C3-215419" w:date="2021-10-19T11:24:00Z">
              <w:r w:rsidRPr="00AD5F5C" w:rsidDel="00134299">
                <w:rPr>
                  <w:rFonts w:ascii="Arial" w:eastAsia="DengXian" w:hAnsi="Arial"/>
                  <w:sz w:val="18"/>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D6D0A98" w14:textId="36B24274" w:rsidR="00AD5F5C" w:rsidRPr="00AD5F5C" w:rsidDel="00134299" w:rsidRDefault="00AD5F5C" w:rsidP="00AD5F5C">
            <w:pPr>
              <w:keepNext/>
              <w:keepLines/>
              <w:spacing w:after="0"/>
              <w:jc w:val="center"/>
              <w:rPr>
                <w:del w:id="1149" w:author="C3-215419" w:date="2021-10-19T11:24:00Z"/>
                <w:rFonts w:ascii="Arial" w:eastAsia="DengXian" w:hAnsi="Arial"/>
                <w:sz w:val="18"/>
              </w:rPr>
            </w:pPr>
            <w:del w:id="1150" w:author="C3-215419" w:date="2021-10-19T11:24:00Z">
              <w:r w:rsidRPr="00AD5F5C" w:rsidDel="00134299">
                <w:rPr>
                  <w:rFonts w:ascii="Arial" w:eastAsia="DengXian" w:hAnsi="Arial"/>
                  <w:sz w:val="18"/>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B3C4D9F" w14:textId="3B57FE99" w:rsidR="00AD5F5C" w:rsidRPr="00AD5F5C" w:rsidDel="00134299" w:rsidRDefault="00AD5F5C" w:rsidP="00AD5F5C">
            <w:pPr>
              <w:keepNext/>
              <w:keepLines/>
              <w:spacing w:after="0"/>
              <w:rPr>
                <w:del w:id="1151" w:author="C3-215419" w:date="2021-10-19T11:24:00Z"/>
                <w:rFonts w:ascii="Arial" w:eastAsia="DengXian" w:hAnsi="Arial"/>
                <w:sz w:val="18"/>
              </w:rPr>
            </w:pPr>
            <w:del w:id="1152" w:author="C3-215419" w:date="2021-10-19T11:24:00Z">
              <w:r w:rsidRPr="00AD5F5C" w:rsidDel="00134299">
                <w:rPr>
                  <w:rFonts w:ascii="Arial" w:eastAsia="DengXian" w:hAnsi="Arial"/>
                  <w:sz w:val="18"/>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AB5E4" w14:textId="589BAA63" w:rsidR="00AD5F5C" w:rsidRPr="00AD5F5C" w:rsidDel="00134299" w:rsidRDefault="00AD5F5C" w:rsidP="00AD5F5C">
            <w:pPr>
              <w:keepNext/>
              <w:keepLines/>
              <w:spacing w:after="0"/>
              <w:rPr>
                <w:del w:id="1153" w:author="C3-215419" w:date="2021-10-19T11:24:00Z"/>
                <w:rFonts w:ascii="Arial" w:eastAsia="DengXian" w:hAnsi="Arial"/>
                <w:sz w:val="18"/>
              </w:rPr>
            </w:pPr>
            <w:del w:id="1154" w:author="C3-215419" w:date="2021-10-19T11:24:00Z">
              <w:r w:rsidRPr="00AD5F5C" w:rsidDel="00134299">
                <w:rPr>
                  <w:rFonts w:ascii="Arial" w:eastAsia="DengXian" w:hAnsi="Arial"/>
                  <w:sz w:val="18"/>
                </w:rPr>
                <w:delText>&lt;description&gt;</w:delText>
              </w:r>
            </w:del>
          </w:p>
        </w:tc>
      </w:tr>
    </w:tbl>
    <w:p w14:paraId="4D264F5A" w14:textId="657E770A" w:rsidR="00AD5F5C" w:rsidRPr="00AD5F5C" w:rsidDel="00134299" w:rsidRDefault="00AD5F5C" w:rsidP="00AD5F5C">
      <w:pPr>
        <w:rPr>
          <w:del w:id="1155" w:author="C3-215419" w:date="2021-10-19T11:24:00Z"/>
          <w:rFonts w:eastAsia="DengXian"/>
        </w:rPr>
      </w:pPr>
    </w:p>
    <w:p w14:paraId="51BF1FDD" w14:textId="6B3E0EC2" w:rsidR="00AD5F5C" w:rsidRPr="00AD5F5C" w:rsidDel="00134299" w:rsidRDefault="00AD5F5C" w:rsidP="00AD5F5C">
      <w:pPr>
        <w:keepNext/>
        <w:keepLines/>
        <w:spacing w:before="60"/>
        <w:jc w:val="center"/>
        <w:rPr>
          <w:del w:id="1156" w:author="C3-215419" w:date="2021-10-19T11:24:00Z"/>
          <w:rFonts w:ascii="Arial" w:eastAsia="DengXian" w:hAnsi="Arial" w:cs="Arial"/>
          <w:b/>
        </w:rPr>
      </w:pPr>
      <w:del w:id="1157" w:author="C3-215419" w:date="2021-10-19T11:24:00Z">
        <w:r w:rsidRPr="00AD5F5C" w:rsidDel="00134299">
          <w:rPr>
            <w:rFonts w:ascii="Arial" w:eastAsia="DengXian" w:hAnsi="Arial"/>
            <w:b/>
          </w:rPr>
          <w:delText>Table 5.1.3.2.3.1-5: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D5F5C" w:rsidRPr="00AD5F5C" w:rsidDel="00134299" w14:paraId="458EF4A7" w14:textId="625796D0" w:rsidTr="00886D89">
        <w:trPr>
          <w:jc w:val="center"/>
          <w:del w:id="1158" w:author="C3-215419" w:date="2021-10-19T11: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3637E7" w14:textId="2E69AA1D" w:rsidR="00AD5F5C" w:rsidRPr="00AD5F5C" w:rsidDel="00134299" w:rsidRDefault="00AD5F5C" w:rsidP="00AD5F5C">
            <w:pPr>
              <w:keepNext/>
              <w:keepLines/>
              <w:spacing w:after="0"/>
              <w:jc w:val="center"/>
              <w:rPr>
                <w:del w:id="1159" w:author="C3-215419" w:date="2021-10-19T11:24:00Z"/>
                <w:rFonts w:ascii="Arial" w:eastAsia="DengXian" w:hAnsi="Arial"/>
                <w:b/>
                <w:sz w:val="18"/>
              </w:rPr>
            </w:pPr>
            <w:del w:id="1160" w:author="C3-215419" w:date="2021-10-19T11:24:00Z">
              <w:r w:rsidRPr="00AD5F5C" w:rsidDel="00134299">
                <w:rPr>
                  <w:rFonts w:ascii="Arial" w:eastAsia="DengXian" w:hAnsi="Arial"/>
                  <w:b/>
                  <w:sz w:val="18"/>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0B71DC" w14:textId="4622455A" w:rsidR="00AD5F5C" w:rsidRPr="00AD5F5C" w:rsidDel="00134299" w:rsidRDefault="00AD5F5C" w:rsidP="00AD5F5C">
            <w:pPr>
              <w:keepNext/>
              <w:keepLines/>
              <w:spacing w:after="0"/>
              <w:jc w:val="center"/>
              <w:rPr>
                <w:del w:id="1161" w:author="C3-215419" w:date="2021-10-19T11:24:00Z"/>
                <w:rFonts w:ascii="Arial" w:eastAsia="DengXian" w:hAnsi="Arial"/>
                <w:b/>
                <w:sz w:val="18"/>
              </w:rPr>
            </w:pPr>
            <w:del w:id="1162" w:author="C3-215419" w:date="2021-10-19T11:24:00Z">
              <w:r w:rsidRPr="00AD5F5C" w:rsidDel="00134299">
                <w:rPr>
                  <w:rFonts w:ascii="Arial" w:eastAsia="DengXian" w:hAnsi="Arial"/>
                  <w:b/>
                  <w:sz w:val="18"/>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1BCFB3" w14:textId="3324FD67" w:rsidR="00AD5F5C" w:rsidRPr="00AD5F5C" w:rsidDel="00134299" w:rsidRDefault="00AD5F5C" w:rsidP="00AD5F5C">
            <w:pPr>
              <w:keepNext/>
              <w:keepLines/>
              <w:spacing w:after="0"/>
              <w:jc w:val="center"/>
              <w:rPr>
                <w:del w:id="1163" w:author="C3-215419" w:date="2021-10-19T11:24:00Z"/>
                <w:rFonts w:ascii="Arial" w:eastAsia="DengXian" w:hAnsi="Arial"/>
                <w:b/>
                <w:sz w:val="18"/>
              </w:rPr>
            </w:pPr>
            <w:del w:id="1164" w:author="C3-215419" w:date="2021-10-19T11:24:00Z">
              <w:r w:rsidRPr="00AD5F5C" w:rsidDel="00134299">
                <w:rPr>
                  <w:rFonts w:ascii="Arial" w:eastAsia="DengXian" w:hAnsi="Arial"/>
                  <w:b/>
                  <w:sz w:val="18"/>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EFBEA82" w14:textId="5F6BD224" w:rsidR="00AD5F5C" w:rsidRPr="00AD5F5C" w:rsidDel="00134299" w:rsidRDefault="00AD5F5C" w:rsidP="00AD5F5C">
            <w:pPr>
              <w:keepNext/>
              <w:keepLines/>
              <w:spacing w:after="0"/>
              <w:jc w:val="center"/>
              <w:rPr>
                <w:del w:id="1165" w:author="C3-215419" w:date="2021-10-19T11:24:00Z"/>
                <w:rFonts w:ascii="Arial" w:eastAsia="DengXian" w:hAnsi="Arial"/>
                <w:b/>
                <w:sz w:val="18"/>
              </w:rPr>
            </w:pPr>
            <w:del w:id="1166" w:author="C3-215419" w:date="2021-10-19T11:24:00Z">
              <w:r w:rsidRPr="00AD5F5C" w:rsidDel="00134299">
                <w:rPr>
                  <w:rFonts w:ascii="Arial" w:eastAsia="DengXian" w:hAnsi="Arial"/>
                  <w:b/>
                  <w:sz w:val="18"/>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16046F4" w14:textId="5BB8F9E4" w:rsidR="00AD5F5C" w:rsidRPr="00AD5F5C" w:rsidDel="00134299" w:rsidRDefault="00AD5F5C" w:rsidP="00AD5F5C">
            <w:pPr>
              <w:keepNext/>
              <w:keepLines/>
              <w:spacing w:after="0"/>
              <w:jc w:val="center"/>
              <w:rPr>
                <w:del w:id="1167" w:author="C3-215419" w:date="2021-10-19T11:24:00Z"/>
                <w:rFonts w:ascii="Arial" w:eastAsia="DengXian" w:hAnsi="Arial"/>
                <w:b/>
                <w:sz w:val="18"/>
              </w:rPr>
            </w:pPr>
            <w:del w:id="1168" w:author="C3-215419" w:date="2021-10-19T11:24:00Z">
              <w:r w:rsidRPr="00AD5F5C" w:rsidDel="00134299">
                <w:rPr>
                  <w:rFonts w:ascii="Arial" w:eastAsia="DengXian" w:hAnsi="Arial"/>
                  <w:b/>
                  <w:sz w:val="18"/>
                </w:rPr>
                <w:delText>Description</w:delText>
              </w:r>
            </w:del>
          </w:p>
        </w:tc>
      </w:tr>
      <w:tr w:rsidR="00AD5F5C" w:rsidRPr="00AD5F5C" w:rsidDel="00134299" w14:paraId="126B3F56" w14:textId="46EDED49" w:rsidTr="00886D89">
        <w:trPr>
          <w:jc w:val="center"/>
          <w:del w:id="1169" w:author="C3-215419" w:date="2021-10-19T11: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84C87BB" w14:textId="5541947C" w:rsidR="00AD5F5C" w:rsidRPr="00AD5F5C" w:rsidDel="00134299" w:rsidRDefault="00AD5F5C" w:rsidP="00AD5F5C">
            <w:pPr>
              <w:keepNext/>
              <w:keepLines/>
              <w:spacing w:after="0"/>
              <w:rPr>
                <w:del w:id="1170" w:author="C3-215419" w:date="2021-10-19T11:24:00Z"/>
                <w:rFonts w:ascii="Arial" w:eastAsia="DengXian" w:hAnsi="Arial"/>
                <w:sz w:val="18"/>
              </w:rPr>
            </w:pPr>
          </w:p>
          <w:p w14:paraId="4AFFDB56" w14:textId="67D712D0" w:rsidR="00AD5F5C" w:rsidRPr="00AD5F5C" w:rsidDel="00134299" w:rsidRDefault="00AD5F5C" w:rsidP="00AD5F5C">
            <w:pPr>
              <w:keepNext/>
              <w:keepLines/>
              <w:spacing w:after="0"/>
              <w:rPr>
                <w:del w:id="1171" w:author="C3-215419" w:date="2021-10-19T11:24:00Z"/>
                <w:rFonts w:ascii="Arial" w:eastAsia="DengXian" w:hAnsi="Arial"/>
                <w:sz w:val="18"/>
              </w:rPr>
            </w:pPr>
            <w:del w:id="1172" w:author="C3-215419" w:date="2021-10-19T11:24:00Z">
              <w:r w:rsidRPr="00AD5F5C" w:rsidDel="00134299">
                <w:rPr>
                  <w:rFonts w:ascii="Arial" w:eastAsia="DengXian" w:hAnsi="Arial"/>
                  <w:sz w:val="18"/>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548E5A3E" w14:textId="40F9B2D8" w:rsidR="00AD5F5C" w:rsidRPr="00AD5F5C" w:rsidDel="00134299" w:rsidRDefault="00AD5F5C" w:rsidP="00AD5F5C">
            <w:pPr>
              <w:keepNext/>
              <w:keepLines/>
              <w:spacing w:after="0"/>
              <w:rPr>
                <w:del w:id="1173" w:author="C3-215419" w:date="2021-10-19T11:24:00Z"/>
                <w:rFonts w:ascii="Arial" w:eastAsia="DengXian" w:hAnsi="Arial"/>
                <w:sz w:val="18"/>
              </w:rPr>
            </w:pPr>
          </w:p>
          <w:p w14:paraId="7428DADB" w14:textId="5997D607" w:rsidR="00AD5F5C" w:rsidRPr="00AD5F5C" w:rsidDel="00134299" w:rsidRDefault="00AD5F5C" w:rsidP="00AD5F5C">
            <w:pPr>
              <w:keepNext/>
              <w:keepLines/>
              <w:spacing w:after="0"/>
              <w:rPr>
                <w:del w:id="1174" w:author="C3-215419" w:date="2021-10-19T11:24:00Z"/>
                <w:rFonts w:ascii="Arial" w:eastAsia="DengXian" w:hAnsi="Arial"/>
                <w:sz w:val="18"/>
              </w:rPr>
            </w:pPr>
            <w:del w:id="1175" w:author="C3-215419" w:date="2021-10-19T11:24:00Z">
              <w:r w:rsidRPr="00AD5F5C" w:rsidDel="00134299">
                <w:rPr>
                  <w:rFonts w:ascii="Arial" w:eastAsia="DengXian" w:hAnsi="Arial"/>
                  <w:sz w:val="18"/>
                </w:rPr>
                <w:delText>&lt;data type&gt;</w:delText>
              </w:r>
            </w:del>
          </w:p>
          <w:p w14:paraId="5E60F7B2" w14:textId="1C52C053" w:rsidR="00AD5F5C" w:rsidRPr="00AD5F5C" w:rsidDel="00134299" w:rsidRDefault="00AD5F5C" w:rsidP="00AD5F5C">
            <w:pPr>
              <w:keepNext/>
              <w:keepLines/>
              <w:spacing w:after="0"/>
              <w:rPr>
                <w:del w:id="1176" w:author="C3-215419" w:date="2021-10-19T11:24:00Z"/>
                <w:rFonts w:ascii="Arial" w:eastAsia="DengXian" w:hAnsi="Arial"/>
                <w:sz w:val="18"/>
              </w:rPr>
            </w:pPr>
            <w:del w:id="1177" w:author="C3-215419" w:date="2021-10-19T11:24:00Z">
              <w:r w:rsidRPr="00AD5F5C" w:rsidDel="00134299">
                <w:rPr>
                  <w:rFonts w:ascii="Arial" w:eastAsia="DengXian" w:hAnsi="Arial"/>
                  <w:sz w:val="18"/>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90B567C" w14:textId="468FC25D" w:rsidR="00AD5F5C" w:rsidRPr="00AD5F5C" w:rsidDel="00134299" w:rsidRDefault="00AD5F5C" w:rsidP="00AD5F5C">
            <w:pPr>
              <w:keepNext/>
              <w:keepLines/>
              <w:spacing w:after="0"/>
              <w:jc w:val="center"/>
              <w:rPr>
                <w:del w:id="1178" w:author="C3-215419" w:date="2021-10-19T11:24:00Z"/>
                <w:rFonts w:ascii="Arial" w:eastAsia="DengXian" w:hAnsi="Arial"/>
                <w:sz w:val="18"/>
              </w:rPr>
            </w:pPr>
            <w:del w:id="1179" w:author="C3-215419" w:date="2021-10-19T11:24:00Z">
              <w:r w:rsidRPr="00AD5F5C" w:rsidDel="00134299">
                <w:rPr>
                  <w:rFonts w:ascii="Arial" w:eastAsia="DengXian" w:hAnsi="Arial"/>
                  <w:sz w:val="18"/>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3019F53" w14:textId="14203A7C" w:rsidR="00AD5F5C" w:rsidRPr="00AD5F5C" w:rsidDel="00134299" w:rsidRDefault="00AD5F5C" w:rsidP="00AD5F5C">
            <w:pPr>
              <w:keepNext/>
              <w:keepLines/>
              <w:spacing w:after="0"/>
              <w:rPr>
                <w:del w:id="1180" w:author="C3-215419" w:date="2021-10-19T11:24:00Z"/>
                <w:rFonts w:ascii="Arial" w:eastAsia="DengXian" w:hAnsi="Arial"/>
                <w:sz w:val="18"/>
              </w:rPr>
            </w:pPr>
          </w:p>
          <w:p w14:paraId="004A098D" w14:textId="7BE84ED6" w:rsidR="00AD5F5C" w:rsidRPr="00AD5F5C" w:rsidDel="00134299" w:rsidRDefault="00AD5F5C" w:rsidP="00AD5F5C">
            <w:pPr>
              <w:keepNext/>
              <w:keepLines/>
              <w:spacing w:after="0"/>
              <w:rPr>
                <w:del w:id="1181" w:author="C3-215419" w:date="2021-10-19T11:24:00Z"/>
                <w:rFonts w:ascii="Arial" w:eastAsia="DengXian" w:hAnsi="Arial"/>
                <w:sz w:val="18"/>
              </w:rPr>
            </w:pPr>
            <w:del w:id="1182" w:author="C3-215419" w:date="2021-10-19T11:24:00Z">
              <w:r w:rsidRPr="00AD5F5C" w:rsidDel="00134299">
                <w:rPr>
                  <w:rFonts w:ascii="Arial" w:eastAsia="DengXian" w:hAnsi="Arial"/>
                  <w:sz w:val="18"/>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D03E5" w14:textId="253A4175" w:rsidR="00AD5F5C" w:rsidRPr="00AD5F5C" w:rsidDel="00134299" w:rsidRDefault="00AD5F5C" w:rsidP="00AD5F5C">
            <w:pPr>
              <w:keepNext/>
              <w:keepLines/>
              <w:spacing w:after="0"/>
              <w:rPr>
                <w:del w:id="1183" w:author="C3-215419" w:date="2021-10-19T11:24:00Z"/>
                <w:rFonts w:ascii="Arial" w:eastAsia="DengXian" w:hAnsi="Arial"/>
                <w:sz w:val="18"/>
              </w:rPr>
            </w:pPr>
            <w:del w:id="1184" w:author="C3-215419" w:date="2021-10-19T11:24:00Z">
              <w:r w:rsidRPr="00AD5F5C" w:rsidDel="00134299">
                <w:rPr>
                  <w:rFonts w:ascii="Arial" w:eastAsia="DengXian" w:hAnsi="Arial"/>
                  <w:sz w:val="18"/>
                </w:rPr>
                <w:delText>&lt;description&gt;</w:delText>
              </w:r>
            </w:del>
          </w:p>
        </w:tc>
      </w:tr>
    </w:tbl>
    <w:p w14:paraId="3769919F" w14:textId="30B4E3CF" w:rsidR="00AD5F5C" w:rsidRPr="00AD5F5C" w:rsidDel="00134299" w:rsidRDefault="00AD5F5C" w:rsidP="00AD5F5C">
      <w:pPr>
        <w:rPr>
          <w:del w:id="1185" w:author="C3-215419" w:date="2021-10-19T11:24:00Z"/>
          <w:rFonts w:eastAsia="DengXian"/>
        </w:rPr>
      </w:pPr>
    </w:p>
    <w:p w14:paraId="68045042" w14:textId="23007774" w:rsidR="00AD5F5C" w:rsidRPr="00AD5F5C" w:rsidDel="00134299" w:rsidRDefault="00AD5F5C" w:rsidP="00AD5F5C">
      <w:pPr>
        <w:keepNext/>
        <w:keepLines/>
        <w:spacing w:before="60"/>
        <w:jc w:val="center"/>
        <w:rPr>
          <w:del w:id="1186" w:author="C3-215419" w:date="2021-10-19T11:24:00Z"/>
          <w:rFonts w:ascii="Arial" w:eastAsia="DengXian" w:hAnsi="Arial"/>
          <w:b/>
        </w:rPr>
      </w:pPr>
      <w:del w:id="1187" w:author="C3-215419" w:date="2021-10-19T11:24:00Z">
        <w:r w:rsidRPr="00AD5F5C" w:rsidDel="00134299">
          <w:rPr>
            <w:rFonts w:ascii="Arial" w:eastAsia="DengXian" w:hAnsi="Arial"/>
            <w:b/>
          </w:rPr>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AD5F5C" w:rsidRPr="00AD5F5C" w:rsidDel="00134299" w14:paraId="4EAF6BF8" w14:textId="33B2522C" w:rsidTr="00886D89">
        <w:trPr>
          <w:jc w:val="center"/>
          <w:del w:id="1188" w:author="C3-215419" w:date="2021-10-19T11: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87E978" w14:textId="0CC0FD06" w:rsidR="00AD5F5C" w:rsidRPr="00AD5F5C" w:rsidDel="00134299" w:rsidRDefault="00AD5F5C" w:rsidP="00AD5F5C">
            <w:pPr>
              <w:keepNext/>
              <w:keepLines/>
              <w:spacing w:after="0"/>
              <w:jc w:val="center"/>
              <w:rPr>
                <w:del w:id="1189" w:author="C3-215419" w:date="2021-10-19T11:24:00Z"/>
                <w:rFonts w:ascii="Arial" w:eastAsia="DengXian" w:hAnsi="Arial"/>
                <w:b/>
                <w:sz w:val="18"/>
              </w:rPr>
            </w:pPr>
            <w:del w:id="1190" w:author="C3-215419" w:date="2021-10-19T11:24:00Z">
              <w:r w:rsidRPr="00AD5F5C" w:rsidDel="00134299">
                <w:rPr>
                  <w:rFonts w:ascii="Arial" w:eastAsia="DengXian" w:hAnsi="Arial"/>
                  <w:b/>
                  <w:sz w:val="18"/>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44CE0" w14:textId="37807D28" w:rsidR="00AD5F5C" w:rsidRPr="00AD5F5C" w:rsidDel="00134299" w:rsidRDefault="00AD5F5C" w:rsidP="00AD5F5C">
            <w:pPr>
              <w:keepNext/>
              <w:keepLines/>
              <w:spacing w:after="0"/>
              <w:jc w:val="center"/>
              <w:rPr>
                <w:del w:id="1191" w:author="C3-215419" w:date="2021-10-19T11:24:00Z"/>
                <w:rFonts w:ascii="Arial" w:eastAsia="DengXian" w:hAnsi="Arial"/>
                <w:b/>
                <w:sz w:val="18"/>
              </w:rPr>
            </w:pPr>
            <w:del w:id="1192" w:author="C3-215419" w:date="2021-10-19T11:24:00Z">
              <w:r w:rsidRPr="00AD5F5C" w:rsidDel="00134299">
                <w:rPr>
                  <w:rFonts w:ascii="Arial" w:eastAsia="DengXian" w:hAnsi="Arial"/>
                  <w:b/>
                  <w:sz w:val="18"/>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2D614A0" w14:textId="7A8AC372" w:rsidR="00AD5F5C" w:rsidRPr="00AD5F5C" w:rsidDel="00134299" w:rsidRDefault="00AD5F5C" w:rsidP="00AD5F5C">
            <w:pPr>
              <w:keepNext/>
              <w:keepLines/>
              <w:spacing w:after="0"/>
              <w:jc w:val="center"/>
              <w:rPr>
                <w:del w:id="1193" w:author="C3-215419" w:date="2021-10-19T11:24:00Z"/>
                <w:rFonts w:ascii="Arial" w:eastAsia="DengXian" w:hAnsi="Arial"/>
                <w:b/>
                <w:sz w:val="18"/>
              </w:rPr>
            </w:pPr>
            <w:del w:id="1194" w:author="C3-215419" w:date="2021-10-19T11:24:00Z">
              <w:r w:rsidRPr="00AD5F5C" w:rsidDel="00134299">
                <w:rPr>
                  <w:rFonts w:ascii="Arial" w:eastAsia="DengXian" w:hAnsi="Arial"/>
                  <w:b/>
                  <w:sz w:val="18"/>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E22381" w14:textId="13732BA1" w:rsidR="00AD5F5C" w:rsidRPr="00AD5F5C" w:rsidDel="00134299" w:rsidRDefault="00AD5F5C" w:rsidP="00AD5F5C">
            <w:pPr>
              <w:keepNext/>
              <w:keepLines/>
              <w:spacing w:after="0"/>
              <w:jc w:val="center"/>
              <w:rPr>
                <w:del w:id="1195" w:author="C3-215419" w:date="2021-10-19T11:24:00Z"/>
                <w:rFonts w:ascii="Arial" w:eastAsia="DengXian" w:hAnsi="Arial"/>
                <w:b/>
                <w:sz w:val="18"/>
              </w:rPr>
            </w:pPr>
            <w:del w:id="1196" w:author="C3-215419" w:date="2021-10-19T11:24:00Z">
              <w:r w:rsidRPr="00AD5F5C" w:rsidDel="00134299">
                <w:rPr>
                  <w:rFonts w:ascii="Arial" w:eastAsia="DengXian" w:hAnsi="Arial"/>
                  <w:b/>
                  <w:sz w:val="18"/>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378DC7D" w14:textId="51AB4CE8" w:rsidR="00AD5F5C" w:rsidRPr="00AD5F5C" w:rsidDel="00134299" w:rsidRDefault="00AD5F5C" w:rsidP="00AD5F5C">
            <w:pPr>
              <w:keepNext/>
              <w:keepLines/>
              <w:spacing w:after="0"/>
              <w:jc w:val="center"/>
              <w:rPr>
                <w:del w:id="1197" w:author="C3-215419" w:date="2021-10-19T11:24:00Z"/>
                <w:rFonts w:ascii="Arial" w:eastAsia="DengXian" w:hAnsi="Arial"/>
                <w:b/>
                <w:sz w:val="18"/>
              </w:rPr>
            </w:pPr>
            <w:del w:id="1198" w:author="C3-215419" w:date="2021-10-19T11:24:00Z">
              <w:r w:rsidRPr="00AD5F5C" w:rsidDel="00134299">
                <w:rPr>
                  <w:rFonts w:ascii="Arial" w:eastAsia="DengXian" w:hAnsi="Arial"/>
                  <w:b/>
                  <w:sz w:val="18"/>
                </w:rPr>
                <w:delText>Description</w:delText>
              </w:r>
            </w:del>
          </w:p>
        </w:tc>
      </w:tr>
      <w:tr w:rsidR="00AD5F5C" w:rsidRPr="00AD5F5C" w:rsidDel="00134299" w14:paraId="3B585058" w14:textId="5694614D" w:rsidTr="00886D89">
        <w:trPr>
          <w:jc w:val="center"/>
          <w:del w:id="1199" w:author="C3-215419" w:date="2021-10-19T11: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ACDEAA7" w14:textId="4018D91E" w:rsidR="00AD5F5C" w:rsidRPr="00AD5F5C" w:rsidDel="00134299" w:rsidRDefault="00AD5F5C" w:rsidP="00AD5F5C">
            <w:pPr>
              <w:keepNext/>
              <w:keepLines/>
              <w:spacing w:after="0"/>
              <w:rPr>
                <w:del w:id="1200" w:author="C3-215419" w:date="2021-10-19T11:24:00Z"/>
                <w:rFonts w:ascii="Arial" w:eastAsia="DengXian" w:hAnsi="Arial"/>
                <w:sz w:val="18"/>
              </w:rPr>
            </w:pPr>
            <w:del w:id="1201" w:author="C3-215419" w:date="2021-10-19T11:24:00Z">
              <w:r w:rsidRPr="00AD5F5C" w:rsidDel="00134299">
                <w:rPr>
                  <w:rFonts w:ascii="Arial" w:eastAsia="DengXian" w:hAnsi="Arial"/>
                  <w:sz w:val="18"/>
                </w:rPr>
                <w:delText>&lt;link name&gt;</w:delText>
              </w:r>
            </w:del>
          </w:p>
          <w:p w14:paraId="08AFCF2E" w14:textId="15464875" w:rsidR="00AD5F5C" w:rsidRPr="00AD5F5C" w:rsidDel="00134299" w:rsidRDefault="00AD5F5C" w:rsidP="00AD5F5C">
            <w:pPr>
              <w:keepNext/>
              <w:keepLines/>
              <w:spacing w:after="0"/>
              <w:rPr>
                <w:del w:id="1202" w:author="C3-215419" w:date="2021-10-19T11:24:00Z"/>
                <w:rFonts w:ascii="Arial" w:eastAsia="DengXian" w:hAnsi="Arial"/>
                <w:sz w:val="18"/>
              </w:rPr>
            </w:pPr>
            <w:del w:id="1203" w:author="C3-215419" w:date="2021-10-19T11:24:00Z">
              <w:r w:rsidRPr="00AD5F5C" w:rsidDel="00134299">
                <w:rPr>
                  <w:rFonts w:ascii="Arial" w:eastAsia="DengXian" w:hAnsi="Arial"/>
                  <w:sz w:val="18"/>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BABC843" w14:textId="4293D6DB" w:rsidR="00AD5F5C" w:rsidRPr="00AD5F5C" w:rsidDel="00134299" w:rsidRDefault="00AD5F5C" w:rsidP="00AD5F5C">
            <w:pPr>
              <w:keepNext/>
              <w:keepLines/>
              <w:spacing w:after="0"/>
              <w:rPr>
                <w:del w:id="1204" w:author="C3-215419" w:date="2021-10-19T11:24:00Z"/>
                <w:rFonts w:ascii="Arial" w:eastAsia="DengXian" w:hAnsi="Arial"/>
                <w:sz w:val="18"/>
              </w:rPr>
            </w:pPr>
            <w:del w:id="1205" w:author="C3-215419" w:date="2021-10-19T11:24:00Z">
              <w:r w:rsidRPr="00AD5F5C" w:rsidDel="00134299">
                <w:rPr>
                  <w:rFonts w:ascii="Arial" w:eastAsia="DengXian" w:hAnsi="Arial"/>
                  <w:sz w:val="18"/>
                </w:rPr>
                <w:delText>&lt;resource 1&gt;</w:delText>
              </w:r>
            </w:del>
          </w:p>
          <w:p w14:paraId="682EA727" w14:textId="546E9F06" w:rsidR="00AD5F5C" w:rsidRPr="00AD5F5C" w:rsidDel="00134299" w:rsidRDefault="00AD5F5C" w:rsidP="00AD5F5C">
            <w:pPr>
              <w:keepNext/>
              <w:keepLines/>
              <w:spacing w:after="0"/>
              <w:rPr>
                <w:del w:id="1206" w:author="C3-215419" w:date="2021-10-19T11:24:00Z"/>
                <w:rFonts w:ascii="Arial" w:eastAsia="DengXian" w:hAnsi="Arial"/>
                <w:sz w:val="18"/>
              </w:rPr>
            </w:pPr>
            <w:del w:id="1207" w:author="C3-215419" w:date="2021-10-19T11:24:00Z">
              <w:r w:rsidRPr="00AD5F5C" w:rsidDel="00134299">
                <w:rPr>
                  <w:rFonts w:ascii="Arial" w:eastAsia="DengXian" w:hAnsi="Arial"/>
                  <w:sz w:val="18"/>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0CF63D3" w14:textId="10B32987" w:rsidR="00AD5F5C" w:rsidRPr="00AD5F5C" w:rsidDel="00134299" w:rsidRDefault="00AD5F5C" w:rsidP="00AD5F5C">
            <w:pPr>
              <w:keepNext/>
              <w:keepLines/>
              <w:spacing w:after="0"/>
              <w:jc w:val="center"/>
              <w:rPr>
                <w:del w:id="1208" w:author="C3-215419" w:date="2021-10-19T11:24:00Z"/>
                <w:rFonts w:ascii="Arial" w:eastAsia="DengXian" w:hAnsi="Arial"/>
                <w:sz w:val="18"/>
              </w:rPr>
            </w:pPr>
            <w:del w:id="1209" w:author="C3-215419" w:date="2021-10-19T11:24:00Z">
              <w:r w:rsidRPr="00AD5F5C" w:rsidDel="00134299">
                <w:rPr>
                  <w:rFonts w:ascii="Arial" w:eastAsia="DengXian" w:hAnsi="Arial"/>
                  <w:sz w:val="18"/>
                </w:rPr>
                <w:delText>&lt;method 1&gt;</w:delText>
              </w:r>
            </w:del>
          </w:p>
          <w:p w14:paraId="0F357BA2" w14:textId="517B3113" w:rsidR="00AD5F5C" w:rsidRPr="00AD5F5C" w:rsidDel="00134299" w:rsidRDefault="00AD5F5C" w:rsidP="00AD5F5C">
            <w:pPr>
              <w:keepNext/>
              <w:keepLines/>
              <w:spacing w:after="0"/>
              <w:jc w:val="center"/>
              <w:rPr>
                <w:del w:id="1210" w:author="C3-215419" w:date="2021-10-19T11:24:00Z"/>
                <w:rFonts w:ascii="Arial" w:eastAsia="DengXian" w:hAnsi="Arial"/>
                <w:sz w:val="18"/>
              </w:rPr>
            </w:pPr>
            <w:del w:id="1211" w:author="C3-215419" w:date="2021-10-19T11:24:00Z">
              <w:r w:rsidRPr="00AD5F5C" w:rsidDel="00134299">
                <w:rPr>
                  <w:rFonts w:ascii="Arial" w:eastAsia="DengXian" w:hAnsi="Arial"/>
                  <w:sz w:val="18"/>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11D4B17F" w14:textId="424BD562" w:rsidR="00AD5F5C" w:rsidRPr="00AD5F5C" w:rsidDel="00134299" w:rsidRDefault="00AD5F5C" w:rsidP="00AD5F5C">
            <w:pPr>
              <w:keepNext/>
              <w:keepLines/>
              <w:spacing w:after="0"/>
              <w:rPr>
                <w:del w:id="1212" w:author="C3-215419" w:date="2021-10-19T11:24:00Z"/>
                <w:rFonts w:ascii="Arial" w:eastAsia="DengXian" w:hAnsi="Arial"/>
                <w:sz w:val="18"/>
              </w:rPr>
            </w:pPr>
            <w:del w:id="1213" w:author="C3-215419" w:date="2021-10-19T11:24:00Z">
              <w:r w:rsidRPr="00AD5F5C" w:rsidDel="00134299">
                <w:rPr>
                  <w:rFonts w:ascii="Arial" w:eastAsia="DengXian" w:hAnsi="Arial"/>
                  <w:sz w:val="18"/>
                </w:rPr>
                <w:delText>&lt;parameter&gt;</w:delText>
              </w:r>
            </w:del>
          </w:p>
          <w:p w14:paraId="27AA1F18" w14:textId="7E14D02B" w:rsidR="00AD5F5C" w:rsidRPr="00AD5F5C" w:rsidDel="00134299" w:rsidRDefault="00AD5F5C" w:rsidP="00AD5F5C">
            <w:pPr>
              <w:keepNext/>
              <w:keepLines/>
              <w:spacing w:after="0"/>
              <w:rPr>
                <w:del w:id="1214" w:author="C3-215419" w:date="2021-10-19T11:24:00Z"/>
                <w:rFonts w:ascii="Arial" w:eastAsia="DengXian" w:hAnsi="Arial"/>
                <w:sz w:val="18"/>
              </w:rPr>
            </w:pPr>
            <w:del w:id="1215" w:author="C3-215419" w:date="2021-10-19T11:24:00Z">
              <w:r w:rsidRPr="00AD5F5C" w:rsidDel="00134299">
                <w:rPr>
                  <w:rFonts w:ascii="Arial" w:eastAsia="DengXian" w:hAnsi="Arial"/>
                  <w:sz w:val="18"/>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7799E9" w14:textId="60DB4289" w:rsidR="00AD5F5C" w:rsidRPr="00AD5F5C" w:rsidDel="00134299" w:rsidRDefault="00AD5F5C" w:rsidP="00AD5F5C">
            <w:pPr>
              <w:keepNext/>
              <w:keepLines/>
              <w:spacing w:after="0"/>
              <w:rPr>
                <w:del w:id="1216" w:author="C3-215419" w:date="2021-10-19T11:24:00Z"/>
                <w:rFonts w:ascii="Arial" w:eastAsia="DengXian" w:hAnsi="Arial"/>
                <w:sz w:val="18"/>
              </w:rPr>
            </w:pPr>
            <w:del w:id="1217" w:author="C3-215419" w:date="2021-10-19T11:24:00Z">
              <w:r w:rsidRPr="00AD5F5C" w:rsidDel="00134299">
                <w:rPr>
                  <w:rFonts w:ascii="Arial" w:eastAsia="DengXian" w:hAnsi="Arial"/>
                  <w:sz w:val="18"/>
                </w:rPr>
                <w:delText>&lt;description of the link&gt;</w:delText>
              </w:r>
            </w:del>
          </w:p>
        </w:tc>
      </w:tr>
    </w:tbl>
    <w:p w14:paraId="460F0B7F" w14:textId="1565B785" w:rsidR="00AD5F5C" w:rsidRPr="00AD5F5C" w:rsidDel="00134299" w:rsidRDefault="00AD5F5C" w:rsidP="00BF3B97">
      <w:pPr>
        <w:pStyle w:val="Heading6"/>
        <w:rPr>
          <w:del w:id="1218" w:author="C3-215419" w:date="2021-10-19T11:24:00Z"/>
          <w:rFonts w:eastAsia="DengXian"/>
        </w:rPr>
        <w:pPrChange w:id="1219" w:author="Rapporteur" w:date="2021-10-21T16:55:00Z">
          <w:pPr/>
        </w:pPrChange>
      </w:pPr>
    </w:p>
    <w:p w14:paraId="4A38E492" w14:textId="77777777" w:rsidR="00AD5F5C" w:rsidRPr="00AD5F5C" w:rsidRDefault="00AD5F5C" w:rsidP="00BF3B97">
      <w:pPr>
        <w:pStyle w:val="Heading6"/>
        <w:rPr>
          <w:rFonts w:eastAsia="DengXian"/>
        </w:rPr>
        <w:pPrChange w:id="1220" w:author="Rapporteur" w:date="2021-10-21T16:55:00Z">
          <w:pPr>
            <w:keepNext/>
            <w:keepLines/>
            <w:spacing w:before="120"/>
            <w:ind w:left="1985" w:hanging="1985"/>
          </w:pPr>
        </w:pPrChange>
      </w:pPr>
      <w:bookmarkStart w:id="1221" w:name="_Toc510696614"/>
      <w:bookmarkStart w:id="1222" w:name="_Toc35971405"/>
      <w:bookmarkStart w:id="1223" w:name="_Toc85728627"/>
      <w:r w:rsidRPr="00AD5F5C">
        <w:rPr>
          <w:rFonts w:eastAsia="DengXian"/>
        </w:rPr>
        <w:t>5.1.3.2.3.2</w:t>
      </w:r>
      <w:r w:rsidRPr="00AD5F5C">
        <w:rPr>
          <w:rFonts w:eastAsia="DengXian"/>
        </w:rPr>
        <w:tab/>
        <w:t>&lt; method 2 &gt;</w:t>
      </w:r>
      <w:bookmarkEnd w:id="1221"/>
      <w:bookmarkEnd w:id="1222"/>
      <w:bookmarkEnd w:id="1223"/>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BF3B97">
      <w:pPr>
        <w:pStyle w:val="Heading5"/>
        <w:rPr>
          <w:rFonts w:eastAsia="DengXian"/>
        </w:rPr>
        <w:pPrChange w:id="1224" w:author="Rapporteur" w:date="2021-10-21T16:54:00Z">
          <w:pPr>
            <w:keepNext/>
            <w:keepLines/>
            <w:spacing w:before="120"/>
            <w:ind w:left="1701" w:hanging="1701"/>
            <w:outlineLvl w:val="4"/>
          </w:pPr>
        </w:pPrChange>
      </w:pPr>
      <w:bookmarkStart w:id="1225" w:name="_Toc510696615"/>
      <w:bookmarkStart w:id="1226" w:name="_Toc35971406"/>
      <w:bookmarkStart w:id="1227" w:name="_Toc67903528"/>
      <w:bookmarkStart w:id="1228" w:name="_Toc70598451"/>
      <w:bookmarkStart w:id="1229" w:name="_Toc85728628"/>
      <w:r w:rsidRPr="00AD5F5C">
        <w:rPr>
          <w:rFonts w:eastAsia="DengXian"/>
        </w:rPr>
        <w:t>5.1.3.2.4</w:t>
      </w:r>
      <w:r w:rsidRPr="00AD5F5C">
        <w:rPr>
          <w:rFonts w:eastAsia="DengXian"/>
        </w:rPr>
        <w:tab/>
        <w:t>Resource Custom Operations</w:t>
      </w:r>
      <w:bookmarkEnd w:id="1225"/>
      <w:bookmarkEnd w:id="1226"/>
      <w:bookmarkEnd w:id="1227"/>
      <w:bookmarkEnd w:id="1228"/>
      <w:bookmarkEnd w:id="1229"/>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BF3B97">
      <w:pPr>
        <w:pStyle w:val="Heading6"/>
        <w:rPr>
          <w:rFonts w:eastAsia="DengXian"/>
        </w:rPr>
        <w:pPrChange w:id="1230" w:author="Rapporteur" w:date="2021-10-21T16:55:00Z">
          <w:pPr>
            <w:keepNext/>
            <w:keepLines/>
            <w:spacing w:before="120"/>
            <w:ind w:left="1985" w:hanging="1985"/>
          </w:pPr>
        </w:pPrChange>
      </w:pPr>
      <w:bookmarkStart w:id="1231" w:name="_Toc510696616"/>
      <w:bookmarkStart w:id="1232" w:name="_Toc35971407"/>
      <w:bookmarkStart w:id="1233" w:name="_Toc85728629"/>
      <w:r w:rsidRPr="00AD5F5C">
        <w:rPr>
          <w:rFonts w:eastAsia="DengXian"/>
        </w:rPr>
        <w:t>5.1.3.2.4.1</w:t>
      </w:r>
      <w:r w:rsidRPr="00AD5F5C">
        <w:rPr>
          <w:rFonts w:eastAsia="DengXian"/>
        </w:rPr>
        <w:tab/>
        <w:t>Overview</w:t>
      </w:r>
      <w:bookmarkEnd w:id="1231"/>
      <w:bookmarkEnd w:id="1232"/>
      <w:bookmarkEnd w:id="1233"/>
    </w:p>
    <w:p w14:paraId="4FF507F2" w14:textId="77777777" w:rsidR="00AD5F5C" w:rsidRPr="00AD5F5C" w:rsidRDefault="00AD5F5C" w:rsidP="00AD5F5C">
      <w:pPr>
        <w:keepNext/>
        <w:keepLines/>
        <w:spacing w:before="60"/>
        <w:jc w:val="center"/>
        <w:rPr>
          <w:rFonts w:ascii="Arial" w:eastAsia="DengXian" w:hAnsi="Arial"/>
          <w:b/>
        </w:rPr>
      </w:pPr>
      <w:bookmarkStart w:id="1234"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BF3B97">
      <w:pPr>
        <w:pStyle w:val="Heading6"/>
        <w:rPr>
          <w:rFonts w:eastAsia="DengXian"/>
        </w:rPr>
        <w:pPrChange w:id="1235" w:author="Rapporteur" w:date="2021-10-21T16:55:00Z">
          <w:pPr>
            <w:keepNext/>
            <w:keepLines/>
            <w:spacing w:before="120"/>
            <w:ind w:left="1985" w:hanging="1985"/>
          </w:pPr>
        </w:pPrChange>
      </w:pPr>
      <w:bookmarkStart w:id="1236" w:name="_Toc35971408"/>
      <w:bookmarkStart w:id="1237" w:name="_Toc85728630"/>
      <w:r w:rsidRPr="00AD5F5C">
        <w:rPr>
          <w:rFonts w:eastAsia="DengXian"/>
        </w:rPr>
        <w:lastRenderedPageBreak/>
        <w:t>5.1.3.2.4.2</w:t>
      </w:r>
      <w:r w:rsidRPr="00AD5F5C">
        <w:rPr>
          <w:rFonts w:eastAsia="DengXian"/>
        </w:rPr>
        <w:tab/>
        <w:t>Operation: &lt; operation 1 &gt;</w:t>
      </w:r>
      <w:bookmarkEnd w:id="1234"/>
      <w:bookmarkEnd w:id="1236"/>
      <w:bookmarkEnd w:id="1237"/>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BF3B97">
      <w:pPr>
        <w:pStyle w:val="Heading6"/>
        <w:rPr>
          <w:rFonts w:eastAsia="DengXian"/>
        </w:rPr>
        <w:pPrChange w:id="1238" w:author="Rapporteur" w:date="2021-10-21T16:55:00Z">
          <w:pPr>
            <w:keepNext/>
            <w:keepLines/>
            <w:spacing w:before="120"/>
            <w:ind w:left="1985" w:hanging="1985"/>
          </w:pPr>
        </w:pPrChange>
      </w:pPr>
      <w:bookmarkStart w:id="1239" w:name="_Toc510696618"/>
      <w:bookmarkStart w:id="1240" w:name="_Toc35971409"/>
      <w:bookmarkStart w:id="1241" w:name="_Toc85728631"/>
      <w:r w:rsidRPr="00AD5F5C">
        <w:rPr>
          <w:rFonts w:eastAsia="DengXian"/>
        </w:rPr>
        <w:t>5.1.3.2.4.2.1</w:t>
      </w:r>
      <w:r w:rsidRPr="00AD5F5C">
        <w:rPr>
          <w:rFonts w:eastAsia="DengXian"/>
        </w:rPr>
        <w:tab/>
        <w:t>Description</w:t>
      </w:r>
      <w:bookmarkEnd w:id="1239"/>
      <w:bookmarkEnd w:id="1240"/>
      <w:bookmarkEnd w:id="1241"/>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BF3B97">
      <w:pPr>
        <w:pStyle w:val="Heading6"/>
        <w:rPr>
          <w:rFonts w:eastAsia="DengXian"/>
        </w:rPr>
        <w:pPrChange w:id="1242" w:author="Rapporteur" w:date="2021-10-21T16:55:00Z">
          <w:pPr>
            <w:keepNext/>
            <w:keepLines/>
            <w:spacing w:before="120"/>
            <w:ind w:left="1985" w:hanging="1985"/>
          </w:pPr>
        </w:pPrChange>
      </w:pPr>
      <w:bookmarkStart w:id="1243" w:name="_Toc510696619"/>
      <w:bookmarkStart w:id="1244" w:name="_Toc35971410"/>
      <w:bookmarkStart w:id="1245" w:name="_Toc85728632"/>
      <w:r w:rsidRPr="00AD5F5C">
        <w:rPr>
          <w:rFonts w:eastAsia="DengXian"/>
        </w:rPr>
        <w:t>5.1.3.2.4.2.2</w:t>
      </w:r>
      <w:r w:rsidRPr="00AD5F5C">
        <w:rPr>
          <w:rFonts w:eastAsia="DengXian"/>
        </w:rPr>
        <w:tab/>
        <w:t>Operation Definition</w:t>
      </w:r>
      <w:bookmarkEnd w:id="1243"/>
      <w:bookmarkEnd w:id="1244"/>
      <w:bookmarkEnd w:id="1245"/>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BF3B97">
      <w:pPr>
        <w:pStyle w:val="Heading6"/>
        <w:rPr>
          <w:rFonts w:eastAsia="DengXian"/>
        </w:rPr>
        <w:pPrChange w:id="1246" w:author="Rapporteur" w:date="2021-10-21T16:58:00Z">
          <w:pPr>
            <w:keepNext/>
            <w:keepLines/>
            <w:spacing w:before="120"/>
            <w:ind w:left="1985" w:hanging="1985"/>
          </w:pPr>
        </w:pPrChange>
      </w:pPr>
      <w:bookmarkStart w:id="1247" w:name="_Toc510696620"/>
      <w:bookmarkStart w:id="1248" w:name="_Toc35971411"/>
      <w:bookmarkStart w:id="1249" w:name="_Toc85728633"/>
      <w:r w:rsidRPr="00AD5F5C">
        <w:rPr>
          <w:rFonts w:eastAsia="DengXian"/>
        </w:rPr>
        <w:t>5.1.3.2.4.3</w:t>
      </w:r>
      <w:r w:rsidRPr="00AD5F5C">
        <w:rPr>
          <w:rFonts w:eastAsia="DengXian"/>
        </w:rPr>
        <w:tab/>
        <w:t>Operation: &lt; operation 2 &gt;</w:t>
      </w:r>
      <w:bookmarkEnd w:id="1247"/>
      <w:bookmarkEnd w:id="1248"/>
      <w:bookmarkEnd w:id="1249"/>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BF3B97">
      <w:pPr>
        <w:pStyle w:val="Heading4"/>
        <w:rPr>
          <w:rFonts w:eastAsia="DengXian"/>
        </w:rPr>
        <w:pPrChange w:id="1250" w:author="Rapporteur" w:date="2021-10-21T16:58:00Z">
          <w:pPr>
            <w:keepNext/>
            <w:keepLines/>
            <w:spacing w:before="120"/>
            <w:ind w:left="1418" w:hanging="1418"/>
            <w:outlineLvl w:val="3"/>
          </w:pPr>
        </w:pPrChange>
      </w:pPr>
      <w:bookmarkStart w:id="1251" w:name="_Toc510696621"/>
      <w:bookmarkStart w:id="1252" w:name="_Toc35971412"/>
      <w:bookmarkStart w:id="1253" w:name="_Toc67903529"/>
      <w:bookmarkStart w:id="1254" w:name="_Toc70598452"/>
      <w:bookmarkStart w:id="1255" w:name="_Toc85728634"/>
      <w:r w:rsidRPr="00AD5F5C">
        <w:rPr>
          <w:rFonts w:eastAsia="DengXian"/>
        </w:rPr>
        <w:t>5.1.3.3</w:t>
      </w:r>
      <w:r w:rsidRPr="00AD5F5C">
        <w:rPr>
          <w:rFonts w:eastAsia="DengXian"/>
        </w:rPr>
        <w:tab/>
        <w:t>Resource: &lt;resource 2&gt;</w:t>
      </w:r>
      <w:bookmarkEnd w:id="1251"/>
      <w:bookmarkEnd w:id="1252"/>
      <w:bookmarkEnd w:id="1253"/>
      <w:bookmarkEnd w:id="1254"/>
      <w:bookmarkEnd w:id="1255"/>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BF3B97">
      <w:pPr>
        <w:pStyle w:val="Heading3"/>
        <w:rPr>
          <w:rFonts w:eastAsia="DengXian"/>
        </w:rPr>
        <w:pPrChange w:id="1256" w:author="Rapporteur" w:date="2021-10-21T16:58:00Z">
          <w:pPr>
            <w:keepNext/>
            <w:keepLines/>
            <w:spacing w:before="120"/>
            <w:ind w:left="1134" w:hanging="1134"/>
            <w:outlineLvl w:val="2"/>
          </w:pPr>
        </w:pPrChange>
      </w:pPr>
      <w:bookmarkStart w:id="1257" w:name="_Toc510696622"/>
      <w:bookmarkStart w:id="1258" w:name="_Toc35971413"/>
      <w:bookmarkStart w:id="1259" w:name="_Toc67903530"/>
      <w:bookmarkStart w:id="1260" w:name="_Toc70598453"/>
      <w:bookmarkStart w:id="1261" w:name="_Toc85728635"/>
      <w:r w:rsidRPr="00AD5F5C">
        <w:rPr>
          <w:rFonts w:eastAsia="DengXian"/>
        </w:rPr>
        <w:t>5.1.4</w:t>
      </w:r>
      <w:r w:rsidRPr="00AD5F5C">
        <w:rPr>
          <w:rFonts w:eastAsia="DengXian"/>
        </w:rPr>
        <w:tab/>
        <w:t>Custom Operations without associated resources</w:t>
      </w:r>
      <w:bookmarkEnd w:id="1257"/>
      <w:bookmarkEnd w:id="1258"/>
      <w:bookmarkEnd w:id="1259"/>
      <w:bookmarkEnd w:id="1260"/>
      <w:bookmarkEnd w:id="1261"/>
    </w:p>
    <w:p w14:paraId="6F3CFBB2" w14:textId="77777777" w:rsidR="00AD5F5C" w:rsidRPr="00AD5F5C" w:rsidRDefault="00AD5F5C" w:rsidP="00BF3B97">
      <w:pPr>
        <w:pStyle w:val="Heading4"/>
        <w:rPr>
          <w:rFonts w:eastAsia="DengXian"/>
        </w:rPr>
        <w:pPrChange w:id="1262" w:author="Rapporteur" w:date="2021-10-21T16:58:00Z">
          <w:pPr>
            <w:keepNext/>
            <w:keepLines/>
            <w:spacing w:before="120"/>
            <w:ind w:left="1418" w:hanging="1418"/>
            <w:outlineLvl w:val="3"/>
          </w:pPr>
        </w:pPrChange>
      </w:pPr>
      <w:bookmarkStart w:id="1263" w:name="_Toc510696623"/>
      <w:bookmarkStart w:id="1264" w:name="_Toc35971414"/>
      <w:bookmarkStart w:id="1265" w:name="_Toc67903531"/>
      <w:bookmarkStart w:id="1266" w:name="_Toc70598454"/>
      <w:bookmarkStart w:id="1267" w:name="_Toc85728636"/>
      <w:r w:rsidRPr="00AD5F5C">
        <w:rPr>
          <w:rFonts w:eastAsia="DengXian"/>
        </w:rPr>
        <w:t>5.1.4.1</w:t>
      </w:r>
      <w:r w:rsidRPr="00AD5F5C">
        <w:rPr>
          <w:rFonts w:eastAsia="DengXian"/>
        </w:rPr>
        <w:tab/>
        <w:t>Overview</w:t>
      </w:r>
      <w:bookmarkEnd w:id="1263"/>
      <w:bookmarkEnd w:id="1264"/>
      <w:bookmarkEnd w:id="1265"/>
      <w:bookmarkEnd w:id="1266"/>
      <w:bookmarkEnd w:id="1267"/>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BF3B97">
      <w:pPr>
        <w:pStyle w:val="Heading4"/>
        <w:rPr>
          <w:rFonts w:eastAsia="DengXian"/>
        </w:rPr>
        <w:pPrChange w:id="1268" w:author="Rapporteur" w:date="2021-10-21T16:58:00Z">
          <w:pPr>
            <w:keepNext/>
            <w:keepLines/>
            <w:spacing w:before="120"/>
            <w:ind w:left="1418" w:hanging="1418"/>
            <w:outlineLvl w:val="3"/>
          </w:pPr>
        </w:pPrChange>
      </w:pPr>
      <w:bookmarkStart w:id="1269" w:name="_Toc510696624"/>
      <w:bookmarkStart w:id="1270" w:name="_Toc35971415"/>
      <w:bookmarkStart w:id="1271" w:name="_Toc67903532"/>
      <w:bookmarkStart w:id="1272" w:name="_Toc70598455"/>
      <w:bookmarkStart w:id="1273" w:name="_Toc85728637"/>
      <w:r w:rsidRPr="00AD5F5C">
        <w:rPr>
          <w:rFonts w:eastAsia="DengXian"/>
        </w:rPr>
        <w:lastRenderedPageBreak/>
        <w:t>5.1.4.2</w:t>
      </w:r>
      <w:r w:rsidRPr="00AD5F5C">
        <w:rPr>
          <w:rFonts w:eastAsia="DengXian"/>
        </w:rPr>
        <w:tab/>
        <w:t>Operation: &lt;operation 1&gt;</w:t>
      </w:r>
      <w:bookmarkEnd w:id="1269"/>
      <w:bookmarkEnd w:id="1270"/>
      <w:bookmarkEnd w:id="1271"/>
      <w:bookmarkEnd w:id="1272"/>
      <w:bookmarkEnd w:id="1273"/>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BF3B97">
      <w:pPr>
        <w:pStyle w:val="Heading5"/>
        <w:rPr>
          <w:rFonts w:eastAsia="DengXian"/>
        </w:rPr>
        <w:pPrChange w:id="1274" w:author="Rapporteur" w:date="2021-10-21T16:58:00Z">
          <w:pPr>
            <w:keepNext/>
            <w:keepLines/>
            <w:spacing w:before="120"/>
            <w:ind w:left="1701" w:hanging="1701"/>
            <w:outlineLvl w:val="4"/>
          </w:pPr>
        </w:pPrChange>
      </w:pPr>
      <w:bookmarkStart w:id="1275" w:name="_Toc510696625"/>
      <w:bookmarkStart w:id="1276" w:name="_Toc35971416"/>
      <w:bookmarkStart w:id="1277" w:name="_Toc67903533"/>
      <w:bookmarkStart w:id="1278" w:name="_Toc70598456"/>
      <w:bookmarkStart w:id="1279" w:name="_Toc85728638"/>
      <w:r w:rsidRPr="00AD5F5C">
        <w:rPr>
          <w:rFonts w:eastAsia="DengXian"/>
        </w:rPr>
        <w:t>5.1.4.2.1</w:t>
      </w:r>
      <w:r w:rsidRPr="00AD5F5C">
        <w:rPr>
          <w:rFonts w:eastAsia="DengXian"/>
        </w:rPr>
        <w:tab/>
        <w:t>Description</w:t>
      </w:r>
      <w:bookmarkEnd w:id="1275"/>
      <w:bookmarkEnd w:id="1276"/>
      <w:bookmarkEnd w:id="1277"/>
      <w:bookmarkEnd w:id="1278"/>
      <w:bookmarkEnd w:id="1279"/>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BF3B97">
      <w:pPr>
        <w:pStyle w:val="Heading5"/>
        <w:rPr>
          <w:rFonts w:eastAsia="DengXian"/>
        </w:rPr>
        <w:pPrChange w:id="1280" w:author="Rapporteur" w:date="2021-10-21T16:58:00Z">
          <w:pPr>
            <w:keepNext/>
            <w:keepLines/>
            <w:spacing w:before="120"/>
            <w:ind w:left="1701" w:hanging="1701"/>
            <w:outlineLvl w:val="4"/>
          </w:pPr>
        </w:pPrChange>
      </w:pPr>
      <w:bookmarkStart w:id="1281" w:name="_Toc510696626"/>
      <w:bookmarkStart w:id="1282" w:name="_Toc35971417"/>
      <w:bookmarkStart w:id="1283" w:name="_Toc67903534"/>
      <w:bookmarkStart w:id="1284" w:name="_Toc70598457"/>
      <w:bookmarkStart w:id="1285" w:name="_Toc85728639"/>
      <w:r w:rsidRPr="00AD5F5C">
        <w:rPr>
          <w:rFonts w:eastAsia="DengXian"/>
        </w:rPr>
        <w:t>5.1.4.2.2</w:t>
      </w:r>
      <w:r w:rsidRPr="00AD5F5C">
        <w:rPr>
          <w:rFonts w:eastAsia="DengXian"/>
        </w:rPr>
        <w:tab/>
        <w:t>Operation Definition</w:t>
      </w:r>
      <w:bookmarkEnd w:id="1281"/>
      <w:bookmarkEnd w:id="1282"/>
      <w:bookmarkEnd w:id="1283"/>
      <w:bookmarkEnd w:id="1284"/>
      <w:bookmarkEnd w:id="1285"/>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BF3B97">
      <w:pPr>
        <w:pStyle w:val="Heading4"/>
        <w:rPr>
          <w:rFonts w:eastAsia="DengXian"/>
        </w:rPr>
        <w:pPrChange w:id="1286" w:author="Rapporteur" w:date="2021-10-21T16:58:00Z">
          <w:pPr>
            <w:keepNext/>
            <w:keepLines/>
            <w:spacing w:before="120"/>
            <w:ind w:left="1418" w:hanging="1418"/>
            <w:outlineLvl w:val="3"/>
          </w:pPr>
        </w:pPrChange>
      </w:pPr>
      <w:bookmarkStart w:id="1287" w:name="_Toc510696627"/>
      <w:bookmarkStart w:id="1288" w:name="_Toc35971418"/>
      <w:bookmarkStart w:id="1289" w:name="_Toc67903535"/>
      <w:bookmarkStart w:id="1290" w:name="_Toc70598458"/>
      <w:bookmarkStart w:id="1291" w:name="_Toc85728640"/>
      <w:r w:rsidRPr="00AD5F5C">
        <w:rPr>
          <w:rFonts w:eastAsia="DengXian"/>
        </w:rPr>
        <w:t>5.1.4.3</w:t>
      </w:r>
      <w:r w:rsidRPr="00AD5F5C">
        <w:rPr>
          <w:rFonts w:eastAsia="DengXian"/>
        </w:rPr>
        <w:tab/>
        <w:t>Operation: &lt; operation 2&gt;</w:t>
      </w:r>
      <w:bookmarkEnd w:id="1287"/>
      <w:bookmarkEnd w:id="1288"/>
      <w:bookmarkEnd w:id="1289"/>
      <w:bookmarkEnd w:id="1290"/>
      <w:bookmarkEnd w:id="1291"/>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BF3B97">
      <w:pPr>
        <w:pStyle w:val="Heading3"/>
        <w:rPr>
          <w:rFonts w:eastAsia="DengXian"/>
        </w:rPr>
        <w:pPrChange w:id="1292" w:author="Rapporteur" w:date="2021-10-21T16:59:00Z">
          <w:pPr>
            <w:keepNext/>
            <w:keepLines/>
            <w:spacing w:before="120"/>
            <w:ind w:left="1134" w:hanging="1134"/>
            <w:outlineLvl w:val="2"/>
          </w:pPr>
        </w:pPrChange>
      </w:pPr>
      <w:bookmarkStart w:id="1293" w:name="_Toc510696628"/>
      <w:bookmarkStart w:id="1294" w:name="_Toc35971419"/>
      <w:bookmarkStart w:id="1295" w:name="_Toc67903536"/>
      <w:bookmarkStart w:id="1296" w:name="_Toc70598459"/>
      <w:bookmarkStart w:id="1297" w:name="_Toc85728641"/>
      <w:r w:rsidRPr="00AD5F5C">
        <w:rPr>
          <w:rFonts w:eastAsia="DengXian"/>
        </w:rPr>
        <w:t>5.1.5</w:t>
      </w:r>
      <w:r w:rsidRPr="00AD5F5C">
        <w:rPr>
          <w:rFonts w:eastAsia="DengXian"/>
        </w:rPr>
        <w:tab/>
        <w:t>Notifications</w:t>
      </w:r>
      <w:bookmarkEnd w:id="1293"/>
      <w:bookmarkEnd w:id="1294"/>
      <w:bookmarkEnd w:id="1295"/>
      <w:bookmarkEnd w:id="1296"/>
      <w:bookmarkEnd w:id="1297"/>
    </w:p>
    <w:p w14:paraId="4C128A2B" w14:textId="77777777" w:rsidR="00AD5F5C" w:rsidRPr="00AD5F5C" w:rsidRDefault="00AD5F5C" w:rsidP="00BF3B97">
      <w:pPr>
        <w:pStyle w:val="Heading4"/>
        <w:rPr>
          <w:rFonts w:eastAsia="DengXian"/>
        </w:rPr>
        <w:pPrChange w:id="1298" w:author="Rapporteur" w:date="2021-10-21T16:59:00Z">
          <w:pPr>
            <w:keepNext/>
            <w:keepLines/>
            <w:spacing w:before="120"/>
            <w:ind w:left="1418" w:hanging="1418"/>
            <w:outlineLvl w:val="3"/>
          </w:pPr>
        </w:pPrChange>
      </w:pPr>
      <w:bookmarkStart w:id="1299" w:name="_Toc510696629"/>
      <w:bookmarkStart w:id="1300" w:name="_Toc35971420"/>
      <w:bookmarkStart w:id="1301" w:name="_Toc67903537"/>
      <w:bookmarkStart w:id="1302" w:name="_Toc70598460"/>
      <w:bookmarkStart w:id="1303" w:name="_Toc85728642"/>
      <w:r w:rsidRPr="00AD5F5C">
        <w:rPr>
          <w:rFonts w:eastAsia="DengXian"/>
        </w:rPr>
        <w:t>5.1.5.1</w:t>
      </w:r>
      <w:r w:rsidRPr="00AD5F5C">
        <w:rPr>
          <w:rFonts w:eastAsia="DengXian"/>
        </w:rPr>
        <w:tab/>
        <w:t>General</w:t>
      </w:r>
      <w:bookmarkEnd w:id="1299"/>
      <w:bookmarkEnd w:id="1300"/>
      <w:bookmarkEnd w:id="1301"/>
      <w:bookmarkEnd w:id="1302"/>
      <w:bookmarkEnd w:id="1303"/>
    </w:p>
    <w:p w14:paraId="7E4B75B3" w14:textId="69980621" w:rsidR="00AD5F5C" w:rsidRPr="00AD5F5C" w:rsidRDefault="00DF174C" w:rsidP="00AD5F5C">
      <w:pPr>
        <w:rPr>
          <w:rFonts w:eastAsia="DengXian"/>
          <w:i/>
          <w:color w:val="0000FF"/>
        </w:rPr>
      </w:pPr>
      <w:ins w:id="1304" w:author="C3-215419" w:date="2021-10-19T11:34:00Z">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ins>
      <w:del w:id="1305" w:author="C3-215419" w:date="2021-10-19T11:34:00Z">
        <w:r w:rsidR="00AD5F5C" w:rsidRPr="00AD5F5C" w:rsidDel="00DF174C">
          <w:rPr>
            <w:rFonts w:eastAsia="DengXian"/>
            <w:i/>
            <w:color w:val="0000F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FEF4B51" w14:textId="77777777" w:rsidR="00AD5F5C" w:rsidRPr="00AD5F5C" w:rsidRDefault="00AD5F5C" w:rsidP="00AD5F5C">
      <w:pPr>
        <w:rPr>
          <w:rFonts w:eastAsia="DengXian"/>
          <w:noProof/>
        </w:rPr>
      </w:pPr>
      <w:bookmarkStart w:id="1306" w:name="_Toc510696630"/>
      <w:bookmarkStart w:id="130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AD5F5C" w:rsidRDefault="00AD5F5C" w:rsidP="00AD5F5C">
            <w:pPr>
              <w:keepNext/>
              <w:keepLines/>
              <w:spacing w:after="0"/>
              <w:jc w:val="center"/>
              <w:rPr>
                <w:rFonts w:ascii="Arial" w:eastAsia="DengXian" w:hAnsi="Arial"/>
                <w:sz w:val="18"/>
                <w:lang w:val="fr-FR"/>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1A266C7D" w:rsidR="00AD5F5C" w:rsidRPr="00AD5F5C" w:rsidRDefault="00AD5F5C" w:rsidP="00BF3B97">
      <w:pPr>
        <w:pStyle w:val="Heading4"/>
        <w:rPr>
          <w:rFonts w:eastAsia="DengXian"/>
        </w:rPr>
        <w:pPrChange w:id="1308" w:author="Rapporteur" w:date="2021-10-21T16:59:00Z">
          <w:pPr>
            <w:keepNext/>
            <w:keepLines/>
            <w:spacing w:before="120"/>
            <w:ind w:left="1418" w:hanging="1418"/>
            <w:outlineLvl w:val="3"/>
          </w:pPr>
        </w:pPrChange>
      </w:pPr>
      <w:bookmarkStart w:id="1309" w:name="_Toc35971421"/>
      <w:bookmarkStart w:id="1310" w:name="_Toc67903538"/>
      <w:bookmarkStart w:id="1311" w:name="_Toc70598461"/>
      <w:bookmarkStart w:id="1312" w:name="_Toc85728643"/>
      <w:r w:rsidRPr="00AD5F5C">
        <w:rPr>
          <w:rFonts w:eastAsia="DengXian"/>
        </w:rPr>
        <w:t>5.1.5.2</w:t>
      </w:r>
      <w:r w:rsidRPr="00AD5F5C">
        <w:rPr>
          <w:rFonts w:eastAsia="DengXian"/>
        </w:rPr>
        <w:tab/>
      </w:r>
      <w:ins w:id="1313" w:author="C3-215419" w:date="2021-10-19T11:34:00Z">
        <w:r w:rsidR="00DF174C" w:rsidRPr="00DF174C">
          <w:rPr>
            <w:rFonts w:eastAsia="DengXian"/>
          </w:rPr>
          <w:t>Reauthentication Notification</w:t>
        </w:r>
      </w:ins>
      <w:bookmarkEnd w:id="1312"/>
      <w:del w:id="1314" w:author="C3-215419" w:date="2021-10-19T11:34:00Z">
        <w:r w:rsidRPr="00AD5F5C" w:rsidDel="00DF174C">
          <w:rPr>
            <w:rFonts w:eastAsia="DengXian"/>
          </w:rPr>
          <w:delText>&lt;notification 1&gt;</w:delText>
        </w:r>
      </w:del>
      <w:bookmarkEnd w:id="1306"/>
      <w:bookmarkEnd w:id="1309"/>
      <w:bookmarkEnd w:id="1310"/>
      <w:bookmarkEnd w:id="1311"/>
    </w:p>
    <w:p w14:paraId="0642F02E" w14:textId="77777777" w:rsidR="00AD5F5C" w:rsidRPr="00AD5F5C" w:rsidRDefault="00AD5F5C" w:rsidP="00BF3B97">
      <w:pPr>
        <w:pStyle w:val="Heading5"/>
        <w:rPr>
          <w:rFonts w:eastAsia="DengXian"/>
          <w:noProof/>
        </w:rPr>
        <w:pPrChange w:id="1315" w:author="Rapporteur" w:date="2021-10-21T16:59:00Z">
          <w:pPr>
            <w:keepNext/>
            <w:keepLines/>
            <w:spacing w:before="120"/>
            <w:ind w:left="1701" w:hanging="1701"/>
            <w:outlineLvl w:val="4"/>
          </w:pPr>
        </w:pPrChange>
      </w:pPr>
      <w:bookmarkStart w:id="1316" w:name="_Toc532994455"/>
      <w:bookmarkStart w:id="1317" w:name="_Toc35971422"/>
      <w:bookmarkStart w:id="1318" w:name="_Toc67903539"/>
      <w:bookmarkStart w:id="1319" w:name="_Toc70598462"/>
      <w:bookmarkStart w:id="1320" w:name="_Toc510696631"/>
      <w:bookmarkStart w:id="1321" w:name="_Toc85728644"/>
      <w:r w:rsidRPr="00AD5F5C">
        <w:rPr>
          <w:rFonts w:eastAsia="DengXian"/>
        </w:rPr>
        <w:t>5.1.5.2</w:t>
      </w:r>
      <w:r w:rsidRPr="00AD5F5C">
        <w:rPr>
          <w:rFonts w:eastAsia="DengXian"/>
          <w:noProof/>
        </w:rPr>
        <w:t>.1</w:t>
      </w:r>
      <w:r w:rsidRPr="00AD5F5C">
        <w:rPr>
          <w:rFonts w:eastAsia="DengXian"/>
          <w:noProof/>
        </w:rPr>
        <w:tab/>
        <w:t>Description</w:t>
      </w:r>
      <w:bookmarkEnd w:id="1316"/>
      <w:bookmarkEnd w:id="1317"/>
      <w:bookmarkEnd w:id="1318"/>
      <w:bookmarkEnd w:id="1319"/>
      <w:bookmarkEnd w:id="1321"/>
    </w:p>
    <w:p w14:paraId="5104D9DE" w14:textId="48D848E3"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ins w:id="1322" w:author="C3-215419" w:date="2021-10-19T11:37:00Z">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ins>
    </w:p>
    <w:p w14:paraId="42270C97" w14:textId="77777777" w:rsidR="00AD5F5C" w:rsidRPr="00AD5F5C" w:rsidRDefault="00AD5F5C" w:rsidP="00BF3B97">
      <w:pPr>
        <w:pStyle w:val="Heading5"/>
        <w:rPr>
          <w:rFonts w:eastAsia="DengXian"/>
          <w:noProof/>
        </w:rPr>
        <w:pPrChange w:id="1323" w:author="Rapporteur" w:date="2021-10-21T16:59:00Z">
          <w:pPr>
            <w:keepNext/>
            <w:keepLines/>
            <w:spacing w:before="120"/>
            <w:ind w:left="1701" w:hanging="1701"/>
            <w:outlineLvl w:val="4"/>
          </w:pPr>
        </w:pPrChange>
      </w:pPr>
      <w:bookmarkStart w:id="1324" w:name="_Toc532994456"/>
      <w:bookmarkStart w:id="1325" w:name="_Toc35971423"/>
      <w:bookmarkStart w:id="1326" w:name="_Toc67903540"/>
      <w:bookmarkStart w:id="1327" w:name="_Toc70598463"/>
      <w:bookmarkStart w:id="1328" w:name="_Toc85728645"/>
      <w:r w:rsidRPr="00AD5F5C">
        <w:rPr>
          <w:rFonts w:eastAsia="DengXian"/>
        </w:rPr>
        <w:t>5.1.5.2</w:t>
      </w:r>
      <w:r w:rsidRPr="00AD5F5C">
        <w:rPr>
          <w:rFonts w:eastAsia="DengXian"/>
          <w:noProof/>
        </w:rPr>
        <w:t>.2</w:t>
      </w:r>
      <w:r w:rsidRPr="00AD5F5C">
        <w:rPr>
          <w:rFonts w:eastAsia="DengXian"/>
          <w:noProof/>
        </w:rPr>
        <w:tab/>
        <w:t>Target URI</w:t>
      </w:r>
      <w:bookmarkEnd w:id="1324"/>
      <w:bookmarkEnd w:id="1325"/>
      <w:bookmarkEnd w:id="1326"/>
      <w:bookmarkEnd w:id="1327"/>
      <w:bookmarkEnd w:id="1328"/>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BF3B97">
      <w:pPr>
        <w:pStyle w:val="Heading5"/>
        <w:rPr>
          <w:rFonts w:eastAsia="DengXian"/>
          <w:noProof/>
        </w:rPr>
        <w:pPrChange w:id="1329" w:author="Rapporteur" w:date="2021-10-21T16:59:00Z">
          <w:pPr>
            <w:keepNext/>
            <w:keepLines/>
            <w:spacing w:before="120"/>
            <w:ind w:left="1701" w:hanging="1701"/>
            <w:outlineLvl w:val="4"/>
          </w:pPr>
        </w:pPrChange>
      </w:pPr>
      <w:bookmarkStart w:id="1330" w:name="_Toc532994457"/>
      <w:bookmarkStart w:id="1331" w:name="_Toc35971424"/>
      <w:bookmarkStart w:id="1332" w:name="_Toc67903541"/>
      <w:bookmarkStart w:id="1333" w:name="_Toc70598464"/>
      <w:bookmarkStart w:id="1334" w:name="_Toc85728646"/>
      <w:r w:rsidRPr="00AD5F5C">
        <w:rPr>
          <w:rFonts w:eastAsia="DengXian"/>
        </w:rPr>
        <w:t>5.1.5.2</w:t>
      </w:r>
      <w:r w:rsidRPr="00AD5F5C">
        <w:rPr>
          <w:rFonts w:eastAsia="DengXian"/>
          <w:noProof/>
        </w:rPr>
        <w:t>.3</w:t>
      </w:r>
      <w:r w:rsidRPr="00AD5F5C">
        <w:rPr>
          <w:rFonts w:eastAsia="DengXian"/>
          <w:noProof/>
        </w:rPr>
        <w:tab/>
        <w:t>Standard Methods</w:t>
      </w:r>
      <w:bookmarkEnd w:id="1330"/>
      <w:bookmarkEnd w:id="1331"/>
      <w:bookmarkEnd w:id="1332"/>
      <w:bookmarkEnd w:id="1333"/>
      <w:bookmarkEnd w:id="1334"/>
    </w:p>
    <w:p w14:paraId="6AF611C7" w14:textId="77777777" w:rsidR="00AD5F5C" w:rsidRPr="00AD5F5C" w:rsidRDefault="00AD5F5C" w:rsidP="00BF3B97">
      <w:pPr>
        <w:pStyle w:val="Heading6"/>
        <w:rPr>
          <w:rFonts w:eastAsia="DengXian"/>
          <w:noProof/>
        </w:rPr>
        <w:pPrChange w:id="1335" w:author="Rapporteur" w:date="2021-10-21T16:59:00Z">
          <w:pPr>
            <w:keepNext/>
            <w:keepLines/>
            <w:spacing w:before="120"/>
            <w:ind w:left="1985" w:hanging="1985"/>
          </w:pPr>
        </w:pPrChange>
      </w:pPr>
      <w:bookmarkStart w:id="1336" w:name="_Toc532994458"/>
      <w:bookmarkStart w:id="1337" w:name="_Toc35971425"/>
      <w:bookmarkStart w:id="1338" w:name="_Toc85728647"/>
      <w:r w:rsidRPr="00AD5F5C">
        <w:rPr>
          <w:rFonts w:eastAsia="DengXian"/>
        </w:rPr>
        <w:t>5.1.5.2.3</w:t>
      </w:r>
      <w:r w:rsidRPr="00AD5F5C">
        <w:rPr>
          <w:rFonts w:eastAsia="DengXian"/>
          <w:noProof/>
        </w:rPr>
        <w:t>.1</w:t>
      </w:r>
      <w:r w:rsidRPr="00AD5F5C">
        <w:rPr>
          <w:rFonts w:eastAsia="DengXian"/>
          <w:noProof/>
        </w:rPr>
        <w:tab/>
        <w:t>POST</w:t>
      </w:r>
      <w:bookmarkEnd w:id="1336"/>
      <w:bookmarkEnd w:id="1337"/>
      <w:bookmarkEnd w:id="1338"/>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5F5C" w:rsidRPr="00AD5F5C" w:rsidDel="00DF174C" w14:paraId="767AA3C8" w14:textId="015B1F18" w:rsidTr="00DF174C">
        <w:trPr>
          <w:jc w:val="center"/>
          <w:del w:id="1339" w:author="C3-215419" w:date="2021-10-19T11:35: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5A5F6D0" w14:textId="64DDA8B7" w:rsidR="00AD5F5C" w:rsidRPr="00AD5F5C" w:rsidDel="00DF174C" w:rsidRDefault="00AD5F5C" w:rsidP="00AD5F5C">
            <w:pPr>
              <w:keepNext/>
              <w:keepLines/>
              <w:spacing w:after="0"/>
              <w:jc w:val="center"/>
              <w:rPr>
                <w:del w:id="1340" w:author="C3-215419" w:date="2021-10-19T11:35:00Z"/>
                <w:rFonts w:ascii="Arial" w:eastAsia="DengXian" w:hAnsi="Arial"/>
                <w:b/>
                <w:noProof/>
                <w:sz w:val="18"/>
              </w:rPr>
            </w:pPr>
            <w:del w:id="1341" w:author="C3-215419" w:date="2021-10-19T11:35:00Z">
              <w:r w:rsidRPr="00AD5F5C" w:rsidDel="00DF174C">
                <w:rPr>
                  <w:rFonts w:ascii="Arial" w:eastAsia="DengXian" w:hAnsi="Arial"/>
                  <w:b/>
                  <w:noProof/>
                  <w:sz w:val="18"/>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A2DD4" w14:textId="2368C35E" w:rsidR="00AD5F5C" w:rsidRPr="00AD5F5C" w:rsidDel="00DF174C" w:rsidRDefault="00AD5F5C" w:rsidP="00AD5F5C">
            <w:pPr>
              <w:keepNext/>
              <w:keepLines/>
              <w:spacing w:after="0"/>
              <w:jc w:val="center"/>
              <w:rPr>
                <w:del w:id="1342" w:author="C3-215419" w:date="2021-10-19T11:35:00Z"/>
                <w:rFonts w:ascii="Arial" w:eastAsia="DengXian" w:hAnsi="Arial"/>
                <w:b/>
                <w:noProof/>
                <w:sz w:val="18"/>
              </w:rPr>
            </w:pPr>
            <w:del w:id="1343" w:author="C3-215419" w:date="2021-10-19T11:35:00Z">
              <w:r w:rsidRPr="00AD5F5C" w:rsidDel="00DF174C">
                <w:rPr>
                  <w:rFonts w:ascii="Arial" w:eastAsia="DengXian" w:hAnsi="Arial"/>
                  <w:b/>
                  <w:noProof/>
                  <w:sz w:val="18"/>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BCF48E" w14:textId="1188F94E" w:rsidR="00AD5F5C" w:rsidRPr="00AD5F5C" w:rsidDel="00DF174C" w:rsidRDefault="00AD5F5C" w:rsidP="00AD5F5C">
            <w:pPr>
              <w:keepNext/>
              <w:keepLines/>
              <w:spacing w:after="0"/>
              <w:jc w:val="center"/>
              <w:rPr>
                <w:del w:id="1344" w:author="C3-215419" w:date="2021-10-19T11:35:00Z"/>
                <w:rFonts w:ascii="Arial" w:eastAsia="DengXian" w:hAnsi="Arial"/>
                <w:b/>
                <w:noProof/>
                <w:sz w:val="18"/>
              </w:rPr>
            </w:pPr>
            <w:del w:id="1345" w:author="C3-215419" w:date="2021-10-19T11:35:00Z">
              <w:r w:rsidRPr="00AD5F5C" w:rsidDel="00DF174C">
                <w:rPr>
                  <w:rFonts w:ascii="Arial" w:eastAsia="DengXian" w:hAnsi="Arial"/>
                  <w:b/>
                  <w:noProof/>
                  <w:sz w:val="18"/>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EE3EC" w14:textId="40B52BB9" w:rsidR="00AD5F5C" w:rsidRPr="00AD5F5C" w:rsidDel="00DF174C" w:rsidRDefault="00AD5F5C" w:rsidP="00AD5F5C">
            <w:pPr>
              <w:keepNext/>
              <w:keepLines/>
              <w:spacing w:after="0"/>
              <w:jc w:val="center"/>
              <w:rPr>
                <w:del w:id="1346" w:author="C3-215419" w:date="2021-10-19T11:35:00Z"/>
                <w:rFonts w:ascii="Arial" w:eastAsia="DengXian" w:hAnsi="Arial"/>
                <w:b/>
                <w:noProof/>
                <w:sz w:val="18"/>
              </w:rPr>
            </w:pPr>
            <w:del w:id="1347" w:author="C3-215419" w:date="2021-10-19T11:35:00Z">
              <w:r w:rsidRPr="00AD5F5C" w:rsidDel="00DF174C">
                <w:rPr>
                  <w:rFonts w:ascii="Arial" w:eastAsia="DengXian" w:hAnsi="Arial"/>
                  <w:b/>
                  <w:noProof/>
                  <w:sz w:val="18"/>
                </w:rPr>
                <w:delText>Description</w:delText>
              </w:r>
            </w:del>
          </w:p>
        </w:tc>
      </w:tr>
      <w:tr w:rsidR="00AD5F5C" w:rsidRPr="00AD5F5C" w:rsidDel="00DF174C" w14:paraId="6D20850C" w14:textId="25B11D54" w:rsidTr="00DF174C">
        <w:trPr>
          <w:jc w:val="center"/>
          <w:del w:id="1348" w:author="C3-215419" w:date="2021-10-19T11:35:00Z"/>
        </w:trPr>
        <w:tc>
          <w:tcPr>
            <w:tcW w:w="2899" w:type="dxa"/>
            <w:tcBorders>
              <w:top w:val="single" w:sz="4" w:space="0" w:color="auto"/>
              <w:left w:val="single" w:sz="6" w:space="0" w:color="000000"/>
              <w:bottom w:val="single" w:sz="6" w:space="0" w:color="000000"/>
              <w:right w:val="single" w:sz="6" w:space="0" w:color="000000"/>
            </w:tcBorders>
            <w:hideMark/>
          </w:tcPr>
          <w:p w14:paraId="59EA21B2" w14:textId="6D9DCCF1" w:rsidR="00AD5F5C" w:rsidRPr="00AD5F5C" w:rsidDel="00DF174C" w:rsidRDefault="00AD5F5C" w:rsidP="00AD5F5C">
            <w:pPr>
              <w:keepNext/>
              <w:keepLines/>
              <w:spacing w:after="0"/>
              <w:rPr>
                <w:del w:id="1349" w:author="C3-215419" w:date="2021-10-19T11:35:00Z"/>
                <w:rFonts w:ascii="Arial" w:eastAsia="DengXian" w:hAnsi="Arial"/>
                <w:noProof/>
                <w:sz w:val="18"/>
              </w:rPr>
            </w:pPr>
            <w:del w:id="1350" w:author="C3-215419" w:date="2021-10-19T11:35:00Z">
              <w:r w:rsidRPr="00AD5F5C" w:rsidDel="00DF174C">
                <w:rPr>
                  <w:rFonts w:ascii="Arial" w:eastAsia="DengXian" w:hAnsi="Arial"/>
                  <w:sz w:val="18"/>
                </w:rPr>
                <w:delText>"</w:delText>
              </w:r>
              <w:r w:rsidRPr="00AD5F5C" w:rsidDel="00DF174C">
                <w:rPr>
                  <w:rFonts w:ascii="Arial" w:eastAsia="DengXian" w:hAnsi="Arial"/>
                  <w:i/>
                  <w:sz w:val="18"/>
                </w:rPr>
                <w:delText>&lt;type&gt;</w:delText>
              </w:r>
              <w:r w:rsidRPr="00AD5F5C" w:rsidDel="00DF174C">
                <w:rPr>
                  <w:rFonts w:ascii="Arial" w:eastAsia="DengXian" w:hAnsi="Arial"/>
                  <w:sz w:val="18"/>
                </w:rPr>
                <w:delText>" or "array</w:delText>
              </w:r>
              <w:r w:rsidRPr="00AD5F5C" w:rsidDel="00DF174C">
                <w:rPr>
                  <w:rFonts w:ascii="Arial" w:eastAsia="DengXian" w:hAnsi="Arial"/>
                  <w:i/>
                  <w:sz w:val="18"/>
                </w:rPr>
                <w:delText>(&lt;type&gt;</w:delText>
              </w:r>
              <w:r w:rsidRPr="00AD5F5C" w:rsidDel="00DF174C">
                <w:rPr>
                  <w:rFonts w:ascii="Arial" w:eastAsia="DengXian" w:hAnsi="Arial"/>
                  <w:sz w:val="18"/>
                </w:rPr>
                <w:delText>)" or "map</w:delText>
              </w:r>
              <w:r w:rsidRPr="00AD5F5C" w:rsidDel="00DF174C">
                <w:rPr>
                  <w:rFonts w:ascii="Arial" w:eastAsia="DengXian" w:hAnsi="Arial"/>
                  <w:i/>
                  <w:sz w:val="18"/>
                </w:rPr>
                <w:delText>(&lt;type&gt;</w:delText>
              </w:r>
              <w:r w:rsidRPr="00AD5F5C" w:rsidDel="00DF174C">
                <w:rPr>
                  <w:rFonts w:ascii="Arial" w:eastAsia="DengXian" w:hAnsi="Arial"/>
                  <w:sz w:val="18"/>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061B9531" w14:textId="085DCF0F" w:rsidR="00AD5F5C" w:rsidRPr="00AD5F5C" w:rsidDel="00DF174C" w:rsidRDefault="00AD5F5C" w:rsidP="00AD5F5C">
            <w:pPr>
              <w:keepNext/>
              <w:keepLines/>
              <w:spacing w:after="0"/>
              <w:jc w:val="center"/>
              <w:rPr>
                <w:del w:id="1351" w:author="C3-215419" w:date="2021-10-19T11:35:00Z"/>
                <w:rFonts w:ascii="Arial" w:eastAsia="DengXian" w:hAnsi="Arial"/>
                <w:noProof/>
                <w:sz w:val="18"/>
              </w:rPr>
            </w:pPr>
            <w:del w:id="1352" w:author="C3-215419" w:date="2021-10-19T11:35:00Z">
              <w:r w:rsidRPr="00AD5F5C" w:rsidDel="00DF174C">
                <w:rPr>
                  <w:rFonts w:ascii="Arial" w:eastAsia="DengXian" w:hAnsi="Arial"/>
                  <w:sz w:val="18"/>
                </w:rPr>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6B371F03" w14:textId="69A6420E" w:rsidR="00AD5F5C" w:rsidRPr="00AD5F5C" w:rsidDel="00DF174C" w:rsidRDefault="00AD5F5C" w:rsidP="00AD5F5C">
            <w:pPr>
              <w:keepNext/>
              <w:keepLines/>
              <w:spacing w:after="0"/>
              <w:jc w:val="center"/>
              <w:rPr>
                <w:del w:id="1353" w:author="C3-215419" w:date="2021-10-19T11:35:00Z"/>
                <w:rFonts w:ascii="Arial" w:eastAsia="DengXian" w:hAnsi="Arial"/>
                <w:noProof/>
                <w:sz w:val="18"/>
              </w:rPr>
            </w:pPr>
            <w:del w:id="1354" w:author="C3-215419" w:date="2021-10-19T11:35:00Z">
              <w:r w:rsidRPr="00AD5F5C" w:rsidDel="00DF174C">
                <w:rPr>
                  <w:rFonts w:ascii="Arial" w:eastAsia="DengXian" w:hAnsi="Arial"/>
                  <w:sz w:val="18"/>
                </w:rPr>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CADA85B" w14:textId="1B910673" w:rsidR="00AD5F5C" w:rsidRPr="00AD5F5C" w:rsidDel="00DF174C" w:rsidRDefault="00AD5F5C" w:rsidP="00AD5F5C">
            <w:pPr>
              <w:keepNext/>
              <w:keepLines/>
              <w:spacing w:after="0"/>
              <w:rPr>
                <w:del w:id="1355" w:author="C3-215419" w:date="2021-10-19T11:35:00Z"/>
                <w:rFonts w:ascii="Arial" w:eastAsia="DengXian" w:hAnsi="Arial"/>
                <w:noProof/>
                <w:sz w:val="18"/>
              </w:rPr>
            </w:pPr>
            <w:del w:id="1356" w:author="C3-215419" w:date="2021-10-19T11:35:00Z">
              <w:r w:rsidRPr="00AD5F5C" w:rsidDel="00DF174C">
                <w:rPr>
                  <w:rFonts w:ascii="Arial" w:eastAsia="DengXian" w:hAnsi="Arial"/>
                  <w:sz w:val="18"/>
                </w:rPr>
                <w:delText>&lt;only if applicable&gt;</w:delText>
              </w:r>
            </w:del>
          </w:p>
        </w:tc>
      </w:tr>
      <w:tr w:rsidR="00DF174C" w:rsidRPr="00B54FF5" w14:paraId="7F950C8D" w14:textId="77777777" w:rsidTr="00DF174C">
        <w:trPr>
          <w:jc w:val="center"/>
          <w:ins w:id="1357" w:author="C3-215419" w:date="2021-10-19T11:35: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FD70CA">
            <w:pPr>
              <w:pStyle w:val="TAH"/>
              <w:rPr>
                <w:ins w:id="1358" w:author="C3-215419" w:date="2021-10-19T11:35:00Z"/>
                <w:noProof/>
              </w:rPr>
            </w:pPr>
            <w:ins w:id="1359" w:author="C3-215419" w:date="2021-10-19T11:35: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FD70CA">
            <w:pPr>
              <w:pStyle w:val="TAH"/>
              <w:rPr>
                <w:ins w:id="1360" w:author="C3-215419" w:date="2021-10-19T11:35:00Z"/>
                <w:noProof/>
              </w:rPr>
            </w:pPr>
            <w:ins w:id="1361" w:author="C3-215419" w:date="2021-10-19T11:35: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FD70CA">
            <w:pPr>
              <w:pStyle w:val="TAH"/>
              <w:rPr>
                <w:ins w:id="1362" w:author="C3-215419" w:date="2021-10-19T11:35:00Z"/>
                <w:noProof/>
              </w:rPr>
            </w:pPr>
            <w:ins w:id="1363" w:author="C3-215419" w:date="2021-10-19T11:35: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FD70CA">
            <w:pPr>
              <w:pStyle w:val="TAH"/>
              <w:rPr>
                <w:ins w:id="1364" w:author="C3-215419" w:date="2021-10-19T11:35:00Z"/>
                <w:noProof/>
              </w:rPr>
            </w:pPr>
            <w:ins w:id="1365" w:author="C3-215419" w:date="2021-10-19T11:35:00Z">
              <w:r w:rsidRPr="0016361A">
                <w:rPr>
                  <w:noProof/>
                </w:rPr>
                <w:t>Description</w:t>
              </w:r>
            </w:ins>
          </w:p>
        </w:tc>
      </w:tr>
      <w:tr w:rsidR="00DF174C" w:rsidRPr="00B54FF5" w14:paraId="0412B782" w14:textId="77777777" w:rsidTr="00DF174C">
        <w:trPr>
          <w:jc w:val="center"/>
          <w:ins w:id="1366" w:author="C3-215419" w:date="2021-10-19T11:35:00Z"/>
        </w:trPr>
        <w:tc>
          <w:tcPr>
            <w:tcW w:w="2899" w:type="dxa"/>
            <w:tcBorders>
              <w:top w:val="single" w:sz="4" w:space="0" w:color="auto"/>
              <w:left w:val="single" w:sz="6" w:space="0" w:color="000000"/>
              <w:bottom w:val="single" w:sz="6" w:space="0" w:color="000000"/>
              <w:right w:val="single" w:sz="6" w:space="0" w:color="000000"/>
            </w:tcBorders>
            <w:hideMark/>
          </w:tcPr>
          <w:p w14:paraId="140F8239" w14:textId="77777777" w:rsidR="00DF174C" w:rsidRPr="0016361A" w:rsidRDefault="00DF174C" w:rsidP="00FD70CA">
            <w:pPr>
              <w:pStyle w:val="TAL"/>
              <w:rPr>
                <w:ins w:id="1367" w:author="C3-215419" w:date="2021-10-19T11:35:00Z"/>
                <w:noProof/>
              </w:rPr>
            </w:pPr>
            <w:ins w:id="1368" w:author="C3-215419" w:date="2021-10-19T11:35:00Z">
              <w:r w:rsidRPr="007809D7">
                <w:t>ReauthNotification</w:t>
              </w:r>
            </w:ins>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FD70CA">
            <w:pPr>
              <w:pStyle w:val="TAC"/>
              <w:rPr>
                <w:ins w:id="1369" w:author="C3-215419" w:date="2021-10-19T11:35:00Z"/>
                <w:noProof/>
              </w:rPr>
            </w:pPr>
            <w:ins w:id="1370" w:author="C3-215419" w:date="2021-10-19T11:35: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FD70CA">
            <w:pPr>
              <w:pStyle w:val="TAC"/>
              <w:rPr>
                <w:ins w:id="1371" w:author="C3-215419" w:date="2021-10-19T11:35:00Z"/>
                <w:noProof/>
              </w:rPr>
            </w:pPr>
            <w:ins w:id="1372" w:author="C3-215419" w:date="2021-10-19T11:35:00Z">
              <w:r>
                <w:t>1</w:t>
              </w:r>
            </w:ins>
          </w:p>
        </w:tc>
        <w:tc>
          <w:tcPr>
            <w:tcW w:w="5160" w:type="dxa"/>
            <w:tcBorders>
              <w:top w:val="single" w:sz="4" w:space="0" w:color="auto"/>
              <w:left w:val="single" w:sz="6" w:space="0" w:color="000000"/>
              <w:bottom w:val="single" w:sz="6" w:space="0" w:color="000000"/>
              <w:right w:val="single" w:sz="6" w:space="0" w:color="000000"/>
            </w:tcBorders>
            <w:hideMark/>
          </w:tcPr>
          <w:p w14:paraId="12A94D9A" w14:textId="77777777" w:rsidR="00DF174C" w:rsidRPr="0016361A" w:rsidRDefault="00DF174C" w:rsidP="00FD70CA">
            <w:pPr>
              <w:pStyle w:val="TAL"/>
              <w:rPr>
                <w:ins w:id="1373" w:author="C3-215419" w:date="2021-10-19T11:35:00Z"/>
                <w:noProof/>
              </w:rPr>
            </w:pPr>
            <w:ins w:id="1374" w:author="C3-215419" w:date="2021-10-19T11:35:00Z">
              <w:r>
                <w:t>Contains</w:t>
              </w:r>
              <w:r w:rsidRPr="007809D7">
                <w:t xml:space="preserve"> the reauthentication information</w:t>
              </w:r>
              <w:r>
                <w:t>.</w:t>
              </w:r>
            </w:ins>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5F5C" w:rsidRPr="00AD5F5C" w:rsidDel="00DF174C" w14:paraId="3E5034AB" w14:textId="5F11C9AD" w:rsidTr="00DF174C">
        <w:trPr>
          <w:jc w:val="center"/>
          <w:del w:id="1375" w:author="C3-215419" w:date="2021-10-19T11:3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7CE2480" w14:textId="71E931FD" w:rsidR="00AD5F5C" w:rsidRPr="00AD5F5C" w:rsidDel="00DF174C" w:rsidRDefault="00AD5F5C" w:rsidP="00AD5F5C">
            <w:pPr>
              <w:keepNext/>
              <w:keepLines/>
              <w:spacing w:after="0"/>
              <w:jc w:val="center"/>
              <w:rPr>
                <w:del w:id="1376" w:author="C3-215419" w:date="2021-10-19T11:35:00Z"/>
                <w:rFonts w:ascii="Arial" w:eastAsia="DengXian" w:hAnsi="Arial"/>
                <w:b/>
                <w:noProof/>
                <w:sz w:val="18"/>
              </w:rPr>
            </w:pPr>
            <w:del w:id="1377" w:author="C3-215419" w:date="2021-10-19T11:35:00Z">
              <w:r w:rsidRPr="00AD5F5C" w:rsidDel="00DF174C">
                <w:rPr>
                  <w:rFonts w:ascii="Arial" w:eastAsia="DengXian" w:hAnsi="Arial"/>
                  <w:b/>
                  <w:noProof/>
                  <w:sz w:val="18"/>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A5B0735" w14:textId="320F769D" w:rsidR="00AD5F5C" w:rsidRPr="00AD5F5C" w:rsidDel="00DF174C" w:rsidRDefault="00AD5F5C" w:rsidP="00AD5F5C">
            <w:pPr>
              <w:keepNext/>
              <w:keepLines/>
              <w:spacing w:after="0"/>
              <w:jc w:val="center"/>
              <w:rPr>
                <w:del w:id="1378" w:author="C3-215419" w:date="2021-10-19T11:35:00Z"/>
                <w:rFonts w:ascii="Arial" w:eastAsia="DengXian" w:hAnsi="Arial"/>
                <w:b/>
                <w:noProof/>
                <w:sz w:val="18"/>
              </w:rPr>
            </w:pPr>
            <w:del w:id="1379" w:author="C3-215419" w:date="2021-10-19T11:35:00Z">
              <w:r w:rsidRPr="00AD5F5C" w:rsidDel="00DF174C">
                <w:rPr>
                  <w:rFonts w:ascii="Arial" w:eastAsia="DengXian" w:hAnsi="Arial"/>
                  <w:b/>
                  <w:noProof/>
                  <w:sz w:val="18"/>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1306BC0" w14:textId="1D65E5E4" w:rsidR="00AD5F5C" w:rsidRPr="00AD5F5C" w:rsidDel="00DF174C" w:rsidRDefault="00AD5F5C" w:rsidP="00AD5F5C">
            <w:pPr>
              <w:keepNext/>
              <w:keepLines/>
              <w:spacing w:after="0"/>
              <w:jc w:val="center"/>
              <w:rPr>
                <w:del w:id="1380" w:author="C3-215419" w:date="2021-10-19T11:35:00Z"/>
                <w:rFonts w:ascii="Arial" w:eastAsia="DengXian" w:hAnsi="Arial"/>
                <w:b/>
                <w:noProof/>
                <w:sz w:val="18"/>
              </w:rPr>
            </w:pPr>
            <w:del w:id="1381" w:author="C3-215419" w:date="2021-10-19T11:35:00Z">
              <w:r w:rsidRPr="00AD5F5C" w:rsidDel="00DF174C">
                <w:rPr>
                  <w:rFonts w:ascii="Arial" w:eastAsia="DengXian" w:hAnsi="Arial"/>
                  <w:b/>
                  <w:noProof/>
                  <w:sz w:val="18"/>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9A26305" w14:textId="19D198C3" w:rsidR="00AD5F5C" w:rsidRPr="00AD5F5C" w:rsidDel="00DF174C" w:rsidRDefault="00AD5F5C" w:rsidP="00AD5F5C">
            <w:pPr>
              <w:keepNext/>
              <w:keepLines/>
              <w:spacing w:after="0"/>
              <w:jc w:val="center"/>
              <w:rPr>
                <w:del w:id="1382" w:author="C3-215419" w:date="2021-10-19T11:35:00Z"/>
                <w:rFonts w:ascii="Arial" w:eastAsia="DengXian" w:hAnsi="Arial"/>
                <w:b/>
                <w:noProof/>
                <w:sz w:val="18"/>
              </w:rPr>
            </w:pPr>
            <w:del w:id="1383" w:author="C3-215419" w:date="2021-10-19T11:35:00Z">
              <w:r w:rsidRPr="00AD5F5C" w:rsidDel="00DF174C">
                <w:rPr>
                  <w:rFonts w:ascii="Arial" w:eastAsia="DengXian" w:hAnsi="Arial"/>
                  <w:b/>
                  <w:noProof/>
                  <w:sz w:val="18"/>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5BD681F" w14:textId="1DBC623F" w:rsidR="00AD5F5C" w:rsidRPr="00AD5F5C" w:rsidDel="00DF174C" w:rsidRDefault="00AD5F5C" w:rsidP="00AD5F5C">
            <w:pPr>
              <w:keepNext/>
              <w:keepLines/>
              <w:spacing w:after="0"/>
              <w:jc w:val="center"/>
              <w:rPr>
                <w:del w:id="1384" w:author="C3-215419" w:date="2021-10-19T11:35:00Z"/>
                <w:rFonts w:ascii="Arial" w:eastAsia="DengXian" w:hAnsi="Arial"/>
                <w:b/>
                <w:noProof/>
                <w:sz w:val="18"/>
              </w:rPr>
            </w:pPr>
            <w:del w:id="1385" w:author="C3-215419" w:date="2021-10-19T11:35:00Z">
              <w:r w:rsidRPr="00AD5F5C" w:rsidDel="00DF174C">
                <w:rPr>
                  <w:rFonts w:ascii="Arial" w:eastAsia="DengXian" w:hAnsi="Arial"/>
                  <w:b/>
                  <w:noProof/>
                  <w:sz w:val="18"/>
                </w:rPr>
                <w:delText>Description</w:delText>
              </w:r>
            </w:del>
          </w:p>
        </w:tc>
      </w:tr>
      <w:tr w:rsidR="00AD5F5C" w:rsidRPr="00AD5F5C" w:rsidDel="00DF174C" w14:paraId="5296E9B6" w14:textId="0782E7FB" w:rsidTr="00DF174C">
        <w:trPr>
          <w:jc w:val="center"/>
          <w:del w:id="1386" w:author="C3-215419" w:date="2021-10-19T11:35:00Z"/>
        </w:trPr>
        <w:tc>
          <w:tcPr>
            <w:tcW w:w="2004" w:type="dxa"/>
            <w:tcBorders>
              <w:top w:val="single" w:sz="4" w:space="0" w:color="auto"/>
              <w:left w:val="single" w:sz="6" w:space="0" w:color="000000"/>
              <w:bottom w:val="single" w:sz="4" w:space="0" w:color="auto"/>
              <w:right w:val="single" w:sz="6" w:space="0" w:color="000000"/>
            </w:tcBorders>
            <w:hideMark/>
          </w:tcPr>
          <w:p w14:paraId="260161EF" w14:textId="64202B88" w:rsidR="00AD5F5C" w:rsidRPr="00AD5F5C" w:rsidDel="00DF174C" w:rsidRDefault="00AD5F5C" w:rsidP="00AD5F5C">
            <w:pPr>
              <w:keepNext/>
              <w:keepLines/>
              <w:spacing w:after="0"/>
              <w:rPr>
                <w:del w:id="1387" w:author="C3-215419" w:date="2021-10-19T11:35:00Z"/>
                <w:rFonts w:ascii="Arial" w:eastAsia="DengXian" w:hAnsi="Arial"/>
                <w:noProof/>
                <w:sz w:val="18"/>
              </w:rPr>
            </w:pPr>
            <w:del w:id="1388" w:author="C3-215419" w:date="2021-10-19T11:35:00Z">
              <w:r w:rsidRPr="00AD5F5C" w:rsidDel="00DF174C">
                <w:rPr>
                  <w:rFonts w:ascii="Arial" w:eastAsia="DengXian" w:hAnsi="Arial"/>
                  <w:sz w:val="18"/>
                </w:rPr>
                <w:delText>"</w:delText>
              </w:r>
              <w:r w:rsidRPr="00AD5F5C" w:rsidDel="00DF174C">
                <w:rPr>
                  <w:rFonts w:ascii="Arial" w:eastAsia="DengXian" w:hAnsi="Arial"/>
                  <w:i/>
                  <w:sz w:val="18"/>
                </w:rPr>
                <w:delText>&lt;type&gt;</w:delText>
              </w:r>
              <w:r w:rsidRPr="00AD5F5C" w:rsidDel="00DF174C">
                <w:rPr>
                  <w:rFonts w:ascii="Arial" w:eastAsia="DengXian" w:hAnsi="Arial"/>
                  <w:sz w:val="18"/>
                </w:rPr>
                <w:delText>" or "array</w:delText>
              </w:r>
              <w:r w:rsidRPr="00AD5F5C" w:rsidDel="00DF174C">
                <w:rPr>
                  <w:rFonts w:ascii="Arial" w:eastAsia="DengXian" w:hAnsi="Arial"/>
                  <w:i/>
                  <w:sz w:val="18"/>
                </w:rPr>
                <w:delText>(&lt;type&gt;</w:delText>
              </w:r>
              <w:r w:rsidRPr="00AD5F5C" w:rsidDel="00DF174C">
                <w:rPr>
                  <w:rFonts w:ascii="Arial" w:eastAsia="DengXian" w:hAnsi="Arial"/>
                  <w:sz w:val="18"/>
                </w:rPr>
                <w:delText>)" or "map</w:delText>
              </w:r>
              <w:r w:rsidRPr="00AD5F5C" w:rsidDel="00DF174C">
                <w:rPr>
                  <w:rFonts w:ascii="Arial" w:eastAsia="DengXian" w:hAnsi="Arial"/>
                  <w:i/>
                  <w:sz w:val="18"/>
                </w:rPr>
                <w:delText>(&lt;type&gt;</w:delText>
              </w:r>
              <w:r w:rsidRPr="00AD5F5C" w:rsidDel="00DF174C">
                <w:rPr>
                  <w:rFonts w:ascii="Arial" w:eastAsia="DengXian" w:hAnsi="Arial"/>
                  <w:sz w:val="18"/>
                </w:rPr>
                <w:delText>)"</w:delText>
              </w:r>
            </w:del>
          </w:p>
        </w:tc>
        <w:tc>
          <w:tcPr>
            <w:tcW w:w="361" w:type="dxa"/>
            <w:tcBorders>
              <w:top w:val="single" w:sz="4" w:space="0" w:color="auto"/>
              <w:left w:val="single" w:sz="6" w:space="0" w:color="000000"/>
              <w:bottom w:val="single" w:sz="4" w:space="0" w:color="auto"/>
              <w:right w:val="single" w:sz="6" w:space="0" w:color="000000"/>
            </w:tcBorders>
          </w:tcPr>
          <w:p w14:paraId="1E16D130" w14:textId="5C7774AC" w:rsidR="00AD5F5C" w:rsidRPr="00AD5F5C" w:rsidDel="00DF174C" w:rsidRDefault="00AD5F5C" w:rsidP="00AD5F5C">
            <w:pPr>
              <w:keepNext/>
              <w:keepLines/>
              <w:spacing w:after="0"/>
              <w:jc w:val="center"/>
              <w:rPr>
                <w:del w:id="1389" w:author="C3-215419" w:date="2021-10-19T11:35:00Z"/>
                <w:rFonts w:ascii="Arial" w:eastAsia="DengXian" w:hAnsi="Arial"/>
                <w:noProof/>
                <w:sz w:val="18"/>
              </w:rPr>
            </w:pPr>
            <w:del w:id="1390" w:author="C3-215419" w:date="2021-10-19T11:35:00Z">
              <w:r w:rsidRPr="00AD5F5C" w:rsidDel="00DF174C">
                <w:rPr>
                  <w:rFonts w:ascii="Arial" w:eastAsia="DengXian" w:hAnsi="Arial"/>
                  <w:sz w:val="18"/>
                </w:rPr>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6C63DD3A" w14:textId="09DC7B00" w:rsidR="00AD5F5C" w:rsidRPr="00AD5F5C" w:rsidDel="00DF174C" w:rsidRDefault="00AD5F5C" w:rsidP="00AD5F5C">
            <w:pPr>
              <w:keepNext/>
              <w:keepLines/>
              <w:spacing w:after="0"/>
              <w:jc w:val="center"/>
              <w:rPr>
                <w:del w:id="1391" w:author="C3-215419" w:date="2021-10-19T11:35:00Z"/>
                <w:rFonts w:ascii="Arial" w:eastAsia="DengXian" w:hAnsi="Arial"/>
                <w:noProof/>
                <w:sz w:val="18"/>
              </w:rPr>
            </w:pPr>
            <w:del w:id="1392" w:author="C3-215419" w:date="2021-10-19T11:35:00Z">
              <w:r w:rsidRPr="00AD5F5C" w:rsidDel="00DF174C">
                <w:rPr>
                  <w:rFonts w:ascii="Arial" w:eastAsia="DengXian" w:hAnsi="Arial"/>
                  <w:sz w:val="18"/>
                </w:rPr>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4E2ADC27" w14:textId="1CE320DB" w:rsidR="00AD5F5C" w:rsidRPr="00AD5F5C" w:rsidDel="00DF174C" w:rsidRDefault="00AD5F5C" w:rsidP="00AD5F5C">
            <w:pPr>
              <w:keepNext/>
              <w:keepLines/>
              <w:spacing w:after="0"/>
              <w:rPr>
                <w:del w:id="1393" w:author="C3-215419" w:date="2021-10-19T11:35:00Z"/>
                <w:rFonts w:ascii="Arial" w:eastAsia="DengXian" w:hAnsi="Arial"/>
                <w:noProof/>
                <w:sz w:val="18"/>
              </w:rPr>
            </w:pPr>
            <w:del w:id="1394" w:author="C3-215419" w:date="2021-10-19T11:35:00Z">
              <w:r w:rsidRPr="00AD5F5C" w:rsidDel="00DF174C">
                <w:rPr>
                  <w:rFonts w:ascii="Arial" w:eastAsia="DengXian" w:hAnsi="Arial"/>
                  <w:sz w:val="18"/>
                </w:rPr>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5D4C952A" w14:textId="79CDD5FD" w:rsidR="00AD5F5C" w:rsidRPr="00AD5F5C" w:rsidDel="00DF174C" w:rsidRDefault="00AD5F5C" w:rsidP="00AD5F5C">
            <w:pPr>
              <w:keepNext/>
              <w:keepLines/>
              <w:spacing w:after="0"/>
              <w:rPr>
                <w:del w:id="1395" w:author="C3-215419" w:date="2021-10-19T11:35:00Z"/>
                <w:rFonts w:ascii="Arial" w:eastAsia="DengXian" w:hAnsi="Arial"/>
                <w:sz w:val="18"/>
              </w:rPr>
            </w:pPr>
            <w:del w:id="1396" w:author="C3-215419" w:date="2021-10-19T11:35:00Z">
              <w:r w:rsidRPr="00AD5F5C" w:rsidDel="00DF174C">
                <w:rPr>
                  <w:rFonts w:ascii="Arial" w:eastAsia="DengXian" w:hAnsi="Arial"/>
                  <w:sz w:val="18"/>
                </w:rPr>
                <w:delText>&lt;Meaning of the success case&gt;</w:delText>
              </w:r>
            </w:del>
          </w:p>
          <w:p w14:paraId="5E0353A8" w14:textId="0F6E662E" w:rsidR="00AD5F5C" w:rsidRPr="00AD5F5C" w:rsidDel="00DF174C" w:rsidRDefault="00AD5F5C" w:rsidP="00AD5F5C">
            <w:pPr>
              <w:keepNext/>
              <w:keepLines/>
              <w:spacing w:after="0"/>
              <w:rPr>
                <w:del w:id="1397" w:author="C3-215419" w:date="2021-10-19T11:35:00Z"/>
                <w:rFonts w:ascii="Arial" w:eastAsia="DengXian" w:hAnsi="Arial"/>
                <w:sz w:val="18"/>
              </w:rPr>
            </w:pPr>
            <w:del w:id="1398" w:author="C3-215419" w:date="2021-10-19T11:35:00Z">
              <w:r w:rsidRPr="00AD5F5C" w:rsidDel="00DF174C">
                <w:rPr>
                  <w:rFonts w:ascii="Arial" w:eastAsia="DengXian" w:hAnsi="Arial"/>
                  <w:sz w:val="18"/>
                </w:rPr>
                <w:delText>or</w:delText>
              </w:r>
            </w:del>
          </w:p>
          <w:p w14:paraId="40AD4759" w14:textId="2F91CD6F" w:rsidR="00AD5F5C" w:rsidRPr="00AD5F5C" w:rsidDel="00DF174C" w:rsidRDefault="00AD5F5C" w:rsidP="00AD5F5C">
            <w:pPr>
              <w:keepNext/>
              <w:keepLines/>
              <w:spacing w:after="0"/>
              <w:rPr>
                <w:del w:id="1399" w:author="C3-215419" w:date="2021-10-19T11:35:00Z"/>
                <w:rFonts w:ascii="Arial" w:eastAsia="DengXian" w:hAnsi="Arial"/>
                <w:noProof/>
                <w:sz w:val="18"/>
              </w:rPr>
            </w:pPr>
            <w:del w:id="1400" w:author="C3-215419" w:date="2021-10-19T11:35:00Z">
              <w:r w:rsidRPr="00AD5F5C" w:rsidDel="00DF174C">
                <w:rPr>
                  <w:rFonts w:ascii="Arial" w:eastAsia="DengXian" w:hAnsi="Arial"/>
                  <w:sz w:val="18"/>
                </w:rPr>
                <w:delText>&lt;Meaning of the error case with additional statement regarding error handling&gt;</w:delText>
              </w:r>
            </w:del>
          </w:p>
        </w:tc>
      </w:tr>
      <w:tr w:rsidR="00AD5F5C" w:rsidRPr="00AD5F5C" w:rsidDel="00DF174C" w14:paraId="098CDDE6" w14:textId="03E1C55C" w:rsidTr="00DF174C">
        <w:trPr>
          <w:jc w:val="center"/>
          <w:del w:id="1401" w:author="C3-215419" w:date="2021-10-19T11:35:00Z"/>
        </w:trPr>
        <w:tc>
          <w:tcPr>
            <w:tcW w:w="9684" w:type="dxa"/>
            <w:gridSpan w:val="5"/>
            <w:tcBorders>
              <w:top w:val="single" w:sz="4" w:space="0" w:color="auto"/>
              <w:left w:val="single" w:sz="6" w:space="0" w:color="000000"/>
              <w:bottom w:val="single" w:sz="6" w:space="0" w:color="000000"/>
              <w:right w:val="single" w:sz="6" w:space="0" w:color="000000"/>
            </w:tcBorders>
          </w:tcPr>
          <w:p w14:paraId="0290D6CB" w14:textId="0E8E4B0C" w:rsidR="00AD5F5C" w:rsidRPr="00AD5F5C" w:rsidDel="00DF174C" w:rsidRDefault="00AD5F5C" w:rsidP="00AD5F5C">
            <w:pPr>
              <w:keepNext/>
              <w:keepLines/>
              <w:spacing w:after="0"/>
              <w:ind w:left="851" w:hanging="851"/>
              <w:rPr>
                <w:del w:id="1402" w:author="C3-215419" w:date="2021-10-19T11:35:00Z"/>
                <w:rFonts w:ascii="Arial" w:eastAsia="DengXian" w:hAnsi="Arial"/>
                <w:noProof/>
                <w:sz w:val="18"/>
              </w:rPr>
            </w:pPr>
            <w:del w:id="1403" w:author="C3-215419" w:date="2021-10-19T11:35:00Z">
              <w:r w:rsidRPr="00AD5F5C" w:rsidDel="00DF174C">
                <w:rPr>
                  <w:rFonts w:ascii="Arial" w:eastAsia="DengXian" w:hAnsi="Arial"/>
                  <w:sz w:val="18"/>
                </w:rPr>
                <w:delText>NOTE:</w:delText>
              </w:r>
              <w:r w:rsidRPr="00AD5F5C" w:rsidDel="00DF174C">
                <w:rPr>
                  <w:rFonts w:ascii="Arial" w:eastAsia="DengXian" w:hAnsi="Arial"/>
                  <w:noProof/>
                  <w:sz w:val="18"/>
                </w:rPr>
                <w:tab/>
                <w:delText xml:space="preserve">The mandatory </w:delText>
              </w:r>
              <w:r w:rsidRPr="00AD5F5C" w:rsidDel="00DF174C">
                <w:rPr>
                  <w:rFonts w:ascii="Arial" w:eastAsia="DengXian" w:hAnsi="Arial"/>
                  <w:sz w:val="18"/>
                </w:rPr>
                <w:delText>HTTP error status codes for the POST method listed in Table 5.2.7.1-1 of 3GPP TS 29.500 [4] also apply.</w:delText>
              </w:r>
            </w:del>
          </w:p>
        </w:tc>
      </w:tr>
      <w:tr w:rsidR="00DF174C" w:rsidRPr="0016361A" w14:paraId="31355B87" w14:textId="77777777" w:rsidTr="00DF174C">
        <w:trPr>
          <w:jc w:val="center"/>
          <w:ins w:id="1404" w:author="C3-215419" w:date="2021-10-19T11:3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FD70CA">
            <w:pPr>
              <w:pStyle w:val="TAH"/>
              <w:rPr>
                <w:ins w:id="1405" w:author="C3-215419" w:date="2021-10-19T11:36:00Z"/>
                <w:noProof/>
              </w:rPr>
            </w:pPr>
            <w:ins w:id="1406" w:author="C3-215419" w:date="2021-10-19T11:36: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FD70CA">
            <w:pPr>
              <w:pStyle w:val="TAH"/>
              <w:rPr>
                <w:ins w:id="1407" w:author="C3-215419" w:date="2021-10-19T11:36:00Z"/>
                <w:noProof/>
              </w:rPr>
            </w:pPr>
            <w:ins w:id="1408" w:author="C3-215419" w:date="2021-10-19T11:36: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FD70CA">
            <w:pPr>
              <w:pStyle w:val="TAH"/>
              <w:rPr>
                <w:ins w:id="1409" w:author="C3-215419" w:date="2021-10-19T11:36:00Z"/>
                <w:noProof/>
              </w:rPr>
            </w:pPr>
            <w:ins w:id="1410" w:author="C3-215419" w:date="2021-10-19T11:36: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FD70CA">
            <w:pPr>
              <w:pStyle w:val="TAH"/>
              <w:rPr>
                <w:ins w:id="1411" w:author="C3-215419" w:date="2021-10-19T11:36:00Z"/>
                <w:noProof/>
              </w:rPr>
            </w:pPr>
            <w:ins w:id="1412" w:author="C3-215419" w:date="2021-10-19T11:36: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FD70CA">
            <w:pPr>
              <w:pStyle w:val="TAH"/>
              <w:rPr>
                <w:ins w:id="1413" w:author="C3-215419" w:date="2021-10-19T11:36:00Z"/>
                <w:noProof/>
              </w:rPr>
            </w:pPr>
            <w:ins w:id="1414" w:author="C3-215419" w:date="2021-10-19T11:36:00Z">
              <w:r w:rsidRPr="0016361A">
                <w:rPr>
                  <w:noProof/>
                </w:rPr>
                <w:t>Description</w:t>
              </w:r>
            </w:ins>
          </w:p>
        </w:tc>
      </w:tr>
      <w:tr w:rsidR="00DF174C" w:rsidRPr="0016361A" w14:paraId="66A90820" w14:textId="77777777" w:rsidTr="00DF174C">
        <w:trPr>
          <w:jc w:val="center"/>
          <w:ins w:id="1415" w:author="C3-215419" w:date="2021-10-19T11:36:00Z"/>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FD70CA">
            <w:pPr>
              <w:pStyle w:val="TAL"/>
              <w:rPr>
                <w:ins w:id="1416" w:author="C3-215419" w:date="2021-10-19T11:36:00Z"/>
                <w:noProof/>
              </w:rPr>
            </w:pPr>
            <w:ins w:id="1417" w:author="C3-215419" w:date="2021-10-19T11:36:00Z">
              <w:r>
                <w:t>n/a</w:t>
              </w:r>
            </w:ins>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FD70CA">
            <w:pPr>
              <w:pStyle w:val="TAC"/>
              <w:rPr>
                <w:ins w:id="1418" w:author="C3-215419" w:date="2021-10-19T11:36:00Z"/>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FD70CA">
            <w:pPr>
              <w:pStyle w:val="TAC"/>
              <w:rPr>
                <w:ins w:id="1419" w:author="C3-215419" w:date="2021-10-19T11:36: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FD70CA">
            <w:pPr>
              <w:pStyle w:val="TAL"/>
              <w:rPr>
                <w:ins w:id="1420" w:author="C3-215419" w:date="2021-10-19T11:36:00Z"/>
                <w:noProof/>
              </w:rPr>
            </w:pPr>
            <w:ins w:id="1421" w:author="C3-215419" w:date="2021-10-19T11:36: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4B9322C0" w14:textId="77777777" w:rsidR="00DF174C" w:rsidRPr="0016361A" w:rsidRDefault="00DF174C" w:rsidP="00FD70CA">
            <w:pPr>
              <w:pStyle w:val="TAL"/>
              <w:rPr>
                <w:ins w:id="1422" w:author="C3-215419" w:date="2021-10-19T11:36:00Z"/>
                <w:noProof/>
              </w:rPr>
            </w:pPr>
            <w:ins w:id="1423" w:author="C3-215419" w:date="2021-10-19T11:36:00Z">
              <w:r>
                <w:t>Successful notification of reauthentication</w:t>
              </w:r>
            </w:ins>
          </w:p>
        </w:tc>
      </w:tr>
      <w:tr w:rsidR="00DF174C" w14:paraId="33DD700D" w14:textId="77777777" w:rsidTr="00DF174C">
        <w:trPr>
          <w:jc w:val="center"/>
          <w:ins w:id="1424" w:author="C3-215419" w:date="2021-10-19T11:36:00Z"/>
        </w:trPr>
        <w:tc>
          <w:tcPr>
            <w:tcW w:w="2004" w:type="dxa"/>
            <w:tcBorders>
              <w:top w:val="single" w:sz="4" w:space="0" w:color="auto"/>
              <w:left w:val="single" w:sz="6" w:space="0" w:color="000000"/>
              <w:bottom w:val="single" w:sz="4" w:space="0" w:color="auto"/>
              <w:right w:val="single" w:sz="6" w:space="0" w:color="000000"/>
            </w:tcBorders>
          </w:tcPr>
          <w:p w14:paraId="7DA98E6F" w14:textId="77777777" w:rsidR="00DF174C" w:rsidRDefault="00DF174C" w:rsidP="00FD70CA">
            <w:pPr>
              <w:pStyle w:val="TAL"/>
              <w:rPr>
                <w:ins w:id="1425" w:author="C3-215419" w:date="2021-10-19T11:36:00Z"/>
              </w:rPr>
            </w:pPr>
          </w:p>
        </w:tc>
        <w:tc>
          <w:tcPr>
            <w:tcW w:w="361" w:type="dxa"/>
            <w:tcBorders>
              <w:top w:val="single" w:sz="4" w:space="0" w:color="auto"/>
              <w:left w:val="single" w:sz="6" w:space="0" w:color="000000"/>
              <w:bottom w:val="single" w:sz="4" w:space="0" w:color="auto"/>
              <w:right w:val="single" w:sz="6" w:space="0" w:color="000000"/>
            </w:tcBorders>
          </w:tcPr>
          <w:p w14:paraId="6CCA3E38" w14:textId="77777777" w:rsidR="00DF174C" w:rsidRPr="0016361A" w:rsidDel="002B31D1" w:rsidRDefault="00DF174C" w:rsidP="00FD70CA">
            <w:pPr>
              <w:pStyle w:val="TAC"/>
              <w:rPr>
                <w:ins w:id="1426" w:author="C3-215419" w:date="2021-10-19T11:36:00Z"/>
              </w:rPr>
            </w:pPr>
          </w:p>
        </w:tc>
        <w:tc>
          <w:tcPr>
            <w:tcW w:w="1259" w:type="dxa"/>
            <w:tcBorders>
              <w:top w:val="single" w:sz="4" w:space="0" w:color="auto"/>
              <w:left w:val="single" w:sz="6" w:space="0" w:color="000000"/>
              <w:bottom w:val="single" w:sz="4" w:space="0" w:color="auto"/>
              <w:right w:val="single" w:sz="6" w:space="0" w:color="000000"/>
            </w:tcBorders>
          </w:tcPr>
          <w:p w14:paraId="25C1DAF7" w14:textId="77777777" w:rsidR="00DF174C" w:rsidRPr="0016361A" w:rsidDel="002B31D1" w:rsidRDefault="00DF174C" w:rsidP="00FD70CA">
            <w:pPr>
              <w:pStyle w:val="TAC"/>
              <w:rPr>
                <w:ins w:id="1427" w:author="C3-215419" w:date="2021-10-19T11:36:00Z"/>
              </w:rPr>
            </w:pP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DF174C" w:rsidRDefault="00DF174C" w:rsidP="00FD70CA">
            <w:pPr>
              <w:pStyle w:val="TAL"/>
              <w:rPr>
                <w:ins w:id="1428" w:author="C3-215419" w:date="2021-10-19T11:36:00Z"/>
              </w:rPr>
            </w:pPr>
            <w:ins w:id="1429" w:author="C3-215419" w:date="2021-10-19T11:3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DF174C" w:rsidRDefault="00DF174C" w:rsidP="00FD70CA">
            <w:pPr>
              <w:pStyle w:val="TAL"/>
              <w:rPr>
                <w:ins w:id="1430" w:author="C3-215419" w:date="2021-10-19T11:36:00Z"/>
              </w:rPr>
            </w:pPr>
            <w:ins w:id="1431" w:author="C3-215419" w:date="2021-10-19T11:36: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ins>
          </w:p>
        </w:tc>
      </w:tr>
      <w:tr w:rsidR="00DF174C" w14:paraId="5FDBBDF2" w14:textId="77777777" w:rsidTr="00DF174C">
        <w:trPr>
          <w:jc w:val="center"/>
          <w:ins w:id="1432" w:author="C3-215419" w:date="2021-10-19T11:36:00Z"/>
        </w:trPr>
        <w:tc>
          <w:tcPr>
            <w:tcW w:w="2004" w:type="dxa"/>
            <w:tcBorders>
              <w:top w:val="single" w:sz="4" w:space="0" w:color="auto"/>
              <w:left w:val="single" w:sz="6" w:space="0" w:color="000000"/>
              <w:bottom w:val="single" w:sz="4" w:space="0" w:color="auto"/>
              <w:right w:val="single" w:sz="6" w:space="0" w:color="000000"/>
            </w:tcBorders>
          </w:tcPr>
          <w:p w14:paraId="51207272" w14:textId="77777777" w:rsidR="00DF174C" w:rsidRDefault="00DF174C" w:rsidP="00FD70CA">
            <w:pPr>
              <w:pStyle w:val="TAL"/>
              <w:rPr>
                <w:ins w:id="1433" w:author="C3-215419" w:date="2021-10-19T11:36:00Z"/>
              </w:rPr>
            </w:pPr>
          </w:p>
        </w:tc>
        <w:tc>
          <w:tcPr>
            <w:tcW w:w="361" w:type="dxa"/>
            <w:tcBorders>
              <w:top w:val="single" w:sz="4" w:space="0" w:color="auto"/>
              <w:left w:val="single" w:sz="6" w:space="0" w:color="000000"/>
              <w:bottom w:val="single" w:sz="4" w:space="0" w:color="auto"/>
              <w:right w:val="single" w:sz="6" w:space="0" w:color="000000"/>
            </w:tcBorders>
          </w:tcPr>
          <w:p w14:paraId="64D36371" w14:textId="77777777" w:rsidR="00DF174C" w:rsidRPr="0016361A" w:rsidDel="002B31D1" w:rsidRDefault="00DF174C" w:rsidP="00FD70CA">
            <w:pPr>
              <w:pStyle w:val="TAC"/>
              <w:rPr>
                <w:ins w:id="1434" w:author="C3-215419" w:date="2021-10-19T11:36:00Z"/>
              </w:rPr>
            </w:pPr>
          </w:p>
        </w:tc>
        <w:tc>
          <w:tcPr>
            <w:tcW w:w="1259" w:type="dxa"/>
            <w:tcBorders>
              <w:top w:val="single" w:sz="4" w:space="0" w:color="auto"/>
              <w:left w:val="single" w:sz="6" w:space="0" w:color="000000"/>
              <w:bottom w:val="single" w:sz="4" w:space="0" w:color="auto"/>
              <w:right w:val="single" w:sz="6" w:space="0" w:color="000000"/>
            </w:tcBorders>
          </w:tcPr>
          <w:p w14:paraId="1C9AD2B3" w14:textId="77777777" w:rsidR="00DF174C" w:rsidRPr="0016361A" w:rsidDel="002B31D1" w:rsidRDefault="00DF174C" w:rsidP="00FD70CA">
            <w:pPr>
              <w:pStyle w:val="TAC"/>
              <w:rPr>
                <w:ins w:id="1435" w:author="C3-215419" w:date="2021-10-19T11:36:00Z"/>
              </w:rPr>
            </w:pP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DF174C" w:rsidRDefault="00DF174C" w:rsidP="00FD70CA">
            <w:pPr>
              <w:pStyle w:val="TAL"/>
              <w:rPr>
                <w:ins w:id="1436" w:author="C3-215419" w:date="2021-10-19T11:36:00Z"/>
              </w:rPr>
            </w:pPr>
            <w:ins w:id="1437" w:author="C3-215419" w:date="2021-10-19T11:3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DF174C" w:rsidRDefault="00DF174C" w:rsidP="00FD70CA">
            <w:pPr>
              <w:pStyle w:val="TAL"/>
              <w:rPr>
                <w:ins w:id="1438" w:author="C3-215419" w:date="2021-10-19T11:36:00Z"/>
              </w:rPr>
            </w:pPr>
            <w:ins w:id="1439" w:author="C3-215419" w:date="2021-10-19T11:36: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ins>
          </w:p>
        </w:tc>
      </w:tr>
      <w:tr w:rsidR="00DF174C" w:rsidRPr="0016361A" w14:paraId="4AC6A499" w14:textId="77777777" w:rsidTr="00DF174C">
        <w:trPr>
          <w:jc w:val="center"/>
          <w:ins w:id="1440" w:author="C3-215419" w:date="2021-10-19T11:36:00Z"/>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FD70CA">
            <w:pPr>
              <w:pStyle w:val="TAN"/>
              <w:rPr>
                <w:ins w:id="1441" w:author="C3-215419" w:date="2021-10-19T11:36:00Z"/>
                <w:noProof/>
              </w:rPr>
            </w:pPr>
            <w:ins w:id="1442" w:author="C3-215419" w:date="2021-10-19T11:36:00Z">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BF3B97">
      <w:pPr>
        <w:pStyle w:val="Heading4"/>
        <w:rPr>
          <w:rFonts w:eastAsia="DengXian"/>
        </w:rPr>
        <w:pPrChange w:id="1443" w:author="Rapporteur" w:date="2021-10-21T16:59:00Z">
          <w:pPr>
            <w:keepNext/>
            <w:keepLines/>
            <w:spacing w:before="120"/>
            <w:ind w:left="1418" w:hanging="1418"/>
            <w:outlineLvl w:val="3"/>
          </w:pPr>
        </w:pPrChange>
      </w:pPr>
      <w:bookmarkStart w:id="1444" w:name="_Toc35971426"/>
      <w:bookmarkStart w:id="1445" w:name="_Toc67903542"/>
      <w:bookmarkStart w:id="1446" w:name="_Toc70598465"/>
      <w:bookmarkStart w:id="1447" w:name="_Toc85728648"/>
      <w:r w:rsidRPr="00AD5F5C">
        <w:rPr>
          <w:rFonts w:eastAsia="DengXian"/>
        </w:rPr>
        <w:lastRenderedPageBreak/>
        <w:t>5.1.5.3</w:t>
      </w:r>
      <w:r w:rsidRPr="00AD5F5C">
        <w:rPr>
          <w:rFonts w:eastAsia="DengXian"/>
        </w:rPr>
        <w:tab/>
        <w:t>&lt;notification 2&gt;</w:t>
      </w:r>
      <w:bookmarkEnd w:id="1320"/>
      <w:bookmarkEnd w:id="1444"/>
      <w:bookmarkEnd w:id="1445"/>
      <w:bookmarkEnd w:id="1446"/>
      <w:bookmarkEnd w:id="1447"/>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BF3B97">
      <w:pPr>
        <w:pStyle w:val="Heading3"/>
        <w:rPr>
          <w:rFonts w:eastAsia="DengXian"/>
        </w:rPr>
        <w:pPrChange w:id="1448" w:author="Rapporteur" w:date="2021-10-21T16:59:00Z">
          <w:pPr>
            <w:keepNext/>
            <w:keepLines/>
            <w:spacing w:before="120"/>
            <w:ind w:left="1134" w:hanging="1134"/>
            <w:outlineLvl w:val="2"/>
          </w:pPr>
        </w:pPrChange>
      </w:pPr>
      <w:bookmarkStart w:id="1449" w:name="_Toc35971427"/>
      <w:bookmarkStart w:id="1450" w:name="_Toc67903543"/>
      <w:bookmarkStart w:id="1451" w:name="_Toc70598466"/>
      <w:bookmarkStart w:id="1452" w:name="_Toc85728649"/>
      <w:r w:rsidRPr="00AD5F5C">
        <w:rPr>
          <w:rFonts w:eastAsia="DengXian"/>
        </w:rPr>
        <w:t>5.1.6</w:t>
      </w:r>
      <w:r w:rsidRPr="00AD5F5C">
        <w:rPr>
          <w:rFonts w:eastAsia="DengXian"/>
        </w:rPr>
        <w:tab/>
        <w:t>Data Model</w:t>
      </w:r>
      <w:bookmarkEnd w:id="1307"/>
      <w:bookmarkEnd w:id="1449"/>
      <w:bookmarkEnd w:id="1450"/>
      <w:bookmarkEnd w:id="1451"/>
      <w:bookmarkEnd w:id="1452"/>
    </w:p>
    <w:p w14:paraId="71979F56" w14:textId="77777777" w:rsidR="00AD5F5C" w:rsidRPr="00AD5F5C" w:rsidRDefault="00AD5F5C" w:rsidP="00BF3B97">
      <w:pPr>
        <w:pStyle w:val="Heading4"/>
        <w:rPr>
          <w:rFonts w:eastAsia="DengXian"/>
        </w:rPr>
        <w:pPrChange w:id="1453" w:author="Rapporteur" w:date="2021-10-21T16:59:00Z">
          <w:pPr>
            <w:keepNext/>
            <w:keepLines/>
            <w:spacing w:before="120"/>
            <w:ind w:left="1418" w:hanging="1418"/>
            <w:outlineLvl w:val="3"/>
          </w:pPr>
        </w:pPrChange>
      </w:pPr>
      <w:bookmarkStart w:id="1454" w:name="_Toc510696633"/>
      <w:bookmarkStart w:id="1455" w:name="_Toc35971428"/>
      <w:bookmarkStart w:id="1456" w:name="_Toc67903544"/>
      <w:bookmarkStart w:id="1457" w:name="_Toc70598467"/>
      <w:bookmarkStart w:id="1458" w:name="_Toc85728650"/>
      <w:r w:rsidRPr="00AD5F5C">
        <w:rPr>
          <w:rFonts w:eastAsia="DengXian"/>
        </w:rPr>
        <w:t>5.1.6.1</w:t>
      </w:r>
      <w:r w:rsidRPr="00AD5F5C">
        <w:rPr>
          <w:rFonts w:eastAsia="DengXian"/>
        </w:rPr>
        <w:tab/>
        <w:t>General</w:t>
      </w:r>
      <w:bookmarkEnd w:id="1454"/>
      <w:bookmarkEnd w:id="1455"/>
      <w:bookmarkEnd w:id="1456"/>
      <w:bookmarkEnd w:id="1457"/>
      <w:bookmarkEnd w:id="1458"/>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rsidDel="00294403" w14:paraId="6C2EBFDB" w14:textId="2D2FC689" w:rsidTr="00886D89">
        <w:trPr>
          <w:jc w:val="center"/>
          <w:del w:id="1459" w:author="C3-215420" w:date="2021-10-19T11:41: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EBA6F6" w14:textId="6031F18B" w:rsidR="00AD5F5C" w:rsidRPr="00AD5F5C" w:rsidDel="00294403" w:rsidRDefault="00AD5F5C" w:rsidP="00AD5F5C">
            <w:pPr>
              <w:keepNext/>
              <w:keepLines/>
              <w:spacing w:after="0"/>
              <w:jc w:val="center"/>
              <w:rPr>
                <w:del w:id="1460" w:author="C3-215420" w:date="2021-10-19T11:41:00Z"/>
                <w:rFonts w:ascii="Arial" w:eastAsia="DengXian" w:hAnsi="Arial"/>
                <w:b/>
                <w:sz w:val="18"/>
              </w:rPr>
            </w:pPr>
            <w:del w:id="1461" w:author="C3-215420" w:date="2021-10-19T11:41:00Z">
              <w:r w:rsidRPr="00AD5F5C" w:rsidDel="00294403">
                <w:rPr>
                  <w:rFonts w:ascii="Arial" w:eastAsia="DengXian" w:hAnsi="Arial"/>
                  <w:b/>
                  <w:sz w:val="18"/>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710E33" w14:textId="2AF9C7AB" w:rsidR="00AD5F5C" w:rsidRPr="00AD5F5C" w:rsidDel="00294403" w:rsidRDefault="00AD5F5C" w:rsidP="00AD5F5C">
            <w:pPr>
              <w:keepNext/>
              <w:keepLines/>
              <w:spacing w:after="0"/>
              <w:jc w:val="center"/>
              <w:rPr>
                <w:del w:id="1462" w:author="C3-215420" w:date="2021-10-19T11:41:00Z"/>
                <w:rFonts w:ascii="Arial" w:eastAsia="DengXian" w:hAnsi="Arial"/>
                <w:b/>
                <w:sz w:val="18"/>
              </w:rPr>
            </w:pPr>
            <w:del w:id="1463" w:author="C3-215420" w:date="2021-10-19T11:41:00Z">
              <w:r w:rsidRPr="00AD5F5C" w:rsidDel="00294403">
                <w:rPr>
                  <w:rFonts w:ascii="Arial" w:eastAsia="DengXian" w:hAnsi="Arial"/>
                  <w:b/>
                  <w:sz w:val="18"/>
                </w:rPr>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B3A847B" w14:textId="48055E45" w:rsidR="00AD5F5C" w:rsidRPr="00AD5F5C" w:rsidDel="00294403" w:rsidRDefault="00AD5F5C" w:rsidP="00AD5F5C">
            <w:pPr>
              <w:keepNext/>
              <w:keepLines/>
              <w:spacing w:after="0"/>
              <w:jc w:val="center"/>
              <w:rPr>
                <w:del w:id="1464" w:author="C3-215420" w:date="2021-10-19T11:41:00Z"/>
                <w:rFonts w:ascii="Arial" w:eastAsia="DengXian" w:hAnsi="Arial"/>
                <w:b/>
                <w:sz w:val="18"/>
              </w:rPr>
            </w:pPr>
            <w:del w:id="1465" w:author="C3-215420" w:date="2021-10-19T11:41:00Z">
              <w:r w:rsidRPr="00AD5F5C" w:rsidDel="00294403">
                <w:rPr>
                  <w:rFonts w:ascii="Arial" w:eastAsia="DengXian" w:hAnsi="Arial"/>
                  <w:b/>
                  <w:sz w:val="18"/>
                </w:rPr>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9473C" w14:textId="096CC78B" w:rsidR="00AD5F5C" w:rsidRPr="00AD5F5C" w:rsidDel="00294403" w:rsidRDefault="00AD5F5C" w:rsidP="00AD5F5C">
            <w:pPr>
              <w:keepNext/>
              <w:keepLines/>
              <w:spacing w:after="0"/>
              <w:jc w:val="center"/>
              <w:rPr>
                <w:del w:id="1466" w:author="C3-215420" w:date="2021-10-19T11:41:00Z"/>
                <w:rFonts w:ascii="Arial" w:eastAsia="DengXian" w:hAnsi="Arial"/>
                <w:b/>
                <w:sz w:val="18"/>
              </w:rPr>
            </w:pPr>
            <w:del w:id="1467" w:author="C3-215420" w:date="2021-10-19T11:41:00Z">
              <w:r w:rsidRPr="00AD5F5C" w:rsidDel="00294403">
                <w:rPr>
                  <w:rFonts w:ascii="Arial" w:eastAsia="DengXian" w:hAnsi="Arial"/>
                  <w:b/>
                  <w:sz w:val="18"/>
                </w:rPr>
                <w:delText>Applicability</w:delText>
              </w:r>
            </w:del>
          </w:p>
        </w:tc>
      </w:tr>
      <w:tr w:rsidR="00AD5F5C" w:rsidRPr="00AD5F5C" w:rsidDel="00294403" w14:paraId="07794EFF" w14:textId="7D7FBF0E" w:rsidTr="00886D89">
        <w:trPr>
          <w:jc w:val="center"/>
          <w:del w:id="1468" w:author="C3-215420" w:date="2021-10-19T11:41:00Z"/>
        </w:trPr>
        <w:tc>
          <w:tcPr>
            <w:tcW w:w="1735" w:type="dxa"/>
            <w:tcBorders>
              <w:top w:val="single" w:sz="4" w:space="0" w:color="auto"/>
              <w:left w:val="single" w:sz="4" w:space="0" w:color="auto"/>
              <w:bottom w:val="single" w:sz="4" w:space="0" w:color="auto"/>
              <w:right w:val="single" w:sz="4" w:space="0" w:color="auto"/>
            </w:tcBorders>
          </w:tcPr>
          <w:p w14:paraId="58832686" w14:textId="1CE04199" w:rsidR="00AD5F5C" w:rsidRPr="00AD5F5C" w:rsidDel="00294403" w:rsidRDefault="00AD5F5C" w:rsidP="00AD5F5C">
            <w:pPr>
              <w:keepNext/>
              <w:keepLines/>
              <w:spacing w:after="0"/>
              <w:rPr>
                <w:del w:id="1469" w:author="C3-215420" w:date="2021-10-19T11:41:00Z"/>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A69C729" w14:textId="62415D87" w:rsidR="00AD5F5C" w:rsidRPr="00AD5F5C" w:rsidDel="00294403" w:rsidRDefault="00AD5F5C" w:rsidP="00AD5F5C">
            <w:pPr>
              <w:keepNext/>
              <w:keepLines/>
              <w:spacing w:after="0"/>
              <w:rPr>
                <w:del w:id="1470" w:author="C3-215420" w:date="2021-10-19T11:41:00Z"/>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70A39A1" w14:textId="00ADE0CF" w:rsidR="00AD5F5C" w:rsidRPr="00AD5F5C" w:rsidDel="00294403" w:rsidRDefault="00AD5F5C" w:rsidP="00AD5F5C">
            <w:pPr>
              <w:keepNext/>
              <w:keepLines/>
              <w:spacing w:after="0"/>
              <w:rPr>
                <w:del w:id="1471" w:author="C3-215420" w:date="2021-10-19T11:41:00Z"/>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E517EC6" w14:textId="299613BB" w:rsidR="00AD5F5C" w:rsidRPr="00AD5F5C" w:rsidDel="00294403" w:rsidRDefault="00AD5F5C" w:rsidP="00AD5F5C">
            <w:pPr>
              <w:keepNext/>
              <w:keepLines/>
              <w:spacing w:after="0"/>
              <w:rPr>
                <w:del w:id="1472" w:author="C3-215420" w:date="2021-10-19T11:41:00Z"/>
                <w:rFonts w:ascii="Arial" w:eastAsia="DengXian" w:hAnsi="Arial" w:cs="Arial"/>
                <w:sz w:val="18"/>
                <w:szCs w:val="18"/>
              </w:rPr>
            </w:pPr>
          </w:p>
        </w:tc>
      </w:tr>
      <w:tr w:rsidR="00294403" w:rsidRPr="00B54FF5" w14:paraId="6EF6E96F" w14:textId="77777777" w:rsidTr="00294403">
        <w:trPr>
          <w:jc w:val="center"/>
          <w:ins w:id="1473" w:author="C3-215420" w:date="2021-10-19T11:42:00Z"/>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FD70CA">
            <w:pPr>
              <w:pStyle w:val="TAH"/>
              <w:rPr>
                <w:ins w:id="1474" w:author="C3-215420" w:date="2021-10-19T11:42:00Z"/>
                <w:rFonts w:eastAsia="DengXian"/>
              </w:rPr>
            </w:pPr>
            <w:ins w:id="1475" w:author="C3-215420" w:date="2021-10-19T11:42:00Z">
              <w:r w:rsidRPr="00294403">
                <w:rPr>
                  <w:rFonts w:eastAsia="DengXian"/>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FD70CA">
            <w:pPr>
              <w:pStyle w:val="TAH"/>
              <w:rPr>
                <w:ins w:id="1476" w:author="C3-215420" w:date="2021-10-19T11:42:00Z"/>
                <w:rFonts w:eastAsia="DengXian"/>
              </w:rPr>
            </w:pPr>
            <w:ins w:id="1477" w:author="C3-215420" w:date="2021-10-19T11:42:00Z">
              <w:r w:rsidRPr="00294403">
                <w:rPr>
                  <w:rFonts w:eastAsia="DengXian"/>
                </w:rP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FD70CA">
            <w:pPr>
              <w:pStyle w:val="TAH"/>
              <w:rPr>
                <w:ins w:id="1478" w:author="C3-215420" w:date="2021-10-19T11:42:00Z"/>
                <w:rFonts w:eastAsia="DengXian" w:cs="Arial"/>
                <w:szCs w:val="18"/>
              </w:rPr>
            </w:pPr>
            <w:ins w:id="1479" w:author="C3-215420" w:date="2021-10-19T11:42:00Z">
              <w:r w:rsidRPr="00294403">
                <w:rPr>
                  <w:rFonts w:eastAsia="DengXian" w:cs="Arial"/>
                  <w:szCs w:val="18"/>
                </w:rP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FD70CA">
            <w:pPr>
              <w:pStyle w:val="TAH"/>
              <w:rPr>
                <w:ins w:id="1480" w:author="C3-215420" w:date="2021-10-19T11:42:00Z"/>
                <w:rFonts w:eastAsia="DengXian" w:cs="Arial"/>
                <w:szCs w:val="18"/>
              </w:rPr>
            </w:pPr>
            <w:ins w:id="1481" w:author="C3-215420" w:date="2021-10-19T11:42:00Z">
              <w:r w:rsidRPr="00294403">
                <w:rPr>
                  <w:rFonts w:eastAsia="DengXian" w:cs="Arial"/>
                  <w:szCs w:val="18"/>
                </w:rPr>
                <w:t>Applicability</w:t>
              </w:r>
            </w:ins>
          </w:p>
        </w:tc>
      </w:tr>
      <w:tr w:rsidR="00294403" w:rsidRPr="00B54FF5" w14:paraId="0EFCADDE" w14:textId="77777777" w:rsidTr="00294403">
        <w:trPr>
          <w:jc w:val="center"/>
          <w:ins w:id="1482" w:author="C3-215420" w:date="2021-10-19T11:42:00Z"/>
        </w:trPr>
        <w:tc>
          <w:tcPr>
            <w:tcW w:w="1735"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ins w:id="1483" w:author="C3-215420" w:date="2021-10-19T11:42:00Z"/>
                <w:rFonts w:eastAsia="DengXian"/>
              </w:rPr>
            </w:pPr>
            <w:bookmarkStart w:id="1484" w:name="_Hlk71560146"/>
            <w:ins w:id="1485" w:author="C3-215420" w:date="2021-10-19T11:42:00Z">
              <w:r w:rsidRPr="00294403">
                <w:rPr>
                  <w:rFonts w:eastAsia="DengXian"/>
                </w:rPr>
                <w:t>UAVAuthInfo</w:t>
              </w:r>
              <w:bookmarkEnd w:id="1484"/>
            </w:ins>
          </w:p>
        </w:tc>
        <w:tc>
          <w:tcPr>
            <w:tcW w:w="1559"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ins w:id="1486" w:author="C3-215420" w:date="2021-10-19T11:42:00Z"/>
                <w:rFonts w:eastAsia="DengXian"/>
              </w:rPr>
            </w:pPr>
            <w:ins w:id="1487" w:author="C3-215420" w:date="2021-10-19T11:42:00Z">
              <w:r w:rsidRPr="00294403">
                <w:rPr>
                  <w:rFonts w:eastAsia="DengXian"/>
                </w:rPr>
                <w:t>5.1.6.2.2</w:t>
              </w:r>
            </w:ins>
          </w:p>
        </w:tc>
        <w:tc>
          <w:tcPr>
            <w:tcW w:w="382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ins w:id="1488" w:author="C3-215420" w:date="2021-10-19T11:42:00Z"/>
                <w:rFonts w:eastAsia="DengXian" w:cs="Arial"/>
                <w:szCs w:val="18"/>
              </w:rPr>
            </w:pPr>
            <w:ins w:id="1489" w:author="C3-215420" w:date="2021-10-19T11:42:00Z">
              <w:r w:rsidRPr="00294403">
                <w:rPr>
                  <w:rFonts w:eastAsia="DengXian" w:cs="Arial"/>
                  <w:szCs w:val="18"/>
                </w:rPr>
                <w:t>Information within Authenticate Request</w:t>
              </w:r>
            </w:ins>
          </w:p>
        </w:tc>
        <w:tc>
          <w:tcPr>
            <w:tcW w:w="2302"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ins w:id="1490" w:author="C3-215420" w:date="2021-10-19T11:42:00Z"/>
                <w:rFonts w:eastAsia="DengXian" w:cs="Arial"/>
                <w:szCs w:val="18"/>
              </w:rPr>
            </w:pPr>
          </w:p>
        </w:tc>
      </w:tr>
      <w:tr w:rsidR="00294403" w:rsidRPr="00B54FF5" w14:paraId="7FDBDB9C" w14:textId="77777777" w:rsidTr="00294403">
        <w:trPr>
          <w:jc w:val="center"/>
          <w:ins w:id="1491" w:author="C3-215420" w:date="2021-10-19T11:42:00Z"/>
        </w:trPr>
        <w:tc>
          <w:tcPr>
            <w:tcW w:w="1735"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ins w:id="1492" w:author="C3-215420" w:date="2021-10-19T11:42:00Z"/>
                <w:rFonts w:eastAsia="DengXian"/>
              </w:rPr>
            </w:pPr>
            <w:ins w:id="1493" w:author="C3-215420" w:date="2021-10-19T11:42:00Z">
              <w:r w:rsidRPr="00294403">
                <w:rPr>
                  <w:rFonts w:eastAsia="DengXian"/>
                </w:rPr>
                <w:t>UAVAuthResponse</w:t>
              </w:r>
            </w:ins>
          </w:p>
        </w:tc>
        <w:tc>
          <w:tcPr>
            <w:tcW w:w="1559"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ins w:id="1494" w:author="C3-215420" w:date="2021-10-19T11:42:00Z"/>
                <w:rFonts w:eastAsia="DengXian"/>
              </w:rPr>
            </w:pPr>
            <w:ins w:id="1495" w:author="C3-215420" w:date="2021-10-19T11:42:00Z">
              <w:r w:rsidRPr="00294403">
                <w:rPr>
                  <w:rFonts w:eastAsia="DengXian"/>
                </w:rPr>
                <w:t>5.1.6.2.4</w:t>
              </w:r>
            </w:ins>
          </w:p>
        </w:tc>
        <w:tc>
          <w:tcPr>
            <w:tcW w:w="382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ins w:id="1496" w:author="C3-215420" w:date="2021-10-19T11:42:00Z"/>
                <w:rFonts w:eastAsia="DengXian" w:cs="Arial"/>
                <w:szCs w:val="18"/>
              </w:rPr>
            </w:pPr>
            <w:ins w:id="1497" w:author="C3-215420" w:date="2021-10-19T11:42:00Z">
              <w:r w:rsidRPr="00294403">
                <w:rPr>
                  <w:rFonts w:eastAsia="DengXian" w:cs="Arial"/>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ins w:id="1498" w:author="C3-215420" w:date="2021-10-19T11:42:00Z"/>
                <w:rFonts w:eastAsia="DengXian" w:cs="Arial"/>
                <w:szCs w:val="18"/>
              </w:rPr>
            </w:pPr>
          </w:p>
        </w:tc>
      </w:tr>
      <w:tr w:rsidR="00294403" w:rsidRPr="00B54FF5" w14:paraId="5544E524" w14:textId="77777777" w:rsidTr="00294403">
        <w:trPr>
          <w:jc w:val="center"/>
          <w:ins w:id="1499" w:author="C3-215420" w:date="2021-10-19T11:42:00Z"/>
        </w:trPr>
        <w:tc>
          <w:tcPr>
            <w:tcW w:w="1735"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ins w:id="1500" w:author="C3-215420" w:date="2021-10-19T11:42:00Z"/>
                <w:rFonts w:eastAsia="DengXian"/>
              </w:rPr>
            </w:pPr>
            <w:ins w:id="1501" w:author="C3-215420" w:date="2021-10-19T11:42:00Z">
              <w:r w:rsidRPr="00294403">
                <w:rPr>
                  <w:rFonts w:eastAsia="DengXian"/>
                </w:rPr>
                <w:t>AuthResult</w:t>
              </w:r>
            </w:ins>
          </w:p>
        </w:tc>
        <w:tc>
          <w:tcPr>
            <w:tcW w:w="1559"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ins w:id="1502" w:author="C3-215420" w:date="2021-10-19T11:42:00Z"/>
                <w:rFonts w:eastAsia="DengXian"/>
              </w:rPr>
            </w:pPr>
            <w:ins w:id="1503" w:author="C3-215420" w:date="2021-10-19T11:42:00Z">
              <w:r w:rsidRPr="00294403">
                <w:rPr>
                  <w:rFonts w:eastAsia="DengXian"/>
                </w:rPr>
                <w:t>5.1.6.3.3</w:t>
              </w:r>
            </w:ins>
          </w:p>
        </w:tc>
        <w:tc>
          <w:tcPr>
            <w:tcW w:w="382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ins w:id="1504" w:author="C3-215420" w:date="2021-10-19T11:42:00Z"/>
                <w:rFonts w:eastAsia="DengXian" w:cs="Arial"/>
                <w:szCs w:val="18"/>
              </w:rPr>
            </w:pPr>
            <w:ins w:id="1505" w:author="C3-215420" w:date="2021-10-19T11:42:00Z">
              <w:r w:rsidRPr="00294403">
                <w:rPr>
                  <w:rFonts w:eastAsia="DengXian" w:cs="Arial"/>
                  <w:szCs w:val="18"/>
                </w:rPr>
                <w:t>Enumeration indicating authentication result</w:t>
              </w:r>
            </w:ins>
          </w:p>
        </w:tc>
        <w:tc>
          <w:tcPr>
            <w:tcW w:w="2302"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ins w:id="1506" w:author="C3-215420" w:date="2021-10-19T11:42: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AD5F5C" w:rsidRPr="00AD5F5C" w:rsidDel="00294403" w14:paraId="38384713" w14:textId="062C81F1" w:rsidTr="00886D89">
        <w:trPr>
          <w:jc w:val="center"/>
          <w:del w:id="1507" w:author="C3-215420" w:date="2021-10-19T11:4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FB9A65" w14:textId="0D39124D" w:rsidR="00AD5F5C" w:rsidRPr="00AD5F5C" w:rsidDel="00294403" w:rsidRDefault="00AD5F5C" w:rsidP="00AD5F5C">
            <w:pPr>
              <w:keepNext/>
              <w:keepLines/>
              <w:spacing w:after="0"/>
              <w:jc w:val="center"/>
              <w:rPr>
                <w:del w:id="1508" w:author="C3-215420" w:date="2021-10-19T11:43:00Z"/>
                <w:rFonts w:ascii="Arial" w:eastAsia="DengXian" w:hAnsi="Arial"/>
                <w:b/>
                <w:sz w:val="18"/>
              </w:rPr>
            </w:pPr>
            <w:del w:id="1509" w:author="C3-215420" w:date="2021-10-19T11:43:00Z">
              <w:r w:rsidRPr="00AD5F5C" w:rsidDel="00294403">
                <w:rPr>
                  <w:rFonts w:ascii="Arial" w:eastAsia="DengXian" w:hAnsi="Arial"/>
                  <w:b/>
                  <w:sz w:val="18"/>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5F0384" w14:textId="7D4FE13D" w:rsidR="00AD5F5C" w:rsidRPr="00AD5F5C" w:rsidDel="00294403" w:rsidRDefault="00AD5F5C" w:rsidP="00AD5F5C">
            <w:pPr>
              <w:keepNext/>
              <w:keepLines/>
              <w:spacing w:after="0"/>
              <w:jc w:val="center"/>
              <w:rPr>
                <w:del w:id="1510" w:author="C3-215420" w:date="2021-10-19T11:43:00Z"/>
                <w:rFonts w:ascii="Arial" w:eastAsia="DengXian" w:hAnsi="Arial"/>
                <w:b/>
                <w:sz w:val="18"/>
              </w:rPr>
            </w:pPr>
            <w:del w:id="1511" w:author="C3-215420" w:date="2021-10-19T11:43:00Z">
              <w:r w:rsidRPr="00AD5F5C" w:rsidDel="00294403">
                <w:rPr>
                  <w:rFonts w:ascii="Arial" w:eastAsia="DengXian" w:hAnsi="Arial"/>
                  <w:b/>
                  <w:sz w:val="18"/>
                </w:rPr>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1684F0" w14:textId="7901AB21" w:rsidR="00AD5F5C" w:rsidRPr="00AD5F5C" w:rsidDel="00294403" w:rsidRDefault="00AD5F5C" w:rsidP="00AD5F5C">
            <w:pPr>
              <w:keepNext/>
              <w:keepLines/>
              <w:spacing w:after="0"/>
              <w:jc w:val="center"/>
              <w:rPr>
                <w:del w:id="1512" w:author="C3-215420" w:date="2021-10-19T11:43:00Z"/>
                <w:rFonts w:ascii="Arial" w:eastAsia="DengXian" w:hAnsi="Arial"/>
                <w:b/>
                <w:sz w:val="18"/>
              </w:rPr>
            </w:pPr>
            <w:del w:id="1513" w:author="C3-215420" w:date="2021-10-19T11:43:00Z">
              <w:r w:rsidRPr="00AD5F5C" w:rsidDel="00294403">
                <w:rPr>
                  <w:rFonts w:ascii="Arial" w:eastAsia="DengXian" w:hAnsi="Arial"/>
                  <w:b/>
                  <w:sz w:val="18"/>
                </w:rPr>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F6EEE9" w14:textId="6D6992AA" w:rsidR="00AD5F5C" w:rsidRPr="00AD5F5C" w:rsidDel="00294403" w:rsidRDefault="00AD5F5C" w:rsidP="00AD5F5C">
            <w:pPr>
              <w:keepNext/>
              <w:keepLines/>
              <w:spacing w:after="0"/>
              <w:jc w:val="center"/>
              <w:rPr>
                <w:del w:id="1514" w:author="C3-215420" w:date="2021-10-19T11:43:00Z"/>
                <w:rFonts w:ascii="Arial" w:eastAsia="DengXian" w:hAnsi="Arial"/>
                <w:b/>
                <w:sz w:val="18"/>
              </w:rPr>
            </w:pPr>
            <w:del w:id="1515" w:author="C3-215420" w:date="2021-10-19T11:43:00Z">
              <w:r w:rsidRPr="00AD5F5C" w:rsidDel="00294403">
                <w:rPr>
                  <w:rFonts w:ascii="Arial" w:eastAsia="DengXian" w:hAnsi="Arial"/>
                  <w:b/>
                  <w:sz w:val="18"/>
                </w:rPr>
                <w:delText>Applicability</w:delText>
              </w:r>
            </w:del>
          </w:p>
        </w:tc>
      </w:tr>
      <w:tr w:rsidR="00AD5F5C" w:rsidRPr="00AD5F5C" w:rsidDel="00294403" w14:paraId="73C11215" w14:textId="26728D0E" w:rsidTr="00886D89">
        <w:trPr>
          <w:jc w:val="center"/>
          <w:del w:id="1516" w:author="C3-215420" w:date="2021-10-19T11:43:00Z"/>
        </w:trPr>
        <w:tc>
          <w:tcPr>
            <w:tcW w:w="1735" w:type="dxa"/>
            <w:tcBorders>
              <w:top w:val="single" w:sz="4" w:space="0" w:color="auto"/>
              <w:left w:val="single" w:sz="4" w:space="0" w:color="auto"/>
              <w:bottom w:val="single" w:sz="4" w:space="0" w:color="auto"/>
              <w:right w:val="single" w:sz="4" w:space="0" w:color="auto"/>
            </w:tcBorders>
          </w:tcPr>
          <w:p w14:paraId="620B62FD" w14:textId="7481A987" w:rsidR="00AD5F5C" w:rsidRPr="00AD5F5C" w:rsidDel="00294403" w:rsidRDefault="00AD5F5C" w:rsidP="00AD5F5C">
            <w:pPr>
              <w:keepNext/>
              <w:keepLines/>
              <w:spacing w:after="0"/>
              <w:rPr>
                <w:del w:id="1517" w:author="C3-215420" w:date="2021-10-19T11:43:00Z"/>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E181DD" w14:textId="2D519BFA" w:rsidR="00AD5F5C" w:rsidRPr="00AD5F5C" w:rsidDel="00294403" w:rsidRDefault="00AD5F5C" w:rsidP="00AD5F5C">
            <w:pPr>
              <w:keepNext/>
              <w:keepLines/>
              <w:spacing w:after="0"/>
              <w:rPr>
                <w:del w:id="1518" w:author="C3-215420" w:date="2021-10-19T11:43:00Z"/>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B3FE217" w14:textId="2ED98A15" w:rsidR="00AD5F5C" w:rsidRPr="00AD5F5C" w:rsidDel="00294403" w:rsidRDefault="00AD5F5C" w:rsidP="00AD5F5C">
            <w:pPr>
              <w:keepNext/>
              <w:keepLines/>
              <w:spacing w:after="0"/>
              <w:rPr>
                <w:del w:id="1519" w:author="C3-215420" w:date="2021-10-19T11:43:00Z"/>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CD147ED" w14:textId="6A930D4F" w:rsidR="00AD5F5C" w:rsidRPr="00AD5F5C" w:rsidDel="00294403" w:rsidRDefault="00AD5F5C" w:rsidP="00AD5F5C">
            <w:pPr>
              <w:keepNext/>
              <w:keepLines/>
              <w:spacing w:after="0"/>
              <w:rPr>
                <w:del w:id="1520" w:author="C3-215420" w:date="2021-10-19T11:43:00Z"/>
                <w:rFonts w:ascii="Arial" w:eastAsia="DengXian" w:hAnsi="Arial" w:cs="Arial"/>
                <w:sz w:val="18"/>
                <w:szCs w:val="18"/>
              </w:rPr>
            </w:pPr>
          </w:p>
        </w:tc>
      </w:tr>
      <w:tr w:rsidR="00294403" w:rsidRPr="00B54FF5" w14:paraId="31CE1410" w14:textId="77777777" w:rsidTr="00294403">
        <w:trPr>
          <w:jc w:val="center"/>
          <w:ins w:id="1521" w:author="C3-215420" w:date="2021-10-19T11:43:00Z"/>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FD70CA">
            <w:pPr>
              <w:pStyle w:val="TAH"/>
              <w:rPr>
                <w:ins w:id="1522" w:author="C3-215420" w:date="2021-10-19T11:43:00Z"/>
                <w:rFonts w:eastAsia="DengXian"/>
              </w:rPr>
            </w:pPr>
            <w:ins w:id="1523" w:author="C3-215420" w:date="2021-10-19T11:43:00Z">
              <w:r w:rsidRPr="00294403">
                <w:rPr>
                  <w:rFonts w:eastAsia="DengXian"/>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FD70CA">
            <w:pPr>
              <w:pStyle w:val="TAH"/>
              <w:rPr>
                <w:ins w:id="1524" w:author="C3-215420" w:date="2021-10-19T11:43:00Z"/>
                <w:rFonts w:eastAsia="DengXian"/>
              </w:rPr>
            </w:pPr>
            <w:ins w:id="1525" w:author="C3-215420" w:date="2021-10-19T11:43:00Z">
              <w:r w:rsidRPr="00294403">
                <w:rPr>
                  <w:rFonts w:eastAsia="DengXian"/>
                </w:rPr>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FD70CA">
            <w:pPr>
              <w:pStyle w:val="TAH"/>
              <w:rPr>
                <w:ins w:id="1526" w:author="C3-215420" w:date="2021-10-19T11:43:00Z"/>
                <w:rFonts w:eastAsia="DengXian" w:cs="Arial"/>
                <w:szCs w:val="18"/>
              </w:rPr>
            </w:pPr>
            <w:ins w:id="1527" w:author="C3-215420" w:date="2021-10-19T11:43:00Z">
              <w:r w:rsidRPr="00294403">
                <w:rPr>
                  <w:rFonts w:eastAsia="DengXian" w:cs="Arial"/>
                  <w:szCs w:val="18"/>
                </w:rPr>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FD70CA">
            <w:pPr>
              <w:pStyle w:val="TAH"/>
              <w:rPr>
                <w:ins w:id="1528" w:author="C3-215420" w:date="2021-10-19T11:43:00Z"/>
                <w:rFonts w:eastAsia="DengXian" w:cs="Arial"/>
                <w:szCs w:val="18"/>
              </w:rPr>
            </w:pPr>
            <w:ins w:id="1529" w:author="C3-215420" w:date="2021-10-19T11:43:00Z">
              <w:r w:rsidRPr="00294403">
                <w:rPr>
                  <w:rFonts w:eastAsia="DengXian" w:cs="Arial"/>
                  <w:szCs w:val="18"/>
                </w:rPr>
                <w:t>Applicability</w:t>
              </w:r>
            </w:ins>
          </w:p>
        </w:tc>
      </w:tr>
      <w:tr w:rsidR="00294403" w:rsidRPr="00B54FF5" w14:paraId="22214F0F" w14:textId="77777777" w:rsidTr="00294403">
        <w:trPr>
          <w:jc w:val="center"/>
          <w:ins w:id="1530" w:author="C3-215420" w:date="2021-10-19T11:43:00Z"/>
        </w:trPr>
        <w:tc>
          <w:tcPr>
            <w:tcW w:w="1735"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ins w:id="1531" w:author="C3-215420" w:date="2021-10-19T11:43:00Z"/>
                <w:rFonts w:eastAsia="DengXian"/>
              </w:rPr>
            </w:pPr>
            <w:ins w:id="1532" w:author="C3-215420" w:date="2021-10-19T11:43:00Z">
              <w:r w:rsidRPr="00294403">
                <w:rPr>
                  <w:rFonts w:eastAsia="DengXian"/>
                </w:rPr>
                <w:t>Pei</w:t>
              </w:r>
            </w:ins>
          </w:p>
        </w:tc>
        <w:tc>
          <w:tcPr>
            <w:tcW w:w="1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ins w:id="1533" w:author="C3-215420" w:date="2021-10-19T11:43:00Z"/>
                <w:rFonts w:eastAsia="DengXian"/>
              </w:rPr>
            </w:pPr>
            <w:ins w:id="1534" w:author="C3-215420" w:date="2021-10-19T11:43:00Z">
              <w:r w:rsidRPr="00294403">
                <w:rPr>
                  <w:rFonts w:eastAsia="DengXian"/>
                </w:rPr>
                <w:t>3GPP TS 29.571 [</w:t>
              </w:r>
            </w:ins>
            <w:ins w:id="1535" w:author="Rapporteur" w:date="2021-10-19T12:28:00Z">
              <w:r w:rsidR="000274AC">
                <w:t>15</w:t>
              </w:r>
            </w:ins>
            <w:ins w:id="1536" w:author="C3-215420" w:date="2021-10-19T11:43:00Z">
              <w:r w:rsidRPr="00294403">
                <w:rPr>
                  <w:rFonts w:eastAsia="DengXian"/>
                </w:rPr>
                <w:t>]</w:t>
              </w:r>
            </w:ins>
          </w:p>
        </w:tc>
        <w:tc>
          <w:tcPr>
            <w:tcW w:w="3828"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ins w:id="1537" w:author="C3-215420" w:date="2021-10-19T11:43:00Z"/>
                <w:rFonts w:eastAsia="DengXian" w:cs="Arial"/>
                <w:szCs w:val="18"/>
              </w:rPr>
            </w:pPr>
            <w:ins w:id="1538" w:author="C3-215420" w:date="2021-10-19T11:43:00Z">
              <w:r w:rsidRPr="00294403">
                <w:rPr>
                  <w:rFonts w:eastAsia="DengXian" w:cs="Arial"/>
                  <w:szCs w:val="18"/>
                </w:rPr>
                <w:t>Permanent Equipment Identifier</w:t>
              </w:r>
            </w:ins>
          </w:p>
        </w:tc>
        <w:tc>
          <w:tcPr>
            <w:tcW w:w="2302"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ins w:id="1539" w:author="C3-215420" w:date="2021-10-19T11:43:00Z"/>
                <w:rFonts w:eastAsia="DengXian" w:cs="Arial"/>
                <w:szCs w:val="18"/>
              </w:rPr>
            </w:pPr>
          </w:p>
        </w:tc>
      </w:tr>
      <w:tr w:rsidR="00294403" w:rsidRPr="00B54FF5" w14:paraId="6317AF51" w14:textId="77777777" w:rsidTr="00294403">
        <w:trPr>
          <w:jc w:val="center"/>
          <w:ins w:id="1540" w:author="C3-215420" w:date="2021-10-19T11:43:00Z"/>
        </w:trPr>
        <w:tc>
          <w:tcPr>
            <w:tcW w:w="1735"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ins w:id="1541" w:author="C3-215420" w:date="2021-10-19T11:43:00Z"/>
                <w:rFonts w:eastAsia="DengXian"/>
              </w:rPr>
            </w:pPr>
            <w:ins w:id="1542" w:author="C3-215420" w:date="2021-10-19T11:43:00Z">
              <w:r w:rsidRPr="00294403">
                <w:rPr>
                  <w:rFonts w:eastAsia="DengXian"/>
                </w:rPr>
                <w:t>Uri</w:t>
              </w:r>
            </w:ins>
          </w:p>
        </w:tc>
        <w:tc>
          <w:tcPr>
            <w:tcW w:w="1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ins w:id="1543" w:author="C3-215420" w:date="2021-10-19T11:43:00Z"/>
                <w:rFonts w:eastAsia="DengXian"/>
              </w:rPr>
            </w:pPr>
            <w:ins w:id="1544" w:author="C3-215420" w:date="2021-10-19T11:43:00Z">
              <w:r w:rsidRPr="00294403">
                <w:rPr>
                  <w:rFonts w:eastAsia="DengXian"/>
                </w:rPr>
                <w:t>3GPP TS 29.571 [</w:t>
              </w:r>
            </w:ins>
            <w:ins w:id="1545" w:author="Rapporteur" w:date="2021-10-19T12:29:00Z">
              <w:r w:rsidR="000274AC">
                <w:rPr>
                  <w:rFonts w:eastAsia="DengXian"/>
                </w:rPr>
                <w:t>15</w:t>
              </w:r>
            </w:ins>
            <w:ins w:id="1546" w:author="C3-215420" w:date="2021-10-19T11:43:00Z">
              <w:r w:rsidRPr="00294403">
                <w:rPr>
                  <w:rFonts w:eastAsia="DengXian"/>
                </w:rPr>
                <w:t>]</w:t>
              </w:r>
            </w:ins>
          </w:p>
        </w:tc>
        <w:tc>
          <w:tcPr>
            <w:tcW w:w="3828"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ins w:id="1547" w:author="C3-215420" w:date="2021-10-19T11:43:00Z"/>
                <w:rFonts w:eastAsia="DengXian" w:cs="Arial"/>
                <w:szCs w:val="18"/>
              </w:rPr>
            </w:pPr>
            <w:ins w:id="1548" w:author="C3-215420" w:date="2021-10-19T11:43:00Z">
              <w:r w:rsidRPr="00294403">
                <w:rPr>
                  <w:rFonts w:eastAsia="DengXian" w:cs="Arial"/>
                  <w:szCs w:val="18"/>
                </w:rPr>
                <w:t>Uri</w:t>
              </w:r>
            </w:ins>
          </w:p>
        </w:tc>
        <w:tc>
          <w:tcPr>
            <w:tcW w:w="2302"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ins w:id="1549" w:author="C3-215420" w:date="2021-10-19T11:43:00Z"/>
                <w:rFonts w:eastAsia="DengXian" w:cs="Arial"/>
                <w:szCs w:val="18"/>
              </w:rPr>
            </w:pPr>
          </w:p>
        </w:tc>
      </w:tr>
      <w:tr w:rsidR="00294403" w:rsidRPr="00B54FF5" w14:paraId="7400AF87" w14:textId="77777777" w:rsidTr="00294403">
        <w:trPr>
          <w:jc w:val="center"/>
          <w:ins w:id="1550" w:author="C3-215420" w:date="2021-10-19T11:43:00Z"/>
        </w:trPr>
        <w:tc>
          <w:tcPr>
            <w:tcW w:w="1735"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ins w:id="1551" w:author="C3-215420" w:date="2021-10-19T11:43:00Z"/>
                <w:rFonts w:eastAsia="DengXian"/>
              </w:rPr>
            </w:pPr>
            <w:ins w:id="1552" w:author="C3-215420" w:date="2021-10-19T11:43:00Z">
              <w:r w:rsidRPr="00294403">
                <w:rPr>
                  <w:rFonts w:eastAsia="DengXian"/>
                </w:rPr>
                <w:t>Gpsi</w:t>
              </w:r>
            </w:ins>
          </w:p>
        </w:tc>
        <w:tc>
          <w:tcPr>
            <w:tcW w:w="1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ins w:id="1553" w:author="C3-215420" w:date="2021-10-19T11:43:00Z"/>
                <w:rFonts w:eastAsia="DengXian"/>
              </w:rPr>
            </w:pPr>
            <w:ins w:id="1554" w:author="C3-215420" w:date="2021-10-19T11:43:00Z">
              <w:r w:rsidRPr="00294403">
                <w:rPr>
                  <w:rFonts w:eastAsia="DengXian"/>
                </w:rPr>
                <w:t>3GPP TS 29.571 [</w:t>
              </w:r>
            </w:ins>
            <w:ins w:id="1555" w:author="Rapporteur" w:date="2021-10-19T12:29:00Z">
              <w:r w:rsidR="000274AC">
                <w:rPr>
                  <w:rFonts w:eastAsia="DengXian"/>
                </w:rPr>
                <w:t>15</w:t>
              </w:r>
            </w:ins>
            <w:ins w:id="1556" w:author="C3-215420" w:date="2021-10-19T11:43:00Z">
              <w:r w:rsidRPr="00294403">
                <w:rPr>
                  <w:rFonts w:eastAsia="DengXian"/>
                </w:rPr>
                <w:t>]</w:t>
              </w:r>
            </w:ins>
          </w:p>
        </w:tc>
        <w:tc>
          <w:tcPr>
            <w:tcW w:w="3828"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ins w:id="1557" w:author="C3-215420" w:date="2021-10-19T11:43:00Z"/>
                <w:rFonts w:eastAsia="DengXian" w:cs="Arial"/>
                <w:szCs w:val="18"/>
              </w:rPr>
            </w:pPr>
            <w:ins w:id="1558" w:author="C3-215420" w:date="2021-10-19T11:43:00Z">
              <w:r w:rsidRPr="00294403">
                <w:rPr>
                  <w:rFonts w:eastAsia="DengXian" w:cs="Arial"/>
                  <w:szCs w:val="18"/>
                </w:rPr>
                <w:t>GPSI</w:t>
              </w:r>
            </w:ins>
          </w:p>
        </w:tc>
        <w:tc>
          <w:tcPr>
            <w:tcW w:w="2302"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ins w:id="1559" w:author="C3-215420" w:date="2021-10-19T11:43:00Z"/>
                <w:rFonts w:eastAsia="DengXian" w:cs="Arial"/>
                <w:szCs w:val="18"/>
              </w:rPr>
            </w:pPr>
          </w:p>
        </w:tc>
      </w:tr>
      <w:tr w:rsidR="00294403" w:rsidRPr="00B54FF5" w14:paraId="4A97BE4B" w14:textId="77777777" w:rsidTr="00294403">
        <w:trPr>
          <w:jc w:val="center"/>
          <w:ins w:id="1560" w:author="C3-215420" w:date="2021-10-19T11:43:00Z"/>
        </w:trPr>
        <w:tc>
          <w:tcPr>
            <w:tcW w:w="1735"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ins w:id="1561" w:author="C3-215420" w:date="2021-10-19T11:43:00Z"/>
                <w:rFonts w:eastAsia="DengXian"/>
              </w:rPr>
            </w:pPr>
            <w:ins w:id="1562" w:author="C3-215420" w:date="2021-10-19T11:43:00Z">
              <w:r w:rsidRPr="00294403">
                <w:rPr>
                  <w:rFonts w:eastAsia="DengXian"/>
                </w:rPr>
                <w:t>IpAddr</w:t>
              </w:r>
            </w:ins>
          </w:p>
        </w:tc>
        <w:tc>
          <w:tcPr>
            <w:tcW w:w="1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ins w:id="1563" w:author="C3-215420" w:date="2021-10-19T11:43:00Z"/>
                <w:rFonts w:eastAsia="DengXian"/>
              </w:rPr>
            </w:pPr>
            <w:ins w:id="1564" w:author="C3-215420" w:date="2021-10-19T11:43:00Z">
              <w:r w:rsidRPr="00294403">
                <w:rPr>
                  <w:rFonts w:eastAsia="DengXian"/>
                </w:rPr>
                <w:t>3GPP TS 29.571 [</w:t>
              </w:r>
            </w:ins>
            <w:ins w:id="1565" w:author="Rapporteur" w:date="2021-10-19T12:30:00Z">
              <w:r w:rsidR="000274AC">
                <w:rPr>
                  <w:rFonts w:eastAsia="DengXian"/>
                </w:rPr>
                <w:t>1</w:t>
              </w:r>
            </w:ins>
            <w:ins w:id="1566" w:author="Rapporteur" w:date="2021-10-19T12:29:00Z">
              <w:r w:rsidR="000274AC">
                <w:rPr>
                  <w:rFonts w:eastAsia="DengXian"/>
                </w:rPr>
                <w:t>5</w:t>
              </w:r>
            </w:ins>
            <w:ins w:id="1567" w:author="C3-215420" w:date="2021-10-19T11:43:00Z">
              <w:r w:rsidRPr="00294403">
                <w:rPr>
                  <w:rFonts w:eastAsia="DengXian"/>
                </w:rPr>
                <w:t>]</w:t>
              </w:r>
            </w:ins>
          </w:p>
        </w:tc>
        <w:tc>
          <w:tcPr>
            <w:tcW w:w="3828"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ins w:id="1568" w:author="C3-215420" w:date="2021-10-19T11:43:00Z"/>
                <w:rFonts w:eastAsia="DengXian" w:cs="Arial"/>
                <w:szCs w:val="18"/>
              </w:rPr>
            </w:pPr>
            <w:ins w:id="1569" w:author="C3-215420" w:date="2021-10-19T11:43:00Z">
              <w:r w:rsidRPr="00294403">
                <w:rPr>
                  <w:rFonts w:eastAsia="DengXian" w:cs="Arial"/>
                  <w:szCs w:val="18"/>
                </w:rPr>
                <w:t>IPv4 address</w:t>
              </w:r>
            </w:ins>
          </w:p>
        </w:tc>
        <w:tc>
          <w:tcPr>
            <w:tcW w:w="2302"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ins w:id="1570" w:author="C3-215420" w:date="2021-10-19T11:43:00Z"/>
                <w:rFonts w:eastAsia="DengXian" w:cs="Arial"/>
                <w:szCs w:val="18"/>
              </w:rPr>
            </w:pPr>
          </w:p>
        </w:tc>
      </w:tr>
      <w:tr w:rsidR="00294403" w:rsidRPr="00B54FF5" w14:paraId="7BDC8B2B" w14:textId="77777777" w:rsidTr="00294403">
        <w:trPr>
          <w:jc w:val="center"/>
          <w:ins w:id="1571" w:author="C3-215420" w:date="2021-10-19T11:43:00Z"/>
        </w:trPr>
        <w:tc>
          <w:tcPr>
            <w:tcW w:w="1735" w:type="dxa"/>
            <w:tcBorders>
              <w:top w:val="single" w:sz="4" w:space="0" w:color="auto"/>
              <w:left w:val="single" w:sz="4" w:space="0" w:color="auto"/>
              <w:bottom w:val="single" w:sz="4" w:space="0" w:color="auto"/>
              <w:right w:val="single" w:sz="4" w:space="0" w:color="auto"/>
            </w:tcBorders>
          </w:tcPr>
          <w:p w14:paraId="3A6C2FAB" w14:textId="77777777" w:rsidR="00294403" w:rsidRPr="00294403" w:rsidRDefault="00294403" w:rsidP="00781818">
            <w:pPr>
              <w:pStyle w:val="TAL"/>
              <w:rPr>
                <w:ins w:id="1572" w:author="C3-215420" w:date="2021-10-19T11:43:00Z"/>
                <w:rFonts w:eastAsia="DengXian"/>
              </w:rPr>
            </w:pPr>
            <w:ins w:id="1573" w:author="C3-215420" w:date="2021-10-19T11:43:00Z">
              <w:r w:rsidRPr="00294403">
                <w:rPr>
                  <w:rFonts w:eastAsia="DengXian"/>
                </w:rPr>
                <w:t>LocationInfo</w:t>
              </w:r>
            </w:ins>
          </w:p>
        </w:tc>
        <w:tc>
          <w:tcPr>
            <w:tcW w:w="1559" w:type="dxa"/>
            <w:tcBorders>
              <w:top w:val="single" w:sz="4" w:space="0" w:color="auto"/>
              <w:left w:val="single" w:sz="4" w:space="0" w:color="auto"/>
              <w:bottom w:val="single" w:sz="4" w:space="0" w:color="auto"/>
              <w:right w:val="single" w:sz="4" w:space="0" w:color="auto"/>
            </w:tcBorders>
          </w:tcPr>
          <w:p w14:paraId="636D8697" w14:textId="66A2EB6C" w:rsidR="00294403" w:rsidRPr="00294403" w:rsidRDefault="00294403" w:rsidP="00781818">
            <w:pPr>
              <w:pStyle w:val="TAL"/>
              <w:rPr>
                <w:ins w:id="1574" w:author="C3-215420" w:date="2021-10-19T11:43:00Z"/>
                <w:rFonts w:eastAsia="DengXian"/>
              </w:rPr>
            </w:pPr>
            <w:ins w:id="1575" w:author="C3-215420" w:date="2021-10-19T11:43:00Z">
              <w:r w:rsidRPr="00294403">
                <w:rPr>
                  <w:rFonts w:eastAsia="DengXian"/>
                </w:rPr>
                <w:t>3GPP TS 29.122 [</w:t>
              </w:r>
            </w:ins>
            <w:ins w:id="1576" w:author="Rapporteur" w:date="2021-10-19T12:29:00Z">
              <w:r w:rsidR="000274AC">
                <w:rPr>
                  <w:rFonts w:eastAsia="DengXian"/>
                </w:rPr>
                <w:t>1</w:t>
              </w:r>
            </w:ins>
            <w:ins w:id="1577" w:author="Rapporteur" w:date="2021-10-19T12:30:00Z">
              <w:r w:rsidR="000274AC">
                <w:rPr>
                  <w:rFonts w:eastAsia="DengXian"/>
                </w:rPr>
                <w:t>6</w:t>
              </w:r>
            </w:ins>
            <w:ins w:id="1578" w:author="C3-215420" w:date="2021-10-19T11:43:00Z">
              <w:r w:rsidRPr="00294403">
                <w:rPr>
                  <w:rFonts w:eastAsia="DengXian"/>
                </w:rPr>
                <w:t>]</w:t>
              </w:r>
            </w:ins>
          </w:p>
        </w:tc>
        <w:tc>
          <w:tcPr>
            <w:tcW w:w="3828" w:type="dxa"/>
            <w:tcBorders>
              <w:top w:val="single" w:sz="4" w:space="0" w:color="auto"/>
              <w:left w:val="single" w:sz="4" w:space="0" w:color="auto"/>
              <w:bottom w:val="single" w:sz="4" w:space="0" w:color="auto"/>
              <w:right w:val="single" w:sz="4" w:space="0" w:color="auto"/>
            </w:tcBorders>
          </w:tcPr>
          <w:p w14:paraId="7BD13607" w14:textId="77777777" w:rsidR="00294403" w:rsidRPr="00294403" w:rsidRDefault="00294403" w:rsidP="00781818">
            <w:pPr>
              <w:pStyle w:val="TAL"/>
              <w:rPr>
                <w:ins w:id="1579" w:author="C3-215420" w:date="2021-10-19T11:43:00Z"/>
                <w:rFonts w:eastAsia="DengXian" w:cs="Arial"/>
                <w:szCs w:val="18"/>
              </w:rPr>
            </w:pPr>
            <w:ins w:id="1580" w:author="C3-215420" w:date="2021-10-19T11:43:00Z">
              <w:r w:rsidRPr="00294403">
                <w:rPr>
                  <w:rFonts w:eastAsia="DengXian" w:cs="Arial"/>
                  <w:szCs w:val="18"/>
                </w:rPr>
                <w:t xml:space="preserve">Location Information </w:t>
              </w:r>
            </w:ins>
          </w:p>
        </w:tc>
        <w:tc>
          <w:tcPr>
            <w:tcW w:w="2302"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ins w:id="1581" w:author="C3-215420" w:date="2021-10-19T11:43:00Z"/>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BF3B97">
      <w:pPr>
        <w:pStyle w:val="Heading4"/>
        <w:rPr>
          <w:rFonts w:eastAsia="DengXian"/>
          <w:lang w:val="en-US"/>
        </w:rPr>
        <w:pPrChange w:id="1582" w:author="Rapporteur" w:date="2021-10-21T17:00:00Z">
          <w:pPr>
            <w:keepNext/>
            <w:keepLines/>
            <w:spacing w:before="120"/>
            <w:ind w:left="1418" w:hanging="1418"/>
            <w:outlineLvl w:val="3"/>
          </w:pPr>
        </w:pPrChange>
      </w:pPr>
      <w:bookmarkStart w:id="1583" w:name="_Toc510696634"/>
      <w:bookmarkStart w:id="1584" w:name="_Toc35971429"/>
      <w:bookmarkStart w:id="1585" w:name="_Toc67903545"/>
      <w:bookmarkStart w:id="1586" w:name="_Toc70598468"/>
      <w:bookmarkStart w:id="1587" w:name="_Toc85728651"/>
      <w:r w:rsidRPr="00AD5F5C">
        <w:rPr>
          <w:rFonts w:eastAsia="DengXian"/>
          <w:lang w:val="en-US"/>
        </w:rPr>
        <w:t>5.1.6.2</w:t>
      </w:r>
      <w:r w:rsidRPr="00AD5F5C">
        <w:rPr>
          <w:rFonts w:eastAsia="DengXian"/>
          <w:lang w:val="en-US"/>
        </w:rPr>
        <w:tab/>
        <w:t>Structured data types</w:t>
      </w:r>
      <w:bookmarkEnd w:id="1583"/>
      <w:bookmarkEnd w:id="1584"/>
      <w:bookmarkEnd w:id="1585"/>
      <w:bookmarkEnd w:id="1586"/>
      <w:bookmarkEnd w:id="1587"/>
    </w:p>
    <w:p w14:paraId="10D5DA51" w14:textId="77777777" w:rsidR="00AD5F5C" w:rsidRPr="00AD5F5C" w:rsidRDefault="00AD5F5C" w:rsidP="00BF3B97">
      <w:pPr>
        <w:pStyle w:val="Heading5"/>
        <w:rPr>
          <w:rFonts w:eastAsia="DengXian"/>
        </w:rPr>
        <w:pPrChange w:id="1588" w:author="Rapporteur" w:date="2021-10-21T17:00:00Z">
          <w:pPr>
            <w:keepNext/>
            <w:keepLines/>
            <w:spacing w:before="120"/>
            <w:ind w:left="1701" w:hanging="1701"/>
            <w:outlineLvl w:val="4"/>
          </w:pPr>
        </w:pPrChange>
      </w:pPr>
      <w:bookmarkStart w:id="1589" w:name="_Toc510696635"/>
      <w:bookmarkStart w:id="1590" w:name="_Toc35971430"/>
      <w:bookmarkStart w:id="1591" w:name="_Toc67903546"/>
      <w:bookmarkStart w:id="1592" w:name="_Toc70598469"/>
      <w:bookmarkStart w:id="1593" w:name="_Toc85728652"/>
      <w:r w:rsidRPr="00AD5F5C">
        <w:rPr>
          <w:rFonts w:eastAsia="DengXian"/>
        </w:rPr>
        <w:t>5.1.6.2.1</w:t>
      </w:r>
      <w:r w:rsidRPr="00AD5F5C">
        <w:rPr>
          <w:rFonts w:eastAsia="DengXian"/>
        </w:rPr>
        <w:tab/>
        <w:t>Introduction</w:t>
      </w:r>
      <w:bookmarkEnd w:id="1589"/>
      <w:bookmarkEnd w:id="1590"/>
      <w:bookmarkEnd w:id="1591"/>
      <w:bookmarkEnd w:id="1592"/>
      <w:bookmarkEnd w:id="1593"/>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BF3B97">
      <w:pPr>
        <w:pStyle w:val="Heading5"/>
        <w:rPr>
          <w:rFonts w:eastAsia="DengXian"/>
        </w:rPr>
        <w:pPrChange w:id="1594" w:author="Rapporteur" w:date="2021-10-21T17:00:00Z">
          <w:pPr>
            <w:keepNext/>
            <w:keepLines/>
            <w:spacing w:before="120"/>
            <w:ind w:left="1701" w:hanging="1701"/>
            <w:outlineLvl w:val="4"/>
          </w:pPr>
        </w:pPrChange>
      </w:pPr>
      <w:bookmarkStart w:id="1595" w:name="_Toc510696636"/>
      <w:bookmarkStart w:id="1596" w:name="_Toc35971431"/>
      <w:bookmarkStart w:id="1597" w:name="_Toc67903547"/>
      <w:bookmarkStart w:id="1598" w:name="_Toc70598470"/>
      <w:bookmarkStart w:id="1599" w:name="_Toc85728653"/>
      <w:r w:rsidRPr="00AD5F5C">
        <w:rPr>
          <w:rFonts w:eastAsia="DengXian"/>
        </w:rPr>
        <w:t>5.1.6.2.2</w:t>
      </w:r>
      <w:r w:rsidRPr="00AD5F5C">
        <w:rPr>
          <w:rFonts w:eastAsia="DengXian"/>
        </w:rPr>
        <w:tab/>
        <w:t>Type: &lt;TypeName 1&gt;</w:t>
      </w:r>
      <w:bookmarkEnd w:id="1595"/>
      <w:bookmarkEnd w:id="1596"/>
      <w:bookmarkEnd w:id="1597"/>
      <w:bookmarkEnd w:id="1598"/>
      <w:bookmarkEnd w:id="1599"/>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 xml:space="preserve">"Cardinality":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t>
      </w:r>
      <w:r w:rsidRPr="00AD5F5C">
        <w:rPr>
          <w:rFonts w:eastAsia="DengXian"/>
          <w:i/>
          <w:color w:val="0000FF"/>
        </w:rPr>
        <w:lastRenderedPageBreak/>
        <w:t>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BF3B97">
      <w:pPr>
        <w:pStyle w:val="Heading5"/>
        <w:rPr>
          <w:rFonts w:eastAsia="DengXian"/>
        </w:rPr>
        <w:pPrChange w:id="1600" w:author="Rapporteur" w:date="2021-10-21T17:00:00Z">
          <w:pPr>
            <w:keepNext/>
            <w:keepLines/>
            <w:spacing w:before="120"/>
            <w:ind w:left="1701" w:hanging="1701"/>
            <w:outlineLvl w:val="4"/>
          </w:pPr>
        </w:pPrChange>
      </w:pPr>
      <w:bookmarkStart w:id="1601" w:name="_Toc510696637"/>
      <w:bookmarkStart w:id="1602" w:name="_Toc35971432"/>
      <w:bookmarkStart w:id="1603" w:name="_Toc67903548"/>
      <w:bookmarkStart w:id="1604" w:name="_Toc70598471"/>
      <w:bookmarkStart w:id="1605" w:name="_Toc85728654"/>
      <w:r w:rsidRPr="00AD5F5C">
        <w:rPr>
          <w:rFonts w:eastAsia="DengXian"/>
        </w:rPr>
        <w:t>5.1.6.2.3</w:t>
      </w:r>
      <w:r w:rsidRPr="00AD5F5C">
        <w:rPr>
          <w:rFonts w:eastAsia="DengXian"/>
        </w:rPr>
        <w:tab/>
        <w:t>Type: &lt;TypeName 2&gt;</w:t>
      </w:r>
      <w:bookmarkEnd w:id="1601"/>
      <w:bookmarkEnd w:id="1602"/>
      <w:bookmarkEnd w:id="1603"/>
      <w:bookmarkEnd w:id="1604"/>
      <w:bookmarkEnd w:id="1605"/>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9730AB">
      <w:pPr>
        <w:pStyle w:val="Heading4"/>
        <w:rPr>
          <w:rFonts w:eastAsia="DengXian"/>
          <w:lang w:val="en-US"/>
        </w:rPr>
        <w:pPrChange w:id="1606" w:author="Rapporteur" w:date="2021-10-21T17:00:00Z">
          <w:pPr>
            <w:keepNext/>
            <w:keepLines/>
            <w:spacing w:before="120"/>
            <w:ind w:left="1418" w:hanging="1418"/>
            <w:outlineLvl w:val="3"/>
          </w:pPr>
        </w:pPrChange>
      </w:pPr>
      <w:bookmarkStart w:id="1607" w:name="_Toc510696638"/>
      <w:bookmarkStart w:id="1608" w:name="_Toc35971433"/>
      <w:bookmarkStart w:id="1609" w:name="_Toc67903549"/>
      <w:bookmarkStart w:id="1610" w:name="_Toc70598472"/>
      <w:bookmarkStart w:id="1611" w:name="_Toc85728655"/>
      <w:r w:rsidRPr="00AD5F5C">
        <w:rPr>
          <w:rFonts w:eastAsia="DengXian"/>
          <w:lang w:val="en-US"/>
        </w:rPr>
        <w:t>5.1.6.3</w:t>
      </w:r>
      <w:r w:rsidRPr="00AD5F5C">
        <w:rPr>
          <w:rFonts w:eastAsia="DengXian"/>
          <w:lang w:val="en-US"/>
        </w:rPr>
        <w:tab/>
        <w:t>Simple data types and enumerations</w:t>
      </w:r>
      <w:bookmarkEnd w:id="1607"/>
      <w:bookmarkEnd w:id="1608"/>
      <w:bookmarkEnd w:id="1609"/>
      <w:bookmarkEnd w:id="1610"/>
      <w:bookmarkEnd w:id="1611"/>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9730AB">
      <w:pPr>
        <w:pStyle w:val="Heading5"/>
        <w:rPr>
          <w:rFonts w:eastAsia="DengXian"/>
        </w:rPr>
        <w:pPrChange w:id="1612" w:author="Rapporteur" w:date="2021-10-21T17:00:00Z">
          <w:pPr>
            <w:keepNext/>
            <w:keepLines/>
            <w:spacing w:before="120"/>
            <w:ind w:left="1701" w:hanging="1701"/>
            <w:outlineLvl w:val="4"/>
          </w:pPr>
        </w:pPrChange>
      </w:pPr>
      <w:bookmarkStart w:id="1613" w:name="_Toc510696639"/>
      <w:bookmarkStart w:id="1614" w:name="_Toc35971434"/>
      <w:bookmarkStart w:id="1615" w:name="_Toc67903550"/>
      <w:bookmarkStart w:id="1616" w:name="_Toc70598473"/>
      <w:bookmarkStart w:id="1617" w:name="_Toc85728656"/>
      <w:r w:rsidRPr="00AD5F5C">
        <w:rPr>
          <w:rFonts w:eastAsia="DengXian"/>
        </w:rPr>
        <w:t>5.1.6.3.1</w:t>
      </w:r>
      <w:r w:rsidRPr="00AD5F5C">
        <w:rPr>
          <w:rFonts w:eastAsia="DengXian"/>
        </w:rPr>
        <w:tab/>
        <w:t>Introduction</w:t>
      </w:r>
      <w:bookmarkEnd w:id="1613"/>
      <w:bookmarkEnd w:id="1614"/>
      <w:bookmarkEnd w:id="1615"/>
      <w:bookmarkEnd w:id="1616"/>
      <w:bookmarkEnd w:id="1617"/>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9730AB">
      <w:pPr>
        <w:pStyle w:val="Heading5"/>
        <w:rPr>
          <w:rFonts w:eastAsia="DengXian"/>
        </w:rPr>
        <w:pPrChange w:id="1618" w:author="Rapporteur" w:date="2021-10-21T17:00:00Z">
          <w:pPr>
            <w:keepNext/>
            <w:keepLines/>
            <w:spacing w:before="120"/>
            <w:ind w:left="1701" w:hanging="1701"/>
            <w:outlineLvl w:val="4"/>
          </w:pPr>
        </w:pPrChange>
      </w:pPr>
      <w:bookmarkStart w:id="1619" w:name="_Toc510696640"/>
      <w:bookmarkStart w:id="1620" w:name="_Toc35971435"/>
      <w:bookmarkStart w:id="1621" w:name="_Toc67903551"/>
      <w:bookmarkStart w:id="1622" w:name="_Toc70598474"/>
      <w:bookmarkStart w:id="1623" w:name="_Toc85728657"/>
      <w:r w:rsidRPr="00AD5F5C">
        <w:rPr>
          <w:rFonts w:eastAsia="DengXian"/>
        </w:rPr>
        <w:t>5.1.6.3.2</w:t>
      </w:r>
      <w:r w:rsidRPr="00AD5F5C">
        <w:rPr>
          <w:rFonts w:eastAsia="DengXian"/>
        </w:rPr>
        <w:tab/>
        <w:t>Simple data types</w:t>
      </w:r>
      <w:bookmarkEnd w:id="1619"/>
      <w:bookmarkEnd w:id="1620"/>
      <w:bookmarkEnd w:id="1621"/>
      <w:bookmarkEnd w:id="1622"/>
      <w:bookmarkEnd w:id="1623"/>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9707CC">
      <w:pPr>
        <w:pStyle w:val="Heading5"/>
        <w:rPr>
          <w:rFonts w:eastAsia="DengXian"/>
        </w:rPr>
        <w:pPrChange w:id="1624" w:author="Rapporteur" w:date="2021-10-21T17:00:00Z">
          <w:pPr>
            <w:keepNext/>
            <w:keepLines/>
            <w:spacing w:before="120"/>
            <w:ind w:left="1701" w:hanging="1701"/>
            <w:outlineLvl w:val="4"/>
          </w:pPr>
        </w:pPrChange>
      </w:pPr>
      <w:bookmarkStart w:id="1625" w:name="_Toc510696641"/>
      <w:bookmarkStart w:id="1626" w:name="_Toc35971436"/>
      <w:bookmarkStart w:id="1627" w:name="_Toc67903552"/>
      <w:bookmarkStart w:id="1628" w:name="_Toc70598475"/>
      <w:bookmarkStart w:id="1629" w:name="_Toc85728658"/>
      <w:r w:rsidRPr="00AD5F5C">
        <w:rPr>
          <w:rFonts w:eastAsia="DengXian"/>
        </w:rPr>
        <w:t>5.1.6.3.3</w:t>
      </w:r>
      <w:r w:rsidRPr="00AD5F5C">
        <w:rPr>
          <w:rFonts w:eastAsia="DengXian"/>
        </w:rPr>
        <w:tab/>
        <w:t>Enumeration: &lt;EnumType1&gt;</w:t>
      </w:r>
      <w:bookmarkEnd w:id="1625"/>
      <w:bookmarkEnd w:id="1626"/>
      <w:bookmarkEnd w:id="1627"/>
      <w:bookmarkEnd w:id="1628"/>
      <w:bookmarkEnd w:id="1629"/>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3F017F">
      <w:pPr>
        <w:pStyle w:val="Heading5"/>
        <w:rPr>
          <w:rFonts w:eastAsia="DengXian"/>
        </w:rPr>
        <w:pPrChange w:id="1630" w:author="Rapporteur" w:date="2021-10-21T17:01:00Z">
          <w:pPr>
            <w:keepNext/>
            <w:keepLines/>
            <w:spacing w:before="120"/>
            <w:ind w:left="1701" w:hanging="1701"/>
            <w:outlineLvl w:val="4"/>
          </w:pPr>
        </w:pPrChange>
      </w:pPr>
      <w:bookmarkStart w:id="1631" w:name="_Toc510696642"/>
      <w:bookmarkStart w:id="1632" w:name="_Toc35971437"/>
      <w:bookmarkStart w:id="1633" w:name="_Toc67903553"/>
      <w:bookmarkStart w:id="1634" w:name="_Toc70598476"/>
      <w:bookmarkStart w:id="1635" w:name="_Toc85728659"/>
      <w:r w:rsidRPr="00AD5F5C">
        <w:rPr>
          <w:rFonts w:eastAsia="DengXian"/>
        </w:rPr>
        <w:lastRenderedPageBreak/>
        <w:t>5.1.6.3.4</w:t>
      </w:r>
      <w:r w:rsidRPr="00AD5F5C">
        <w:rPr>
          <w:rFonts w:eastAsia="DengXian"/>
        </w:rPr>
        <w:tab/>
        <w:t>Enumeration: &lt;EnumType2&gt;</w:t>
      </w:r>
      <w:bookmarkEnd w:id="1631"/>
      <w:bookmarkEnd w:id="1632"/>
      <w:bookmarkEnd w:id="1633"/>
      <w:bookmarkEnd w:id="1634"/>
      <w:bookmarkEnd w:id="1635"/>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3F017F">
      <w:pPr>
        <w:pStyle w:val="Heading4"/>
        <w:rPr>
          <w:rFonts w:eastAsia="DengXian"/>
          <w:lang w:val="en-US"/>
        </w:rPr>
        <w:pPrChange w:id="1636" w:author="Rapporteur" w:date="2021-10-21T17:01:00Z">
          <w:pPr>
            <w:keepNext/>
            <w:keepLines/>
            <w:spacing w:before="120"/>
            <w:ind w:left="1418" w:hanging="1418"/>
            <w:outlineLvl w:val="3"/>
          </w:pPr>
        </w:pPrChange>
      </w:pPr>
      <w:bookmarkStart w:id="1637" w:name="_Toc510696643"/>
      <w:bookmarkStart w:id="1638" w:name="_Toc35971438"/>
      <w:bookmarkStart w:id="1639" w:name="_Toc67903554"/>
      <w:bookmarkStart w:id="1640" w:name="_Toc70598477"/>
      <w:bookmarkStart w:id="1641" w:name="_Toc8572866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637"/>
      <w:bookmarkEnd w:id="1638"/>
      <w:bookmarkEnd w:id="1639"/>
      <w:bookmarkEnd w:id="1640"/>
      <w:bookmarkEnd w:id="1641"/>
    </w:p>
    <w:p w14:paraId="6BDB3B68" w14:textId="77777777" w:rsidR="00AD5F5C" w:rsidRPr="00AD5F5C" w:rsidRDefault="00AD5F5C" w:rsidP="003F017F">
      <w:pPr>
        <w:pStyle w:val="Heading5"/>
        <w:rPr>
          <w:rFonts w:eastAsia="DengXian"/>
        </w:rPr>
        <w:pPrChange w:id="1642" w:author="Rapporteur" w:date="2021-10-21T17:01:00Z">
          <w:pPr>
            <w:keepNext/>
            <w:keepLines/>
            <w:spacing w:before="120"/>
            <w:ind w:left="1701" w:hanging="1701"/>
            <w:outlineLvl w:val="4"/>
          </w:pPr>
        </w:pPrChange>
      </w:pPr>
      <w:bookmarkStart w:id="1643" w:name="_Toc510696644"/>
      <w:bookmarkStart w:id="1644" w:name="_Toc35971439"/>
      <w:bookmarkStart w:id="1645" w:name="_Toc67903555"/>
      <w:bookmarkStart w:id="1646" w:name="_Toc70598478"/>
      <w:bookmarkStart w:id="1647" w:name="_Toc85728661"/>
      <w:r w:rsidRPr="00AD5F5C">
        <w:rPr>
          <w:rFonts w:eastAsia="DengXian"/>
        </w:rPr>
        <w:t>5.1.6.4.1</w:t>
      </w:r>
      <w:r w:rsidRPr="00AD5F5C">
        <w:rPr>
          <w:rFonts w:eastAsia="DengXian"/>
        </w:rPr>
        <w:tab/>
        <w:t>Type: &lt;TypeName 1&gt;</w:t>
      </w:r>
      <w:bookmarkEnd w:id="1643"/>
      <w:bookmarkEnd w:id="1644"/>
      <w:bookmarkEnd w:id="1645"/>
      <w:bookmarkEnd w:id="1646"/>
      <w:bookmarkEnd w:id="1647"/>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1648"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648"/>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3F017F">
      <w:pPr>
        <w:pStyle w:val="Heading5"/>
        <w:rPr>
          <w:rFonts w:eastAsia="DengXian"/>
        </w:rPr>
        <w:pPrChange w:id="1649" w:author="Rapporteur" w:date="2021-10-21T17:01:00Z">
          <w:pPr>
            <w:keepNext/>
            <w:keepLines/>
            <w:spacing w:before="120"/>
            <w:ind w:left="1701" w:hanging="1701"/>
            <w:outlineLvl w:val="4"/>
          </w:pPr>
        </w:pPrChange>
      </w:pPr>
      <w:bookmarkStart w:id="1650" w:name="_Toc510696645"/>
      <w:bookmarkStart w:id="1651" w:name="_Toc35971440"/>
      <w:bookmarkStart w:id="1652" w:name="_Toc67903556"/>
      <w:bookmarkStart w:id="1653" w:name="_Toc70598479"/>
      <w:bookmarkStart w:id="1654" w:name="_Toc85728662"/>
      <w:r w:rsidRPr="00AD5F5C">
        <w:rPr>
          <w:rFonts w:eastAsia="DengXian"/>
        </w:rPr>
        <w:t>5.1.6.4.2</w:t>
      </w:r>
      <w:r w:rsidRPr="00AD5F5C">
        <w:rPr>
          <w:rFonts w:eastAsia="DengXian"/>
        </w:rPr>
        <w:tab/>
        <w:t>Type: &lt;TypeName 2&gt;</w:t>
      </w:r>
      <w:bookmarkEnd w:id="1650"/>
      <w:bookmarkEnd w:id="1651"/>
      <w:bookmarkEnd w:id="1652"/>
      <w:bookmarkEnd w:id="1653"/>
      <w:bookmarkEnd w:id="1654"/>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3F017F">
      <w:pPr>
        <w:pStyle w:val="Heading4"/>
        <w:rPr>
          <w:rFonts w:eastAsia="DengXian"/>
        </w:rPr>
        <w:pPrChange w:id="1655" w:author="Rapporteur" w:date="2021-10-21T17:01:00Z">
          <w:pPr>
            <w:keepNext/>
            <w:keepLines/>
            <w:spacing w:before="120"/>
            <w:ind w:left="1418" w:hanging="1418"/>
            <w:outlineLvl w:val="3"/>
          </w:pPr>
        </w:pPrChange>
      </w:pPr>
      <w:bookmarkStart w:id="1656" w:name="_Toc510696646"/>
      <w:bookmarkStart w:id="1657" w:name="_Toc35971441"/>
      <w:bookmarkStart w:id="1658" w:name="_Toc67903557"/>
      <w:bookmarkStart w:id="1659" w:name="_Toc70598480"/>
      <w:bookmarkStart w:id="1660" w:name="_Toc85728663"/>
      <w:r w:rsidRPr="00AD5F5C">
        <w:rPr>
          <w:rFonts w:eastAsia="DengXian"/>
        </w:rPr>
        <w:lastRenderedPageBreak/>
        <w:t>5.1.6.5</w:t>
      </w:r>
      <w:r w:rsidRPr="00AD5F5C">
        <w:rPr>
          <w:rFonts w:eastAsia="DengXian"/>
        </w:rPr>
        <w:tab/>
        <w:t>Binary data</w:t>
      </w:r>
      <w:bookmarkEnd w:id="1656"/>
      <w:bookmarkEnd w:id="1657"/>
      <w:bookmarkEnd w:id="1658"/>
      <w:bookmarkEnd w:id="1659"/>
      <w:bookmarkEnd w:id="1660"/>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3F017F">
      <w:pPr>
        <w:pStyle w:val="Heading5"/>
        <w:rPr>
          <w:rFonts w:eastAsia="DengXian"/>
        </w:rPr>
        <w:pPrChange w:id="1661" w:author="Rapporteur" w:date="2021-10-21T17:01:00Z">
          <w:pPr>
            <w:keepNext/>
            <w:keepLines/>
            <w:spacing w:before="120"/>
            <w:ind w:left="1701" w:hanging="1701"/>
            <w:outlineLvl w:val="4"/>
          </w:pPr>
        </w:pPrChange>
      </w:pPr>
      <w:bookmarkStart w:id="1662" w:name="_Toc35971442"/>
      <w:bookmarkStart w:id="1663" w:name="_Toc67903558"/>
      <w:bookmarkStart w:id="1664" w:name="_Toc70598481"/>
      <w:bookmarkStart w:id="1665" w:name="_Toc85728664"/>
      <w:r w:rsidRPr="00AD5F5C">
        <w:rPr>
          <w:rFonts w:eastAsia="DengXian"/>
        </w:rPr>
        <w:t>5.1.6.5.1</w:t>
      </w:r>
      <w:r w:rsidRPr="00AD5F5C">
        <w:rPr>
          <w:rFonts w:eastAsia="DengXian"/>
        </w:rPr>
        <w:tab/>
        <w:t>Binary Data Types</w:t>
      </w:r>
      <w:bookmarkEnd w:id="1662"/>
      <w:bookmarkEnd w:id="1663"/>
      <w:bookmarkEnd w:id="1664"/>
      <w:bookmarkEnd w:id="1665"/>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3F017F">
      <w:pPr>
        <w:pStyle w:val="Heading5"/>
        <w:rPr>
          <w:rFonts w:eastAsia="DengXian"/>
        </w:rPr>
        <w:pPrChange w:id="1666" w:author="Rapporteur" w:date="2021-10-21T17:02:00Z">
          <w:pPr>
            <w:keepNext/>
            <w:keepLines/>
            <w:spacing w:before="120"/>
            <w:ind w:left="1701" w:hanging="1701"/>
            <w:outlineLvl w:val="4"/>
          </w:pPr>
        </w:pPrChange>
      </w:pPr>
      <w:bookmarkStart w:id="1667" w:name="_Toc20131002"/>
      <w:bookmarkStart w:id="1668" w:name="_Toc67903559"/>
      <w:bookmarkStart w:id="1669" w:name="_Toc70598482"/>
      <w:bookmarkStart w:id="1670" w:name="_Hlk32129811"/>
      <w:bookmarkStart w:id="1671" w:name="_Toc85728665"/>
      <w:r w:rsidRPr="00AD5F5C">
        <w:rPr>
          <w:rFonts w:eastAsia="DengXian"/>
        </w:rPr>
        <w:t>5.1.6.5.2</w:t>
      </w:r>
      <w:r w:rsidRPr="00AD5F5C">
        <w:rPr>
          <w:rFonts w:eastAsia="DengXian"/>
        </w:rPr>
        <w:tab/>
      </w:r>
      <w:bookmarkEnd w:id="1667"/>
      <w:r w:rsidRPr="00AD5F5C">
        <w:rPr>
          <w:rFonts w:eastAsia="DengXian"/>
        </w:rPr>
        <w:t>&lt; Binary Data 1 &gt;</w:t>
      </w:r>
      <w:bookmarkEnd w:id="1668"/>
      <w:bookmarkEnd w:id="1669"/>
      <w:bookmarkEnd w:id="1671"/>
    </w:p>
    <w:bookmarkEnd w:id="1670"/>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3F017F">
      <w:pPr>
        <w:pStyle w:val="Heading3"/>
        <w:rPr>
          <w:rFonts w:eastAsia="DengXian"/>
        </w:rPr>
        <w:pPrChange w:id="1672" w:author="Rapporteur" w:date="2021-10-21T17:02:00Z">
          <w:pPr>
            <w:keepNext/>
            <w:keepLines/>
            <w:spacing w:before="120"/>
            <w:ind w:left="1134" w:hanging="1134"/>
            <w:outlineLvl w:val="2"/>
          </w:pPr>
        </w:pPrChange>
      </w:pPr>
      <w:bookmarkStart w:id="1673" w:name="_Toc510696647"/>
      <w:bookmarkStart w:id="1674" w:name="_Toc35971443"/>
      <w:bookmarkStart w:id="1675" w:name="_Toc67903560"/>
      <w:bookmarkStart w:id="1676" w:name="_Toc70598483"/>
      <w:bookmarkStart w:id="1677" w:name="_Toc85728666"/>
      <w:r w:rsidRPr="00AD5F5C">
        <w:rPr>
          <w:rFonts w:eastAsia="DengXian"/>
        </w:rPr>
        <w:t>5.1.7</w:t>
      </w:r>
      <w:r w:rsidRPr="00AD5F5C">
        <w:rPr>
          <w:rFonts w:eastAsia="DengXian"/>
        </w:rPr>
        <w:tab/>
        <w:t>Error Handling</w:t>
      </w:r>
      <w:bookmarkEnd w:id="1673"/>
      <w:bookmarkEnd w:id="1674"/>
      <w:bookmarkEnd w:id="1675"/>
      <w:bookmarkEnd w:id="1676"/>
      <w:bookmarkEnd w:id="1677"/>
    </w:p>
    <w:p w14:paraId="3B5B88E2" w14:textId="77777777" w:rsidR="00AD5F5C" w:rsidRPr="00AD5F5C" w:rsidRDefault="00AD5F5C" w:rsidP="003F017F">
      <w:pPr>
        <w:pStyle w:val="Heading4"/>
        <w:rPr>
          <w:rFonts w:eastAsia="DengXian"/>
        </w:rPr>
        <w:pPrChange w:id="1678" w:author="Rapporteur" w:date="2021-10-21T17:02:00Z">
          <w:pPr>
            <w:keepNext/>
            <w:keepLines/>
            <w:spacing w:before="120"/>
            <w:ind w:left="1418" w:hanging="1418"/>
            <w:outlineLvl w:val="3"/>
          </w:pPr>
        </w:pPrChange>
      </w:pPr>
      <w:bookmarkStart w:id="1679" w:name="_Toc35971444"/>
      <w:bookmarkStart w:id="1680" w:name="_Toc67903561"/>
      <w:bookmarkStart w:id="1681" w:name="_Toc70598484"/>
      <w:bookmarkStart w:id="1682" w:name="_Toc85728667"/>
      <w:r w:rsidRPr="00AD5F5C">
        <w:rPr>
          <w:rFonts w:eastAsia="DengXian"/>
        </w:rPr>
        <w:t>5.1.7.1</w:t>
      </w:r>
      <w:r w:rsidRPr="00AD5F5C">
        <w:rPr>
          <w:rFonts w:eastAsia="DengXian"/>
        </w:rPr>
        <w:tab/>
        <w:t>General</w:t>
      </w:r>
      <w:bookmarkEnd w:id="1679"/>
      <w:bookmarkEnd w:id="1680"/>
      <w:bookmarkEnd w:id="1681"/>
      <w:bookmarkEnd w:id="1682"/>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3F017F">
      <w:pPr>
        <w:pStyle w:val="Heading4"/>
        <w:rPr>
          <w:rFonts w:eastAsia="DengXian"/>
        </w:rPr>
        <w:pPrChange w:id="1683" w:author="Rapporteur" w:date="2021-10-21T17:02:00Z">
          <w:pPr>
            <w:keepNext/>
            <w:keepLines/>
            <w:spacing w:before="120"/>
            <w:ind w:left="1418" w:hanging="1418"/>
            <w:outlineLvl w:val="3"/>
          </w:pPr>
        </w:pPrChange>
      </w:pPr>
      <w:bookmarkStart w:id="1684" w:name="_Toc35971445"/>
      <w:bookmarkStart w:id="1685" w:name="_Toc67903562"/>
      <w:bookmarkStart w:id="1686" w:name="_Toc70598485"/>
      <w:bookmarkStart w:id="1687" w:name="_Toc85728668"/>
      <w:r w:rsidRPr="00AD5F5C">
        <w:rPr>
          <w:rFonts w:eastAsia="DengXian"/>
        </w:rPr>
        <w:t>5.1.7.2</w:t>
      </w:r>
      <w:r w:rsidRPr="00AD5F5C">
        <w:rPr>
          <w:rFonts w:eastAsia="DengXian"/>
        </w:rPr>
        <w:tab/>
        <w:t>Protocol Errors</w:t>
      </w:r>
      <w:bookmarkEnd w:id="1684"/>
      <w:bookmarkEnd w:id="1685"/>
      <w:bookmarkEnd w:id="1686"/>
      <w:bookmarkEnd w:id="1687"/>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3F017F">
      <w:pPr>
        <w:pStyle w:val="Heading4"/>
        <w:rPr>
          <w:rFonts w:eastAsia="DengXian"/>
        </w:rPr>
        <w:pPrChange w:id="1688" w:author="Rapporteur" w:date="2021-10-21T17:02:00Z">
          <w:pPr>
            <w:keepNext/>
            <w:keepLines/>
            <w:spacing w:before="120"/>
            <w:ind w:left="1418" w:hanging="1418"/>
            <w:outlineLvl w:val="3"/>
          </w:pPr>
        </w:pPrChange>
      </w:pPr>
      <w:bookmarkStart w:id="1689" w:name="_Toc35971446"/>
      <w:bookmarkStart w:id="1690" w:name="_Toc67903563"/>
      <w:bookmarkStart w:id="1691" w:name="_Toc70598486"/>
      <w:bookmarkStart w:id="1692" w:name="_Toc85728669"/>
      <w:r w:rsidRPr="00AD5F5C">
        <w:rPr>
          <w:rFonts w:eastAsia="DengXian"/>
        </w:rPr>
        <w:t>5.1.7.3</w:t>
      </w:r>
      <w:r w:rsidRPr="00AD5F5C">
        <w:rPr>
          <w:rFonts w:eastAsia="DengXian"/>
        </w:rPr>
        <w:tab/>
        <w:t>Application Errors</w:t>
      </w:r>
      <w:bookmarkEnd w:id="1689"/>
      <w:bookmarkEnd w:id="1690"/>
      <w:bookmarkEnd w:id="1691"/>
      <w:bookmarkEnd w:id="1692"/>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1693" w:name="_Toc492899751"/>
      <w:bookmarkStart w:id="1694" w:name="_Toc492900030"/>
      <w:bookmarkStart w:id="1695" w:name="_Toc492967832"/>
      <w:bookmarkStart w:id="1696" w:name="_Toc492972920"/>
      <w:bookmarkStart w:id="1697" w:name="_Toc492973140"/>
      <w:bookmarkStart w:id="1698" w:name="_Toc493774060"/>
      <w:bookmarkStart w:id="1699" w:name="_Toc508285804"/>
      <w:bookmarkStart w:id="1700" w:name="_Toc508287269"/>
      <w:bookmarkStart w:id="1701" w:name="_Toc510696648"/>
      <w:bookmarkStart w:id="1702" w:name="_Toc35971447"/>
    </w:p>
    <w:p w14:paraId="2A701E82" w14:textId="77777777" w:rsidR="00AD5F5C" w:rsidRPr="00AD5F5C" w:rsidRDefault="00AD5F5C" w:rsidP="003F017F">
      <w:pPr>
        <w:pStyle w:val="Heading3"/>
        <w:rPr>
          <w:rFonts w:eastAsia="DengXian"/>
          <w:lang w:eastAsia="zh-CN"/>
        </w:rPr>
        <w:pPrChange w:id="1703" w:author="Rapporteur" w:date="2021-10-21T17:02:00Z">
          <w:pPr>
            <w:keepNext/>
            <w:keepLines/>
            <w:spacing w:before="120"/>
            <w:ind w:left="1134" w:hanging="1134"/>
            <w:outlineLvl w:val="2"/>
          </w:pPr>
        </w:pPrChange>
      </w:pPr>
      <w:bookmarkStart w:id="1704" w:name="_Toc67903564"/>
      <w:bookmarkStart w:id="1705" w:name="_Toc70598487"/>
      <w:bookmarkStart w:id="1706" w:name="_Toc85728670"/>
      <w:r w:rsidRPr="00AD5F5C">
        <w:rPr>
          <w:rFonts w:eastAsia="DengXian"/>
        </w:rPr>
        <w:t>5.1.8</w:t>
      </w:r>
      <w:r w:rsidRPr="00AD5F5C">
        <w:rPr>
          <w:rFonts w:eastAsia="DengXian"/>
          <w:lang w:eastAsia="zh-CN"/>
        </w:rPr>
        <w:tab/>
        <w:t>Feature negotiation</w:t>
      </w:r>
      <w:bookmarkEnd w:id="1693"/>
      <w:bookmarkEnd w:id="1694"/>
      <w:bookmarkEnd w:id="1695"/>
      <w:bookmarkEnd w:id="1696"/>
      <w:bookmarkEnd w:id="1697"/>
      <w:bookmarkEnd w:id="1698"/>
      <w:bookmarkEnd w:id="1699"/>
      <w:bookmarkEnd w:id="1700"/>
      <w:bookmarkEnd w:id="1701"/>
      <w:bookmarkEnd w:id="1702"/>
      <w:bookmarkEnd w:id="1704"/>
      <w:bookmarkEnd w:id="1705"/>
      <w:bookmarkEnd w:id="1706"/>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3F017F">
      <w:pPr>
        <w:pStyle w:val="Heading3"/>
        <w:rPr>
          <w:rFonts w:eastAsia="DengXian"/>
        </w:rPr>
        <w:pPrChange w:id="1707" w:author="Rapporteur" w:date="2021-10-21T17:02:00Z">
          <w:pPr>
            <w:keepNext/>
            <w:keepLines/>
            <w:spacing w:before="120"/>
            <w:ind w:left="1134" w:hanging="1134"/>
            <w:outlineLvl w:val="2"/>
          </w:pPr>
        </w:pPrChange>
      </w:pPr>
      <w:bookmarkStart w:id="1708" w:name="_Toc532994477"/>
      <w:bookmarkStart w:id="1709" w:name="_Toc35971448"/>
      <w:bookmarkStart w:id="1710" w:name="_Toc67903565"/>
      <w:bookmarkStart w:id="1711" w:name="_Toc70598488"/>
      <w:bookmarkStart w:id="1712" w:name="_Hlk525137310"/>
      <w:bookmarkStart w:id="1713" w:name="_Toc85728671"/>
      <w:r w:rsidRPr="00AD5F5C">
        <w:rPr>
          <w:rFonts w:eastAsia="DengXian"/>
        </w:rPr>
        <w:lastRenderedPageBreak/>
        <w:t>5.1.9</w:t>
      </w:r>
      <w:r w:rsidRPr="00AD5F5C">
        <w:rPr>
          <w:rFonts w:eastAsia="DengXian"/>
        </w:rPr>
        <w:tab/>
        <w:t>Security</w:t>
      </w:r>
      <w:bookmarkEnd w:id="1708"/>
      <w:bookmarkEnd w:id="1709"/>
      <w:bookmarkEnd w:id="1710"/>
      <w:bookmarkEnd w:id="1711"/>
      <w:bookmarkEnd w:id="1713"/>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1714" w:name="_Hlk530142087"/>
      <w:bookmarkEnd w:id="1712"/>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1714"/>
    <w:p w14:paraId="4DDF217E" w14:textId="77777777" w:rsidR="00FD1575" w:rsidRPr="004D3578" w:rsidRDefault="00FD1575">
      <w:pPr>
        <w:pStyle w:val="EW"/>
      </w:pPr>
    </w:p>
    <w:p w14:paraId="337F58AB" w14:textId="7A181A09" w:rsidR="00080512" w:rsidRPr="004D3578" w:rsidRDefault="00080512" w:rsidP="00FD1575"/>
    <w:p w14:paraId="4D21596A" w14:textId="77777777" w:rsidR="00901E90" w:rsidRPr="00901E90" w:rsidRDefault="00D9134D" w:rsidP="00901E90">
      <w:pPr>
        <w:pStyle w:val="Heading8"/>
        <w:rPr>
          <w:rFonts w:eastAsia="DengXian"/>
        </w:rPr>
      </w:pPr>
      <w:r>
        <w:br w:type="page"/>
      </w:r>
      <w:bookmarkStart w:id="1715" w:name="_Toc85718337"/>
      <w:bookmarkStart w:id="1716" w:name="_Toc85728672"/>
      <w:r w:rsidR="00080512" w:rsidRPr="003F017F">
        <w:rPr>
          <w:rStyle w:val="Heading1Char"/>
          <w:rPrChange w:id="1717" w:author="Rapporteur" w:date="2021-10-21T17:03:00Z">
            <w:rPr/>
          </w:rPrChange>
        </w:rPr>
        <w:lastRenderedPageBreak/>
        <w:t xml:space="preserve">Annex </w:t>
      </w:r>
      <w:del w:id="1718" w:author="Rapporteur" w:date="2021-10-21T13:52:00Z">
        <w:r w:rsidR="00080512" w:rsidRPr="003F017F" w:rsidDel="00B27908">
          <w:rPr>
            <w:rStyle w:val="Heading1Char"/>
            <w:rPrChange w:id="1719" w:author="Rapporteur" w:date="2021-10-21T17:03:00Z">
              <w:rPr/>
            </w:rPrChange>
          </w:rPr>
          <w:delText>&lt;</w:delText>
        </w:r>
      </w:del>
      <w:r w:rsidR="00080512" w:rsidRPr="003F017F">
        <w:rPr>
          <w:rStyle w:val="Heading1Char"/>
          <w:rPrChange w:id="1720" w:author="Rapporteur" w:date="2021-10-21T17:03:00Z">
            <w:rPr/>
          </w:rPrChange>
        </w:rPr>
        <w:t>A</w:t>
      </w:r>
      <w:del w:id="1721" w:author="Rapporteur" w:date="2021-10-21T13:52:00Z">
        <w:r w:rsidR="00080512" w:rsidRPr="003F017F" w:rsidDel="00B27908">
          <w:rPr>
            <w:rStyle w:val="Heading1Char"/>
            <w:rPrChange w:id="1722" w:author="Rapporteur" w:date="2021-10-21T17:03:00Z">
              <w:rPr/>
            </w:rPrChange>
          </w:rPr>
          <w:delText>&gt;</w:delText>
        </w:r>
      </w:del>
      <w:r w:rsidR="00080512" w:rsidRPr="003F017F">
        <w:rPr>
          <w:rStyle w:val="Heading1Char"/>
          <w:rPrChange w:id="1723" w:author="Rapporteur" w:date="2021-10-21T17:03:00Z">
            <w:rPr/>
          </w:rPrChange>
        </w:rPr>
        <w:t xml:space="preserve"> (normative):</w:t>
      </w:r>
      <w:r w:rsidR="00080512" w:rsidRPr="003F017F">
        <w:rPr>
          <w:rStyle w:val="Heading1Char"/>
          <w:rPrChange w:id="1724" w:author="Rapporteur" w:date="2021-10-21T17:03:00Z">
            <w:rPr/>
          </w:rPrChange>
        </w:rPr>
        <w:br/>
      </w:r>
      <w:r w:rsidR="00901E90" w:rsidRPr="00901E90">
        <w:rPr>
          <w:rFonts w:eastAsia="DengXian"/>
        </w:rPr>
        <w:t>OpenAPI specification</w:t>
      </w:r>
      <w:bookmarkEnd w:id="1715"/>
      <w:bookmarkEnd w:id="1716"/>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1725" w:name="_Toc510696652"/>
      <w:bookmarkStart w:id="1726" w:name="_Toc35971452"/>
      <w:bookmarkStart w:id="1727" w:name="_Toc63347679"/>
      <w:bookmarkStart w:id="1728" w:name="_Toc67927792"/>
      <w:bookmarkStart w:id="1729" w:name="_Toc510696651"/>
      <w:bookmarkStart w:id="1730" w:name="_Toc35971451"/>
      <w:bookmarkStart w:id="1731" w:name="_Toc67903568"/>
      <w:bookmarkStart w:id="1732" w:name="_Toc70598542"/>
      <w:r w:rsidRPr="00901E90">
        <w:rPr>
          <w:rFonts w:ascii="Arial" w:eastAsia="DengXian" w:hAnsi="Arial"/>
          <w:sz w:val="32"/>
        </w:rPr>
        <w:t>A.1</w:t>
      </w:r>
      <w:r w:rsidRPr="00901E90">
        <w:rPr>
          <w:rFonts w:ascii="Arial" w:eastAsia="DengXian" w:hAnsi="Arial"/>
          <w:sz w:val="32"/>
        </w:rPr>
        <w:tab/>
        <w:t>General</w:t>
      </w:r>
      <w:bookmarkEnd w:id="1729"/>
      <w:bookmarkEnd w:id="1730"/>
      <w:bookmarkEnd w:id="1731"/>
      <w:bookmarkEnd w:id="1732"/>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1733" w:name="_Toc85718338"/>
      <w:bookmarkStart w:id="1734" w:name="_Toc85728673"/>
      <w:r w:rsidRPr="0069712C">
        <w:t>A.2</w:t>
      </w:r>
      <w:r w:rsidRPr="0069712C">
        <w:tab/>
      </w:r>
      <w:bookmarkStart w:id="1735" w:name="_Hlk81080223"/>
      <w:r w:rsidR="00EA1B10" w:rsidRPr="00A87053">
        <w:rPr>
          <w:rFonts w:eastAsia="DengXian"/>
          <w:lang w:eastAsia="zh-CN"/>
        </w:rPr>
        <w:t>Naf_Authentication</w:t>
      </w:r>
      <w:bookmarkEnd w:id="1735"/>
      <w:r w:rsidRPr="0069712C">
        <w:t xml:space="preserve"> API</w:t>
      </w:r>
      <w:bookmarkEnd w:id="1725"/>
      <w:bookmarkEnd w:id="1726"/>
      <w:bookmarkEnd w:id="1727"/>
      <w:bookmarkEnd w:id="1728"/>
      <w:bookmarkEnd w:id="1733"/>
      <w:bookmarkEnd w:id="1734"/>
    </w:p>
    <w:p w14:paraId="665DAB86" w14:textId="77777777" w:rsidR="006B30D0" w:rsidRPr="007429F6" w:rsidRDefault="006B30D0" w:rsidP="006B30D0"/>
    <w:p w14:paraId="6BB9ECA0" w14:textId="17C3FABC" w:rsidR="0049751D" w:rsidRDefault="007429F6" w:rsidP="004D3A87">
      <w:pPr>
        <w:pStyle w:val="Heading8"/>
      </w:pPr>
      <w:r>
        <w:br w:type="page"/>
      </w:r>
      <w:bookmarkStart w:id="1736" w:name="_Toc85718339"/>
      <w:bookmarkStart w:id="1737" w:name="_Toc63347681"/>
      <w:bookmarkStart w:id="1738" w:name="_Toc70168844"/>
      <w:bookmarkStart w:id="1739" w:name="_Toc85728674"/>
      <w:ins w:id="1740" w:author="Rapporteur" w:date="2021-10-21T17:05:00Z">
        <w:r w:rsidR="003F017F" w:rsidRPr="004D3578">
          <w:lastRenderedPageBreak/>
          <w:t xml:space="preserve">Annex </w:t>
        </w:r>
        <w:r w:rsidR="003F017F">
          <w:t>B</w:t>
        </w:r>
        <w:r w:rsidR="003F017F" w:rsidRPr="004D3578">
          <w:t xml:space="preserve"> (informative):</w:t>
        </w:r>
        <w:r w:rsidR="003F017F" w:rsidRPr="004D3578">
          <w:br/>
          <w:t>Change history</w:t>
        </w:r>
        <w:bookmarkEnd w:id="1737"/>
        <w:bookmarkEnd w:id="1738"/>
        <w:bookmarkEnd w:id="1739"/>
        <w:r w:rsidR="003F017F" w:rsidRPr="004D3578" w:rsidDel="003F017F">
          <w:t xml:space="preserve"> </w:t>
        </w:r>
      </w:ins>
      <w:del w:id="1741" w:author="Rapporteur" w:date="2021-10-21T17:05:00Z">
        <w:r w:rsidR="00080512" w:rsidRPr="004D3578" w:rsidDel="003F017F">
          <w:delText xml:space="preserve">Annex </w:delText>
        </w:r>
      </w:del>
      <w:del w:id="1742" w:author="Rapporteur" w:date="2021-10-21T13:52:00Z">
        <w:r w:rsidR="00080512" w:rsidRPr="004D3578" w:rsidDel="00B27908">
          <w:delText>&lt;</w:delText>
        </w:r>
      </w:del>
      <w:del w:id="1743" w:author="Rapporteur" w:date="2021-10-21T17:05:00Z">
        <w:r w:rsidR="00080512" w:rsidRPr="004D3578" w:rsidDel="003F017F">
          <w:delText>B</w:delText>
        </w:r>
      </w:del>
      <w:del w:id="1744" w:author="Rapporteur" w:date="2021-10-21T13:52:00Z">
        <w:r w:rsidR="00080512" w:rsidRPr="004D3578" w:rsidDel="00B27908">
          <w:delText>&gt;</w:delText>
        </w:r>
      </w:del>
      <w:del w:id="1745" w:author="Rapporteur" w:date="2021-10-21T17:05:00Z">
        <w:r w:rsidR="00080512" w:rsidRPr="004D3578" w:rsidDel="003F017F">
          <w:delText xml:space="preserve"> (informative):</w:delText>
        </w:r>
        <w:bookmarkEnd w:id="1736"/>
        <w:r w:rsidR="00080512" w:rsidRPr="004D3578" w:rsidDel="003F017F">
          <w:br/>
        </w:r>
      </w:del>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rPr>
          <w:ins w:id="1746" w:author="Rapporteur" w:date="2021-10-19T12:53:00Z"/>
        </w:trPr>
        <w:tc>
          <w:tcPr>
            <w:tcW w:w="800" w:type="dxa"/>
            <w:shd w:val="solid" w:color="FFFFFF" w:fill="auto"/>
          </w:tcPr>
          <w:p w14:paraId="56D3DB2B" w14:textId="2ADEB494" w:rsidR="00D85643" w:rsidRPr="00A767F8" w:rsidRDefault="00D85643" w:rsidP="00D85643">
            <w:pPr>
              <w:pStyle w:val="TAC"/>
              <w:rPr>
                <w:ins w:id="1747" w:author="Rapporteur" w:date="2021-10-19T12:53:00Z"/>
              </w:rPr>
            </w:pPr>
            <w:ins w:id="1748" w:author="Rapporteur" w:date="2021-10-19T12:53:00Z">
              <w:r w:rsidRPr="00A767F8">
                <w:t>2021-</w:t>
              </w:r>
              <w:r>
                <w:t>10</w:t>
              </w:r>
            </w:ins>
          </w:p>
        </w:tc>
        <w:tc>
          <w:tcPr>
            <w:tcW w:w="800" w:type="dxa"/>
            <w:shd w:val="solid" w:color="FFFFFF" w:fill="auto"/>
          </w:tcPr>
          <w:p w14:paraId="188BE5DA" w14:textId="21D402D6" w:rsidR="00D85643" w:rsidRPr="00A767F8" w:rsidRDefault="00D85643" w:rsidP="00D85643">
            <w:pPr>
              <w:pStyle w:val="TAC"/>
              <w:rPr>
                <w:ins w:id="1749" w:author="Rapporteur" w:date="2021-10-19T12:53:00Z"/>
              </w:rPr>
            </w:pPr>
            <w:ins w:id="1750" w:author="Rapporteur" w:date="2021-10-19T12:53:00Z">
              <w:r w:rsidRPr="00A767F8">
                <w:t>CT</w:t>
              </w:r>
              <w:r>
                <w:t>3</w:t>
              </w:r>
              <w:r w:rsidRPr="00A767F8">
                <w:t>#1</w:t>
              </w:r>
              <w:r>
                <w:t>18</w:t>
              </w:r>
              <w:r w:rsidRPr="00A767F8">
                <w:t>-e</w:t>
              </w:r>
            </w:ins>
          </w:p>
        </w:tc>
        <w:tc>
          <w:tcPr>
            <w:tcW w:w="1094" w:type="dxa"/>
            <w:shd w:val="solid" w:color="FFFFFF" w:fill="auto"/>
          </w:tcPr>
          <w:p w14:paraId="49FD9EE2" w14:textId="6924B47F" w:rsidR="00D85643" w:rsidRPr="00A767F8" w:rsidRDefault="00D85643" w:rsidP="00D85643">
            <w:pPr>
              <w:pStyle w:val="TAC"/>
              <w:rPr>
                <w:ins w:id="1751" w:author="Rapporteur" w:date="2021-10-19T12:53:00Z"/>
              </w:rPr>
            </w:pPr>
            <w:ins w:id="1752" w:author="Rapporteur" w:date="2021-10-19T12:53:00Z">
              <w:r w:rsidRPr="00A767F8">
                <w:t>C</w:t>
              </w:r>
              <w:r>
                <w:t>3</w:t>
              </w:r>
              <w:r w:rsidRPr="00A767F8">
                <w:t>-21</w:t>
              </w:r>
            </w:ins>
            <w:ins w:id="1753" w:author="Rapporteur" w:date="2021-10-19T12:54:00Z">
              <w:r w:rsidRPr="00D85643">
                <w:t>5474</w:t>
              </w:r>
            </w:ins>
          </w:p>
        </w:tc>
        <w:tc>
          <w:tcPr>
            <w:tcW w:w="425" w:type="dxa"/>
            <w:shd w:val="solid" w:color="FFFFFF" w:fill="auto"/>
          </w:tcPr>
          <w:p w14:paraId="21C510E8" w14:textId="77777777" w:rsidR="00D85643" w:rsidRPr="00E56628" w:rsidRDefault="00D85643" w:rsidP="00D85643">
            <w:pPr>
              <w:pStyle w:val="TAL"/>
              <w:rPr>
                <w:ins w:id="1754" w:author="Rapporteur" w:date="2021-10-19T12:53:00Z"/>
              </w:rPr>
            </w:pPr>
          </w:p>
        </w:tc>
        <w:tc>
          <w:tcPr>
            <w:tcW w:w="425" w:type="dxa"/>
            <w:shd w:val="solid" w:color="FFFFFF" w:fill="auto"/>
          </w:tcPr>
          <w:p w14:paraId="20264EBA" w14:textId="77777777" w:rsidR="00D85643" w:rsidRPr="00E56628" w:rsidRDefault="00D85643" w:rsidP="00D85643">
            <w:pPr>
              <w:pStyle w:val="TAR"/>
              <w:rPr>
                <w:ins w:id="1755" w:author="Rapporteur" w:date="2021-10-19T12:53:00Z"/>
              </w:rPr>
            </w:pPr>
          </w:p>
        </w:tc>
        <w:tc>
          <w:tcPr>
            <w:tcW w:w="425" w:type="dxa"/>
            <w:shd w:val="solid" w:color="FFFFFF" w:fill="auto"/>
          </w:tcPr>
          <w:p w14:paraId="78A7031E" w14:textId="77777777" w:rsidR="00D85643" w:rsidRPr="00E56628" w:rsidRDefault="00D85643" w:rsidP="00D85643">
            <w:pPr>
              <w:pStyle w:val="TAC"/>
              <w:rPr>
                <w:ins w:id="1756" w:author="Rapporteur" w:date="2021-10-19T12:53:00Z"/>
              </w:rPr>
            </w:pPr>
          </w:p>
        </w:tc>
        <w:tc>
          <w:tcPr>
            <w:tcW w:w="4962" w:type="dxa"/>
            <w:shd w:val="solid" w:color="FFFFFF" w:fill="auto"/>
          </w:tcPr>
          <w:p w14:paraId="3A2F9607" w14:textId="7A37F1E2" w:rsidR="00D85643" w:rsidRPr="00A767F8" w:rsidRDefault="00D85643" w:rsidP="00D85643">
            <w:pPr>
              <w:pStyle w:val="TAL"/>
              <w:rPr>
                <w:ins w:id="1757" w:author="Rapporteur" w:date="2021-10-19T12:53:00Z"/>
              </w:rPr>
            </w:pPr>
            <w:ins w:id="1758" w:author="Rapporteur" w:date="2021-10-19T12:55:00Z">
              <w:r>
                <w:t xml:space="preserve">Added </w:t>
              </w:r>
            </w:ins>
            <w:ins w:id="1759" w:author="Rapporteur" w:date="2021-10-19T12:56:00Z">
              <w:r>
                <w:t>service description, operations</w:t>
              </w:r>
            </w:ins>
            <w:ins w:id="1760" w:author="Rapporteur" w:date="2021-10-19T12:57:00Z">
              <w:r w:rsidR="00051020">
                <w:t xml:space="preserve"> </w:t>
              </w:r>
            </w:ins>
            <w:ins w:id="1761" w:author="Rapporteur" w:date="2021-10-19T12:56:00Z">
              <w:r>
                <w:t xml:space="preserve">for </w:t>
              </w:r>
            </w:ins>
            <w:ins w:id="1762" w:author="Rapporteur" w:date="2021-10-19T12:55:00Z">
              <w:r w:rsidRPr="00D85643">
                <w:t>Naf_Authentication Service</w:t>
              </w:r>
            </w:ins>
            <w:ins w:id="1763" w:author="Rapporteur" w:date="2021-10-19T12:56:00Z">
              <w:r>
                <w:t xml:space="preserve"> and </w:t>
              </w:r>
              <w:r w:rsidRPr="00D85643">
                <w:t>Naf_Authentication_ReauthNotify</w:t>
              </w:r>
            </w:ins>
            <w:ins w:id="1764" w:author="Rapporteur" w:date="2021-10-19T12:57:00Z">
              <w:r w:rsidR="00051020">
                <w:t>, also added resources</w:t>
              </w:r>
            </w:ins>
            <w:ins w:id="1765" w:author="Rapporteur" w:date="2021-10-19T12:58:00Z">
              <w:r w:rsidR="00051020">
                <w:t xml:space="preserve"> and data model.</w:t>
              </w:r>
            </w:ins>
          </w:p>
        </w:tc>
        <w:tc>
          <w:tcPr>
            <w:tcW w:w="708" w:type="dxa"/>
            <w:shd w:val="solid" w:color="FFFFFF" w:fill="auto"/>
          </w:tcPr>
          <w:p w14:paraId="4E9B5565" w14:textId="2133235D" w:rsidR="00D85643" w:rsidRPr="00A767F8" w:rsidRDefault="00D85643" w:rsidP="00D85643">
            <w:pPr>
              <w:pStyle w:val="TAC"/>
              <w:rPr>
                <w:ins w:id="1766" w:author="Rapporteur" w:date="2021-10-19T12:53:00Z"/>
              </w:rPr>
            </w:pPr>
            <w:ins w:id="1767" w:author="Rapporteur" w:date="2021-10-19T12:53:00Z">
              <w:r w:rsidRPr="00A767F8">
                <w:t>0.</w:t>
              </w:r>
            </w:ins>
            <w:ins w:id="1768" w:author="Rapporteur" w:date="2021-10-19T12:54:00Z">
              <w:r>
                <w:t>2</w:t>
              </w:r>
            </w:ins>
            <w:ins w:id="1769" w:author="Rapporteur" w:date="2021-10-19T12:53:00Z">
              <w:r w:rsidRPr="00A767F8">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BF6F" w14:textId="77777777" w:rsidR="009C76DC" w:rsidRDefault="009C76DC">
      <w:r>
        <w:separator/>
      </w:r>
    </w:p>
  </w:endnote>
  <w:endnote w:type="continuationSeparator" w:id="0">
    <w:p w14:paraId="48D2C27A" w14:textId="77777777" w:rsidR="009C76DC" w:rsidRDefault="009C76DC">
      <w:r>
        <w:continuationSeparator/>
      </w:r>
    </w:p>
  </w:endnote>
  <w:endnote w:type="continuationNotice" w:id="1">
    <w:p w14:paraId="179EAD37" w14:textId="77777777" w:rsidR="007A1A64" w:rsidRDefault="007A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4585" w14:textId="77777777" w:rsidR="009C76DC" w:rsidRDefault="009C76DC">
      <w:r>
        <w:separator/>
      </w:r>
    </w:p>
  </w:footnote>
  <w:footnote w:type="continuationSeparator" w:id="0">
    <w:p w14:paraId="65E04E3D" w14:textId="77777777" w:rsidR="009C76DC" w:rsidRDefault="009C76DC">
      <w:r>
        <w:continuationSeparator/>
      </w:r>
    </w:p>
  </w:footnote>
  <w:footnote w:type="continuationNotice" w:id="1">
    <w:p w14:paraId="07A1C275" w14:textId="77777777" w:rsidR="007A1A64" w:rsidRDefault="007A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866652"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6C6B">
      <w:rPr>
        <w:rFonts w:ascii="Arial" w:hAnsi="Arial" w:cs="Arial"/>
        <w:b/>
        <w:noProof/>
        <w:sz w:val="18"/>
        <w:szCs w:val="18"/>
      </w:rPr>
      <w:t>3GPP TS 29.255 V0.2.0 (2021-10)</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6E640F"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6C6B">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5420">
    <w15:presenceInfo w15:providerId="None" w15:userId="C3-215420"/>
  </w15:person>
  <w15:person w15:author="C3-215374">
    <w15:presenceInfo w15:providerId="None" w15:userId="C3-215374"/>
  </w15:person>
  <w15:person w15:author="C3-215375">
    <w15:presenceInfo w15:providerId="None" w15:userId="C3-215375"/>
  </w15:person>
  <w15:person w15:author="C3-215376">
    <w15:presenceInfo w15:providerId="None" w15:userId="C3-215376"/>
  </w15:person>
  <w15:person w15:author="C3-215419">
    <w15:presenceInfo w15:providerId="None" w15:userId="C3-21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A22"/>
    <w:rsid w:val="00062023"/>
    <w:rsid w:val="000655A6"/>
    <w:rsid w:val="000764FB"/>
    <w:rsid w:val="00080512"/>
    <w:rsid w:val="000C47C3"/>
    <w:rsid w:val="000D58AB"/>
    <w:rsid w:val="00133525"/>
    <w:rsid w:val="00134299"/>
    <w:rsid w:val="001843D5"/>
    <w:rsid w:val="001A4C42"/>
    <w:rsid w:val="001A7420"/>
    <w:rsid w:val="001B6637"/>
    <w:rsid w:val="001C21C3"/>
    <w:rsid w:val="001D02C2"/>
    <w:rsid w:val="001D6D63"/>
    <w:rsid w:val="001F0C1D"/>
    <w:rsid w:val="001F1132"/>
    <w:rsid w:val="001F168B"/>
    <w:rsid w:val="002315AC"/>
    <w:rsid w:val="002347A2"/>
    <w:rsid w:val="002675F0"/>
    <w:rsid w:val="002760EE"/>
    <w:rsid w:val="00294403"/>
    <w:rsid w:val="002A728E"/>
    <w:rsid w:val="002B6339"/>
    <w:rsid w:val="002D0A80"/>
    <w:rsid w:val="002E00EE"/>
    <w:rsid w:val="003027DF"/>
    <w:rsid w:val="003065EA"/>
    <w:rsid w:val="003172DC"/>
    <w:rsid w:val="003429FA"/>
    <w:rsid w:val="0035462D"/>
    <w:rsid w:val="00356555"/>
    <w:rsid w:val="003765B8"/>
    <w:rsid w:val="00387FC8"/>
    <w:rsid w:val="00396A59"/>
    <w:rsid w:val="003C3971"/>
    <w:rsid w:val="003F017F"/>
    <w:rsid w:val="00423334"/>
    <w:rsid w:val="004345EC"/>
    <w:rsid w:val="0044597F"/>
    <w:rsid w:val="00465515"/>
    <w:rsid w:val="00496C29"/>
    <w:rsid w:val="0049751D"/>
    <w:rsid w:val="004C30AC"/>
    <w:rsid w:val="004D3578"/>
    <w:rsid w:val="004D3A87"/>
    <w:rsid w:val="004E213A"/>
    <w:rsid w:val="004E6C6B"/>
    <w:rsid w:val="004F0988"/>
    <w:rsid w:val="004F3340"/>
    <w:rsid w:val="00531730"/>
    <w:rsid w:val="0053388B"/>
    <w:rsid w:val="00535773"/>
    <w:rsid w:val="00543E6C"/>
    <w:rsid w:val="005477C1"/>
    <w:rsid w:val="00565087"/>
    <w:rsid w:val="00584984"/>
    <w:rsid w:val="00597B11"/>
    <w:rsid w:val="005A686A"/>
    <w:rsid w:val="005D2E01"/>
    <w:rsid w:val="005D7526"/>
    <w:rsid w:val="005E4BB2"/>
    <w:rsid w:val="005F788A"/>
    <w:rsid w:val="00602AEA"/>
    <w:rsid w:val="00605AB2"/>
    <w:rsid w:val="006100FF"/>
    <w:rsid w:val="00614FDF"/>
    <w:rsid w:val="0063543D"/>
    <w:rsid w:val="00647114"/>
    <w:rsid w:val="006912E9"/>
    <w:rsid w:val="0069712C"/>
    <w:rsid w:val="006A323F"/>
    <w:rsid w:val="006A7B22"/>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A10B1"/>
    <w:rsid w:val="007A1A64"/>
    <w:rsid w:val="007A22F0"/>
    <w:rsid w:val="007B600E"/>
    <w:rsid w:val="007C7A69"/>
    <w:rsid w:val="007E2394"/>
    <w:rsid w:val="007F0F4A"/>
    <w:rsid w:val="008028A4"/>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53374"/>
    <w:rsid w:val="009707CC"/>
    <w:rsid w:val="009730AB"/>
    <w:rsid w:val="009C76DC"/>
    <w:rsid w:val="009D3BDD"/>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5449"/>
    <w:rsid w:val="00B27908"/>
    <w:rsid w:val="00B50F98"/>
    <w:rsid w:val="00B93086"/>
    <w:rsid w:val="00BA19ED"/>
    <w:rsid w:val="00BA4B8D"/>
    <w:rsid w:val="00BC0F7D"/>
    <w:rsid w:val="00BD7D31"/>
    <w:rsid w:val="00BE3255"/>
    <w:rsid w:val="00BF128E"/>
    <w:rsid w:val="00BF3B97"/>
    <w:rsid w:val="00C074DD"/>
    <w:rsid w:val="00C1496A"/>
    <w:rsid w:val="00C315CB"/>
    <w:rsid w:val="00C33079"/>
    <w:rsid w:val="00C45231"/>
    <w:rsid w:val="00C50DBA"/>
    <w:rsid w:val="00C551FF"/>
    <w:rsid w:val="00C72833"/>
    <w:rsid w:val="00C80F1D"/>
    <w:rsid w:val="00C91962"/>
    <w:rsid w:val="00C93F40"/>
    <w:rsid w:val="00C944F8"/>
    <w:rsid w:val="00CA13C9"/>
    <w:rsid w:val="00CA3D0C"/>
    <w:rsid w:val="00D57972"/>
    <w:rsid w:val="00D616CF"/>
    <w:rsid w:val="00D6300C"/>
    <w:rsid w:val="00D675A9"/>
    <w:rsid w:val="00D738D6"/>
    <w:rsid w:val="00D755EB"/>
    <w:rsid w:val="00D76048"/>
    <w:rsid w:val="00D82E6F"/>
    <w:rsid w:val="00D85643"/>
    <w:rsid w:val="00D87E00"/>
    <w:rsid w:val="00D9134D"/>
    <w:rsid w:val="00DA7A03"/>
    <w:rsid w:val="00DB1818"/>
    <w:rsid w:val="00DC309B"/>
    <w:rsid w:val="00DC3995"/>
    <w:rsid w:val="00DC4DA2"/>
    <w:rsid w:val="00DD100B"/>
    <w:rsid w:val="00DD4C17"/>
    <w:rsid w:val="00DD74A5"/>
    <w:rsid w:val="00DF174C"/>
    <w:rsid w:val="00DF2B1F"/>
    <w:rsid w:val="00DF62CD"/>
    <w:rsid w:val="00E16509"/>
    <w:rsid w:val="00E44582"/>
    <w:rsid w:val="00E6391C"/>
    <w:rsid w:val="00E643D0"/>
    <w:rsid w:val="00E77645"/>
    <w:rsid w:val="00EA15B0"/>
    <w:rsid w:val="00EA1B10"/>
    <w:rsid w:val="00EA47B6"/>
    <w:rsid w:val="00EA5EA7"/>
    <w:rsid w:val="00EC4A25"/>
    <w:rsid w:val="00EC7427"/>
    <w:rsid w:val="00EF608C"/>
    <w:rsid w:val="00F025A2"/>
    <w:rsid w:val="00F04712"/>
    <w:rsid w:val="00F13360"/>
    <w:rsid w:val="00F22EC7"/>
    <w:rsid w:val="00F304F5"/>
    <w:rsid w:val="00F325C8"/>
    <w:rsid w:val="00F4061A"/>
    <w:rsid w:val="00F653B8"/>
    <w:rsid w:val="00F814FD"/>
    <w:rsid w:val="00F9008D"/>
    <w:rsid w:val="00FA1266"/>
    <w:rsid w:val="00FB3341"/>
    <w:rsid w:val="00FC1192"/>
    <w:rsid w:val="00FC4EB0"/>
    <w:rsid w:val="00FD1575"/>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rsid w:val="00C315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6296</Words>
  <Characters>44418</Characters>
  <Application>Microsoft Office Word</Application>
  <DocSecurity>0</DocSecurity>
  <Lines>370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2021-10-21T14:48:00Z</dcterms:created>
  <dcterms:modified xsi:type="dcterms:W3CDTF">2021-10-21T15:09:00Z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