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0F2388ED"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ins w:id="4" w:author="Rapporteur" w:date="2021-10-18T13:39:00Z">
              <w:r w:rsidR="00F615D5">
                <w:t>1</w:t>
              </w:r>
            </w:ins>
            <w:del w:id="5" w:author="Rapporteur" w:date="2021-10-18T13:39:00Z">
              <w:r w:rsidR="00C476D5" w:rsidDel="00F615D5">
                <w:delText>0</w:delText>
              </w:r>
            </w:del>
            <w:r w:rsidR="00855B9D" w:rsidRPr="00855B9D">
              <w:t>.0</w:t>
            </w:r>
            <w:r w:rsidRPr="00855B9D">
              <w:t xml:space="preserve"> </w:t>
            </w:r>
            <w:r w:rsidRPr="00855B9D">
              <w:rPr>
                <w:sz w:val="32"/>
              </w:rPr>
              <w:t>(</w:t>
            </w:r>
            <w:bookmarkStart w:id="6" w:name="issueDate"/>
            <w:r w:rsidR="00855B9D" w:rsidRPr="00855B9D">
              <w:rPr>
                <w:sz w:val="32"/>
              </w:rPr>
              <w:t>2021</w:t>
            </w:r>
            <w:r w:rsidRPr="00855B9D">
              <w:rPr>
                <w:sz w:val="32"/>
              </w:rPr>
              <w:t>-</w:t>
            </w:r>
            <w:bookmarkEnd w:id="6"/>
            <w:ins w:id="7" w:author="Rapporteur" w:date="2021-10-18T13:39:00Z">
              <w:r w:rsidR="00F615D5">
                <w:rPr>
                  <w:sz w:val="32"/>
                </w:rPr>
                <w:t>1</w:t>
              </w:r>
            </w:ins>
            <w:r w:rsidR="00855B9D" w:rsidRPr="00855B9D">
              <w:rPr>
                <w:sz w:val="32"/>
              </w:rPr>
              <w:t>0</w:t>
            </w:r>
            <w:del w:id="8" w:author="Rapporteur" w:date="2021-10-18T13:39:00Z">
              <w:r w:rsidR="00444178" w:rsidDel="00F615D5">
                <w:rPr>
                  <w:sz w:val="32"/>
                </w:rPr>
                <w:delText>9</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21</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7A4C213A" w14:textId="48F90F22" w:rsidR="00C366F9" w:rsidRDefault="004D3578">
      <w:pPr>
        <w:pStyle w:val="TOC1"/>
        <w:rPr>
          <w:ins w:id="20" w:author="Rapporteur" w:date="2021-10-18T14:19: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1" w:author="Rapporteur" w:date="2021-10-18T14:19:00Z">
        <w:r w:rsidR="00C366F9">
          <w:t>Foreword</w:t>
        </w:r>
        <w:r w:rsidR="00C366F9">
          <w:tab/>
        </w:r>
        <w:r w:rsidR="00C366F9">
          <w:fldChar w:fldCharType="begin"/>
        </w:r>
        <w:r w:rsidR="00C366F9">
          <w:instrText xml:space="preserve"> PAGEREF _Toc85459185 \h </w:instrText>
        </w:r>
      </w:ins>
      <w:r w:rsidR="00C366F9">
        <w:fldChar w:fldCharType="separate"/>
      </w:r>
      <w:ins w:id="22" w:author="Rapporteur" w:date="2021-10-18T14:19:00Z">
        <w:r w:rsidR="00C366F9">
          <w:t>14</w:t>
        </w:r>
        <w:r w:rsidR="00C366F9">
          <w:fldChar w:fldCharType="end"/>
        </w:r>
      </w:ins>
    </w:p>
    <w:p w14:paraId="55A3A44E" w14:textId="6560A1AA" w:rsidR="00C366F9" w:rsidRDefault="00C366F9">
      <w:pPr>
        <w:pStyle w:val="TOC1"/>
        <w:rPr>
          <w:ins w:id="23" w:author="Rapporteur" w:date="2021-10-18T14:19:00Z"/>
          <w:rFonts w:asciiTheme="minorHAnsi" w:eastAsiaTheme="minorEastAsia" w:hAnsiTheme="minorHAnsi" w:cstheme="minorBidi"/>
          <w:szCs w:val="22"/>
          <w:lang w:val="en-IN" w:eastAsia="ja-JP"/>
        </w:rPr>
      </w:pPr>
      <w:ins w:id="24" w:author="Rapporteur" w:date="2021-10-18T14:19: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_Toc85459186 \h </w:instrText>
        </w:r>
      </w:ins>
      <w:r>
        <w:fldChar w:fldCharType="separate"/>
      </w:r>
      <w:ins w:id="25" w:author="Rapporteur" w:date="2021-10-18T14:19:00Z">
        <w:r>
          <w:t>16</w:t>
        </w:r>
        <w:r>
          <w:fldChar w:fldCharType="end"/>
        </w:r>
      </w:ins>
    </w:p>
    <w:p w14:paraId="01E33675" w14:textId="46D3146B" w:rsidR="00C366F9" w:rsidRDefault="00C366F9">
      <w:pPr>
        <w:pStyle w:val="TOC1"/>
        <w:rPr>
          <w:ins w:id="26" w:author="Rapporteur" w:date="2021-10-18T14:19:00Z"/>
          <w:rFonts w:asciiTheme="minorHAnsi" w:eastAsiaTheme="minorEastAsia" w:hAnsiTheme="minorHAnsi" w:cstheme="minorBidi"/>
          <w:szCs w:val="22"/>
          <w:lang w:val="en-IN" w:eastAsia="ja-JP"/>
        </w:rPr>
      </w:pPr>
      <w:ins w:id="27" w:author="Rapporteur" w:date="2021-10-18T14:19: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_Toc85459187 \h </w:instrText>
        </w:r>
      </w:ins>
      <w:r>
        <w:fldChar w:fldCharType="separate"/>
      </w:r>
      <w:ins w:id="28" w:author="Rapporteur" w:date="2021-10-18T14:19:00Z">
        <w:r>
          <w:t>16</w:t>
        </w:r>
        <w:r>
          <w:fldChar w:fldCharType="end"/>
        </w:r>
      </w:ins>
    </w:p>
    <w:p w14:paraId="04ACCC1F" w14:textId="0BF296C3" w:rsidR="00C366F9" w:rsidRDefault="00C366F9">
      <w:pPr>
        <w:pStyle w:val="TOC1"/>
        <w:rPr>
          <w:ins w:id="29" w:author="Rapporteur" w:date="2021-10-18T14:19:00Z"/>
          <w:rFonts w:asciiTheme="minorHAnsi" w:eastAsiaTheme="minorEastAsia" w:hAnsiTheme="minorHAnsi" w:cstheme="minorBidi"/>
          <w:szCs w:val="22"/>
          <w:lang w:val="en-IN" w:eastAsia="ja-JP"/>
        </w:rPr>
      </w:pPr>
      <w:ins w:id="30" w:author="Rapporteur" w:date="2021-10-18T14:19: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_Toc85459188 \h </w:instrText>
        </w:r>
      </w:ins>
      <w:r>
        <w:fldChar w:fldCharType="separate"/>
      </w:r>
      <w:ins w:id="31" w:author="Rapporteur" w:date="2021-10-18T14:19:00Z">
        <w:r>
          <w:t>17</w:t>
        </w:r>
        <w:r>
          <w:fldChar w:fldCharType="end"/>
        </w:r>
      </w:ins>
    </w:p>
    <w:p w14:paraId="741F7BC8" w14:textId="3E90197D" w:rsidR="00C366F9" w:rsidRDefault="00C366F9">
      <w:pPr>
        <w:pStyle w:val="TOC2"/>
        <w:rPr>
          <w:ins w:id="32" w:author="Rapporteur" w:date="2021-10-18T14:19:00Z"/>
          <w:rFonts w:asciiTheme="minorHAnsi" w:eastAsiaTheme="minorEastAsia" w:hAnsiTheme="minorHAnsi" w:cstheme="minorBidi"/>
          <w:sz w:val="22"/>
          <w:szCs w:val="22"/>
          <w:lang w:val="en-IN" w:eastAsia="ja-JP"/>
        </w:rPr>
      </w:pPr>
      <w:ins w:id="33" w:author="Rapporteur" w:date="2021-10-18T14:19: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_Toc85459189 \h </w:instrText>
        </w:r>
      </w:ins>
      <w:r>
        <w:fldChar w:fldCharType="separate"/>
      </w:r>
      <w:ins w:id="34" w:author="Rapporteur" w:date="2021-10-18T14:19:00Z">
        <w:r>
          <w:t>17</w:t>
        </w:r>
        <w:r>
          <w:fldChar w:fldCharType="end"/>
        </w:r>
      </w:ins>
    </w:p>
    <w:p w14:paraId="76DC932A" w14:textId="260A391D" w:rsidR="00C366F9" w:rsidRDefault="00C366F9">
      <w:pPr>
        <w:pStyle w:val="TOC2"/>
        <w:rPr>
          <w:ins w:id="35" w:author="Rapporteur" w:date="2021-10-18T14:19:00Z"/>
          <w:rFonts w:asciiTheme="minorHAnsi" w:eastAsiaTheme="minorEastAsia" w:hAnsiTheme="minorHAnsi" w:cstheme="minorBidi"/>
          <w:sz w:val="22"/>
          <w:szCs w:val="22"/>
          <w:lang w:val="en-IN" w:eastAsia="ja-JP"/>
        </w:rPr>
      </w:pPr>
      <w:ins w:id="36" w:author="Rapporteur" w:date="2021-10-18T14:19: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_Toc85459190 \h </w:instrText>
        </w:r>
      </w:ins>
      <w:r>
        <w:fldChar w:fldCharType="separate"/>
      </w:r>
      <w:ins w:id="37" w:author="Rapporteur" w:date="2021-10-18T14:19:00Z">
        <w:r>
          <w:t>17</w:t>
        </w:r>
        <w:r>
          <w:fldChar w:fldCharType="end"/>
        </w:r>
      </w:ins>
    </w:p>
    <w:p w14:paraId="0706BC5B" w14:textId="180EF243" w:rsidR="00C366F9" w:rsidRDefault="00C366F9">
      <w:pPr>
        <w:pStyle w:val="TOC2"/>
        <w:rPr>
          <w:ins w:id="38" w:author="Rapporteur" w:date="2021-10-18T14:19:00Z"/>
          <w:rFonts w:asciiTheme="minorHAnsi" w:eastAsiaTheme="minorEastAsia" w:hAnsiTheme="minorHAnsi" w:cstheme="minorBidi"/>
          <w:sz w:val="22"/>
          <w:szCs w:val="22"/>
          <w:lang w:val="en-IN" w:eastAsia="ja-JP"/>
        </w:rPr>
      </w:pPr>
      <w:ins w:id="39" w:author="Rapporteur" w:date="2021-10-18T14:19: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_Toc85459191 \h </w:instrText>
        </w:r>
      </w:ins>
      <w:r>
        <w:fldChar w:fldCharType="separate"/>
      </w:r>
      <w:ins w:id="40" w:author="Rapporteur" w:date="2021-10-18T14:19:00Z">
        <w:r>
          <w:t>17</w:t>
        </w:r>
        <w:r>
          <w:fldChar w:fldCharType="end"/>
        </w:r>
      </w:ins>
    </w:p>
    <w:p w14:paraId="2874998B" w14:textId="76D7D5F5" w:rsidR="00C366F9" w:rsidRDefault="00C366F9">
      <w:pPr>
        <w:pStyle w:val="TOC1"/>
        <w:rPr>
          <w:ins w:id="41" w:author="Rapporteur" w:date="2021-10-18T14:19:00Z"/>
          <w:rFonts w:asciiTheme="minorHAnsi" w:eastAsiaTheme="minorEastAsia" w:hAnsiTheme="minorHAnsi" w:cstheme="minorBidi"/>
          <w:szCs w:val="22"/>
          <w:lang w:val="en-IN" w:eastAsia="ja-JP"/>
        </w:rPr>
      </w:pPr>
      <w:ins w:id="42" w:author="Rapporteur" w:date="2021-10-18T14:19: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_Toc85459192 \h </w:instrText>
        </w:r>
      </w:ins>
      <w:r>
        <w:fldChar w:fldCharType="separate"/>
      </w:r>
      <w:ins w:id="43" w:author="Rapporteur" w:date="2021-10-18T14:19:00Z">
        <w:r>
          <w:t>18</w:t>
        </w:r>
        <w:r>
          <w:fldChar w:fldCharType="end"/>
        </w:r>
      </w:ins>
    </w:p>
    <w:p w14:paraId="1C3342F7" w14:textId="197EC73C" w:rsidR="00C366F9" w:rsidRDefault="00C366F9">
      <w:pPr>
        <w:pStyle w:val="TOC1"/>
        <w:rPr>
          <w:ins w:id="44" w:author="Rapporteur" w:date="2021-10-18T14:19:00Z"/>
          <w:rFonts w:asciiTheme="minorHAnsi" w:eastAsiaTheme="minorEastAsia" w:hAnsiTheme="minorHAnsi" w:cstheme="minorBidi"/>
          <w:szCs w:val="22"/>
          <w:lang w:val="en-IN" w:eastAsia="ja-JP"/>
        </w:rPr>
      </w:pPr>
      <w:ins w:id="45" w:author="Rapporteur" w:date="2021-10-18T14:19: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_Toc85459193 \h </w:instrText>
        </w:r>
      </w:ins>
      <w:r>
        <w:fldChar w:fldCharType="separate"/>
      </w:r>
      <w:ins w:id="46" w:author="Rapporteur" w:date="2021-10-18T14:19:00Z">
        <w:r>
          <w:t>18</w:t>
        </w:r>
        <w:r>
          <w:fldChar w:fldCharType="end"/>
        </w:r>
      </w:ins>
    </w:p>
    <w:p w14:paraId="759CAC8F" w14:textId="2F8223F5" w:rsidR="00C366F9" w:rsidRDefault="00C366F9">
      <w:pPr>
        <w:pStyle w:val="TOC2"/>
        <w:rPr>
          <w:ins w:id="47" w:author="Rapporteur" w:date="2021-10-18T14:19:00Z"/>
          <w:rFonts w:asciiTheme="minorHAnsi" w:eastAsiaTheme="minorEastAsia" w:hAnsiTheme="minorHAnsi" w:cstheme="minorBidi"/>
          <w:sz w:val="22"/>
          <w:szCs w:val="22"/>
          <w:lang w:val="en-IN" w:eastAsia="ja-JP"/>
        </w:rPr>
      </w:pPr>
      <w:ins w:id="48" w:author="Rapporteur" w:date="2021-10-18T14:19: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_Toc85459194 \h </w:instrText>
        </w:r>
      </w:ins>
      <w:r>
        <w:fldChar w:fldCharType="separate"/>
      </w:r>
      <w:ins w:id="49" w:author="Rapporteur" w:date="2021-10-18T14:19:00Z">
        <w:r>
          <w:t>18</w:t>
        </w:r>
        <w:r>
          <w:fldChar w:fldCharType="end"/>
        </w:r>
      </w:ins>
    </w:p>
    <w:p w14:paraId="1694D7F2" w14:textId="2DE7470D" w:rsidR="00C366F9" w:rsidRDefault="00C366F9">
      <w:pPr>
        <w:pStyle w:val="TOC2"/>
        <w:rPr>
          <w:ins w:id="50" w:author="Rapporteur" w:date="2021-10-18T14:19:00Z"/>
          <w:rFonts w:asciiTheme="minorHAnsi" w:eastAsiaTheme="minorEastAsia" w:hAnsiTheme="minorHAnsi" w:cstheme="minorBidi"/>
          <w:sz w:val="22"/>
          <w:szCs w:val="22"/>
          <w:lang w:val="en-IN" w:eastAsia="ja-JP"/>
        </w:rPr>
      </w:pPr>
      <w:ins w:id="51" w:author="Rapporteur" w:date="2021-10-18T14:19: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_Toc85459195 \h </w:instrText>
        </w:r>
      </w:ins>
      <w:r>
        <w:fldChar w:fldCharType="separate"/>
      </w:r>
      <w:ins w:id="52" w:author="Rapporteur" w:date="2021-10-18T14:19:00Z">
        <w:r>
          <w:t>19</w:t>
        </w:r>
        <w:r>
          <w:fldChar w:fldCharType="end"/>
        </w:r>
      </w:ins>
    </w:p>
    <w:p w14:paraId="672D2B44" w14:textId="115537C6" w:rsidR="00C366F9" w:rsidRDefault="00C366F9">
      <w:pPr>
        <w:pStyle w:val="TOC3"/>
        <w:rPr>
          <w:ins w:id="53" w:author="Rapporteur" w:date="2021-10-18T14:19:00Z"/>
          <w:rFonts w:asciiTheme="minorHAnsi" w:eastAsiaTheme="minorEastAsia" w:hAnsiTheme="minorHAnsi" w:cstheme="minorBidi"/>
          <w:sz w:val="22"/>
          <w:szCs w:val="22"/>
          <w:lang w:val="en-IN" w:eastAsia="ja-JP"/>
        </w:rPr>
      </w:pPr>
      <w:ins w:id="54" w:author="Rapporteur" w:date="2021-10-18T14:19: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_Toc85459196 \h </w:instrText>
        </w:r>
      </w:ins>
      <w:r>
        <w:fldChar w:fldCharType="separate"/>
      </w:r>
      <w:ins w:id="55" w:author="Rapporteur" w:date="2021-10-18T14:19:00Z">
        <w:r>
          <w:t>19</w:t>
        </w:r>
        <w:r>
          <w:fldChar w:fldCharType="end"/>
        </w:r>
      </w:ins>
    </w:p>
    <w:p w14:paraId="4AE1AD10" w14:textId="69C951B3" w:rsidR="00C366F9" w:rsidRDefault="00C366F9">
      <w:pPr>
        <w:pStyle w:val="TOC3"/>
        <w:rPr>
          <w:ins w:id="56" w:author="Rapporteur" w:date="2021-10-18T14:19:00Z"/>
          <w:rFonts w:asciiTheme="minorHAnsi" w:eastAsiaTheme="minorEastAsia" w:hAnsiTheme="minorHAnsi" w:cstheme="minorBidi"/>
          <w:sz w:val="22"/>
          <w:szCs w:val="22"/>
          <w:lang w:val="en-IN" w:eastAsia="ja-JP"/>
        </w:rPr>
      </w:pPr>
      <w:ins w:id="57" w:author="Rapporteur" w:date="2021-10-18T14:19: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_Toc85459197 \h </w:instrText>
        </w:r>
      </w:ins>
      <w:r>
        <w:fldChar w:fldCharType="separate"/>
      </w:r>
      <w:ins w:id="58" w:author="Rapporteur" w:date="2021-10-18T14:19:00Z">
        <w:r>
          <w:t>19</w:t>
        </w:r>
        <w:r>
          <w:fldChar w:fldCharType="end"/>
        </w:r>
      </w:ins>
    </w:p>
    <w:p w14:paraId="4EB92517" w14:textId="2FC37326" w:rsidR="00C366F9" w:rsidRDefault="00C366F9">
      <w:pPr>
        <w:pStyle w:val="TOC4"/>
        <w:rPr>
          <w:ins w:id="59" w:author="Rapporteur" w:date="2021-10-18T14:19:00Z"/>
          <w:rFonts w:asciiTheme="minorHAnsi" w:eastAsiaTheme="minorEastAsia" w:hAnsiTheme="minorHAnsi" w:cstheme="minorBidi"/>
          <w:sz w:val="22"/>
          <w:szCs w:val="22"/>
          <w:lang w:val="en-IN" w:eastAsia="ja-JP"/>
        </w:rPr>
      </w:pPr>
      <w:ins w:id="60" w:author="Rapporteur" w:date="2021-10-18T14:19: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_Toc85459198 \h </w:instrText>
        </w:r>
      </w:ins>
      <w:r>
        <w:fldChar w:fldCharType="separate"/>
      </w:r>
      <w:ins w:id="61" w:author="Rapporteur" w:date="2021-10-18T14:19:00Z">
        <w:r>
          <w:t>19</w:t>
        </w:r>
        <w:r>
          <w:fldChar w:fldCharType="end"/>
        </w:r>
      </w:ins>
    </w:p>
    <w:p w14:paraId="2FD0BADF" w14:textId="65F56223" w:rsidR="00C366F9" w:rsidRDefault="00C366F9">
      <w:pPr>
        <w:pStyle w:val="TOC4"/>
        <w:rPr>
          <w:ins w:id="62" w:author="Rapporteur" w:date="2021-10-18T14:19:00Z"/>
          <w:rFonts w:asciiTheme="minorHAnsi" w:eastAsiaTheme="minorEastAsia" w:hAnsiTheme="minorHAnsi" w:cstheme="minorBidi"/>
          <w:sz w:val="22"/>
          <w:szCs w:val="22"/>
          <w:lang w:val="en-IN" w:eastAsia="ja-JP"/>
        </w:rPr>
      </w:pPr>
      <w:ins w:id="63" w:author="Rapporteur" w:date="2021-10-18T14:19: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_Toc85459199 \h </w:instrText>
        </w:r>
      </w:ins>
      <w:r>
        <w:fldChar w:fldCharType="separate"/>
      </w:r>
      <w:ins w:id="64" w:author="Rapporteur" w:date="2021-10-18T14:19:00Z">
        <w:r>
          <w:t>20</w:t>
        </w:r>
        <w:r>
          <w:fldChar w:fldCharType="end"/>
        </w:r>
      </w:ins>
    </w:p>
    <w:p w14:paraId="759DDCD8" w14:textId="538309CD" w:rsidR="00C366F9" w:rsidRDefault="00C366F9">
      <w:pPr>
        <w:pStyle w:val="TOC5"/>
        <w:rPr>
          <w:ins w:id="65" w:author="Rapporteur" w:date="2021-10-18T14:19:00Z"/>
          <w:rFonts w:asciiTheme="minorHAnsi" w:eastAsiaTheme="minorEastAsia" w:hAnsiTheme="minorHAnsi" w:cstheme="minorBidi"/>
          <w:sz w:val="22"/>
          <w:szCs w:val="22"/>
          <w:lang w:val="en-IN" w:eastAsia="ja-JP"/>
        </w:rPr>
      </w:pPr>
      <w:ins w:id="66" w:author="Rapporteur" w:date="2021-10-18T14:19: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_Toc85459200 \h </w:instrText>
        </w:r>
      </w:ins>
      <w:r>
        <w:fldChar w:fldCharType="separate"/>
      </w:r>
      <w:ins w:id="67" w:author="Rapporteur" w:date="2021-10-18T14:19:00Z">
        <w:r>
          <w:t>20</w:t>
        </w:r>
        <w:r>
          <w:fldChar w:fldCharType="end"/>
        </w:r>
      </w:ins>
    </w:p>
    <w:p w14:paraId="442E3085" w14:textId="207280C2" w:rsidR="00C366F9" w:rsidRDefault="00C366F9">
      <w:pPr>
        <w:pStyle w:val="TOC5"/>
        <w:rPr>
          <w:ins w:id="68" w:author="Rapporteur" w:date="2021-10-18T14:19:00Z"/>
          <w:rFonts w:asciiTheme="minorHAnsi" w:eastAsiaTheme="minorEastAsia" w:hAnsiTheme="minorHAnsi" w:cstheme="minorBidi"/>
          <w:sz w:val="22"/>
          <w:szCs w:val="22"/>
          <w:lang w:val="en-IN" w:eastAsia="ja-JP"/>
        </w:rPr>
      </w:pPr>
      <w:ins w:id="69" w:author="Rapporteur" w:date="2021-10-18T14:19: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_Toc85459201 \h </w:instrText>
        </w:r>
      </w:ins>
      <w:r>
        <w:fldChar w:fldCharType="separate"/>
      </w:r>
      <w:ins w:id="70" w:author="Rapporteur" w:date="2021-10-18T14:19:00Z">
        <w:r>
          <w:t>20</w:t>
        </w:r>
        <w:r>
          <w:fldChar w:fldCharType="end"/>
        </w:r>
      </w:ins>
    </w:p>
    <w:p w14:paraId="3B084771" w14:textId="626A509D" w:rsidR="00C366F9" w:rsidRDefault="00C366F9">
      <w:pPr>
        <w:pStyle w:val="TOC4"/>
        <w:rPr>
          <w:ins w:id="71" w:author="Rapporteur" w:date="2021-10-18T14:19:00Z"/>
          <w:rFonts w:asciiTheme="minorHAnsi" w:eastAsiaTheme="minorEastAsia" w:hAnsiTheme="minorHAnsi" w:cstheme="minorBidi"/>
          <w:sz w:val="22"/>
          <w:szCs w:val="22"/>
          <w:lang w:val="en-IN" w:eastAsia="ja-JP"/>
        </w:rPr>
      </w:pPr>
      <w:ins w:id="72" w:author="Rapporteur" w:date="2021-10-18T14:19: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_Toc85459202 \h </w:instrText>
        </w:r>
      </w:ins>
      <w:r>
        <w:fldChar w:fldCharType="separate"/>
      </w:r>
      <w:ins w:id="73" w:author="Rapporteur" w:date="2021-10-18T14:19:00Z">
        <w:r>
          <w:t>20</w:t>
        </w:r>
        <w:r>
          <w:fldChar w:fldCharType="end"/>
        </w:r>
      </w:ins>
    </w:p>
    <w:p w14:paraId="47A98DD2" w14:textId="70F2277C" w:rsidR="00C366F9" w:rsidRDefault="00C366F9">
      <w:pPr>
        <w:pStyle w:val="TOC5"/>
        <w:rPr>
          <w:ins w:id="74" w:author="Rapporteur" w:date="2021-10-18T14:19:00Z"/>
          <w:rFonts w:asciiTheme="minorHAnsi" w:eastAsiaTheme="minorEastAsia" w:hAnsiTheme="minorHAnsi" w:cstheme="minorBidi"/>
          <w:sz w:val="22"/>
          <w:szCs w:val="22"/>
          <w:lang w:val="en-IN" w:eastAsia="ja-JP"/>
        </w:rPr>
      </w:pPr>
      <w:ins w:id="75" w:author="Rapporteur" w:date="2021-10-18T14:19: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_Toc85459203 \h </w:instrText>
        </w:r>
      </w:ins>
      <w:r>
        <w:fldChar w:fldCharType="separate"/>
      </w:r>
      <w:ins w:id="76" w:author="Rapporteur" w:date="2021-10-18T14:19:00Z">
        <w:r>
          <w:t>20</w:t>
        </w:r>
        <w:r>
          <w:fldChar w:fldCharType="end"/>
        </w:r>
      </w:ins>
    </w:p>
    <w:p w14:paraId="4EB28DFA" w14:textId="1BF7BF9E" w:rsidR="00C366F9" w:rsidRDefault="00C366F9">
      <w:pPr>
        <w:pStyle w:val="TOC5"/>
        <w:rPr>
          <w:ins w:id="77" w:author="Rapporteur" w:date="2021-10-18T14:19:00Z"/>
          <w:rFonts w:asciiTheme="minorHAnsi" w:eastAsiaTheme="minorEastAsia" w:hAnsiTheme="minorHAnsi" w:cstheme="minorBidi"/>
          <w:sz w:val="22"/>
          <w:szCs w:val="22"/>
          <w:lang w:val="en-IN" w:eastAsia="ja-JP"/>
        </w:rPr>
      </w:pPr>
      <w:ins w:id="78" w:author="Rapporteur" w:date="2021-10-18T14:19: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_Toc85459204 \h </w:instrText>
        </w:r>
      </w:ins>
      <w:r>
        <w:fldChar w:fldCharType="separate"/>
      </w:r>
      <w:ins w:id="79" w:author="Rapporteur" w:date="2021-10-18T14:19:00Z">
        <w:r>
          <w:t>20</w:t>
        </w:r>
        <w:r>
          <w:fldChar w:fldCharType="end"/>
        </w:r>
      </w:ins>
    </w:p>
    <w:p w14:paraId="32FD7DBF" w14:textId="70F30DD8" w:rsidR="00C366F9" w:rsidRDefault="00C366F9">
      <w:pPr>
        <w:pStyle w:val="TOC4"/>
        <w:rPr>
          <w:ins w:id="80" w:author="Rapporteur" w:date="2021-10-18T14:19:00Z"/>
          <w:rFonts w:asciiTheme="minorHAnsi" w:eastAsiaTheme="minorEastAsia" w:hAnsiTheme="minorHAnsi" w:cstheme="minorBidi"/>
          <w:sz w:val="22"/>
          <w:szCs w:val="22"/>
          <w:lang w:val="en-IN" w:eastAsia="ja-JP"/>
        </w:rPr>
      </w:pPr>
      <w:ins w:id="81" w:author="Rapporteur" w:date="2021-10-18T14:19: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_Toc85459205 \h </w:instrText>
        </w:r>
      </w:ins>
      <w:r>
        <w:fldChar w:fldCharType="separate"/>
      </w:r>
      <w:ins w:id="82" w:author="Rapporteur" w:date="2021-10-18T14:19:00Z">
        <w:r>
          <w:t>21</w:t>
        </w:r>
        <w:r>
          <w:fldChar w:fldCharType="end"/>
        </w:r>
      </w:ins>
    </w:p>
    <w:p w14:paraId="41CDDEA1" w14:textId="7467A811" w:rsidR="00C366F9" w:rsidRDefault="00C366F9">
      <w:pPr>
        <w:pStyle w:val="TOC5"/>
        <w:rPr>
          <w:ins w:id="83" w:author="Rapporteur" w:date="2021-10-18T14:19:00Z"/>
          <w:rFonts w:asciiTheme="minorHAnsi" w:eastAsiaTheme="minorEastAsia" w:hAnsiTheme="minorHAnsi" w:cstheme="minorBidi"/>
          <w:sz w:val="22"/>
          <w:szCs w:val="22"/>
          <w:lang w:val="en-IN" w:eastAsia="ja-JP"/>
        </w:rPr>
      </w:pPr>
      <w:ins w:id="84" w:author="Rapporteur" w:date="2021-10-18T14:19: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_Toc85459206 \h </w:instrText>
        </w:r>
      </w:ins>
      <w:r>
        <w:fldChar w:fldCharType="separate"/>
      </w:r>
      <w:ins w:id="85" w:author="Rapporteur" w:date="2021-10-18T14:19:00Z">
        <w:r>
          <w:t>21</w:t>
        </w:r>
        <w:r>
          <w:fldChar w:fldCharType="end"/>
        </w:r>
      </w:ins>
    </w:p>
    <w:p w14:paraId="11E2A2F4" w14:textId="66C5FBFD" w:rsidR="00C366F9" w:rsidRDefault="00C366F9">
      <w:pPr>
        <w:pStyle w:val="TOC5"/>
        <w:rPr>
          <w:ins w:id="86" w:author="Rapporteur" w:date="2021-10-18T14:19:00Z"/>
          <w:rFonts w:asciiTheme="minorHAnsi" w:eastAsiaTheme="minorEastAsia" w:hAnsiTheme="minorHAnsi" w:cstheme="minorBidi"/>
          <w:sz w:val="22"/>
          <w:szCs w:val="22"/>
          <w:lang w:val="en-IN" w:eastAsia="ja-JP"/>
        </w:rPr>
      </w:pPr>
      <w:ins w:id="87" w:author="Rapporteur" w:date="2021-10-18T14:19: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_Toc85459207 \h </w:instrText>
        </w:r>
      </w:ins>
      <w:r>
        <w:fldChar w:fldCharType="separate"/>
      </w:r>
      <w:ins w:id="88" w:author="Rapporteur" w:date="2021-10-18T14:19:00Z">
        <w:r>
          <w:t>21</w:t>
        </w:r>
        <w:r>
          <w:fldChar w:fldCharType="end"/>
        </w:r>
      </w:ins>
    </w:p>
    <w:p w14:paraId="3E9223A9" w14:textId="270D674A" w:rsidR="00C366F9" w:rsidRDefault="00C366F9">
      <w:pPr>
        <w:pStyle w:val="TOC2"/>
        <w:rPr>
          <w:ins w:id="89" w:author="Rapporteur" w:date="2021-10-18T14:19:00Z"/>
          <w:rFonts w:asciiTheme="minorHAnsi" w:eastAsiaTheme="minorEastAsia" w:hAnsiTheme="minorHAnsi" w:cstheme="minorBidi"/>
          <w:sz w:val="22"/>
          <w:szCs w:val="22"/>
          <w:lang w:val="en-IN" w:eastAsia="ja-JP"/>
        </w:rPr>
      </w:pPr>
      <w:ins w:id="90" w:author="Rapporteur" w:date="2021-10-18T14:19: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_Toc85459208 \h </w:instrText>
        </w:r>
      </w:ins>
      <w:r>
        <w:fldChar w:fldCharType="separate"/>
      </w:r>
      <w:ins w:id="91" w:author="Rapporteur" w:date="2021-10-18T14:19:00Z">
        <w:r>
          <w:t>21</w:t>
        </w:r>
        <w:r>
          <w:fldChar w:fldCharType="end"/>
        </w:r>
      </w:ins>
    </w:p>
    <w:p w14:paraId="076EED01" w14:textId="403CFEA6" w:rsidR="00C366F9" w:rsidRDefault="00C366F9">
      <w:pPr>
        <w:pStyle w:val="TOC3"/>
        <w:rPr>
          <w:ins w:id="92" w:author="Rapporteur" w:date="2021-10-18T14:19:00Z"/>
          <w:rFonts w:asciiTheme="minorHAnsi" w:eastAsiaTheme="minorEastAsia" w:hAnsiTheme="minorHAnsi" w:cstheme="minorBidi"/>
          <w:sz w:val="22"/>
          <w:szCs w:val="22"/>
          <w:lang w:val="en-IN" w:eastAsia="ja-JP"/>
        </w:rPr>
      </w:pPr>
      <w:ins w:id="93" w:author="Rapporteur" w:date="2021-10-18T14:19: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_Toc85459209 \h </w:instrText>
        </w:r>
      </w:ins>
      <w:r>
        <w:fldChar w:fldCharType="separate"/>
      </w:r>
      <w:ins w:id="94" w:author="Rapporteur" w:date="2021-10-18T14:19:00Z">
        <w:r>
          <w:t>21</w:t>
        </w:r>
        <w:r>
          <w:fldChar w:fldCharType="end"/>
        </w:r>
      </w:ins>
    </w:p>
    <w:p w14:paraId="4586F456" w14:textId="5F9F7099" w:rsidR="00C366F9" w:rsidRDefault="00C366F9">
      <w:pPr>
        <w:pStyle w:val="TOC3"/>
        <w:rPr>
          <w:ins w:id="95" w:author="Rapporteur" w:date="2021-10-18T14:19:00Z"/>
          <w:rFonts w:asciiTheme="minorHAnsi" w:eastAsiaTheme="minorEastAsia" w:hAnsiTheme="minorHAnsi" w:cstheme="minorBidi"/>
          <w:sz w:val="22"/>
          <w:szCs w:val="22"/>
          <w:lang w:val="en-IN" w:eastAsia="ja-JP"/>
        </w:rPr>
      </w:pPr>
      <w:ins w:id="96" w:author="Rapporteur" w:date="2021-10-18T14:19: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_Toc85459210 \h </w:instrText>
        </w:r>
      </w:ins>
      <w:r>
        <w:fldChar w:fldCharType="separate"/>
      </w:r>
      <w:ins w:id="97" w:author="Rapporteur" w:date="2021-10-18T14:19:00Z">
        <w:r>
          <w:t>21</w:t>
        </w:r>
        <w:r>
          <w:fldChar w:fldCharType="end"/>
        </w:r>
      </w:ins>
    </w:p>
    <w:p w14:paraId="65587130" w14:textId="30520B81" w:rsidR="00C366F9" w:rsidRDefault="00C366F9">
      <w:pPr>
        <w:pStyle w:val="TOC4"/>
        <w:rPr>
          <w:ins w:id="98" w:author="Rapporteur" w:date="2021-10-18T14:19:00Z"/>
          <w:rFonts w:asciiTheme="minorHAnsi" w:eastAsiaTheme="minorEastAsia" w:hAnsiTheme="minorHAnsi" w:cstheme="minorBidi"/>
          <w:sz w:val="22"/>
          <w:szCs w:val="22"/>
          <w:lang w:val="en-IN" w:eastAsia="ja-JP"/>
        </w:rPr>
      </w:pPr>
      <w:ins w:id="99" w:author="Rapporteur" w:date="2021-10-18T14:19: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_Toc85459211 \h </w:instrText>
        </w:r>
      </w:ins>
      <w:r>
        <w:fldChar w:fldCharType="separate"/>
      </w:r>
      <w:ins w:id="100" w:author="Rapporteur" w:date="2021-10-18T14:19:00Z">
        <w:r>
          <w:t>21</w:t>
        </w:r>
        <w:r>
          <w:fldChar w:fldCharType="end"/>
        </w:r>
      </w:ins>
    </w:p>
    <w:p w14:paraId="0CFB3880" w14:textId="3EEF64B6" w:rsidR="00C366F9" w:rsidRDefault="00C366F9">
      <w:pPr>
        <w:pStyle w:val="TOC4"/>
        <w:rPr>
          <w:ins w:id="101" w:author="Rapporteur" w:date="2021-10-18T14:19:00Z"/>
          <w:rFonts w:asciiTheme="minorHAnsi" w:eastAsiaTheme="minorEastAsia" w:hAnsiTheme="minorHAnsi" w:cstheme="minorBidi"/>
          <w:sz w:val="22"/>
          <w:szCs w:val="22"/>
          <w:lang w:val="en-IN" w:eastAsia="ja-JP"/>
        </w:rPr>
      </w:pPr>
      <w:ins w:id="102" w:author="Rapporteur" w:date="2021-10-18T14:19: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_Toc85459212 \h </w:instrText>
        </w:r>
      </w:ins>
      <w:r>
        <w:fldChar w:fldCharType="separate"/>
      </w:r>
      <w:ins w:id="103" w:author="Rapporteur" w:date="2021-10-18T14:19:00Z">
        <w:r>
          <w:t>22</w:t>
        </w:r>
        <w:r>
          <w:fldChar w:fldCharType="end"/>
        </w:r>
      </w:ins>
    </w:p>
    <w:p w14:paraId="1CB335DB" w14:textId="3569178B" w:rsidR="00C366F9" w:rsidRDefault="00C366F9">
      <w:pPr>
        <w:pStyle w:val="TOC5"/>
        <w:rPr>
          <w:ins w:id="104" w:author="Rapporteur" w:date="2021-10-18T14:19:00Z"/>
          <w:rFonts w:asciiTheme="minorHAnsi" w:eastAsiaTheme="minorEastAsia" w:hAnsiTheme="minorHAnsi" w:cstheme="minorBidi"/>
          <w:sz w:val="22"/>
          <w:szCs w:val="22"/>
          <w:lang w:val="en-IN" w:eastAsia="ja-JP"/>
        </w:rPr>
      </w:pPr>
      <w:ins w:id="105" w:author="Rapporteur" w:date="2021-10-18T14:19: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_Toc85459213 \h </w:instrText>
        </w:r>
      </w:ins>
      <w:r>
        <w:fldChar w:fldCharType="separate"/>
      </w:r>
      <w:ins w:id="106" w:author="Rapporteur" w:date="2021-10-18T14:19:00Z">
        <w:r>
          <w:t>22</w:t>
        </w:r>
        <w:r>
          <w:fldChar w:fldCharType="end"/>
        </w:r>
      </w:ins>
    </w:p>
    <w:p w14:paraId="2225E49B" w14:textId="6ED9F830" w:rsidR="00C366F9" w:rsidRDefault="00C366F9">
      <w:pPr>
        <w:pStyle w:val="TOC5"/>
        <w:rPr>
          <w:ins w:id="107" w:author="Rapporteur" w:date="2021-10-18T14:19:00Z"/>
          <w:rFonts w:asciiTheme="minorHAnsi" w:eastAsiaTheme="minorEastAsia" w:hAnsiTheme="minorHAnsi" w:cstheme="minorBidi"/>
          <w:sz w:val="22"/>
          <w:szCs w:val="22"/>
          <w:lang w:val="en-IN" w:eastAsia="ja-JP"/>
        </w:rPr>
      </w:pPr>
      <w:ins w:id="108" w:author="Rapporteur" w:date="2021-10-18T14:19: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_Toc85459214 \h </w:instrText>
        </w:r>
      </w:ins>
      <w:r>
        <w:fldChar w:fldCharType="separate"/>
      </w:r>
      <w:ins w:id="109" w:author="Rapporteur" w:date="2021-10-18T14:19:00Z">
        <w:r>
          <w:t>22</w:t>
        </w:r>
        <w:r>
          <w:fldChar w:fldCharType="end"/>
        </w:r>
      </w:ins>
    </w:p>
    <w:p w14:paraId="22BFE42E" w14:textId="4AA7FD34" w:rsidR="00C366F9" w:rsidRDefault="00C366F9">
      <w:pPr>
        <w:pStyle w:val="TOC4"/>
        <w:rPr>
          <w:ins w:id="110" w:author="Rapporteur" w:date="2021-10-18T14:19:00Z"/>
          <w:rFonts w:asciiTheme="minorHAnsi" w:eastAsiaTheme="minorEastAsia" w:hAnsiTheme="minorHAnsi" w:cstheme="minorBidi"/>
          <w:sz w:val="22"/>
          <w:szCs w:val="22"/>
          <w:lang w:val="en-IN" w:eastAsia="ja-JP"/>
        </w:rPr>
      </w:pPr>
      <w:ins w:id="111" w:author="Rapporteur" w:date="2021-10-18T14:19: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_Toc85459215 \h </w:instrText>
        </w:r>
      </w:ins>
      <w:r>
        <w:fldChar w:fldCharType="separate"/>
      </w:r>
      <w:ins w:id="112" w:author="Rapporteur" w:date="2021-10-18T14:19:00Z">
        <w:r>
          <w:t>22</w:t>
        </w:r>
        <w:r>
          <w:fldChar w:fldCharType="end"/>
        </w:r>
      </w:ins>
    </w:p>
    <w:p w14:paraId="36A17255" w14:textId="7D909B8A" w:rsidR="00C366F9" w:rsidRDefault="00C366F9">
      <w:pPr>
        <w:pStyle w:val="TOC5"/>
        <w:rPr>
          <w:ins w:id="113" w:author="Rapporteur" w:date="2021-10-18T14:19:00Z"/>
          <w:rFonts w:asciiTheme="minorHAnsi" w:eastAsiaTheme="minorEastAsia" w:hAnsiTheme="minorHAnsi" w:cstheme="minorBidi"/>
          <w:sz w:val="22"/>
          <w:szCs w:val="22"/>
          <w:lang w:val="en-IN" w:eastAsia="ja-JP"/>
        </w:rPr>
      </w:pPr>
      <w:ins w:id="114" w:author="Rapporteur" w:date="2021-10-18T14:19: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_Toc85459216 \h </w:instrText>
        </w:r>
      </w:ins>
      <w:r>
        <w:fldChar w:fldCharType="separate"/>
      </w:r>
      <w:ins w:id="115" w:author="Rapporteur" w:date="2021-10-18T14:19:00Z">
        <w:r>
          <w:t>22</w:t>
        </w:r>
        <w:r>
          <w:fldChar w:fldCharType="end"/>
        </w:r>
      </w:ins>
    </w:p>
    <w:p w14:paraId="6AABF481" w14:textId="02B72D51" w:rsidR="00C366F9" w:rsidRDefault="00C366F9">
      <w:pPr>
        <w:pStyle w:val="TOC5"/>
        <w:rPr>
          <w:ins w:id="116" w:author="Rapporteur" w:date="2021-10-18T14:19:00Z"/>
          <w:rFonts w:asciiTheme="minorHAnsi" w:eastAsiaTheme="minorEastAsia" w:hAnsiTheme="minorHAnsi" w:cstheme="minorBidi"/>
          <w:sz w:val="22"/>
          <w:szCs w:val="22"/>
          <w:lang w:val="en-IN" w:eastAsia="ja-JP"/>
        </w:rPr>
      </w:pPr>
      <w:ins w:id="117" w:author="Rapporteur" w:date="2021-10-18T14:19: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_Toc85459217 \h </w:instrText>
        </w:r>
      </w:ins>
      <w:r>
        <w:fldChar w:fldCharType="separate"/>
      </w:r>
      <w:ins w:id="118" w:author="Rapporteur" w:date="2021-10-18T14:19:00Z">
        <w:r>
          <w:t>23</w:t>
        </w:r>
        <w:r>
          <w:fldChar w:fldCharType="end"/>
        </w:r>
      </w:ins>
    </w:p>
    <w:p w14:paraId="61CFD998" w14:textId="23DE64DF" w:rsidR="00C366F9" w:rsidRDefault="00C366F9">
      <w:pPr>
        <w:pStyle w:val="TOC4"/>
        <w:rPr>
          <w:ins w:id="119" w:author="Rapporteur" w:date="2021-10-18T14:19:00Z"/>
          <w:rFonts w:asciiTheme="minorHAnsi" w:eastAsiaTheme="minorEastAsia" w:hAnsiTheme="minorHAnsi" w:cstheme="minorBidi"/>
          <w:sz w:val="22"/>
          <w:szCs w:val="22"/>
          <w:lang w:val="en-IN" w:eastAsia="ja-JP"/>
        </w:rPr>
      </w:pPr>
      <w:ins w:id="120" w:author="Rapporteur" w:date="2021-10-18T14:19: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_Toc85459218 \h </w:instrText>
        </w:r>
      </w:ins>
      <w:r>
        <w:fldChar w:fldCharType="separate"/>
      </w:r>
      <w:ins w:id="121" w:author="Rapporteur" w:date="2021-10-18T14:19:00Z">
        <w:r>
          <w:t>23</w:t>
        </w:r>
        <w:r>
          <w:fldChar w:fldCharType="end"/>
        </w:r>
      </w:ins>
    </w:p>
    <w:p w14:paraId="7DDB8929" w14:textId="73FF2057" w:rsidR="00C366F9" w:rsidRDefault="00C366F9">
      <w:pPr>
        <w:pStyle w:val="TOC5"/>
        <w:rPr>
          <w:ins w:id="122" w:author="Rapporteur" w:date="2021-10-18T14:19:00Z"/>
          <w:rFonts w:asciiTheme="minorHAnsi" w:eastAsiaTheme="minorEastAsia" w:hAnsiTheme="minorHAnsi" w:cstheme="minorBidi"/>
          <w:sz w:val="22"/>
          <w:szCs w:val="22"/>
          <w:lang w:val="en-IN" w:eastAsia="ja-JP"/>
        </w:rPr>
      </w:pPr>
      <w:ins w:id="123" w:author="Rapporteur" w:date="2021-10-18T14:19: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_Toc85459219 \h </w:instrText>
        </w:r>
      </w:ins>
      <w:r>
        <w:fldChar w:fldCharType="separate"/>
      </w:r>
      <w:ins w:id="124" w:author="Rapporteur" w:date="2021-10-18T14:19:00Z">
        <w:r>
          <w:t>23</w:t>
        </w:r>
        <w:r>
          <w:fldChar w:fldCharType="end"/>
        </w:r>
      </w:ins>
    </w:p>
    <w:p w14:paraId="6A29EE24" w14:textId="1C683DEA" w:rsidR="00C366F9" w:rsidRDefault="00C366F9">
      <w:pPr>
        <w:pStyle w:val="TOC5"/>
        <w:rPr>
          <w:ins w:id="125" w:author="Rapporteur" w:date="2021-10-18T14:19:00Z"/>
          <w:rFonts w:asciiTheme="minorHAnsi" w:eastAsiaTheme="minorEastAsia" w:hAnsiTheme="minorHAnsi" w:cstheme="minorBidi"/>
          <w:sz w:val="22"/>
          <w:szCs w:val="22"/>
          <w:lang w:val="en-IN" w:eastAsia="ja-JP"/>
        </w:rPr>
      </w:pPr>
      <w:ins w:id="126" w:author="Rapporteur" w:date="2021-10-18T14:19: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_Toc85459220 \h </w:instrText>
        </w:r>
      </w:ins>
      <w:r>
        <w:fldChar w:fldCharType="separate"/>
      </w:r>
      <w:ins w:id="127" w:author="Rapporteur" w:date="2021-10-18T14:19:00Z">
        <w:r>
          <w:t>23</w:t>
        </w:r>
        <w:r>
          <w:fldChar w:fldCharType="end"/>
        </w:r>
      </w:ins>
    </w:p>
    <w:p w14:paraId="65A1CBD8" w14:textId="56F5B6C5" w:rsidR="00C366F9" w:rsidRDefault="00C366F9">
      <w:pPr>
        <w:pStyle w:val="TOC4"/>
        <w:rPr>
          <w:ins w:id="128" w:author="Rapporteur" w:date="2021-10-18T14:19:00Z"/>
          <w:rFonts w:asciiTheme="minorHAnsi" w:eastAsiaTheme="minorEastAsia" w:hAnsiTheme="minorHAnsi" w:cstheme="minorBidi"/>
          <w:sz w:val="22"/>
          <w:szCs w:val="22"/>
          <w:lang w:val="en-IN" w:eastAsia="ja-JP"/>
        </w:rPr>
      </w:pPr>
      <w:ins w:id="129" w:author="Rapporteur" w:date="2021-10-18T14:19: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_Toc85459221 \h </w:instrText>
        </w:r>
      </w:ins>
      <w:r>
        <w:fldChar w:fldCharType="separate"/>
      </w:r>
      <w:ins w:id="130" w:author="Rapporteur" w:date="2021-10-18T14:19:00Z">
        <w:r>
          <w:t>23</w:t>
        </w:r>
        <w:r>
          <w:fldChar w:fldCharType="end"/>
        </w:r>
      </w:ins>
    </w:p>
    <w:p w14:paraId="0B160579" w14:textId="0B6FAC24" w:rsidR="00C366F9" w:rsidRDefault="00C366F9">
      <w:pPr>
        <w:pStyle w:val="TOC5"/>
        <w:rPr>
          <w:ins w:id="131" w:author="Rapporteur" w:date="2021-10-18T14:19:00Z"/>
          <w:rFonts w:asciiTheme="minorHAnsi" w:eastAsiaTheme="minorEastAsia" w:hAnsiTheme="minorHAnsi" w:cstheme="minorBidi"/>
          <w:sz w:val="22"/>
          <w:szCs w:val="22"/>
          <w:lang w:val="en-IN" w:eastAsia="ja-JP"/>
        </w:rPr>
      </w:pPr>
      <w:ins w:id="132" w:author="Rapporteur" w:date="2021-10-18T14:19: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_Toc85459222 \h </w:instrText>
        </w:r>
      </w:ins>
      <w:r>
        <w:fldChar w:fldCharType="separate"/>
      </w:r>
      <w:ins w:id="133" w:author="Rapporteur" w:date="2021-10-18T14:19:00Z">
        <w:r>
          <w:t>23</w:t>
        </w:r>
        <w:r>
          <w:fldChar w:fldCharType="end"/>
        </w:r>
      </w:ins>
    </w:p>
    <w:p w14:paraId="66DCAAED" w14:textId="2376145D" w:rsidR="00C366F9" w:rsidRDefault="00C366F9">
      <w:pPr>
        <w:pStyle w:val="TOC5"/>
        <w:rPr>
          <w:ins w:id="134" w:author="Rapporteur" w:date="2021-10-18T14:19:00Z"/>
          <w:rFonts w:asciiTheme="minorHAnsi" w:eastAsiaTheme="minorEastAsia" w:hAnsiTheme="minorHAnsi" w:cstheme="minorBidi"/>
          <w:sz w:val="22"/>
          <w:szCs w:val="22"/>
          <w:lang w:val="en-IN" w:eastAsia="ja-JP"/>
        </w:rPr>
      </w:pPr>
      <w:ins w:id="135" w:author="Rapporteur" w:date="2021-10-18T14:19: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_Toc85459223 \h </w:instrText>
        </w:r>
      </w:ins>
      <w:r>
        <w:fldChar w:fldCharType="separate"/>
      </w:r>
      <w:ins w:id="136" w:author="Rapporteur" w:date="2021-10-18T14:19:00Z">
        <w:r>
          <w:t>24</w:t>
        </w:r>
        <w:r>
          <w:fldChar w:fldCharType="end"/>
        </w:r>
      </w:ins>
    </w:p>
    <w:p w14:paraId="3A963A3D" w14:textId="782F5070" w:rsidR="00C366F9" w:rsidRDefault="00C366F9">
      <w:pPr>
        <w:pStyle w:val="TOC4"/>
        <w:rPr>
          <w:ins w:id="137" w:author="Rapporteur" w:date="2021-10-18T14:19:00Z"/>
          <w:rFonts w:asciiTheme="minorHAnsi" w:eastAsiaTheme="minorEastAsia" w:hAnsiTheme="minorHAnsi" w:cstheme="minorBidi"/>
          <w:sz w:val="22"/>
          <w:szCs w:val="22"/>
          <w:lang w:val="en-IN" w:eastAsia="ja-JP"/>
        </w:rPr>
      </w:pPr>
      <w:ins w:id="138" w:author="Rapporteur" w:date="2021-10-18T14:19: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_Toc85459224 \h </w:instrText>
        </w:r>
      </w:ins>
      <w:r>
        <w:fldChar w:fldCharType="separate"/>
      </w:r>
      <w:ins w:id="139" w:author="Rapporteur" w:date="2021-10-18T14:19:00Z">
        <w:r>
          <w:t>24</w:t>
        </w:r>
        <w:r>
          <w:fldChar w:fldCharType="end"/>
        </w:r>
      </w:ins>
    </w:p>
    <w:p w14:paraId="3044FE78" w14:textId="0DB8FB7B" w:rsidR="00C366F9" w:rsidRDefault="00C366F9">
      <w:pPr>
        <w:pStyle w:val="TOC5"/>
        <w:rPr>
          <w:ins w:id="140" w:author="Rapporteur" w:date="2021-10-18T14:19:00Z"/>
          <w:rFonts w:asciiTheme="minorHAnsi" w:eastAsiaTheme="minorEastAsia" w:hAnsiTheme="minorHAnsi" w:cstheme="minorBidi"/>
          <w:sz w:val="22"/>
          <w:szCs w:val="22"/>
          <w:lang w:val="en-IN" w:eastAsia="ja-JP"/>
        </w:rPr>
      </w:pPr>
      <w:ins w:id="141" w:author="Rapporteur" w:date="2021-10-18T14:19: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_Toc85459225 \h </w:instrText>
        </w:r>
      </w:ins>
      <w:r>
        <w:fldChar w:fldCharType="separate"/>
      </w:r>
      <w:ins w:id="142" w:author="Rapporteur" w:date="2021-10-18T14:19:00Z">
        <w:r>
          <w:t>24</w:t>
        </w:r>
        <w:r>
          <w:fldChar w:fldCharType="end"/>
        </w:r>
      </w:ins>
    </w:p>
    <w:p w14:paraId="61E2FFEF" w14:textId="6D1924A1" w:rsidR="00C366F9" w:rsidRDefault="00C366F9">
      <w:pPr>
        <w:pStyle w:val="TOC5"/>
        <w:rPr>
          <w:ins w:id="143" w:author="Rapporteur" w:date="2021-10-18T14:19:00Z"/>
          <w:rFonts w:asciiTheme="minorHAnsi" w:eastAsiaTheme="minorEastAsia" w:hAnsiTheme="minorHAnsi" w:cstheme="minorBidi"/>
          <w:sz w:val="22"/>
          <w:szCs w:val="22"/>
          <w:lang w:val="en-IN" w:eastAsia="ja-JP"/>
        </w:rPr>
      </w:pPr>
      <w:ins w:id="144" w:author="Rapporteur" w:date="2021-10-18T14:19: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_Toc85459226 \h </w:instrText>
        </w:r>
      </w:ins>
      <w:r>
        <w:fldChar w:fldCharType="separate"/>
      </w:r>
      <w:ins w:id="145" w:author="Rapporteur" w:date="2021-10-18T14:19:00Z">
        <w:r>
          <w:t>24</w:t>
        </w:r>
        <w:r>
          <w:fldChar w:fldCharType="end"/>
        </w:r>
      </w:ins>
    </w:p>
    <w:p w14:paraId="5C815275" w14:textId="55DDB3B0" w:rsidR="00C366F9" w:rsidRDefault="00C366F9">
      <w:pPr>
        <w:pStyle w:val="TOC2"/>
        <w:rPr>
          <w:ins w:id="146" w:author="Rapporteur" w:date="2021-10-18T14:19:00Z"/>
          <w:rFonts w:asciiTheme="minorHAnsi" w:eastAsiaTheme="minorEastAsia" w:hAnsiTheme="minorHAnsi" w:cstheme="minorBidi"/>
          <w:sz w:val="22"/>
          <w:szCs w:val="22"/>
          <w:lang w:val="en-IN" w:eastAsia="ja-JP"/>
        </w:rPr>
      </w:pPr>
      <w:ins w:id="147" w:author="Rapporteur" w:date="2021-10-18T14:19: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_Toc85459227 \h </w:instrText>
        </w:r>
      </w:ins>
      <w:r>
        <w:fldChar w:fldCharType="separate"/>
      </w:r>
      <w:ins w:id="148" w:author="Rapporteur" w:date="2021-10-18T14:19:00Z">
        <w:r>
          <w:t>25</w:t>
        </w:r>
        <w:r>
          <w:fldChar w:fldCharType="end"/>
        </w:r>
      </w:ins>
    </w:p>
    <w:p w14:paraId="68453C27" w14:textId="3D4034BA" w:rsidR="00C366F9" w:rsidRDefault="00C366F9">
      <w:pPr>
        <w:pStyle w:val="TOC3"/>
        <w:rPr>
          <w:ins w:id="149" w:author="Rapporteur" w:date="2021-10-18T14:19:00Z"/>
          <w:rFonts w:asciiTheme="minorHAnsi" w:eastAsiaTheme="minorEastAsia" w:hAnsiTheme="minorHAnsi" w:cstheme="minorBidi"/>
          <w:sz w:val="22"/>
          <w:szCs w:val="22"/>
          <w:lang w:val="en-IN" w:eastAsia="ja-JP"/>
        </w:rPr>
      </w:pPr>
      <w:ins w:id="150" w:author="Rapporteur" w:date="2021-10-18T14:19: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_Toc85459228 \h </w:instrText>
        </w:r>
      </w:ins>
      <w:r>
        <w:fldChar w:fldCharType="separate"/>
      </w:r>
      <w:ins w:id="151" w:author="Rapporteur" w:date="2021-10-18T14:19:00Z">
        <w:r>
          <w:t>25</w:t>
        </w:r>
        <w:r>
          <w:fldChar w:fldCharType="end"/>
        </w:r>
      </w:ins>
    </w:p>
    <w:p w14:paraId="4321825A" w14:textId="2FB3B750" w:rsidR="00C366F9" w:rsidRDefault="00C366F9">
      <w:pPr>
        <w:pStyle w:val="TOC3"/>
        <w:rPr>
          <w:ins w:id="152" w:author="Rapporteur" w:date="2021-10-18T14:19:00Z"/>
          <w:rFonts w:asciiTheme="minorHAnsi" w:eastAsiaTheme="minorEastAsia" w:hAnsiTheme="minorHAnsi" w:cstheme="minorBidi"/>
          <w:sz w:val="22"/>
          <w:szCs w:val="22"/>
          <w:lang w:val="en-IN" w:eastAsia="ja-JP"/>
        </w:rPr>
      </w:pPr>
      <w:ins w:id="153" w:author="Rapporteur" w:date="2021-10-18T14:19: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_Toc85459229 \h </w:instrText>
        </w:r>
      </w:ins>
      <w:r>
        <w:fldChar w:fldCharType="separate"/>
      </w:r>
      <w:ins w:id="154" w:author="Rapporteur" w:date="2021-10-18T14:19:00Z">
        <w:r>
          <w:t>25</w:t>
        </w:r>
        <w:r>
          <w:fldChar w:fldCharType="end"/>
        </w:r>
      </w:ins>
    </w:p>
    <w:p w14:paraId="77929CE5" w14:textId="0EFA5731" w:rsidR="00C366F9" w:rsidRDefault="00C366F9">
      <w:pPr>
        <w:pStyle w:val="TOC4"/>
        <w:rPr>
          <w:ins w:id="155" w:author="Rapporteur" w:date="2021-10-18T14:19:00Z"/>
          <w:rFonts w:asciiTheme="minorHAnsi" w:eastAsiaTheme="minorEastAsia" w:hAnsiTheme="minorHAnsi" w:cstheme="minorBidi"/>
          <w:sz w:val="22"/>
          <w:szCs w:val="22"/>
          <w:lang w:val="en-IN" w:eastAsia="ja-JP"/>
        </w:rPr>
      </w:pPr>
      <w:ins w:id="156" w:author="Rapporteur" w:date="2021-10-18T14:19: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_Toc85459230 \h </w:instrText>
        </w:r>
      </w:ins>
      <w:r>
        <w:fldChar w:fldCharType="separate"/>
      </w:r>
      <w:ins w:id="157" w:author="Rapporteur" w:date="2021-10-18T14:19:00Z">
        <w:r>
          <w:t>25</w:t>
        </w:r>
        <w:r>
          <w:fldChar w:fldCharType="end"/>
        </w:r>
      </w:ins>
    </w:p>
    <w:p w14:paraId="4E99F41A" w14:textId="205F7557" w:rsidR="00C366F9" w:rsidRDefault="00C366F9">
      <w:pPr>
        <w:pStyle w:val="TOC4"/>
        <w:rPr>
          <w:ins w:id="158" w:author="Rapporteur" w:date="2021-10-18T14:19:00Z"/>
          <w:rFonts w:asciiTheme="minorHAnsi" w:eastAsiaTheme="minorEastAsia" w:hAnsiTheme="minorHAnsi" w:cstheme="minorBidi"/>
          <w:sz w:val="22"/>
          <w:szCs w:val="22"/>
          <w:lang w:val="en-IN" w:eastAsia="ja-JP"/>
        </w:rPr>
      </w:pPr>
      <w:ins w:id="159" w:author="Rapporteur" w:date="2021-10-18T14:19: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_Toc85459231 \h </w:instrText>
        </w:r>
      </w:ins>
      <w:r>
        <w:fldChar w:fldCharType="separate"/>
      </w:r>
      <w:ins w:id="160" w:author="Rapporteur" w:date="2021-10-18T14:19:00Z">
        <w:r>
          <w:t>25</w:t>
        </w:r>
        <w:r>
          <w:fldChar w:fldCharType="end"/>
        </w:r>
      </w:ins>
    </w:p>
    <w:p w14:paraId="03366D7B" w14:textId="4B0225EA" w:rsidR="00C366F9" w:rsidRDefault="00C366F9">
      <w:pPr>
        <w:pStyle w:val="TOC5"/>
        <w:rPr>
          <w:ins w:id="161" w:author="Rapporteur" w:date="2021-10-18T14:19:00Z"/>
          <w:rFonts w:asciiTheme="minorHAnsi" w:eastAsiaTheme="minorEastAsia" w:hAnsiTheme="minorHAnsi" w:cstheme="minorBidi"/>
          <w:sz w:val="22"/>
          <w:szCs w:val="22"/>
          <w:lang w:val="en-IN" w:eastAsia="ja-JP"/>
        </w:rPr>
      </w:pPr>
      <w:ins w:id="162" w:author="Rapporteur" w:date="2021-10-18T14:19: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_Toc85459232 \h </w:instrText>
        </w:r>
      </w:ins>
      <w:r>
        <w:fldChar w:fldCharType="separate"/>
      </w:r>
      <w:ins w:id="163" w:author="Rapporteur" w:date="2021-10-18T14:19:00Z">
        <w:r>
          <w:t>25</w:t>
        </w:r>
        <w:r>
          <w:fldChar w:fldCharType="end"/>
        </w:r>
      </w:ins>
    </w:p>
    <w:p w14:paraId="5A12A79A" w14:textId="1866B9F4" w:rsidR="00C366F9" w:rsidRDefault="00C366F9">
      <w:pPr>
        <w:pStyle w:val="TOC5"/>
        <w:rPr>
          <w:ins w:id="164" w:author="Rapporteur" w:date="2021-10-18T14:19:00Z"/>
          <w:rFonts w:asciiTheme="minorHAnsi" w:eastAsiaTheme="minorEastAsia" w:hAnsiTheme="minorHAnsi" w:cstheme="minorBidi"/>
          <w:sz w:val="22"/>
          <w:szCs w:val="22"/>
          <w:lang w:val="en-IN" w:eastAsia="ja-JP"/>
        </w:rPr>
      </w:pPr>
      <w:ins w:id="165" w:author="Rapporteur" w:date="2021-10-18T14:19: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_Toc85459233 \h </w:instrText>
        </w:r>
      </w:ins>
      <w:r>
        <w:fldChar w:fldCharType="separate"/>
      </w:r>
      <w:ins w:id="166" w:author="Rapporteur" w:date="2021-10-18T14:19:00Z">
        <w:r>
          <w:t>25</w:t>
        </w:r>
        <w:r>
          <w:fldChar w:fldCharType="end"/>
        </w:r>
      </w:ins>
    </w:p>
    <w:p w14:paraId="18B4A753" w14:textId="070163D4" w:rsidR="00C366F9" w:rsidRDefault="00C366F9">
      <w:pPr>
        <w:pStyle w:val="TOC2"/>
        <w:rPr>
          <w:ins w:id="167" w:author="Rapporteur" w:date="2021-10-18T14:19:00Z"/>
          <w:rFonts w:asciiTheme="minorHAnsi" w:eastAsiaTheme="minorEastAsia" w:hAnsiTheme="minorHAnsi" w:cstheme="minorBidi"/>
          <w:sz w:val="22"/>
          <w:szCs w:val="22"/>
          <w:lang w:val="en-IN" w:eastAsia="ja-JP"/>
        </w:rPr>
      </w:pPr>
      <w:ins w:id="168" w:author="Rapporteur" w:date="2021-10-18T14:19: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_Toc85459234 \h </w:instrText>
        </w:r>
      </w:ins>
      <w:r>
        <w:fldChar w:fldCharType="separate"/>
      </w:r>
      <w:ins w:id="169" w:author="Rapporteur" w:date="2021-10-18T14:19:00Z">
        <w:r>
          <w:t>26</w:t>
        </w:r>
        <w:r>
          <w:fldChar w:fldCharType="end"/>
        </w:r>
      </w:ins>
    </w:p>
    <w:p w14:paraId="6583E69A" w14:textId="200A31B8" w:rsidR="00C366F9" w:rsidRDefault="00C366F9">
      <w:pPr>
        <w:pStyle w:val="TOC3"/>
        <w:rPr>
          <w:ins w:id="170" w:author="Rapporteur" w:date="2021-10-18T14:19:00Z"/>
          <w:rFonts w:asciiTheme="minorHAnsi" w:eastAsiaTheme="minorEastAsia" w:hAnsiTheme="minorHAnsi" w:cstheme="minorBidi"/>
          <w:sz w:val="22"/>
          <w:szCs w:val="22"/>
          <w:lang w:val="en-IN" w:eastAsia="ja-JP"/>
        </w:rPr>
      </w:pPr>
      <w:ins w:id="171" w:author="Rapporteur" w:date="2021-10-18T14:19: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_Toc85459235 \h </w:instrText>
        </w:r>
      </w:ins>
      <w:r>
        <w:fldChar w:fldCharType="separate"/>
      </w:r>
      <w:ins w:id="172" w:author="Rapporteur" w:date="2021-10-18T14:19:00Z">
        <w:r>
          <w:t>26</w:t>
        </w:r>
        <w:r>
          <w:fldChar w:fldCharType="end"/>
        </w:r>
      </w:ins>
    </w:p>
    <w:p w14:paraId="10329EC7" w14:textId="45A12FA2" w:rsidR="00C366F9" w:rsidRDefault="00C366F9">
      <w:pPr>
        <w:pStyle w:val="TOC3"/>
        <w:rPr>
          <w:ins w:id="173" w:author="Rapporteur" w:date="2021-10-18T14:19:00Z"/>
          <w:rFonts w:asciiTheme="minorHAnsi" w:eastAsiaTheme="minorEastAsia" w:hAnsiTheme="minorHAnsi" w:cstheme="minorBidi"/>
          <w:sz w:val="22"/>
          <w:szCs w:val="22"/>
          <w:lang w:val="en-IN" w:eastAsia="ja-JP"/>
        </w:rPr>
      </w:pPr>
      <w:ins w:id="174" w:author="Rapporteur" w:date="2021-10-18T14:19: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_Toc85459236 \h </w:instrText>
        </w:r>
      </w:ins>
      <w:r>
        <w:fldChar w:fldCharType="separate"/>
      </w:r>
      <w:ins w:id="175" w:author="Rapporteur" w:date="2021-10-18T14:19:00Z">
        <w:r>
          <w:t>26</w:t>
        </w:r>
        <w:r>
          <w:fldChar w:fldCharType="end"/>
        </w:r>
      </w:ins>
    </w:p>
    <w:p w14:paraId="0102034D" w14:textId="5A6A55AC" w:rsidR="00C366F9" w:rsidRDefault="00C366F9">
      <w:pPr>
        <w:pStyle w:val="TOC4"/>
        <w:rPr>
          <w:ins w:id="176" w:author="Rapporteur" w:date="2021-10-18T14:19:00Z"/>
          <w:rFonts w:asciiTheme="minorHAnsi" w:eastAsiaTheme="minorEastAsia" w:hAnsiTheme="minorHAnsi" w:cstheme="minorBidi"/>
          <w:sz w:val="22"/>
          <w:szCs w:val="22"/>
          <w:lang w:val="en-IN" w:eastAsia="ja-JP"/>
        </w:rPr>
      </w:pPr>
      <w:ins w:id="177" w:author="Rapporteur" w:date="2021-10-18T14:19: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_Toc85459237 \h </w:instrText>
        </w:r>
      </w:ins>
      <w:r>
        <w:fldChar w:fldCharType="separate"/>
      </w:r>
      <w:ins w:id="178" w:author="Rapporteur" w:date="2021-10-18T14:19:00Z">
        <w:r>
          <w:t>26</w:t>
        </w:r>
        <w:r>
          <w:fldChar w:fldCharType="end"/>
        </w:r>
      </w:ins>
    </w:p>
    <w:p w14:paraId="45454DA1" w14:textId="33FDA625" w:rsidR="00C366F9" w:rsidRDefault="00C366F9">
      <w:pPr>
        <w:pStyle w:val="TOC4"/>
        <w:rPr>
          <w:ins w:id="179" w:author="Rapporteur" w:date="2021-10-18T14:19:00Z"/>
          <w:rFonts w:asciiTheme="minorHAnsi" w:eastAsiaTheme="minorEastAsia" w:hAnsiTheme="minorHAnsi" w:cstheme="minorBidi"/>
          <w:sz w:val="22"/>
          <w:szCs w:val="22"/>
          <w:lang w:val="en-IN" w:eastAsia="ja-JP"/>
        </w:rPr>
      </w:pPr>
      <w:ins w:id="180" w:author="Rapporteur" w:date="2021-10-18T14:19: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_Toc85459238 \h </w:instrText>
        </w:r>
      </w:ins>
      <w:r>
        <w:fldChar w:fldCharType="separate"/>
      </w:r>
      <w:ins w:id="181" w:author="Rapporteur" w:date="2021-10-18T14:19:00Z">
        <w:r>
          <w:t>26</w:t>
        </w:r>
        <w:r>
          <w:fldChar w:fldCharType="end"/>
        </w:r>
      </w:ins>
    </w:p>
    <w:p w14:paraId="0EBFFD39" w14:textId="446B33D1" w:rsidR="00C366F9" w:rsidRDefault="00C366F9">
      <w:pPr>
        <w:pStyle w:val="TOC5"/>
        <w:rPr>
          <w:ins w:id="182" w:author="Rapporteur" w:date="2021-10-18T14:19:00Z"/>
          <w:rFonts w:asciiTheme="minorHAnsi" w:eastAsiaTheme="minorEastAsia" w:hAnsiTheme="minorHAnsi" w:cstheme="minorBidi"/>
          <w:sz w:val="22"/>
          <w:szCs w:val="22"/>
          <w:lang w:val="en-IN" w:eastAsia="ja-JP"/>
        </w:rPr>
      </w:pPr>
      <w:ins w:id="183" w:author="Rapporteur" w:date="2021-10-18T14:19: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_Toc85459239 \h </w:instrText>
        </w:r>
      </w:ins>
      <w:r>
        <w:fldChar w:fldCharType="separate"/>
      </w:r>
      <w:ins w:id="184" w:author="Rapporteur" w:date="2021-10-18T14:19:00Z">
        <w:r>
          <w:t>26</w:t>
        </w:r>
        <w:r>
          <w:fldChar w:fldCharType="end"/>
        </w:r>
      </w:ins>
    </w:p>
    <w:p w14:paraId="76622994" w14:textId="63E580D4" w:rsidR="00C366F9" w:rsidRDefault="00C366F9">
      <w:pPr>
        <w:pStyle w:val="TOC5"/>
        <w:rPr>
          <w:ins w:id="185" w:author="Rapporteur" w:date="2021-10-18T14:19:00Z"/>
          <w:rFonts w:asciiTheme="minorHAnsi" w:eastAsiaTheme="minorEastAsia" w:hAnsiTheme="minorHAnsi" w:cstheme="minorBidi"/>
          <w:sz w:val="22"/>
          <w:szCs w:val="22"/>
          <w:lang w:val="en-IN" w:eastAsia="ja-JP"/>
        </w:rPr>
      </w:pPr>
      <w:ins w:id="186" w:author="Rapporteur" w:date="2021-10-18T14:19: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_Toc85459240 \h </w:instrText>
        </w:r>
      </w:ins>
      <w:r>
        <w:fldChar w:fldCharType="separate"/>
      </w:r>
      <w:ins w:id="187" w:author="Rapporteur" w:date="2021-10-18T14:19:00Z">
        <w:r>
          <w:t>26</w:t>
        </w:r>
        <w:r>
          <w:fldChar w:fldCharType="end"/>
        </w:r>
      </w:ins>
    </w:p>
    <w:p w14:paraId="2EE2039C" w14:textId="5C2C36FB" w:rsidR="00C366F9" w:rsidRDefault="00C366F9">
      <w:pPr>
        <w:pStyle w:val="TOC4"/>
        <w:rPr>
          <w:ins w:id="188" w:author="Rapporteur" w:date="2021-10-18T14:19:00Z"/>
          <w:rFonts w:asciiTheme="minorHAnsi" w:eastAsiaTheme="minorEastAsia" w:hAnsiTheme="minorHAnsi" w:cstheme="minorBidi"/>
          <w:sz w:val="22"/>
          <w:szCs w:val="22"/>
          <w:lang w:val="en-IN" w:eastAsia="ja-JP"/>
        </w:rPr>
      </w:pPr>
      <w:ins w:id="189" w:author="Rapporteur" w:date="2021-10-18T14:19: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_Toc85459241 \h </w:instrText>
        </w:r>
      </w:ins>
      <w:r>
        <w:fldChar w:fldCharType="separate"/>
      </w:r>
      <w:ins w:id="190" w:author="Rapporteur" w:date="2021-10-18T14:19:00Z">
        <w:r>
          <w:t>27</w:t>
        </w:r>
        <w:r>
          <w:fldChar w:fldCharType="end"/>
        </w:r>
      </w:ins>
    </w:p>
    <w:p w14:paraId="2FB1406E" w14:textId="60408F35" w:rsidR="00C366F9" w:rsidRDefault="00C366F9">
      <w:pPr>
        <w:pStyle w:val="TOC5"/>
        <w:rPr>
          <w:ins w:id="191" w:author="Rapporteur" w:date="2021-10-18T14:19:00Z"/>
          <w:rFonts w:asciiTheme="minorHAnsi" w:eastAsiaTheme="minorEastAsia" w:hAnsiTheme="minorHAnsi" w:cstheme="minorBidi"/>
          <w:sz w:val="22"/>
          <w:szCs w:val="22"/>
          <w:lang w:val="en-IN" w:eastAsia="ja-JP"/>
        </w:rPr>
      </w:pPr>
      <w:ins w:id="192" w:author="Rapporteur" w:date="2021-10-18T14:19: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_Toc85459242 \h </w:instrText>
        </w:r>
      </w:ins>
      <w:r>
        <w:fldChar w:fldCharType="separate"/>
      </w:r>
      <w:ins w:id="193" w:author="Rapporteur" w:date="2021-10-18T14:19:00Z">
        <w:r>
          <w:t>27</w:t>
        </w:r>
        <w:r>
          <w:fldChar w:fldCharType="end"/>
        </w:r>
      </w:ins>
    </w:p>
    <w:p w14:paraId="3E017DC0" w14:textId="372B8DCE" w:rsidR="00C366F9" w:rsidRDefault="00C366F9">
      <w:pPr>
        <w:pStyle w:val="TOC5"/>
        <w:rPr>
          <w:ins w:id="194" w:author="Rapporteur" w:date="2021-10-18T14:19:00Z"/>
          <w:rFonts w:asciiTheme="minorHAnsi" w:eastAsiaTheme="minorEastAsia" w:hAnsiTheme="minorHAnsi" w:cstheme="minorBidi"/>
          <w:sz w:val="22"/>
          <w:szCs w:val="22"/>
          <w:lang w:val="en-IN" w:eastAsia="ja-JP"/>
        </w:rPr>
      </w:pPr>
      <w:ins w:id="195" w:author="Rapporteur" w:date="2021-10-18T14:19: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_Toc85459243 \h </w:instrText>
        </w:r>
      </w:ins>
      <w:r>
        <w:fldChar w:fldCharType="separate"/>
      </w:r>
      <w:ins w:id="196" w:author="Rapporteur" w:date="2021-10-18T14:19:00Z">
        <w:r>
          <w:t>27</w:t>
        </w:r>
        <w:r>
          <w:fldChar w:fldCharType="end"/>
        </w:r>
      </w:ins>
    </w:p>
    <w:p w14:paraId="5A41F4A8" w14:textId="5FC855D4" w:rsidR="00C366F9" w:rsidRDefault="00C366F9">
      <w:pPr>
        <w:pStyle w:val="TOC4"/>
        <w:rPr>
          <w:ins w:id="197" w:author="Rapporteur" w:date="2021-10-18T14:19:00Z"/>
          <w:rFonts w:asciiTheme="minorHAnsi" w:eastAsiaTheme="minorEastAsia" w:hAnsiTheme="minorHAnsi" w:cstheme="minorBidi"/>
          <w:sz w:val="22"/>
          <w:szCs w:val="22"/>
          <w:lang w:val="en-IN" w:eastAsia="ja-JP"/>
        </w:rPr>
      </w:pPr>
      <w:ins w:id="198" w:author="Rapporteur" w:date="2021-10-18T14:19: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_Toc85459244 \h </w:instrText>
        </w:r>
      </w:ins>
      <w:r>
        <w:fldChar w:fldCharType="separate"/>
      </w:r>
      <w:ins w:id="199" w:author="Rapporteur" w:date="2021-10-18T14:19:00Z">
        <w:r>
          <w:t>27</w:t>
        </w:r>
        <w:r>
          <w:fldChar w:fldCharType="end"/>
        </w:r>
      </w:ins>
    </w:p>
    <w:p w14:paraId="2F53BCEE" w14:textId="5D0DD56A" w:rsidR="00C366F9" w:rsidRDefault="00C366F9">
      <w:pPr>
        <w:pStyle w:val="TOC5"/>
        <w:rPr>
          <w:ins w:id="200" w:author="Rapporteur" w:date="2021-10-18T14:19:00Z"/>
          <w:rFonts w:asciiTheme="minorHAnsi" w:eastAsiaTheme="minorEastAsia" w:hAnsiTheme="minorHAnsi" w:cstheme="minorBidi"/>
          <w:sz w:val="22"/>
          <w:szCs w:val="22"/>
          <w:lang w:val="en-IN" w:eastAsia="ja-JP"/>
        </w:rPr>
      </w:pPr>
      <w:ins w:id="201" w:author="Rapporteur" w:date="2021-10-18T14:19: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_Toc85459245 \h </w:instrText>
        </w:r>
      </w:ins>
      <w:r>
        <w:fldChar w:fldCharType="separate"/>
      </w:r>
      <w:ins w:id="202" w:author="Rapporteur" w:date="2021-10-18T14:19:00Z">
        <w:r>
          <w:t>27</w:t>
        </w:r>
        <w:r>
          <w:fldChar w:fldCharType="end"/>
        </w:r>
      </w:ins>
    </w:p>
    <w:p w14:paraId="3A83BF84" w14:textId="6D63E89B" w:rsidR="00C366F9" w:rsidRDefault="00C366F9">
      <w:pPr>
        <w:pStyle w:val="TOC5"/>
        <w:rPr>
          <w:ins w:id="203" w:author="Rapporteur" w:date="2021-10-18T14:19:00Z"/>
          <w:rFonts w:asciiTheme="minorHAnsi" w:eastAsiaTheme="minorEastAsia" w:hAnsiTheme="minorHAnsi" w:cstheme="minorBidi"/>
          <w:sz w:val="22"/>
          <w:szCs w:val="22"/>
          <w:lang w:val="en-IN" w:eastAsia="ja-JP"/>
        </w:rPr>
      </w:pPr>
      <w:ins w:id="204" w:author="Rapporteur" w:date="2021-10-18T14:19: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_Toc85459246 \h </w:instrText>
        </w:r>
      </w:ins>
      <w:r>
        <w:fldChar w:fldCharType="separate"/>
      </w:r>
      <w:ins w:id="205" w:author="Rapporteur" w:date="2021-10-18T14:19:00Z">
        <w:r>
          <w:t>27</w:t>
        </w:r>
        <w:r>
          <w:fldChar w:fldCharType="end"/>
        </w:r>
      </w:ins>
    </w:p>
    <w:p w14:paraId="6B57089C" w14:textId="3EE99CA8" w:rsidR="00C366F9" w:rsidRDefault="00C366F9">
      <w:pPr>
        <w:pStyle w:val="TOC4"/>
        <w:rPr>
          <w:ins w:id="206" w:author="Rapporteur" w:date="2021-10-18T14:19:00Z"/>
          <w:rFonts w:asciiTheme="minorHAnsi" w:eastAsiaTheme="minorEastAsia" w:hAnsiTheme="minorHAnsi" w:cstheme="minorBidi"/>
          <w:sz w:val="22"/>
          <w:szCs w:val="22"/>
          <w:lang w:val="en-IN" w:eastAsia="ja-JP"/>
        </w:rPr>
      </w:pPr>
      <w:ins w:id="207" w:author="Rapporteur" w:date="2021-10-18T14:19: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_Toc85459247 \h </w:instrText>
        </w:r>
      </w:ins>
      <w:r>
        <w:fldChar w:fldCharType="separate"/>
      </w:r>
      <w:ins w:id="208" w:author="Rapporteur" w:date="2021-10-18T14:19:00Z">
        <w:r>
          <w:t>28</w:t>
        </w:r>
        <w:r>
          <w:fldChar w:fldCharType="end"/>
        </w:r>
      </w:ins>
    </w:p>
    <w:p w14:paraId="04F24AD4" w14:textId="52E9543C" w:rsidR="00C366F9" w:rsidRDefault="00C366F9">
      <w:pPr>
        <w:pStyle w:val="TOC5"/>
        <w:rPr>
          <w:ins w:id="209" w:author="Rapporteur" w:date="2021-10-18T14:19:00Z"/>
          <w:rFonts w:asciiTheme="minorHAnsi" w:eastAsiaTheme="minorEastAsia" w:hAnsiTheme="minorHAnsi" w:cstheme="minorBidi"/>
          <w:sz w:val="22"/>
          <w:szCs w:val="22"/>
          <w:lang w:val="en-IN" w:eastAsia="ja-JP"/>
        </w:rPr>
      </w:pPr>
      <w:ins w:id="210" w:author="Rapporteur" w:date="2021-10-18T14:19: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_Toc85459248 \h </w:instrText>
        </w:r>
      </w:ins>
      <w:r>
        <w:fldChar w:fldCharType="separate"/>
      </w:r>
      <w:ins w:id="211" w:author="Rapporteur" w:date="2021-10-18T14:19:00Z">
        <w:r>
          <w:t>28</w:t>
        </w:r>
        <w:r>
          <w:fldChar w:fldCharType="end"/>
        </w:r>
      </w:ins>
    </w:p>
    <w:p w14:paraId="5E2D47C2" w14:textId="547F9236" w:rsidR="00C366F9" w:rsidRDefault="00C366F9">
      <w:pPr>
        <w:pStyle w:val="TOC5"/>
        <w:rPr>
          <w:ins w:id="212" w:author="Rapporteur" w:date="2021-10-18T14:19:00Z"/>
          <w:rFonts w:asciiTheme="minorHAnsi" w:eastAsiaTheme="minorEastAsia" w:hAnsiTheme="minorHAnsi" w:cstheme="minorBidi"/>
          <w:sz w:val="22"/>
          <w:szCs w:val="22"/>
          <w:lang w:val="en-IN" w:eastAsia="ja-JP"/>
        </w:rPr>
      </w:pPr>
      <w:ins w:id="213" w:author="Rapporteur" w:date="2021-10-18T14:19: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_Toc85459249 \h </w:instrText>
        </w:r>
      </w:ins>
      <w:r>
        <w:fldChar w:fldCharType="separate"/>
      </w:r>
      <w:ins w:id="214" w:author="Rapporteur" w:date="2021-10-18T14:19:00Z">
        <w:r>
          <w:t>28</w:t>
        </w:r>
        <w:r>
          <w:fldChar w:fldCharType="end"/>
        </w:r>
      </w:ins>
    </w:p>
    <w:p w14:paraId="0A26C5C8" w14:textId="6430B07D" w:rsidR="00C366F9" w:rsidRDefault="00C366F9">
      <w:pPr>
        <w:pStyle w:val="TOC2"/>
        <w:rPr>
          <w:ins w:id="215" w:author="Rapporteur" w:date="2021-10-18T14:19:00Z"/>
          <w:rFonts w:asciiTheme="minorHAnsi" w:eastAsiaTheme="minorEastAsia" w:hAnsiTheme="minorHAnsi" w:cstheme="minorBidi"/>
          <w:sz w:val="22"/>
          <w:szCs w:val="22"/>
          <w:lang w:val="en-IN" w:eastAsia="ja-JP"/>
        </w:rPr>
      </w:pPr>
      <w:ins w:id="216" w:author="Rapporteur" w:date="2021-10-18T14:19: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_Toc85459250 \h </w:instrText>
        </w:r>
      </w:ins>
      <w:r>
        <w:fldChar w:fldCharType="separate"/>
      </w:r>
      <w:ins w:id="217" w:author="Rapporteur" w:date="2021-10-18T14:19:00Z">
        <w:r>
          <w:t>28</w:t>
        </w:r>
        <w:r>
          <w:fldChar w:fldCharType="end"/>
        </w:r>
      </w:ins>
    </w:p>
    <w:p w14:paraId="0C7E3724" w14:textId="1169F1D8" w:rsidR="00C366F9" w:rsidRDefault="00C366F9">
      <w:pPr>
        <w:pStyle w:val="TOC3"/>
        <w:rPr>
          <w:ins w:id="218" w:author="Rapporteur" w:date="2021-10-18T14:19:00Z"/>
          <w:rFonts w:asciiTheme="minorHAnsi" w:eastAsiaTheme="minorEastAsia" w:hAnsiTheme="minorHAnsi" w:cstheme="minorBidi"/>
          <w:sz w:val="22"/>
          <w:szCs w:val="22"/>
          <w:lang w:val="en-IN" w:eastAsia="ja-JP"/>
        </w:rPr>
      </w:pPr>
      <w:ins w:id="219" w:author="Rapporteur" w:date="2021-10-18T14:19: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_Toc85459251 \h </w:instrText>
        </w:r>
      </w:ins>
      <w:r>
        <w:fldChar w:fldCharType="separate"/>
      </w:r>
      <w:ins w:id="220" w:author="Rapporteur" w:date="2021-10-18T14:19:00Z">
        <w:r>
          <w:t>28</w:t>
        </w:r>
        <w:r>
          <w:fldChar w:fldCharType="end"/>
        </w:r>
      </w:ins>
    </w:p>
    <w:p w14:paraId="61161D5E" w14:textId="2E3D2A5D" w:rsidR="00C366F9" w:rsidRDefault="00C366F9">
      <w:pPr>
        <w:pStyle w:val="TOC3"/>
        <w:rPr>
          <w:ins w:id="221" w:author="Rapporteur" w:date="2021-10-18T14:19:00Z"/>
          <w:rFonts w:asciiTheme="minorHAnsi" w:eastAsiaTheme="minorEastAsia" w:hAnsiTheme="minorHAnsi" w:cstheme="minorBidi"/>
          <w:sz w:val="22"/>
          <w:szCs w:val="22"/>
          <w:lang w:val="en-IN" w:eastAsia="ja-JP"/>
        </w:rPr>
      </w:pPr>
      <w:ins w:id="222" w:author="Rapporteur" w:date="2021-10-18T14:19: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_Toc85459252 \h </w:instrText>
        </w:r>
      </w:ins>
      <w:r>
        <w:fldChar w:fldCharType="separate"/>
      </w:r>
      <w:ins w:id="223" w:author="Rapporteur" w:date="2021-10-18T14:19:00Z">
        <w:r>
          <w:t>28</w:t>
        </w:r>
        <w:r>
          <w:fldChar w:fldCharType="end"/>
        </w:r>
      </w:ins>
    </w:p>
    <w:p w14:paraId="28718F51" w14:textId="35531DDF" w:rsidR="00C366F9" w:rsidRDefault="00C366F9">
      <w:pPr>
        <w:pStyle w:val="TOC4"/>
        <w:rPr>
          <w:ins w:id="224" w:author="Rapporteur" w:date="2021-10-18T14:19:00Z"/>
          <w:rFonts w:asciiTheme="minorHAnsi" w:eastAsiaTheme="minorEastAsia" w:hAnsiTheme="minorHAnsi" w:cstheme="minorBidi"/>
          <w:sz w:val="22"/>
          <w:szCs w:val="22"/>
          <w:lang w:val="en-IN" w:eastAsia="ja-JP"/>
        </w:rPr>
      </w:pPr>
      <w:ins w:id="225" w:author="Rapporteur" w:date="2021-10-18T14:19: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_Toc85459253 \h </w:instrText>
        </w:r>
      </w:ins>
      <w:r>
        <w:fldChar w:fldCharType="separate"/>
      </w:r>
      <w:ins w:id="226" w:author="Rapporteur" w:date="2021-10-18T14:19:00Z">
        <w:r>
          <w:t>28</w:t>
        </w:r>
        <w:r>
          <w:fldChar w:fldCharType="end"/>
        </w:r>
      </w:ins>
    </w:p>
    <w:p w14:paraId="2793ED0B" w14:textId="66FC0B4C" w:rsidR="00C366F9" w:rsidRDefault="00C366F9">
      <w:pPr>
        <w:pStyle w:val="TOC4"/>
        <w:rPr>
          <w:ins w:id="227" w:author="Rapporteur" w:date="2021-10-18T14:19:00Z"/>
          <w:rFonts w:asciiTheme="minorHAnsi" w:eastAsiaTheme="minorEastAsia" w:hAnsiTheme="minorHAnsi" w:cstheme="minorBidi"/>
          <w:sz w:val="22"/>
          <w:szCs w:val="22"/>
          <w:lang w:val="en-IN" w:eastAsia="ja-JP"/>
        </w:rPr>
      </w:pPr>
      <w:ins w:id="228" w:author="Rapporteur" w:date="2021-10-18T14:19: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_Toc85459254 \h </w:instrText>
        </w:r>
      </w:ins>
      <w:r>
        <w:fldChar w:fldCharType="separate"/>
      </w:r>
      <w:ins w:id="229" w:author="Rapporteur" w:date="2021-10-18T14:19:00Z">
        <w:r>
          <w:t>29</w:t>
        </w:r>
        <w:r>
          <w:fldChar w:fldCharType="end"/>
        </w:r>
      </w:ins>
    </w:p>
    <w:p w14:paraId="70F997EF" w14:textId="3AE5FA73" w:rsidR="00C366F9" w:rsidRDefault="00C366F9">
      <w:pPr>
        <w:pStyle w:val="TOC5"/>
        <w:rPr>
          <w:ins w:id="230" w:author="Rapporteur" w:date="2021-10-18T14:19:00Z"/>
          <w:rFonts w:asciiTheme="minorHAnsi" w:eastAsiaTheme="minorEastAsia" w:hAnsiTheme="minorHAnsi" w:cstheme="minorBidi"/>
          <w:sz w:val="22"/>
          <w:szCs w:val="22"/>
          <w:lang w:val="en-IN" w:eastAsia="ja-JP"/>
        </w:rPr>
      </w:pPr>
      <w:ins w:id="231" w:author="Rapporteur" w:date="2021-10-18T14:19: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_Toc85459255 \h </w:instrText>
        </w:r>
      </w:ins>
      <w:r>
        <w:fldChar w:fldCharType="separate"/>
      </w:r>
      <w:ins w:id="232" w:author="Rapporteur" w:date="2021-10-18T14:19:00Z">
        <w:r>
          <w:t>29</w:t>
        </w:r>
        <w:r>
          <w:fldChar w:fldCharType="end"/>
        </w:r>
      </w:ins>
    </w:p>
    <w:p w14:paraId="32469CF8" w14:textId="63394249" w:rsidR="00C366F9" w:rsidRDefault="00C366F9">
      <w:pPr>
        <w:pStyle w:val="TOC5"/>
        <w:rPr>
          <w:ins w:id="233" w:author="Rapporteur" w:date="2021-10-18T14:19:00Z"/>
          <w:rFonts w:asciiTheme="minorHAnsi" w:eastAsiaTheme="minorEastAsia" w:hAnsiTheme="minorHAnsi" w:cstheme="minorBidi"/>
          <w:sz w:val="22"/>
          <w:szCs w:val="22"/>
          <w:lang w:val="en-IN" w:eastAsia="ja-JP"/>
        </w:rPr>
      </w:pPr>
      <w:ins w:id="234" w:author="Rapporteur" w:date="2021-10-18T14:19: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_Toc85459256 \h </w:instrText>
        </w:r>
      </w:ins>
      <w:r>
        <w:fldChar w:fldCharType="separate"/>
      </w:r>
      <w:ins w:id="235" w:author="Rapporteur" w:date="2021-10-18T14:19:00Z">
        <w:r>
          <w:t>29</w:t>
        </w:r>
        <w:r>
          <w:fldChar w:fldCharType="end"/>
        </w:r>
      </w:ins>
    </w:p>
    <w:p w14:paraId="5A00945C" w14:textId="1B0D55E1" w:rsidR="00C366F9" w:rsidRDefault="00C366F9">
      <w:pPr>
        <w:pStyle w:val="TOC4"/>
        <w:rPr>
          <w:ins w:id="236" w:author="Rapporteur" w:date="2021-10-18T14:19:00Z"/>
          <w:rFonts w:asciiTheme="minorHAnsi" w:eastAsiaTheme="minorEastAsia" w:hAnsiTheme="minorHAnsi" w:cstheme="minorBidi"/>
          <w:sz w:val="22"/>
          <w:szCs w:val="22"/>
          <w:lang w:val="en-IN" w:eastAsia="ja-JP"/>
        </w:rPr>
      </w:pPr>
      <w:ins w:id="237" w:author="Rapporteur" w:date="2021-10-18T14:19: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_Toc85459257 \h </w:instrText>
        </w:r>
      </w:ins>
      <w:r>
        <w:fldChar w:fldCharType="separate"/>
      </w:r>
      <w:ins w:id="238" w:author="Rapporteur" w:date="2021-10-18T14:19:00Z">
        <w:r>
          <w:t>30</w:t>
        </w:r>
        <w:r>
          <w:fldChar w:fldCharType="end"/>
        </w:r>
      </w:ins>
    </w:p>
    <w:p w14:paraId="63486516" w14:textId="6C949FA6" w:rsidR="00C366F9" w:rsidRDefault="00C366F9">
      <w:pPr>
        <w:pStyle w:val="TOC5"/>
        <w:rPr>
          <w:ins w:id="239" w:author="Rapporteur" w:date="2021-10-18T14:19:00Z"/>
          <w:rFonts w:asciiTheme="minorHAnsi" w:eastAsiaTheme="minorEastAsia" w:hAnsiTheme="minorHAnsi" w:cstheme="minorBidi"/>
          <w:sz w:val="22"/>
          <w:szCs w:val="22"/>
          <w:lang w:val="en-IN" w:eastAsia="ja-JP"/>
        </w:rPr>
      </w:pPr>
      <w:ins w:id="240" w:author="Rapporteur" w:date="2021-10-18T14:19: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_Toc85459258 \h </w:instrText>
        </w:r>
      </w:ins>
      <w:r>
        <w:fldChar w:fldCharType="separate"/>
      </w:r>
      <w:ins w:id="241" w:author="Rapporteur" w:date="2021-10-18T14:19:00Z">
        <w:r>
          <w:t>30</w:t>
        </w:r>
        <w:r>
          <w:fldChar w:fldCharType="end"/>
        </w:r>
      </w:ins>
    </w:p>
    <w:p w14:paraId="6B5AEAC3" w14:textId="360FAD98" w:rsidR="00C366F9" w:rsidRDefault="00C366F9">
      <w:pPr>
        <w:pStyle w:val="TOC5"/>
        <w:rPr>
          <w:ins w:id="242" w:author="Rapporteur" w:date="2021-10-18T14:19:00Z"/>
          <w:rFonts w:asciiTheme="minorHAnsi" w:eastAsiaTheme="minorEastAsia" w:hAnsiTheme="minorHAnsi" w:cstheme="minorBidi"/>
          <w:sz w:val="22"/>
          <w:szCs w:val="22"/>
          <w:lang w:val="en-IN" w:eastAsia="ja-JP"/>
        </w:rPr>
      </w:pPr>
      <w:ins w:id="243" w:author="Rapporteur" w:date="2021-10-18T14:19: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_Toc85459259 \h </w:instrText>
        </w:r>
      </w:ins>
      <w:r>
        <w:fldChar w:fldCharType="separate"/>
      </w:r>
      <w:ins w:id="244" w:author="Rapporteur" w:date="2021-10-18T14:19:00Z">
        <w:r>
          <w:t>30</w:t>
        </w:r>
        <w:r>
          <w:fldChar w:fldCharType="end"/>
        </w:r>
      </w:ins>
    </w:p>
    <w:p w14:paraId="19ED18A7" w14:textId="34D0163F" w:rsidR="00C366F9" w:rsidRDefault="00C366F9">
      <w:pPr>
        <w:pStyle w:val="TOC4"/>
        <w:rPr>
          <w:ins w:id="245" w:author="Rapporteur" w:date="2021-10-18T14:19:00Z"/>
          <w:rFonts w:asciiTheme="minorHAnsi" w:eastAsiaTheme="minorEastAsia" w:hAnsiTheme="minorHAnsi" w:cstheme="minorBidi"/>
          <w:sz w:val="22"/>
          <w:szCs w:val="22"/>
          <w:lang w:val="en-IN" w:eastAsia="ja-JP"/>
        </w:rPr>
      </w:pPr>
      <w:ins w:id="246" w:author="Rapporteur" w:date="2021-10-18T14:19: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_Toc85459260 \h </w:instrText>
        </w:r>
      </w:ins>
      <w:r>
        <w:fldChar w:fldCharType="separate"/>
      </w:r>
      <w:ins w:id="247" w:author="Rapporteur" w:date="2021-10-18T14:19:00Z">
        <w:r>
          <w:t>30</w:t>
        </w:r>
        <w:r>
          <w:fldChar w:fldCharType="end"/>
        </w:r>
      </w:ins>
    </w:p>
    <w:p w14:paraId="37D78208" w14:textId="7321FED1" w:rsidR="00C366F9" w:rsidRDefault="00C366F9">
      <w:pPr>
        <w:pStyle w:val="TOC5"/>
        <w:rPr>
          <w:ins w:id="248" w:author="Rapporteur" w:date="2021-10-18T14:19:00Z"/>
          <w:rFonts w:asciiTheme="minorHAnsi" w:eastAsiaTheme="minorEastAsia" w:hAnsiTheme="minorHAnsi" w:cstheme="minorBidi"/>
          <w:sz w:val="22"/>
          <w:szCs w:val="22"/>
          <w:lang w:val="en-IN" w:eastAsia="ja-JP"/>
        </w:rPr>
      </w:pPr>
      <w:ins w:id="249" w:author="Rapporteur" w:date="2021-10-18T14:19: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_Toc85459261 \h </w:instrText>
        </w:r>
      </w:ins>
      <w:r>
        <w:fldChar w:fldCharType="separate"/>
      </w:r>
      <w:ins w:id="250" w:author="Rapporteur" w:date="2021-10-18T14:19:00Z">
        <w:r>
          <w:t>30</w:t>
        </w:r>
        <w:r>
          <w:fldChar w:fldCharType="end"/>
        </w:r>
      </w:ins>
    </w:p>
    <w:p w14:paraId="61A42BB2" w14:textId="42B35C4B" w:rsidR="00C366F9" w:rsidRDefault="00C366F9">
      <w:pPr>
        <w:pStyle w:val="TOC5"/>
        <w:rPr>
          <w:ins w:id="251" w:author="Rapporteur" w:date="2021-10-18T14:19:00Z"/>
          <w:rFonts w:asciiTheme="minorHAnsi" w:eastAsiaTheme="minorEastAsia" w:hAnsiTheme="minorHAnsi" w:cstheme="minorBidi"/>
          <w:sz w:val="22"/>
          <w:szCs w:val="22"/>
          <w:lang w:val="en-IN" w:eastAsia="ja-JP"/>
        </w:rPr>
      </w:pPr>
      <w:ins w:id="252" w:author="Rapporteur" w:date="2021-10-18T14:19: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_Toc85459262 \h </w:instrText>
        </w:r>
      </w:ins>
      <w:r>
        <w:fldChar w:fldCharType="separate"/>
      </w:r>
      <w:ins w:id="253" w:author="Rapporteur" w:date="2021-10-18T14:19:00Z">
        <w:r>
          <w:t>30</w:t>
        </w:r>
        <w:r>
          <w:fldChar w:fldCharType="end"/>
        </w:r>
      </w:ins>
    </w:p>
    <w:p w14:paraId="722D2DBE" w14:textId="5CEAF4D7" w:rsidR="00C366F9" w:rsidRDefault="00C366F9">
      <w:pPr>
        <w:pStyle w:val="TOC4"/>
        <w:rPr>
          <w:ins w:id="254" w:author="Rapporteur" w:date="2021-10-18T14:19:00Z"/>
          <w:rFonts w:asciiTheme="minorHAnsi" w:eastAsiaTheme="minorEastAsia" w:hAnsiTheme="minorHAnsi" w:cstheme="minorBidi"/>
          <w:sz w:val="22"/>
          <w:szCs w:val="22"/>
          <w:lang w:val="en-IN" w:eastAsia="ja-JP"/>
        </w:rPr>
      </w:pPr>
      <w:ins w:id="255" w:author="Rapporteur" w:date="2021-10-18T14:19: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_Toc85459263 \h </w:instrText>
        </w:r>
      </w:ins>
      <w:r>
        <w:fldChar w:fldCharType="separate"/>
      </w:r>
      <w:ins w:id="256" w:author="Rapporteur" w:date="2021-10-18T14:19:00Z">
        <w:r>
          <w:t>31</w:t>
        </w:r>
        <w:r>
          <w:fldChar w:fldCharType="end"/>
        </w:r>
      </w:ins>
    </w:p>
    <w:p w14:paraId="4A40C94F" w14:textId="777C7A99" w:rsidR="00C366F9" w:rsidRDefault="00C366F9">
      <w:pPr>
        <w:pStyle w:val="TOC5"/>
        <w:rPr>
          <w:ins w:id="257" w:author="Rapporteur" w:date="2021-10-18T14:19:00Z"/>
          <w:rFonts w:asciiTheme="minorHAnsi" w:eastAsiaTheme="minorEastAsia" w:hAnsiTheme="minorHAnsi" w:cstheme="minorBidi"/>
          <w:sz w:val="22"/>
          <w:szCs w:val="22"/>
          <w:lang w:val="en-IN" w:eastAsia="ja-JP"/>
        </w:rPr>
      </w:pPr>
      <w:ins w:id="258" w:author="Rapporteur" w:date="2021-10-18T14:19: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_Toc85459264 \h </w:instrText>
        </w:r>
      </w:ins>
      <w:r>
        <w:fldChar w:fldCharType="separate"/>
      </w:r>
      <w:ins w:id="259" w:author="Rapporteur" w:date="2021-10-18T14:19:00Z">
        <w:r>
          <w:t>31</w:t>
        </w:r>
        <w:r>
          <w:fldChar w:fldCharType="end"/>
        </w:r>
      </w:ins>
    </w:p>
    <w:p w14:paraId="3277BC22" w14:textId="7CF2B50D" w:rsidR="00C366F9" w:rsidRDefault="00C366F9">
      <w:pPr>
        <w:pStyle w:val="TOC5"/>
        <w:rPr>
          <w:ins w:id="260" w:author="Rapporteur" w:date="2021-10-18T14:19:00Z"/>
          <w:rFonts w:asciiTheme="minorHAnsi" w:eastAsiaTheme="minorEastAsia" w:hAnsiTheme="minorHAnsi" w:cstheme="minorBidi"/>
          <w:sz w:val="22"/>
          <w:szCs w:val="22"/>
          <w:lang w:val="en-IN" w:eastAsia="ja-JP"/>
        </w:rPr>
      </w:pPr>
      <w:ins w:id="261" w:author="Rapporteur" w:date="2021-10-18T14:19: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_Toc85459265 \h </w:instrText>
        </w:r>
      </w:ins>
      <w:r>
        <w:fldChar w:fldCharType="separate"/>
      </w:r>
      <w:ins w:id="262" w:author="Rapporteur" w:date="2021-10-18T14:19:00Z">
        <w:r>
          <w:t>31</w:t>
        </w:r>
        <w:r>
          <w:fldChar w:fldCharType="end"/>
        </w:r>
      </w:ins>
    </w:p>
    <w:p w14:paraId="3679356D" w14:textId="5EB90E3C" w:rsidR="00C366F9" w:rsidRDefault="00C366F9">
      <w:pPr>
        <w:pStyle w:val="TOC2"/>
        <w:rPr>
          <w:ins w:id="263" w:author="Rapporteur" w:date="2021-10-18T14:19:00Z"/>
          <w:rFonts w:asciiTheme="minorHAnsi" w:eastAsiaTheme="minorEastAsia" w:hAnsiTheme="minorHAnsi" w:cstheme="minorBidi"/>
          <w:sz w:val="22"/>
          <w:szCs w:val="22"/>
          <w:lang w:val="en-IN" w:eastAsia="ja-JP"/>
        </w:rPr>
      </w:pPr>
      <w:ins w:id="264" w:author="Rapporteur" w:date="2021-10-18T14:19: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_Toc85459266 \h </w:instrText>
        </w:r>
      </w:ins>
      <w:r>
        <w:fldChar w:fldCharType="separate"/>
      </w:r>
      <w:ins w:id="265" w:author="Rapporteur" w:date="2021-10-18T14:19:00Z">
        <w:r>
          <w:t>31</w:t>
        </w:r>
        <w:r>
          <w:fldChar w:fldCharType="end"/>
        </w:r>
      </w:ins>
    </w:p>
    <w:p w14:paraId="63035E9A" w14:textId="518F9984" w:rsidR="00C366F9" w:rsidRDefault="00C366F9">
      <w:pPr>
        <w:pStyle w:val="TOC3"/>
        <w:rPr>
          <w:ins w:id="266" w:author="Rapporteur" w:date="2021-10-18T14:19:00Z"/>
          <w:rFonts w:asciiTheme="minorHAnsi" w:eastAsiaTheme="minorEastAsia" w:hAnsiTheme="minorHAnsi" w:cstheme="minorBidi"/>
          <w:sz w:val="22"/>
          <w:szCs w:val="22"/>
          <w:lang w:val="en-IN" w:eastAsia="ja-JP"/>
        </w:rPr>
      </w:pPr>
      <w:ins w:id="267" w:author="Rapporteur" w:date="2021-10-18T14:19: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_Toc85459267 \h </w:instrText>
        </w:r>
      </w:ins>
      <w:r>
        <w:fldChar w:fldCharType="separate"/>
      </w:r>
      <w:ins w:id="268" w:author="Rapporteur" w:date="2021-10-18T14:19:00Z">
        <w:r>
          <w:t>31</w:t>
        </w:r>
        <w:r>
          <w:fldChar w:fldCharType="end"/>
        </w:r>
      </w:ins>
    </w:p>
    <w:p w14:paraId="13512924" w14:textId="49D08E5E" w:rsidR="00C366F9" w:rsidRDefault="00C366F9">
      <w:pPr>
        <w:pStyle w:val="TOC3"/>
        <w:rPr>
          <w:ins w:id="269" w:author="Rapporteur" w:date="2021-10-18T14:19:00Z"/>
          <w:rFonts w:asciiTheme="minorHAnsi" w:eastAsiaTheme="minorEastAsia" w:hAnsiTheme="minorHAnsi" w:cstheme="minorBidi"/>
          <w:sz w:val="22"/>
          <w:szCs w:val="22"/>
          <w:lang w:val="en-IN" w:eastAsia="ja-JP"/>
        </w:rPr>
      </w:pPr>
      <w:ins w:id="270" w:author="Rapporteur" w:date="2021-10-18T14:19: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_Toc85459268 \h </w:instrText>
        </w:r>
      </w:ins>
      <w:r>
        <w:fldChar w:fldCharType="separate"/>
      </w:r>
      <w:ins w:id="271" w:author="Rapporteur" w:date="2021-10-18T14:19:00Z">
        <w:r>
          <w:t>31</w:t>
        </w:r>
        <w:r>
          <w:fldChar w:fldCharType="end"/>
        </w:r>
      </w:ins>
    </w:p>
    <w:p w14:paraId="2BA412D6" w14:textId="362E3E51" w:rsidR="00C366F9" w:rsidRDefault="00C366F9">
      <w:pPr>
        <w:pStyle w:val="TOC4"/>
        <w:rPr>
          <w:ins w:id="272" w:author="Rapporteur" w:date="2021-10-18T14:19:00Z"/>
          <w:rFonts w:asciiTheme="minorHAnsi" w:eastAsiaTheme="minorEastAsia" w:hAnsiTheme="minorHAnsi" w:cstheme="minorBidi"/>
          <w:sz w:val="22"/>
          <w:szCs w:val="22"/>
          <w:lang w:val="en-IN" w:eastAsia="ja-JP"/>
        </w:rPr>
      </w:pPr>
      <w:ins w:id="273" w:author="Rapporteur" w:date="2021-10-18T14:19: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_Toc85459269 \h </w:instrText>
        </w:r>
      </w:ins>
      <w:r>
        <w:fldChar w:fldCharType="separate"/>
      </w:r>
      <w:ins w:id="274" w:author="Rapporteur" w:date="2021-10-18T14:19:00Z">
        <w:r>
          <w:t>31</w:t>
        </w:r>
        <w:r>
          <w:fldChar w:fldCharType="end"/>
        </w:r>
      </w:ins>
    </w:p>
    <w:p w14:paraId="50735D87" w14:textId="06E86F85" w:rsidR="00C366F9" w:rsidRDefault="00C366F9">
      <w:pPr>
        <w:pStyle w:val="TOC4"/>
        <w:rPr>
          <w:ins w:id="275" w:author="Rapporteur" w:date="2021-10-18T14:19:00Z"/>
          <w:rFonts w:asciiTheme="minorHAnsi" w:eastAsiaTheme="minorEastAsia" w:hAnsiTheme="minorHAnsi" w:cstheme="minorBidi"/>
          <w:sz w:val="22"/>
          <w:szCs w:val="22"/>
          <w:lang w:val="en-IN" w:eastAsia="ja-JP"/>
        </w:rPr>
      </w:pPr>
      <w:ins w:id="276" w:author="Rapporteur" w:date="2021-10-18T14:19: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_Toc85459270 \h </w:instrText>
        </w:r>
      </w:ins>
      <w:r>
        <w:fldChar w:fldCharType="separate"/>
      </w:r>
      <w:ins w:id="277" w:author="Rapporteur" w:date="2021-10-18T14:19:00Z">
        <w:r>
          <w:t>31</w:t>
        </w:r>
        <w:r>
          <w:fldChar w:fldCharType="end"/>
        </w:r>
      </w:ins>
    </w:p>
    <w:p w14:paraId="74D7F050" w14:textId="4EFC9976" w:rsidR="00C366F9" w:rsidRDefault="00C366F9">
      <w:pPr>
        <w:pStyle w:val="TOC5"/>
        <w:rPr>
          <w:ins w:id="278" w:author="Rapporteur" w:date="2021-10-18T14:19:00Z"/>
          <w:rFonts w:asciiTheme="minorHAnsi" w:eastAsiaTheme="minorEastAsia" w:hAnsiTheme="minorHAnsi" w:cstheme="minorBidi"/>
          <w:sz w:val="22"/>
          <w:szCs w:val="22"/>
          <w:lang w:val="en-IN" w:eastAsia="ja-JP"/>
        </w:rPr>
      </w:pPr>
      <w:ins w:id="279" w:author="Rapporteur" w:date="2021-10-18T14:19: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_Toc85459271 \h </w:instrText>
        </w:r>
      </w:ins>
      <w:r>
        <w:fldChar w:fldCharType="separate"/>
      </w:r>
      <w:ins w:id="280" w:author="Rapporteur" w:date="2021-10-18T14:19:00Z">
        <w:r>
          <w:t>31</w:t>
        </w:r>
        <w:r>
          <w:fldChar w:fldCharType="end"/>
        </w:r>
      </w:ins>
    </w:p>
    <w:p w14:paraId="1B2B18F6" w14:textId="704A0EF4" w:rsidR="00C366F9" w:rsidRDefault="00C366F9">
      <w:pPr>
        <w:pStyle w:val="TOC5"/>
        <w:rPr>
          <w:ins w:id="281" w:author="Rapporteur" w:date="2021-10-18T14:19:00Z"/>
          <w:rFonts w:asciiTheme="minorHAnsi" w:eastAsiaTheme="minorEastAsia" w:hAnsiTheme="minorHAnsi" w:cstheme="minorBidi"/>
          <w:sz w:val="22"/>
          <w:szCs w:val="22"/>
          <w:lang w:val="en-IN" w:eastAsia="ja-JP"/>
        </w:rPr>
      </w:pPr>
      <w:ins w:id="282" w:author="Rapporteur" w:date="2021-10-18T14:19:00Z">
        <w:r>
          <w:t>5.7.2.2.2</w:t>
        </w:r>
        <w:r>
          <w:rPr>
            <w:rFonts w:asciiTheme="minorHAnsi" w:eastAsiaTheme="minorEastAsia" w:hAnsiTheme="minorHAnsi" w:cstheme="minorBidi"/>
            <w:sz w:val="22"/>
            <w:szCs w:val="22"/>
            <w:lang w:val="en-IN" w:eastAsia="ja-JP"/>
          </w:rPr>
          <w:tab/>
        </w:r>
        <w:r>
          <w:t xml:space="preserve">Discovery of T-EAS information </w:t>
        </w:r>
        <w:r>
          <w:tab/>
        </w:r>
        <w:r>
          <w:fldChar w:fldCharType="begin"/>
        </w:r>
        <w:r>
          <w:instrText xml:space="preserve"> PAGEREF _Toc85459272 \h </w:instrText>
        </w:r>
      </w:ins>
      <w:r>
        <w:fldChar w:fldCharType="separate"/>
      </w:r>
      <w:ins w:id="283" w:author="Rapporteur" w:date="2021-10-18T14:19:00Z">
        <w:r>
          <w:t>31</w:t>
        </w:r>
        <w:r>
          <w:fldChar w:fldCharType="end"/>
        </w:r>
      </w:ins>
    </w:p>
    <w:p w14:paraId="5F695E6C" w14:textId="1DDB6D00" w:rsidR="00C366F9" w:rsidRDefault="00C366F9">
      <w:pPr>
        <w:pStyle w:val="TOC2"/>
        <w:rPr>
          <w:ins w:id="284" w:author="Rapporteur" w:date="2021-10-18T14:19:00Z"/>
          <w:rFonts w:asciiTheme="minorHAnsi" w:eastAsiaTheme="minorEastAsia" w:hAnsiTheme="minorHAnsi" w:cstheme="minorBidi"/>
          <w:sz w:val="22"/>
          <w:szCs w:val="22"/>
          <w:lang w:val="en-IN" w:eastAsia="ja-JP"/>
        </w:rPr>
      </w:pPr>
      <w:ins w:id="285" w:author="Rapporteur" w:date="2021-10-18T14:19: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_Toc85459273 \h </w:instrText>
        </w:r>
      </w:ins>
      <w:r>
        <w:fldChar w:fldCharType="separate"/>
      </w:r>
      <w:ins w:id="286" w:author="Rapporteur" w:date="2021-10-18T14:19:00Z">
        <w:r>
          <w:t>32</w:t>
        </w:r>
        <w:r>
          <w:fldChar w:fldCharType="end"/>
        </w:r>
      </w:ins>
    </w:p>
    <w:p w14:paraId="685832E5" w14:textId="676CB1A2" w:rsidR="00C366F9" w:rsidRDefault="00C366F9">
      <w:pPr>
        <w:pStyle w:val="TOC3"/>
        <w:rPr>
          <w:ins w:id="287" w:author="Rapporteur" w:date="2021-10-18T14:19:00Z"/>
          <w:rFonts w:asciiTheme="minorHAnsi" w:eastAsiaTheme="minorEastAsia" w:hAnsiTheme="minorHAnsi" w:cstheme="minorBidi"/>
          <w:sz w:val="22"/>
          <w:szCs w:val="22"/>
          <w:lang w:val="en-IN" w:eastAsia="ja-JP"/>
        </w:rPr>
      </w:pPr>
      <w:ins w:id="288" w:author="Rapporteur" w:date="2021-10-18T14:19: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_Toc85459274 \h </w:instrText>
        </w:r>
      </w:ins>
      <w:r>
        <w:fldChar w:fldCharType="separate"/>
      </w:r>
      <w:ins w:id="289" w:author="Rapporteur" w:date="2021-10-18T14:19:00Z">
        <w:r>
          <w:t>32</w:t>
        </w:r>
        <w:r>
          <w:fldChar w:fldCharType="end"/>
        </w:r>
      </w:ins>
    </w:p>
    <w:p w14:paraId="1AA556FB" w14:textId="09355FA6" w:rsidR="00C366F9" w:rsidRDefault="00C366F9">
      <w:pPr>
        <w:pStyle w:val="TOC3"/>
        <w:rPr>
          <w:ins w:id="290" w:author="Rapporteur" w:date="2021-10-18T14:19:00Z"/>
          <w:rFonts w:asciiTheme="minorHAnsi" w:eastAsiaTheme="minorEastAsia" w:hAnsiTheme="minorHAnsi" w:cstheme="minorBidi"/>
          <w:sz w:val="22"/>
          <w:szCs w:val="22"/>
          <w:lang w:val="en-IN" w:eastAsia="ja-JP"/>
        </w:rPr>
      </w:pPr>
      <w:ins w:id="291" w:author="Rapporteur" w:date="2021-10-18T14:19: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_Toc85459275 \h </w:instrText>
        </w:r>
      </w:ins>
      <w:r>
        <w:fldChar w:fldCharType="separate"/>
      </w:r>
      <w:ins w:id="292" w:author="Rapporteur" w:date="2021-10-18T14:19:00Z">
        <w:r>
          <w:t>32</w:t>
        </w:r>
        <w:r>
          <w:fldChar w:fldCharType="end"/>
        </w:r>
      </w:ins>
    </w:p>
    <w:p w14:paraId="5406A237" w14:textId="006E17DB" w:rsidR="00C366F9" w:rsidRDefault="00C366F9">
      <w:pPr>
        <w:pStyle w:val="TOC4"/>
        <w:rPr>
          <w:ins w:id="293" w:author="Rapporteur" w:date="2021-10-18T14:19:00Z"/>
          <w:rFonts w:asciiTheme="minorHAnsi" w:eastAsiaTheme="minorEastAsia" w:hAnsiTheme="minorHAnsi" w:cstheme="minorBidi"/>
          <w:sz w:val="22"/>
          <w:szCs w:val="22"/>
          <w:lang w:val="en-IN" w:eastAsia="ja-JP"/>
        </w:rPr>
      </w:pPr>
      <w:ins w:id="294" w:author="Rapporteur" w:date="2021-10-18T14:19: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_Toc85459276 \h </w:instrText>
        </w:r>
      </w:ins>
      <w:r>
        <w:fldChar w:fldCharType="separate"/>
      </w:r>
      <w:ins w:id="295" w:author="Rapporteur" w:date="2021-10-18T14:19:00Z">
        <w:r>
          <w:t>32</w:t>
        </w:r>
        <w:r>
          <w:fldChar w:fldCharType="end"/>
        </w:r>
      </w:ins>
    </w:p>
    <w:p w14:paraId="1D89F951" w14:textId="27E47715" w:rsidR="00C366F9" w:rsidRDefault="00C366F9">
      <w:pPr>
        <w:pStyle w:val="TOC4"/>
        <w:rPr>
          <w:ins w:id="296" w:author="Rapporteur" w:date="2021-10-18T14:19:00Z"/>
          <w:rFonts w:asciiTheme="minorHAnsi" w:eastAsiaTheme="minorEastAsia" w:hAnsiTheme="minorHAnsi" w:cstheme="minorBidi"/>
          <w:sz w:val="22"/>
          <w:szCs w:val="22"/>
          <w:lang w:val="en-IN" w:eastAsia="ja-JP"/>
        </w:rPr>
      </w:pPr>
      <w:ins w:id="297" w:author="Rapporteur" w:date="2021-10-18T14:19: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_Toc85459277 \h </w:instrText>
        </w:r>
      </w:ins>
      <w:r>
        <w:fldChar w:fldCharType="separate"/>
      </w:r>
      <w:ins w:id="298" w:author="Rapporteur" w:date="2021-10-18T14:19:00Z">
        <w:r>
          <w:t>32</w:t>
        </w:r>
        <w:r>
          <w:fldChar w:fldCharType="end"/>
        </w:r>
      </w:ins>
    </w:p>
    <w:p w14:paraId="512E4A07" w14:textId="7FE6E326" w:rsidR="00C366F9" w:rsidRDefault="00C366F9">
      <w:pPr>
        <w:pStyle w:val="TOC5"/>
        <w:rPr>
          <w:ins w:id="299" w:author="Rapporteur" w:date="2021-10-18T14:19:00Z"/>
          <w:rFonts w:asciiTheme="minorHAnsi" w:eastAsiaTheme="minorEastAsia" w:hAnsiTheme="minorHAnsi" w:cstheme="minorBidi"/>
          <w:sz w:val="22"/>
          <w:szCs w:val="22"/>
          <w:lang w:val="en-IN" w:eastAsia="ja-JP"/>
        </w:rPr>
      </w:pPr>
      <w:ins w:id="300" w:author="Rapporteur" w:date="2021-10-18T14:19: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_Toc85459278 \h </w:instrText>
        </w:r>
      </w:ins>
      <w:r>
        <w:fldChar w:fldCharType="separate"/>
      </w:r>
      <w:ins w:id="301" w:author="Rapporteur" w:date="2021-10-18T14:19:00Z">
        <w:r>
          <w:t>32</w:t>
        </w:r>
        <w:r>
          <w:fldChar w:fldCharType="end"/>
        </w:r>
      </w:ins>
    </w:p>
    <w:p w14:paraId="77DAD1D2" w14:textId="0F10426B" w:rsidR="00C366F9" w:rsidRDefault="00C366F9">
      <w:pPr>
        <w:pStyle w:val="TOC5"/>
        <w:rPr>
          <w:ins w:id="302" w:author="Rapporteur" w:date="2021-10-18T14:19:00Z"/>
          <w:rFonts w:asciiTheme="minorHAnsi" w:eastAsiaTheme="minorEastAsia" w:hAnsiTheme="minorHAnsi" w:cstheme="minorBidi"/>
          <w:sz w:val="22"/>
          <w:szCs w:val="22"/>
          <w:lang w:val="en-IN" w:eastAsia="ja-JP"/>
        </w:rPr>
      </w:pPr>
      <w:ins w:id="303" w:author="Rapporteur" w:date="2021-10-18T14:19: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_Toc85459279 \h </w:instrText>
        </w:r>
      </w:ins>
      <w:r>
        <w:fldChar w:fldCharType="separate"/>
      </w:r>
      <w:ins w:id="304" w:author="Rapporteur" w:date="2021-10-18T14:19:00Z">
        <w:r>
          <w:t>33</w:t>
        </w:r>
        <w:r>
          <w:fldChar w:fldCharType="end"/>
        </w:r>
      </w:ins>
    </w:p>
    <w:p w14:paraId="20B058FB" w14:textId="433D6DD9" w:rsidR="00C366F9" w:rsidRDefault="00C366F9">
      <w:pPr>
        <w:pStyle w:val="TOC4"/>
        <w:rPr>
          <w:ins w:id="305" w:author="Rapporteur" w:date="2021-10-18T14:19:00Z"/>
          <w:rFonts w:asciiTheme="minorHAnsi" w:eastAsiaTheme="minorEastAsia" w:hAnsiTheme="minorHAnsi" w:cstheme="minorBidi"/>
          <w:sz w:val="22"/>
          <w:szCs w:val="22"/>
          <w:lang w:val="en-IN" w:eastAsia="ja-JP"/>
        </w:rPr>
      </w:pPr>
      <w:ins w:id="306" w:author="Rapporteur" w:date="2021-10-18T14:19: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_Toc85459280 \h </w:instrText>
        </w:r>
      </w:ins>
      <w:r>
        <w:fldChar w:fldCharType="separate"/>
      </w:r>
      <w:ins w:id="307" w:author="Rapporteur" w:date="2021-10-18T14:19:00Z">
        <w:r>
          <w:t>33</w:t>
        </w:r>
        <w:r>
          <w:fldChar w:fldCharType="end"/>
        </w:r>
      </w:ins>
    </w:p>
    <w:p w14:paraId="28525A0B" w14:textId="65764138" w:rsidR="00C366F9" w:rsidRDefault="00C366F9">
      <w:pPr>
        <w:pStyle w:val="TOC5"/>
        <w:rPr>
          <w:ins w:id="308" w:author="Rapporteur" w:date="2021-10-18T14:19:00Z"/>
          <w:rFonts w:asciiTheme="minorHAnsi" w:eastAsiaTheme="minorEastAsia" w:hAnsiTheme="minorHAnsi" w:cstheme="minorBidi"/>
          <w:sz w:val="22"/>
          <w:szCs w:val="22"/>
          <w:lang w:val="en-IN" w:eastAsia="ja-JP"/>
        </w:rPr>
      </w:pPr>
      <w:ins w:id="309" w:author="Rapporteur" w:date="2021-10-18T14:19: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_Toc85459281 \h </w:instrText>
        </w:r>
      </w:ins>
      <w:r>
        <w:fldChar w:fldCharType="separate"/>
      </w:r>
      <w:ins w:id="310" w:author="Rapporteur" w:date="2021-10-18T14:19:00Z">
        <w:r>
          <w:t>33</w:t>
        </w:r>
        <w:r>
          <w:fldChar w:fldCharType="end"/>
        </w:r>
      </w:ins>
    </w:p>
    <w:p w14:paraId="7A552F0F" w14:textId="3A18863B" w:rsidR="00C366F9" w:rsidRDefault="00C366F9">
      <w:pPr>
        <w:pStyle w:val="TOC5"/>
        <w:rPr>
          <w:ins w:id="311" w:author="Rapporteur" w:date="2021-10-18T14:19:00Z"/>
          <w:rFonts w:asciiTheme="minorHAnsi" w:eastAsiaTheme="minorEastAsia" w:hAnsiTheme="minorHAnsi" w:cstheme="minorBidi"/>
          <w:sz w:val="22"/>
          <w:szCs w:val="22"/>
          <w:lang w:val="en-IN" w:eastAsia="ja-JP"/>
        </w:rPr>
      </w:pPr>
      <w:ins w:id="312" w:author="Rapporteur" w:date="2021-10-18T14:19: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_Toc85459282 \h </w:instrText>
        </w:r>
      </w:ins>
      <w:r>
        <w:fldChar w:fldCharType="separate"/>
      </w:r>
      <w:ins w:id="313" w:author="Rapporteur" w:date="2021-10-18T14:19:00Z">
        <w:r>
          <w:t>33</w:t>
        </w:r>
        <w:r>
          <w:fldChar w:fldCharType="end"/>
        </w:r>
      </w:ins>
    </w:p>
    <w:p w14:paraId="30FB5533" w14:textId="76CAB3F6" w:rsidR="00C366F9" w:rsidRDefault="00C366F9">
      <w:pPr>
        <w:pStyle w:val="TOC4"/>
        <w:rPr>
          <w:ins w:id="314" w:author="Rapporteur" w:date="2021-10-18T14:19:00Z"/>
          <w:rFonts w:asciiTheme="minorHAnsi" w:eastAsiaTheme="minorEastAsia" w:hAnsiTheme="minorHAnsi" w:cstheme="minorBidi"/>
          <w:sz w:val="22"/>
          <w:szCs w:val="22"/>
          <w:lang w:val="en-IN" w:eastAsia="ja-JP"/>
        </w:rPr>
      </w:pPr>
      <w:ins w:id="315" w:author="Rapporteur" w:date="2021-10-18T14:19: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_Toc85459283 \h </w:instrText>
        </w:r>
      </w:ins>
      <w:r>
        <w:fldChar w:fldCharType="separate"/>
      </w:r>
      <w:ins w:id="316" w:author="Rapporteur" w:date="2021-10-18T14:19:00Z">
        <w:r>
          <w:t>34</w:t>
        </w:r>
        <w:r>
          <w:fldChar w:fldCharType="end"/>
        </w:r>
      </w:ins>
    </w:p>
    <w:p w14:paraId="35005E05" w14:textId="28734008" w:rsidR="00C366F9" w:rsidRDefault="00C366F9">
      <w:pPr>
        <w:pStyle w:val="TOC5"/>
        <w:rPr>
          <w:ins w:id="317" w:author="Rapporteur" w:date="2021-10-18T14:19:00Z"/>
          <w:rFonts w:asciiTheme="minorHAnsi" w:eastAsiaTheme="minorEastAsia" w:hAnsiTheme="minorHAnsi" w:cstheme="minorBidi"/>
          <w:sz w:val="22"/>
          <w:szCs w:val="22"/>
          <w:lang w:val="en-IN" w:eastAsia="ja-JP"/>
        </w:rPr>
      </w:pPr>
      <w:ins w:id="318" w:author="Rapporteur" w:date="2021-10-18T14:19: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_Toc85459284 \h </w:instrText>
        </w:r>
      </w:ins>
      <w:r>
        <w:fldChar w:fldCharType="separate"/>
      </w:r>
      <w:ins w:id="319" w:author="Rapporteur" w:date="2021-10-18T14:19:00Z">
        <w:r>
          <w:t>34</w:t>
        </w:r>
        <w:r>
          <w:fldChar w:fldCharType="end"/>
        </w:r>
      </w:ins>
    </w:p>
    <w:p w14:paraId="6A23AD25" w14:textId="3FCE9A13" w:rsidR="00C366F9" w:rsidRDefault="00C366F9">
      <w:pPr>
        <w:pStyle w:val="TOC5"/>
        <w:rPr>
          <w:ins w:id="320" w:author="Rapporteur" w:date="2021-10-18T14:19:00Z"/>
          <w:rFonts w:asciiTheme="minorHAnsi" w:eastAsiaTheme="minorEastAsia" w:hAnsiTheme="minorHAnsi" w:cstheme="minorBidi"/>
          <w:sz w:val="22"/>
          <w:szCs w:val="22"/>
          <w:lang w:val="en-IN" w:eastAsia="ja-JP"/>
        </w:rPr>
      </w:pPr>
      <w:ins w:id="321" w:author="Rapporteur" w:date="2021-10-18T14:19: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_Toc85459285 \h </w:instrText>
        </w:r>
      </w:ins>
      <w:r>
        <w:fldChar w:fldCharType="separate"/>
      </w:r>
      <w:ins w:id="322" w:author="Rapporteur" w:date="2021-10-18T14:19:00Z">
        <w:r>
          <w:t>34</w:t>
        </w:r>
        <w:r>
          <w:fldChar w:fldCharType="end"/>
        </w:r>
      </w:ins>
    </w:p>
    <w:p w14:paraId="75B661A5" w14:textId="27CD1856" w:rsidR="00C366F9" w:rsidRDefault="00C366F9">
      <w:pPr>
        <w:pStyle w:val="TOC4"/>
        <w:rPr>
          <w:ins w:id="323" w:author="Rapporteur" w:date="2021-10-18T14:19:00Z"/>
          <w:rFonts w:asciiTheme="minorHAnsi" w:eastAsiaTheme="minorEastAsia" w:hAnsiTheme="minorHAnsi" w:cstheme="minorBidi"/>
          <w:sz w:val="22"/>
          <w:szCs w:val="22"/>
          <w:lang w:val="en-IN" w:eastAsia="ja-JP"/>
        </w:rPr>
      </w:pPr>
      <w:ins w:id="324" w:author="Rapporteur" w:date="2021-10-18T14:19: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_Toc85459286 \h </w:instrText>
        </w:r>
      </w:ins>
      <w:r>
        <w:fldChar w:fldCharType="separate"/>
      </w:r>
      <w:ins w:id="325" w:author="Rapporteur" w:date="2021-10-18T14:19:00Z">
        <w:r>
          <w:t>34</w:t>
        </w:r>
        <w:r>
          <w:fldChar w:fldCharType="end"/>
        </w:r>
      </w:ins>
    </w:p>
    <w:p w14:paraId="70CCE4C9" w14:textId="48112B26" w:rsidR="00C366F9" w:rsidRDefault="00C366F9">
      <w:pPr>
        <w:pStyle w:val="TOC5"/>
        <w:rPr>
          <w:ins w:id="326" w:author="Rapporteur" w:date="2021-10-18T14:19:00Z"/>
          <w:rFonts w:asciiTheme="minorHAnsi" w:eastAsiaTheme="minorEastAsia" w:hAnsiTheme="minorHAnsi" w:cstheme="minorBidi"/>
          <w:sz w:val="22"/>
          <w:szCs w:val="22"/>
          <w:lang w:val="en-IN" w:eastAsia="ja-JP"/>
        </w:rPr>
      </w:pPr>
      <w:ins w:id="327" w:author="Rapporteur" w:date="2021-10-18T14:19: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_Toc85459287 \h </w:instrText>
        </w:r>
      </w:ins>
      <w:r>
        <w:fldChar w:fldCharType="separate"/>
      </w:r>
      <w:ins w:id="328" w:author="Rapporteur" w:date="2021-10-18T14:19:00Z">
        <w:r>
          <w:t>34</w:t>
        </w:r>
        <w:r>
          <w:fldChar w:fldCharType="end"/>
        </w:r>
      </w:ins>
    </w:p>
    <w:p w14:paraId="7F71D7F2" w14:textId="0DDAFFCB" w:rsidR="00C366F9" w:rsidRDefault="00C366F9">
      <w:pPr>
        <w:pStyle w:val="TOC5"/>
        <w:rPr>
          <w:ins w:id="329" w:author="Rapporteur" w:date="2021-10-18T14:19:00Z"/>
          <w:rFonts w:asciiTheme="minorHAnsi" w:eastAsiaTheme="minorEastAsia" w:hAnsiTheme="minorHAnsi" w:cstheme="minorBidi"/>
          <w:sz w:val="22"/>
          <w:szCs w:val="22"/>
          <w:lang w:val="en-IN" w:eastAsia="ja-JP"/>
        </w:rPr>
      </w:pPr>
      <w:ins w:id="330" w:author="Rapporteur" w:date="2021-10-18T14:19: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_Toc85459288 \h </w:instrText>
        </w:r>
      </w:ins>
      <w:r>
        <w:fldChar w:fldCharType="separate"/>
      </w:r>
      <w:ins w:id="331" w:author="Rapporteur" w:date="2021-10-18T14:19:00Z">
        <w:r>
          <w:t>34</w:t>
        </w:r>
        <w:r>
          <w:fldChar w:fldCharType="end"/>
        </w:r>
      </w:ins>
    </w:p>
    <w:p w14:paraId="4D765287" w14:textId="1FF6FB62" w:rsidR="00C366F9" w:rsidRDefault="00C366F9">
      <w:pPr>
        <w:pStyle w:val="TOC2"/>
        <w:rPr>
          <w:ins w:id="332" w:author="Rapporteur" w:date="2021-10-18T14:19:00Z"/>
          <w:rFonts w:asciiTheme="minorHAnsi" w:eastAsiaTheme="minorEastAsia" w:hAnsiTheme="minorHAnsi" w:cstheme="minorBidi"/>
          <w:sz w:val="22"/>
          <w:szCs w:val="22"/>
          <w:lang w:val="en-IN" w:eastAsia="ja-JP"/>
        </w:rPr>
      </w:pPr>
      <w:ins w:id="333" w:author="Rapporteur" w:date="2021-10-18T14:19: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_Toc85459289 \h </w:instrText>
        </w:r>
      </w:ins>
      <w:r>
        <w:fldChar w:fldCharType="separate"/>
      </w:r>
      <w:ins w:id="334" w:author="Rapporteur" w:date="2021-10-18T14:19:00Z">
        <w:r>
          <w:t>34</w:t>
        </w:r>
        <w:r>
          <w:fldChar w:fldCharType="end"/>
        </w:r>
      </w:ins>
    </w:p>
    <w:p w14:paraId="4F48E95F" w14:textId="38B32B49" w:rsidR="00C366F9" w:rsidRDefault="00C366F9">
      <w:pPr>
        <w:pStyle w:val="TOC3"/>
        <w:rPr>
          <w:ins w:id="335" w:author="Rapporteur" w:date="2021-10-18T14:19:00Z"/>
          <w:rFonts w:asciiTheme="minorHAnsi" w:eastAsiaTheme="minorEastAsia" w:hAnsiTheme="minorHAnsi" w:cstheme="minorBidi"/>
          <w:sz w:val="22"/>
          <w:szCs w:val="22"/>
          <w:lang w:val="en-IN" w:eastAsia="ja-JP"/>
        </w:rPr>
      </w:pPr>
      <w:ins w:id="336" w:author="Rapporteur" w:date="2021-10-18T14:19: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_Toc85459290 \h </w:instrText>
        </w:r>
      </w:ins>
      <w:r>
        <w:fldChar w:fldCharType="separate"/>
      </w:r>
      <w:ins w:id="337" w:author="Rapporteur" w:date="2021-10-18T14:19:00Z">
        <w:r>
          <w:t>34</w:t>
        </w:r>
        <w:r>
          <w:fldChar w:fldCharType="end"/>
        </w:r>
      </w:ins>
    </w:p>
    <w:p w14:paraId="3B2DC3AB" w14:textId="3A141892" w:rsidR="00C366F9" w:rsidRDefault="00C366F9">
      <w:pPr>
        <w:pStyle w:val="TOC3"/>
        <w:rPr>
          <w:ins w:id="338" w:author="Rapporteur" w:date="2021-10-18T14:19:00Z"/>
          <w:rFonts w:asciiTheme="minorHAnsi" w:eastAsiaTheme="minorEastAsia" w:hAnsiTheme="minorHAnsi" w:cstheme="minorBidi"/>
          <w:sz w:val="22"/>
          <w:szCs w:val="22"/>
          <w:lang w:val="en-IN" w:eastAsia="ja-JP"/>
        </w:rPr>
      </w:pPr>
      <w:ins w:id="339" w:author="Rapporteur" w:date="2021-10-18T14:19: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_Toc85459291 \h </w:instrText>
        </w:r>
      </w:ins>
      <w:r>
        <w:fldChar w:fldCharType="separate"/>
      </w:r>
      <w:ins w:id="340" w:author="Rapporteur" w:date="2021-10-18T14:19:00Z">
        <w:r>
          <w:t>35</w:t>
        </w:r>
        <w:r>
          <w:fldChar w:fldCharType="end"/>
        </w:r>
      </w:ins>
    </w:p>
    <w:p w14:paraId="65B84F03" w14:textId="5449CFD1" w:rsidR="00C366F9" w:rsidRDefault="00C366F9">
      <w:pPr>
        <w:pStyle w:val="TOC4"/>
        <w:rPr>
          <w:ins w:id="341" w:author="Rapporteur" w:date="2021-10-18T14:19:00Z"/>
          <w:rFonts w:asciiTheme="minorHAnsi" w:eastAsiaTheme="minorEastAsia" w:hAnsiTheme="minorHAnsi" w:cstheme="minorBidi"/>
          <w:sz w:val="22"/>
          <w:szCs w:val="22"/>
          <w:lang w:val="en-IN" w:eastAsia="ja-JP"/>
        </w:rPr>
      </w:pPr>
      <w:ins w:id="342" w:author="Rapporteur" w:date="2021-10-18T14:19: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_Toc85459292 \h </w:instrText>
        </w:r>
      </w:ins>
      <w:r>
        <w:fldChar w:fldCharType="separate"/>
      </w:r>
      <w:ins w:id="343" w:author="Rapporteur" w:date="2021-10-18T14:19:00Z">
        <w:r>
          <w:t>35</w:t>
        </w:r>
        <w:r>
          <w:fldChar w:fldCharType="end"/>
        </w:r>
      </w:ins>
    </w:p>
    <w:p w14:paraId="6ABC0266" w14:textId="2AED6C36" w:rsidR="00C366F9" w:rsidRDefault="00C366F9">
      <w:pPr>
        <w:pStyle w:val="TOC4"/>
        <w:rPr>
          <w:ins w:id="344" w:author="Rapporteur" w:date="2021-10-18T14:19:00Z"/>
          <w:rFonts w:asciiTheme="minorHAnsi" w:eastAsiaTheme="minorEastAsia" w:hAnsiTheme="minorHAnsi" w:cstheme="minorBidi"/>
          <w:sz w:val="22"/>
          <w:szCs w:val="22"/>
          <w:lang w:val="en-IN" w:eastAsia="ja-JP"/>
        </w:rPr>
      </w:pPr>
      <w:ins w:id="345" w:author="Rapporteur" w:date="2021-10-18T14:19: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_Toc85459293 \h </w:instrText>
        </w:r>
      </w:ins>
      <w:r>
        <w:fldChar w:fldCharType="separate"/>
      </w:r>
      <w:ins w:id="346" w:author="Rapporteur" w:date="2021-10-18T14:19:00Z">
        <w:r>
          <w:t>35</w:t>
        </w:r>
        <w:r>
          <w:fldChar w:fldCharType="end"/>
        </w:r>
      </w:ins>
    </w:p>
    <w:p w14:paraId="49B4FADD" w14:textId="621AC2F1" w:rsidR="00C366F9" w:rsidRDefault="00C366F9">
      <w:pPr>
        <w:pStyle w:val="TOC5"/>
        <w:rPr>
          <w:ins w:id="347" w:author="Rapporteur" w:date="2021-10-18T14:19:00Z"/>
          <w:rFonts w:asciiTheme="minorHAnsi" w:eastAsiaTheme="minorEastAsia" w:hAnsiTheme="minorHAnsi" w:cstheme="minorBidi"/>
          <w:sz w:val="22"/>
          <w:szCs w:val="22"/>
          <w:lang w:val="en-IN" w:eastAsia="ja-JP"/>
        </w:rPr>
      </w:pPr>
      <w:ins w:id="348" w:author="Rapporteur" w:date="2021-10-18T14:19: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_Toc85459294 \h </w:instrText>
        </w:r>
      </w:ins>
      <w:r>
        <w:fldChar w:fldCharType="separate"/>
      </w:r>
      <w:ins w:id="349" w:author="Rapporteur" w:date="2021-10-18T14:19:00Z">
        <w:r>
          <w:t>35</w:t>
        </w:r>
        <w:r>
          <w:fldChar w:fldCharType="end"/>
        </w:r>
      </w:ins>
    </w:p>
    <w:p w14:paraId="3F08DB22" w14:textId="445ACFE2" w:rsidR="00C366F9" w:rsidRDefault="00C366F9">
      <w:pPr>
        <w:pStyle w:val="TOC5"/>
        <w:rPr>
          <w:ins w:id="350" w:author="Rapporteur" w:date="2021-10-18T14:19:00Z"/>
          <w:rFonts w:asciiTheme="minorHAnsi" w:eastAsiaTheme="minorEastAsia" w:hAnsiTheme="minorHAnsi" w:cstheme="minorBidi"/>
          <w:sz w:val="22"/>
          <w:szCs w:val="22"/>
          <w:lang w:val="en-IN" w:eastAsia="ja-JP"/>
        </w:rPr>
      </w:pPr>
      <w:ins w:id="351" w:author="Rapporteur" w:date="2021-10-18T14:19: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_Toc85459295 \h </w:instrText>
        </w:r>
      </w:ins>
      <w:r>
        <w:fldChar w:fldCharType="separate"/>
      </w:r>
      <w:ins w:id="352" w:author="Rapporteur" w:date="2021-10-18T14:19:00Z">
        <w:r>
          <w:t>35</w:t>
        </w:r>
        <w:r>
          <w:fldChar w:fldCharType="end"/>
        </w:r>
      </w:ins>
    </w:p>
    <w:p w14:paraId="51CB81F0" w14:textId="0D0649A2" w:rsidR="00C366F9" w:rsidRDefault="00C366F9">
      <w:pPr>
        <w:pStyle w:val="TOC2"/>
        <w:rPr>
          <w:ins w:id="353" w:author="Rapporteur" w:date="2021-10-18T14:19:00Z"/>
          <w:rFonts w:asciiTheme="minorHAnsi" w:eastAsiaTheme="minorEastAsia" w:hAnsiTheme="minorHAnsi" w:cstheme="minorBidi"/>
          <w:sz w:val="22"/>
          <w:szCs w:val="22"/>
          <w:lang w:val="en-IN" w:eastAsia="ja-JP"/>
        </w:rPr>
      </w:pPr>
      <w:ins w:id="354" w:author="Rapporteur" w:date="2021-10-18T14:19:00Z">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_Toc85459296 \h </w:instrText>
        </w:r>
      </w:ins>
      <w:r>
        <w:fldChar w:fldCharType="separate"/>
      </w:r>
      <w:ins w:id="355" w:author="Rapporteur" w:date="2021-10-18T14:19:00Z">
        <w:r>
          <w:t>35</w:t>
        </w:r>
        <w:r>
          <w:fldChar w:fldCharType="end"/>
        </w:r>
      </w:ins>
    </w:p>
    <w:p w14:paraId="0744C52F" w14:textId="2A6E8651" w:rsidR="00C366F9" w:rsidRDefault="00C366F9">
      <w:pPr>
        <w:pStyle w:val="TOC3"/>
        <w:rPr>
          <w:ins w:id="356" w:author="Rapporteur" w:date="2021-10-18T14:19:00Z"/>
          <w:rFonts w:asciiTheme="minorHAnsi" w:eastAsiaTheme="minorEastAsia" w:hAnsiTheme="minorHAnsi" w:cstheme="minorBidi"/>
          <w:sz w:val="22"/>
          <w:szCs w:val="22"/>
          <w:lang w:val="en-IN" w:eastAsia="ja-JP"/>
        </w:rPr>
      </w:pPr>
      <w:ins w:id="357" w:author="Rapporteur" w:date="2021-10-18T14:19: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_Toc85459297 \h </w:instrText>
        </w:r>
      </w:ins>
      <w:r>
        <w:fldChar w:fldCharType="separate"/>
      </w:r>
      <w:ins w:id="358" w:author="Rapporteur" w:date="2021-10-18T14:19:00Z">
        <w:r>
          <w:t>35</w:t>
        </w:r>
        <w:r>
          <w:fldChar w:fldCharType="end"/>
        </w:r>
      </w:ins>
    </w:p>
    <w:p w14:paraId="744D4C40" w14:textId="083342C9" w:rsidR="00C366F9" w:rsidRDefault="00C366F9">
      <w:pPr>
        <w:pStyle w:val="TOC3"/>
        <w:rPr>
          <w:ins w:id="359" w:author="Rapporteur" w:date="2021-10-18T14:19:00Z"/>
          <w:rFonts w:asciiTheme="minorHAnsi" w:eastAsiaTheme="minorEastAsia" w:hAnsiTheme="minorHAnsi" w:cstheme="minorBidi"/>
          <w:sz w:val="22"/>
          <w:szCs w:val="22"/>
          <w:lang w:val="en-IN" w:eastAsia="ja-JP"/>
        </w:rPr>
      </w:pPr>
      <w:ins w:id="360" w:author="Rapporteur" w:date="2021-10-18T14:19: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_Toc85459298 \h </w:instrText>
        </w:r>
      </w:ins>
      <w:r>
        <w:fldChar w:fldCharType="separate"/>
      </w:r>
      <w:ins w:id="361" w:author="Rapporteur" w:date="2021-10-18T14:19:00Z">
        <w:r>
          <w:t>35</w:t>
        </w:r>
        <w:r>
          <w:fldChar w:fldCharType="end"/>
        </w:r>
      </w:ins>
    </w:p>
    <w:p w14:paraId="54732B95" w14:textId="2F4B7112" w:rsidR="00C366F9" w:rsidRDefault="00C366F9">
      <w:pPr>
        <w:pStyle w:val="TOC4"/>
        <w:rPr>
          <w:ins w:id="362" w:author="Rapporteur" w:date="2021-10-18T14:19:00Z"/>
          <w:rFonts w:asciiTheme="minorHAnsi" w:eastAsiaTheme="minorEastAsia" w:hAnsiTheme="minorHAnsi" w:cstheme="minorBidi"/>
          <w:sz w:val="22"/>
          <w:szCs w:val="22"/>
          <w:lang w:val="en-IN" w:eastAsia="ja-JP"/>
        </w:rPr>
      </w:pPr>
      <w:ins w:id="363" w:author="Rapporteur" w:date="2021-10-18T14:19: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_Toc85459299 \h </w:instrText>
        </w:r>
      </w:ins>
      <w:r>
        <w:fldChar w:fldCharType="separate"/>
      </w:r>
      <w:ins w:id="364" w:author="Rapporteur" w:date="2021-10-18T14:19:00Z">
        <w:r>
          <w:t>35</w:t>
        </w:r>
        <w:r>
          <w:fldChar w:fldCharType="end"/>
        </w:r>
      </w:ins>
    </w:p>
    <w:p w14:paraId="615BE88A" w14:textId="5298198D" w:rsidR="00C366F9" w:rsidRDefault="00C366F9">
      <w:pPr>
        <w:pStyle w:val="TOC4"/>
        <w:rPr>
          <w:ins w:id="365" w:author="Rapporteur" w:date="2021-10-18T14:19:00Z"/>
          <w:rFonts w:asciiTheme="minorHAnsi" w:eastAsiaTheme="minorEastAsia" w:hAnsiTheme="minorHAnsi" w:cstheme="minorBidi"/>
          <w:sz w:val="22"/>
          <w:szCs w:val="22"/>
          <w:lang w:val="en-IN" w:eastAsia="ja-JP"/>
        </w:rPr>
      </w:pPr>
      <w:ins w:id="366" w:author="Rapporteur" w:date="2021-10-18T14:19:00Z">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_Toc85459300 \h </w:instrText>
        </w:r>
      </w:ins>
      <w:r>
        <w:fldChar w:fldCharType="separate"/>
      </w:r>
      <w:ins w:id="367" w:author="Rapporteur" w:date="2021-10-18T14:19:00Z">
        <w:r>
          <w:t>36</w:t>
        </w:r>
        <w:r>
          <w:fldChar w:fldCharType="end"/>
        </w:r>
      </w:ins>
    </w:p>
    <w:p w14:paraId="1DF4E82D" w14:textId="0370E7EF" w:rsidR="00C366F9" w:rsidRDefault="00C366F9">
      <w:pPr>
        <w:pStyle w:val="TOC5"/>
        <w:rPr>
          <w:ins w:id="368" w:author="Rapporteur" w:date="2021-10-18T14:19:00Z"/>
          <w:rFonts w:asciiTheme="minorHAnsi" w:eastAsiaTheme="minorEastAsia" w:hAnsiTheme="minorHAnsi" w:cstheme="minorBidi"/>
          <w:sz w:val="22"/>
          <w:szCs w:val="22"/>
          <w:lang w:val="en-IN" w:eastAsia="ja-JP"/>
        </w:rPr>
      </w:pPr>
      <w:ins w:id="369" w:author="Rapporteur" w:date="2021-10-18T14:19: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_Toc85459301 \h </w:instrText>
        </w:r>
      </w:ins>
      <w:r>
        <w:fldChar w:fldCharType="separate"/>
      </w:r>
      <w:ins w:id="370" w:author="Rapporteur" w:date="2021-10-18T14:19:00Z">
        <w:r>
          <w:t>36</w:t>
        </w:r>
        <w:r>
          <w:fldChar w:fldCharType="end"/>
        </w:r>
      </w:ins>
    </w:p>
    <w:p w14:paraId="577BCB5B" w14:textId="151DC4B4" w:rsidR="00C366F9" w:rsidRDefault="00C366F9">
      <w:pPr>
        <w:pStyle w:val="TOC5"/>
        <w:rPr>
          <w:ins w:id="371" w:author="Rapporteur" w:date="2021-10-18T14:19:00Z"/>
          <w:rFonts w:asciiTheme="minorHAnsi" w:eastAsiaTheme="minorEastAsia" w:hAnsiTheme="minorHAnsi" w:cstheme="minorBidi"/>
          <w:sz w:val="22"/>
          <w:szCs w:val="22"/>
          <w:lang w:val="en-IN" w:eastAsia="ja-JP"/>
        </w:rPr>
      </w:pPr>
      <w:ins w:id="372" w:author="Rapporteur" w:date="2021-10-18T14:19:00Z">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_Toc85459302 \h </w:instrText>
        </w:r>
      </w:ins>
      <w:r>
        <w:fldChar w:fldCharType="separate"/>
      </w:r>
      <w:ins w:id="373" w:author="Rapporteur" w:date="2021-10-18T14:19:00Z">
        <w:r>
          <w:t>36</w:t>
        </w:r>
        <w:r>
          <w:fldChar w:fldCharType="end"/>
        </w:r>
      </w:ins>
    </w:p>
    <w:p w14:paraId="43354710" w14:textId="4EF05D05" w:rsidR="00C366F9" w:rsidRDefault="00C366F9">
      <w:pPr>
        <w:pStyle w:val="TOC2"/>
        <w:rPr>
          <w:ins w:id="374" w:author="Rapporteur" w:date="2021-10-18T14:19:00Z"/>
          <w:rFonts w:asciiTheme="minorHAnsi" w:eastAsiaTheme="minorEastAsia" w:hAnsiTheme="minorHAnsi" w:cstheme="minorBidi"/>
          <w:sz w:val="22"/>
          <w:szCs w:val="22"/>
          <w:lang w:val="en-IN" w:eastAsia="ja-JP"/>
        </w:rPr>
      </w:pPr>
      <w:ins w:id="375" w:author="Rapporteur" w:date="2021-10-18T14:19:00Z">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_Toc85459303 \h </w:instrText>
        </w:r>
      </w:ins>
      <w:r>
        <w:fldChar w:fldCharType="separate"/>
      </w:r>
      <w:ins w:id="376" w:author="Rapporteur" w:date="2021-10-18T14:19:00Z">
        <w:r>
          <w:t>36</w:t>
        </w:r>
        <w:r>
          <w:fldChar w:fldCharType="end"/>
        </w:r>
      </w:ins>
    </w:p>
    <w:p w14:paraId="6DF404F4" w14:textId="477F60E0" w:rsidR="00C366F9" w:rsidRDefault="00C366F9">
      <w:pPr>
        <w:pStyle w:val="TOC3"/>
        <w:rPr>
          <w:ins w:id="377" w:author="Rapporteur" w:date="2021-10-18T14:19:00Z"/>
          <w:rFonts w:asciiTheme="minorHAnsi" w:eastAsiaTheme="minorEastAsia" w:hAnsiTheme="minorHAnsi" w:cstheme="minorBidi"/>
          <w:sz w:val="22"/>
          <w:szCs w:val="22"/>
          <w:lang w:val="en-IN" w:eastAsia="ja-JP"/>
        </w:rPr>
      </w:pPr>
      <w:ins w:id="378" w:author="Rapporteur" w:date="2021-10-18T14:19: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_Toc85459304 \h </w:instrText>
        </w:r>
      </w:ins>
      <w:r>
        <w:fldChar w:fldCharType="separate"/>
      </w:r>
      <w:ins w:id="379" w:author="Rapporteur" w:date="2021-10-18T14:19:00Z">
        <w:r>
          <w:t>36</w:t>
        </w:r>
        <w:r>
          <w:fldChar w:fldCharType="end"/>
        </w:r>
      </w:ins>
    </w:p>
    <w:p w14:paraId="456F042B" w14:textId="1595C790" w:rsidR="00C366F9" w:rsidRDefault="00C366F9">
      <w:pPr>
        <w:pStyle w:val="TOC3"/>
        <w:rPr>
          <w:ins w:id="380" w:author="Rapporteur" w:date="2021-10-18T14:19:00Z"/>
          <w:rFonts w:asciiTheme="minorHAnsi" w:eastAsiaTheme="minorEastAsia" w:hAnsiTheme="minorHAnsi" w:cstheme="minorBidi"/>
          <w:sz w:val="22"/>
          <w:szCs w:val="22"/>
          <w:lang w:val="en-IN" w:eastAsia="ja-JP"/>
        </w:rPr>
      </w:pPr>
      <w:ins w:id="381" w:author="Rapporteur" w:date="2021-10-18T14:19: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_Toc85459305 \h </w:instrText>
        </w:r>
      </w:ins>
      <w:r>
        <w:fldChar w:fldCharType="separate"/>
      </w:r>
      <w:ins w:id="382" w:author="Rapporteur" w:date="2021-10-18T14:19:00Z">
        <w:r>
          <w:t>36</w:t>
        </w:r>
        <w:r>
          <w:fldChar w:fldCharType="end"/>
        </w:r>
      </w:ins>
    </w:p>
    <w:p w14:paraId="4EFFC574" w14:textId="5720595D" w:rsidR="00C366F9" w:rsidRDefault="00C366F9">
      <w:pPr>
        <w:pStyle w:val="TOC4"/>
        <w:rPr>
          <w:ins w:id="383" w:author="Rapporteur" w:date="2021-10-18T14:19:00Z"/>
          <w:rFonts w:asciiTheme="minorHAnsi" w:eastAsiaTheme="minorEastAsia" w:hAnsiTheme="minorHAnsi" w:cstheme="minorBidi"/>
          <w:sz w:val="22"/>
          <w:szCs w:val="22"/>
          <w:lang w:val="en-IN" w:eastAsia="ja-JP"/>
        </w:rPr>
      </w:pPr>
      <w:ins w:id="384" w:author="Rapporteur" w:date="2021-10-18T14:19: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_Toc85459306 \h </w:instrText>
        </w:r>
      </w:ins>
      <w:r>
        <w:fldChar w:fldCharType="separate"/>
      </w:r>
      <w:ins w:id="385" w:author="Rapporteur" w:date="2021-10-18T14:19:00Z">
        <w:r>
          <w:t>36</w:t>
        </w:r>
        <w:r>
          <w:fldChar w:fldCharType="end"/>
        </w:r>
      </w:ins>
    </w:p>
    <w:p w14:paraId="4546D931" w14:textId="36D374EB" w:rsidR="00C366F9" w:rsidRDefault="00C366F9">
      <w:pPr>
        <w:pStyle w:val="TOC4"/>
        <w:rPr>
          <w:ins w:id="386" w:author="Rapporteur" w:date="2021-10-18T14:19:00Z"/>
          <w:rFonts w:asciiTheme="minorHAnsi" w:eastAsiaTheme="minorEastAsia" w:hAnsiTheme="minorHAnsi" w:cstheme="minorBidi"/>
          <w:sz w:val="22"/>
          <w:szCs w:val="22"/>
          <w:lang w:val="en-IN" w:eastAsia="ja-JP"/>
        </w:rPr>
      </w:pPr>
      <w:ins w:id="387" w:author="Rapporteur" w:date="2021-10-18T14:19:00Z">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_Toc85459307 \h </w:instrText>
        </w:r>
      </w:ins>
      <w:r>
        <w:fldChar w:fldCharType="separate"/>
      </w:r>
      <w:ins w:id="388" w:author="Rapporteur" w:date="2021-10-18T14:19:00Z">
        <w:r>
          <w:t>36</w:t>
        </w:r>
        <w:r>
          <w:fldChar w:fldCharType="end"/>
        </w:r>
      </w:ins>
    </w:p>
    <w:p w14:paraId="4A0715C6" w14:textId="340D6B43" w:rsidR="00C366F9" w:rsidRDefault="00C366F9">
      <w:pPr>
        <w:pStyle w:val="TOC5"/>
        <w:rPr>
          <w:ins w:id="389" w:author="Rapporteur" w:date="2021-10-18T14:19:00Z"/>
          <w:rFonts w:asciiTheme="minorHAnsi" w:eastAsiaTheme="minorEastAsia" w:hAnsiTheme="minorHAnsi" w:cstheme="minorBidi"/>
          <w:sz w:val="22"/>
          <w:szCs w:val="22"/>
          <w:lang w:val="en-IN" w:eastAsia="ja-JP"/>
        </w:rPr>
      </w:pPr>
      <w:ins w:id="390" w:author="Rapporteur" w:date="2021-10-18T14:19: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_Toc85459308 \h </w:instrText>
        </w:r>
      </w:ins>
      <w:r>
        <w:fldChar w:fldCharType="separate"/>
      </w:r>
      <w:ins w:id="391" w:author="Rapporteur" w:date="2021-10-18T14:19:00Z">
        <w:r>
          <w:t>36</w:t>
        </w:r>
        <w:r>
          <w:fldChar w:fldCharType="end"/>
        </w:r>
      </w:ins>
    </w:p>
    <w:p w14:paraId="0CDB3921" w14:textId="52A2F9DD" w:rsidR="00C366F9" w:rsidRDefault="00C366F9">
      <w:pPr>
        <w:pStyle w:val="TOC5"/>
        <w:rPr>
          <w:ins w:id="392" w:author="Rapporteur" w:date="2021-10-18T14:19:00Z"/>
          <w:rFonts w:asciiTheme="minorHAnsi" w:eastAsiaTheme="minorEastAsia" w:hAnsiTheme="minorHAnsi" w:cstheme="minorBidi"/>
          <w:sz w:val="22"/>
          <w:szCs w:val="22"/>
          <w:lang w:val="en-IN" w:eastAsia="ja-JP"/>
        </w:rPr>
      </w:pPr>
      <w:ins w:id="393" w:author="Rapporteur" w:date="2021-10-18T14:19:00Z">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_Toc85459309 \h </w:instrText>
        </w:r>
      </w:ins>
      <w:r>
        <w:fldChar w:fldCharType="separate"/>
      </w:r>
      <w:ins w:id="394" w:author="Rapporteur" w:date="2021-10-18T14:19:00Z">
        <w:r>
          <w:t>36</w:t>
        </w:r>
        <w:r>
          <w:fldChar w:fldCharType="end"/>
        </w:r>
      </w:ins>
    </w:p>
    <w:p w14:paraId="512B658D" w14:textId="7B5099C2" w:rsidR="00C366F9" w:rsidRDefault="00C366F9">
      <w:pPr>
        <w:pStyle w:val="TOC2"/>
        <w:rPr>
          <w:ins w:id="395" w:author="Rapporteur" w:date="2021-10-18T14:19:00Z"/>
          <w:rFonts w:asciiTheme="minorHAnsi" w:eastAsiaTheme="minorEastAsia" w:hAnsiTheme="minorHAnsi" w:cstheme="minorBidi"/>
          <w:sz w:val="22"/>
          <w:szCs w:val="22"/>
          <w:lang w:val="en-IN" w:eastAsia="ja-JP"/>
        </w:rPr>
      </w:pPr>
      <w:ins w:id="396" w:author="Rapporteur" w:date="2021-10-18T14:19: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_Toc85459310 \h </w:instrText>
        </w:r>
      </w:ins>
      <w:r>
        <w:fldChar w:fldCharType="separate"/>
      </w:r>
      <w:ins w:id="397" w:author="Rapporteur" w:date="2021-10-18T14:19:00Z">
        <w:r>
          <w:t>37</w:t>
        </w:r>
        <w:r>
          <w:fldChar w:fldCharType="end"/>
        </w:r>
      </w:ins>
    </w:p>
    <w:p w14:paraId="08E3C5C4" w14:textId="618BEF30" w:rsidR="00C366F9" w:rsidRDefault="00C366F9">
      <w:pPr>
        <w:pStyle w:val="TOC3"/>
        <w:rPr>
          <w:ins w:id="398" w:author="Rapporteur" w:date="2021-10-18T14:19:00Z"/>
          <w:rFonts w:asciiTheme="minorHAnsi" w:eastAsiaTheme="minorEastAsia" w:hAnsiTheme="minorHAnsi" w:cstheme="minorBidi"/>
          <w:sz w:val="22"/>
          <w:szCs w:val="22"/>
          <w:lang w:val="en-IN" w:eastAsia="ja-JP"/>
        </w:rPr>
      </w:pPr>
      <w:ins w:id="399" w:author="Rapporteur" w:date="2021-10-18T14:19: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_Toc85459311 \h </w:instrText>
        </w:r>
      </w:ins>
      <w:r>
        <w:fldChar w:fldCharType="separate"/>
      </w:r>
      <w:ins w:id="400" w:author="Rapporteur" w:date="2021-10-18T14:19:00Z">
        <w:r>
          <w:t>37</w:t>
        </w:r>
        <w:r>
          <w:fldChar w:fldCharType="end"/>
        </w:r>
      </w:ins>
    </w:p>
    <w:p w14:paraId="2526A721" w14:textId="712B4816" w:rsidR="00C366F9" w:rsidRDefault="00C366F9">
      <w:pPr>
        <w:pStyle w:val="TOC3"/>
        <w:rPr>
          <w:ins w:id="401" w:author="Rapporteur" w:date="2021-10-18T14:19:00Z"/>
          <w:rFonts w:asciiTheme="minorHAnsi" w:eastAsiaTheme="minorEastAsia" w:hAnsiTheme="minorHAnsi" w:cstheme="minorBidi"/>
          <w:sz w:val="22"/>
          <w:szCs w:val="22"/>
          <w:lang w:val="en-IN" w:eastAsia="ja-JP"/>
        </w:rPr>
      </w:pPr>
      <w:ins w:id="402" w:author="Rapporteur" w:date="2021-10-18T14:19: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_Toc85459312 \h </w:instrText>
        </w:r>
      </w:ins>
      <w:r>
        <w:fldChar w:fldCharType="separate"/>
      </w:r>
      <w:ins w:id="403" w:author="Rapporteur" w:date="2021-10-18T14:19:00Z">
        <w:r>
          <w:t>37</w:t>
        </w:r>
        <w:r>
          <w:fldChar w:fldCharType="end"/>
        </w:r>
      </w:ins>
    </w:p>
    <w:p w14:paraId="56E655EF" w14:textId="31EC492B" w:rsidR="00C366F9" w:rsidRDefault="00C366F9">
      <w:pPr>
        <w:pStyle w:val="TOC4"/>
        <w:rPr>
          <w:ins w:id="404" w:author="Rapporteur" w:date="2021-10-18T14:19:00Z"/>
          <w:rFonts w:asciiTheme="minorHAnsi" w:eastAsiaTheme="minorEastAsia" w:hAnsiTheme="minorHAnsi" w:cstheme="minorBidi"/>
          <w:sz w:val="22"/>
          <w:szCs w:val="22"/>
          <w:lang w:val="en-IN" w:eastAsia="ja-JP"/>
        </w:rPr>
      </w:pPr>
      <w:ins w:id="405" w:author="Rapporteur" w:date="2021-10-18T14:19: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_Toc85459313 \h </w:instrText>
        </w:r>
      </w:ins>
      <w:r>
        <w:fldChar w:fldCharType="separate"/>
      </w:r>
      <w:ins w:id="406" w:author="Rapporteur" w:date="2021-10-18T14:19:00Z">
        <w:r>
          <w:t>37</w:t>
        </w:r>
        <w:r>
          <w:fldChar w:fldCharType="end"/>
        </w:r>
      </w:ins>
    </w:p>
    <w:p w14:paraId="5D7B8D76" w14:textId="026AB6FD" w:rsidR="00C366F9" w:rsidRDefault="00C366F9">
      <w:pPr>
        <w:pStyle w:val="TOC4"/>
        <w:rPr>
          <w:ins w:id="407" w:author="Rapporteur" w:date="2021-10-18T14:19:00Z"/>
          <w:rFonts w:asciiTheme="minorHAnsi" w:eastAsiaTheme="minorEastAsia" w:hAnsiTheme="minorHAnsi" w:cstheme="minorBidi"/>
          <w:sz w:val="22"/>
          <w:szCs w:val="22"/>
          <w:lang w:val="en-IN" w:eastAsia="ja-JP"/>
        </w:rPr>
      </w:pPr>
      <w:ins w:id="408" w:author="Rapporteur" w:date="2021-10-18T14:19: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_Toc85459314 \h </w:instrText>
        </w:r>
      </w:ins>
      <w:r>
        <w:fldChar w:fldCharType="separate"/>
      </w:r>
      <w:ins w:id="409" w:author="Rapporteur" w:date="2021-10-18T14:19:00Z">
        <w:r>
          <w:t>37</w:t>
        </w:r>
        <w:r>
          <w:fldChar w:fldCharType="end"/>
        </w:r>
      </w:ins>
    </w:p>
    <w:p w14:paraId="67EEC753" w14:textId="4B202BE7" w:rsidR="00C366F9" w:rsidRDefault="00C366F9">
      <w:pPr>
        <w:pStyle w:val="TOC5"/>
        <w:rPr>
          <w:ins w:id="410" w:author="Rapporteur" w:date="2021-10-18T14:19:00Z"/>
          <w:rFonts w:asciiTheme="minorHAnsi" w:eastAsiaTheme="minorEastAsia" w:hAnsiTheme="minorHAnsi" w:cstheme="minorBidi"/>
          <w:sz w:val="22"/>
          <w:szCs w:val="22"/>
          <w:lang w:val="en-IN" w:eastAsia="ja-JP"/>
        </w:rPr>
      </w:pPr>
      <w:ins w:id="411" w:author="Rapporteur" w:date="2021-10-18T14:19: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_Toc85459315 \h </w:instrText>
        </w:r>
      </w:ins>
      <w:r>
        <w:fldChar w:fldCharType="separate"/>
      </w:r>
      <w:ins w:id="412" w:author="Rapporteur" w:date="2021-10-18T14:19:00Z">
        <w:r>
          <w:t>37</w:t>
        </w:r>
        <w:r>
          <w:fldChar w:fldCharType="end"/>
        </w:r>
      </w:ins>
    </w:p>
    <w:p w14:paraId="4E61A4BA" w14:textId="43C93EC3" w:rsidR="00C366F9" w:rsidRDefault="00C366F9">
      <w:pPr>
        <w:pStyle w:val="TOC5"/>
        <w:rPr>
          <w:ins w:id="413" w:author="Rapporteur" w:date="2021-10-18T14:19:00Z"/>
          <w:rFonts w:asciiTheme="minorHAnsi" w:eastAsiaTheme="minorEastAsia" w:hAnsiTheme="minorHAnsi" w:cstheme="minorBidi"/>
          <w:sz w:val="22"/>
          <w:szCs w:val="22"/>
          <w:lang w:val="en-IN" w:eastAsia="ja-JP"/>
        </w:rPr>
      </w:pPr>
      <w:ins w:id="414" w:author="Rapporteur" w:date="2021-10-18T14:19: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_Toc85459316 \h </w:instrText>
        </w:r>
      </w:ins>
      <w:r>
        <w:fldChar w:fldCharType="separate"/>
      </w:r>
      <w:ins w:id="415" w:author="Rapporteur" w:date="2021-10-18T14:19:00Z">
        <w:r>
          <w:t>37</w:t>
        </w:r>
        <w:r>
          <w:fldChar w:fldCharType="end"/>
        </w:r>
      </w:ins>
    </w:p>
    <w:p w14:paraId="12F94ACA" w14:textId="30EAFE42" w:rsidR="00C366F9" w:rsidRDefault="00C366F9">
      <w:pPr>
        <w:pStyle w:val="TOC4"/>
        <w:rPr>
          <w:ins w:id="416" w:author="Rapporteur" w:date="2021-10-18T14:19:00Z"/>
          <w:rFonts w:asciiTheme="minorHAnsi" w:eastAsiaTheme="minorEastAsia" w:hAnsiTheme="minorHAnsi" w:cstheme="minorBidi"/>
          <w:sz w:val="22"/>
          <w:szCs w:val="22"/>
          <w:lang w:val="en-IN" w:eastAsia="ja-JP"/>
        </w:rPr>
      </w:pPr>
      <w:ins w:id="417" w:author="Rapporteur" w:date="2021-10-18T14:19: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_Toc85459317 \h </w:instrText>
        </w:r>
      </w:ins>
      <w:r>
        <w:fldChar w:fldCharType="separate"/>
      </w:r>
      <w:ins w:id="418" w:author="Rapporteur" w:date="2021-10-18T14:19:00Z">
        <w:r>
          <w:t>37</w:t>
        </w:r>
        <w:r>
          <w:fldChar w:fldCharType="end"/>
        </w:r>
      </w:ins>
    </w:p>
    <w:p w14:paraId="00B6EB59" w14:textId="258641BF" w:rsidR="00C366F9" w:rsidRDefault="00C366F9">
      <w:pPr>
        <w:pStyle w:val="TOC1"/>
        <w:rPr>
          <w:ins w:id="419" w:author="Rapporteur" w:date="2021-10-18T14:19:00Z"/>
          <w:rFonts w:asciiTheme="minorHAnsi" w:eastAsiaTheme="minorEastAsia" w:hAnsiTheme="minorHAnsi" w:cstheme="minorBidi"/>
          <w:szCs w:val="22"/>
          <w:lang w:val="en-IN" w:eastAsia="ja-JP"/>
        </w:rPr>
      </w:pPr>
      <w:ins w:id="420" w:author="Rapporteur" w:date="2021-10-18T14:19: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_Toc85459318 \h </w:instrText>
        </w:r>
      </w:ins>
      <w:r>
        <w:fldChar w:fldCharType="separate"/>
      </w:r>
      <w:ins w:id="421" w:author="Rapporteur" w:date="2021-10-18T14:19:00Z">
        <w:r>
          <w:t>37</w:t>
        </w:r>
        <w:r>
          <w:fldChar w:fldCharType="end"/>
        </w:r>
      </w:ins>
    </w:p>
    <w:p w14:paraId="046F5F25" w14:textId="294A5145" w:rsidR="00C366F9" w:rsidRDefault="00C366F9">
      <w:pPr>
        <w:pStyle w:val="TOC2"/>
        <w:rPr>
          <w:ins w:id="422" w:author="Rapporteur" w:date="2021-10-18T14:19:00Z"/>
          <w:rFonts w:asciiTheme="minorHAnsi" w:eastAsiaTheme="minorEastAsia" w:hAnsiTheme="minorHAnsi" w:cstheme="minorBidi"/>
          <w:sz w:val="22"/>
          <w:szCs w:val="22"/>
          <w:lang w:val="en-IN" w:eastAsia="ja-JP"/>
        </w:rPr>
      </w:pPr>
      <w:ins w:id="423" w:author="Rapporteur" w:date="2021-10-18T14:19: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_Toc85459319 \h </w:instrText>
        </w:r>
      </w:ins>
      <w:r>
        <w:fldChar w:fldCharType="separate"/>
      </w:r>
      <w:ins w:id="424" w:author="Rapporteur" w:date="2021-10-18T14:19:00Z">
        <w:r>
          <w:t>37</w:t>
        </w:r>
        <w:r>
          <w:fldChar w:fldCharType="end"/>
        </w:r>
      </w:ins>
    </w:p>
    <w:p w14:paraId="3FA1CF8E" w14:textId="32C4F548" w:rsidR="00C366F9" w:rsidRDefault="00C366F9">
      <w:pPr>
        <w:pStyle w:val="TOC2"/>
        <w:rPr>
          <w:ins w:id="425" w:author="Rapporteur" w:date="2021-10-18T14:19:00Z"/>
          <w:rFonts w:asciiTheme="minorHAnsi" w:eastAsiaTheme="minorEastAsia" w:hAnsiTheme="minorHAnsi" w:cstheme="minorBidi"/>
          <w:sz w:val="22"/>
          <w:szCs w:val="22"/>
          <w:lang w:val="en-IN" w:eastAsia="ja-JP"/>
        </w:rPr>
      </w:pPr>
      <w:ins w:id="426" w:author="Rapporteur" w:date="2021-10-18T14:19: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_Toc85459320 \h </w:instrText>
        </w:r>
      </w:ins>
      <w:r>
        <w:fldChar w:fldCharType="separate"/>
      </w:r>
      <w:ins w:id="427" w:author="Rapporteur" w:date="2021-10-18T14:19:00Z">
        <w:r>
          <w:t>38</w:t>
        </w:r>
        <w:r>
          <w:fldChar w:fldCharType="end"/>
        </w:r>
      </w:ins>
    </w:p>
    <w:p w14:paraId="3DA45A01" w14:textId="0B53F948" w:rsidR="00C366F9" w:rsidRDefault="00C366F9">
      <w:pPr>
        <w:pStyle w:val="TOC3"/>
        <w:rPr>
          <w:ins w:id="428" w:author="Rapporteur" w:date="2021-10-18T14:19:00Z"/>
          <w:rFonts w:asciiTheme="minorHAnsi" w:eastAsiaTheme="minorEastAsia" w:hAnsiTheme="minorHAnsi" w:cstheme="minorBidi"/>
          <w:sz w:val="22"/>
          <w:szCs w:val="22"/>
          <w:lang w:val="en-IN" w:eastAsia="ja-JP"/>
        </w:rPr>
      </w:pPr>
      <w:ins w:id="429" w:author="Rapporteur" w:date="2021-10-18T14:19: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_Toc85459321 \h </w:instrText>
        </w:r>
      </w:ins>
      <w:r>
        <w:fldChar w:fldCharType="separate"/>
      </w:r>
      <w:ins w:id="430" w:author="Rapporteur" w:date="2021-10-18T14:19:00Z">
        <w:r>
          <w:t>38</w:t>
        </w:r>
        <w:r>
          <w:fldChar w:fldCharType="end"/>
        </w:r>
      </w:ins>
    </w:p>
    <w:p w14:paraId="651DA3AA" w14:textId="163BF930" w:rsidR="00C366F9" w:rsidRDefault="00C366F9">
      <w:pPr>
        <w:pStyle w:val="TOC3"/>
        <w:rPr>
          <w:ins w:id="431" w:author="Rapporteur" w:date="2021-10-18T14:19:00Z"/>
          <w:rFonts w:asciiTheme="minorHAnsi" w:eastAsiaTheme="minorEastAsia" w:hAnsiTheme="minorHAnsi" w:cstheme="minorBidi"/>
          <w:sz w:val="22"/>
          <w:szCs w:val="22"/>
          <w:lang w:val="en-IN" w:eastAsia="ja-JP"/>
        </w:rPr>
      </w:pPr>
      <w:ins w:id="432" w:author="Rapporteur" w:date="2021-10-18T14:19: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_Toc85459322 \h </w:instrText>
        </w:r>
      </w:ins>
      <w:r>
        <w:fldChar w:fldCharType="separate"/>
      </w:r>
      <w:ins w:id="433" w:author="Rapporteur" w:date="2021-10-18T14:19:00Z">
        <w:r>
          <w:t>38</w:t>
        </w:r>
        <w:r>
          <w:fldChar w:fldCharType="end"/>
        </w:r>
      </w:ins>
    </w:p>
    <w:p w14:paraId="3D1C9FA7" w14:textId="33AD41CC" w:rsidR="00C366F9" w:rsidRDefault="00C366F9">
      <w:pPr>
        <w:pStyle w:val="TOC4"/>
        <w:rPr>
          <w:ins w:id="434" w:author="Rapporteur" w:date="2021-10-18T14:19:00Z"/>
          <w:rFonts w:asciiTheme="minorHAnsi" w:eastAsiaTheme="minorEastAsia" w:hAnsiTheme="minorHAnsi" w:cstheme="minorBidi"/>
          <w:sz w:val="22"/>
          <w:szCs w:val="22"/>
          <w:lang w:val="en-IN" w:eastAsia="ja-JP"/>
        </w:rPr>
      </w:pPr>
      <w:ins w:id="435" w:author="Rapporteur" w:date="2021-10-18T14:19: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_Toc85459323 \h </w:instrText>
        </w:r>
      </w:ins>
      <w:r>
        <w:fldChar w:fldCharType="separate"/>
      </w:r>
      <w:ins w:id="436" w:author="Rapporteur" w:date="2021-10-18T14:19:00Z">
        <w:r>
          <w:t>38</w:t>
        </w:r>
        <w:r>
          <w:fldChar w:fldCharType="end"/>
        </w:r>
      </w:ins>
    </w:p>
    <w:p w14:paraId="0E259CEB" w14:textId="28FD6BA3" w:rsidR="00C366F9" w:rsidRDefault="00C366F9">
      <w:pPr>
        <w:pStyle w:val="TOC4"/>
        <w:rPr>
          <w:ins w:id="437" w:author="Rapporteur" w:date="2021-10-18T14:19:00Z"/>
          <w:rFonts w:asciiTheme="minorHAnsi" w:eastAsiaTheme="minorEastAsia" w:hAnsiTheme="minorHAnsi" w:cstheme="minorBidi"/>
          <w:sz w:val="22"/>
          <w:szCs w:val="22"/>
          <w:lang w:val="en-IN" w:eastAsia="ja-JP"/>
        </w:rPr>
      </w:pPr>
      <w:ins w:id="438" w:author="Rapporteur" w:date="2021-10-18T14:19: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_Toc85459324 \h </w:instrText>
        </w:r>
      </w:ins>
      <w:r>
        <w:fldChar w:fldCharType="separate"/>
      </w:r>
      <w:ins w:id="439" w:author="Rapporteur" w:date="2021-10-18T14:19:00Z">
        <w:r>
          <w:t>38</w:t>
        </w:r>
        <w:r>
          <w:fldChar w:fldCharType="end"/>
        </w:r>
      </w:ins>
    </w:p>
    <w:p w14:paraId="54018F47" w14:textId="6ABDFBBC" w:rsidR="00C366F9" w:rsidRDefault="00C366F9">
      <w:pPr>
        <w:pStyle w:val="TOC5"/>
        <w:rPr>
          <w:ins w:id="440" w:author="Rapporteur" w:date="2021-10-18T14:19:00Z"/>
          <w:rFonts w:asciiTheme="minorHAnsi" w:eastAsiaTheme="minorEastAsia" w:hAnsiTheme="minorHAnsi" w:cstheme="minorBidi"/>
          <w:sz w:val="22"/>
          <w:szCs w:val="22"/>
          <w:lang w:val="en-IN" w:eastAsia="ja-JP"/>
        </w:rPr>
      </w:pPr>
      <w:ins w:id="441" w:author="Rapporteur" w:date="2021-10-18T14:19: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_Toc85459325 \h </w:instrText>
        </w:r>
      </w:ins>
      <w:r>
        <w:fldChar w:fldCharType="separate"/>
      </w:r>
      <w:ins w:id="442" w:author="Rapporteur" w:date="2021-10-18T14:19:00Z">
        <w:r>
          <w:t>38</w:t>
        </w:r>
        <w:r>
          <w:fldChar w:fldCharType="end"/>
        </w:r>
      </w:ins>
    </w:p>
    <w:p w14:paraId="5AE28191" w14:textId="5A7DA6B3" w:rsidR="00C366F9" w:rsidRDefault="00C366F9">
      <w:pPr>
        <w:pStyle w:val="TOC5"/>
        <w:rPr>
          <w:ins w:id="443" w:author="Rapporteur" w:date="2021-10-18T14:19:00Z"/>
          <w:rFonts w:asciiTheme="minorHAnsi" w:eastAsiaTheme="minorEastAsia" w:hAnsiTheme="minorHAnsi" w:cstheme="minorBidi"/>
          <w:sz w:val="22"/>
          <w:szCs w:val="22"/>
          <w:lang w:val="en-IN" w:eastAsia="ja-JP"/>
        </w:rPr>
      </w:pPr>
      <w:ins w:id="444" w:author="Rapporteur" w:date="2021-10-18T14:19: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_Toc85459326 \h </w:instrText>
        </w:r>
      </w:ins>
      <w:r>
        <w:fldChar w:fldCharType="separate"/>
      </w:r>
      <w:ins w:id="445" w:author="Rapporteur" w:date="2021-10-18T14:19:00Z">
        <w:r>
          <w:t>38</w:t>
        </w:r>
        <w:r>
          <w:fldChar w:fldCharType="end"/>
        </w:r>
      </w:ins>
    </w:p>
    <w:p w14:paraId="3E916B4C" w14:textId="30FFB591" w:rsidR="00C366F9" w:rsidRDefault="00C366F9">
      <w:pPr>
        <w:pStyle w:val="TOC4"/>
        <w:rPr>
          <w:ins w:id="446" w:author="Rapporteur" w:date="2021-10-18T14:19:00Z"/>
          <w:rFonts w:asciiTheme="minorHAnsi" w:eastAsiaTheme="minorEastAsia" w:hAnsiTheme="minorHAnsi" w:cstheme="minorBidi"/>
          <w:sz w:val="22"/>
          <w:szCs w:val="22"/>
          <w:lang w:val="en-IN" w:eastAsia="ja-JP"/>
        </w:rPr>
      </w:pPr>
      <w:ins w:id="447" w:author="Rapporteur" w:date="2021-10-18T14:19: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_Toc85459327 \h </w:instrText>
        </w:r>
      </w:ins>
      <w:r>
        <w:fldChar w:fldCharType="separate"/>
      </w:r>
      <w:ins w:id="448" w:author="Rapporteur" w:date="2021-10-18T14:19:00Z">
        <w:r>
          <w:t>39</w:t>
        </w:r>
        <w:r>
          <w:fldChar w:fldCharType="end"/>
        </w:r>
      </w:ins>
    </w:p>
    <w:p w14:paraId="6BCE115B" w14:textId="757D2457" w:rsidR="00C366F9" w:rsidRDefault="00C366F9">
      <w:pPr>
        <w:pStyle w:val="TOC5"/>
        <w:rPr>
          <w:ins w:id="449" w:author="Rapporteur" w:date="2021-10-18T14:19:00Z"/>
          <w:rFonts w:asciiTheme="minorHAnsi" w:eastAsiaTheme="minorEastAsia" w:hAnsiTheme="minorHAnsi" w:cstheme="minorBidi"/>
          <w:sz w:val="22"/>
          <w:szCs w:val="22"/>
          <w:lang w:val="en-IN" w:eastAsia="ja-JP"/>
        </w:rPr>
      </w:pPr>
      <w:ins w:id="450" w:author="Rapporteur" w:date="2021-10-18T14:19: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_Toc85459328 \h </w:instrText>
        </w:r>
      </w:ins>
      <w:r>
        <w:fldChar w:fldCharType="separate"/>
      </w:r>
      <w:ins w:id="451" w:author="Rapporteur" w:date="2021-10-18T14:19:00Z">
        <w:r>
          <w:t>39</w:t>
        </w:r>
        <w:r>
          <w:fldChar w:fldCharType="end"/>
        </w:r>
      </w:ins>
    </w:p>
    <w:p w14:paraId="5B7CCC97" w14:textId="1FC9845E" w:rsidR="00C366F9" w:rsidRDefault="00C366F9">
      <w:pPr>
        <w:pStyle w:val="TOC5"/>
        <w:rPr>
          <w:ins w:id="452" w:author="Rapporteur" w:date="2021-10-18T14:19:00Z"/>
          <w:rFonts w:asciiTheme="minorHAnsi" w:eastAsiaTheme="minorEastAsia" w:hAnsiTheme="minorHAnsi" w:cstheme="minorBidi"/>
          <w:sz w:val="22"/>
          <w:szCs w:val="22"/>
          <w:lang w:val="en-IN" w:eastAsia="ja-JP"/>
        </w:rPr>
      </w:pPr>
      <w:ins w:id="453" w:author="Rapporteur" w:date="2021-10-18T14:19: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_Toc85459329 \h </w:instrText>
        </w:r>
      </w:ins>
      <w:r>
        <w:fldChar w:fldCharType="separate"/>
      </w:r>
      <w:ins w:id="454" w:author="Rapporteur" w:date="2021-10-18T14:19:00Z">
        <w:r>
          <w:t>39</w:t>
        </w:r>
        <w:r>
          <w:fldChar w:fldCharType="end"/>
        </w:r>
      </w:ins>
    </w:p>
    <w:p w14:paraId="5DC1927F" w14:textId="5A77CBF2" w:rsidR="00C366F9" w:rsidRDefault="00C366F9">
      <w:pPr>
        <w:pStyle w:val="TOC4"/>
        <w:rPr>
          <w:ins w:id="455" w:author="Rapporteur" w:date="2021-10-18T14:19:00Z"/>
          <w:rFonts w:asciiTheme="minorHAnsi" w:eastAsiaTheme="minorEastAsia" w:hAnsiTheme="minorHAnsi" w:cstheme="minorBidi"/>
          <w:sz w:val="22"/>
          <w:szCs w:val="22"/>
          <w:lang w:val="en-IN" w:eastAsia="ja-JP"/>
        </w:rPr>
      </w:pPr>
      <w:ins w:id="456" w:author="Rapporteur" w:date="2021-10-18T14:19: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_Toc85459330 \h </w:instrText>
        </w:r>
      </w:ins>
      <w:r>
        <w:fldChar w:fldCharType="separate"/>
      </w:r>
      <w:ins w:id="457" w:author="Rapporteur" w:date="2021-10-18T14:19:00Z">
        <w:r>
          <w:t>39</w:t>
        </w:r>
        <w:r>
          <w:fldChar w:fldCharType="end"/>
        </w:r>
      </w:ins>
    </w:p>
    <w:p w14:paraId="661E0393" w14:textId="7A91DE8D" w:rsidR="00C366F9" w:rsidRDefault="00C366F9">
      <w:pPr>
        <w:pStyle w:val="TOC5"/>
        <w:rPr>
          <w:ins w:id="458" w:author="Rapporteur" w:date="2021-10-18T14:19:00Z"/>
          <w:rFonts w:asciiTheme="minorHAnsi" w:eastAsiaTheme="minorEastAsia" w:hAnsiTheme="minorHAnsi" w:cstheme="minorBidi"/>
          <w:sz w:val="22"/>
          <w:szCs w:val="22"/>
          <w:lang w:val="en-IN" w:eastAsia="ja-JP"/>
        </w:rPr>
      </w:pPr>
      <w:ins w:id="459" w:author="Rapporteur" w:date="2021-10-18T14:19: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_Toc85459331 \h </w:instrText>
        </w:r>
      </w:ins>
      <w:r>
        <w:fldChar w:fldCharType="separate"/>
      </w:r>
      <w:ins w:id="460" w:author="Rapporteur" w:date="2021-10-18T14:19:00Z">
        <w:r>
          <w:t>39</w:t>
        </w:r>
        <w:r>
          <w:fldChar w:fldCharType="end"/>
        </w:r>
      </w:ins>
    </w:p>
    <w:p w14:paraId="287C1EC2" w14:textId="5FDD1AF9" w:rsidR="00C366F9" w:rsidRDefault="00C366F9">
      <w:pPr>
        <w:pStyle w:val="TOC5"/>
        <w:rPr>
          <w:ins w:id="461" w:author="Rapporteur" w:date="2021-10-18T14:19:00Z"/>
          <w:rFonts w:asciiTheme="minorHAnsi" w:eastAsiaTheme="minorEastAsia" w:hAnsiTheme="minorHAnsi" w:cstheme="minorBidi"/>
          <w:sz w:val="22"/>
          <w:szCs w:val="22"/>
          <w:lang w:val="en-IN" w:eastAsia="ja-JP"/>
        </w:rPr>
      </w:pPr>
      <w:ins w:id="462" w:author="Rapporteur" w:date="2021-10-18T14:19: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_Toc85459332 \h </w:instrText>
        </w:r>
      </w:ins>
      <w:r>
        <w:fldChar w:fldCharType="separate"/>
      </w:r>
      <w:ins w:id="463" w:author="Rapporteur" w:date="2021-10-18T14:19:00Z">
        <w:r>
          <w:t>40</w:t>
        </w:r>
        <w:r>
          <w:fldChar w:fldCharType="end"/>
        </w:r>
      </w:ins>
    </w:p>
    <w:p w14:paraId="3CB4B1B9" w14:textId="322DFECC" w:rsidR="00C366F9" w:rsidRDefault="00C366F9">
      <w:pPr>
        <w:pStyle w:val="TOC2"/>
        <w:rPr>
          <w:ins w:id="464" w:author="Rapporteur" w:date="2021-10-18T14:19:00Z"/>
          <w:rFonts w:asciiTheme="minorHAnsi" w:eastAsiaTheme="minorEastAsia" w:hAnsiTheme="minorHAnsi" w:cstheme="minorBidi"/>
          <w:sz w:val="22"/>
          <w:szCs w:val="22"/>
          <w:lang w:val="en-IN" w:eastAsia="ja-JP"/>
        </w:rPr>
      </w:pPr>
      <w:ins w:id="465" w:author="Rapporteur" w:date="2021-10-18T14:19: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_Toc85459333 \h </w:instrText>
        </w:r>
      </w:ins>
      <w:r>
        <w:fldChar w:fldCharType="separate"/>
      </w:r>
      <w:ins w:id="466" w:author="Rapporteur" w:date="2021-10-18T14:19:00Z">
        <w:r>
          <w:t>40</w:t>
        </w:r>
        <w:r>
          <w:fldChar w:fldCharType="end"/>
        </w:r>
      </w:ins>
    </w:p>
    <w:p w14:paraId="7B12D75A" w14:textId="77A0A5DD" w:rsidR="00C366F9" w:rsidRDefault="00C366F9">
      <w:pPr>
        <w:pStyle w:val="TOC3"/>
        <w:rPr>
          <w:ins w:id="467" w:author="Rapporteur" w:date="2021-10-18T14:19:00Z"/>
          <w:rFonts w:asciiTheme="minorHAnsi" w:eastAsiaTheme="minorEastAsia" w:hAnsiTheme="minorHAnsi" w:cstheme="minorBidi"/>
          <w:sz w:val="22"/>
          <w:szCs w:val="22"/>
          <w:lang w:val="en-IN" w:eastAsia="ja-JP"/>
        </w:rPr>
      </w:pPr>
      <w:ins w:id="468" w:author="Rapporteur" w:date="2021-10-18T14:19: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_Toc85459334 \h </w:instrText>
        </w:r>
      </w:ins>
      <w:r>
        <w:fldChar w:fldCharType="separate"/>
      </w:r>
      <w:ins w:id="469" w:author="Rapporteur" w:date="2021-10-18T14:19:00Z">
        <w:r>
          <w:t>40</w:t>
        </w:r>
        <w:r>
          <w:fldChar w:fldCharType="end"/>
        </w:r>
      </w:ins>
    </w:p>
    <w:p w14:paraId="1CDC8D09" w14:textId="7EEA6CDB" w:rsidR="00C366F9" w:rsidRDefault="00C366F9">
      <w:pPr>
        <w:pStyle w:val="TOC3"/>
        <w:rPr>
          <w:ins w:id="470" w:author="Rapporteur" w:date="2021-10-18T14:19:00Z"/>
          <w:rFonts w:asciiTheme="minorHAnsi" w:eastAsiaTheme="minorEastAsia" w:hAnsiTheme="minorHAnsi" w:cstheme="minorBidi"/>
          <w:sz w:val="22"/>
          <w:szCs w:val="22"/>
          <w:lang w:val="en-IN" w:eastAsia="ja-JP"/>
        </w:rPr>
      </w:pPr>
      <w:ins w:id="471" w:author="Rapporteur" w:date="2021-10-18T14:19: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_Toc85459335 \h </w:instrText>
        </w:r>
      </w:ins>
      <w:r>
        <w:fldChar w:fldCharType="separate"/>
      </w:r>
      <w:ins w:id="472" w:author="Rapporteur" w:date="2021-10-18T14:19:00Z">
        <w:r>
          <w:t>40</w:t>
        </w:r>
        <w:r>
          <w:fldChar w:fldCharType="end"/>
        </w:r>
      </w:ins>
    </w:p>
    <w:p w14:paraId="541B5721" w14:textId="389B1AA7" w:rsidR="00C366F9" w:rsidRDefault="00C366F9">
      <w:pPr>
        <w:pStyle w:val="TOC4"/>
        <w:rPr>
          <w:ins w:id="473" w:author="Rapporteur" w:date="2021-10-18T14:19:00Z"/>
          <w:rFonts w:asciiTheme="minorHAnsi" w:eastAsiaTheme="minorEastAsia" w:hAnsiTheme="minorHAnsi" w:cstheme="minorBidi"/>
          <w:sz w:val="22"/>
          <w:szCs w:val="22"/>
          <w:lang w:val="en-IN" w:eastAsia="ja-JP"/>
        </w:rPr>
      </w:pPr>
      <w:ins w:id="474" w:author="Rapporteur" w:date="2021-10-18T14:19: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_Toc85459336 \h </w:instrText>
        </w:r>
      </w:ins>
      <w:r>
        <w:fldChar w:fldCharType="separate"/>
      </w:r>
      <w:ins w:id="475" w:author="Rapporteur" w:date="2021-10-18T14:19:00Z">
        <w:r>
          <w:t>40</w:t>
        </w:r>
        <w:r>
          <w:fldChar w:fldCharType="end"/>
        </w:r>
      </w:ins>
    </w:p>
    <w:p w14:paraId="37EA640E" w14:textId="283C5267" w:rsidR="00C366F9" w:rsidRDefault="00C366F9">
      <w:pPr>
        <w:pStyle w:val="TOC4"/>
        <w:rPr>
          <w:ins w:id="476" w:author="Rapporteur" w:date="2021-10-18T14:19:00Z"/>
          <w:rFonts w:asciiTheme="minorHAnsi" w:eastAsiaTheme="minorEastAsia" w:hAnsiTheme="minorHAnsi" w:cstheme="minorBidi"/>
          <w:sz w:val="22"/>
          <w:szCs w:val="22"/>
          <w:lang w:val="en-IN" w:eastAsia="ja-JP"/>
        </w:rPr>
      </w:pPr>
      <w:ins w:id="477" w:author="Rapporteur" w:date="2021-10-18T14:19: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_Toc85459337 \h </w:instrText>
        </w:r>
      </w:ins>
      <w:r>
        <w:fldChar w:fldCharType="separate"/>
      </w:r>
      <w:ins w:id="478" w:author="Rapporteur" w:date="2021-10-18T14:19:00Z">
        <w:r>
          <w:t>40</w:t>
        </w:r>
        <w:r>
          <w:fldChar w:fldCharType="end"/>
        </w:r>
      </w:ins>
    </w:p>
    <w:p w14:paraId="360D4979" w14:textId="729B65B1" w:rsidR="00C366F9" w:rsidRDefault="00C366F9">
      <w:pPr>
        <w:pStyle w:val="TOC5"/>
        <w:rPr>
          <w:ins w:id="479" w:author="Rapporteur" w:date="2021-10-18T14:19:00Z"/>
          <w:rFonts w:asciiTheme="minorHAnsi" w:eastAsiaTheme="minorEastAsia" w:hAnsiTheme="minorHAnsi" w:cstheme="minorBidi"/>
          <w:sz w:val="22"/>
          <w:szCs w:val="22"/>
          <w:lang w:val="en-IN" w:eastAsia="ja-JP"/>
        </w:rPr>
      </w:pPr>
      <w:ins w:id="480" w:author="Rapporteur" w:date="2021-10-18T14:19: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_Toc85459338 \h </w:instrText>
        </w:r>
      </w:ins>
      <w:r>
        <w:fldChar w:fldCharType="separate"/>
      </w:r>
      <w:ins w:id="481" w:author="Rapporteur" w:date="2021-10-18T14:19:00Z">
        <w:r>
          <w:t>40</w:t>
        </w:r>
        <w:r>
          <w:fldChar w:fldCharType="end"/>
        </w:r>
      </w:ins>
    </w:p>
    <w:p w14:paraId="36C87F60" w14:textId="42018ADE" w:rsidR="00C366F9" w:rsidRDefault="00C366F9">
      <w:pPr>
        <w:pStyle w:val="TOC5"/>
        <w:rPr>
          <w:ins w:id="482" w:author="Rapporteur" w:date="2021-10-18T14:19:00Z"/>
          <w:rFonts w:asciiTheme="minorHAnsi" w:eastAsiaTheme="minorEastAsia" w:hAnsiTheme="minorHAnsi" w:cstheme="minorBidi"/>
          <w:sz w:val="22"/>
          <w:szCs w:val="22"/>
          <w:lang w:val="en-IN" w:eastAsia="ja-JP"/>
        </w:rPr>
      </w:pPr>
      <w:ins w:id="483" w:author="Rapporteur" w:date="2021-10-18T14:19: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_Toc85459339 \h </w:instrText>
        </w:r>
      </w:ins>
      <w:r>
        <w:fldChar w:fldCharType="separate"/>
      </w:r>
      <w:ins w:id="484" w:author="Rapporteur" w:date="2021-10-18T14:19:00Z">
        <w:r>
          <w:t>40</w:t>
        </w:r>
        <w:r>
          <w:fldChar w:fldCharType="end"/>
        </w:r>
      </w:ins>
    </w:p>
    <w:p w14:paraId="44CB463D" w14:textId="19C1AB36" w:rsidR="00C366F9" w:rsidRDefault="00C366F9">
      <w:pPr>
        <w:pStyle w:val="TOC2"/>
        <w:rPr>
          <w:ins w:id="485" w:author="Rapporteur" w:date="2021-10-18T14:19:00Z"/>
          <w:rFonts w:asciiTheme="minorHAnsi" w:eastAsiaTheme="minorEastAsia" w:hAnsiTheme="minorHAnsi" w:cstheme="minorBidi"/>
          <w:sz w:val="22"/>
          <w:szCs w:val="22"/>
          <w:lang w:val="en-IN" w:eastAsia="ja-JP"/>
        </w:rPr>
      </w:pPr>
      <w:ins w:id="486" w:author="Rapporteur" w:date="2021-10-18T14:19: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_Toc85459340 \h </w:instrText>
        </w:r>
      </w:ins>
      <w:r>
        <w:fldChar w:fldCharType="separate"/>
      </w:r>
      <w:ins w:id="487" w:author="Rapporteur" w:date="2021-10-18T14:19:00Z">
        <w:r>
          <w:t>41</w:t>
        </w:r>
        <w:r>
          <w:fldChar w:fldCharType="end"/>
        </w:r>
      </w:ins>
    </w:p>
    <w:p w14:paraId="45526D20" w14:textId="3141F49D" w:rsidR="00C366F9" w:rsidRDefault="00C366F9">
      <w:pPr>
        <w:pStyle w:val="TOC3"/>
        <w:rPr>
          <w:ins w:id="488" w:author="Rapporteur" w:date="2021-10-18T14:19:00Z"/>
          <w:rFonts w:asciiTheme="minorHAnsi" w:eastAsiaTheme="minorEastAsia" w:hAnsiTheme="minorHAnsi" w:cstheme="minorBidi"/>
          <w:sz w:val="22"/>
          <w:szCs w:val="22"/>
          <w:lang w:val="en-IN" w:eastAsia="ja-JP"/>
        </w:rPr>
      </w:pPr>
      <w:ins w:id="489" w:author="Rapporteur" w:date="2021-10-18T14:19: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_Toc85459341 \h </w:instrText>
        </w:r>
      </w:ins>
      <w:r>
        <w:fldChar w:fldCharType="separate"/>
      </w:r>
      <w:ins w:id="490" w:author="Rapporteur" w:date="2021-10-18T14:19:00Z">
        <w:r>
          <w:t>41</w:t>
        </w:r>
        <w:r>
          <w:fldChar w:fldCharType="end"/>
        </w:r>
      </w:ins>
    </w:p>
    <w:p w14:paraId="06312BBC" w14:textId="6EE24A24" w:rsidR="00C366F9" w:rsidRDefault="00C366F9">
      <w:pPr>
        <w:pStyle w:val="TOC3"/>
        <w:rPr>
          <w:ins w:id="491" w:author="Rapporteur" w:date="2021-10-18T14:19:00Z"/>
          <w:rFonts w:asciiTheme="minorHAnsi" w:eastAsiaTheme="minorEastAsia" w:hAnsiTheme="minorHAnsi" w:cstheme="minorBidi"/>
          <w:sz w:val="22"/>
          <w:szCs w:val="22"/>
          <w:lang w:val="en-IN" w:eastAsia="ja-JP"/>
        </w:rPr>
      </w:pPr>
      <w:ins w:id="492" w:author="Rapporteur" w:date="2021-10-18T14:19: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_Toc85459342 \h </w:instrText>
        </w:r>
      </w:ins>
      <w:r>
        <w:fldChar w:fldCharType="separate"/>
      </w:r>
      <w:ins w:id="493" w:author="Rapporteur" w:date="2021-10-18T14:19:00Z">
        <w:r>
          <w:t>41</w:t>
        </w:r>
        <w:r>
          <w:fldChar w:fldCharType="end"/>
        </w:r>
      </w:ins>
    </w:p>
    <w:p w14:paraId="27678D3C" w14:textId="5E875631" w:rsidR="00C366F9" w:rsidRDefault="00C366F9">
      <w:pPr>
        <w:pStyle w:val="TOC4"/>
        <w:rPr>
          <w:ins w:id="494" w:author="Rapporteur" w:date="2021-10-18T14:19:00Z"/>
          <w:rFonts w:asciiTheme="minorHAnsi" w:eastAsiaTheme="minorEastAsia" w:hAnsiTheme="minorHAnsi" w:cstheme="minorBidi"/>
          <w:sz w:val="22"/>
          <w:szCs w:val="22"/>
          <w:lang w:val="en-IN" w:eastAsia="ja-JP"/>
        </w:rPr>
      </w:pPr>
      <w:ins w:id="495" w:author="Rapporteur" w:date="2021-10-18T14:19: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_Toc85459343 \h </w:instrText>
        </w:r>
      </w:ins>
      <w:r>
        <w:fldChar w:fldCharType="separate"/>
      </w:r>
      <w:ins w:id="496" w:author="Rapporteur" w:date="2021-10-18T14:19:00Z">
        <w:r>
          <w:t>41</w:t>
        </w:r>
        <w:r>
          <w:fldChar w:fldCharType="end"/>
        </w:r>
      </w:ins>
    </w:p>
    <w:p w14:paraId="4AA20AA4" w14:textId="24563F46" w:rsidR="00C366F9" w:rsidRDefault="00C366F9">
      <w:pPr>
        <w:pStyle w:val="TOC4"/>
        <w:rPr>
          <w:ins w:id="497" w:author="Rapporteur" w:date="2021-10-18T14:19:00Z"/>
          <w:rFonts w:asciiTheme="minorHAnsi" w:eastAsiaTheme="minorEastAsia" w:hAnsiTheme="minorHAnsi" w:cstheme="minorBidi"/>
          <w:sz w:val="22"/>
          <w:szCs w:val="22"/>
          <w:lang w:val="en-IN" w:eastAsia="ja-JP"/>
        </w:rPr>
      </w:pPr>
      <w:ins w:id="498" w:author="Rapporteur" w:date="2021-10-18T14:19:00Z">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_Toc85459344 \h </w:instrText>
        </w:r>
      </w:ins>
      <w:r>
        <w:fldChar w:fldCharType="separate"/>
      </w:r>
      <w:ins w:id="499" w:author="Rapporteur" w:date="2021-10-18T14:19:00Z">
        <w:r>
          <w:t>41</w:t>
        </w:r>
        <w:r>
          <w:fldChar w:fldCharType="end"/>
        </w:r>
      </w:ins>
    </w:p>
    <w:p w14:paraId="457F193C" w14:textId="20BE6221" w:rsidR="00C366F9" w:rsidRDefault="00C366F9">
      <w:pPr>
        <w:pStyle w:val="TOC5"/>
        <w:rPr>
          <w:ins w:id="500" w:author="Rapporteur" w:date="2021-10-18T14:19:00Z"/>
          <w:rFonts w:asciiTheme="minorHAnsi" w:eastAsiaTheme="minorEastAsia" w:hAnsiTheme="minorHAnsi" w:cstheme="minorBidi"/>
          <w:sz w:val="22"/>
          <w:szCs w:val="22"/>
          <w:lang w:val="en-IN" w:eastAsia="ja-JP"/>
        </w:rPr>
      </w:pPr>
      <w:ins w:id="501" w:author="Rapporteur" w:date="2021-10-18T14:19: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_Toc85459345 \h </w:instrText>
        </w:r>
      </w:ins>
      <w:r>
        <w:fldChar w:fldCharType="separate"/>
      </w:r>
      <w:ins w:id="502" w:author="Rapporteur" w:date="2021-10-18T14:19:00Z">
        <w:r>
          <w:t>41</w:t>
        </w:r>
        <w:r>
          <w:fldChar w:fldCharType="end"/>
        </w:r>
      </w:ins>
    </w:p>
    <w:p w14:paraId="37F7DC9A" w14:textId="66F99BA9" w:rsidR="00C366F9" w:rsidRDefault="00C366F9">
      <w:pPr>
        <w:pStyle w:val="TOC5"/>
        <w:rPr>
          <w:ins w:id="503" w:author="Rapporteur" w:date="2021-10-18T14:19:00Z"/>
          <w:rFonts w:asciiTheme="minorHAnsi" w:eastAsiaTheme="minorEastAsia" w:hAnsiTheme="minorHAnsi" w:cstheme="minorBidi"/>
          <w:sz w:val="22"/>
          <w:szCs w:val="22"/>
          <w:lang w:val="en-IN" w:eastAsia="ja-JP"/>
        </w:rPr>
      </w:pPr>
      <w:ins w:id="504" w:author="Rapporteur" w:date="2021-10-18T14:19: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_Toc85459346 \h </w:instrText>
        </w:r>
      </w:ins>
      <w:r>
        <w:fldChar w:fldCharType="separate"/>
      </w:r>
      <w:ins w:id="505" w:author="Rapporteur" w:date="2021-10-18T14:19:00Z">
        <w:r>
          <w:t>41</w:t>
        </w:r>
        <w:r>
          <w:fldChar w:fldCharType="end"/>
        </w:r>
      </w:ins>
    </w:p>
    <w:p w14:paraId="3AD6D690" w14:textId="633DFD8D" w:rsidR="00C366F9" w:rsidRDefault="00C366F9">
      <w:pPr>
        <w:pStyle w:val="TOC4"/>
        <w:rPr>
          <w:ins w:id="506" w:author="Rapporteur" w:date="2021-10-18T14:19:00Z"/>
          <w:rFonts w:asciiTheme="minorHAnsi" w:eastAsiaTheme="minorEastAsia" w:hAnsiTheme="minorHAnsi" w:cstheme="minorBidi"/>
          <w:sz w:val="22"/>
          <w:szCs w:val="22"/>
          <w:lang w:val="en-IN" w:eastAsia="ja-JP"/>
        </w:rPr>
      </w:pPr>
      <w:ins w:id="507" w:author="Rapporteur" w:date="2021-10-18T14:19: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_Toc85459347 \h </w:instrText>
        </w:r>
      </w:ins>
      <w:r>
        <w:fldChar w:fldCharType="separate"/>
      </w:r>
      <w:ins w:id="508" w:author="Rapporteur" w:date="2021-10-18T14:19:00Z">
        <w:r>
          <w:t>41</w:t>
        </w:r>
        <w:r>
          <w:fldChar w:fldCharType="end"/>
        </w:r>
      </w:ins>
    </w:p>
    <w:p w14:paraId="5EF22B40" w14:textId="3BBE8834" w:rsidR="00C366F9" w:rsidRDefault="00C366F9">
      <w:pPr>
        <w:pStyle w:val="TOC1"/>
        <w:rPr>
          <w:ins w:id="509" w:author="Rapporteur" w:date="2021-10-18T14:19:00Z"/>
          <w:rFonts w:asciiTheme="minorHAnsi" w:eastAsiaTheme="minorEastAsia" w:hAnsiTheme="minorHAnsi" w:cstheme="minorBidi"/>
          <w:szCs w:val="22"/>
          <w:lang w:val="en-IN" w:eastAsia="ja-JP"/>
        </w:rPr>
      </w:pPr>
      <w:ins w:id="510" w:author="Rapporteur" w:date="2021-10-18T14:19: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_Toc85459348 \h </w:instrText>
        </w:r>
      </w:ins>
      <w:r>
        <w:fldChar w:fldCharType="separate"/>
      </w:r>
      <w:ins w:id="511" w:author="Rapporteur" w:date="2021-10-18T14:19:00Z">
        <w:r>
          <w:t>41</w:t>
        </w:r>
        <w:r>
          <w:fldChar w:fldCharType="end"/>
        </w:r>
      </w:ins>
    </w:p>
    <w:p w14:paraId="0B722765" w14:textId="066FD742" w:rsidR="00C366F9" w:rsidRDefault="00C366F9">
      <w:pPr>
        <w:pStyle w:val="TOC2"/>
        <w:rPr>
          <w:ins w:id="512" w:author="Rapporteur" w:date="2021-10-18T14:19:00Z"/>
          <w:rFonts w:asciiTheme="minorHAnsi" w:eastAsiaTheme="minorEastAsia" w:hAnsiTheme="minorHAnsi" w:cstheme="minorBidi"/>
          <w:sz w:val="22"/>
          <w:szCs w:val="22"/>
          <w:lang w:val="en-IN" w:eastAsia="ja-JP"/>
        </w:rPr>
      </w:pPr>
      <w:ins w:id="513" w:author="Rapporteur" w:date="2021-10-18T14:19:00Z">
        <w:r w:rsidRPr="00964F4A">
          <w:rPr>
            <w:lang w:val="en-US"/>
          </w:rPr>
          <w:t>7.1</w:t>
        </w:r>
        <w:r>
          <w:rPr>
            <w:rFonts w:asciiTheme="minorHAnsi" w:eastAsiaTheme="minorEastAsia" w:hAnsiTheme="minorHAnsi" w:cstheme="minorBidi"/>
            <w:sz w:val="22"/>
            <w:szCs w:val="22"/>
            <w:lang w:val="en-IN" w:eastAsia="ja-JP"/>
          </w:rPr>
          <w:tab/>
        </w:r>
        <w:r w:rsidRPr="00964F4A">
          <w:rPr>
            <w:lang w:val="en-US"/>
          </w:rPr>
          <w:t>General</w:t>
        </w:r>
        <w:r>
          <w:tab/>
        </w:r>
        <w:r>
          <w:fldChar w:fldCharType="begin"/>
        </w:r>
        <w:r>
          <w:instrText xml:space="preserve"> PAGEREF _Toc85459349 \h </w:instrText>
        </w:r>
      </w:ins>
      <w:r>
        <w:fldChar w:fldCharType="separate"/>
      </w:r>
      <w:ins w:id="514" w:author="Rapporteur" w:date="2021-10-18T14:19:00Z">
        <w:r>
          <w:t>41</w:t>
        </w:r>
        <w:r>
          <w:fldChar w:fldCharType="end"/>
        </w:r>
      </w:ins>
    </w:p>
    <w:p w14:paraId="355E0BCF" w14:textId="2B8DEFB7" w:rsidR="00C366F9" w:rsidRDefault="00C366F9">
      <w:pPr>
        <w:pStyle w:val="TOC2"/>
        <w:rPr>
          <w:ins w:id="515" w:author="Rapporteur" w:date="2021-10-18T14:19:00Z"/>
          <w:rFonts w:asciiTheme="minorHAnsi" w:eastAsiaTheme="minorEastAsia" w:hAnsiTheme="minorHAnsi" w:cstheme="minorBidi"/>
          <w:sz w:val="22"/>
          <w:szCs w:val="22"/>
          <w:lang w:val="en-IN" w:eastAsia="ja-JP"/>
        </w:rPr>
      </w:pPr>
      <w:ins w:id="516" w:author="Rapporteur" w:date="2021-10-18T14:19:00Z">
        <w:r w:rsidRPr="00964F4A">
          <w:rPr>
            <w:lang w:val="en-US"/>
          </w:rPr>
          <w:t>7.2</w:t>
        </w:r>
        <w:r>
          <w:rPr>
            <w:rFonts w:asciiTheme="minorHAnsi" w:eastAsiaTheme="minorEastAsia" w:hAnsiTheme="minorHAnsi" w:cstheme="minorBidi"/>
            <w:sz w:val="22"/>
            <w:szCs w:val="22"/>
            <w:lang w:val="en-IN" w:eastAsia="ja-JP"/>
          </w:rPr>
          <w:tab/>
        </w:r>
        <w:r w:rsidRPr="00964F4A">
          <w:rPr>
            <w:lang w:val="en-US"/>
          </w:rPr>
          <w:t>Data Types</w:t>
        </w:r>
        <w:r>
          <w:tab/>
        </w:r>
        <w:r>
          <w:fldChar w:fldCharType="begin"/>
        </w:r>
        <w:r>
          <w:instrText xml:space="preserve"> PAGEREF _Toc85459350 \h </w:instrText>
        </w:r>
      </w:ins>
      <w:r>
        <w:fldChar w:fldCharType="separate"/>
      </w:r>
      <w:ins w:id="517" w:author="Rapporteur" w:date="2021-10-18T14:19:00Z">
        <w:r>
          <w:t>42</w:t>
        </w:r>
        <w:r>
          <w:fldChar w:fldCharType="end"/>
        </w:r>
      </w:ins>
    </w:p>
    <w:p w14:paraId="73F7CDED" w14:textId="0B96CC0B" w:rsidR="00C366F9" w:rsidRDefault="00C366F9">
      <w:pPr>
        <w:pStyle w:val="TOC3"/>
        <w:rPr>
          <w:ins w:id="518" w:author="Rapporteur" w:date="2021-10-18T14:19:00Z"/>
          <w:rFonts w:asciiTheme="minorHAnsi" w:eastAsiaTheme="minorEastAsia" w:hAnsiTheme="minorHAnsi" w:cstheme="minorBidi"/>
          <w:sz w:val="22"/>
          <w:szCs w:val="22"/>
          <w:lang w:val="en-IN" w:eastAsia="ja-JP"/>
        </w:rPr>
      </w:pPr>
      <w:ins w:id="519" w:author="Rapporteur" w:date="2021-10-18T14:19:00Z">
        <w:r w:rsidRPr="00964F4A">
          <w:rPr>
            <w:lang w:val="en-US"/>
          </w:rPr>
          <w:t>7.2.1</w:t>
        </w:r>
        <w:r>
          <w:rPr>
            <w:rFonts w:asciiTheme="minorHAnsi" w:eastAsiaTheme="minorEastAsia" w:hAnsiTheme="minorHAnsi" w:cstheme="minorBidi"/>
            <w:sz w:val="22"/>
            <w:szCs w:val="22"/>
            <w:lang w:val="en-IN" w:eastAsia="ja-JP"/>
          </w:rPr>
          <w:tab/>
        </w:r>
        <w:r w:rsidRPr="00964F4A">
          <w:rPr>
            <w:lang w:val="en-US"/>
          </w:rPr>
          <w:t>General</w:t>
        </w:r>
        <w:r>
          <w:tab/>
        </w:r>
        <w:r>
          <w:fldChar w:fldCharType="begin"/>
        </w:r>
        <w:r>
          <w:instrText xml:space="preserve"> PAGEREF _Toc85459351 \h </w:instrText>
        </w:r>
      </w:ins>
      <w:r>
        <w:fldChar w:fldCharType="separate"/>
      </w:r>
      <w:ins w:id="520" w:author="Rapporteur" w:date="2021-10-18T14:19:00Z">
        <w:r>
          <w:t>42</w:t>
        </w:r>
        <w:r>
          <w:fldChar w:fldCharType="end"/>
        </w:r>
      </w:ins>
    </w:p>
    <w:p w14:paraId="04A3F31D" w14:textId="01DE23BC" w:rsidR="00C366F9" w:rsidRDefault="00C366F9">
      <w:pPr>
        <w:pStyle w:val="TOC3"/>
        <w:rPr>
          <w:ins w:id="521" w:author="Rapporteur" w:date="2021-10-18T14:19:00Z"/>
          <w:rFonts w:asciiTheme="minorHAnsi" w:eastAsiaTheme="minorEastAsia" w:hAnsiTheme="minorHAnsi" w:cstheme="minorBidi"/>
          <w:sz w:val="22"/>
          <w:szCs w:val="22"/>
          <w:lang w:val="en-IN" w:eastAsia="ja-JP"/>
        </w:rPr>
      </w:pPr>
      <w:ins w:id="522" w:author="Rapporteur" w:date="2021-10-18T14:19:00Z">
        <w:r w:rsidRPr="00964F4A">
          <w:rPr>
            <w:lang w:val="en-US"/>
          </w:rPr>
          <w:t>7.2.2</w:t>
        </w:r>
        <w:r>
          <w:rPr>
            <w:rFonts w:asciiTheme="minorHAnsi" w:eastAsiaTheme="minorEastAsia" w:hAnsiTheme="minorHAnsi" w:cstheme="minorBidi"/>
            <w:sz w:val="22"/>
            <w:szCs w:val="22"/>
            <w:lang w:val="en-IN" w:eastAsia="ja-JP"/>
          </w:rPr>
          <w:tab/>
        </w:r>
        <w:r w:rsidRPr="00964F4A">
          <w:rPr>
            <w:lang w:val="en-US"/>
          </w:rPr>
          <w:t>Referenced structured data types</w:t>
        </w:r>
        <w:r>
          <w:tab/>
        </w:r>
        <w:r>
          <w:fldChar w:fldCharType="begin"/>
        </w:r>
        <w:r>
          <w:instrText xml:space="preserve"> PAGEREF _Toc85459352 \h </w:instrText>
        </w:r>
      </w:ins>
      <w:r>
        <w:fldChar w:fldCharType="separate"/>
      </w:r>
      <w:ins w:id="523" w:author="Rapporteur" w:date="2021-10-18T14:19:00Z">
        <w:r>
          <w:t>42</w:t>
        </w:r>
        <w:r>
          <w:fldChar w:fldCharType="end"/>
        </w:r>
      </w:ins>
    </w:p>
    <w:p w14:paraId="20B2564F" w14:textId="1E25C398" w:rsidR="00C366F9" w:rsidRDefault="00C366F9">
      <w:pPr>
        <w:pStyle w:val="TOC3"/>
        <w:rPr>
          <w:ins w:id="524" w:author="Rapporteur" w:date="2021-10-18T14:19:00Z"/>
          <w:rFonts w:asciiTheme="minorHAnsi" w:eastAsiaTheme="minorEastAsia" w:hAnsiTheme="minorHAnsi" w:cstheme="minorBidi"/>
          <w:sz w:val="22"/>
          <w:szCs w:val="22"/>
          <w:lang w:val="en-IN" w:eastAsia="ja-JP"/>
        </w:rPr>
      </w:pPr>
      <w:ins w:id="525" w:author="Rapporteur" w:date="2021-10-18T14:19:00Z">
        <w:r w:rsidRPr="00964F4A">
          <w:rPr>
            <w:lang w:val="en-US"/>
          </w:rPr>
          <w:t>7.2.3</w:t>
        </w:r>
        <w:r>
          <w:rPr>
            <w:rFonts w:asciiTheme="minorHAnsi" w:eastAsiaTheme="minorEastAsia" w:hAnsiTheme="minorHAnsi" w:cstheme="minorBidi"/>
            <w:sz w:val="22"/>
            <w:szCs w:val="22"/>
            <w:lang w:val="en-IN" w:eastAsia="ja-JP"/>
          </w:rPr>
          <w:tab/>
        </w:r>
        <w:r w:rsidRPr="00964F4A">
          <w:rPr>
            <w:lang w:val="en-US"/>
          </w:rPr>
          <w:t>Referenced simple data types and enumerations</w:t>
        </w:r>
        <w:r>
          <w:tab/>
        </w:r>
        <w:r>
          <w:fldChar w:fldCharType="begin"/>
        </w:r>
        <w:r>
          <w:instrText xml:space="preserve"> PAGEREF _Toc85459353 \h </w:instrText>
        </w:r>
      </w:ins>
      <w:r>
        <w:fldChar w:fldCharType="separate"/>
      </w:r>
      <w:ins w:id="526" w:author="Rapporteur" w:date="2021-10-18T14:19:00Z">
        <w:r>
          <w:t>42</w:t>
        </w:r>
        <w:r>
          <w:fldChar w:fldCharType="end"/>
        </w:r>
      </w:ins>
    </w:p>
    <w:p w14:paraId="74A5E612" w14:textId="6D47C315" w:rsidR="00C366F9" w:rsidRDefault="00C366F9">
      <w:pPr>
        <w:pStyle w:val="TOC2"/>
        <w:rPr>
          <w:ins w:id="527" w:author="Rapporteur" w:date="2021-10-18T14:19:00Z"/>
          <w:rFonts w:asciiTheme="minorHAnsi" w:eastAsiaTheme="minorEastAsia" w:hAnsiTheme="minorHAnsi" w:cstheme="minorBidi"/>
          <w:sz w:val="22"/>
          <w:szCs w:val="22"/>
          <w:lang w:val="en-IN" w:eastAsia="ja-JP"/>
        </w:rPr>
      </w:pPr>
      <w:ins w:id="528" w:author="Rapporteur" w:date="2021-10-18T14:19:00Z">
        <w:r w:rsidRPr="00964F4A">
          <w:rPr>
            <w:lang w:val="en-US"/>
          </w:rPr>
          <w:t>7.3</w:t>
        </w:r>
        <w:r>
          <w:rPr>
            <w:rFonts w:asciiTheme="minorHAnsi" w:eastAsiaTheme="minorEastAsia" w:hAnsiTheme="minorHAnsi" w:cstheme="minorBidi"/>
            <w:sz w:val="22"/>
            <w:szCs w:val="22"/>
            <w:lang w:val="en-IN" w:eastAsia="ja-JP"/>
          </w:rPr>
          <w:tab/>
        </w:r>
        <w:r w:rsidRPr="00964F4A">
          <w:rPr>
            <w:lang w:val="en-US"/>
          </w:rPr>
          <w:t>Usage of HTTP</w:t>
        </w:r>
        <w:r>
          <w:tab/>
        </w:r>
        <w:r>
          <w:fldChar w:fldCharType="begin"/>
        </w:r>
        <w:r>
          <w:instrText xml:space="preserve"> PAGEREF _Toc85459354 \h </w:instrText>
        </w:r>
      </w:ins>
      <w:r>
        <w:fldChar w:fldCharType="separate"/>
      </w:r>
      <w:ins w:id="529" w:author="Rapporteur" w:date="2021-10-18T14:19:00Z">
        <w:r>
          <w:t>42</w:t>
        </w:r>
        <w:r>
          <w:fldChar w:fldCharType="end"/>
        </w:r>
      </w:ins>
    </w:p>
    <w:p w14:paraId="1B78246C" w14:textId="22C75955" w:rsidR="00C366F9" w:rsidRDefault="00C366F9">
      <w:pPr>
        <w:pStyle w:val="TOC2"/>
        <w:rPr>
          <w:ins w:id="530" w:author="Rapporteur" w:date="2021-10-18T14:19:00Z"/>
          <w:rFonts w:asciiTheme="minorHAnsi" w:eastAsiaTheme="minorEastAsia" w:hAnsiTheme="minorHAnsi" w:cstheme="minorBidi"/>
          <w:sz w:val="22"/>
          <w:szCs w:val="22"/>
          <w:lang w:val="en-IN" w:eastAsia="ja-JP"/>
        </w:rPr>
      </w:pPr>
      <w:ins w:id="531" w:author="Rapporteur" w:date="2021-10-18T14:19:00Z">
        <w:r w:rsidRPr="00964F4A">
          <w:rPr>
            <w:lang w:val="en-US"/>
          </w:rPr>
          <w:t>7.4</w:t>
        </w:r>
        <w:r>
          <w:rPr>
            <w:rFonts w:asciiTheme="minorHAnsi" w:eastAsiaTheme="minorEastAsia" w:hAnsiTheme="minorHAnsi" w:cstheme="minorBidi"/>
            <w:sz w:val="22"/>
            <w:szCs w:val="22"/>
            <w:lang w:val="en-IN" w:eastAsia="ja-JP"/>
          </w:rPr>
          <w:tab/>
        </w:r>
        <w:r w:rsidRPr="00964F4A">
          <w:rPr>
            <w:lang w:val="en-US"/>
          </w:rPr>
          <w:t>Content type</w:t>
        </w:r>
        <w:r>
          <w:tab/>
        </w:r>
        <w:r>
          <w:fldChar w:fldCharType="begin"/>
        </w:r>
        <w:r>
          <w:instrText xml:space="preserve"> PAGEREF _Toc85459355 \h </w:instrText>
        </w:r>
      </w:ins>
      <w:r>
        <w:fldChar w:fldCharType="separate"/>
      </w:r>
      <w:ins w:id="532" w:author="Rapporteur" w:date="2021-10-18T14:19:00Z">
        <w:r>
          <w:t>42</w:t>
        </w:r>
        <w:r>
          <w:fldChar w:fldCharType="end"/>
        </w:r>
      </w:ins>
    </w:p>
    <w:p w14:paraId="6B19FBA7" w14:textId="2E6633CF" w:rsidR="00C366F9" w:rsidRDefault="00C366F9">
      <w:pPr>
        <w:pStyle w:val="TOC2"/>
        <w:rPr>
          <w:ins w:id="533" w:author="Rapporteur" w:date="2021-10-18T14:19:00Z"/>
          <w:rFonts w:asciiTheme="minorHAnsi" w:eastAsiaTheme="minorEastAsia" w:hAnsiTheme="minorHAnsi" w:cstheme="minorBidi"/>
          <w:sz w:val="22"/>
          <w:szCs w:val="22"/>
          <w:lang w:val="en-IN" w:eastAsia="ja-JP"/>
        </w:rPr>
      </w:pPr>
      <w:ins w:id="534" w:author="Rapporteur" w:date="2021-10-18T14:19:00Z">
        <w:r w:rsidRPr="00964F4A">
          <w:rPr>
            <w:lang w:val="en-US"/>
          </w:rPr>
          <w:t>7.5</w:t>
        </w:r>
        <w:r>
          <w:rPr>
            <w:rFonts w:asciiTheme="minorHAnsi" w:eastAsiaTheme="minorEastAsia" w:hAnsiTheme="minorHAnsi" w:cstheme="minorBidi"/>
            <w:sz w:val="22"/>
            <w:szCs w:val="22"/>
            <w:lang w:val="en-IN" w:eastAsia="ja-JP"/>
          </w:rPr>
          <w:tab/>
        </w:r>
        <w:r w:rsidRPr="00964F4A">
          <w:rPr>
            <w:lang w:val="en-US"/>
          </w:rPr>
          <w:t>URI structure</w:t>
        </w:r>
        <w:r>
          <w:tab/>
        </w:r>
        <w:r>
          <w:fldChar w:fldCharType="begin"/>
        </w:r>
        <w:r>
          <w:instrText xml:space="preserve"> PAGEREF _Toc85459356 \h </w:instrText>
        </w:r>
      </w:ins>
      <w:r>
        <w:fldChar w:fldCharType="separate"/>
      </w:r>
      <w:ins w:id="535" w:author="Rapporteur" w:date="2021-10-18T14:19:00Z">
        <w:r>
          <w:t>43</w:t>
        </w:r>
        <w:r>
          <w:fldChar w:fldCharType="end"/>
        </w:r>
      </w:ins>
    </w:p>
    <w:p w14:paraId="5ED82D41" w14:textId="373D811A" w:rsidR="00C366F9" w:rsidRDefault="00C366F9">
      <w:pPr>
        <w:pStyle w:val="TOC3"/>
        <w:rPr>
          <w:ins w:id="536" w:author="Rapporteur" w:date="2021-10-18T14:19:00Z"/>
          <w:rFonts w:asciiTheme="minorHAnsi" w:eastAsiaTheme="minorEastAsia" w:hAnsiTheme="minorHAnsi" w:cstheme="minorBidi"/>
          <w:sz w:val="22"/>
          <w:szCs w:val="22"/>
          <w:lang w:val="en-IN" w:eastAsia="ja-JP"/>
        </w:rPr>
      </w:pPr>
      <w:ins w:id="537" w:author="Rapporteur" w:date="2021-10-18T14:19:00Z">
        <w:r w:rsidRPr="00964F4A">
          <w:rPr>
            <w:lang w:val="en-US"/>
          </w:rPr>
          <w:t>7.5.1</w:t>
        </w:r>
        <w:r>
          <w:rPr>
            <w:rFonts w:asciiTheme="minorHAnsi" w:eastAsiaTheme="minorEastAsia" w:hAnsiTheme="minorHAnsi" w:cstheme="minorBidi"/>
            <w:sz w:val="22"/>
            <w:szCs w:val="22"/>
            <w:lang w:val="en-IN" w:eastAsia="ja-JP"/>
          </w:rPr>
          <w:tab/>
        </w:r>
        <w:r w:rsidRPr="00964F4A">
          <w:rPr>
            <w:lang w:val="en-US"/>
          </w:rPr>
          <w:t>Resource URI structure</w:t>
        </w:r>
        <w:r>
          <w:tab/>
        </w:r>
        <w:r>
          <w:fldChar w:fldCharType="begin"/>
        </w:r>
        <w:r>
          <w:instrText xml:space="preserve"> PAGEREF _Toc85459357 \h </w:instrText>
        </w:r>
      </w:ins>
      <w:r>
        <w:fldChar w:fldCharType="separate"/>
      </w:r>
      <w:ins w:id="538" w:author="Rapporteur" w:date="2021-10-18T14:19:00Z">
        <w:r>
          <w:t>43</w:t>
        </w:r>
        <w:r>
          <w:fldChar w:fldCharType="end"/>
        </w:r>
      </w:ins>
    </w:p>
    <w:p w14:paraId="264CEC8F" w14:textId="0E47B9E6" w:rsidR="00C366F9" w:rsidRDefault="00C366F9">
      <w:pPr>
        <w:pStyle w:val="TOC3"/>
        <w:rPr>
          <w:ins w:id="539" w:author="Rapporteur" w:date="2021-10-18T14:19:00Z"/>
          <w:rFonts w:asciiTheme="minorHAnsi" w:eastAsiaTheme="minorEastAsia" w:hAnsiTheme="minorHAnsi" w:cstheme="minorBidi"/>
          <w:sz w:val="22"/>
          <w:szCs w:val="22"/>
          <w:lang w:val="en-IN" w:eastAsia="ja-JP"/>
        </w:rPr>
      </w:pPr>
      <w:ins w:id="540" w:author="Rapporteur" w:date="2021-10-18T14:19: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_Toc85459358 \h </w:instrText>
        </w:r>
      </w:ins>
      <w:r>
        <w:fldChar w:fldCharType="separate"/>
      </w:r>
      <w:ins w:id="541" w:author="Rapporteur" w:date="2021-10-18T14:19:00Z">
        <w:r>
          <w:t>43</w:t>
        </w:r>
        <w:r>
          <w:fldChar w:fldCharType="end"/>
        </w:r>
      </w:ins>
    </w:p>
    <w:p w14:paraId="701BEA89" w14:textId="78A425BE" w:rsidR="00C366F9" w:rsidRDefault="00C366F9">
      <w:pPr>
        <w:pStyle w:val="TOC2"/>
        <w:rPr>
          <w:ins w:id="542" w:author="Rapporteur" w:date="2021-10-18T14:19:00Z"/>
          <w:rFonts w:asciiTheme="minorHAnsi" w:eastAsiaTheme="minorEastAsia" w:hAnsiTheme="minorHAnsi" w:cstheme="minorBidi"/>
          <w:sz w:val="22"/>
          <w:szCs w:val="22"/>
          <w:lang w:val="en-IN" w:eastAsia="ja-JP"/>
        </w:rPr>
      </w:pPr>
      <w:ins w:id="543" w:author="Rapporteur" w:date="2021-10-18T14:19:00Z">
        <w:r w:rsidRPr="00964F4A">
          <w:rPr>
            <w:lang w:val="en-US"/>
          </w:rPr>
          <w:t>7.6</w:t>
        </w:r>
        <w:r>
          <w:rPr>
            <w:rFonts w:asciiTheme="minorHAnsi" w:eastAsiaTheme="minorEastAsia" w:hAnsiTheme="minorHAnsi" w:cstheme="minorBidi"/>
            <w:sz w:val="22"/>
            <w:szCs w:val="22"/>
            <w:lang w:val="en-IN" w:eastAsia="ja-JP"/>
          </w:rPr>
          <w:tab/>
        </w:r>
        <w:r w:rsidRPr="00964F4A">
          <w:rPr>
            <w:lang w:val="en-US"/>
          </w:rPr>
          <w:t>Notifications</w:t>
        </w:r>
        <w:r>
          <w:tab/>
        </w:r>
        <w:r>
          <w:fldChar w:fldCharType="begin"/>
        </w:r>
        <w:r>
          <w:instrText xml:space="preserve"> PAGEREF _Toc85459359 \h </w:instrText>
        </w:r>
      </w:ins>
      <w:r>
        <w:fldChar w:fldCharType="separate"/>
      </w:r>
      <w:ins w:id="544" w:author="Rapporteur" w:date="2021-10-18T14:19:00Z">
        <w:r>
          <w:t>43</w:t>
        </w:r>
        <w:r>
          <w:fldChar w:fldCharType="end"/>
        </w:r>
      </w:ins>
    </w:p>
    <w:p w14:paraId="7A0179A2" w14:textId="538884F5" w:rsidR="00C366F9" w:rsidRDefault="00C366F9">
      <w:pPr>
        <w:pStyle w:val="TOC2"/>
        <w:rPr>
          <w:ins w:id="545" w:author="Rapporteur" w:date="2021-10-18T14:19:00Z"/>
          <w:rFonts w:asciiTheme="minorHAnsi" w:eastAsiaTheme="minorEastAsia" w:hAnsiTheme="minorHAnsi" w:cstheme="minorBidi"/>
          <w:sz w:val="22"/>
          <w:szCs w:val="22"/>
          <w:lang w:val="en-IN" w:eastAsia="ja-JP"/>
        </w:rPr>
      </w:pPr>
      <w:ins w:id="546" w:author="Rapporteur" w:date="2021-10-18T14:19:00Z">
        <w:r w:rsidRPr="00964F4A">
          <w:rPr>
            <w:lang w:val="en-US"/>
          </w:rPr>
          <w:t>7.7</w:t>
        </w:r>
        <w:r>
          <w:rPr>
            <w:rFonts w:asciiTheme="minorHAnsi" w:eastAsiaTheme="minorEastAsia" w:hAnsiTheme="minorHAnsi" w:cstheme="minorBidi"/>
            <w:sz w:val="22"/>
            <w:szCs w:val="22"/>
            <w:lang w:val="en-IN" w:eastAsia="ja-JP"/>
          </w:rPr>
          <w:tab/>
        </w:r>
        <w:r w:rsidRPr="00964F4A">
          <w:rPr>
            <w:lang w:val="en-US"/>
          </w:rPr>
          <w:t>Error handling</w:t>
        </w:r>
        <w:r>
          <w:tab/>
        </w:r>
        <w:r>
          <w:fldChar w:fldCharType="begin"/>
        </w:r>
        <w:r>
          <w:instrText xml:space="preserve"> PAGEREF _Toc85459360 \h </w:instrText>
        </w:r>
      </w:ins>
      <w:r>
        <w:fldChar w:fldCharType="separate"/>
      </w:r>
      <w:ins w:id="547" w:author="Rapporteur" w:date="2021-10-18T14:19:00Z">
        <w:r>
          <w:t>43</w:t>
        </w:r>
        <w:r>
          <w:fldChar w:fldCharType="end"/>
        </w:r>
      </w:ins>
    </w:p>
    <w:p w14:paraId="25A44366" w14:textId="5313676F" w:rsidR="00C366F9" w:rsidRDefault="00C366F9">
      <w:pPr>
        <w:pStyle w:val="TOC2"/>
        <w:rPr>
          <w:ins w:id="548" w:author="Rapporteur" w:date="2021-10-18T14:19:00Z"/>
          <w:rFonts w:asciiTheme="minorHAnsi" w:eastAsiaTheme="minorEastAsia" w:hAnsiTheme="minorHAnsi" w:cstheme="minorBidi"/>
          <w:sz w:val="22"/>
          <w:szCs w:val="22"/>
          <w:lang w:val="en-IN" w:eastAsia="ja-JP"/>
        </w:rPr>
      </w:pPr>
      <w:ins w:id="549" w:author="Rapporteur" w:date="2021-10-18T14:19:00Z">
        <w:r w:rsidRPr="00964F4A">
          <w:rPr>
            <w:lang w:val="en-US"/>
          </w:rPr>
          <w:t xml:space="preserve">7.8 </w:t>
        </w:r>
        <w:r>
          <w:rPr>
            <w:rFonts w:asciiTheme="minorHAnsi" w:eastAsiaTheme="minorEastAsia" w:hAnsiTheme="minorHAnsi" w:cstheme="minorBidi"/>
            <w:sz w:val="22"/>
            <w:szCs w:val="22"/>
            <w:lang w:val="en-IN" w:eastAsia="ja-JP"/>
          </w:rPr>
          <w:tab/>
        </w:r>
        <w:r w:rsidRPr="00964F4A">
          <w:rPr>
            <w:lang w:val="en-US"/>
          </w:rPr>
          <w:t>Feature negotiation</w:t>
        </w:r>
        <w:r>
          <w:tab/>
        </w:r>
        <w:r>
          <w:fldChar w:fldCharType="begin"/>
        </w:r>
        <w:r>
          <w:instrText xml:space="preserve"> PAGEREF _Toc85459361 \h </w:instrText>
        </w:r>
      </w:ins>
      <w:r>
        <w:fldChar w:fldCharType="separate"/>
      </w:r>
      <w:ins w:id="550" w:author="Rapporteur" w:date="2021-10-18T14:19:00Z">
        <w:r>
          <w:t>43</w:t>
        </w:r>
        <w:r>
          <w:fldChar w:fldCharType="end"/>
        </w:r>
      </w:ins>
    </w:p>
    <w:p w14:paraId="29BA6A29" w14:textId="324122A5" w:rsidR="00C366F9" w:rsidRDefault="00C366F9">
      <w:pPr>
        <w:pStyle w:val="TOC2"/>
        <w:rPr>
          <w:ins w:id="551" w:author="Rapporteur" w:date="2021-10-18T14:19:00Z"/>
          <w:rFonts w:asciiTheme="minorHAnsi" w:eastAsiaTheme="minorEastAsia" w:hAnsiTheme="minorHAnsi" w:cstheme="minorBidi"/>
          <w:sz w:val="22"/>
          <w:szCs w:val="22"/>
          <w:lang w:val="en-IN" w:eastAsia="ja-JP"/>
        </w:rPr>
      </w:pPr>
      <w:ins w:id="552" w:author="Rapporteur" w:date="2021-10-18T14:19:00Z">
        <w:r w:rsidRPr="00964F4A">
          <w:rPr>
            <w:lang w:val="en-US"/>
          </w:rPr>
          <w:t>7.9</w:t>
        </w:r>
        <w:r>
          <w:rPr>
            <w:rFonts w:asciiTheme="minorHAnsi" w:eastAsiaTheme="minorEastAsia" w:hAnsiTheme="minorHAnsi" w:cstheme="minorBidi"/>
            <w:sz w:val="22"/>
            <w:szCs w:val="22"/>
            <w:lang w:val="en-IN" w:eastAsia="ja-JP"/>
          </w:rPr>
          <w:tab/>
        </w:r>
        <w:r w:rsidRPr="00964F4A">
          <w:rPr>
            <w:lang w:val="en-US"/>
          </w:rPr>
          <w:t>HTTP headers</w:t>
        </w:r>
        <w:r>
          <w:tab/>
        </w:r>
        <w:r>
          <w:fldChar w:fldCharType="begin"/>
        </w:r>
        <w:r>
          <w:instrText xml:space="preserve"> PAGEREF _Toc85459362 \h </w:instrText>
        </w:r>
      </w:ins>
      <w:r>
        <w:fldChar w:fldCharType="separate"/>
      </w:r>
      <w:ins w:id="553" w:author="Rapporteur" w:date="2021-10-18T14:19:00Z">
        <w:r>
          <w:t>44</w:t>
        </w:r>
        <w:r>
          <w:fldChar w:fldCharType="end"/>
        </w:r>
      </w:ins>
    </w:p>
    <w:p w14:paraId="6F877305" w14:textId="13CBF4D9" w:rsidR="00C366F9" w:rsidRDefault="00C366F9">
      <w:pPr>
        <w:pStyle w:val="TOC2"/>
        <w:rPr>
          <w:ins w:id="554" w:author="Rapporteur" w:date="2021-10-18T14:19:00Z"/>
          <w:rFonts w:asciiTheme="minorHAnsi" w:eastAsiaTheme="minorEastAsia" w:hAnsiTheme="minorHAnsi" w:cstheme="minorBidi"/>
          <w:sz w:val="22"/>
          <w:szCs w:val="22"/>
          <w:lang w:val="en-IN" w:eastAsia="ja-JP"/>
        </w:rPr>
      </w:pPr>
      <w:ins w:id="555" w:author="Rapporteur" w:date="2021-10-18T14:19:00Z">
        <w:r w:rsidRPr="00964F4A">
          <w:rPr>
            <w:lang w:val="en-US"/>
          </w:rPr>
          <w:t>7.10</w:t>
        </w:r>
        <w:r>
          <w:rPr>
            <w:rFonts w:asciiTheme="minorHAnsi" w:eastAsiaTheme="minorEastAsia" w:hAnsiTheme="minorHAnsi" w:cstheme="minorBidi"/>
            <w:sz w:val="22"/>
            <w:szCs w:val="22"/>
            <w:lang w:val="en-IN" w:eastAsia="ja-JP"/>
          </w:rPr>
          <w:tab/>
        </w:r>
        <w:r w:rsidRPr="00964F4A">
          <w:rPr>
            <w:lang w:val="en-US"/>
          </w:rPr>
          <w:t>Conventions for Open API specification files</w:t>
        </w:r>
        <w:r>
          <w:tab/>
        </w:r>
        <w:r>
          <w:fldChar w:fldCharType="begin"/>
        </w:r>
        <w:r>
          <w:instrText xml:space="preserve"> PAGEREF _Toc85459363 \h </w:instrText>
        </w:r>
      </w:ins>
      <w:r>
        <w:fldChar w:fldCharType="separate"/>
      </w:r>
      <w:ins w:id="556" w:author="Rapporteur" w:date="2021-10-18T14:19:00Z">
        <w:r>
          <w:t>44</w:t>
        </w:r>
        <w:r>
          <w:fldChar w:fldCharType="end"/>
        </w:r>
      </w:ins>
    </w:p>
    <w:p w14:paraId="3A5475A3" w14:textId="429F6C72" w:rsidR="00C366F9" w:rsidRDefault="00C366F9">
      <w:pPr>
        <w:pStyle w:val="TOC1"/>
        <w:rPr>
          <w:ins w:id="557" w:author="Rapporteur" w:date="2021-10-18T14:19:00Z"/>
          <w:rFonts w:asciiTheme="minorHAnsi" w:eastAsiaTheme="minorEastAsia" w:hAnsiTheme="minorHAnsi" w:cstheme="minorBidi"/>
          <w:szCs w:val="22"/>
          <w:lang w:val="en-IN" w:eastAsia="ja-JP"/>
        </w:rPr>
      </w:pPr>
      <w:ins w:id="558" w:author="Rapporteur" w:date="2021-10-18T14:19: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_Toc85459364 \h </w:instrText>
        </w:r>
      </w:ins>
      <w:r>
        <w:fldChar w:fldCharType="separate"/>
      </w:r>
      <w:ins w:id="559" w:author="Rapporteur" w:date="2021-10-18T14:19:00Z">
        <w:r>
          <w:t>44</w:t>
        </w:r>
        <w:r>
          <w:fldChar w:fldCharType="end"/>
        </w:r>
      </w:ins>
    </w:p>
    <w:p w14:paraId="5531BA91" w14:textId="03ABE797" w:rsidR="00C366F9" w:rsidRDefault="00C366F9">
      <w:pPr>
        <w:pStyle w:val="TOC2"/>
        <w:rPr>
          <w:ins w:id="560" w:author="Rapporteur" w:date="2021-10-18T14:19:00Z"/>
          <w:rFonts w:asciiTheme="minorHAnsi" w:eastAsiaTheme="minorEastAsia" w:hAnsiTheme="minorHAnsi" w:cstheme="minorBidi"/>
          <w:sz w:val="22"/>
          <w:szCs w:val="22"/>
          <w:lang w:val="en-IN" w:eastAsia="ja-JP"/>
        </w:rPr>
      </w:pPr>
      <w:ins w:id="561" w:author="Rapporteur" w:date="2021-10-18T14:19: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_Toc85459365 \h </w:instrText>
        </w:r>
      </w:ins>
      <w:r>
        <w:fldChar w:fldCharType="separate"/>
      </w:r>
      <w:ins w:id="562" w:author="Rapporteur" w:date="2021-10-18T14:19:00Z">
        <w:r>
          <w:t>44</w:t>
        </w:r>
        <w:r>
          <w:fldChar w:fldCharType="end"/>
        </w:r>
      </w:ins>
    </w:p>
    <w:p w14:paraId="6FCF2A09" w14:textId="21886257" w:rsidR="00C366F9" w:rsidRDefault="00C366F9">
      <w:pPr>
        <w:pStyle w:val="TOC3"/>
        <w:rPr>
          <w:ins w:id="563" w:author="Rapporteur" w:date="2021-10-18T14:19:00Z"/>
          <w:rFonts w:asciiTheme="minorHAnsi" w:eastAsiaTheme="minorEastAsia" w:hAnsiTheme="minorHAnsi" w:cstheme="minorBidi"/>
          <w:sz w:val="22"/>
          <w:szCs w:val="22"/>
          <w:lang w:val="en-IN" w:eastAsia="ja-JP"/>
        </w:rPr>
      </w:pPr>
      <w:ins w:id="564" w:author="Rapporteur" w:date="2021-10-18T14:19: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_Toc85459366 \h </w:instrText>
        </w:r>
      </w:ins>
      <w:r>
        <w:fldChar w:fldCharType="separate"/>
      </w:r>
      <w:ins w:id="565" w:author="Rapporteur" w:date="2021-10-18T14:19:00Z">
        <w:r>
          <w:t>44</w:t>
        </w:r>
        <w:r>
          <w:fldChar w:fldCharType="end"/>
        </w:r>
      </w:ins>
    </w:p>
    <w:p w14:paraId="798C818B" w14:textId="0F5C4DEB" w:rsidR="00C366F9" w:rsidRDefault="00C366F9">
      <w:pPr>
        <w:pStyle w:val="TOC3"/>
        <w:rPr>
          <w:ins w:id="566" w:author="Rapporteur" w:date="2021-10-18T14:19:00Z"/>
          <w:rFonts w:asciiTheme="minorHAnsi" w:eastAsiaTheme="minorEastAsia" w:hAnsiTheme="minorHAnsi" w:cstheme="minorBidi"/>
          <w:sz w:val="22"/>
          <w:szCs w:val="22"/>
          <w:lang w:val="en-IN" w:eastAsia="ja-JP"/>
        </w:rPr>
      </w:pPr>
      <w:ins w:id="567" w:author="Rapporteur" w:date="2021-10-18T14:19: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_Toc85459367 \h </w:instrText>
        </w:r>
      </w:ins>
      <w:r>
        <w:fldChar w:fldCharType="separate"/>
      </w:r>
      <w:ins w:id="568" w:author="Rapporteur" w:date="2021-10-18T14:19:00Z">
        <w:r>
          <w:t>44</w:t>
        </w:r>
        <w:r>
          <w:fldChar w:fldCharType="end"/>
        </w:r>
      </w:ins>
    </w:p>
    <w:p w14:paraId="1E52AF74" w14:textId="7D6524EF" w:rsidR="00C366F9" w:rsidRDefault="00C366F9">
      <w:pPr>
        <w:pStyle w:val="TOC4"/>
        <w:rPr>
          <w:ins w:id="569" w:author="Rapporteur" w:date="2021-10-18T14:19:00Z"/>
          <w:rFonts w:asciiTheme="minorHAnsi" w:eastAsiaTheme="minorEastAsia" w:hAnsiTheme="minorHAnsi" w:cstheme="minorBidi"/>
          <w:sz w:val="22"/>
          <w:szCs w:val="22"/>
          <w:lang w:val="en-IN" w:eastAsia="ja-JP"/>
        </w:rPr>
      </w:pPr>
      <w:ins w:id="570" w:author="Rapporteur" w:date="2021-10-18T14:19: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_Toc85459368 \h </w:instrText>
        </w:r>
      </w:ins>
      <w:r>
        <w:fldChar w:fldCharType="separate"/>
      </w:r>
      <w:ins w:id="571" w:author="Rapporteur" w:date="2021-10-18T14:19:00Z">
        <w:r>
          <w:t>44</w:t>
        </w:r>
        <w:r>
          <w:fldChar w:fldCharType="end"/>
        </w:r>
      </w:ins>
    </w:p>
    <w:p w14:paraId="6521B5A7" w14:textId="3C7BA9C4" w:rsidR="00C366F9" w:rsidRDefault="00C366F9">
      <w:pPr>
        <w:pStyle w:val="TOC4"/>
        <w:rPr>
          <w:ins w:id="572" w:author="Rapporteur" w:date="2021-10-18T14:19:00Z"/>
          <w:rFonts w:asciiTheme="minorHAnsi" w:eastAsiaTheme="minorEastAsia" w:hAnsiTheme="minorHAnsi" w:cstheme="minorBidi"/>
          <w:sz w:val="22"/>
          <w:szCs w:val="22"/>
          <w:lang w:val="en-IN" w:eastAsia="ja-JP"/>
        </w:rPr>
      </w:pPr>
      <w:ins w:id="573" w:author="Rapporteur" w:date="2021-10-18T14:19: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_Toc85459369 \h </w:instrText>
        </w:r>
      </w:ins>
      <w:r>
        <w:fldChar w:fldCharType="separate"/>
      </w:r>
      <w:ins w:id="574" w:author="Rapporteur" w:date="2021-10-18T14:19:00Z">
        <w:r>
          <w:t>45</w:t>
        </w:r>
        <w:r>
          <w:fldChar w:fldCharType="end"/>
        </w:r>
      </w:ins>
    </w:p>
    <w:p w14:paraId="5942B091" w14:textId="4BB07A69" w:rsidR="00C366F9" w:rsidRDefault="00C366F9">
      <w:pPr>
        <w:pStyle w:val="TOC5"/>
        <w:rPr>
          <w:ins w:id="575" w:author="Rapporteur" w:date="2021-10-18T14:19:00Z"/>
          <w:rFonts w:asciiTheme="minorHAnsi" w:eastAsiaTheme="minorEastAsia" w:hAnsiTheme="minorHAnsi" w:cstheme="minorBidi"/>
          <w:sz w:val="22"/>
          <w:szCs w:val="22"/>
          <w:lang w:val="en-IN" w:eastAsia="ja-JP"/>
        </w:rPr>
      </w:pPr>
      <w:ins w:id="576" w:author="Rapporteur" w:date="2021-10-18T14:19: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_Toc85459370 \h </w:instrText>
        </w:r>
      </w:ins>
      <w:r>
        <w:fldChar w:fldCharType="separate"/>
      </w:r>
      <w:ins w:id="577" w:author="Rapporteur" w:date="2021-10-18T14:19:00Z">
        <w:r>
          <w:t>45</w:t>
        </w:r>
        <w:r>
          <w:fldChar w:fldCharType="end"/>
        </w:r>
      </w:ins>
    </w:p>
    <w:p w14:paraId="6E7C8FE7" w14:textId="4B80C837" w:rsidR="00C366F9" w:rsidRDefault="00C366F9">
      <w:pPr>
        <w:pStyle w:val="TOC5"/>
        <w:rPr>
          <w:ins w:id="578" w:author="Rapporteur" w:date="2021-10-18T14:19:00Z"/>
          <w:rFonts w:asciiTheme="minorHAnsi" w:eastAsiaTheme="minorEastAsia" w:hAnsiTheme="minorHAnsi" w:cstheme="minorBidi"/>
          <w:sz w:val="22"/>
          <w:szCs w:val="22"/>
          <w:lang w:val="en-IN" w:eastAsia="ja-JP"/>
        </w:rPr>
      </w:pPr>
      <w:ins w:id="579" w:author="Rapporteur" w:date="2021-10-18T14:19: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_Toc85459371 \h </w:instrText>
        </w:r>
      </w:ins>
      <w:r>
        <w:fldChar w:fldCharType="separate"/>
      </w:r>
      <w:ins w:id="580" w:author="Rapporteur" w:date="2021-10-18T14:19:00Z">
        <w:r>
          <w:t>45</w:t>
        </w:r>
        <w:r>
          <w:fldChar w:fldCharType="end"/>
        </w:r>
      </w:ins>
    </w:p>
    <w:p w14:paraId="3BA979F8" w14:textId="733B1222" w:rsidR="00C366F9" w:rsidRDefault="00C366F9">
      <w:pPr>
        <w:pStyle w:val="TOC5"/>
        <w:rPr>
          <w:ins w:id="581" w:author="Rapporteur" w:date="2021-10-18T14:19:00Z"/>
          <w:rFonts w:asciiTheme="minorHAnsi" w:eastAsiaTheme="minorEastAsia" w:hAnsiTheme="minorHAnsi" w:cstheme="minorBidi"/>
          <w:sz w:val="22"/>
          <w:szCs w:val="22"/>
          <w:lang w:val="en-IN" w:eastAsia="ja-JP"/>
        </w:rPr>
      </w:pPr>
      <w:ins w:id="582" w:author="Rapporteur" w:date="2021-10-18T14:19: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_Toc85459372 \h </w:instrText>
        </w:r>
      </w:ins>
      <w:r>
        <w:fldChar w:fldCharType="separate"/>
      </w:r>
      <w:ins w:id="583" w:author="Rapporteur" w:date="2021-10-18T14:19:00Z">
        <w:r>
          <w:t>45</w:t>
        </w:r>
        <w:r>
          <w:fldChar w:fldCharType="end"/>
        </w:r>
      </w:ins>
    </w:p>
    <w:p w14:paraId="6FB8EC0B" w14:textId="56E87C32" w:rsidR="00C366F9" w:rsidRDefault="00C366F9">
      <w:pPr>
        <w:pStyle w:val="TOC6"/>
        <w:rPr>
          <w:ins w:id="584" w:author="Rapporteur" w:date="2021-10-18T14:19:00Z"/>
          <w:rFonts w:asciiTheme="minorHAnsi" w:eastAsiaTheme="minorEastAsia" w:hAnsiTheme="minorHAnsi" w:cstheme="minorBidi"/>
          <w:sz w:val="22"/>
          <w:szCs w:val="22"/>
          <w:lang w:val="en-IN" w:eastAsia="ja-JP"/>
        </w:rPr>
      </w:pPr>
      <w:ins w:id="585" w:author="Rapporteur" w:date="2021-10-18T14:19: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_Toc85459373 \h </w:instrText>
        </w:r>
      </w:ins>
      <w:r>
        <w:fldChar w:fldCharType="separate"/>
      </w:r>
      <w:ins w:id="586" w:author="Rapporteur" w:date="2021-10-18T14:19:00Z">
        <w:r>
          <w:t>45</w:t>
        </w:r>
        <w:r>
          <w:fldChar w:fldCharType="end"/>
        </w:r>
      </w:ins>
    </w:p>
    <w:p w14:paraId="244450BE" w14:textId="5C3408C3" w:rsidR="00C366F9" w:rsidRDefault="00C366F9">
      <w:pPr>
        <w:pStyle w:val="TOC5"/>
        <w:rPr>
          <w:ins w:id="587" w:author="Rapporteur" w:date="2021-10-18T14:19:00Z"/>
          <w:rFonts w:asciiTheme="minorHAnsi" w:eastAsiaTheme="minorEastAsia" w:hAnsiTheme="minorHAnsi" w:cstheme="minorBidi"/>
          <w:sz w:val="22"/>
          <w:szCs w:val="22"/>
          <w:lang w:val="en-IN" w:eastAsia="ja-JP"/>
        </w:rPr>
      </w:pPr>
      <w:ins w:id="588" w:author="Rapporteur" w:date="2021-10-18T14:19: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_Toc85459374 \h </w:instrText>
        </w:r>
      </w:ins>
      <w:r>
        <w:fldChar w:fldCharType="separate"/>
      </w:r>
      <w:ins w:id="589" w:author="Rapporteur" w:date="2021-10-18T14:19:00Z">
        <w:r>
          <w:t>46</w:t>
        </w:r>
        <w:r>
          <w:fldChar w:fldCharType="end"/>
        </w:r>
      </w:ins>
    </w:p>
    <w:p w14:paraId="6BDA4E7B" w14:textId="6AC94AED" w:rsidR="00C366F9" w:rsidRDefault="00C366F9">
      <w:pPr>
        <w:pStyle w:val="TOC4"/>
        <w:rPr>
          <w:ins w:id="590" w:author="Rapporteur" w:date="2021-10-18T14:19:00Z"/>
          <w:rFonts w:asciiTheme="minorHAnsi" w:eastAsiaTheme="minorEastAsia" w:hAnsiTheme="minorHAnsi" w:cstheme="minorBidi"/>
          <w:sz w:val="22"/>
          <w:szCs w:val="22"/>
          <w:lang w:val="en-IN" w:eastAsia="ja-JP"/>
        </w:rPr>
      </w:pPr>
      <w:ins w:id="591" w:author="Rapporteur" w:date="2021-10-18T14:19: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_Toc85459375 \h </w:instrText>
        </w:r>
      </w:ins>
      <w:r>
        <w:fldChar w:fldCharType="separate"/>
      </w:r>
      <w:ins w:id="592" w:author="Rapporteur" w:date="2021-10-18T14:19:00Z">
        <w:r>
          <w:t>46</w:t>
        </w:r>
        <w:r>
          <w:fldChar w:fldCharType="end"/>
        </w:r>
      </w:ins>
    </w:p>
    <w:p w14:paraId="3101AD23" w14:textId="28853EAE" w:rsidR="00C366F9" w:rsidRDefault="00C366F9">
      <w:pPr>
        <w:pStyle w:val="TOC5"/>
        <w:rPr>
          <w:ins w:id="593" w:author="Rapporteur" w:date="2021-10-18T14:19:00Z"/>
          <w:rFonts w:asciiTheme="minorHAnsi" w:eastAsiaTheme="minorEastAsia" w:hAnsiTheme="minorHAnsi" w:cstheme="minorBidi"/>
          <w:sz w:val="22"/>
          <w:szCs w:val="22"/>
          <w:lang w:val="en-IN" w:eastAsia="ja-JP"/>
        </w:rPr>
      </w:pPr>
      <w:ins w:id="594" w:author="Rapporteur" w:date="2021-10-18T14:19: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_Toc85459376 \h </w:instrText>
        </w:r>
      </w:ins>
      <w:r>
        <w:fldChar w:fldCharType="separate"/>
      </w:r>
      <w:ins w:id="595" w:author="Rapporteur" w:date="2021-10-18T14:19:00Z">
        <w:r>
          <w:t>46</w:t>
        </w:r>
        <w:r>
          <w:fldChar w:fldCharType="end"/>
        </w:r>
      </w:ins>
    </w:p>
    <w:p w14:paraId="285BD349" w14:textId="176C8922" w:rsidR="00C366F9" w:rsidRDefault="00C366F9">
      <w:pPr>
        <w:pStyle w:val="TOC5"/>
        <w:rPr>
          <w:ins w:id="596" w:author="Rapporteur" w:date="2021-10-18T14:19:00Z"/>
          <w:rFonts w:asciiTheme="minorHAnsi" w:eastAsiaTheme="minorEastAsia" w:hAnsiTheme="minorHAnsi" w:cstheme="minorBidi"/>
          <w:sz w:val="22"/>
          <w:szCs w:val="22"/>
          <w:lang w:val="en-IN" w:eastAsia="ja-JP"/>
        </w:rPr>
      </w:pPr>
      <w:ins w:id="597" w:author="Rapporteur" w:date="2021-10-18T14:19: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_Toc85459377 \h </w:instrText>
        </w:r>
      </w:ins>
      <w:r>
        <w:fldChar w:fldCharType="separate"/>
      </w:r>
      <w:ins w:id="598" w:author="Rapporteur" w:date="2021-10-18T14:19:00Z">
        <w:r>
          <w:t>46</w:t>
        </w:r>
        <w:r>
          <w:fldChar w:fldCharType="end"/>
        </w:r>
      </w:ins>
    </w:p>
    <w:p w14:paraId="65C55A81" w14:textId="04B1109A" w:rsidR="00C366F9" w:rsidRDefault="00C366F9">
      <w:pPr>
        <w:pStyle w:val="TOC5"/>
        <w:rPr>
          <w:ins w:id="599" w:author="Rapporteur" w:date="2021-10-18T14:19:00Z"/>
          <w:rFonts w:asciiTheme="minorHAnsi" w:eastAsiaTheme="minorEastAsia" w:hAnsiTheme="minorHAnsi" w:cstheme="minorBidi"/>
          <w:sz w:val="22"/>
          <w:szCs w:val="22"/>
          <w:lang w:val="en-IN" w:eastAsia="ja-JP"/>
        </w:rPr>
      </w:pPr>
      <w:ins w:id="600" w:author="Rapporteur" w:date="2021-10-18T14:19: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_Toc85459378 \h </w:instrText>
        </w:r>
      </w:ins>
      <w:r>
        <w:fldChar w:fldCharType="separate"/>
      </w:r>
      <w:ins w:id="601" w:author="Rapporteur" w:date="2021-10-18T14:19:00Z">
        <w:r>
          <w:t>47</w:t>
        </w:r>
        <w:r>
          <w:fldChar w:fldCharType="end"/>
        </w:r>
      </w:ins>
    </w:p>
    <w:p w14:paraId="5F2DEF89" w14:textId="47A4B5F5" w:rsidR="00C366F9" w:rsidRDefault="00C366F9">
      <w:pPr>
        <w:pStyle w:val="TOC6"/>
        <w:rPr>
          <w:ins w:id="602" w:author="Rapporteur" w:date="2021-10-18T14:19:00Z"/>
          <w:rFonts w:asciiTheme="minorHAnsi" w:eastAsiaTheme="minorEastAsia" w:hAnsiTheme="minorHAnsi" w:cstheme="minorBidi"/>
          <w:sz w:val="22"/>
          <w:szCs w:val="22"/>
          <w:lang w:val="en-IN" w:eastAsia="ja-JP"/>
        </w:rPr>
      </w:pPr>
      <w:ins w:id="603" w:author="Rapporteur" w:date="2021-10-18T14:19: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_Toc85459379 \h </w:instrText>
        </w:r>
      </w:ins>
      <w:r>
        <w:fldChar w:fldCharType="separate"/>
      </w:r>
      <w:ins w:id="604" w:author="Rapporteur" w:date="2021-10-18T14:19:00Z">
        <w:r>
          <w:t>47</w:t>
        </w:r>
        <w:r>
          <w:fldChar w:fldCharType="end"/>
        </w:r>
      </w:ins>
    </w:p>
    <w:p w14:paraId="004B5176" w14:textId="14C710D3" w:rsidR="00C366F9" w:rsidRDefault="00C366F9">
      <w:pPr>
        <w:pStyle w:val="TOC6"/>
        <w:rPr>
          <w:ins w:id="605" w:author="Rapporteur" w:date="2021-10-18T14:19:00Z"/>
          <w:rFonts w:asciiTheme="minorHAnsi" w:eastAsiaTheme="minorEastAsia" w:hAnsiTheme="minorHAnsi" w:cstheme="minorBidi"/>
          <w:sz w:val="22"/>
          <w:szCs w:val="22"/>
          <w:lang w:val="en-IN" w:eastAsia="ja-JP"/>
        </w:rPr>
      </w:pPr>
      <w:ins w:id="606" w:author="Rapporteur" w:date="2021-10-18T14:19: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_Toc85459380 \h </w:instrText>
        </w:r>
      </w:ins>
      <w:r>
        <w:fldChar w:fldCharType="separate"/>
      </w:r>
      <w:ins w:id="607" w:author="Rapporteur" w:date="2021-10-18T14:19:00Z">
        <w:r>
          <w:t>47</w:t>
        </w:r>
        <w:r>
          <w:fldChar w:fldCharType="end"/>
        </w:r>
      </w:ins>
    </w:p>
    <w:p w14:paraId="6480C48D" w14:textId="07DF178A" w:rsidR="00C366F9" w:rsidRDefault="00C366F9">
      <w:pPr>
        <w:pStyle w:val="TOC6"/>
        <w:rPr>
          <w:ins w:id="608" w:author="Rapporteur" w:date="2021-10-18T14:19:00Z"/>
          <w:rFonts w:asciiTheme="minorHAnsi" w:eastAsiaTheme="minorEastAsia" w:hAnsiTheme="minorHAnsi" w:cstheme="minorBidi"/>
          <w:sz w:val="22"/>
          <w:szCs w:val="22"/>
          <w:lang w:val="en-IN" w:eastAsia="ja-JP"/>
        </w:rPr>
      </w:pPr>
      <w:ins w:id="609" w:author="Rapporteur" w:date="2021-10-18T14:19: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_Toc85459381 \h </w:instrText>
        </w:r>
      </w:ins>
      <w:r>
        <w:fldChar w:fldCharType="separate"/>
      </w:r>
      <w:ins w:id="610" w:author="Rapporteur" w:date="2021-10-18T14:19:00Z">
        <w:r>
          <w:t>48</w:t>
        </w:r>
        <w:r>
          <w:fldChar w:fldCharType="end"/>
        </w:r>
      </w:ins>
    </w:p>
    <w:p w14:paraId="3B014744" w14:textId="532E9B0D" w:rsidR="00C366F9" w:rsidRDefault="00C366F9">
      <w:pPr>
        <w:pStyle w:val="TOC6"/>
        <w:rPr>
          <w:ins w:id="611" w:author="Rapporteur" w:date="2021-10-18T14:19:00Z"/>
          <w:rFonts w:asciiTheme="minorHAnsi" w:eastAsiaTheme="minorEastAsia" w:hAnsiTheme="minorHAnsi" w:cstheme="minorBidi"/>
          <w:sz w:val="22"/>
          <w:szCs w:val="22"/>
          <w:lang w:val="en-IN" w:eastAsia="ja-JP"/>
        </w:rPr>
      </w:pPr>
      <w:ins w:id="612" w:author="Rapporteur" w:date="2021-10-18T14:19: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_Toc85459382 \h </w:instrText>
        </w:r>
      </w:ins>
      <w:r>
        <w:fldChar w:fldCharType="separate"/>
      </w:r>
      <w:ins w:id="613" w:author="Rapporteur" w:date="2021-10-18T14:19:00Z">
        <w:r>
          <w:t>49</w:t>
        </w:r>
        <w:r>
          <w:fldChar w:fldCharType="end"/>
        </w:r>
      </w:ins>
    </w:p>
    <w:p w14:paraId="3B17CF19" w14:textId="54208A31" w:rsidR="00C366F9" w:rsidRDefault="00C366F9">
      <w:pPr>
        <w:pStyle w:val="TOC5"/>
        <w:rPr>
          <w:ins w:id="614" w:author="Rapporteur" w:date="2021-10-18T14:19:00Z"/>
          <w:rFonts w:asciiTheme="minorHAnsi" w:eastAsiaTheme="minorEastAsia" w:hAnsiTheme="minorHAnsi" w:cstheme="minorBidi"/>
          <w:sz w:val="22"/>
          <w:szCs w:val="22"/>
          <w:lang w:val="en-IN" w:eastAsia="ja-JP"/>
        </w:rPr>
      </w:pPr>
      <w:ins w:id="615" w:author="Rapporteur" w:date="2021-10-18T14:19: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_Toc85459383 \h </w:instrText>
        </w:r>
      </w:ins>
      <w:r>
        <w:fldChar w:fldCharType="separate"/>
      </w:r>
      <w:ins w:id="616" w:author="Rapporteur" w:date="2021-10-18T14:19:00Z">
        <w:r>
          <w:t>50</w:t>
        </w:r>
        <w:r>
          <w:fldChar w:fldCharType="end"/>
        </w:r>
      </w:ins>
    </w:p>
    <w:p w14:paraId="1B70D24B" w14:textId="3B746212" w:rsidR="00C366F9" w:rsidRDefault="00C366F9">
      <w:pPr>
        <w:pStyle w:val="TOC3"/>
        <w:rPr>
          <w:ins w:id="617" w:author="Rapporteur" w:date="2021-10-18T14:19:00Z"/>
          <w:rFonts w:asciiTheme="minorHAnsi" w:eastAsiaTheme="minorEastAsia" w:hAnsiTheme="minorHAnsi" w:cstheme="minorBidi"/>
          <w:sz w:val="22"/>
          <w:szCs w:val="22"/>
          <w:lang w:val="en-IN" w:eastAsia="ja-JP"/>
        </w:rPr>
      </w:pPr>
      <w:ins w:id="618" w:author="Rapporteur" w:date="2021-10-18T14:19: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_Toc85459384 \h </w:instrText>
        </w:r>
      </w:ins>
      <w:r>
        <w:fldChar w:fldCharType="separate"/>
      </w:r>
      <w:ins w:id="619" w:author="Rapporteur" w:date="2021-10-18T14:19:00Z">
        <w:r>
          <w:t>50</w:t>
        </w:r>
        <w:r>
          <w:fldChar w:fldCharType="end"/>
        </w:r>
      </w:ins>
    </w:p>
    <w:p w14:paraId="5240436A" w14:textId="5FAE716E" w:rsidR="00C366F9" w:rsidRDefault="00C366F9">
      <w:pPr>
        <w:pStyle w:val="TOC3"/>
        <w:rPr>
          <w:ins w:id="620" w:author="Rapporteur" w:date="2021-10-18T14:19:00Z"/>
          <w:rFonts w:asciiTheme="minorHAnsi" w:eastAsiaTheme="minorEastAsia" w:hAnsiTheme="minorHAnsi" w:cstheme="minorBidi"/>
          <w:sz w:val="22"/>
          <w:szCs w:val="22"/>
          <w:lang w:val="en-IN" w:eastAsia="ja-JP"/>
        </w:rPr>
      </w:pPr>
      <w:ins w:id="621" w:author="Rapporteur" w:date="2021-10-18T14:19: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_Toc85459385 \h </w:instrText>
        </w:r>
      </w:ins>
      <w:r>
        <w:fldChar w:fldCharType="separate"/>
      </w:r>
      <w:ins w:id="622" w:author="Rapporteur" w:date="2021-10-18T14:19:00Z">
        <w:r>
          <w:t>50</w:t>
        </w:r>
        <w:r>
          <w:fldChar w:fldCharType="end"/>
        </w:r>
      </w:ins>
    </w:p>
    <w:p w14:paraId="06670DE2" w14:textId="0A763799" w:rsidR="00C366F9" w:rsidRDefault="00C366F9">
      <w:pPr>
        <w:pStyle w:val="TOC3"/>
        <w:rPr>
          <w:ins w:id="623" w:author="Rapporteur" w:date="2021-10-18T14:19:00Z"/>
          <w:rFonts w:asciiTheme="minorHAnsi" w:eastAsiaTheme="minorEastAsia" w:hAnsiTheme="minorHAnsi" w:cstheme="minorBidi"/>
          <w:sz w:val="22"/>
          <w:szCs w:val="22"/>
          <w:lang w:val="en-IN" w:eastAsia="ja-JP"/>
        </w:rPr>
      </w:pPr>
      <w:ins w:id="624" w:author="Rapporteur" w:date="2021-10-18T14:19: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_Toc85459386 \h </w:instrText>
        </w:r>
      </w:ins>
      <w:r>
        <w:fldChar w:fldCharType="separate"/>
      </w:r>
      <w:ins w:id="625" w:author="Rapporteur" w:date="2021-10-18T14:19:00Z">
        <w:r>
          <w:t>50</w:t>
        </w:r>
        <w:r>
          <w:fldChar w:fldCharType="end"/>
        </w:r>
      </w:ins>
    </w:p>
    <w:p w14:paraId="3A8C3872" w14:textId="23256C6D" w:rsidR="00C366F9" w:rsidRDefault="00C366F9">
      <w:pPr>
        <w:pStyle w:val="TOC4"/>
        <w:rPr>
          <w:ins w:id="626" w:author="Rapporteur" w:date="2021-10-18T14:19:00Z"/>
          <w:rFonts w:asciiTheme="minorHAnsi" w:eastAsiaTheme="minorEastAsia" w:hAnsiTheme="minorHAnsi" w:cstheme="minorBidi"/>
          <w:sz w:val="22"/>
          <w:szCs w:val="22"/>
          <w:lang w:val="en-IN" w:eastAsia="ja-JP"/>
        </w:rPr>
      </w:pPr>
      <w:ins w:id="627" w:author="Rapporteur" w:date="2021-10-18T14:19: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_Toc85459387 \h </w:instrText>
        </w:r>
      </w:ins>
      <w:r>
        <w:fldChar w:fldCharType="separate"/>
      </w:r>
      <w:ins w:id="628" w:author="Rapporteur" w:date="2021-10-18T14:19:00Z">
        <w:r>
          <w:t>50</w:t>
        </w:r>
        <w:r>
          <w:fldChar w:fldCharType="end"/>
        </w:r>
      </w:ins>
    </w:p>
    <w:p w14:paraId="305E40BC" w14:textId="3B0A122B" w:rsidR="00C366F9" w:rsidRDefault="00C366F9">
      <w:pPr>
        <w:pStyle w:val="TOC4"/>
        <w:rPr>
          <w:ins w:id="629" w:author="Rapporteur" w:date="2021-10-18T14:19:00Z"/>
          <w:rFonts w:asciiTheme="minorHAnsi" w:eastAsiaTheme="minorEastAsia" w:hAnsiTheme="minorHAnsi" w:cstheme="minorBidi"/>
          <w:sz w:val="22"/>
          <w:szCs w:val="22"/>
          <w:lang w:val="en-IN" w:eastAsia="ja-JP"/>
        </w:rPr>
      </w:pPr>
      <w:ins w:id="630" w:author="Rapporteur" w:date="2021-10-18T14:19: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_Toc85459388 \h </w:instrText>
        </w:r>
      </w:ins>
      <w:r>
        <w:fldChar w:fldCharType="separate"/>
      </w:r>
      <w:ins w:id="631" w:author="Rapporteur" w:date="2021-10-18T14:19:00Z">
        <w:r>
          <w:t>51</w:t>
        </w:r>
        <w:r>
          <w:fldChar w:fldCharType="end"/>
        </w:r>
      </w:ins>
    </w:p>
    <w:p w14:paraId="2AE6458A" w14:textId="004322CA" w:rsidR="00C366F9" w:rsidRDefault="00C366F9">
      <w:pPr>
        <w:pStyle w:val="TOC5"/>
        <w:rPr>
          <w:ins w:id="632" w:author="Rapporteur" w:date="2021-10-18T14:19:00Z"/>
          <w:rFonts w:asciiTheme="minorHAnsi" w:eastAsiaTheme="minorEastAsia" w:hAnsiTheme="minorHAnsi" w:cstheme="minorBidi"/>
          <w:sz w:val="22"/>
          <w:szCs w:val="22"/>
          <w:lang w:val="en-IN" w:eastAsia="ja-JP"/>
        </w:rPr>
      </w:pPr>
      <w:ins w:id="633" w:author="Rapporteur" w:date="2021-10-18T14:19: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_Toc85459389 \h </w:instrText>
        </w:r>
      </w:ins>
      <w:r>
        <w:fldChar w:fldCharType="separate"/>
      </w:r>
      <w:ins w:id="634" w:author="Rapporteur" w:date="2021-10-18T14:19:00Z">
        <w:r>
          <w:t>51</w:t>
        </w:r>
        <w:r>
          <w:fldChar w:fldCharType="end"/>
        </w:r>
      </w:ins>
    </w:p>
    <w:p w14:paraId="5F067F6B" w14:textId="1EDF1849" w:rsidR="00C366F9" w:rsidRDefault="00C366F9">
      <w:pPr>
        <w:pStyle w:val="TOC5"/>
        <w:rPr>
          <w:ins w:id="635" w:author="Rapporteur" w:date="2021-10-18T14:19:00Z"/>
          <w:rFonts w:asciiTheme="minorHAnsi" w:eastAsiaTheme="minorEastAsia" w:hAnsiTheme="minorHAnsi" w:cstheme="minorBidi"/>
          <w:sz w:val="22"/>
          <w:szCs w:val="22"/>
          <w:lang w:val="en-IN" w:eastAsia="ja-JP"/>
        </w:rPr>
      </w:pPr>
      <w:ins w:id="636" w:author="Rapporteur" w:date="2021-10-18T14:19: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_Toc85459390 \h </w:instrText>
        </w:r>
      </w:ins>
      <w:r>
        <w:fldChar w:fldCharType="separate"/>
      </w:r>
      <w:ins w:id="637" w:author="Rapporteur" w:date="2021-10-18T14:19:00Z">
        <w:r>
          <w:t>51</w:t>
        </w:r>
        <w:r>
          <w:fldChar w:fldCharType="end"/>
        </w:r>
      </w:ins>
    </w:p>
    <w:p w14:paraId="1753263B" w14:textId="08D5227F" w:rsidR="00C366F9" w:rsidRDefault="00C366F9">
      <w:pPr>
        <w:pStyle w:val="TOC5"/>
        <w:rPr>
          <w:ins w:id="638" w:author="Rapporteur" w:date="2021-10-18T14:19:00Z"/>
          <w:rFonts w:asciiTheme="minorHAnsi" w:eastAsiaTheme="minorEastAsia" w:hAnsiTheme="minorHAnsi" w:cstheme="minorBidi"/>
          <w:sz w:val="22"/>
          <w:szCs w:val="22"/>
          <w:lang w:val="en-IN" w:eastAsia="ja-JP"/>
        </w:rPr>
      </w:pPr>
      <w:ins w:id="639" w:author="Rapporteur" w:date="2021-10-18T14:19: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_Toc85459391 \h </w:instrText>
        </w:r>
      </w:ins>
      <w:r>
        <w:fldChar w:fldCharType="separate"/>
      </w:r>
      <w:ins w:id="640" w:author="Rapporteur" w:date="2021-10-18T14:19:00Z">
        <w:r>
          <w:t>52</w:t>
        </w:r>
        <w:r>
          <w:fldChar w:fldCharType="end"/>
        </w:r>
      </w:ins>
    </w:p>
    <w:p w14:paraId="6BEE70A9" w14:textId="6AD6ED13" w:rsidR="00C366F9" w:rsidRDefault="00C366F9">
      <w:pPr>
        <w:pStyle w:val="TOC5"/>
        <w:rPr>
          <w:ins w:id="641" w:author="Rapporteur" w:date="2021-10-18T14:19:00Z"/>
          <w:rFonts w:asciiTheme="minorHAnsi" w:eastAsiaTheme="minorEastAsia" w:hAnsiTheme="minorHAnsi" w:cstheme="minorBidi"/>
          <w:sz w:val="22"/>
          <w:szCs w:val="22"/>
          <w:lang w:val="en-IN" w:eastAsia="ja-JP"/>
        </w:rPr>
      </w:pPr>
      <w:ins w:id="642" w:author="Rapporteur" w:date="2021-10-18T14:19: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_Toc85459392 \h </w:instrText>
        </w:r>
      </w:ins>
      <w:r>
        <w:fldChar w:fldCharType="separate"/>
      </w:r>
      <w:ins w:id="643" w:author="Rapporteur" w:date="2021-10-18T14:19:00Z">
        <w:r>
          <w:t>53</w:t>
        </w:r>
        <w:r>
          <w:fldChar w:fldCharType="end"/>
        </w:r>
      </w:ins>
    </w:p>
    <w:p w14:paraId="3564EB52" w14:textId="769B6821" w:rsidR="00C366F9" w:rsidRDefault="00C366F9">
      <w:pPr>
        <w:pStyle w:val="TOC5"/>
        <w:rPr>
          <w:ins w:id="644" w:author="Rapporteur" w:date="2021-10-18T14:19:00Z"/>
          <w:rFonts w:asciiTheme="minorHAnsi" w:eastAsiaTheme="minorEastAsia" w:hAnsiTheme="minorHAnsi" w:cstheme="minorBidi"/>
          <w:sz w:val="22"/>
          <w:szCs w:val="22"/>
          <w:lang w:val="en-IN" w:eastAsia="ja-JP"/>
        </w:rPr>
      </w:pPr>
      <w:ins w:id="645" w:author="Rapporteur" w:date="2021-10-18T14:19: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_Toc85459393 \h </w:instrText>
        </w:r>
      </w:ins>
      <w:r>
        <w:fldChar w:fldCharType="separate"/>
      </w:r>
      <w:ins w:id="646" w:author="Rapporteur" w:date="2021-10-18T14:19:00Z">
        <w:r>
          <w:t>53</w:t>
        </w:r>
        <w:r>
          <w:fldChar w:fldCharType="end"/>
        </w:r>
      </w:ins>
    </w:p>
    <w:p w14:paraId="7BA4803A" w14:textId="17D5BE91" w:rsidR="00C366F9" w:rsidRDefault="00C366F9">
      <w:pPr>
        <w:pStyle w:val="TOC5"/>
        <w:rPr>
          <w:ins w:id="647" w:author="Rapporteur" w:date="2021-10-18T14:19:00Z"/>
          <w:rFonts w:asciiTheme="minorHAnsi" w:eastAsiaTheme="minorEastAsia" w:hAnsiTheme="minorHAnsi" w:cstheme="minorBidi"/>
          <w:sz w:val="22"/>
          <w:szCs w:val="22"/>
          <w:lang w:val="en-IN" w:eastAsia="ja-JP"/>
        </w:rPr>
      </w:pPr>
      <w:ins w:id="648" w:author="Rapporteur" w:date="2021-10-18T14:19: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_Toc85459394 \h </w:instrText>
        </w:r>
      </w:ins>
      <w:r>
        <w:fldChar w:fldCharType="separate"/>
      </w:r>
      <w:ins w:id="649" w:author="Rapporteur" w:date="2021-10-18T14:19:00Z">
        <w:r>
          <w:t>53</w:t>
        </w:r>
        <w:r>
          <w:fldChar w:fldCharType="end"/>
        </w:r>
      </w:ins>
    </w:p>
    <w:p w14:paraId="70D8304C" w14:textId="5D677356" w:rsidR="00C366F9" w:rsidRDefault="00C366F9">
      <w:pPr>
        <w:pStyle w:val="TOC4"/>
        <w:rPr>
          <w:ins w:id="650" w:author="Rapporteur" w:date="2021-10-18T14:19:00Z"/>
          <w:rFonts w:asciiTheme="minorHAnsi" w:eastAsiaTheme="minorEastAsia" w:hAnsiTheme="minorHAnsi" w:cstheme="minorBidi"/>
          <w:sz w:val="22"/>
          <w:szCs w:val="22"/>
          <w:lang w:val="en-IN" w:eastAsia="ja-JP"/>
        </w:rPr>
      </w:pPr>
      <w:ins w:id="651" w:author="Rapporteur" w:date="2021-10-18T14:19: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_Toc85459395 \h </w:instrText>
        </w:r>
      </w:ins>
      <w:r>
        <w:fldChar w:fldCharType="separate"/>
      </w:r>
      <w:ins w:id="652" w:author="Rapporteur" w:date="2021-10-18T14:19:00Z">
        <w:r>
          <w:t>53</w:t>
        </w:r>
        <w:r>
          <w:fldChar w:fldCharType="end"/>
        </w:r>
      </w:ins>
    </w:p>
    <w:p w14:paraId="30C1BDEF" w14:textId="5D67586A" w:rsidR="00C366F9" w:rsidRDefault="00C366F9">
      <w:pPr>
        <w:pStyle w:val="TOC3"/>
        <w:rPr>
          <w:ins w:id="653" w:author="Rapporteur" w:date="2021-10-18T14:19:00Z"/>
          <w:rFonts w:asciiTheme="minorHAnsi" w:eastAsiaTheme="minorEastAsia" w:hAnsiTheme="minorHAnsi" w:cstheme="minorBidi"/>
          <w:sz w:val="22"/>
          <w:szCs w:val="22"/>
          <w:lang w:val="en-IN" w:eastAsia="ja-JP"/>
        </w:rPr>
      </w:pPr>
      <w:ins w:id="654" w:author="Rapporteur" w:date="2021-10-18T14:19: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_Toc85459396 \h </w:instrText>
        </w:r>
      </w:ins>
      <w:r>
        <w:fldChar w:fldCharType="separate"/>
      </w:r>
      <w:ins w:id="655" w:author="Rapporteur" w:date="2021-10-18T14:19:00Z">
        <w:r>
          <w:t>53</w:t>
        </w:r>
        <w:r>
          <w:fldChar w:fldCharType="end"/>
        </w:r>
      </w:ins>
    </w:p>
    <w:p w14:paraId="13A04A13" w14:textId="0F56E4F6" w:rsidR="00C366F9" w:rsidRDefault="00C366F9">
      <w:pPr>
        <w:pStyle w:val="TOC3"/>
        <w:rPr>
          <w:ins w:id="656" w:author="Rapporteur" w:date="2021-10-18T14:19:00Z"/>
          <w:rFonts w:asciiTheme="minorHAnsi" w:eastAsiaTheme="minorEastAsia" w:hAnsiTheme="minorHAnsi" w:cstheme="minorBidi"/>
          <w:sz w:val="22"/>
          <w:szCs w:val="22"/>
          <w:lang w:val="en-IN" w:eastAsia="ja-JP"/>
        </w:rPr>
      </w:pPr>
      <w:ins w:id="657" w:author="Rapporteur" w:date="2021-10-18T14:19: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_Toc85459397 \h </w:instrText>
        </w:r>
      </w:ins>
      <w:r>
        <w:fldChar w:fldCharType="separate"/>
      </w:r>
      <w:ins w:id="658" w:author="Rapporteur" w:date="2021-10-18T14:19:00Z">
        <w:r>
          <w:t>54</w:t>
        </w:r>
        <w:r>
          <w:fldChar w:fldCharType="end"/>
        </w:r>
      </w:ins>
    </w:p>
    <w:p w14:paraId="074682FD" w14:textId="0855235C" w:rsidR="00C366F9" w:rsidRDefault="00C366F9">
      <w:pPr>
        <w:pStyle w:val="TOC2"/>
        <w:rPr>
          <w:ins w:id="659" w:author="Rapporteur" w:date="2021-10-18T14:19:00Z"/>
          <w:rFonts w:asciiTheme="minorHAnsi" w:eastAsiaTheme="minorEastAsia" w:hAnsiTheme="minorHAnsi" w:cstheme="minorBidi"/>
          <w:sz w:val="22"/>
          <w:szCs w:val="22"/>
          <w:lang w:val="en-IN" w:eastAsia="ja-JP"/>
        </w:rPr>
      </w:pPr>
      <w:ins w:id="660" w:author="Rapporteur" w:date="2021-10-18T14:19: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_Toc85459398 \h </w:instrText>
        </w:r>
      </w:ins>
      <w:r>
        <w:fldChar w:fldCharType="separate"/>
      </w:r>
      <w:ins w:id="661" w:author="Rapporteur" w:date="2021-10-18T14:19:00Z">
        <w:r>
          <w:t>54</w:t>
        </w:r>
        <w:r>
          <w:fldChar w:fldCharType="end"/>
        </w:r>
      </w:ins>
    </w:p>
    <w:p w14:paraId="371BCD59" w14:textId="76FF79DD" w:rsidR="00C366F9" w:rsidRDefault="00C366F9">
      <w:pPr>
        <w:pStyle w:val="TOC3"/>
        <w:rPr>
          <w:ins w:id="662" w:author="Rapporteur" w:date="2021-10-18T14:19:00Z"/>
          <w:rFonts w:asciiTheme="minorHAnsi" w:eastAsiaTheme="minorEastAsia" w:hAnsiTheme="minorHAnsi" w:cstheme="minorBidi"/>
          <w:sz w:val="22"/>
          <w:szCs w:val="22"/>
          <w:lang w:val="en-IN" w:eastAsia="ja-JP"/>
        </w:rPr>
      </w:pPr>
      <w:ins w:id="663" w:author="Rapporteur" w:date="2021-10-18T14:19: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_Toc85459399 \h </w:instrText>
        </w:r>
      </w:ins>
      <w:r>
        <w:fldChar w:fldCharType="separate"/>
      </w:r>
      <w:ins w:id="664" w:author="Rapporteur" w:date="2021-10-18T14:19:00Z">
        <w:r>
          <w:t>54</w:t>
        </w:r>
        <w:r>
          <w:fldChar w:fldCharType="end"/>
        </w:r>
      </w:ins>
    </w:p>
    <w:p w14:paraId="40A193F7" w14:textId="3F7BA2BF" w:rsidR="00C366F9" w:rsidRDefault="00C366F9">
      <w:pPr>
        <w:pStyle w:val="TOC3"/>
        <w:rPr>
          <w:ins w:id="665" w:author="Rapporteur" w:date="2021-10-18T14:19:00Z"/>
          <w:rFonts w:asciiTheme="minorHAnsi" w:eastAsiaTheme="minorEastAsia" w:hAnsiTheme="minorHAnsi" w:cstheme="minorBidi"/>
          <w:sz w:val="22"/>
          <w:szCs w:val="22"/>
          <w:lang w:val="en-IN" w:eastAsia="ja-JP"/>
        </w:rPr>
      </w:pPr>
      <w:ins w:id="666" w:author="Rapporteur" w:date="2021-10-18T14:19: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_Toc85459400 \h </w:instrText>
        </w:r>
      </w:ins>
      <w:r>
        <w:fldChar w:fldCharType="separate"/>
      </w:r>
      <w:ins w:id="667" w:author="Rapporteur" w:date="2021-10-18T14:19:00Z">
        <w:r>
          <w:t>54</w:t>
        </w:r>
        <w:r>
          <w:fldChar w:fldCharType="end"/>
        </w:r>
      </w:ins>
    </w:p>
    <w:p w14:paraId="11B65342" w14:textId="04E4DA53" w:rsidR="00C366F9" w:rsidRDefault="00C366F9">
      <w:pPr>
        <w:pStyle w:val="TOC4"/>
        <w:rPr>
          <w:ins w:id="668" w:author="Rapporteur" w:date="2021-10-18T14:19:00Z"/>
          <w:rFonts w:asciiTheme="minorHAnsi" w:eastAsiaTheme="minorEastAsia" w:hAnsiTheme="minorHAnsi" w:cstheme="minorBidi"/>
          <w:sz w:val="22"/>
          <w:szCs w:val="22"/>
          <w:lang w:val="en-IN" w:eastAsia="ja-JP"/>
        </w:rPr>
      </w:pPr>
      <w:ins w:id="669" w:author="Rapporteur" w:date="2021-10-18T14:19: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_Toc85459401 \h </w:instrText>
        </w:r>
      </w:ins>
      <w:r>
        <w:fldChar w:fldCharType="separate"/>
      </w:r>
      <w:ins w:id="670" w:author="Rapporteur" w:date="2021-10-18T14:19:00Z">
        <w:r>
          <w:t>54</w:t>
        </w:r>
        <w:r>
          <w:fldChar w:fldCharType="end"/>
        </w:r>
      </w:ins>
    </w:p>
    <w:p w14:paraId="1AA4CD5E" w14:textId="3BE536C4" w:rsidR="00C366F9" w:rsidRDefault="00C366F9">
      <w:pPr>
        <w:pStyle w:val="TOC4"/>
        <w:rPr>
          <w:ins w:id="671" w:author="Rapporteur" w:date="2021-10-18T14:19:00Z"/>
          <w:rFonts w:asciiTheme="minorHAnsi" w:eastAsiaTheme="minorEastAsia" w:hAnsiTheme="minorHAnsi" w:cstheme="minorBidi"/>
          <w:sz w:val="22"/>
          <w:szCs w:val="22"/>
          <w:lang w:val="en-IN" w:eastAsia="ja-JP"/>
        </w:rPr>
      </w:pPr>
      <w:ins w:id="672" w:author="Rapporteur" w:date="2021-10-18T14:19: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_Toc85459402 \h </w:instrText>
        </w:r>
      </w:ins>
      <w:r>
        <w:fldChar w:fldCharType="separate"/>
      </w:r>
      <w:ins w:id="673" w:author="Rapporteur" w:date="2021-10-18T14:19:00Z">
        <w:r>
          <w:t>55</w:t>
        </w:r>
        <w:r>
          <w:fldChar w:fldCharType="end"/>
        </w:r>
      </w:ins>
    </w:p>
    <w:p w14:paraId="3F674014" w14:textId="7DC205E0" w:rsidR="00C366F9" w:rsidRDefault="00C366F9">
      <w:pPr>
        <w:pStyle w:val="TOC5"/>
        <w:rPr>
          <w:ins w:id="674" w:author="Rapporteur" w:date="2021-10-18T14:19:00Z"/>
          <w:rFonts w:asciiTheme="minorHAnsi" w:eastAsiaTheme="minorEastAsia" w:hAnsiTheme="minorHAnsi" w:cstheme="minorBidi"/>
          <w:sz w:val="22"/>
          <w:szCs w:val="22"/>
          <w:lang w:val="en-IN" w:eastAsia="ja-JP"/>
        </w:rPr>
      </w:pPr>
      <w:ins w:id="675" w:author="Rapporteur" w:date="2021-10-18T14:19: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_Toc85459403 \h </w:instrText>
        </w:r>
      </w:ins>
      <w:r>
        <w:fldChar w:fldCharType="separate"/>
      </w:r>
      <w:ins w:id="676" w:author="Rapporteur" w:date="2021-10-18T14:19:00Z">
        <w:r>
          <w:t>55</w:t>
        </w:r>
        <w:r>
          <w:fldChar w:fldCharType="end"/>
        </w:r>
      </w:ins>
    </w:p>
    <w:p w14:paraId="77120A31" w14:textId="35F735E8" w:rsidR="00C366F9" w:rsidRDefault="00C366F9">
      <w:pPr>
        <w:pStyle w:val="TOC5"/>
        <w:rPr>
          <w:ins w:id="677" w:author="Rapporteur" w:date="2021-10-18T14:19:00Z"/>
          <w:rFonts w:asciiTheme="minorHAnsi" w:eastAsiaTheme="minorEastAsia" w:hAnsiTheme="minorHAnsi" w:cstheme="minorBidi"/>
          <w:sz w:val="22"/>
          <w:szCs w:val="22"/>
          <w:lang w:val="en-IN" w:eastAsia="ja-JP"/>
        </w:rPr>
      </w:pPr>
      <w:ins w:id="678" w:author="Rapporteur" w:date="2021-10-18T14:19:00Z">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_Toc85459404 \h </w:instrText>
        </w:r>
      </w:ins>
      <w:r>
        <w:fldChar w:fldCharType="separate"/>
      </w:r>
      <w:ins w:id="679" w:author="Rapporteur" w:date="2021-10-18T14:19:00Z">
        <w:r>
          <w:t>55</w:t>
        </w:r>
        <w:r>
          <w:fldChar w:fldCharType="end"/>
        </w:r>
      </w:ins>
    </w:p>
    <w:p w14:paraId="0A1DEC38" w14:textId="79917C4E" w:rsidR="00C366F9" w:rsidRDefault="00C366F9">
      <w:pPr>
        <w:pStyle w:val="TOC5"/>
        <w:rPr>
          <w:ins w:id="680" w:author="Rapporteur" w:date="2021-10-18T14:19:00Z"/>
          <w:rFonts w:asciiTheme="minorHAnsi" w:eastAsiaTheme="minorEastAsia" w:hAnsiTheme="minorHAnsi" w:cstheme="minorBidi"/>
          <w:sz w:val="22"/>
          <w:szCs w:val="22"/>
          <w:lang w:val="en-IN" w:eastAsia="ja-JP"/>
        </w:rPr>
      </w:pPr>
      <w:ins w:id="681" w:author="Rapporteur" w:date="2021-10-18T14:19: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_Toc85459405 \h </w:instrText>
        </w:r>
      </w:ins>
      <w:r>
        <w:fldChar w:fldCharType="separate"/>
      </w:r>
      <w:ins w:id="682" w:author="Rapporteur" w:date="2021-10-18T14:19:00Z">
        <w:r>
          <w:t>55</w:t>
        </w:r>
        <w:r>
          <w:fldChar w:fldCharType="end"/>
        </w:r>
      </w:ins>
    </w:p>
    <w:p w14:paraId="38FBE1E8" w14:textId="1C20F567" w:rsidR="00C366F9" w:rsidRDefault="00C366F9">
      <w:pPr>
        <w:pStyle w:val="TOC6"/>
        <w:rPr>
          <w:ins w:id="683" w:author="Rapporteur" w:date="2021-10-18T14:19:00Z"/>
          <w:rFonts w:asciiTheme="minorHAnsi" w:eastAsiaTheme="minorEastAsia" w:hAnsiTheme="minorHAnsi" w:cstheme="minorBidi"/>
          <w:sz w:val="22"/>
          <w:szCs w:val="22"/>
          <w:lang w:val="en-IN" w:eastAsia="ja-JP"/>
        </w:rPr>
      </w:pPr>
      <w:ins w:id="684" w:author="Rapporteur" w:date="2021-10-18T14:19: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_Toc85459406 \h </w:instrText>
        </w:r>
      </w:ins>
      <w:r>
        <w:fldChar w:fldCharType="separate"/>
      </w:r>
      <w:ins w:id="685" w:author="Rapporteur" w:date="2021-10-18T14:19:00Z">
        <w:r>
          <w:t>55</w:t>
        </w:r>
        <w:r>
          <w:fldChar w:fldCharType="end"/>
        </w:r>
      </w:ins>
    </w:p>
    <w:p w14:paraId="321658A6" w14:textId="4E4E3300" w:rsidR="00C366F9" w:rsidRDefault="00C366F9">
      <w:pPr>
        <w:pStyle w:val="TOC5"/>
        <w:rPr>
          <w:ins w:id="686" w:author="Rapporteur" w:date="2021-10-18T14:19:00Z"/>
          <w:rFonts w:asciiTheme="minorHAnsi" w:eastAsiaTheme="minorEastAsia" w:hAnsiTheme="minorHAnsi" w:cstheme="minorBidi"/>
          <w:sz w:val="22"/>
          <w:szCs w:val="22"/>
          <w:lang w:val="en-IN" w:eastAsia="ja-JP"/>
        </w:rPr>
      </w:pPr>
      <w:ins w:id="687" w:author="Rapporteur" w:date="2021-10-18T14:19: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_Toc85459407 \h </w:instrText>
        </w:r>
      </w:ins>
      <w:r>
        <w:fldChar w:fldCharType="separate"/>
      </w:r>
      <w:ins w:id="688" w:author="Rapporteur" w:date="2021-10-18T14:19:00Z">
        <w:r>
          <w:t>56</w:t>
        </w:r>
        <w:r>
          <w:fldChar w:fldCharType="end"/>
        </w:r>
      </w:ins>
    </w:p>
    <w:p w14:paraId="1E53AA34" w14:textId="66FEDB31" w:rsidR="00C366F9" w:rsidRDefault="00C366F9">
      <w:pPr>
        <w:pStyle w:val="TOC4"/>
        <w:rPr>
          <w:ins w:id="689" w:author="Rapporteur" w:date="2021-10-18T14:19:00Z"/>
          <w:rFonts w:asciiTheme="minorHAnsi" w:eastAsiaTheme="minorEastAsia" w:hAnsiTheme="minorHAnsi" w:cstheme="minorBidi"/>
          <w:sz w:val="22"/>
          <w:szCs w:val="22"/>
          <w:lang w:val="en-IN" w:eastAsia="ja-JP"/>
        </w:rPr>
      </w:pPr>
      <w:ins w:id="690" w:author="Rapporteur" w:date="2021-10-18T14:19: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_Toc85459408 \h </w:instrText>
        </w:r>
      </w:ins>
      <w:r>
        <w:fldChar w:fldCharType="separate"/>
      </w:r>
      <w:ins w:id="691" w:author="Rapporteur" w:date="2021-10-18T14:19:00Z">
        <w:r>
          <w:t>56</w:t>
        </w:r>
        <w:r>
          <w:fldChar w:fldCharType="end"/>
        </w:r>
      </w:ins>
    </w:p>
    <w:p w14:paraId="0AB554D3" w14:textId="791F092C" w:rsidR="00C366F9" w:rsidRDefault="00C366F9">
      <w:pPr>
        <w:pStyle w:val="TOC5"/>
        <w:rPr>
          <w:ins w:id="692" w:author="Rapporteur" w:date="2021-10-18T14:19:00Z"/>
          <w:rFonts w:asciiTheme="minorHAnsi" w:eastAsiaTheme="minorEastAsia" w:hAnsiTheme="minorHAnsi" w:cstheme="minorBidi"/>
          <w:sz w:val="22"/>
          <w:szCs w:val="22"/>
          <w:lang w:val="en-IN" w:eastAsia="ja-JP"/>
        </w:rPr>
      </w:pPr>
      <w:ins w:id="693" w:author="Rapporteur" w:date="2021-10-18T14:19: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_Toc85459409 \h </w:instrText>
        </w:r>
      </w:ins>
      <w:r>
        <w:fldChar w:fldCharType="separate"/>
      </w:r>
      <w:ins w:id="694" w:author="Rapporteur" w:date="2021-10-18T14:19:00Z">
        <w:r>
          <w:t>56</w:t>
        </w:r>
        <w:r>
          <w:fldChar w:fldCharType="end"/>
        </w:r>
      </w:ins>
    </w:p>
    <w:p w14:paraId="6983E483" w14:textId="4A5D47E8" w:rsidR="00C366F9" w:rsidRDefault="00C366F9">
      <w:pPr>
        <w:pStyle w:val="TOC5"/>
        <w:rPr>
          <w:ins w:id="695" w:author="Rapporteur" w:date="2021-10-18T14:19:00Z"/>
          <w:rFonts w:asciiTheme="minorHAnsi" w:eastAsiaTheme="minorEastAsia" w:hAnsiTheme="minorHAnsi" w:cstheme="minorBidi"/>
          <w:sz w:val="22"/>
          <w:szCs w:val="22"/>
          <w:lang w:val="en-IN" w:eastAsia="ja-JP"/>
        </w:rPr>
      </w:pPr>
      <w:ins w:id="696" w:author="Rapporteur" w:date="2021-10-18T14:19: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_Toc85459410 \h </w:instrText>
        </w:r>
      </w:ins>
      <w:r>
        <w:fldChar w:fldCharType="separate"/>
      </w:r>
      <w:ins w:id="697" w:author="Rapporteur" w:date="2021-10-18T14:19:00Z">
        <w:r>
          <w:t>56</w:t>
        </w:r>
        <w:r>
          <w:fldChar w:fldCharType="end"/>
        </w:r>
      </w:ins>
    </w:p>
    <w:p w14:paraId="03E268D5" w14:textId="49BD4F41" w:rsidR="00C366F9" w:rsidRDefault="00C366F9">
      <w:pPr>
        <w:pStyle w:val="TOC5"/>
        <w:rPr>
          <w:ins w:id="698" w:author="Rapporteur" w:date="2021-10-18T14:19:00Z"/>
          <w:rFonts w:asciiTheme="minorHAnsi" w:eastAsiaTheme="minorEastAsia" w:hAnsiTheme="minorHAnsi" w:cstheme="minorBidi"/>
          <w:sz w:val="22"/>
          <w:szCs w:val="22"/>
          <w:lang w:val="en-IN" w:eastAsia="ja-JP"/>
        </w:rPr>
      </w:pPr>
      <w:ins w:id="699" w:author="Rapporteur" w:date="2021-10-18T14:19: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_Toc85459411 \h </w:instrText>
        </w:r>
      </w:ins>
      <w:r>
        <w:fldChar w:fldCharType="separate"/>
      </w:r>
      <w:ins w:id="700" w:author="Rapporteur" w:date="2021-10-18T14:19:00Z">
        <w:r>
          <w:t>57</w:t>
        </w:r>
        <w:r>
          <w:fldChar w:fldCharType="end"/>
        </w:r>
      </w:ins>
    </w:p>
    <w:p w14:paraId="1FDC74CB" w14:textId="45E1A725" w:rsidR="00C366F9" w:rsidRDefault="00C366F9">
      <w:pPr>
        <w:pStyle w:val="TOC6"/>
        <w:rPr>
          <w:ins w:id="701" w:author="Rapporteur" w:date="2021-10-18T14:19:00Z"/>
          <w:rFonts w:asciiTheme="minorHAnsi" w:eastAsiaTheme="minorEastAsia" w:hAnsiTheme="minorHAnsi" w:cstheme="minorBidi"/>
          <w:sz w:val="22"/>
          <w:szCs w:val="22"/>
          <w:lang w:val="en-IN" w:eastAsia="ja-JP"/>
        </w:rPr>
      </w:pPr>
      <w:ins w:id="702" w:author="Rapporteur" w:date="2021-10-18T14:19: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_Toc85459412 \h </w:instrText>
        </w:r>
      </w:ins>
      <w:r>
        <w:fldChar w:fldCharType="separate"/>
      </w:r>
      <w:ins w:id="703" w:author="Rapporteur" w:date="2021-10-18T14:19:00Z">
        <w:r>
          <w:t>57</w:t>
        </w:r>
        <w:r>
          <w:fldChar w:fldCharType="end"/>
        </w:r>
      </w:ins>
    </w:p>
    <w:p w14:paraId="6779592C" w14:textId="039C4DCF" w:rsidR="00C366F9" w:rsidRDefault="00C366F9">
      <w:pPr>
        <w:pStyle w:val="TOC6"/>
        <w:rPr>
          <w:ins w:id="704" w:author="Rapporteur" w:date="2021-10-18T14:19:00Z"/>
          <w:rFonts w:asciiTheme="minorHAnsi" w:eastAsiaTheme="minorEastAsia" w:hAnsiTheme="minorHAnsi" w:cstheme="minorBidi"/>
          <w:sz w:val="22"/>
          <w:szCs w:val="22"/>
          <w:lang w:val="en-IN" w:eastAsia="ja-JP"/>
        </w:rPr>
      </w:pPr>
      <w:ins w:id="705" w:author="Rapporteur" w:date="2021-10-18T14:19: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_Toc85459413 \h </w:instrText>
        </w:r>
      </w:ins>
      <w:r>
        <w:fldChar w:fldCharType="separate"/>
      </w:r>
      <w:ins w:id="706" w:author="Rapporteur" w:date="2021-10-18T14:19:00Z">
        <w:r>
          <w:t>58</w:t>
        </w:r>
        <w:r>
          <w:fldChar w:fldCharType="end"/>
        </w:r>
      </w:ins>
    </w:p>
    <w:p w14:paraId="355EED7D" w14:textId="7365FB1E" w:rsidR="00C366F9" w:rsidRDefault="00C366F9">
      <w:pPr>
        <w:pStyle w:val="TOC6"/>
        <w:rPr>
          <w:ins w:id="707" w:author="Rapporteur" w:date="2021-10-18T14:19:00Z"/>
          <w:rFonts w:asciiTheme="minorHAnsi" w:eastAsiaTheme="minorEastAsia" w:hAnsiTheme="minorHAnsi" w:cstheme="minorBidi"/>
          <w:sz w:val="22"/>
          <w:szCs w:val="22"/>
          <w:lang w:val="en-IN" w:eastAsia="ja-JP"/>
        </w:rPr>
      </w:pPr>
      <w:ins w:id="708" w:author="Rapporteur" w:date="2021-10-18T14:19: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_Toc85459414 \h </w:instrText>
        </w:r>
      </w:ins>
      <w:r>
        <w:fldChar w:fldCharType="separate"/>
      </w:r>
      <w:ins w:id="709" w:author="Rapporteur" w:date="2021-10-18T14:19:00Z">
        <w:r>
          <w:t>58</w:t>
        </w:r>
        <w:r>
          <w:fldChar w:fldCharType="end"/>
        </w:r>
      </w:ins>
    </w:p>
    <w:p w14:paraId="15C99B98" w14:textId="72FDCA36" w:rsidR="00C366F9" w:rsidRDefault="00C366F9">
      <w:pPr>
        <w:pStyle w:val="TOC6"/>
        <w:rPr>
          <w:ins w:id="710" w:author="Rapporteur" w:date="2021-10-18T14:19:00Z"/>
          <w:rFonts w:asciiTheme="minorHAnsi" w:eastAsiaTheme="minorEastAsia" w:hAnsiTheme="minorHAnsi" w:cstheme="minorBidi"/>
          <w:sz w:val="22"/>
          <w:szCs w:val="22"/>
          <w:lang w:val="en-IN" w:eastAsia="ja-JP"/>
        </w:rPr>
      </w:pPr>
      <w:ins w:id="711" w:author="Rapporteur" w:date="2021-10-18T14:19: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_Toc85459415 \h </w:instrText>
        </w:r>
      </w:ins>
      <w:r>
        <w:fldChar w:fldCharType="separate"/>
      </w:r>
      <w:ins w:id="712" w:author="Rapporteur" w:date="2021-10-18T14:19:00Z">
        <w:r>
          <w:t>59</w:t>
        </w:r>
        <w:r>
          <w:fldChar w:fldCharType="end"/>
        </w:r>
      </w:ins>
    </w:p>
    <w:p w14:paraId="7262DF1F" w14:textId="33CA2CE9" w:rsidR="00C366F9" w:rsidRDefault="00C366F9">
      <w:pPr>
        <w:pStyle w:val="TOC5"/>
        <w:rPr>
          <w:ins w:id="713" w:author="Rapporteur" w:date="2021-10-18T14:19:00Z"/>
          <w:rFonts w:asciiTheme="minorHAnsi" w:eastAsiaTheme="minorEastAsia" w:hAnsiTheme="minorHAnsi" w:cstheme="minorBidi"/>
          <w:sz w:val="22"/>
          <w:szCs w:val="22"/>
          <w:lang w:val="en-IN" w:eastAsia="ja-JP"/>
        </w:rPr>
      </w:pPr>
      <w:ins w:id="714" w:author="Rapporteur" w:date="2021-10-18T14:19: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_Toc85459416 \h </w:instrText>
        </w:r>
      </w:ins>
      <w:r>
        <w:fldChar w:fldCharType="separate"/>
      </w:r>
      <w:ins w:id="715" w:author="Rapporteur" w:date="2021-10-18T14:19:00Z">
        <w:r>
          <w:t>60</w:t>
        </w:r>
        <w:r>
          <w:fldChar w:fldCharType="end"/>
        </w:r>
      </w:ins>
    </w:p>
    <w:p w14:paraId="56169E59" w14:textId="753BAEC1" w:rsidR="00C366F9" w:rsidRDefault="00C366F9">
      <w:pPr>
        <w:pStyle w:val="TOC3"/>
        <w:rPr>
          <w:ins w:id="716" w:author="Rapporteur" w:date="2021-10-18T14:19:00Z"/>
          <w:rFonts w:asciiTheme="minorHAnsi" w:eastAsiaTheme="minorEastAsia" w:hAnsiTheme="minorHAnsi" w:cstheme="minorBidi"/>
          <w:sz w:val="22"/>
          <w:szCs w:val="22"/>
          <w:lang w:val="en-IN" w:eastAsia="ja-JP"/>
        </w:rPr>
      </w:pPr>
      <w:ins w:id="717" w:author="Rapporteur" w:date="2021-10-18T14:19: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_Toc85459417 \h </w:instrText>
        </w:r>
      </w:ins>
      <w:r>
        <w:fldChar w:fldCharType="separate"/>
      </w:r>
      <w:ins w:id="718" w:author="Rapporteur" w:date="2021-10-18T14:19:00Z">
        <w:r>
          <w:t>60</w:t>
        </w:r>
        <w:r>
          <w:fldChar w:fldCharType="end"/>
        </w:r>
      </w:ins>
    </w:p>
    <w:p w14:paraId="3CC5A05D" w14:textId="0A4A23B2" w:rsidR="00C366F9" w:rsidRDefault="00C366F9">
      <w:pPr>
        <w:pStyle w:val="TOC4"/>
        <w:rPr>
          <w:ins w:id="719" w:author="Rapporteur" w:date="2021-10-18T14:19:00Z"/>
          <w:rFonts w:asciiTheme="minorHAnsi" w:eastAsiaTheme="minorEastAsia" w:hAnsiTheme="minorHAnsi" w:cstheme="minorBidi"/>
          <w:sz w:val="22"/>
          <w:szCs w:val="22"/>
          <w:lang w:val="en-IN" w:eastAsia="ja-JP"/>
        </w:rPr>
      </w:pPr>
      <w:ins w:id="720" w:author="Rapporteur" w:date="2021-10-18T14:19: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_Toc85459418 \h </w:instrText>
        </w:r>
      </w:ins>
      <w:r>
        <w:fldChar w:fldCharType="separate"/>
      </w:r>
      <w:ins w:id="721" w:author="Rapporteur" w:date="2021-10-18T14:19:00Z">
        <w:r>
          <w:t>60</w:t>
        </w:r>
        <w:r>
          <w:fldChar w:fldCharType="end"/>
        </w:r>
      </w:ins>
    </w:p>
    <w:p w14:paraId="04A5D612" w14:textId="14B8B98C" w:rsidR="00C366F9" w:rsidRDefault="00C366F9">
      <w:pPr>
        <w:pStyle w:val="TOC4"/>
        <w:rPr>
          <w:ins w:id="722" w:author="Rapporteur" w:date="2021-10-18T14:19:00Z"/>
          <w:rFonts w:asciiTheme="minorHAnsi" w:eastAsiaTheme="minorEastAsia" w:hAnsiTheme="minorHAnsi" w:cstheme="minorBidi"/>
          <w:sz w:val="22"/>
          <w:szCs w:val="22"/>
          <w:lang w:val="en-IN" w:eastAsia="ja-JP"/>
        </w:rPr>
      </w:pPr>
      <w:ins w:id="723" w:author="Rapporteur" w:date="2021-10-18T14:19: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_Toc85459419 \h </w:instrText>
        </w:r>
      </w:ins>
      <w:r>
        <w:fldChar w:fldCharType="separate"/>
      </w:r>
      <w:ins w:id="724" w:author="Rapporteur" w:date="2021-10-18T14:19:00Z">
        <w:r>
          <w:t>61</w:t>
        </w:r>
        <w:r>
          <w:fldChar w:fldCharType="end"/>
        </w:r>
      </w:ins>
    </w:p>
    <w:p w14:paraId="6912328C" w14:textId="02355762" w:rsidR="00C366F9" w:rsidRDefault="00C366F9">
      <w:pPr>
        <w:pStyle w:val="TOC5"/>
        <w:rPr>
          <w:ins w:id="725" w:author="Rapporteur" w:date="2021-10-18T14:19:00Z"/>
          <w:rFonts w:asciiTheme="minorHAnsi" w:eastAsiaTheme="minorEastAsia" w:hAnsiTheme="minorHAnsi" w:cstheme="minorBidi"/>
          <w:sz w:val="22"/>
          <w:szCs w:val="22"/>
          <w:lang w:val="en-IN" w:eastAsia="ja-JP"/>
        </w:rPr>
      </w:pPr>
      <w:ins w:id="726" w:author="Rapporteur" w:date="2021-10-18T14:19: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_Toc85459420 \h </w:instrText>
        </w:r>
      </w:ins>
      <w:r>
        <w:fldChar w:fldCharType="separate"/>
      </w:r>
      <w:ins w:id="727" w:author="Rapporteur" w:date="2021-10-18T14:19:00Z">
        <w:r>
          <w:t>61</w:t>
        </w:r>
        <w:r>
          <w:fldChar w:fldCharType="end"/>
        </w:r>
      </w:ins>
    </w:p>
    <w:p w14:paraId="7A2A2608" w14:textId="20369675" w:rsidR="00C366F9" w:rsidRDefault="00C366F9">
      <w:pPr>
        <w:pStyle w:val="TOC5"/>
        <w:rPr>
          <w:ins w:id="728" w:author="Rapporteur" w:date="2021-10-18T14:19:00Z"/>
          <w:rFonts w:asciiTheme="minorHAnsi" w:eastAsiaTheme="minorEastAsia" w:hAnsiTheme="minorHAnsi" w:cstheme="minorBidi"/>
          <w:sz w:val="22"/>
          <w:szCs w:val="22"/>
          <w:lang w:val="en-IN" w:eastAsia="ja-JP"/>
        </w:rPr>
      </w:pPr>
      <w:ins w:id="729" w:author="Rapporteur" w:date="2021-10-18T14:19: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_Toc85459421 \h </w:instrText>
        </w:r>
      </w:ins>
      <w:r>
        <w:fldChar w:fldCharType="separate"/>
      </w:r>
      <w:ins w:id="730" w:author="Rapporteur" w:date="2021-10-18T14:19:00Z">
        <w:r>
          <w:t>61</w:t>
        </w:r>
        <w:r>
          <w:fldChar w:fldCharType="end"/>
        </w:r>
      </w:ins>
    </w:p>
    <w:p w14:paraId="3E0206CE" w14:textId="7048F484" w:rsidR="00C366F9" w:rsidRDefault="00C366F9">
      <w:pPr>
        <w:pStyle w:val="TOC3"/>
        <w:rPr>
          <w:ins w:id="731" w:author="Rapporteur" w:date="2021-10-18T14:19:00Z"/>
          <w:rFonts w:asciiTheme="minorHAnsi" w:eastAsiaTheme="minorEastAsia" w:hAnsiTheme="minorHAnsi" w:cstheme="minorBidi"/>
          <w:sz w:val="22"/>
          <w:szCs w:val="22"/>
          <w:lang w:val="en-IN" w:eastAsia="ja-JP"/>
        </w:rPr>
      </w:pPr>
      <w:ins w:id="732" w:author="Rapporteur" w:date="2021-10-18T14:19: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_Toc85459422 \h </w:instrText>
        </w:r>
      </w:ins>
      <w:r>
        <w:fldChar w:fldCharType="separate"/>
      </w:r>
      <w:ins w:id="733" w:author="Rapporteur" w:date="2021-10-18T14:19:00Z">
        <w:r>
          <w:t>62</w:t>
        </w:r>
        <w:r>
          <w:fldChar w:fldCharType="end"/>
        </w:r>
      </w:ins>
    </w:p>
    <w:p w14:paraId="6ECBD716" w14:textId="75C8F9CC" w:rsidR="00C366F9" w:rsidRDefault="00C366F9">
      <w:pPr>
        <w:pStyle w:val="TOC4"/>
        <w:rPr>
          <w:ins w:id="734" w:author="Rapporteur" w:date="2021-10-18T14:19:00Z"/>
          <w:rFonts w:asciiTheme="minorHAnsi" w:eastAsiaTheme="minorEastAsia" w:hAnsiTheme="minorHAnsi" w:cstheme="minorBidi"/>
          <w:sz w:val="22"/>
          <w:szCs w:val="22"/>
          <w:lang w:val="en-IN" w:eastAsia="ja-JP"/>
        </w:rPr>
      </w:pPr>
      <w:ins w:id="735" w:author="Rapporteur" w:date="2021-10-18T14:19: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_Toc85459423 \h </w:instrText>
        </w:r>
      </w:ins>
      <w:r>
        <w:fldChar w:fldCharType="separate"/>
      </w:r>
      <w:ins w:id="736" w:author="Rapporteur" w:date="2021-10-18T14:19:00Z">
        <w:r>
          <w:t>62</w:t>
        </w:r>
        <w:r>
          <w:fldChar w:fldCharType="end"/>
        </w:r>
      </w:ins>
    </w:p>
    <w:p w14:paraId="1D07676C" w14:textId="49CE6DCD" w:rsidR="00C366F9" w:rsidRDefault="00C366F9">
      <w:pPr>
        <w:pStyle w:val="TOC4"/>
        <w:rPr>
          <w:ins w:id="737" w:author="Rapporteur" w:date="2021-10-18T14:19:00Z"/>
          <w:rFonts w:asciiTheme="minorHAnsi" w:eastAsiaTheme="minorEastAsia" w:hAnsiTheme="minorHAnsi" w:cstheme="minorBidi"/>
          <w:sz w:val="22"/>
          <w:szCs w:val="22"/>
          <w:lang w:val="en-IN" w:eastAsia="ja-JP"/>
        </w:rPr>
      </w:pPr>
      <w:ins w:id="738" w:author="Rapporteur" w:date="2021-10-18T14:19: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_Toc85459424 \h </w:instrText>
        </w:r>
      </w:ins>
      <w:r>
        <w:fldChar w:fldCharType="separate"/>
      </w:r>
      <w:ins w:id="739" w:author="Rapporteur" w:date="2021-10-18T14:19:00Z">
        <w:r>
          <w:t>62</w:t>
        </w:r>
        <w:r>
          <w:fldChar w:fldCharType="end"/>
        </w:r>
      </w:ins>
    </w:p>
    <w:p w14:paraId="40175A99" w14:textId="2EC851E7" w:rsidR="00C366F9" w:rsidRDefault="00C366F9">
      <w:pPr>
        <w:pStyle w:val="TOC5"/>
        <w:rPr>
          <w:ins w:id="740" w:author="Rapporteur" w:date="2021-10-18T14:19:00Z"/>
          <w:rFonts w:asciiTheme="minorHAnsi" w:eastAsiaTheme="minorEastAsia" w:hAnsiTheme="minorHAnsi" w:cstheme="minorBidi"/>
          <w:sz w:val="22"/>
          <w:szCs w:val="22"/>
          <w:lang w:val="en-IN" w:eastAsia="ja-JP"/>
        </w:rPr>
      </w:pPr>
      <w:ins w:id="741" w:author="Rapporteur" w:date="2021-10-18T14:19: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_Toc85459425 \h </w:instrText>
        </w:r>
      </w:ins>
      <w:r>
        <w:fldChar w:fldCharType="separate"/>
      </w:r>
      <w:ins w:id="742" w:author="Rapporteur" w:date="2021-10-18T14:19:00Z">
        <w:r>
          <w:t>62</w:t>
        </w:r>
        <w:r>
          <w:fldChar w:fldCharType="end"/>
        </w:r>
      </w:ins>
    </w:p>
    <w:p w14:paraId="5AFB7A8B" w14:textId="2AE08E3E" w:rsidR="00C366F9" w:rsidRDefault="00C366F9">
      <w:pPr>
        <w:pStyle w:val="TOC5"/>
        <w:rPr>
          <w:ins w:id="743" w:author="Rapporteur" w:date="2021-10-18T14:19:00Z"/>
          <w:rFonts w:asciiTheme="minorHAnsi" w:eastAsiaTheme="minorEastAsia" w:hAnsiTheme="minorHAnsi" w:cstheme="minorBidi"/>
          <w:sz w:val="22"/>
          <w:szCs w:val="22"/>
          <w:lang w:val="en-IN" w:eastAsia="ja-JP"/>
        </w:rPr>
      </w:pPr>
      <w:ins w:id="744" w:author="Rapporteur" w:date="2021-10-18T14:19: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_Toc85459426 \h </w:instrText>
        </w:r>
      </w:ins>
      <w:r>
        <w:fldChar w:fldCharType="separate"/>
      </w:r>
      <w:ins w:id="745" w:author="Rapporteur" w:date="2021-10-18T14:19:00Z">
        <w:r>
          <w:t>62</w:t>
        </w:r>
        <w:r>
          <w:fldChar w:fldCharType="end"/>
        </w:r>
      </w:ins>
    </w:p>
    <w:p w14:paraId="7C9913F7" w14:textId="17454315" w:rsidR="00C366F9" w:rsidRDefault="00C366F9">
      <w:pPr>
        <w:pStyle w:val="TOC3"/>
        <w:rPr>
          <w:ins w:id="746" w:author="Rapporteur" w:date="2021-10-18T14:19:00Z"/>
          <w:rFonts w:asciiTheme="minorHAnsi" w:eastAsiaTheme="minorEastAsia" w:hAnsiTheme="minorHAnsi" w:cstheme="minorBidi"/>
          <w:sz w:val="22"/>
          <w:szCs w:val="22"/>
          <w:lang w:val="en-IN" w:eastAsia="ja-JP"/>
        </w:rPr>
      </w:pPr>
      <w:ins w:id="747" w:author="Rapporteur" w:date="2021-10-18T14:19: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_Toc85459427 \h </w:instrText>
        </w:r>
      </w:ins>
      <w:r>
        <w:fldChar w:fldCharType="separate"/>
      </w:r>
      <w:ins w:id="748" w:author="Rapporteur" w:date="2021-10-18T14:19:00Z">
        <w:r>
          <w:t>63</w:t>
        </w:r>
        <w:r>
          <w:fldChar w:fldCharType="end"/>
        </w:r>
      </w:ins>
    </w:p>
    <w:p w14:paraId="179FD309" w14:textId="49168EF9" w:rsidR="00C366F9" w:rsidRDefault="00C366F9">
      <w:pPr>
        <w:pStyle w:val="TOC4"/>
        <w:rPr>
          <w:ins w:id="749" w:author="Rapporteur" w:date="2021-10-18T14:19:00Z"/>
          <w:rFonts w:asciiTheme="minorHAnsi" w:eastAsiaTheme="minorEastAsia" w:hAnsiTheme="minorHAnsi" w:cstheme="minorBidi"/>
          <w:sz w:val="22"/>
          <w:szCs w:val="22"/>
          <w:lang w:val="en-IN" w:eastAsia="ja-JP"/>
        </w:rPr>
      </w:pPr>
      <w:ins w:id="750" w:author="Rapporteur" w:date="2021-10-18T14:19: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_Toc85459428 \h </w:instrText>
        </w:r>
      </w:ins>
      <w:r>
        <w:fldChar w:fldCharType="separate"/>
      </w:r>
      <w:ins w:id="751" w:author="Rapporteur" w:date="2021-10-18T14:19:00Z">
        <w:r>
          <w:t>63</w:t>
        </w:r>
        <w:r>
          <w:fldChar w:fldCharType="end"/>
        </w:r>
      </w:ins>
    </w:p>
    <w:p w14:paraId="696FADC0" w14:textId="03AE7CF6" w:rsidR="00C366F9" w:rsidRDefault="00C366F9">
      <w:pPr>
        <w:pStyle w:val="TOC4"/>
        <w:rPr>
          <w:ins w:id="752" w:author="Rapporteur" w:date="2021-10-18T14:19:00Z"/>
          <w:rFonts w:asciiTheme="minorHAnsi" w:eastAsiaTheme="minorEastAsia" w:hAnsiTheme="minorHAnsi" w:cstheme="minorBidi"/>
          <w:sz w:val="22"/>
          <w:szCs w:val="22"/>
          <w:lang w:val="en-IN" w:eastAsia="ja-JP"/>
        </w:rPr>
      </w:pPr>
      <w:ins w:id="753" w:author="Rapporteur" w:date="2021-10-18T14:19: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_Toc85459429 \h </w:instrText>
        </w:r>
      </w:ins>
      <w:r>
        <w:fldChar w:fldCharType="separate"/>
      </w:r>
      <w:ins w:id="754" w:author="Rapporteur" w:date="2021-10-18T14:19:00Z">
        <w:r>
          <w:t>65</w:t>
        </w:r>
        <w:r>
          <w:fldChar w:fldCharType="end"/>
        </w:r>
      </w:ins>
    </w:p>
    <w:p w14:paraId="7C698267" w14:textId="69129C7F" w:rsidR="00C366F9" w:rsidRDefault="00C366F9">
      <w:pPr>
        <w:pStyle w:val="TOC5"/>
        <w:rPr>
          <w:ins w:id="755" w:author="Rapporteur" w:date="2021-10-18T14:19:00Z"/>
          <w:rFonts w:asciiTheme="minorHAnsi" w:eastAsiaTheme="minorEastAsia" w:hAnsiTheme="minorHAnsi" w:cstheme="minorBidi"/>
          <w:sz w:val="22"/>
          <w:szCs w:val="22"/>
          <w:lang w:val="en-IN" w:eastAsia="ja-JP"/>
        </w:rPr>
      </w:pPr>
      <w:ins w:id="756" w:author="Rapporteur" w:date="2021-10-18T14:19: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_Toc85459430 \h </w:instrText>
        </w:r>
      </w:ins>
      <w:r>
        <w:fldChar w:fldCharType="separate"/>
      </w:r>
      <w:ins w:id="757" w:author="Rapporteur" w:date="2021-10-18T14:19:00Z">
        <w:r>
          <w:t>65</w:t>
        </w:r>
        <w:r>
          <w:fldChar w:fldCharType="end"/>
        </w:r>
      </w:ins>
    </w:p>
    <w:p w14:paraId="76BC9995" w14:textId="5F687D4A" w:rsidR="00C366F9" w:rsidRDefault="00C366F9">
      <w:pPr>
        <w:pStyle w:val="TOC5"/>
        <w:rPr>
          <w:ins w:id="758" w:author="Rapporteur" w:date="2021-10-18T14:19:00Z"/>
          <w:rFonts w:asciiTheme="minorHAnsi" w:eastAsiaTheme="minorEastAsia" w:hAnsiTheme="minorHAnsi" w:cstheme="minorBidi"/>
          <w:sz w:val="22"/>
          <w:szCs w:val="22"/>
          <w:lang w:val="en-IN" w:eastAsia="ja-JP"/>
        </w:rPr>
      </w:pPr>
      <w:ins w:id="759" w:author="Rapporteur" w:date="2021-10-18T14:19: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_Toc85459431 \h </w:instrText>
        </w:r>
      </w:ins>
      <w:r>
        <w:fldChar w:fldCharType="separate"/>
      </w:r>
      <w:ins w:id="760" w:author="Rapporteur" w:date="2021-10-18T14:19:00Z">
        <w:r>
          <w:t>65</w:t>
        </w:r>
        <w:r>
          <w:fldChar w:fldCharType="end"/>
        </w:r>
      </w:ins>
    </w:p>
    <w:p w14:paraId="3C5CE62F" w14:textId="4DDFD0A1" w:rsidR="00C366F9" w:rsidRDefault="00C366F9">
      <w:pPr>
        <w:pStyle w:val="TOC5"/>
        <w:rPr>
          <w:ins w:id="761" w:author="Rapporteur" w:date="2021-10-18T14:19:00Z"/>
          <w:rFonts w:asciiTheme="minorHAnsi" w:eastAsiaTheme="minorEastAsia" w:hAnsiTheme="minorHAnsi" w:cstheme="minorBidi"/>
          <w:sz w:val="22"/>
          <w:szCs w:val="22"/>
          <w:lang w:val="en-IN" w:eastAsia="ja-JP"/>
        </w:rPr>
      </w:pPr>
      <w:ins w:id="762" w:author="Rapporteur" w:date="2021-10-18T14:19: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_Toc85459432 \h </w:instrText>
        </w:r>
      </w:ins>
      <w:r>
        <w:fldChar w:fldCharType="separate"/>
      </w:r>
      <w:ins w:id="763" w:author="Rapporteur" w:date="2021-10-18T14:19:00Z">
        <w:r>
          <w:t>66</w:t>
        </w:r>
        <w:r>
          <w:fldChar w:fldCharType="end"/>
        </w:r>
      </w:ins>
    </w:p>
    <w:p w14:paraId="52F7790E" w14:textId="52983E48" w:rsidR="00C366F9" w:rsidRDefault="00C366F9">
      <w:pPr>
        <w:pStyle w:val="TOC5"/>
        <w:rPr>
          <w:ins w:id="764" w:author="Rapporteur" w:date="2021-10-18T14:19:00Z"/>
          <w:rFonts w:asciiTheme="minorHAnsi" w:eastAsiaTheme="minorEastAsia" w:hAnsiTheme="minorHAnsi" w:cstheme="minorBidi"/>
          <w:sz w:val="22"/>
          <w:szCs w:val="22"/>
          <w:lang w:val="en-IN" w:eastAsia="ja-JP"/>
        </w:rPr>
      </w:pPr>
      <w:ins w:id="765" w:author="Rapporteur" w:date="2021-10-18T14:19: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_Toc85459433 \h </w:instrText>
        </w:r>
      </w:ins>
      <w:r>
        <w:fldChar w:fldCharType="separate"/>
      </w:r>
      <w:ins w:id="766" w:author="Rapporteur" w:date="2021-10-18T14:19:00Z">
        <w:r>
          <w:t>66</w:t>
        </w:r>
        <w:r>
          <w:fldChar w:fldCharType="end"/>
        </w:r>
      </w:ins>
    </w:p>
    <w:p w14:paraId="7AEC0212" w14:textId="0D60034E" w:rsidR="00C366F9" w:rsidRDefault="00C366F9">
      <w:pPr>
        <w:pStyle w:val="TOC5"/>
        <w:rPr>
          <w:ins w:id="767" w:author="Rapporteur" w:date="2021-10-18T14:19:00Z"/>
          <w:rFonts w:asciiTheme="minorHAnsi" w:eastAsiaTheme="minorEastAsia" w:hAnsiTheme="minorHAnsi" w:cstheme="minorBidi"/>
          <w:sz w:val="22"/>
          <w:szCs w:val="22"/>
          <w:lang w:val="en-IN" w:eastAsia="ja-JP"/>
        </w:rPr>
      </w:pPr>
      <w:ins w:id="768" w:author="Rapporteur" w:date="2021-10-18T14:19: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_Toc85459434 \h </w:instrText>
        </w:r>
      </w:ins>
      <w:r>
        <w:fldChar w:fldCharType="separate"/>
      </w:r>
      <w:ins w:id="769" w:author="Rapporteur" w:date="2021-10-18T14:19:00Z">
        <w:r>
          <w:t>66</w:t>
        </w:r>
        <w:r>
          <w:fldChar w:fldCharType="end"/>
        </w:r>
      </w:ins>
    </w:p>
    <w:p w14:paraId="4B1873A2" w14:textId="28968A22" w:rsidR="00C366F9" w:rsidRDefault="00C366F9">
      <w:pPr>
        <w:pStyle w:val="TOC5"/>
        <w:rPr>
          <w:ins w:id="770" w:author="Rapporteur" w:date="2021-10-18T14:19:00Z"/>
          <w:rFonts w:asciiTheme="minorHAnsi" w:eastAsiaTheme="minorEastAsia" w:hAnsiTheme="minorHAnsi" w:cstheme="minorBidi"/>
          <w:sz w:val="22"/>
          <w:szCs w:val="22"/>
          <w:lang w:val="en-IN" w:eastAsia="ja-JP"/>
        </w:rPr>
      </w:pPr>
      <w:ins w:id="771" w:author="Rapporteur" w:date="2021-10-18T14:19: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_Toc85459435 \h </w:instrText>
        </w:r>
      </w:ins>
      <w:r>
        <w:fldChar w:fldCharType="separate"/>
      </w:r>
      <w:ins w:id="772" w:author="Rapporteur" w:date="2021-10-18T14:19:00Z">
        <w:r>
          <w:t>66</w:t>
        </w:r>
        <w:r>
          <w:fldChar w:fldCharType="end"/>
        </w:r>
      </w:ins>
    </w:p>
    <w:p w14:paraId="0418FAE0" w14:textId="1B4EE6FD" w:rsidR="00C366F9" w:rsidRDefault="00C366F9">
      <w:pPr>
        <w:pStyle w:val="TOC4"/>
        <w:rPr>
          <w:ins w:id="773" w:author="Rapporteur" w:date="2021-10-18T14:19:00Z"/>
          <w:rFonts w:asciiTheme="minorHAnsi" w:eastAsiaTheme="minorEastAsia" w:hAnsiTheme="minorHAnsi" w:cstheme="minorBidi"/>
          <w:sz w:val="22"/>
          <w:szCs w:val="22"/>
          <w:lang w:val="en-IN" w:eastAsia="ja-JP"/>
        </w:rPr>
      </w:pPr>
      <w:ins w:id="774" w:author="Rapporteur" w:date="2021-10-18T14:19: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_Toc85459436 \h </w:instrText>
        </w:r>
      </w:ins>
      <w:r>
        <w:fldChar w:fldCharType="separate"/>
      </w:r>
      <w:ins w:id="775" w:author="Rapporteur" w:date="2021-10-18T14:19:00Z">
        <w:r>
          <w:t>66</w:t>
        </w:r>
        <w:r>
          <w:fldChar w:fldCharType="end"/>
        </w:r>
      </w:ins>
    </w:p>
    <w:p w14:paraId="4D5D21DD" w14:textId="4A67FCC2" w:rsidR="00C366F9" w:rsidRDefault="00C366F9">
      <w:pPr>
        <w:pStyle w:val="TOC3"/>
        <w:rPr>
          <w:ins w:id="776" w:author="Rapporteur" w:date="2021-10-18T14:19:00Z"/>
          <w:rFonts w:asciiTheme="minorHAnsi" w:eastAsiaTheme="minorEastAsia" w:hAnsiTheme="minorHAnsi" w:cstheme="minorBidi"/>
          <w:sz w:val="22"/>
          <w:szCs w:val="22"/>
          <w:lang w:val="en-IN" w:eastAsia="ja-JP"/>
        </w:rPr>
      </w:pPr>
      <w:ins w:id="777" w:author="Rapporteur" w:date="2021-10-18T14:19: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_Toc85459437 \h </w:instrText>
        </w:r>
      </w:ins>
      <w:r>
        <w:fldChar w:fldCharType="separate"/>
      </w:r>
      <w:ins w:id="778" w:author="Rapporteur" w:date="2021-10-18T14:19:00Z">
        <w:r>
          <w:t>67</w:t>
        </w:r>
        <w:r>
          <w:fldChar w:fldCharType="end"/>
        </w:r>
      </w:ins>
    </w:p>
    <w:p w14:paraId="08E907DC" w14:textId="577CE536" w:rsidR="00C366F9" w:rsidRDefault="00C366F9">
      <w:pPr>
        <w:pStyle w:val="TOC3"/>
        <w:rPr>
          <w:ins w:id="779" w:author="Rapporteur" w:date="2021-10-18T14:19:00Z"/>
          <w:rFonts w:asciiTheme="minorHAnsi" w:eastAsiaTheme="minorEastAsia" w:hAnsiTheme="minorHAnsi" w:cstheme="minorBidi"/>
          <w:sz w:val="22"/>
          <w:szCs w:val="22"/>
          <w:lang w:val="en-IN" w:eastAsia="ja-JP"/>
        </w:rPr>
      </w:pPr>
      <w:ins w:id="780" w:author="Rapporteur" w:date="2021-10-18T14:19: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_Toc85459438 \h </w:instrText>
        </w:r>
      </w:ins>
      <w:r>
        <w:fldChar w:fldCharType="separate"/>
      </w:r>
      <w:ins w:id="781" w:author="Rapporteur" w:date="2021-10-18T14:19:00Z">
        <w:r>
          <w:t>67</w:t>
        </w:r>
        <w:r>
          <w:fldChar w:fldCharType="end"/>
        </w:r>
      </w:ins>
    </w:p>
    <w:p w14:paraId="6EDF3DF6" w14:textId="64627984" w:rsidR="00C366F9" w:rsidRDefault="00C366F9">
      <w:pPr>
        <w:pStyle w:val="TOC2"/>
        <w:rPr>
          <w:ins w:id="782" w:author="Rapporteur" w:date="2021-10-18T14:19:00Z"/>
          <w:rFonts w:asciiTheme="minorHAnsi" w:eastAsiaTheme="minorEastAsia" w:hAnsiTheme="minorHAnsi" w:cstheme="minorBidi"/>
          <w:sz w:val="22"/>
          <w:szCs w:val="22"/>
          <w:lang w:val="en-IN" w:eastAsia="ja-JP"/>
        </w:rPr>
      </w:pPr>
      <w:ins w:id="783" w:author="Rapporteur" w:date="2021-10-18T14:19: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_Toc85459439 \h </w:instrText>
        </w:r>
      </w:ins>
      <w:r>
        <w:fldChar w:fldCharType="separate"/>
      </w:r>
      <w:ins w:id="784" w:author="Rapporteur" w:date="2021-10-18T14:19:00Z">
        <w:r>
          <w:t>67</w:t>
        </w:r>
        <w:r>
          <w:fldChar w:fldCharType="end"/>
        </w:r>
      </w:ins>
    </w:p>
    <w:p w14:paraId="05590BAB" w14:textId="2B8E5003" w:rsidR="00C366F9" w:rsidRDefault="00C366F9">
      <w:pPr>
        <w:pStyle w:val="TOC3"/>
        <w:rPr>
          <w:ins w:id="785" w:author="Rapporteur" w:date="2021-10-18T14:19:00Z"/>
          <w:rFonts w:asciiTheme="minorHAnsi" w:eastAsiaTheme="minorEastAsia" w:hAnsiTheme="minorHAnsi" w:cstheme="minorBidi"/>
          <w:sz w:val="22"/>
          <w:szCs w:val="22"/>
          <w:lang w:val="en-IN" w:eastAsia="ja-JP"/>
        </w:rPr>
      </w:pPr>
      <w:ins w:id="786" w:author="Rapporteur" w:date="2021-10-18T14:19: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_Toc85459440 \h </w:instrText>
        </w:r>
      </w:ins>
      <w:r>
        <w:fldChar w:fldCharType="separate"/>
      </w:r>
      <w:ins w:id="787" w:author="Rapporteur" w:date="2021-10-18T14:19:00Z">
        <w:r>
          <w:t>67</w:t>
        </w:r>
        <w:r>
          <w:fldChar w:fldCharType="end"/>
        </w:r>
      </w:ins>
    </w:p>
    <w:p w14:paraId="442157FE" w14:textId="28B2765A" w:rsidR="00C366F9" w:rsidRDefault="00C366F9">
      <w:pPr>
        <w:pStyle w:val="TOC3"/>
        <w:rPr>
          <w:ins w:id="788" w:author="Rapporteur" w:date="2021-10-18T14:19:00Z"/>
          <w:rFonts w:asciiTheme="minorHAnsi" w:eastAsiaTheme="minorEastAsia" w:hAnsiTheme="minorHAnsi" w:cstheme="minorBidi"/>
          <w:sz w:val="22"/>
          <w:szCs w:val="22"/>
          <w:lang w:val="en-IN" w:eastAsia="ja-JP"/>
        </w:rPr>
      </w:pPr>
      <w:ins w:id="789" w:author="Rapporteur" w:date="2021-10-18T14:19: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_Toc85459441 \h </w:instrText>
        </w:r>
      </w:ins>
      <w:r>
        <w:fldChar w:fldCharType="separate"/>
      </w:r>
      <w:ins w:id="790" w:author="Rapporteur" w:date="2021-10-18T14:19:00Z">
        <w:r>
          <w:t>67</w:t>
        </w:r>
        <w:r>
          <w:fldChar w:fldCharType="end"/>
        </w:r>
      </w:ins>
    </w:p>
    <w:p w14:paraId="4E397FF1" w14:textId="73DA2383" w:rsidR="00C366F9" w:rsidRDefault="00C366F9">
      <w:pPr>
        <w:pStyle w:val="TOC4"/>
        <w:rPr>
          <w:ins w:id="791" w:author="Rapporteur" w:date="2021-10-18T14:19:00Z"/>
          <w:rFonts w:asciiTheme="minorHAnsi" w:eastAsiaTheme="minorEastAsia" w:hAnsiTheme="minorHAnsi" w:cstheme="minorBidi"/>
          <w:sz w:val="22"/>
          <w:szCs w:val="22"/>
          <w:lang w:val="en-IN" w:eastAsia="ja-JP"/>
        </w:rPr>
      </w:pPr>
      <w:ins w:id="792" w:author="Rapporteur" w:date="2021-10-18T14:19: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_Toc85459442 \h </w:instrText>
        </w:r>
      </w:ins>
      <w:r>
        <w:fldChar w:fldCharType="separate"/>
      </w:r>
      <w:ins w:id="793" w:author="Rapporteur" w:date="2021-10-18T14:19:00Z">
        <w:r>
          <w:t>67</w:t>
        </w:r>
        <w:r>
          <w:fldChar w:fldCharType="end"/>
        </w:r>
      </w:ins>
    </w:p>
    <w:p w14:paraId="0EEE2422" w14:textId="1B00A877" w:rsidR="00C366F9" w:rsidRDefault="00C366F9">
      <w:pPr>
        <w:pStyle w:val="TOC4"/>
        <w:rPr>
          <w:ins w:id="794" w:author="Rapporteur" w:date="2021-10-18T14:19:00Z"/>
          <w:rFonts w:asciiTheme="minorHAnsi" w:eastAsiaTheme="minorEastAsia" w:hAnsiTheme="minorHAnsi" w:cstheme="minorBidi"/>
          <w:sz w:val="22"/>
          <w:szCs w:val="22"/>
          <w:lang w:val="en-IN" w:eastAsia="ja-JP"/>
        </w:rPr>
      </w:pPr>
      <w:ins w:id="795" w:author="Rapporteur" w:date="2021-10-18T14:19: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_Toc85459443 \h </w:instrText>
        </w:r>
      </w:ins>
      <w:r>
        <w:fldChar w:fldCharType="separate"/>
      </w:r>
      <w:ins w:id="796" w:author="Rapporteur" w:date="2021-10-18T14:19:00Z">
        <w:r>
          <w:t>68</w:t>
        </w:r>
        <w:r>
          <w:fldChar w:fldCharType="end"/>
        </w:r>
      </w:ins>
    </w:p>
    <w:p w14:paraId="60ECEF30" w14:textId="4FBC49AD" w:rsidR="00C366F9" w:rsidRDefault="00C366F9">
      <w:pPr>
        <w:pStyle w:val="TOC5"/>
        <w:rPr>
          <w:ins w:id="797" w:author="Rapporteur" w:date="2021-10-18T14:19:00Z"/>
          <w:rFonts w:asciiTheme="minorHAnsi" w:eastAsiaTheme="minorEastAsia" w:hAnsiTheme="minorHAnsi" w:cstheme="minorBidi"/>
          <w:sz w:val="22"/>
          <w:szCs w:val="22"/>
          <w:lang w:val="en-IN" w:eastAsia="ja-JP"/>
        </w:rPr>
      </w:pPr>
      <w:ins w:id="798" w:author="Rapporteur" w:date="2021-10-18T14:19: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_Toc85459444 \h </w:instrText>
        </w:r>
      </w:ins>
      <w:r>
        <w:fldChar w:fldCharType="separate"/>
      </w:r>
      <w:ins w:id="799" w:author="Rapporteur" w:date="2021-10-18T14:19:00Z">
        <w:r>
          <w:t>68</w:t>
        </w:r>
        <w:r>
          <w:fldChar w:fldCharType="end"/>
        </w:r>
      </w:ins>
    </w:p>
    <w:p w14:paraId="7CA0DF2C" w14:textId="347D5CAF" w:rsidR="00C366F9" w:rsidRDefault="00C366F9">
      <w:pPr>
        <w:pStyle w:val="TOC5"/>
        <w:rPr>
          <w:ins w:id="800" w:author="Rapporteur" w:date="2021-10-18T14:19:00Z"/>
          <w:rFonts w:asciiTheme="minorHAnsi" w:eastAsiaTheme="minorEastAsia" w:hAnsiTheme="minorHAnsi" w:cstheme="minorBidi"/>
          <w:sz w:val="22"/>
          <w:szCs w:val="22"/>
          <w:lang w:val="en-IN" w:eastAsia="ja-JP"/>
        </w:rPr>
      </w:pPr>
      <w:ins w:id="801" w:author="Rapporteur" w:date="2021-10-18T14:19: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_Toc85459445 \h </w:instrText>
        </w:r>
      </w:ins>
      <w:r>
        <w:fldChar w:fldCharType="separate"/>
      </w:r>
      <w:ins w:id="802" w:author="Rapporteur" w:date="2021-10-18T14:19:00Z">
        <w:r>
          <w:t>68</w:t>
        </w:r>
        <w:r>
          <w:fldChar w:fldCharType="end"/>
        </w:r>
      </w:ins>
    </w:p>
    <w:p w14:paraId="429E99EA" w14:textId="10D0F3EC" w:rsidR="00C366F9" w:rsidRDefault="00C366F9">
      <w:pPr>
        <w:pStyle w:val="TOC5"/>
        <w:rPr>
          <w:ins w:id="803" w:author="Rapporteur" w:date="2021-10-18T14:19:00Z"/>
          <w:rFonts w:asciiTheme="minorHAnsi" w:eastAsiaTheme="minorEastAsia" w:hAnsiTheme="minorHAnsi" w:cstheme="minorBidi"/>
          <w:sz w:val="22"/>
          <w:szCs w:val="22"/>
          <w:lang w:val="en-IN" w:eastAsia="ja-JP"/>
        </w:rPr>
      </w:pPr>
      <w:ins w:id="804" w:author="Rapporteur" w:date="2021-10-18T14:19: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_Toc85459446 \h </w:instrText>
        </w:r>
      </w:ins>
      <w:r>
        <w:fldChar w:fldCharType="separate"/>
      </w:r>
      <w:ins w:id="805" w:author="Rapporteur" w:date="2021-10-18T14:19:00Z">
        <w:r>
          <w:t>68</w:t>
        </w:r>
        <w:r>
          <w:fldChar w:fldCharType="end"/>
        </w:r>
      </w:ins>
    </w:p>
    <w:p w14:paraId="59837475" w14:textId="63276E60" w:rsidR="00C366F9" w:rsidRDefault="00C366F9">
      <w:pPr>
        <w:pStyle w:val="TOC5"/>
        <w:rPr>
          <w:ins w:id="806" w:author="Rapporteur" w:date="2021-10-18T14:19:00Z"/>
          <w:rFonts w:asciiTheme="minorHAnsi" w:eastAsiaTheme="minorEastAsia" w:hAnsiTheme="minorHAnsi" w:cstheme="minorBidi"/>
          <w:sz w:val="22"/>
          <w:szCs w:val="22"/>
          <w:lang w:val="en-IN" w:eastAsia="ja-JP"/>
        </w:rPr>
      </w:pPr>
      <w:ins w:id="807" w:author="Rapporteur" w:date="2021-10-18T14:19: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_Toc85459447 \h </w:instrText>
        </w:r>
      </w:ins>
      <w:r>
        <w:fldChar w:fldCharType="separate"/>
      </w:r>
      <w:ins w:id="808" w:author="Rapporteur" w:date="2021-10-18T14:19:00Z">
        <w:r>
          <w:t>68</w:t>
        </w:r>
        <w:r>
          <w:fldChar w:fldCharType="end"/>
        </w:r>
      </w:ins>
    </w:p>
    <w:p w14:paraId="23178D2A" w14:textId="794F920E" w:rsidR="00C366F9" w:rsidRDefault="00C366F9">
      <w:pPr>
        <w:pStyle w:val="TOC6"/>
        <w:rPr>
          <w:ins w:id="809" w:author="Rapporteur" w:date="2021-10-18T14:19:00Z"/>
          <w:rFonts w:asciiTheme="minorHAnsi" w:eastAsiaTheme="minorEastAsia" w:hAnsiTheme="minorHAnsi" w:cstheme="minorBidi"/>
          <w:sz w:val="22"/>
          <w:szCs w:val="22"/>
          <w:lang w:val="en-IN" w:eastAsia="ja-JP"/>
        </w:rPr>
      </w:pPr>
      <w:ins w:id="810" w:author="Rapporteur" w:date="2021-10-18T14:19: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_Toc85459448 \h </w:instrText>
        </w:r>
      </w:ins>
      <w:r>
        <w:fldChar w:fldCharType="separate"/>
      </w:r>
      <w:ins w:id="811" w:author="Rapporteur" w:date="2021-10-18T14:19:00Z">
        <w:r>
          <w:t>68</w:t>
        </w:r>
        <w:r>
          <w:fldChar w:fldCharType="end"/>
        </w:r>
      </w:ins>
    </w:p>
    <w:p w14:paraId="598F43DF" w14:textId="7F70F0ED" w:rsidR="00C366F9" w:rsidRDefault="00C366F9">
      <w:pPr>
        <w:pStyle w:val="TOC6"/>
        <w:rPr>
          <w:ins w:id="812" w:author="Rapporteur" w:date="2021-10-18T14:19:00Z"/>
          <w:rFonts w:asciiTheme="minorHAnsi" w:eastAsiaTheme="minorEastAsia" w:hAnsiTheme="minorHAnsi" w:cstheme="minorBidi"/>
          <w:sz w:val="22"/>
          <w:szCs w:val="22"/>
          <w:lang w:val="en-IN" w:eastAsia="ja-JP"/>
        </w:rPr>
      </w:pPr>
      <w:ins w:id="813" w:author="Rapporteur" w:date="2021-10-18T14:19: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_Toc85459449 \h </w:instrText>
        </w:r>
      </w:ins>
      <w:r>
        <w:fldChar w:fldCharType="separate"/>
      </w:r>
      <w:ins w:id="814" w:author="Rapporteur" w:date="2021-10-18T14:19:00Z">
        <w:r>
          <w:t>68</w:t>
        </w:r>
        <w:r>
          <w:fldChar w:fldCharType="end"/>
        </w:r>
      </w:ins>
    </w:p>
    <w:p w14:paraId="682BA404" w14:textId="207EA94E" w:rsidR="00C366F9" w:rsidRDefault="00C366F9">
      <w:pPr>
        <w:pStyle w:val="TOC7"/>
        <w:rPr>
          <w:ins w:id="815" w:author="Rapporteur" w:date="2021-10-18T14:19:00Z"/>
          <w:rFonts w:asciiTheme="minorHAnsi" w:eastAsiaTheme="minorEastAsia" w:hAnsiTheme="minorHAnsi" w:cstheme="minorBidi"/>
          <w:sz w:val="22"/>
          <w:szCs w:val="22"/>
          <w:lang w:val="en-IN" w:eastAsia="ja-JP"/>
        </w:rPr>
      </w:pPr>
      <w:ins w:id="816" w:author="Rapporteur" w:date="2021-10-18T14:19: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_Toc85459450 \h </w:instrText>
        </w:r>
      </w:ins>
      <w:r>
        <w:fldChar w:fldCharType="separate"/>
      </w:r>
      <w:ins w:id="817" w:author="Rapporteur" w:date="2021-10-18T14:19:00Z">
        <w:r>
          <w:t>68</w:t>
        </w:r>
        <w:r>
          <w:fldChar w:fldCharType="end"/>
        </w:r>
      </w:ins>
    </w:p>
    <w:p w14:paraId="6D401DC5" w14:textId="5DB87B59" w:rsidR="00C366F9" w:rsidRDefault="00C366F9">
      <w:pPr>
        <w:pStyle w:val="TOC7"/>
        <w:rPr>
          <w:ins w:id="818" w:author="Rapporteur" w:date="2021-10-18T14:19:00Z"/>
          <w:rFonts w:asciiTheme="minorHAnsi" w:eastAsiaTheme="minorEastAsia" w:hAnsiTheme="minorHAnsi" w:cstheme="minorBidi"/>
          <w:sz w:val="22"/>
          <w:szCs w:val="22"/>
          <w:lang w:val="en-IN" w:eastAsia="ja-JP"/>
        </w:rPr>
      </w:pPr>
      <w:ins w:id="819" w:author="Rapporteur" w:date="2021-10-18T14:19: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_Toc85459451 \h </w:instrText>
        </w:r>
      </w:ins>
      <w:r>
        <w:fldChar w:fldCharType="separate"/>
      </w:r>
      <w:ins w:id="820" w:author="Rapporteur" w:date="2021-10-18T14:19:00Z">
        <w:r>
          <w:t>68</w:t>
        </w:r>
        <w:r>
          <w:fldChar w:fldCharType="end"/>
        </w:r>
      </w:ins>
    </w:p>
    <w:p w14:paraId="4FC2F31F" w14:textId="73CFDD28" w:rsidR="00C366F9" w:rsidRDefault="00C366F9">
      <w:pPr>
        <w:pStyle w:val="TOC3"/>
        <w:rPr>
          <w:ins w:id="821" w:author="Rapporteur" w:date="2021-10-18T14:19:00Z"/>
          <w:rFonts w:asciiTheme="minorHAnsi" w:eastAsiaTheme="minorEastAsia" w:hAnsiTheme="minorHAnsi" w:cstheme="minorBidi"/>
          <w:sz w:val="22"/>
          <w:szCs w:val="22"/>
          <w:lang w:val="en-IN" w:eastAsia="ja-JP"/>
        </w:rPr>
      </w:pPr>
      <w:ins w:id="822" w:author="Rapporteur" w:date="2021-10-18T14:19: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_Toc85459452 \h </w:instrText>
        </w:r>
      </w:ins>
      <w:r>
        <w:fldChar w:fldCharType="separate"/>
      </w:r>
      <w:ins w:id="823" w:author="Rapporteur" w:date="2021-10-18T14:19:00Z">
        <w:r>
          <w:t>69</w:t>
        </w:r>
        <w:r>
          <w:fldChar w:fldCharType="end"/>
        </w:r>
      </w:ins>
    </w:p>
    <w:p w14:paraId="04F5BD1D" w14:textId="2CFEABF9" w:rsidR="00C366F9" w:rsidRDefault="00C366F9">
      <w:pPr>
        <w:pStyle w:val="TOC3"/>
        <w:rPr>
          <w:ins w:id="824" w:author="Rapporteur" w:date="2021-10-18T14:19:00Z"/>
          <w:rFonts w:asciiTheme="minorHAnsi" w:eastAsiaTheme="minorEastAsia" w:hAnsiTheme="minorHAnsi" w:cstheme="minorBidi"/>
          <w:sz w:val="22"/>
          <w:szCs w:val="22"/>
          <w:lang w:val="en-IN" w:eastAsia="ja-JP"/>
        </w:rPr>
      </w:pPr>
      <w:ins w:id="825" w:author="Rapporteur" w:date="2021-10-18T14:19: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_Toc85459453 \h </w:instrText>
        </w:r>
      </w:ins>
      <w:r>
        <w:fldChar w:fldCharType="separate"/>
      </w:r>
      <w:ins w:id="826" w:author="Rapporteur" w:date="2021-10-18T14:19:00Z">
        <w:r>
          <w:t>69</w:t>
        </w:r>
        <w:r>
          <w:fldChar w:fldCharType="end"/>
        </w:r>
      </w:ins>
    </w:p>
    <w:p w14:paraId="6264B4A2" w14:textId="4E918BA4" w:rsidR="00C366F9" w:rsidRDefault="00C366F9">
      <w:pPr>
        <w:pStyle w:val="TOC3"/>
        <w:rPr>
          <w:ins w:id="827" w:author="Rapporteur" w:date="2021-10-18T14:19:00Z"/>
          <w:rFonts w:asciiTheme="minorHAnsi" w:eastAsiaTheme="minorEastAsia" w:hAnsiTheme="minorHAnsi" w:cstheme="minorBidi"/>
          <w:sz w:val="22"/>
          <w:szCs w:val="22"/>
          <w:lang w:val="en-IN" w:eastAsia="ja-JP"/>
        </w:rPr>
      </w:pPr>
      <w:ins w:id="828" w:author="Rapporteur" w:date="2021-10-18T14:19: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_Toc85459454 \h </w:instrText>
        </w:r>
      </w:ins>
      <w:r>
        <w:fldChar w:fldCharType="separate"/>
      </w:r>
      <w:ins w:id="829" w:author="Rapporteur" w:date="2021-10-18T14:19:00Z">
        <w:r>
          <w:t>69</w:t>
        </w:r>
        <w:r>
          <w:fldChar w:fldCharType="end"/>
        </w:r>
      </w:ins>
    </w:p>
    <w:p w14:paraId="4C72A668" w14:textId="59E5BD50" w:rsidR="00C366F9" w:rsidRDefault="00C366F9">
      <w:pPr>
        <w:pStyle w:val="TOC4"/>
        <w:rPr>
          <w:ins w:id="830" w:author="Rapporteur" w:date="2021-10-18T14:19:00Z"/>
          <w:rFonts w:asciiTheme="minorHAnsi" w:eastAsiaTheme="minorEastAsia" w:hAnsiTheme="minorHAnsi" w:cstheme="minorBidi"/>
          <w:sz w:val="22"/>
          <w:szCs w:val="22"/>
          <w:lang w:val="en-IN" w:eastAsia="ja-JP"/>
        </w:rPr>
      </w:pPr>
      <w:ins w:id="831" w:author="Rapporteur" w:date="2021-10-18T14:19: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_Toc85459455 \h </w:instrText>
        </w:r>
      </w:ins>
      <w:r>
        <w:fldChar w:fldCharType="separate"/>
      </w:r>
      <w:ins w:id="832" w:author="Rapporteur" w:date="2021-10-18T14:19:00Z">
        <w:r>
          <w:t>69</w:t>
        </w:r>
        <w:r>
          <w:fldChar w:fldCharType="end"/>
        </w:r>
      </w:ins>
    </w:p>
    <w:p w14:paraId="6566D1C6" w14:textId="2F2D764E" w:rsidR="00C366F9" w:rsidRDefault="00C366F9">
      <w:pPr>
        <w:pStyle w:val="TOC4"/>
        <w:rPr>
          <w:ins w:id="833" w:author="Rapporteur" w:date="2021-10-18T14:19:00Z"/>
          <w:rFonts w:asciiTheme="minorHAnsi" w:eastAsiaTheme="minorEastAsia" w:hAnsiTheme="minorHAnsi" w:cstheme="minorBidi"/>
          <w:sz w:val="22"/>
          <w:szCs w:val="22"/>
          <w:lang w:val="en-IN" w:eastAsia="ja-JP"/>
        </w:rPr>
      </w:pPr>
      <w:ins w:id="834" w:author="Rapporteur" w:date="2021-10-18T14:19: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_Toc85459456 \h </w:instrText>
        </w:r>
      </w:ins>
      <w:r>
        <w:fldChar w:fldCharType="separate"/>
      </w:r>
      <w:ins w:id="835" w:author="Rapporteur" w:date="2021-10-18T14:19:00Z">
        <w:r>
          <w:t>70</w:t>
        </w:r>
        <w:r>
          <w:fldChar w:fldCharType="end"/>
        </w:r>
      </w:ins>
    </w:p>
    <w:p w14:paraId="348A8BA5" w14:textId="066DF68C" w:rsidR="00C366F9" w:rsidRDefault="00C366F9">
      <w:pPr>
        <w:pStyle w:val="TOC5"/>
        <w:rPr>
          <w:ins w:id="836" w:author="Rapporteur" w:date="2021-10-18T14:19:00Z"/>
          <w:rFonts w:asciiTheme="minorHAnsi" w:eastAsiaTheme="minorEastAsia" w:hAnsiTheme="minorHAnsi" w:cstheme="minorBidi"/>
          <w:sz w:val="22"/>
          <w:szCs w:val="22"/>
          <w:lang w:val="en-IN" w:eastAsia="ja-JP"/>
        </w:rPr>
      </w:pPr>
      <w:ins w:id="837" w:author="Rapporteur" w:date="2021-10-18T14:19: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_Toc85459457 \h </w:instrText>
        </w:r>
      </w:ins>
      <w:r>
        <w:fldChar w:fldCharType="separate"/>
      </w:r>
      <w:ins w:id="838" w:author="Rapporteur" w:date="2021-10-18T14:19:00Z">
        <w:r>
          <w:t>70</w:t>
        </w:r>
        <w:r>
          <w:fldChar w:fldCharType="end"/>
        </w:r>
      </w:ins>
    </w:p>
    <w:p w14:paraId="421C164D" w14:textId="0B9AD782" w:rsidR="00C366F9" w:rsidRDefault="00C366F9">
      <w:pPr>
        <w:pStyle w:val="TOC5"/>
        <w:rPr>
          <w:ins w:id="839" w:author="Rapporteur" w:date="2021-10-18T14:19:00Z"/>
          <w:rFonts w:asciiTheme="minorHAnsi" w:eastAsiaTheme="minorEastAsia" w:hAnsiTheme="minorHAnsi" w:cstheme="minorBidi"/>
          <w:sz w:val="22"/>
          <w:szCs w:val="22"/>
          <w:lang w:val="en-IN" w:eastAsia="ja-JP"/>
        </w:rPr>
      </w:pPr>
      <w:ins w:id="840" w:author="Rapporteur" w:date="2021-10-18T14:19: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_Toc85459458 \h </w:instrText>
        </w:r>
      </w:ins>
      <w:r>
        <w:fldChar w:fldCharType="separate"/>
      </w:r>
      <w:ins w:id="841" w:author="Rapporteur" w:date="2021-10-18T14:19:00Z">
        <w:r>
          <w:t>70</w:t>
        </w:r>
        <w:r>
          <w:fldChar w:fldCharType="end"/>
        </w:r>
      </w:ins>
    </w:p>
    <w:p w14:paraId="4A906E40" w14:textId="70AB8BB3" w:rsidR="00C366F9" w:rsidRDefault="00C366F9">
      <w:pPr>
        <w:pStyle w:val="TOC4"/>
        <w:rPr>
          <w:ins w:id="842" w:author="Rapporteur" w:date="2021-10-18T14:19:00Z"/>
          <w:rFonts w:asciiTheme="minorHAnsi" w:eastAsiaTheme="minorEastAsia" w:hAnsiTheme="minorHAnsi" w:cstheme="minorBidi"/>
          <w:sz w:val="22"/>
          <w:szCs w:val="22"/>
          <w:lang w:val="en-IN" w:eastAsia="ja-JP"/>
        </w:rPr>
      </w:pPr>
      <w:ins w:id="843" w:author="Rapporteur" w:date="2021-10-18T14:19: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_Toc85459459 \h </w:instrText>
        </w:r>
      </w:ins>
      <w:r>
        <w:fldChar w:fldCharType="separate"/>
      </w:r>
      <w:ins w:id="844" w:author="Rapporteur" w:date="2021-10-18T14:19:00Z">
        <w:r>
          <w:t>70</w:t>
        </w:r>
        <w:r>
          <w:fldChar w:fldCharType="end"/>
        </w:r>
      </w:ins>
    </w:p>
    <w:p w14:paraId="21E264C5" w14:textId="3F62BDA7" w:rsidR="00C366F9" w:rsidRDefault="00C366F9">
      <w:pPr>
        <w:pStyle w:val="TOC3"/>
        <w:rPr>
          <w:ins w:id="845" w:author="Rapporteur" w:date="2021-10-18T14:19:00Z"/>
          <w:rFonts w:asciiTheme="minorHAnsi" w:eastAsiaTheme="minorEastAsia" w:hAnsiTheme="minorHAnsi" w:cstheme="minorBidi"/>
          <w:sz w:val="22"/>
          <w:szCs w:val="22"/>
          <w:lang w:val="en-IN" w:eastAsia="ja-JP"/>
        </w:rPr>
      </w:pPr>
      <w:ins w:id="846" w:author="Rapporteur" w:date="2021-10-18T14:19: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_Toc85459460 \h </w:instrText>
        </w:r>
      </w:ins>
      <w:r>
        <w:fldChar w:fldCharType="separate"/>
      </w:r>
      <w:ins w:id="847" w:author="Rapporteur" w:date="2021-10-18T14:19:00Z">
        <w:r>
          <w:t>70</w:t>
        </w:r>
        <w:r>
          <w:fldChar w:fldCharType="end"/>
        </w:r>
      </w:ins>
    </w:p>
    <w:p w14:paraId="0540930A" w14:textId="04F3232B" w:rsidR="00C366F9" w:rsidRDefault="00C366F9">
      <w:pPr>
        <w:pStyle w:val="TOC3"/>
        <w:rPr>
          <w:ins w:id="848" w:author="Rapporteur" w:date="2021-10-18T14:19:00Z"/>
          <w:rFonts w:asciiTheme="minorHAnsi" w:eastAsiaTheme="minorEastAsia" w:hAnsiTheme="minorHAnsi" w:cstheme="minorBidi"/>
          <w:sz w:val="22"/>
          <w:szCs w:val="22"/>
          <w:lang w:val="en-IN" w:eastAsia="ja-JP"/>
        </w:rPr>
      </w:pPr>
      <w:ins w:id="849" w:author="Rapporteur" w:date="2021-10-18T14:19: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_Toc85459461 \h </w:instrText>
        </w:r>
      </w:ins>
      <w:r>
        <w:fldChar w:fldCharType="separate"/>
      </w:r>
      <w:ins w:id="850" w:author="Rapporteur" w:date="2021-10-18T14:19:00Z">
        <w:r>
          <w:t>70</w:t>
        </w:r>
        <w:r>
          <w:fldChar w:fldCharType="end"/>
        </w:r>
      </w:ins>
    </w:p>
    <w:p w14:paraId="1955A653" w14:textId="0EA0EEA2" w:rsidR="00C366F9" w:rsidRDefault="00C366F9">
      <w:pPr>
        <w:pStyle w:val="TOC2"/>
        <w:rPr>
          <w:ins w:id="851" w:author="Rapporteur" w:date="2021-10-18T14:19:00Z"/>
          <w:rFonts w:asciiTheme="minorHAnsi" w:eastAsiaTheme="minorEastAsia" w:hAnsiTheme="minorHAnsi" w:cstheme="minorBidi"/>
          <w:sz w:val="22"/>
          <w:szCs w:val="22"/>
          <w:lang w:val="en-IN" w:eastAsia="ja-JP"/>
        </w:rPr>
      </w:pPr>
      <w:ins w:id="852" w:author="Rapporteur" w:date="2021-10-18T14:19: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_Toc85459462 \h </w:instrText>
        </w:r>
      </w:ins>
      <w:r>
        <w:fldChar w:fldCharType="separate"/>
      </w:r>
      <w:ins w:id="853" w:author="Rapporteur" w:date="2021-10-18T14:19:00Z">
        <w:r>
          <w:t>70</w:t>
        </w:r>
        <w:r>
          <w:fldChar w:fldCharType="end"/>
        </w:r>
      </w:ins>
    </w:p>
    <w:p w14:paraId="05DA80C4" w14:textId="1DB6E6DA" w:rsidR="00C366F9" w:rsidRDefault="00C366F9">
      <w:pPr>
        <w:pStyle w:val="TOC3"/>
        <w:rPr>
          <w:ins w:id="854" w:author="Rapporteur" w:date="2021-10-18T14:19:00Z"/>
          <w:rFonts w:asciiTheme="minorHAnsi" w:eastAsiaTheme="minorEastAsia" w:hAnsiTheme="minorHAnsi" w:cstheme="minorBidi"/>
          <w:sz w:val="22"/>
          <w:szCs w:val="22"/>
          <w:lang w:val="en-IN" w:eastAsia="ja-JP"/>
        </w:rPr>
      </w:pPr>
      <w:ins w:id="855" w:author="Rapporteur" w:date="2021-10-18T14:19:00Z">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_Toc85459463 \h </w:instrText>
        </w:r>
      </w:ins>
      <w:r>
        <w:fldChar w:fldCharType="separate"/>
      </w:r>
      <w:ins w:id="856" w:author="Rapporteur" w:date="2021-10-18T14:19:00Z">
        <w:r>
          <w:t>70</w:t>
        </w:r>
        <w:r>
          <w:fldChar w:fldCharType="end"/>
        </w:r>
      </w:ins>
    </w:p>
    <w:p w14:paraId="2A8AA50A" w14:textId="4CE72AF7" w:rsidR="00C366F9" w:rsidRDefault="00C366F9">
      <w:pPr>
        <w:pStyle w:val="TOC3"/>
        <w:rPr>
          <w:ins w:id="857" w:author="Rapporteur" w:date="2021-10-18T14:19:00Z"/>
          <w:rFonts w:asciiTheme="minorHAnsi" w:eastAsiaTheme="minorEastAsia" w:hAnsiTheme="minorHAnsi" w:cstheme="minorBidi"/>
          <w:sz w:val="22"/>
          <w:szCs w:val="22"/>
          <w:lang w:val="en-IN" w:eastAsia="ja-JP"/>
        </w:rPr>
      </w:pPr>
      <w:ins w:id="858" w:author="Rapporteur" w:date="2021-10-18T14:19: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_Toc85459464 \h </w:instrText>
        </w:r>
      </w:ins>
      <w:r>
        <w:fldChar w:fldCharType="separate"/>
      </w:r>
      <w:ins w:id="859" w:author="Rapporteur" w:date="2021-10-18T14:19:00Z">
        <w:r>
          <w:t>71</w:t>
        </w:r>
        <w:r>
          <w:fldChar w:fldCharType="end"/>
        </w:r>
      </w:ins>
    </w:p>
    <w:p w14:paraId="23EA2F33" w14:textId="738BB69D" w:rsidR="00C366F9" w:rsidRDefault="00C366F9">
      <w:pPr>
        <w:pStyle w:val="TOC4"/>
        <w:rPr>
          <w:ins w:id="860" w:author="Rapporteur" w:date="2021-10-18T14:19:00Z"/>
          <w:rFonts w:asciiTheme="minorHAnsi" w:eastAsiaTheme="minorEastAsia" w:hAnsiTheme="minorHAnsi" w:cstheme="minorBidi"/>
          <w:sz w:val="22"/>
          <w:szCs w:val="22"/>
          <w:lang w:val="en-IN" w:eastAsia="ja-JP"/>
        </w:rPr>
      </w:pPr>
      <w:ins w:id="861" w:author="Rapporteur" w:date="2021-10-18T14:19: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_Toc85459465 \h </w:instrText>
        </w:r>
      </w:ins>
      <w:r>
        <w:fldChar w:fldCharType="separate"/>
      </w:r>
      <w:ins w:id="862" w:author="Rapporteur" w:date="2021-10-18T14:19:00Z">
        <w:r>
          <w:t>71</w:t>
        </w:r>
        <w:r>
          <w:fldChar w:fldCharType="end"/>
        </w:r>
      </w:ins>
    </w:p>
    <w:p w14:paraId="6A2184B4" w14:textId="32C90422" w:rsidR="00C366F9" w:rsidRDefault="00C366F9">
      <w:pPr>
        <w:pStyle w:val="TOC4"/>
        <w:rPr>
          <w:ins w:id="863" w:author="Rapporteur" w:date="2021-10-18T14:19:00Z"/>
          <w:rFonts w:asciiTheme="minorHAnsi" w:eastAsiaTheme="minorEastAsia" w:hAnsiTheme="minorHAnsi" w:cstheme="minorBidi"/>
          <w:sz w:val="22"/>
          <w:szCs w:val="22"/>
          <w:lang w:val="en-IN" w:eastAsia="ja-JP"/>
        </w:rPr>
      </w:pPr>
      <w:ins w:id="864" w:author="Rapporteur" w:date="2021-10-18T14:19:00Z">
        <w:r w:rsidRPr="00964F4A">
          <w:rPr>
            <w:lang w:val="fr-FR"/>
          </w:rPr>
          <w:lastRenderedPageBreak/>
          <w:t>8.4.2.2</w:t>
        </w:r>
        <w:r>
          <w:rPr>
            <w:rFonts w:asciiTheme="minorHAnsi" w:eastAsiaTheme="minorEastAsia" w:hAnsiTheme="minorHAnsi" w:cstheme="minorBidi"/>
            <w:sz w:val="22"/>
            <w:szCs w:val="22"/>
            <w:lang w:val="en-IN" w:eastAsia="ja-JP"/>
          </w:rPr>
          <w:tab/>
        </w:r>
        <w:r w:rsidRPr="00964F4A">
          <w:rPr>
            <w:lang w:val="fr-FR"/>
          </w:rPr>
          <w:t>Resource: Application Client Information Subscriptions</w:t>
        </w:r>
        <w:r>
          <w:tab/>
        </w:r>
        <w:r>
          <w:fldChar w:fldCharType="begin"/>
        </w:r>
        <w:r>
          <w:instrText xml:space="preserve"> PAGEREF _Toc85459466 \h </w:instrText>
        </w:r>
      </w:ins>
      <w:r>
        <w:fldChar w:fldCharType="separate"/>
      </w:r>
      <w:ins w:id="865" w:author="Rapporteur" w:date="2021-10-18T14:19:00Z">
        <w:r>
          <w:t>71</w:t>
        </w:r>
        <w:r>
          <w:fldChar w:fldCharType="end"/>
        </w:r>
      </w:ins>
    </w:p>
    <w:p w14:paraId="22ECCAAE" w14:textId="5B2FC0D0" w:rsidR="00C366F9" w:rsidRDefault="00C366F9">
      <w:pPr>
        <w:pStyle w:val="TOC5"/>
        <w:rPr>
          <w:ins w:id="866" w:author="Rapporteur" w:date="2021-10-18T14:19:00Z"/>
          <w:rFonts w:asciiTheme="minorHAnsi" w:eastAsiaTheme="minorEastAsia" w:hAnsiTheme="minorHAnsi" w:cstheme="minorBidi"/>
          <w:sz w:val="22"/>
          <w:szCs w:val="22"/>
          <w:lang w:val="en-IN" w:eastAsia="ja-JP"/>
        </w:rPr>
      </w:pPr>
      <w:ins w:id="867" w:author="Rapporteur" w:date="2021-10-18T14:19:00Z">
        <w:r w:rsidRPr="00964F4A">
          <w:rPr>
            <w:lang w:val="fr-FR" w:eastAsia="zh-CN"/>
          </w:rPr>
          <w:t>8.4.2.2.1</w:t>
        </w:r>
        <w:r>
          <w:rPr>
            <w:rFonts w:asciiTheme="minorHAnsi" w:eastAsiaTheme="minorEastAsia" w:hAnsiTheme="minorHAnsi" w:cstheme="minorBidi"/>
            <w:sz w:val="22"/>
            <w:szCs w:val="22"/>
            <w:lang w:val="en-IN" w:eastAsia="ja-JP"/>
          </w:rPr>
          <w:tab/>
        </w:r>
        <w:r w:rsidRPr="00964F4A">
          <w:rPr>
            <w:lang w:val="fr-FR" w:eastAsia="zh-CN"/>
          </w:rPr>
          <w:t>Description</w:t>
        </w:r>
        <w:r>
          <w:tab/>
        </w:r>
        <w:r>
          <w:fldChar w:fldCharType="begin"/>
        </w:r>
        <w:r>
          <w:instrText xml:space="preserve"> PAGEREF _Toc85459467 \h </w:instrText>
        </w:r>
      </w:ins>
      <w:r>
        <w:fldChar w:fldCharType="separate"/>
      </w:r>
      <w:ins w:id="868" w:author="Rapporteur" w:date="2021-10-18T14:19:00Z">
        <w:r>
          <w:t>71</w:t>
        </w:r>
        <w:r>
          <w:fldChar w:fldCharType="end"/>
        </w:r>
      </w:ins>
    </w:p>
    <w:p w14:paraId="71282E27" w14:textId="7B9C350E" w:rsidR="00C366F9" w:rsidRDefault="00C366F9">
      <w:pPr>
        <w:pStyle w:val="TOC5"/>
        <w:rPr>
          <w:ins w:id="869" w:author="Rapporteur" w:date="2021-10-18T14:19:00Z"/>
          <w:rFonts w:asciiTheme="minorHAnsi" w:eastAsiaTheme="minorEastAsia" w:hAnsiTheme="minorHAnsi" w:cstheme="minorBidi"/>
          <w:sz w:val="22"/>
          <w:szCs w:val="22"/>
          <w:lang w:val="en-IN" w:eastAsia="ja-JP"/>
        </w:rPr>
      </w:pPr>
      <w:ins w:id="870" w:author="Rapporteur" w:date="2021-10-18T14:19: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_Toc85459468 \h </w:instrText>
        </w:r>
      </w:ins>
      <w:r>
        <w:fldChar w:fldCharType="separate"/>
      </w:r>
      <w:ins w:id="871" w:author="Rapporteur" w:date="2021-10-18T14:19:00Z">
        <w:r>
          <w:t>71</w:t>
        </w:r>
        <w:r>
          <w:fldChar w:fldCharType="end"/>
        </w:r>
      </w:ins>
    </w:p>
    <w:p w14:paraId="2D7F902C" w14:textId="6254D247" w:rsidR="00C366F9" w:rsidRDefault="00C366F9">
      <w:pPr>
        <w:pStyle w:val="TOC5"/>
        <w:rPr>
          <w:ins w:id="872" w:author="Rapporteur" w:date="2021-10-18T14:19:00Z"/>
          <w:rFonts w:asciiTheme="minorHAnsi" w:eastAsiaTheme="minorEastAsia" w:hAnsiTheme="minorHAnsi" w:cstheme="minorBidi"/>
          <w:sz w:val="22"/>
          <w:szCs w:val="22"/>
          <w:lang w:val="en-IN" w:eastAsia="ja-JP"/>
        </w:rPr>
      </w:pPr>
      <w:ins w:id="873" w:author="Rapporteur" w:date="2021-10-18T14:19: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_Toc85459469 \h </w:instrText>
        </w:r>
      </w:ins>
      <w:r>
        <w:fldChar w:fldCharType="separate"/>
      </w:r>
      <w:ins w:id="874" w:author="Rapporteur" w:date="2021-10-18T14:19:00Z">
        <w:r>
          <w:t>72</w:t>
        </w:r>
        <w:r>
          <w:fldChar w:fldCharType="end"/>
        </w:r>
      </w:ins>
    </w:p>
    <w:p w14:paraId="11CAA128" w14:textId="4CFCF53E" w:rsidR="00C366F9" w:rsidRDefault="00C366F9">
      <w:pPr>
        <w:pStyle w:val="TOC6"/>
        <w:rPr>
          <w:ins w:id="875" w:author="Rapporteur" w:date="2021-10-18T14:19:00Z"/>
          <w:rFonts w:asciiTheme="minorHAnsi" w:eastAsiaTheme="minorEastAsia" w:hAnsiTheme="minorHAnsi" w:cstheme="minorBidi"/>
          <w:sz w:val="22"/>
          <w:szCs w:val="22"/>
          <w:lang w:val="en-IN" w:eastAsia="ja-JP"/>
        </w:rPr>
      </w:pPr>
      <w:ins w:id="876" w:author="Rapporteur" w:date="2021-10-18T14:19: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_Toc85459470 \h </w:instrText>
        </w:r>
      </w:ins>
      <w:r>
        <w:fldChar w:fldCharType="separate"/>
      </w:r>
      <w:ins w:id="877" w:author="Rapporteur" w:date="2021-10-18T14:19:00Z">
        <w:r>
          <w:t>72</w:t>
        </w:r>
        <w:r>
          <w:fldChar w:fldCharType="end"/>
        </w:r>
      </w:ins>
    </w:p>
    <w:p w14:paraId="259545B6" w14:textId="53010986" w:rsidR="00C366F9" w:rsidRDefault="00C366F9">
      <w:pPr>
        <w:pStyle w:val="TOC5"/>
        <w:rPr>
          <w:ins w:id="878" w:author="Rapporteur" w:date="2021-10-18T14:19:00Z"/>
          <w:rFonts w:asciiTheme="minorHAnsi" w:eastAsiaTheme="minorEastAsia" w:hAnsiTheme="minorHAnsi" w:cstheme="minorBidi"/>
          <w:sz w:val="22"/>
          <w:szCs w:val="22"/>
          <w:lang w:val="en-IN" w:eastAsia="ja-JP"/>
        </w:rPr>
      </w:pPr>
      <w:ins w:id="879" w:author="Rapporteur" w:date="2021-10-18T14:19: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_Toc85459471 \h </w:instrText>
        </w:r>
      </w:ins>
      <w:r>
        <w:fldChar w:fldCharType="separate"/>
      </w:r>
      <w:ins w:id="880" w:author="Rapporteur" w:date="2021-10-18T14:19:00Z">
        <w:r>
          <w:t>73</w:t>
        </w:r>
        <w:r>
          <w:fldChar w:fldCharType="end"/>
        </w:r>
      </w:ins>
    </w:p>
    <w:p w14:paraId="6AA02A36" w14:textId="5FA5C062" w:rsidR="00C366F9" w:rsidRDefault="00C366F9">
      <w:pPr>
        <w:pStyle w:val="TOC4"/>
        <w:rPr>
          <w:ins w:id="881" w:author="Rapporteur" w:date="2021-10-18T14:19:00Z"/>
          <w:rFonts w:asciiTheme="minorHAnsi" w:eastAsiaTheme="minorEastAsia" w:hAnsiTheme="minorHAnsi" w:cstheme="minorBidi"/>
          <w:sz w:val="22"/>
          <w:szCs w:val="22"/>
          <w:lang w:val="en-IN" w:eastAsia="ja-JP"/>
        </w:rPr>
      </w:pPr>
      <w:ins w:id="882" w:author="Rapporteur" w:date="2021-10-18T14:19: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_Toc85459472 \h </w:instrText>
        </w:r>
      </w:ins>
      <w:r>
        <w:fldChar w:fldCharType="separate"/>
      </w:r>
      <w:ins w:id="883" w:author="Rapporteur" w:date="2021-10-18T14:19:00Z">
        <w:r>
          <w:t>73</w:t>
        </w:r>
        <w:r>
          <w:fldChar w:fldCharType="end"/>
        </w:r>
      </w:ins>
    </w:p>
    <w:p w14:paraId="1D804451" w14:textId="1D600252" w:rsidR="00C366F9" w:rsidRDefault="00C366F9">
      <w:pPr>
        <w:pStyle w:val="TOC5"/>
        <w:rPr>
          <w:ins w:id="884" w:author="Rapporteur" w:date="2021-10-18T14:19:00Z"/>
          <w:rFonts w:asciiTheme="minorHAnsi" w:eastAsiaTheme="minorEastAsia" w:hAnsiTheme="minorHAnsi" w:cstheme="minorBidi"/>
          <w:sz w:val="22"/>
          <w:szCs w:val="22"/>
          <w:lang w:val="en-IN" w:eastAsia="ja-JP"/>
        </w:rPr>
      </w:pPr>
      <w:ins w:id="885" w:author="Rapporteur" w:date="2021-10-18T14:19: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_Toc85459473 \h </w:instrText>
        </w:r>
      </w:ins>
      <w:r>
        <w:fldChar w:fldCharType="separate"/>
      </w:r>
      <w:ins w:id="886" w:author="Rapporteur" w:date="2021-10-18T14:19:00Z">
        <w:r>
          <w:t>73</w:t>
        </w:r>
        <w:r>
          <w:fldChar w:fldCharType="end"/>
        </w:r>
      </w:ins>
    </w:p>
    <w:p w14:paraId="5CC9A413" w14:textId="030D4495" w:rsidR="00C366F9" w:rsidRDefault="00C366F9">
      <w:pPr>
        <w:pStyle w:val="TOC5"/>
        <w:rPr>
          <w:ins w:id="887" w:author="Rapporteur" w:date="2021-10-18T14:19:00Z"/>
          <w:rFonts w:asciiTheme="minorHAnsi" w:eastAsiaTheme="minorEastAsia" w:hAnsiTheme="minorHAnsi" w:cstheme="minorBidi"/>
          <w:sz w:val="22"/>
          <w:szCs w:val="22"/>
          <w:lang w:val="en-IN" w:eastAsia="ja-JP"/>
        </w:rPr>
      </w:pPr>
      <w:ins w:id="888" w:author="Rapporteur" w:date="2021-10-18T14:19: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_Toc85459474 \h </w:instrText>
        </w:r>
      </w:ins>
      <w:r>
        <w:fldChar w:fldCharType="separate"/>
      </w:r>
      <w:ins w:id="889" w:author="Rapporteur" w:date="2021-10-18T14:19:00Z">
        <w:r>
          <w:t>73</w:t>
        </w:r>
        <w:r>
          <w:fldChar w:fldCharType="end"/>
        </w:r>
      </w:ins>
    </w:p>
    <w:p w14:paraId="3EA86623" w14:textId="62463F02" w:rsidR="00C366F9" w:rsidRDefault="00C366F9">
      <w:pPr>
        <w:pStyle w:val="TOC5"/>
        <w:rPr>
          <w:ins w:id="890" w:author="Rapporteur" w:date="2021-10-18T14:19:00Z"/>
          <w:rFonts w:asciiTheme="minorHAnsi" w:eastAsiaTheme="minorEastAsia" w:hAnsiTheme="minorHAnsi" w:cstheme="minorBidi"/>
          <w:sz w:val="22"/>
          <w:szCs w:val="22"/>
          <w:lang w:val="en-IN" w:eastAsia="ja-JP"/>
        </w:rPr>
      </w:pPr>
      <w:ins w:id="891" w:author="Rapporteur" w:date="2021-10-18T14:19: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_Toc85459475 \h </w:instrText>
        </w:r>
      </w:ins>
      <w:r>
        <w:fldChar w:fldCharType="separate"/>
      </w:r>
      <w:ins w:id="892" w:author="Rapporteur" w:date="2021-10-18T14:19:00Z">
        <w:r>
          <w:t>73</w:t>
        </w:r>
        <w:r>
          <w:fldChar w:fldCharType="end"/>
        </w:r>
      </w:ins>
    </w:p>
    <w:p w14:paraId="5D632282" w14:textId="5D9FE01C" w:rsidR="00C366F9" w:rsidRDefault="00C366F9">
      <w:pPr>
        <w:pStyle w:val="TOC6"/>
        <w:rPr>
          <w:ins w:id="893" w:author="Rapporteur" w:date="2021-10-18T14:19:00Z"/>
          <w:rFonts w:asciiTheme="minorHAnsi" w:eastAsiaTheme="minorEastAsia" w:hAnsiTheme="minorHAnsi" w:cstheme="minorBidi"/>
          <w:sz w:val="22"/>
          <w:szCs w:val="22"/>
          <w:lang w:val="en-IN" w:eastAsia="ja-JP"/>
        </w:rPr>
      </w:pPr>
      <w:ins w:id="894" w:author="Rapporteur" w:date="2021-10-18T14:19: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_Toc85459476 \h </w:instrText>
        </w:r>
      </w:ins>
      <w:r>
        <w:fldChar w:fldCharType="separate"/>
      </w:r>
      <w:ins w:id="895" w:author="Rapporteur" w:date="2021-10-18T14:19:00Z">
        <w:r>
          <w:t>73</w:t>
        </w:r>
        <w:r>
          <w:fldChar w:fldCharType="end"/>
        </w:r>
      </w:ins>
    </w:p>
    <w:p w14:paraId="3F2FAE3E" w14:textId="50B657F6" w:rsidR="00C366F9" w:rsidRDefault="00C366F9">
      <w:pPr>
        <w:pStyle w:val="TOC6"/>
        <w:rPr>
          <w:ins w:id="896" w:author="Rapporteur" w:date="2021-10-18T14:19:00Z"/>
          <w:rFonts w:asciiTheme="minorHAnsi" w:eastAsiaTheme="minorEastAsia" w:hAnsiTheme="minorHAnsi" w:cstheme="minorBidi"/>
          <w:sz w:val="22"/>
          <w:szCs w:val="22"/>
          <w:lang w:val="en-IN" w:eastAsia="ja-JP"/>
        </w:rPr>
      </w:pPr>
      <w:ins w:id="897" w:author="Rapporteur" w:date="2021-10-18T14:19: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_Toc85459477 \h </w:instrText>
        </w:r>
      </w:ins>
      <w:r>
        <w:fldChar w:fldCharType="separate"/>
      </w:r>
      <w:ins w:id="898" w:author="Rapporteur" w:date="2021-10-18T14:19:00Z">
        <w:r>
          <w:t>74</w:t>
        </w:r>
        <w:r>
          <w:fldChar w:fldCharType="end"/>
        </w:r>
      </w:ins>
    </w:p>
    <w:p w14:paraId="233C5246" w14:textId="446CA11C" w:rsidR="00C366F9" w:rsidRDefault="00C366F9">
      <w:pPr>
        <w:pStyle w:val="TOC6"/>
        <w:rPr>
          <w:ins w:id="899" w:author="Rapporteur" w:date="2021-10-18T14:19:00Z"/>
          <w:rFonts w:asciiTheme="minorHAnsi" w:eastAsiaTheme="minorEastAsia" w:hAnsiTheme="minorHAnsi" w:cstheme="minorBidi"/>
          <w:sz w:val="22"/>
          <w:szCs w:val="22"/>
          <w:lang w:val="en-IN" w:eastAsia="ja-JP"/>
        </w:rPr>
      </w:pPr>
      <w:ins w:id="900" w:author="Rapporteur" w:date="2021-10-18T14:19: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_Toc85459478 \h </w:instrText>
        </w:r>
      </w:ins>
      <w:r>
        <w:fldChar w:fldCharType="separate"/>
      </w:r>
      <w:ins w:id="901" w:author="Rapporteur" w:date="2021-10-18T14:19:00Z">
        <w:r>
          <w:t>75</w:t>
        </w:r>
        <w:r>
          <w:fldChar w:fldCharType="end"/>
        </w:r>
      </w:ins>
    </w:p>
    <w:p w14:paraId="5C2D016C" w14:textId="764FB7C0" w:rsidR="00C366F9" w:rsidRDefault="00C366F9">
      <w:pPr>
        <w:pStyle w:val="TOC6"/>
        <w:rPr>
          <w:ins w:id="902" w:author="Rapporteur" w:date="2021-10-18T14:19:00Z"/>
          <w:rFonts w:asciiTheme="minorHAnsi" w:eastAsiaTheme="minorEastAsia" w:hAnsiTheme="minorHAnsi" w:cstheme="minorBidi"/>
          <w:sz w:val="22"/>
          <w:szCs w:val="22"/>
          <w:lang w:val="en-IN" w:eastAsia="ja-JP"/>
        </w:rPr>
      </w:pPr>
      <w:ins w:id="903" w:author="Rapporteur" w:date="2021-10-18T14:19: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_Toc85459479 \h </w:instrText>
        </w:r>
      </w:ins>
      <w:r>
        <w:fldChar w:fldCharType="separate"/>
      </w:r>
      <w:ins w:id="904" w:author="Rapporteur" w:date="2021-10-18T14:19:00Z">
        <w:r>
          <w:t>76</w:t>
        </w:r>
        <w:r>
          <w:fldChar w:fldCharType="end"/>
        </w:r>
      </w:ins>
    </w:p>
    <w:p w14:paraId="459C7CB4" w14:textId="5981C5ED" w:rsidR="00C366F9" w:rsidRDefault="00C366F9">
      <w:pPr>
        <w:pStyle w:val="TOC5"/>
        <w:rPr>
          <w:ins w:id="905" w:author="Rapporteur" w:date="2021-10-18T14:19:00Z"/>
          <w:rFonts w:asciiTheme="minorHAnsi" w:eastAsiaTheme="minorEastAsia" w:hAnsiTheme="minorHAnsi" w:cstheme="minorBidi"/>
          <w:sz w:val="22"/>
          <w:szCs w:val="22"/>
          <w:lang w:val="en-IN" w:eastAsia="ja-JP"/>
        </w:rPr>
      </w:pPr>
      <w:ins w:id="906" w:author="Rapporteur" w:date="2021-10-18T14:19: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_Toc85459480 \h </w:instrText>
        </w:r>
      </w:ins>
      <w:r>
        <w:fldChar w:fldCharType="separate"/>
      </w:r>
      <w:ins w:id="907" w:author="Rapporteur" w:date="2021-10-18T14:19:00Z">
        <w:r>
          <w:t>77</w:t>
        </w:r>
        <w:r>
          <w:fldChar w:fldCharType="end"/>
        </w:r>
      </w:ins>
    </w:p>
    <w:p w14:paraId="1F68D185" w14:textId="18542FAC" w:rsidR="00C366F9" w:rsidRDefault="00C366F9">
      <w:pPr>
        <w:pStyle w:val="TOC3"/>
        <w:rPr>
          <w:ins w:id="908" w:author="Rapporteur" w:date="2021-10-18T14:19:00Z"/>
          <w:rFonts w:asciiTheme="minorHAnsi" w:eastAsiaTheme="minorEastAsia" w:hAnsiTheme="minorHAnsi" w:cstheme="minorBidi"/>
          <w:sz w:val="22"/>
          <w:szCs w:val="22"/>
          <w:lang w:val="en-IN" w:eastAsia="ja-JP"/>
        </w:rPr>
      </w:pPr>
      <w:ins w:id="909" w:author="Rapporteur" w:date="2021-10-18T14:19: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_Toc85459481 \h </w:instrText>
        </w:r>
      </w:ins>
      <w:r>
        <w:fldChar w:fldCharType="separate"/>
      </w:r>
      <w:ins w:id="910" w:author="Rapporteur" w:date="2021-10-18T14:19:00Z">
        <w:r>
          <w:t>77</w:t>
        </w:r>
        <w:r>
          <w:fldChar w:fldCharType="end"/>
        </w:r>
      </w:ins>
    </w:p>
    <w:p w14:paraId="133AA3C6" w14:textId="10349CC5" w:rsidR="00C366F9" w:rsidRDefault="00C366F9">
      <w:pPr>
        <w:pStyle w:val="TOC3"/>
        <w:rPr>
          <w:ins w:id="911" w:author="Rapporteur" w:date="2021-10-18T14:19:00Z"/>
          <w:rFonts w:asciiTheme="minorHAnsi" w:eastAsiaTheme="minorEastAsia" w:hAnsiTheme="minorHAnsi" w:cstheme="minorBidi"/>
          <w:sz w:val="22"/>
          <w:szCs w:val="22"/>
          <w:lang w:val="en-IN" w:eastAsia="ja-JP"/>
        </w:rPr>
      </w:pPr>
      <w:ins w:id="912" w:author="Rapporteur" w:date="2021-10-18T14:19: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_Toc85459482 \h </w:instrText>
        </w:r>
      </w:ins>
      <w:r>
        <w:fldChar w:fldCharType="separate"/>
      </w:r>
      <w:ins w:id="913" w:author="Rapporteur" w:date="2021-10-18T14:19:00Z">
        <w:r>
          <w:t>77</w:t>
        </w:r>
        <w:r>
          <w:fldChar w:fldCharType="end"/>
        </w:r>
      </w:ins>
    </w:p>
    <w:p w14:paraId="4BA9AF35" w14:textId="7F5CE58B" w:rsidR="00C366F9" w:rsidRDefault="00C366F9">
      <w:pPr>
        <w:pStyle w:val="TOC4"/>
        <w:rPr>
          <w:ins w:id="914" w:author="Rapporteur" w:date="2021-10-18T14:19:00Z"/>
          <w:rFonts w:asciiTheme="minorHAnsi" w:eastAsiaTheme="minorEastAsia" w:hAnsiTheme="minorHAnsi" w:cstheme="minorBidi"/>
          <w:sz w:val="22"/>
          <w:szCs w:val="22"/>
          <w:lang w:val="en-IN" w:eastAsia="ja-JP"/>
        </w:rPr>
      </w:pPr>
      <w:ins w:id="915" w:author="Rapporteur" w:date="2021-10-18T14:19: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_Toc85459483 \h </w:instrText>
        </w:r>
      </w:ins>
      <w:r>
        <w:fldChar w:fldCharType="separate"/>
      </w:r>
      <w:ins w:id="916" w:author="Rapporteur" w:date="2021-10-18T14:19:00Z">
        <w:r>
          <w:t>77</w:t>
        </w:r>
        <w:r>
          <w:fldChar w:fldCharType="end"/>
        </w:r>
      </w:ins>
    </w:p>
    <w:p w14:paraId="47B35AA5" w14:textId="400BFC45" w:rsidR="00C366F9" w:rsidRDefault="00C366F9">
      <w:pPr>
        <w:pStyle w:val="TOC4"/>
        <w:rPr>
          <w:ins w:id="917" w:author="Rapporteur" w:date="2021-10-18T14:19:00Z"/>
          <w:rFonts w:asciiTheme="minorHAnsi" w:eastAsiaTheme="minorEastAsia" w:hAnsiTheme="minorHAnsi" w:cstheme="minorBidi"/>
          <w:sz w:val="22"/>
          <w:szCs w:val="22"/>
          <w:lang w:val="en-IN" w:eastAsia="ja-JP"/>
        </w:rPr>
      </w:pPr>
      <w:ins w:id="918" w:author="Rapporteur" w:date="2021-10-18T14:19: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_Toc85459484 \h </w:instrText>
        </w:r>
      </w:ins>
      <w:r>
        <w:fldChar w:fldCharType="separate"/>
      </w:r>
      <w:ins w:id="919" w:author="Rapporteur" w:date="2021-10-18T14:19:00Z">
        <w:r>
          <w:t>77</w:t>
        </w:r>
        <w:r>
          <w:fldChar w:fldCharType="end"/>
        </w:r>
      </w:ins>
    </w:p>
    <w:p w14:paraId="46A95657" w14:textId="76A6A957" w:rsidR="00C366F9" w:rsidRDefault="00C366F9">
      <w:pPr>
        <w:pStyle w:val="TOC5"/>
        <w:rPr>
          <w:ins w:id="920" w:author="Rapporteur" w:date="2021-10-18T14:19:00Z"/>
          <w:rFonts w:asciiTheme="minorHAnsi" w:eastAsiaTheme="minorEastAsia" w:hAnsiTheme="minorHAnsi" w:cstheme="minorBidi"/>
          <w:sz w:val="22"/>
          <w:szCs w:val="22"/>
          <w:lang w:val="en-IN" w:eastAsia="ja-JP"/>
        </w:rPr>
      </w:pPr>
      <w:ins w:id="921" w:author="Rapporteur" w:date="2021-10-18T14:19: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_Toc85459485 \h </w:instrText>
        </w:r>
      </w:ins>
      <w:r>
        <w:fldChar w:fldCharType="separate"/>
      </w:r>
      <w:ins w:id="922" w:author="Rapporteur" w:date="2021-10-18T14:19:00Z">
        <w:r>
          <w:t>77</w:t>
        </w:r>
        <w:r>
          <w:fldChar w:fldCharType="end"/>
        </w:r>
      </w:ins>
    </w:p>
    <w:p w14:paraId="69621EBF" w14:textId="3E1FCEFF" w:rsidR="00C366F9" w:rsidRDefault="00C366F9">
      <w:pPr>
        <w:pStyle w:val="TOC5"/>
        <w:rPr>
          <w:ins w:id="923" w:author="Rapporteur" w:date="2021-10-18T14:19:00Z"/>
          <w:rFonts w:asciiTheme="minorHAnsi" w:eastAsiaTheme="minorEastAsia" w:hAnsiTheme="minorHAnsi" w:cstheme="minorBidi"/>
          <w:sz w:val="22"/>
          <w:szCs w:val="22"/>
          <w:lang w:val="en-IN" w:eastAsia="ja-JP"/>
        </w:rPr>
      </w:pPr>
      <w:ins w:id="924" w:author="Rapporteur" w:date="2021-10-18T14:19: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_Toc85459486 \h </w:instrText>
        </w:r>
      </w:ins>
      <w:r>
        <w:fldChar w:fldCharType="separate"/>
      </w:r>
      <w:ins w:id="925" w:author="Rapporteur" w:date="2021-10-18T14:19:00Z">
        <w:r>
          <w:t>77</w:t>
        </w:r>
        <w:r>
          <w:fldChar w:fldCharType="end"/>
        </w:r>
      </w:ins>
    </w:p>
    <w:p w14:paraId="744268BD" w14:textId="4F315005" w:rsidR="00C366F9" w:rsidRDefault="00C366F9">
      <w:pPr>
        <w:pStyle w:val="TOC3"/>
        <w:rPr>
          <w:ins w:id="926" w:author="Rapporteur" w:date="2021-10-18T14:19:00Z"/>
          <w:rFonts w:asciiTheme="minorHAnsi" w:eastAsiaTheme="minorEastAsia" w:hAnsiTheme="minorHAnsi" w:cstheme="minorBidi"/>
          <w:sz w:val="22"/>
          <w:szCs w:val="22"/>
          <w:lang w:val="en-IN" w:eastAsia="ja-JP"/>
        </w:rPr>
      </w:pPr>
      <w:ins w:id="927" w:author="Rapporteur" w:date="2021-10-18T14:19: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_Toc85459487 \h </w:instrText>
        </w:r>
      </w:ins>
      <w:r>
        <w:fldChar w:fldCharType="separate"/>
      </w:r>
      <w:ins w:id="928" w:author="Rapporteur" w:date="2021-10-18T14:19:00Z">
        <w:r>
          <w:t>78</w:t>
        </w:r>
        <w:r>
          <w:fldChar w:fldCharType="end"/>
        </w:r>
      </w:ins>
    </w:p>
    <w:p w14:paraId="32B91552" w14:textId="4B901D89" w:rsidR="00C366F9" w:rsidRDefault="00C366F9">
      <w:pPr>
        <w:pStyle w:val="TOC4"/>
        <w:rPr>
          <w:ins w:id="929" w:author="Rapporteur" w:date="2021-10-18T14:19:00Z"/>
          <w:rFonts w:asciiTheme="minorHAnsi" w:eastAsiaTheme="minorEastAsia" w:hAnsiTheme="minorHAnsi" w:cstheme="minorBidi"/>
          <w:sz w:val="22"/>
          <w:szCs w:val="22"/>
          <w:lang w:val="en-IN" w:eastAsia="ja-JP"/>
        </w:rPr>
      </w:pPr>
      <w:ins w:id="930" w:author="Rapporteur" w:date="2021-10-18T14:19: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_Toc85459488 \h </w:instrText>
        </w:r>
      </w:ins>
      <w:r>
        <w:fldChar w:fldCharType="separate"/>
      </w:r>
      <w:ins w:id="931" w:author="Rapporteur" w:date="2021-10-18T14:19:00Z">
        <w:r>
          <w:t>78</w:t>
        </w:r>
        <w:r>
          <w:fldChar w:fldCharType="end"/>
        </w:r>
      </w:ins>
    </w:p>
    <w:p w14:paraId="0173AB9B" w14:textId="0788AB23" w:rsidR="00C366F9" w:rsidRDefault="00C366F9">
      <w:pPr>
        <w:pStyle w:val="TOC4"/>
        <w:rPr>
          <w:ins w:id="932" w:author="Rapporteur" w:date="2021-10-18T14:19:00Z"/>
          <w:rFonts w:asciiTheme="minorHAnsi" w:eastAsiaTheme="minorEastAsia" w:hAnsiTheme="minorHAnsi" w:cstheme="minorBidi"/>
          <w:sz w:val="22"/>
          <w:szCs w:val="22"/>
          <w:lang w:val="en-IN" w:eastAsia="ja-JP"/>
        </w:rPr>
      </w:pPr>
      <w:ins w:id="933" w:author="Rapporteur" w:date="2021-10-18T14:19: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_Toc85459489 \h </w:instrText>
        </w:r>
      </w:ins>
      <w:r>
        <w:fldChar w:fldCharType="separate"/>
      </w:r>
      <w:ins w:id="934" w:author="Rapporteur" w:date="2021-10-18T14:19:00Z">
        <w:r>
          <w:t>80</w:t>
        </w:r>
        <w:r>
          <w:fldChar w:fldCharType="end"/>
        </w:r>
      </w:ins>
    </w:p>
    <w:p w14:paraId="4D8B115B" w14:textId="3D2B10A4" w:rsidR="00C366F9" w:rsidRDefault="00C366F9">
      <w:pPr>
        <w:pStyle w:val="TOC5"/>
        <w:rPr>
          <w:ins w:id="935" w:author="Rapporteur" w:date="2021-10-18T14:19:00Z"/>
          <w:rFonts w:asciiTheme="minorHAnsi" w:eastAsiaTheme="minorEastAsia" w:hAnsiTheme="minorHAnsi" w:cstheme="minorBidi"/>
          <w:sz w:val="22"/>
          <w:szCs w:val="22"/>
          <w:lang w:val="en-IN" w:eastAsia="ja-JP"/>
        </w:rPr>
      </w:pPr>
      <w:ins w:id="936" w:author="Rapporteur" w:date="2021-10-18T14:19: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_Toc85459490 \h </w:instrText>
        </w:r>
      </w:ins>
      <w:r>
        <w:fldChar w:fldCharType="separate"/>
      </w:r>
      <w:ins w:id="937" w:author="Rapporteur" w:date="2021-10-18T14:19:00Z">
        <w:r>
          <w:t>80</w:t>
        </w:r>
        <w:r>
          <w:fldChar w:fldCharType="end"/>
        </w:r>
      </w:ins>
    </w:p>
    <w:p w14:paraId="6B25A4CD" w14:textId="3D77A452" w:rsidR="00C366F9" w:rsidRDefault="00C366F9">
      <w:pPr>
        <w:pStyle w:val="TOC5"/>
        <w:rPr>
          <w:ins w:id="938" w:author="Rapporteur" w:date="2021-10-18T14:19:00Z"/>
          <w:rFonts w:asciiTheme="minorHAnsi" w:eastAsiaTheme="minorEastAsia" w:hAnsiTheme="minorHAnsi" w:cstheme="minorBidi"/>
          <w:sz w:val="22"/>
          <w:szCs w:val="22"/>
          <w:lang w:val="en-IN" w:eastAsia="ja-JP"/>
        </w:rPr>
      </w:pPr>
      <w:ins w:id="939" w:author="Rapporteur" w:date="2021-10-18T14:19: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_Toc85459491 \h </w:instrText>
        </w:r>
      </w:ins>
      <w:r>
        <w:fldChar w:fldCharType="separate"/>
      </w:r>
      <w:ins w:id="940" w:author="Rapporteur" w:date="2021-10-18T14:19:00Z">
        <w:r>
          <w:t>80</w:t>
        </w:r>
        <w:r>
          <w:fldChar w:fldCharType="end"/>
        </w:r>
      </w:ins>
    </w:p>
    <w:p w14:paraId="1E30427D" w14:textId="10219F6E" w:rsidR="00C366F9" w:rsidRDefault="00C366F9">
      <w:pPr>
        <w:pStyle w:val="TOC5"/>
        <w:rPr>
          <w:ins w:id="941" w:author="Rapporteur" w:date="2021-10-18T14:19:00Z"/>
          <w:rFonts w:asciiTheme="minorHAnsi" w:eastAsiaTheme="minorEastAsia" w:hAnsiTheme="minorHAnsi" w:cstheme="minorBidi"/>
          <w:sz w:val="22"/>
          <w:szCs w:val="22"/>
          <w:lang w:val="en-IN" w:eastAsia="ja-JP"/>
        </w:rPr>
      </w:pPr>
      <w:ins w:id="942" w:author="Rapporteur" w:date="2021-10-18T14:19: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_Toc85459492 \h </w:instrText>
        </w:r>
      </w:ins>
      <w:r>
        <w:fldChar w:fldCharType="separate"/>
      </w:r>
      <w:ins w:id="943" w:author="Rapporteur" w:date="2021-10-18T14:19:00Z">
        <w:r>
          <w:t>80</w:t>
        </w:r>
        <w:r>
          <w:fldChar w:fldCharType="end"/>
        </w:r>
      </w:ins>
    </w:p>
    <w:p w14:paraId="3C736C2F" w14:textId="3AF3A277" w:rsidR="00C366F9" w:rsidRDefault="00C366F9">
      <w:pPr>
        <w:pStyle w:val="TOC5"/>
        <w:rPr>
          <w:ins w:id="944" w:author="Rapporteur" w:date="2021-10-18T14:19:00Z"/>
          <w:rFonts w:asciiTheme="minorHAnsi" w:eastAsiaTheme="minorEastAsia" w:hAnsiTheme="minorHAnsi" w:cstheme="minorBidi"/>
          <w:sz w:val="22"/>
          <w:szCs w:val="22"/>
          <w:lang w:val="en-IN" w:eastAsia="ja-JP"/>
        </w:rPr>
      </w:pPr>
      <w:ins w:id="945" w:author="Rapporteur" w:date="2021-10-18T14:19: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_Toc85459493 \h </w:instrText>
        </w:r>
      </w:ins>
      <w:r>
        <w:fldChar w:fldCharType="separate"/>
      </w:r>
      <w:ins w:id="946" w:author="Rapporteur" w:date="2021-10-18T14:19:00Z">
        <w:r>
          <w:t>81</w:t>
        </w:r>
        <w:r>
          <w:fldChar w:fldCharType="end"/>
        </w:r>
      </w:ins>
    </w:p>
    <w:p w14:paraId="330A1873" w14:textId="47D95B3E" w:rsidR="00C366F9" w:rsidRDefault="00C366F9">
      <w:pPr>
        <w:pStyle w:val="TOC5"/>
        <w:rPr>
          <w:ins w:id="947" w:author="Rapporteur" w:date="2021-10-18T14:19:00Z"/>
          <w:rFonts w:asciiTheme="minorHAnsi" w:eastAsiaTheme="minorEastAsia" w:hAnsiTheme="minorHAnsi" w:cstheme="minorBidi"/>
          <w:sz w:val="22"/>
          <w:szCs w:val="22"/>
          <w:lang w:val="en-IN" w:eastAsia="ja-JP"/>
        </w:rPr>
      </w:pPr>
      <w:ins w:id="948" w:author="Rapporteur" w:date="2021-10-18T14:19: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_Toc85459494 \h </w:instrText>
        </w:r>
      </w:ins>
      <w:r>
        <w:fldChar w:fldCharType="separate"/>
      </w:r>
      <w:ins w:id="949" w:author="Rapporteur" w:date="2021-10-18T14:19:00Z">
        <w:r>
          <w:t>81</w:t>
        </w:r>
        <w:r>
          <w:fldChar w:fldCharType="end"/>
        </w:r>
      </w:ins>
    </w:p>
    <w:p w14:paraId="2558B14C" w14:textId="6BC7E729" w:rsidR="00C366F9" w:rsidRDefault="00C366F9">
      <w:pPr>
        <w:pStyle w:val="TOC5"/>
        <w:rPr>
          <w:ins w:id="950" w:author="Rapporteur" w:date="2021-10-18T14:19:00Z"/>
          <w:rFonts w:asciiTheme="minorHAnsi" w:eastAsiaTheme="minorEastAsia" w:hAnsiTheme="minorHAnsi" w:cstheme="minorBidi"/>
          <w:sz w:val="22"/>
          <w:szCs w:val="22"/>
          <w:lang w:val="en-IN" w:eastAsia="ja-JP"/>
        </w:rPr>
      </w:pPr>
      <w:ins w:id="951" w:author="Rapporteur" w:date="2021-10-18T14:19: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_Toc85459495 \h </w:instrText>
        </w:r>
      </w:ins>
      <w:r>
        <w:fldChar w:fldCharType="separate"/>
      </w:r>
      <w:ins w:id="952" w:author="Rapporteur" w:date="2021-10-18T14:19:00Z">
        <w:r>
          <w:t>81</w:t>
        </w:r>
        <w:r>
          <w:fldChar w:fldCharType="end"/>
        </w:r>
      </w:ins>
    </w:p>
    <w:p w14:paraId="569668F4" w14:textId="0553BDE6" w:rsidR="00C366F9" w:rsidRDefault="00C366F9">
      <w:pPr>
        <w:pStyle w:val="TOC4"/>
        <w:rPr>
          <w:ins w:id="953" w:author="Rapporteur" w:date="2021-10-18T14:19:00Z"/>
          <w:rFonts w:asciiTheme="minorHAnsi" w:eastAsiaTheme="minorEastAsia" w:hAnsiTheme="minorHAnsi" w:cstheme="minorBidi"/>
          <w:sz w:val="22"/>
          <w:szCs w:val="22"/>
          <w:lang w:val="en-IN" w:eastAsia="ja-JP"/>
        </w:rPr>
      </w:pPr>
      <w:ins w:id="954" w:author="Rapporteur" w:date="2021-10-18T14:19: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_Toc85459496 \h </w:instrText>
        </w:r>
      </w:ins>
      <w:r>
        <w:fldChar w:fldCharType="separate"/>
      </w:r>
      <w:ins w:id="955" w:author="Rapporteur" w:date="2021-10-18T14:19:00Z">
        <w:r>
          <w:t>82</w:t>
        </w:r>
        <w:r>
          <w:fldChar w:fldCharType="end"/>
        </w:r>
      </w:ins>
    </w:p>
    <w:p w14:paraId="63454942" w14:textId="63D03195" w:rsidR="00C366F9" w:rsidRDefault="00C366F9">
      <w:pPr>
        <w:pStyle w:val="TOC3"/>
        <w:rPr>
          <w:ins w:id="956" w:author="Rapporteur" w:date="2021-10-18T14:19:00Z"/>
          <w:rFonts w:asciiTheme="minorHAnsi" w:eastAsiaTheme="minorEastAsia" w:hAnsiTheme="minorHAnsi" w:cstheme="minorBidi"/>
          <w:sz w:val="22"/>
          <w:szCs w:val="22"/>
          <w:lang w:val="en-IN" w:eastAsia="ja-JP"/>
        </w:rPr>
      </w:pPr>
      <w:ins w:id="957" w:author="Rapporteur" w:date="2021-10-18T14:19: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_Toc85459497 \h </w:instrText>
        </w:r>
      </w:ins>
      <w:r>
        <w:fldChar w:fldCharType="separate"/>
      </w:r>
      <w:ins w:id="958" w:author="Rapporteur" w:date="2021-10-18T14:19:00Z">
        <w:r>
          <w:t>82</w:t>
        </w:r>
        <w:r>
          <w:fldChar w:fldCharType="end"/>
        </w:r>
      </w:ins>
    </w:p>
    <w:p w14:paraId="7418430A" w14:textId="2F3D5214" w:rsidR="00C366F9" w:rsidRDefault="00C366F9">
      <w:pPr>
        <w:pStyle w:val="TOC3"/>
        <w:rPr>
          <w:ins w:id="959" w:author="Rapporteur" w:date="2021-10-18T14:19:00Z"/>
          <w:rFonts w:asciiTheme="minorHAnsi" w:eastAsiaTheme="minorEastAsia" w:hAnsiTheme="minorHAnsi" w:cstheme="minorBidi"/>
          <w:sz w:val="22"/>
          <w:szCs w:val="22"/>
          <w:lang w:val="en-IN" w:eastAsia="ja-JP"/>
        </w:rPr>
      </w:pPr>
      <w:ins w:id="960" w:author="Rapporteur" w:date="2021-10-18T14:19: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_Toc85459498 \h </w:instrText>
        </w:r>
      </w:ins>
      <w:r>
        <w:fldChar w:fldCharType="separate"/>
      </w:r>
      <w:ins w:id="961" w:author="Rapporteur" w:date="2021-10-18T14:19:00Z">
        <w:r>
          <w:t>82</w:t>
        </w:r>
        <w:r>
          <w:fldChar w:fldCharType="end"/>
        </w:r>
      </w:ins>
    </w:p>
    <w:p w14:paraId="61D0BD35" w14:textId="7460715C" w:rsidR="00C366F9" w:rsidRDefault="00C366F9">
      <w:pPr>
        <w:pStyle w:val="TOC2"/>
        <w:rPr>
          <w:ins w:id="962" w:author="Rapporteur" w:date="2021-10-18T14:19:00Z"/>
          <w:rFonts w:asciiTheme="minorHAnsi" w:eastAsiaTheme="minorEastAsia" w:hAnsiTheme="minorHAnsi" w:cstheme="minorBidi"/>
          <w:sz w:val="22"/>
          <w:szCs w:val="22"/>
          <w:lang w:val="en-IN" w:eastAsia="ja-JP"/>
        </w:rPr>
      </w:pPr>
      <w:ins w:id="963" w:author="Rapporteur" w:date="2021-10-18T14:19: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_Toc85459499 \h </w:instrText>
        </w:r>
      </w:ins>
      <w:r>
        <w:fldChar w:fldCharType="separate"/>
      </w:r>
      <w:ins w:id="964" w:author="Rapporteur" w:date="2021-10-18T14:19:00Z">
        <w:r>
          <w:t>82</w:t>
        </w:r>
        <w:r>
          <w:fldChar w:fldCharType="end"/>
        </w:r>
      </w:ins>
    </w:p>
    <w:p w14:paraId="1FF78DB8" w14:textId="465BFDCD" w:rsidR="00C366F9" w:rsidRDefault="00C366F9">
      <w:pPr>
        <w:pStyle w:val="TOC3"/>
        <w:rPr>
          <w:ins w:id="965" w:author="Rapporteur" w:date="2021-10-18T14:19:00Z"/>
          <w:rFonts w:asciiTheme="minorHAnsi" w:eastAsiaTheme="minorEastAsia" w:hAnsiTheme="minorHAnsi" w:cstheme="minorBidi"/>
          <w:sz w:val="22"/>
          <w:szCs w:val="22"/>
          <w:lang w:val="en-IN" w:eastAsia="ja-JP"/>
        </w:rPr>
      </w:pPr>
      <w:ins w:id="966" w:author="Rapporteur" w:date="2021-10-18T14:19:00Z">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_Toc85459500 \h </w:instrText>
        </w:r>
      </w:ins>
      <w:r>
        <w:fldChar w:fldCharType="separate"/>
      </w:r>
      <w:ins w:id="967" w:author="Rapporteur" w:date="2021-10-18T14:19:00Z">
        <w:r>
          <w:t>82</w:t>
        </w:r>
        <w:r>
          <w:fldChar w:fldCharType="end"/>
        </w:r>
      </w:ins>
    </w:p>
    <w:p w14:paraId="7704A228" w14:textId="528AC4D6" w:rsidR="00C366F9" w:rsidRDefault="00C366F9">
      <w:pPr>
        <w:pStyle w:val="TOC3"/>
        <w:rPr>
          <w:ins w:id="968" w:author="Rapporteur" w:date="2021-10-18T14:19:00Z"/>
          <w:rFonts w:asciiTheme="minorHAnsi" w:eastAsiaTheme="minorEastAsia" w:hAnsiTheme="minorHAnsi" w:cstheme="minorBidi"/>
          <w:sz w:val="22"/>
          <w:szCs w:val="22"/>
          <w:lang w:val="en-IN" w:eastAsia="ja-JP"/>
        </w:rPr>
      </w:pPr>
      <w:ins w:id="969" w:author="Rapporteur" w:date="2021-10-18T14:19: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_Toc85459501 \h </w:instrText>
        </w:r>
      </w:ins>
      <w:r>
        <w:fldChar w:fldCharType="separate"/>
      </w:r>
      <w:ins w:id="970" w:author="Rapporteur" w:date="2021-10-18T14:19:00Z">
        <w:r>
          <w:t>83</w:t>
        </w:r>
        <w:r>
          <w:fldChar w:fldCharType="end"/>
        </w:r>
      </w:ins>
    </w:p>
    <w:p w14:paraId="07CDE254" w14:textId="61C17B99" w:rsidR="00C366F9" w:rsidRDefault="00C366F9">
      <w:pPr>
        <w:pStyle w:val="TOC4"/>
        <w:rPr>
          <w:ins w:id="971" w:author="Rapporteur" w:date="2021-10-18T14:19:00Z"/>
          <w:rFonts w:asciiTheme="minorHAnsi" w:eastAsiaTheme="minorEastAsia" w:hAnsiTheme="minorHAnsi" w:cstheme="minorBidi"/>
          <w:sz w:val="22"/>
          <w:szCs w:val="22"/>
          <w:lang w:val="en-IN" w:eastAsia="ja-JP"/>
        </w:rPr>
      </w:pPr>
      <w:ins w:id="972" w:author="Rapporteur" w:date="2021-10-18T14:19: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_Toc85459502 \h </w:instrText>
        </w:r>
      </w:ins>
      <w:r>
        <w:fldChar w:fldCharType="separate"/>
      </w:r>
      <w:ins w:id="973" w:author="Rapporteur" w:date="2021-10-18T14:19:00Z">
        <w:r>
          <w:t>83</w:t>
        </w:r>
        <w:r>
          <w:fldChar w:fldCharType="end"/>
        </w:r>
      </w:ins>
    </w:p>
    <w:p w14:paraId="0070657E" w14:textId="219ACF4D" w:rsidR="00C366F9" w:rsidRDefault="00C366F9">
      <w:pPr>
        <w:pStyle w:val="TOC4"/>
        <w:rPr>
          <w:ins w:id="974" w:author="Rapporteur" w:date="2021-10-18T14:19:00Z"/>
          <w:rFonts w:asciiTheme="minorHAnsi" w:eastAsiaTheme="minorEastAsia" w:hAnsiTheme="minorHAnsi" w:cstheme="minorBidi"/>
          <w:sz w:val="22"/>
          <w:szCs w:val="22"/>
          <w:lang w:val="en-IN" w:eastAsia="ja-JP"/>
        </w:rPr>
      </w:pPr>
      <w:ins w:id="975" w:author="Rapporteur" w:date="2021-10-18T14:19: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_Toc85459503 \h </w:instrText>
        </w:r>
      </w:ins>
      <w:r>
        <w:fldChar w:fldCharType="separate"/>
      </w:r>
      <w:ins w:id="976" w:author="Rapporteur" w:date="2021-10-18T14:19:00Z">
        <w:r>
          <w:t>83</w:t>
        </w:r>
        <w:r>
          <w:fldChar w:fldCharType="end"/>
        </w:r>
      </w:ins>
    </w:p>
    <w:p w14:paraId="72F2565B" w14:textId="32265B3F" w:rsidR="00C366F9" w:rsidRDefault="00C366F9">
      <w:pPr>
        <w:pStyle w:val="TOC5"/>
        <w:rPr>
          <w:ins w:id="977" w:author="Rapporteur" w:date="2021-10-18T14:19:00Z"/>
          <w:rFonts w:asciiTheme="minorHAnsi" w:eastAsiaTheme="minorEastAsia" w:hAnsiTheme="minorHAnsi" w:cstheme="minorBidi"/>
          <w:sz w:val="22"/>
          <w:szCs w:val="22"/>
          <w:lang w:val="en-IN" w:eastAsia="ja-JP"/>
        </w:rPr>
      </w:pPr>
      <w:ins w:id="978" w:author="Rapporteur" w:date="2021-10-18T14:19: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_Toc85459504 \h </w:instrText>
        </w:r>
      </w:ins>
      <w:r>
        <w:fldChar w:fldCharType="separate"/>
      </w:r>
      <w:ins w:id="979" w:author="Rapporteur" w:date="2021-10-18T14:19:00Z">
        <w:r>
          <w:t>83</w:t>
        </w:r>
        <w:r>
          <w:fldChar w:fldCharType="end"/>
        </w:r>
      </w:ins>
    </w:p>
    <w:p w14:paraId="55E7DB1E" w14:textId="0C5F4643" w:rsidR="00C366F9" w:rsidRDefault="00C366F9">
      <w:pPr>
        <w:pStyle w:val="TOC5"/>
        <w:rPr>
          <w:ins w:id="980" w:author="Rapporteur" w:date="2021-10-18T14:19:00Z"/>
          <w:rFonts w:asciiTheme="minorHAnsi" w:eastAsiaTheme="minorEastAsia" w:hAnsiTheme="minorHAnsi" w:cstheme="minorBidi"/>
          <w:sz w:val="22"/>
          <w:szCs w:val="22"/>
          <w:lang w:val="en-IN" w:eastAsia="ja-JP"/>
        </w:rPr>
      </w:pPr>
      <w:ins w:id="981" w:author="Rapporteur" w:date="2021-10-18T14:19: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_Toc85459505 \h </w:instrText>
        </w:r>
      </w:ins>
      <w:r>
        <w:fldChar w:fldCharType="separate"/>
      </w:r>
      <w:ins w:id="982" w:author="Rapporteur" w:date="2021-10-18T14:19:00Z">
        <w:r>
          <w:t>84</w:t>
        </w:r>
        <w:r>
          <w:fldChar w:fldCharType="end"/>
        </w:r>
      </w:ins>
    </w:p>
    <w:p w14:paraId="3ACDEF3B" w14:textId="76F0E9A6" w:rsidR="00C366F9" w:rsidRDefault="00C366F9">
      <w:pPr>
        <w:pStyle w:val="TOC5"/>
        <w:rPr>
          <w:ins w:id="983" w:author="Rapporteur" w:date="2021-10-18T14:19:00Z"/>
          <w:rFonts w:asciiTheme="minorHAnsi" w:eastAsiaTheme="minorEastAsia" w:hAnsiTheme="minorHAnsi" w:cstheme="minorBidi"/>
          <w:sz w:val="22"/>
          <w:szCs w:val="22"/>
          <w:lang w:val="en-IN" w:eastAsia="ja-JP"/>
        </w:rPr>
      </w:pPr>
      <w:ins w:id="984" w:author="Rapporteur" w:date="2021-10-18T14:19: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_Toc85459506 \h </w:instrText>
        </w:r>
      </w:ins>
      <w:r>
        <w:fldChar w:fldCharType="separate"/>
      </w:r>
      <w:ins w:id="985" w:author="Rapporteur" w:date="2021-10-18T14:19:00Z">
        <w:r>
          <w:t>84</w:t>
        </w:r>
        <w:r>
          <w:fldChar w:fldCharType="end"/>
        </w:r>
      </w:ins>
    </w:p>
    <w:p w14:paraId="095F8267" w14:textId="5BF2D81E" w:rsidR="00C366F9" w:rsidRDefault="00C366F9">
      <w:pPr>
        <w:pStyle w:val="TOC6"/>
        <w:rPr>
          <w:ins w:id="986" w:author="Rapporteur" w:date="2021-10-18T14:19:00Z"/>
          <w:rFonts w:asciiTheme="minorHAnsi" w:eastAsiaTheme="minorEastAsia" w:hAnsiTheme="minorHAnsi" w:cstheme="minorBidi"/>
          <w:sz w:val="22"/>
          <w:szCs w:val="22"/>
          <w:lang w:val="en-IN" w:eastAsia="ja-JP"/>
        </w:rPr>
      </w:pPr>
      <w:ins w:id="987" w:author="Rapporteur" w:date="2021-10-18T14:19: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_Toc85459507 \h </w:instrText>
        </w:r>
      </w:ins>
      <w:r>
        <w:fldChar w:fldCharType="separate"/>
      </w:r>
      <w:ins w:id="988" w:author="Rapporteur" w:date="2021-10-18T14:19:00Z">
        <w:r>
          <w:t>84</w:t>
        </w:r>
        <w:r>
          <w:fldChar w:fldCharType="end"/>
        </w:r>
      </w:ins>
    </w:p>
    <w:p w14:paraId="301A6656" w14:textId="27A28CD0" w:rsidR="00C366F9" w:rsidRDefault="00C366F9">
      <w:pPr>
        <w:pStyle w:val="TOC6"/>
        <w:rPr>
          <w:ins w:id="989" w:author="Rapporteur" w:date="2021-10-18T14:19:00Z"/>
          <w:rFonts w:asciiTheme="minorHAnsi" w:eastAsiaTheme="minorEastAsia" w:hAnsiTheme="minorHAnsi" w:cstheme="minorBidi"/>
          <w:sz w:val="22"/>
          <w:szCs w:val="22"/>
          <w:lang w:val="en-IN" w:eastAsia="ja-JP"/>
        </w:rPr>
      </w:pPr>
      <w:ins w:id="990" w:author="Rapporteur" w:date="2021-10-18T14:19: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_Toc85459508 \h </w:instrText>
        </w:r>
      </w:ins>
      <w:r>
        <w:fldChar w:fldCharType="separate"/>
      </w:r>
      <w:ins w:id="991" w:author="Rapporteur" w:date="2021-10-18T14:19:00Z">
        <w:r>
          <w:t>85</w:t>
        </w:r>
        <w:r>
          <w:fldChar w:fldCharType="end"/>
        </w:r>
      </w:ins>
    </w:p>
    <w:p w14:paraId="7FD4BE91" w14:textId="037EF95A" w:rsidR="00C366F9" w:rsidRDefault="00C366F9">
      <w:pPr>
        <w:pStyle w:val="TOC5"/>
        <w:rPr>
          <w:ins w:id="992" w:author="Rapporteur" w:date="2021-10-18T14:19:00Z"/>
          <w:rFonts w:asciiTheme="minorHAnsi" w:eastAsiaTheme="minorEastAsia" w:hAnsiTheme="minorHAnsi" w:cstheme="minorBidi"/>
          <w:sz w:val="22"/>
          <w:szCs w:val="22"/>
          <w:lang w:val="en-IN" w:eastAsia="ja-JP"/>
        </w:rPr>
      </w:pPr>
      <w:ins w:id="993" w:author="Rapporteur" w:date="2021-10-18T14:19: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_Toc85459509 \h </w:instrText>
        </w:r>
      </w:ins>
      <w:r>
        <w:fldChar w:fldCharType="separate"/>
      </w:r>
      <w:ins w:id="994" w:author="Rapporteur" w:date="2021-10-18T14:19:00Z">
        <w:r>
          <w:t>86</w:t>
        </w:r>
        <w:r>
          <w:fldChar w:fldCharType="end"/>
        </w:r>
      </w:ins>
    </w:p>
    <w:p w14:paraId="1F9FABE7" w14:textId="5066316C" w:rsidR="00C366F9" w:rsidRDefault="00C366F9">
      <w:pPr>
        <w:pStyle w:val="TOC4"/>
        <w:rPr>
          <w:ins w:id="995" w:author="Rapporteur" w:date="2021-10-18T14:19:00Z"/>
          <w:rFonts w:asciiTheme="minorHAnsi" w:eastAsiaTheme="minorEastAsia" w:hAnsiTheme="minorHAnsi" w:cstheme="minorBidi"/>
          <w:sz w:val="22"/>
          <w:szCs w:val="22"/>
          <w:lang w:val="en-IN" w:eastAsia="ja-JP"/>
        </w:rPr>
      </w:pPr>
      <w:ins w:id="996" w:author="Rapporteur" w:date="2021-10-18T14:19: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_Toc85459510 \h </w:instrText>
        </w:r>
      </w:ins>
      <w:r>
        <w:fldChar w:fldCharType="separate"/>
      </w:r>
      <w:ins w:id="997" w:author="Rapporteur" w:date="2021-10-18T14:19:00Z">
        <w:r>
          <w:t>86</w:t>
        </w:r>
        <w:r>
          <w:fldChar w:fldCharType="end"/>
        </w:r>
      </w:ins>
    </w:p>
    <w:p w14:paraId="4B926DB2" w14:textId="1229E8D4" w:rsidR="00C366F9" w:rsidRDefault="00C366F9">
      <w:pPr>
        <w:pStyle w:val="TOC5"/>
        <w:rPr>
          <w:ins w:id="998" w:author="Rapporteur" w:date="2021-10-18T14:19:00Z"/>
          <w:rFonts w:asciiTheme="minorHAnsi" w:eastAsiaTheme="minorEastAsia" w:hAnsiTheme="minorHAnsi" w:cstheme="minorBidi"/>
          <w:sz w:val="22"/>
          <w:szCs w:val="22"/>
          <w:lang w:val="en-IN" w:eastAsia="ja-JP"/>
        </w:rPr>
      </w:pPr>
      <w:ins w:id="999" w:author="Rapporteur" w:date="2021-10-18T14:19: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_Toc85459511 \h </w:instrText>
        </w:r>
      </w:ins>
      <w:r>
        <w:fldChar w:fldCharType="separate"/>
      </w:r>
      <w:ins w:id="1000" w:author="Rapporteur" w:date="2021-10-18T14:19:00Z">
        <w:r>
          <w:t>86</w:t>
        </w:r>
        <w:r>
          <w:fldChar w:fldCharType="end"/>
        </w:r>
      </w:ins>
    </w:p>
    <w:p w14:paraId="4B872905" w14:textId="4BD1886F" w:rsidR="00C366F9" w:rsidRDefault="00C366F9">
      <w:pPr>
        <w:pStyle w:val="TOC5"/>
        <w:rPr>
          <w:ins w:id="1001" w:author="Rapporteur" w:date="2021-10-18T14:19:00Z"/>
          <w:rFonts w:asciiTheme="minorHAnsi" w:eastAsiaTheme="minorEastAsia" w:hAnsiTheme="minorHAnsi" w:cstheme="minorBidi"/>
          <w:sz w:val="22"/>
          <w:szCs w:val="22"/>
          <w:lang w:val="en-IN" w:eastAsia="ja-JP"/>
        </w:rPr>
      </w:pPr>
      <w:ins w:id="1002" w:author="Rapporteur" w:date="2021-10-18T14:19: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_Toc85459512 \h </w:instrText>
        </w:r>
      </w:ins>
      <w:r>
        <w:fldChar w:fldCharType="separate"/>
      </w:r>
      <w:ins w:id="1003" w:author="Rapporteur" w:date="2021-10-18T14:19:00Z">
        <w:r>
          <w:t>86</w:t>
        </w:r>
        <w:r>
          <w:fldChar w:fldCharType="end"/>
        </w:r>
      </w:ins>
    </w:p>
    <w:p w14:paraId="1B3D791D" w14:textId="6BCF9B5F" w:rsidR="00C366F9" w:rsidRDefault="00C366F9">
      <w:pPr>
        <w:pStyle w:val="TOC5"/>
        <w:rPr>
          <w:ins w:id="1004" w:author="Rapporteur" w:date="2021-10-18T14:19:00Z"/>
          <w:rFonts w:asciiTheme="minorHAnsi" w:eastAsiaTheme="minorEastAsia" w:hAnsiTheme="minorHAnsi" w:cstheme="minorBidi"/>
          <w:sz w:val="22"/>
          <w:szCs w:val="22"/>
          <w:lang w:val="en-IN" w:eastAsia="ja-JP"/>
        </w:rPr>
      </w:pPr>
      <w:ins w:id="1005" w:author="Rapporteur" w:date="2021-10-18T14:19: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_Toc85459513 \h </w:instrText>
        </w:r>
      </w:ins>
      <w:r>
        <w:fldChar w:fldCharType="separate"/>
      </w:r>
      <w:ins w:id="1006" w:author="Rapporteur" w:date="2021-10-18T14:19:00Z">
        <w:r>
          <w:t>86</w:t>
        </w:r>
        <w:r>
          <w:fldChar w:fldCharType="end"/>
        </w:r>
      </w:ins>
    </w:p>
    <w:p w14:paraId="205C0E47" w14:textId="46DE12F2" w:rsidR="00C366F9" w:rsidRDefault="00C366F9">
      <w:pPr>
        <w:pStyle w:val="TOC6"/>
        <w:rPr>
          <w:ins w:id="1007" w:author="Rapporteur" w:date="2021-10-18T14:19:00Z"/>
          <w:rFonts w:asciiTheme="minorHAnsi" w:eastAsiaTheme="minorEastAsia" w:hAnsiTheme="minorHAnsi" w:cstheme="minorBidi"/>
          <w:sz w:val="22"/>
          <w:szCs w:val="22"/>
          <w:lang w:val="en-IN" w:eastAsia="ja-JP"/>
        </w:rPr>
      </w:pPr>
      <w:ins w:id="1008" w:author="Rapporteur" w:date="2021-10-18T14:19: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_Toc85459514 \h </w:instrText>
        </w:r>
      </w:ins>
      <w:r>
        <w:fldChar w:fldCharType="separate"/>
      </w:r>
      <w:ins w:id="1009" w:author="Rapporteur" w:date="2021-10-18T14:19:00Z">
        <w:r>
          <w:t>86</w:t>
        </w:r>
        <w:r>
          <w:fldChar w:fldCharType="end"/>
        </w:r>
      </w:ins>
    </w:p>
    <w:p w14:paraId="069C6AE0" w14:textId="7EF73E09" w:rsidR="00C366F9" w:rsidRDefault="00C366F9">
      <w:pPr>
        <w:pStyle w:val="TOC6"/>
        <w:rPr>
          <w:ins w:id="1010" w:author="Rapporteur" w:date="2021-10-18T14:19:00Z"/>
          <w:rFonts w:asciiTheme="minorHAnsi" w:eastAsiaTheme="minorEastAsia" w:hAnsiTheme="minorHAnsi" w:cstheme="minorBidi"/>
          <w:sz w:val="22"/>
          <w:szCs w:val="22"/>
          <w:lang w:val="en-IN" w:eastAsia="ja-JP"/>
        </w:rPr>
      </w:pPr>
      <w:ins w:id="1011" w:author="Rapporteur" w:date="2021-10-18T14:19: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_Toc85459515 \h </w:instrText>
        </w:r>
      </w:ins>
      <w:r>
        <w:fldChar w:fldCharType="separate"/>
      </w:r>
      <w:ins w:id="1012" w:author="Rapporteur" w:date="2021-10-18T14:19:00Z">
        <w:r>
          <w:t>87</w:t>
        </w:r>
        <w:r>
          <w:fldChar w:fldCharType="end"/>
        </w:r>
      </w:ins>
    </w:p>
    <w:p w14:paraId="39BCC5E1" w14:textId="0D47E70A" w:rsidR="00C366F9" w:rsidRDefault="00C366F9">
      <w:pPr>
        <w:pStyle w:val="TOC6"/>
        <w:rPr>
          <w:ins w:id="1013" w:author="Rapporteur" w:date="2021-10-18T14:19:00Z"/>
          <w:rFonts w:asciiTheme="minorHAnsi" w:eastAsiaTheme="minorEastAsia" w:hAnsiTheme="minorHAnsi" w:cstheme="minorBidi"/>
          <w:sz w:val="22"/>
          <w:szCs w:val="22"/>
          <w:lang w:val="en-IN" w:eastAsia="ja-JP"/>
        </w:rPr>
      </w:pPr>
      <w:ins w:id="1014" w:author="Rapporteur" w:date="2021-10-18T14:19: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_Toc85459516 \h </w:instrText>
        </w:r>
      </w:ins>
      <w:r>
        <w:fldChar w:fldCharType="separate"/>
      </w:r>
      <w:ins w:id="1015" w:author="Rapporteur" w:date="2021-10-18T14:19:00Z">
        <w:r>
          <w:t>88</w:t>
        </w:r>
        <w:r>
          <w:fldChar w:fldCharType="end"/>
        </w:r>
      </w:ins>
    </w:p>
    <w:p w14:paraId="1A000C8D" w14:textId="6B843B0A" w:rsidR="00C366F9" w:rsidRDefault="00C366F9">
      <w:pPr>
        <w:pStyle w:val="TOC6"/>
        <w:rPr>
          <w:ins w:id="1016" w:author="Rapporteur" w:date="2021-10-18T14:19:00Z"/>
          <w:rFonts w:asciiTheme="minorHAnsi" w:eastAsiaTheme="minorEastAsia" w:hAnsiTheme="minorHAnsi" w:cstheme="minorBidi"/>
          <w:sz w:val="22"/>
          <w:szCs w:val="22"/>
          <w:lang w:val="en-IN" w:eastAsia="ja-JP"/>
        </w:rPr>
      </w:pPr>
      <w:ins w:id="1017" w:author="Rapporteur" w:date="2021-10-18T14:19: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_Toc85459517 \h </w:instrText>
        </w:r>
      </w:ins>
      <w:r>
        <w:fldChar w:fldCharType="separate"/>
      </w:r>
      <w:ins w:id="1018" w:author="Rapporteur" w:date="2021-10-18T14:19:00Z">
        <w:r>
          <w:t>89</w:t>
        </w:r>
        <w:r>
          <w:fldChar w:fldCharType="end"/>
        </w:r>
      </w:ins>
    </w:p>
    <w:p w14:paraId="0EEE3F76" w14:textId="37085293" w:rsidR="00C366F9" w:rsidRDefault="00C366F9">
      <w:pPr>
        <w:pStyle w:val="TOC5"/>
        <w:rPr>
          <w:ins w:id="1019" w:author="Rapporteur" w:date="2021-10-18T14:19:00Z"/>
          <w:rFonts w:asciiTheme="minorHAnsi" w:eastAsiaTheme="minorEastAsia" w:hAnsiTheme="minorHAnsi" w:cstheme="minorBidi"/>
          <w:sz w:val="22"/>
          <w:szCs w:val="22"/>
          <w:lang w:val="en-IN" w:eastAsia="ja-JP"/>
        </w:rPr>
      </w:pPr>
      <w:ins w:id="1020" w:author="Rapporteur" w:date="2021-10-18T14:19: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_Toc85459518 \h </w:instrText>
        </w:r>
      </w:ins>
      <w:r>
        <w:fldChar w:fldCharType="separate"/>
      </w:r>
      <w:ins w:id="1021" w:author="Rapporteur" w:date="2021-10-18T14:19:00Z">
        <w:r>
          <w:t>89</w:t>
        </w:r>
        <w:r>
          <w:fldChar w:fldCharType="end"/>
        </w:r>
      </w:ins>
    </w:p>
    <w:p w14:paraId="65055B38" w14:textId="28526293" w:rsidR="00C366F9" w:rsidRDefault="00C366F9">
      <w:pPr>
        <w:pStyle w:val="TOC3"/>
        <w:rPr>
          <w:ins w:id="1022" w:author="Rapporteur" w:date="2021-10-18T14:19:00Z"/>
          <w:rFonts w:asciiTheme="minorHAnsi" w:eastAsiaTheme="minorEastAsia" w:hAnsiTheme="minorHAnsi" w:cstheme="minorBidi"/>
          <w:sz w:val="22"/>
          <w:szCs w:val="22"/>
          <w:lang w:val="en-IN" w:eastAsia="ja-JP"/>
        </w:rPr>
      </w:pPr>
      <w:ins w:id="1023" w:author="Rapporteur" w:date="2021-10-18T14:19: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_Toc85459519 \h </w:instrText>
        </w:r>
      </w:ins>
      <w:r>
        <w:fldChar w:fldCharType="separate"/>
      </w:r>
      <w:ins w:id="1024" w:author="Rapporteur" w:date="2021-10-18T14:19:00Z">
        <w:r>
          <w:t>89</w:t>
        </w:r>
        <w:r>
          <w:fldChar w:fldCharType="end"/>
        </w:r>
      </w:ins>
    </w:p>
    <w:p w14:paraId="19896CE1" w14:textId="2A705DB9" w:rsidR="00C366F9" w:rsidRDefault="00C366F9">
      <w:pPr>
        <w:pStyle w:val="TOC3"/>
        <w:rPr>
          <w:ins w:id="1025" w:author="Rapporteur" w:date="2021-10-18T14:19:00Z"/>
          <w:rFonts w:asciiTheme="minorHAnsi" w:eastAsiaTheme="minorEastAsia" w:hAnsiTheme="minorHAnsi" w:cstheme="minorBidi"/>
          <w:sz w:val="22"/>
          <w:szCs w:val="22"/>
          <w:lang w:val="en-IN" w:eastAsia="ja-JP"/>
        </w:rPr>
      </w:pPr>
      <w:ins w:id="1026" w:author="Rapporteur" w:date="2021-10-18T14:19: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_Toc85459520 \h </w:instrText>
        </w:r>
      </w:ins>
      <w:r>
        <w:fldChar w:fldCharType="separate"/>
      </w:r>
      <w:ins w:id="1027" w:author="Rapporteur" w:date="2021-10-18T14:19:00Z">
        <w:r>
          <w:t>90</w:t>
        </w:r>
        <w:r>
          <w:fldChar w:fldCharType="end"/>
        </w:r>
      </w:ins>
    </w:p>
    <w:p w14:paraId="4822BF0B" w14:textId="41D08C9D" w:rsidR="00C366F9" w:rsidRDefault="00C366F9">
      <w:pPr>
        <w:pStyle w:val="TOC4"/>
        <w:rPr>
          <w:ins w:id="1028" w:author="Rapporteur" w:date="2021-10-18T14:19:00Z"/>
          <w:rFonts w:asciiTheme="minorHAnsi" w:eastAsiaTheme="minorEastAsia" w:hAnsiTheme="minorHAnsi" w:cstheme="minorBidi"/>
          <w:sz w:val="22"/>
          <w:szCs w:val="22"/>
          <w:lang w:val="en-IN" w:eastAsia="ja-JP"/>
        </w:rPr>
      </w:pPr>
      <w:ins w:id="1029" w:author="Rapporteur" w:date="2021-10-18T14:19: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_Toc85459521 \h </w:instrText>
        </w:r>
      </w:ins>
      <w:r>
        <w:fldChar w:fldCharType="separate"/>
      </w:r>
      <w:ins w:id="1030" w:author="Rapporteur" w:date="2021-10-18T14:19:00Z">
        <w:r>
          <w:t>90</w:t>
        </w:r>
        <w:r>
          <w:fldChar w:fldCharType="end"/>
        </w:r>
      </w:ins>
    </w:p>
    <w:p w14:paraId="7807D186" w14:textId="4E244B58" w:rsidR="00C366F9" w:rsidRDefault="00C366F9">
      <w:pPr>
        <w:pStyle w:val="TOC4"/>
        <w:rPr>
          <w:ins w:id="1031" w:author="Rapporteur" w:date="2021-10-18T14:19:00Z"/>
          <w:rFonts w:asciiTheme="minorHAnsi" w:eastAsiaTheme="minorEastAsia" w:hAnsiTheme="minorHAnsi" w:cstheme="minorBidi"/>
          <w:sz w:val="22"/>
          <w:szCs w:val="22"/>
          <w:lang w:val="en-IN" w:eastAsia="ja-JP"/>
        </w:rPr>
      </w:pPr>
      <w:ins w:id="1032" w:author="Rapporteur" w:date="2021-10-18T14:19: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_Toc85459522 \h </w:instrText>
        </w:r>
      </w:ins>
      <w:r>
        <w:fldChar w:fldCharType="separate"/>
      </w:r>
      <w:ins w:id="1033" w:author="Rapporteur" w:date="2021-10-18T14:19:00Z">
        <w:r>
          <w:t>90</w:t>
        </w:r>
        <w:r>
          <w:fldChar w:fldCharType="end"/>
        </w:r>
      </w:ins>
    </w:p>
    <w:p w14:paraId="5EFDFB49" w14:textId="492CB439" w:rsidR="00C366F9" w:rsidRDefault="00C366F9">
      <w:pPr>
        <w:pStyle w:val="TOC5"/>
        <w:rPr>
          <w:ins w:id="1034" w:author="Rapporteur" w:date="2021-10-18T14:19:00Z"/>
          <w:rFonts w:asciiTheme="minorHAnsi" w:eastAsiaTheme="minorEastAsia" w:hAnsiTheme="minorHAnsi" w:cstheme="minorBidi"/>
          <w:sz w:val="22"/>
          <w:szCs w:val="22"/>
          <w:lang w:val="en-IN" w:eastAsia="ja-JP"/>
        </w:rPr>
      </w:pPr>
      <w:ins w:id="1035" w:author="Rapporteur" w:date="2021-10-18T14:19: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_Toc85459523 \h </w:instrText>
        </w:r>
      </w:ins>
      <w:r>
        <w:fldChar w:fldCharType="separate"/>
      </w:r>
      <w:ins w:id="1036" w:author="Rapporteur" w:date="2021-10-18T14:19:00Z">
        <w:r>
          <w:t>90</w:t>
        </w:r>
        <w:r>
          <w:fldChar w:fldCharType="end"/>
        </w:r>
      </w:ins>
    </w:p>
    <w:p w14:paraId="509E183A" w14:textId="5F5EECB5" w:rsidR="00C366F9" w:rsidRDefault="00C366F9">
      <w:pPr>
        <w:pStyle w:val="TOC5"/>
        <w:rPr>
          <w:ins w:id="1037" w:author="Rapporteur" w:date="2021-10-18T14:19:00Z"/>
          <w:rFonts w:asciiTheme="minorHAnsi" w:eastAsiaTheme="minorEastAsia" w:hAnsiTheme="minorHAnsi" w:cstheme="minorBidi"/>
          <w:sz w:val="22"/>
          <w:szCs w:val="22"/>
          <w:lang w:val="en-IN" w:eastAsia="ja-JP"/>
        </w:rPr>
      </w:pPr>
      <w:ins w:id="1038" w:author="Rapporteur" w:date="2021-10-18T14:19: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_Toc85459524 \h </w:instrText>
        </w:r>
      </w:ins>
      <w:r>
        <w:fldChar w:fldCharType="separate"/>
      </w:r>
      <w:ins w:id="1039" w:author="Rapporteur" w:date="2021-10-18T14:19:00Z">
        <w:r>
          <w:t>90</w:t>
        </w:r>
        <w:r>
          <w:fldChar w:fldCharType="end"/>
        </w:r>
      </w:ins>
    </w:p>
    <w:p w14:paraId="5C145ACF" w14:textId="257739B8" w:rsidR="00C366F9" w:rsidRDefault="00C366F9">
      <w:pPr>
        <w:pStyle w:val="TOC3"/>
        <w:rPr>
          <w:ins w:id="1040" w:author="Rapporteur" w:date="2021-10-18T14:19:00Z"/>
          <w:rFonts w:asciiTheme="minorHAnsi" w:eastAsiaTheme="minorEastAsia" w:hAnsiTheme="minorHAnsi" w:cstheme="minorBidi"/>
          <w:sz w:val="22"/>
          <w:szCs w:val="22"/>
          <w:lang w:val="en-IN" w:eastAsia="ja-JP"/>
        </w:rPr>
      </w:pPr>
      <w:ins w:id="1041" w:author="Rapporteur" w:date="2021-10-18T14:19: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_Toc85459525 \h </w:instrText>
        </w:r>
      </w:ins>
      <w:r>
        <w:fldChar w:fldCharType="separate"/>
      </w:r>
      <w:ins w:id="1042" w:author="Rapporteur" w:date="2021-10-18T14:19:00Z">
        <w:r>
          <w:t>90</w:t>
        </w:r>
        <w:r>
          <w:fldChar w:fldCharType="end"/>
        </w:r>
      </w:ins>
    </w:p>
    <w:p w14:paraId="13ECAD10" w14:textId="270257A2" w:rsidR="00C366F9" w:rsidRDefault="00C366F9">
      <w:pPr>
        <w:pStyle w:val="TOC4"/>
        <w:rPr>
          <w:ins w:id="1043" w:author="Rapporteur" w:date="2021-10-18T14:19:00Z"/>
          <w:rFonts w:asciiTheme="minorHAnsi" w:eastAsiaTheme="minorEastAsia" w:hAnsiTheme="minorHAnsi" w:cstheme="minorBidi"/>
          <w:sz w:val="22"/>
          <w:szCs w:val="22"/>
          <w:lang w:val="en-IN" w:eastAsia="ja-JP"/>
        </w:rPr>
      </w:pPr>
      <w:ins w:id="1044" w:author="Rapporteur" w:date="2021-10-18T14:19: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_Toc85459526 \h </w:instrText>
        </w:r>
      </w:ins>
      <w:r>
        <w:fldChar w:fldCharType="separate"/>
      </w:r>
      <w:ins w:id="1045" w:author="Rapporteur" w:date="2021-10-18T14:19:00Z">
        <w:r>
          <w:t>90</w:t>
        </w:r>
        <w:r>
          <w:fldChar w:fldCharType="end"/>
        </w:r>
      </w:ins>
    </w:p>
    <w:p w14:paraId="79B80DEF" w14:textId="20901DAD" w:rsidR="00C366F9" w:rsidRDefault="00C366F9">
      <w:pPr>
        <w:pStyle w:val="TOC4"/>
        <w:rPr>
          <w:ins w:id="1046" w:author="Rapporteur" w:date="2021-10-18T14:19:00Z"/>
          <w:rFonts w:asciiTheme="minorHAnsi" w:eastAsiaTheme="minorEastAsia" w:hAnsiTheme="minorHAnsi" w:cstheme="minorBidi"/>
          <w:sz w:val="22"/>
          <w:szCs w:val="22"/>
          <w:lang w:val="en-IN" w:eastAsia="ja-JP"/>
        </w:rPr>
      </w:pPr>
      <w:ins w:id="1047" w:author="Rapporteur" w:date="2021-10-18T14:19: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_Toc85459527 \h </w:instrText>
        </w:r>
      </w:ins>
      <w:r>
        <w:fldChar w:fldCharType="separate"/>
      </w:r>
      <w:ins w:id="1048" w:author="Rapporteur" w:date="2021-10-18T14:19:00Z">
        <w:r>
          <w:t>92</w:t>
        </w:r>
        <w:r>
          <w:fldChar w:fldCharType="end"/>
        </w:r>
      </w:ins>
    </w:p>
    <w:p w14:paraId="24FB82D6" w14:textId="6EFA8E24" w:rsidR="00C366F9" w:rsidRDefault="00C366F9">
      <w:pPr>
        <w:pStyle w:val="TOC5"/>
        <w:rPr>
          <w:ins w:id="1049" w:author="Rapporteur" w:date="2021-10-18T14:19:00Z"/>
          <w:rFonts w:asciiTheme="minorHAnsi" w:eastAsiaTheme="minorEastAsia" w:hAnsiTheme="minorHAnsi" w:cstheme="minorBidi"/>
          <w:sz w:val="22"/>
          <w:szCs w:val="22"/>
          <w:lang w:val="en-IN" w:eastAsia="ja-JP"/>
        </w:rPr>
      </w:pPr>
      <w:ins w:id="1050" w:author="Rapporteur" w:date="2021-10-18T14:19:00Z">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_Toc85459528 \h </w:instrText>
        </w:r>
      </w:ins>
      <w:r>
        <w:fldChar w:fldCharType="separate"/>
      </w:r>
      <w:ins w:id="1051" w:author="Rapporteur" w:date="2021-10-18T14:19:00Z">
        <w:r>
          <w:t>92</w:t>
        </w:r>
        <w:r>
          <w:fldChar w:fldCharType="end"/>
        </w:r>
      </w:ins>
    </w:p>
    <w:p w14:paraId="5FD70CB4" w14:textId="38A17B8F" w:rsidR="00C366F9" w:rsidRDefault="00C366F9">
      <w:pPr>
        <w:pStyle w:val="TOC5"/>
        <w:rPr>
          <w:ins w:id="1052" w:author="Rapporteur" w:date="2021-10-18T14:19:00Z"/>
          <w:rFonts w:asciiTheme="minorHAnsi" w:eastAsiaTheme="minorEastAsia" w:hAnsiTheme="minorHAnsi" w:cstheme="minorBidi"/>
          <w:sz w:val="22"/>
          <w:szCs w:val="22"/>
          <w:lang w:val="en-IN" w:eastAsia="ja-JP"/>
        </w:rPr>
      </w:pPr>
      <w:ins w:id="1053" w:author="Rapporteur" w:date="2021-10-18T14:19: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_Toc85459529 \h </w:instrText>
        </w:r>
      </w:ins>
      <w:r>
        <w:fldChar w:fldCharType="separate"/>
      </w:r>
      <w:ins w:id="1054" w:author="Rapporteur" w:date="2021-10-18T14:19:00Z">
        <w:r>
          <w:t>92</w:t>
        </w:r>
        <w:r>
          <w:fldChar w:fldCharType="end"/>
        </w:r>
      </w:ins>
    </w:p>
    <w:p w14:paraId="580F41BC" w14:textId="3859D791" w:rsidR="00C366F9" w:rsidRDefault="00C366F9">
      <w:pPr>
        <w:pStyle w:val="TOC5"/>
        <w:rPr>
          <w:ins w:id="1055" w:author="Rapporteur" w:date="2021-10-18T14:19:00Z"/>
          <w:rFonts w:asciiTheme="minorHAnsi" w:eastAsiaTheme="minorEastAsia" w:hAnsiTheme="minorHAnsi" w:cstheme="minorBidi"/>
          <w:sz w:val="22"/>
          <w:szCs w:val="22"/>
          <w:lang w:val="en-IN" w:eastAsia="ja-JP"/>
        </w:rPr>
      </w:pPr>
      <w:ins w:id="1056" w:author="Rapporteur" w:date="2021-10-18T14:19: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_Toc85459530 \h </w:instrText>
        </w:r>
      </w:ins>
      <w:r>
        <w:fldChar w:fldCharType="separate"/>
      </w:r>
      <w:ins w:id="1057" w:author="Rapporteur" w:date="2021-10-18T14:19:00Z">
        <w:r>
          <w:t>94</w:t>
        </w:r>
        <w:r>
          <w:fldChar w:fldCharType="end"/>
        </w:r>
      </w:ins>
    </w:p>
    <w:p w14:paraId="5C59BC29" w14:textId="6188D8D3" w:rsidR="00C366F9" w:rsidRDefault="00C366F9">
      <w:pPr>
        <w:pStyle w:val="TOC5"/>
        <w:rPr>
          <w:ins w:id="1058" w:author="Rapporteur" w:date="2021-10-18T14:19:00Z"/>
          <w:rFonts w:asciiTheme="minorHAnsi" w:eastAsiaTheme="minorEastAsia" w:hAnsiTheme="minorHAnsi" w:cstheme="minorBidi"/>
          <w:sz w:val="22"/>
          <w:szCs w:val="22"/>
          <w:lang w:val="en-IN" w:eastAsia="ja-JP"/>
        </w:rPr>
      </w:pPr>
      <w:ins w:id="1059" w:author="Rapporteur" w:date="2021-10-18T14:19: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_Toc85459531 \h </w:instrText>
        </w:r>
      </w:ins>
      <w:r>
        <w:fldChar w:fldCharType="separate"/>
      </w:r>
      <w:ins w:id="1060" w:author="Rapporteur" w:date="2021-10-18T14:19:00Z">
        <w:r>
          <w:t>95</w:t>
        </w:r>
        <w:r>
          <w:fldChar w:fldCharType="end"/>
        </w:r>
      </w:ins>
    </w:p>
    <w:p w14:paraId="79945C30" w14:textId="24D33F55" w:rsidR="00C366F9" w:rsidRDefault="00C366F9">
      <w:pPr>
        <w:pStyle w:val="TOC4"/>
        <w:rPr>
          <w:ins w:id="1061" w:author="Rapporteur" w:date="2021-10-18T14:19:00Z"/>
          <w:rFonts w:asciiTheme="minorHAnsi" w:eastAsiaTheme="minorEastAsia" w:hAnsiTheme="minorHAnsi" w:cstheme="minorBidi"/>
          <w:sz w:val="22"/>
          <w:szCs w:val="22"/>
          <w:lang w:val="en-IN" w:eastAsia="ja-JP"/>
        </w:rPr>
      </w:pPr>
      <w:ins w:id="1062" w:author="Rapporteur" w:date="2021-10-18T14:19: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_Toc85459532 \h </w:instrText>
        </w:r>
      </w:ins>
      <w:r>
        <w:fldChar w:fldCharType="separate"/>
      </w:r>
      <w:ins w:id="1063" w:author="Rapporteur" w:date="2021-10-18T14:19:00Z">
        <w:r>
          <w:t>95</w:t>
        </w:r>
        <w:r>
          <w:fldChar w:fldCharType="end"/>
        </w:r>
      </w:ins>
    </w:p>
    <w:p w14:paraId="4BA1A1D6" w14:textId="7E28C0DD" w:rsidR="00C366F9" w:rsidRDefault="00C366F9">
      <w:pPr>
        <w:pStyle w:val="TOC3"/>
        <w:rPr>
          <w:ins w:id="1064" w:author="Rapporteur" w:date="2021-10-18T14:19:00Z"/>
          <w:rFonts w:asciiTheme="minorHAnsi" w:eastAsiaTheme="minorEastAsia" w:hAnsiTheme="minorHAnsi" w:cstheme="minorBidi"/>
          <w:sz w:val="22"/>
          <w:szCs w:val="22"/>
          <w:lang w:val="en-IN" w:eastAsia="ja-JP"/>
        </w:rPr>
      </w:pPr>
      <w:ins w:id="1065" w:author="Rapporteur" w:date="2021-10-18T14:19: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_Toc85459533 \h </w:instrText>
        </w:r>
      </w:ins>
      <w:r>
        <w:fldChar w:fldCharType="separate"/>
      </w:r>
      <w:ins w:id="1066" w:author="Rapporteur" w:date="2021-10-18T14:19:00Z">
        <w:r>
          <w:t>95</w:t>
        </w:r>
        <w:r>
          <w:fldChar w:fldCharType="end"/>
        </w:r>
      </w:ins>
    </w:p>
    <w:p w14:paraId="12CA6716" w14:textId="1C58AD71" w:rsidR="00C366F9" w:rsidRDefault="00C366F9">
      <w:pPr>
        <w:pStyle w:val="TOC3"/>
        <w:rPr>
          <w:ins w:id="1067" w:author="Rapporteur" w:date="2021-10-18T14:19:00Z"/>
          <w:rFonts w:asciiTheme="minorHAnsi" w:eastAsiaTheme="minorEastAsia" w:hAnsiTheme="minorHAnsi" w:cstheme="minorBidi"/>
          <w:sz w:val="22"/>
          <w:szCs w:val="22"/>
          <w:lang w:val="en-IN" w:eastAsia="ja-JP"/>
        </w:rPr>
      </w:pPr>
      <w:ins w:id="1068" w:author="Rapporteur" w:date="2021-10-18T14:19: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_Toc85459534 \h </w:instrText>
        </w:r>
      </w:ins>
      <w:r>
        <w:fldChar w:fldCharType="separate"/>
      </w:r>
      <w:ins w:id="1069" w:author="Rapporteur" w:date="2021-10-18T14:19:00Z">
        <w:r>
          <w:t>95</w:t>
        </w:r>
        <w:r>
          <w:fldChar w:fldCharType="end"/>
        </w:r>
      </w:ins>
    </w:p>
    <w:p w14:paraId="79E17062" w14:textId="11A0A5BC" w:rsidR="00C366F9" w:rsidRDefault="00C366F9">
      <w:pPr>
        <w:pStyle w:val="TOC2"/>
        <w:rPr>
          <w:ins w:id="1070" w:author="Rapporteur" w:date="2021-10-18T14:19:00Z"/>
          <w:rFonts w:asciiTheme="minorHAnsi" w:eastAsiaTheme="minorEastAsia" w:hAnsiTheme="minorHAnsi" w:cstheme="minorBidi"/>
          <w:sz w:val="22"/>
          <w:szCs w:val="22"/>
          <w:lang w:val="en-IN" w:eastAsia="ja-JP"/>
        </w:rPr>
      </w:pPr>
      <w:ins w:id="1071" w:author="Rapporteur" w:date="2021-10-18T14:19: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_Toc85459535 \h </w:instrText>
        </w:r>
      </w:ins>
      <w:r>
        <w:fldChar w:fldCharType="separate"/>
      </w:r>
      <w:ins w:id="1072" w:author="Rapporteur" w:date="2021-10-18T14:19:00Z">
        <w:r>
          <w:t>95</w:t>
        </w:r>
        <w:r>
          <w:fldChar w:fldCharType="end"/>
        </w:r>
      </w:ins>
    </w:p>
    <w:p w14:paraId="58A1650C" w14:textId="76E7BD96" w:rsidR="00C366F9" w:rsidRDefault="00C366F9">
      <w:pPr>
        <w:pStyle w:val="TOC3"/>
        <w:rPr>
          <w:ins w:id="1073" w:author="Rapporteur" w:date="2021-10-18T14:19:00Z"/>
          <w:rFonts w:asciiTheme="minorHAnsi" w:eastAsiaTheme="minorEastAsia" w:hAnsiTheme="minorHAnsi" w:cstheme="minorBidi"/>
          <w:sz w:val="22"/>
          <w:szCs w:val="22"/>
          <w:lang w:val="en-IN" w:eastAsia="ja-JP"/>
        </w:rPr>
      </w:pPr>
      <w:ins w:id="1074" w:author="Rapporteur" w:date="2021-10-18T14:19: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_Toc85459536 \h </w:instrText>
        </w:r>
      </w:ins>
      <w:r>
        <w:fldChar w:fldCharType="separate"/>
      </w:r>
      <w:ins w:id="1075" w:author="Rapporteur" w:date="2021-10-18T14:19:00Z">
        <w:r>
          <w:t>95</w:t>
        </w:r>
        <w:r>
          <w:fldChar w:fldCharType="end"/>
        </w:r>
      </w:ins>
    </w:p>
    <w:p w14:paraId="42AE6A88" w14:textId="7CD18CD2" w:rsidR="00C366F9" w:rsidRDefault="00C366F9">
      <w:pPr>
        <w:pStyle w:val="TOC3"/>
        <w:rPr>
          <w:ins w:id="1076" w:author="Rapporteur" w:date="2021-10-18T14:19:00Z"/>
          <w:rFonts w:asciiTheme="minorHAnsi" w:eastAsiaTheme="minorEastAsia" w:hAnsiTheme="minorHAnsi" w:cstheme="minorBidi"/>
          <w:sz w:val="22"/>
          <w:szCs w:val="22"/>
          <w:lang w:val="en-IN" w:eastAsia="ja-JP"/>
        </w:rPr>
      </w:pPr>
      <w:ins w:id="1077" w:author="Rapporteur" w:date="2021-10-18T14:19: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_Toc85459537 \h </w:instrText>
        </w:r>
      </w:ins>
      <w:r>
        <w:fldChar w:fldCharType="separate"/>
      </w:r>
      <w:ins w:id="1078" w:author="Rapporteur" w:date="2021-10-18T14:19:00Z">
        <w:r>
          <w:t>96</w:t>
        </w:r>
        <w:r>
          <w:fldChar w:fldCharType="end"/>
        </w:r>
      </w:ins>
    </w:p>
    <w:p w14:paraId="3839AFD5" w14:textId="36D7D0A5" w:rsidR="00C366F9" w:rsidRDefault="00C366F9">
      <w:pPr>
        <w:pStyle w:val="TOC4"/>
        <w:rPr>
          <w:ins w:id="1079" w:author="Rapporteur" w:date="2021-10-18T14:19:00Z"/>
          <w:rFonts w:asciiTheme="minorHAnsi" w:eastAsiaTheme="minorEastAsia" w:hAnsiTheme="minorHAnsi" w:cstheme="minorBidi"/>
          <w:sz w:val="22"/>
          <w:szCs w:val="22"/>
          <w:lang w:val="en-IN" w:eastAsia="ja-JP"/>
        </w:rPr>
      </w:pPr>
      <w:ins w:id="1080" w:author="Rapporteur" w:date="2021-10-18T14:19: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_Toc85459538 \h </w:instrText>
        </w:r>
      </w:ins>
      <w:r>
        <w:fldChar w:fldCharType="separate"/>
      </w:r>
      <w:ins w:id="1081" w:author="Rapporteur" w:date="2021-10-18T14:19:00Z">
        <w:r>
          <w:t>96</w:t>
        </w:r>
        <w:r>
          <w:fldChar w:fldCharType="end"/>
        </w:r>
      </w:ins>
    </w:p>
    <w:p w14:paraId="181B62B6" w14:textId="48DF92B8" w:rsidR="00C366F9" w:rsidRDefault="00C366F9">
      <w:pPr>
        <w:pStyle w:val="TOC4"/>
        <w:rPr>
          <w:ins w:id="1082" w:author="Rapporteur" w:date="2021-10-18T14:19:00Z"/>
          <w:rFonts w:asciiTheme="minorHAnsi" w:eastAsiaTheme="minorEastAsia" w:hAnsiTheme="minorHAnsi" w:cstheme="minorBidi"/>
          <w:sz w:val="22"/>
          <w:szCs w:val="22"/>
          <w:lang w:val="en-IN" w:eastAsia="ja-JP"/>
        </w:rPr>
      </w:pPr>
      <w:ins w:id="1083" w:author="Rapporteur" w:date="2021-10-18T14:19: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_Toc85459539 \h </w:instrText>
        </w:r>
      </w:ins>
      <w:r>
        <w:fldChar w:fldCharType="separate"/>
      </w:r>
      <w:ins w:id="1084" w:author="Rapporteur" w:date="2021-10-18T14:19:00Z">
        <w:r>
          <w:t>96</w:t>
        </w:r>
        <w:r>
          <w:fldChar w:fldCharType="end"/>
        </w:r>
      </w:ins>
    </w:p>
    <w:p w14:paraId="6DA69BE8" w14:textId="3DAD2F4A" w:rsidR="00C366F9" w:rsidRDefault="00C366F9">
      <w:pPr>
        <w:pStyle w:val="TOC5"/>
        <w:rPr>
          <w:ins w:id="1085" w:author="Rapporteur" w:date="2021-10-18T14:19:00Z"/>
          <w:rFonts w:asciiTheme="minorHAnsi" w:eastAsiaTheme="minorEastAsia" w:hAnsiTheme="minorHAnsi" w:cstheme="minorBidi"/>
          <w:sz w:val="22"/>
          <w:szCs w:val="22"/>
          <w:lang w:val="en-IN" w:eastAsia="ja-JP"/>
        </w:rPr>
      </w:pPr>
      <w:ins w:id="1086" w:author="Rapporteur" w:date="2021-10-18T14:19: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_Toc85459540 \h </w:instrText>
        </w:r>
      </w:ins>
      <w:r>
        <w:fldChar w:fldCharType="separate"/>
      </w:r>
      <w:ins w:id="1087" w:author="Rapporteur" w:date="2021-10-18T14:19:00Z">
        <w:r>
          <w:t>96</w:t>
        </w:r>
        <w:r>
          <w:fldChar w:fldCharType="end"/>
        </w:r>
      </w:ins>
    </w:p>
    <w:p w14:paraId="2BB81189" w14:textId="1007F92A" w:rsidR="00C366F9" w:rsidRDefault="00C366F9">
      <w:pPr>
        <w:pStyle w:val="TOC5"/>
        <w:rPr>
          <w:ins w:id="1088" w:author="Rapporteur" w:date="2021-10-18T14:19:00Z"/>
          <w:rFonts w:asciiTheme="minorHAnsi" w:eastAsiaTheme="minorEastAsia" w:hAnsiTheme="minorHAnsi" w:cstheme="minorBidi"/>
          <w:sz w:val="22"/>
          <w:szCs w:val="22"/>
          <w:lang w:val="en-IN" w:eastAsia="ja-JP"/>
        </w:rPr>
      </w:pPr>
      <w:ins w:id="1089" w:author="Rapporteur" w:date="2021-10-18T14:19: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_Toc85459541 \h </w:instrText>
        </w:r>
      </w:ins>
      <w:r>
        <w:fldChar w:fldCharType="separate"/>
      </w:r>
      <w:ins w:id="1090" w:author="Rapporteur" w:date="2021-10-18T14:19:00Z">
        <w:r>
          <w:t>96</w:t>
        </w:r>
        <w:r>
          <w:fldChar w:fldCharType="end"/>
        </w:r>
      </w:ins>
    </w:p>
    <w:p w14:paraId="4F859128" w14:textId="75E6B199" w:rsidR="00C366F9" w:rsidRDefault="00C366F9">
      <w:pPr>
        <w:pStyle w:val="TOC5"/>
        <w:rPr>
          <w:ins w:id="1091" w:author="Rapporteur" w:date="2021-10-18T14:19:00Z"/>
          <w:rFonts w:asciiTheme="minorHAnsi" w:eastAsiaTheme="minorEastAsia" w:hAnsiTheme="minorHAnsi" w:cstheme="minorBidi"/>
          <w:sz w:val="22"/>
          <w:szCs w:val="22"/>
          <w:lang w:val="en-IN" w:eastAsia="ja-JP"/>
        </w:rPr>
      </w:pPr>
      <w:ins w:id="1092" w:author="Rapporteur" w:date="2021-10-18T14:19: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_Toc85459542 \h </w:instrText>
        </w:r>
      </w:ins>
      <w:r>
        <w:fldChar w:fldCharType="separate"/>
      </w:r>
      <w:ins w:id="1093" w:author="Rapporteur" w:date="2021-10-18T14:19:00Z">
        <w:r>
          <w:t>96</w:t>
        </w:r>
        <w:r>
          <w:fldChar w:fldCharType="end"/>
        </w:r>
      </w:ins>
    </w:p>
    <w:p w14:paraId="521E83F2" w14:textId="46C2AF11" w:rsidR="00C366F9" w:rsidRDefault="00C366F9">
      <w:pPr>
        <w:pStyle w:val="TOC6"/>
        <w:rPr>
          <w:ins w:id="1094" w:author="Rapporteur" w:date="2021-10-18T14:19:00Z"/>
          <w:rFonts w:asciiTheme="minorHAnsi" w:eastAsiaTheme="minorEastAsia" w:hAnsiTheme="minorHAnsi" w:cstheme="minorBidi"/>
          <w:sz w:val="22"/>
          <w:szCs w:val="22"/>
          <w:lang w:val="en-IN" w:eastAsia="ja-JP"/>
        </w:rPr>
      </w:pPr>
      <w:ins w:id="1095" w:author="Rapporteur" w:date="2021-10-18T14:19: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_Toc85459543 \h </w:instrText>
        </w:r>
      </w:ins>
      <w:r>
        <w:fldChar w:fldCharType="separate"/>
      </w:r>
      <w:ins w:id="1096" w:author="Rapporteur" w:date="2021-10-18T14:19:00Z">
        <w:r>
          <w:t>96</w:t>
        </w:r>
        <w:r>
          <w:fldChar w:fldCharType="end"/>
        </w:r>
      </w:ins>
    </w:p>
    <w:p w14:paraId="77B8C1A3" w14:textId="1D2DEB7A" w:rsidR="00C366F9" w:rsidRDefault="00C366F9">
      <w:pPr>
        <w:pStyle w:val="TOC5"/>
        <w:rPr>
          <w:ins w:id="1097" w:author="Rapporteur" w:date="2021-10-18T14:19:00Z"/>
          <w:rFonts w:asciiTheme="minorHAnsi" w:eastAsiaTheme="minorEastAsia" w:hAnsiTheme="minorHAnsi" w:cstheme="minorBidi"/>
          <w:sz w:val="22"/>
          <w:szCs w:val="22"/>
          <w:lang w:val="en-IN" w:eastAsia="ja-JP"/>
        </w:rPr>
      </w:pPr>
      <w:ins w:id="1098" w:author="Rapporteur" w:date="2021-10-18T14:19: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_Toc85459544 \h </w:instrText>
        </w:r>
      </w:ins>
      <w:r>
        <w:fldChar w:fldCharType="separate"/>
      </w:r>
      <w:ins w:id="1099" w:author="Rapporteur" w:date="2021-10-18T14:19:00Z">
        <w:r>
          <w:t>98</w:t>
        </w:r>
        <w:r>
          <w:fldChar w:fldCharType="end"/>
        </w:r>
      </w:ins>
    </w:p>
    <w:p w14:paraId="05E98B8C" w14:textId="25C82E5A" w:rsidR="00C366F9" w:rsidRDefault="00C366F9">
      <w:pPr>
        <w:pStyle w:val="TOC3"/>
        <w:rPr>
          <w:ins w:id="1100" w:author="Rapporteur" w:date="2021-10-18T14:19:00Z"/>
          <w:rFonts w:asciiTheme="minorHAnsi" w:eastAsiaTheme="minorEastAsia" w:hAnsiTheme="minorHAnsi" w:cstheme="minorBidi"/>
          <w:sz w:val="22"/>
          <w:szCs w:val="22"/>
          <w:lang w:val="en-IN" w:eastAsia="ja-JP"/>
        </w:rPr>
      </w:pPr>
      <w:ins w:id="1101" w:author="Rapporteur" w:date="2021-10-18T14:19: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_Toc85459545 \h </w:instrText>
        </w:r>
      </w:ins>
      <w:r>
        <w:fldChar w:fldCharType="separate"/>
      </w:r>
      <w:ins w:id="1102" w:author="Rapporteur" w:date="2021-10-18T14:19:00Z">
        <w:r>
          <w:t>98</w:t>
        </w:r>
        <w:r>
          <w:fldChar w:fldCharType="end"/>
        </w:r>
      </w:ins>
    </w:p>
    <w:p w14:paraId="6B9B1AC0" w14:textId="465784DE" w:rsidR="00C366F9" w:rsidRDefault="00C366F9">
      <w:pPr>
        <w:pStyle w:val="TOC3"/>
        <w:rPr>
          <w:ins w:id="1103" w:author="Rapporteur" w:date="2021-10-18T14:19:00Z"/>
          <w:rFonts w:asciiTheme="minorHAnsi" w:eastAsiaTheme="minorEastAsia" w:hAnsiTheme="minorHAnsi" w:cstheme="minorBidi"/>
          <w:sz w:val="22"/>
          <w:szCs w:val="22"/>
          <w:lang w:val="en-IN" w:eastAsia="ja-JP"/>
        </w:rPr>
      </w:pPr>
      <w:ins w:id="1104" w:author="Rapporteur" w:date="2021-10-18T14:19: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_Toc85459546 \h </w:instrText>
        </w:r>
      </w:ins>
      <w:r>
        <w:fldChar w:fldCharType="separate"/>
      </w:r>
      <w:ins w:id="1105" w:author="Rapporteur" w:date="2021-10-18T14:19:00Z">
        <w:r>
          <w:t>98</w:t>
        </w:r>
        <w:r>
          <w:fldChar w:fldCharType="end"/>
        </w:r>
      </w:ins>
    </w:p>
    <w:p w14:paraId="385E2DFD" w14:textId="00E87E27" w:rsidR="00C366F9" w:rsidRDefault="00C366F9">
      <w:pPr>
        <w:pStyle w:val="TOC3"/>
        <w:rPr>
          <w:ins w:id="1106" w:author="Rapporteur" w:date="2021-10-18T14:19:00Z"/>
          <w:rFonts w:asciiTheme="minorHAnsi" w:eastAsiaTheme="minorEastAsia" w:hAnsiTheme="minorHAnsi" w:cstheme="minorBidi"/>
          <w:sz w:val="22"/>
          <w:szCs w:val="22"/>
          <w:lang w:val="en-IN" w:eastAsia="ja-JP"/>
        </w:rPr>
      </w:pPr>
      <w:ins w:id="1107" w:author="Rapporteur" w:date="2021-10-18T14:19: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_Toc85459547 \h </w:instrText>
        </w:r>
      </w:ins>
      <w:r>
        <w:fldChar w:fldCharType="separate"/>
      </w:r>
      <w:ins w:id="1108" w:author="Rapporteur" w:date="2021-10-18T14:19:00Z">
        <w:r>
          <w:t>98</w:t>
        </w:r>
        <w:r>
          <w:fldChar w:fldCharType="end"/>
        </w:r>
      </w:ins>
    </w:p>
    <w:p w14:paraId="10170EAA" w14:textId="51BB73A0" w:rsidR="00C366F9" w:rsidRDefault="00C366F9">
      <w:pPr>
        <w:pStyle w:val="TOC4"/>
        <w:rPr>
          <w:ins w:id="1109" w:author="Rapporteur" w:date="2021-10-18T14:19:00Z"/>
          <w:rFonts w:asciiTheme="minorHAnsi" w:eastAsiaTheme="minorEastAsia" w:hAnsiTheme="minorHAnsi" w:cstheme="minorBidi"/>
          <w:sz w:val="22"/>
          <w:szCs w:val="22"/>
          <w:lang w:val="en-IN" w:eastAsia="ja-JP"/>
        </w:rPr>
      </w:pPr>
      <w:ins w:id="1110" w:author="Rapporteur" w:date="2021-10-18T14:19: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_Toc85459548 \h </w:instrText>
        </w:r>
      </w:ins>
      <w:r>
        <w:fldChar w:fldCharType="separate"/>
      </w:r>
      <w:ins w:id="1111" w:author="Rapporteur" w:date="2021-10-18T14:19:00Z">
        <w:r>
          <w:t>98</w:t>
        </w:r>
        <w:r>
          <w:fldChar w:fldCharType="end"/>
        </w:r>
      </w:ins>
    </w:p>
    <w:p w14:paraId="5F9A5BBC" w14:textId="64839295" w:rsidR="00C366F9" w:rsidRDefault="00C366F9">
      <w:pPr>
        <w:pStyle w:val="TOC4"/>
        <w:rPr>
          <w:ins w:id="1112" w:author="Rapporteur" w:date="2021-10-18T14:19:00Z"/>
          <w:rFonts w:asciiTheme="minorHAnsi" w:eastAsiaTheme="minorEastAsia" w:hAnsiTheme="minorHAnsi" w:cstheme="minorBidi"/>
          <w:sz w:val="22"/>
          <w:szCs w:val="22"/>
          <w:lang w:val="en-IN" w:eastAsia="ja-JP"/>
        </w:rPr>
      </w:pPr>
      <w:ins w:id="1113" w:author="Rapporteur" w:date="2021-10-18T14:19: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_Toc85459549 \h </w:instrText>
        </w:r>
      </w:ins>
      <w:r>
        <w:fldChar w:fldCharType="separate"/>
      </w:r>
      <w:ins w:id="1114" w:author="Rapporteur" w:date="2021-10-18T14:19:00Z">
        <w:r>
          <w:t>98</w:t>
        </w:r>
        <w:r>
          <w:fldChar w:fldCharType="end"/>
        </w:r>
      </w:ins>
    </w:p>
    <w:p w14:paraId="3FBE1C2E" w14:textId="4634E360" w:rsidR="00C366F9" w:rsidRDefault="00C366F9">
      <w:pPr>
        <w:pStyle w:val="TOC5"/>
        <w:rPr>
          <w:ins w:id="1115" w:author="Rapporteur" w:date="2021-10-18T14:19:00Z"/>
          <w:rFonts w:asciiTheme="minorHAnsi" w:eastAsiaTheme="minorEastAsia" w:hAnsiTheme="minorHAnsi" w:cstheme="minorBidi"/>
          <w:sz w:val="22"/>
          <w:szCs w:val="22"/>
          <w:lang w:val="en-IN" w:eastAsia="ja-JP"/>
        </w:rPr>
      </w:pPr>
      <w:ins w:id="1116" w:author="Rapporteur" w:date="2021-10-18T14:19: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_Toc85459550 \h </w:instrText>
        </w:r>
      </w:ins>
      <w:r>
        <w:fldChar w:fldCharType="separate"/>
      </w:r>
      <w:ins w:id="1117" w:author="Rapporteur" w:date="2021-10-18T14:19:00Z">
        <w:r>
          <w:t>99</w:t>
        </w:r>
        <w:r>
          <w:fldChar w:fldCharType="end"/>
        </w:r>
      </w:ins>
    </w:p>
    <w:p w14:paraId="7B4BE53A" w14:textId="45162580" w:rsidR="00C366F9" w:rsidRDefault="00C366F9">
      <w:pPr>
        <w:pStyle w:val="TOC5"/>
        <w:rPr>
          <w:ins w:id="1118" w:author="Rapporteur" w:date="2021-10-18T14:19:00Z"/>
          <w:rFonts w:asciiTheme="minorHAnsi" w:eastAsiaTheme="minorEastAsia" w:hAnsiTheme="minorHAnsi" w:cstheme="minorBidi"/>
          <w:sz w:val="22"/>
          <w:szCs w:val="22"/>
          <w:lang w:val="en-IN" w:eastAsia="ja-JP"/>
        </w:rPr>
      </w:pPr>
      <w:ins w:id="1119" w:author="Rapporteur" w:date="2021-10-18T14:19: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_Toc85459551 \h </w:instrText>
        </w:r>
      </w:ins>
      <w:r>
        <w:fldChar w:fldCharType="separate"/>
      </w:r>
      <w:ins w:id="1120" w:author="Rapporteur" w:date="2021-10-18T14:19:00Z">
        <w:r>
          <w:t>99</w:t>
        </w:r>
        <w:r>
          <w:fldChar w:fldCharType="end"/>
        </w:r>
      </w:ins>
    </w:p>
    <w:p w14:paraId="29A5DE14" w14:textId="7559C653" w:rsidR="00C366F9" w:rsidRDefault="00C366F9">
      <w:pPr>
        <w:pStyle w:val="TOC4"/>
        <w:rPr>
          <w:ins w:id="1121" w:author="Rapporteur" w:date="2021-10-18T14:19:00Z"/>
          <w:rFonts w:asciiTheme="minorHAnsi" w:eastAsiaTheme="minorEastAsia" w:hAnsiTheme="minorHAnsi" w:cstheme="minorBidi"/>
          <w:sz w:val="22"/>
          <w:szCs w:val="22"/>
          <w:lang w:val="en-IN" w:eastAsia="ja-JP"/>
        </w:rPr>
      </w:pPr>
      <w:ins w:id="1122" w:author="Rapporteur" w:date="2021-10-18T14:19: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_Toc85459552 \h </w:instrText>
        </w:r>
      </w:ins>
      <w:r>
        <w:fldChar w:fldCharType="separate"/>
      </w:r>
      <w:ins w:id="1123" w:author="Rapporteur" w:date="2021-10-18T14:19:00Z">
        <w:r>
          <w:t>99</w:t>
        </w:r>
        <w:r>
          <w:fldChar w:fldCharType="end"/>
        </w:r>
      </w:ins>
    </w:p>
    <w:p w14:paraId="5B45706B" w14:textId="0F88193C" w:rsidR="00C366F9" w:rsidRDefault="00C366F9">
      <w:pPr>
        <w:pStyle w:val="TOC3"/>
        <w:rPr>
          <w:ins w:id="1124" w:author="Rapporteur" w:date="2021-10-18T14:19:00Z"/>
          <w:rFonts w:asciiTheme="minorHAnsi" w:eastAsiaTheme="minorEastAsia" w:hAnsiTheme="minorHAnsi" w:cstheme="minorBidi"/>
          <w:sz w:val="22"/>
          <w:szCs w:val="22"/>
          <w:lang w:val="en-IN" w:eastAsia="ja-JP"/>
        </w:rPr>
      </w:pPr>
      <w:ins w:id="1125" w:author="Rapporteur" w:date="2021-10-18T14:19: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_Toc85459553 \h </w:instrText>
        </w:r>
      </w:ins>
      <w:r>
        <w:fldChar w:fldCharType="separate"/>
      </w:r>
      <w:ins w:id="1126" w:author="Rapporteur" w:date="2021-10-18T14:19:00Z">
        <w:r>
          <w:t>99</w:t>
        </w:r>
        <w:r>
          <w:fldChar w:fldCharType="end"/>
        </w:r>
      </w:ins>
    </w:p>
    <w:p w14:paraId="11F699D5" w14:textId="200583B1" w:rsidR="00C366F9" w:rsidRDefault="00C366F9">
      <w:pPr>
        <w:pStyle w:val="TOC3"/>
        <w:rPr>
          <w:ins w:id="1127" w:author="Rapporteur" w:date="2021-10-18T14:19:00Z"/>
          <w:rFonts w:asciiTheme="minorHAnsi" w:eastAsiaTheme="minorEastAsia" w:hAnsiTheme="minorHAnsi" w:cstheme="minorBidi"/>
          <w:sz w:val="22"/>
          <w:szCs w:val="22"/>
          <w:lang w:val="en-IN" w:eastAsia="ja-JP"/>
        </w:rPr>
      </w:pPr>
      <w:ins w:id="1128" w:author="Rapporteur" w:date="2021-10-18T14:19: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_Toc85459554 \h </w:instrText>
        </w:r>
      </w:ins>
      <w:r>
        <w:fldChar w:fldCharType="separate"/>
      </w:r>
      <w:ins w:id="1129" w:author="Rapporteur" w:date="2021-10-18T14:19:00Z">
        <w:r>
          <w:t>99</w:t>
        </w:r>
        <w:r>
          <w:fldChar w:fldCharType="end"/>
        </w:r>
      </w:ins>
    </w:p>
    <w:p w14:paraId="3C783581" w14:textId="5EF8FE73" w:rsidR="00C366F9" w:rsidRDefault="00C366F9">
      <w:pPr>
        <w:pStyle w:val="TOC2"/>
        <w:rPr>
          <w:ins w:id="1130" w:author="Rapporteur" w:date="2021-10-18T14:19:00Z"/>
          <w:rFonts w:asciiTheme="minorHAnsi" w:eastAsiaTheme="minorEastAsia" w:hAnsiTheme="minorHAnsi" w:cstheme="minorBidi"/>
          <w:sz w:val="22"/>
          <w:szCs w:val="22"/>
          <w:lang w:val="en-IN" w:eastAsia="ja-JP"/>
        </w:rPr>
      </w:pPr>
      <w:ins w:id="1131" w:author="Rapporteur" w:date="2021-10-18T14:19: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_Toc85459555 \h </w:instrText>
        </w:r>
      </w:ins>
      <w:r>
        <w:fldChar w:fldCharType="separate"/>
      </w:r>
      <w:ins w:id="1132" w:author="Rapporteur" w:date="2021-10-18T14:19:00Z">
        <w:r>
          <w:t>99</w:t>
        </w:r>
        <w:r>
          <w:fldChar w:fldCharType="end"/>
        </w:r>
      </w:ins>
    </w:p>
    <w:p w14:paraId="6AA96762" w14:textId="53E25D34" w:rsidR="00C366F9" w:rsidRDefault="00C366F9">
      <w:pPr>
        <w:pStyle w:val="TOC3"/>
        <w:rPr>
          <w:ins w:id="1133" w:author="Rapporteur" w:date="2021-10-18T14:19:00Z"/>
          <w:rFonts w:asciiTheme="minorHAnsi" w:eastAsiaTheme="minorEastAsia" w:hAnsiTheme="minorHAnsi" w:cstheme="minorBidi"/>
          <w:sz w:val="22"/>
          <w:szCs w:val="22"/>
          <w:lang w:val="en-IN" w:eastAsia="ja-JP"/>
        </w:rPr>
      </w:pPr>
      <w:ins w:id="1134" w:author="Rapporteur" w:date="2021-10-18T14:19:00Z">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_Toc85459556 \h </w:instrText>
        </w:r>
      </w:ins>
      <w:r>
        <w:fldChar w:fldCharType="separate"/>
      </w:r>
      <w:ins w:id="1135" w:author="Rapporteur" w:date="2021-10-18T14:19:00Z">
        <w:r>
          <w:t>99</w:t>
        </w:r>
        <w:r>
          <w:fldChar w:fldCharType="end"/>
        </w:r>
      </w:ins>
    </w:p>
    <w:p w14:paraId="7FF00C6A" w14:textId="626A3EFC" w:rsidR="00C366F9" w:rsidRDefault="00C366F9">
      <w:pPr>
        <w:pStyle w:val="TOC3"/>
        <w:rPr>
          <w:ins w:id="1136" w:author="Rapporteur" w:date="2021-10-18T14:19:00Z"/>
          <w:rFonts w:asciiTheme="minorHAnsi" w:eastAsiaTheme="minorEastAsia" w:hAnsiTheme="minorHAnsi" w:cstheme="minorBidi"/>
          <w:sz w:val="22"/>
          <w:szCs w:val="22"/>
          <w:lang w:val="en-IN" w:eastAsia="ja-JP"/>
        </w:rPr>
      </w:pPr>
      <w:ins w:id="1137" w:author="Rapporteur" w:date="2021-10-18T14:19: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_Toc85459557 \h </w:instrText>
        </w:r>
      </w:ins>
      <w:r>
        <w:fldChar w:fldCharType="separate"/>
      </w:r>
      <w:ins w:id="1138" w:author="Rapporteur" w:date="2021-10-18T14:19:00Z">
        <w:r>
          <w:t>100</w:t>
        </w:r>
        <w:r>
          <w:fldChar w:fldCharType="end"/>
        </w:r>
      </w:ins>
    </w:p>
    <w:p w14:paraId="37193B57" w14:textId="627DEFFB" w:rsidR="00C366F9" w:rsidRDefault="00C366F9">
      <w:pPr>
        <w:pStyle w:val="TOC4"/>
        <w:rPr>
          <w:ins w:id="1139" w:author="Rapporteur" w:date="2021-10-18T14:19:00Z"/>
          <w:rFonts w:asciiTheme="minorHAnsi" w:eastAsiaTheme="minorEastAsia" w:hAnsiTheme="minorHAnsi" w:cstheme="minorBidi"/>
          <w:sz w:val="22"/>
          <w:szCs w:val="22"/>
          <w:lang w:val="en-IN" w:eastAsia="ja-JP"/>
        </w:rPr>
      </w:pPr>
      <w:ins w:id="1140" w:author="Rapporteur" w:date="2021-10-18T14:19: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_Toc85459558 \h </w:instrText>
        </w:r>
      </w:ins>
      <w:r>
        <w:fldChar w:fldCharType="separate"/>
      </w:r>
      <w:ins w:id="1141" w:author="Rapporteur" w:date="2021-10-18T14:19:00Z">
        <w:r>
          <w:t>100</w:t>
        </w:r>
        <w:r>
          <w:fldChar w:fldCharType="end"/>
        </w:r>
      </w:ins>
    </w:p>
    <w:p w14:paraId="5E0643C2" w14:textId="68C96D56" w:rsidR="00C366F9" w:rsidRDefault="00C366F9">
      <w:pPr>
        <w:pStyle w:val="TOC4"/>
        <w:rPr>
          <w:ins w:id="1142" w:author="Rapporteur" w:date="2021-10-18T14:19:00Z"/>
          <w:rFonts w:asciiTheme="minorHAnsi" w:eastAsiaTheme="minorEastAsia" w:hAnsiTheme="minorHAnsi" w:cstheme="minorBidi"/>
          <w:sz w:val="22"/>
          <w:szCs w:val="22"/>
          <w:lang w:val="en-IN" w:eastAsia="ja-JP"/>
        </w:rPr>
      </w:pPr>
      <w:ins w:id="1143" w:author="Rapporteur" w:date="2021-10-18T14:19: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_Toc85459559 \h </w:instrText>
        </w:r>
      </w:ins>
      <w:r>
        <w:fldChar w:fldCharType="separate"/>
      </w:r>
      <w:ins w:id="1144" w:author="Rapporteur" w:date="2021-10-18T14:19:00Z">
        <w:r>
          <w:t>100</w:t>
        </w:r>
        <w:r>
          <w:fldChar w:fldCharType="end"/>
        </w:r>
      </w:ins>
    </w:p>
    <w:p w14:paraId="31624A6F" w14:textId="4ECA2A15" w:rsidR="00C366F9" w:rsidRDefault="00C366F9">
      <w:pPr>
        <w:pStyle w:val="TOC5"/>
        <w:rPr>
          <w:ins w:id="1145" w:author="Rapporteur" w:date="2021-10-18T14:19:00Z"/>
          <w:rFonts w:asciiTheme="minorHAnsi" w:eastAsiaTheme="minorEastAsia" w:hAnsiTheme="minorHAnsi" w:cstheme="minorBidi"/>
          <w:sz w:val="22"/>
          <w:szCs w:val="22"/>
          <w:lang w:val="en-IN" w:eastAsia="ja-JP"/>
        </w:rPr>
      </w:pPr>
      <w:ins w:id="1146" w:author="Rapporteur" w:date="2021-10-18T14:19: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_Toc85459560 \h </w:instrText>
        </w:r>
      </w:ins>
      <w:r>
        <w:fldChar w:fldCharType="separate"/>
      </w:r>
      <w:ins w:id="1147" w:author="Rapporteur" w:date="2021-10-18T14:19:00Z">
        <w:r>
          <w:t>100</w:t>
        </w:r>
        <w:r>
          <w:fldChar w:fldCharType="end"/>
        </w:r>
      </w:ins>
    </w:p>
    <w:p w14:paraId="22CE5FD0" w14:textId="4354EB8E" w:rsidR="00C366F9" w:rsidRDefault="00C366F9">
      <w:pPr>
        <w:pStyle w:val="TOC5"/>
        <w:rPr>
          <w:ins w:id="1148" w:author="Rapporteur" w:date="2021-10-18T14:19:00Z"/>
          <w:rFonts w:asciiTheme="minorHAnsi" w:eastAsiaTheme="minorEastAsia" w:hAnsiTheme="minorHAnsi" w:cstheme="minorBidi"/>
          <w:sz w:val="22"/>
          <w:szCs w:val="22"/>
          <w:lang w:val="en-IN" w:eastAsia="ja-JP"/>
        </w:rPr>
      </w:pPr>
      <w:ins w:id="1149" w:author="Rapporteur" w:date="2021-10-18T14:19: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_Toc85459561 \h </w:instrText>
        </w:r>
      </w:ins>
      <w:r>
        <w:fldChar w:fldCharType="separate"/>
      </w:r>
      <w:ins w:id="1150" w:author="Rapporteur" w:date="2021-10-18T14:19:00Z">
        <w:r>
          <w:t>100</w:t>
        </w:r>
        <w:r>
          <w:fldChar w:fldCharType="end"/>
        </w:r>
      </w:ins>
    </w:p>
    <w:p w14:paraId="623E8015" w14:textId="351B2BC1" w:rsidR="00C366F9" w:rsidRDefault="00C366F9">
      <w:pPr>
        <w:pStyle w:val="TOC5"/>
        <w:rPr>
          <w:ins w:id="1151" w:author="Rapporteur" w:date="2021-10-18T14:19:00Z"/>
          <w:rFonts w:asciiTheme="minorHAnsi" w:eastAsiaTheme="minorEastAsia" w:hAnsiTheme="minorHAnsi" w:cstheme="minorBidi"/>
          <w:sz w:val="22"/>
          <w:szCs w:val="22"/>
          <w:lang w:val="en-IN" w:eastAsia="ja-JP"/>
        </w:rPr>
      </w:pPr>
      <w:ins w:id="1152" w:author="Rapporteur" w:date="2021-10-18T14:19: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_Toc85459562 \h </w:instrText>
        </w:r>
      </w:ins>
      <w:r>
        <w:fldChar w:fldCharType="separate"/>
      </w:r>
      <w:ins w:id="1153" w:author="Rapporteur" w:date="2021-10-18T14:19:00Z">
        <w:r>
          <w:t>101</w:t>
        </w:r>
        <w:r>
          <w:fldChar w:fldCharType="end"/>
        </w:r>
      </w:ins>
    </w:p>
    <w:p w14:paraId="12C49773" w14:textId="2A6E6908" w:rsidR="00C366F9" w:rsidRDefault="00C366F9">
      <w:pPr>
        <w:pStyle w:val="TOC6"/>
        <w:rPr>
          <w:ins w:id="1154" w:author="Rapporteur" w:date="2021-10-18T14:19:00Z"/>
          <w:rFonts w:asciiTheme="minorHAnsi" w:eastAsiaTheme="minorEastAsia" w:hAnsiTheme="minorHAnsi" w:cstheme="minorBidi"/>
          <w:sz w:val="22"/>
          <w:szCs w:val="22"/>
          <w:lang w:val="en-IN" w:eastAsia="ja-JP"/>
        </w:rPr>
      </w:pPr>
      <w:ins w:id="1155" w:author="Rapporteur" w:date="2021-10-18T14:19: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_Toc85459563 \h </w:instrText>
        </w:r>
      </w:ins>
      <w:r>
        <w:fldChar w:fldCharType="separate"/>
      </w:r>
      <w:ins w:id="1156" w:author="Rapporteur" w:date="2021-10-18T14:19:00Z">
        <w:r>
          <w:t>101</w:t>
        </w:r>
        <w:r>
          <w:fldChar w:fldCharType="end"/>
        </w:r>
      </w:ins>
    </w:p>
    <w:p w14:paraId="1AF2C6E2" w14:textId="36D9B185" w:rsidR="00C366F9" w:rsidRDefault="00C366F9">
      <w:pPr>
        <w:pStyle w:val="TOC6"/>
        <w:rPr>
          <w:ins w:id="1157" w:author="Rapporteur" w:date="2021-10-18T14:19:00Z"/>
          <w:rFonts w:asciiTheme="minorHAnsi" w:eastAsiaTheme="minorEastAsia" w:hAnsiTheme="minorHAnsi" w:cstheme="minorBidi"/>
          <w:sz w:val="22"/>
          <w:szCs w:val="22"/>
          <w:lang w:val="en-IN" w:eastAsia="ja-JP"/>
        </w:rPr>
      </w:pPr>
      <w:ins w:id="1158" w:author="Rapporteur" w:date="2021-10-18T14:19: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_Toc85459564 \h </w:instrText>
        </w:r>
      </w:ins>
      <w:r>
        <w:fldChar w:fldCharType="separate"/>
      </w:r>
      <w:ins w:id="1159" w:author="Rapporteur" w:date="2021-10-18T14:19:00Z">
        <w:r>
          <w:t>102</w:t>
        </w:r>
        <w:r>
          <w:fldChar w:fldCharType="end"/>
        </w:r>
      </w:ins>
    </w:p>
    <w:p w14:paraId="6EC4971A" w14:textId="492C81A8" w:rsidR="00C366F9" w:rsidRDefault="00C366F9">
      <w:pPr>
        <w:pStyle w:val="TOC5"/>
        <w:rPr>
          <w:ins w:id="1160" w:author="Rapporteur" w:date="2021-10-18T14:19:00Z"/>
          <w:rFonts w:asciiTheme="minorHAnsi" w:eastAsiaTheme="minorEastAsia" w:hAnsiTheme="minorHAnsi" w:cstheme="minorBidi"/>
          <w:sz w:val="22"/>
          <w:szCs w:val="22"/>
          <w:lang w:val="en-IN" w:eastAsia="ja-JP"/>
        </w:rPr>
      </w:pPr>
      <w:ins w:id="1161" w:author="Rapporteur" w:date="2021-10-18T14:19: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_Toc85459565 \h </w:instrText>
        </w:r>
      </w:ins>
      <w:r>
        <w:fldChar w:fldCharType="separate"/>
      </w:r>
      <w:ins w:id="1162" w:author="Rapporteur" w:date="2021-10-18T14:19:00Z">
        <w:r>
          <w:t>103</w:t>
        </w:r>
        <w:r>
          <w:fldChar w:fldCharType="end"/>
        </w:r>
      </w:ins>
    </w:p>
    <w:p w14:paraId="06E5B9D5" w14:textId="2CBF2EE0" w:rsidR="00C366F9" w:rsidRDefault="00C366F9">
      <w:pPr>
        <w:pStyle w:val="TOC4"/>
        <w:rPr>
          <w:ins w:id="1163" w:author="Rapporteur" w:date="2021-10-18T14:19:00Z"/>
          <w:rFonts w:asciiTheme="minorHAnsi" w:eastAsiaTheme="minorEastAsia" w:hAnsiTheme="minorHAnsi" w:cstheme="minorBidi"/>
          <w:sz w:val="22"/>
          <w:szCs w:val="22"/>
          <w:lang w:val="en-IN" w:eastAsia="ja-JP"/>
        </w:rPr>
      </w:pPr>
      <w:ins w:id="1164" w:author="Rapporteur" w:date="2021-10-18T14:19: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_Toc85459566 \h </w:instrText>
        </w:r>
      </w:ins>
      <w:r>
        <w:fldChar w:fldCharType="separate"/>
      </w:r>
      <w:ins w:id="1165" w:author="Rapporteur" w:date="2021-10-18T14:19:00Z">
        <w:r>
          <w:t>103</w:t>
        </w:r>
        <w:r>
          <w:fldChar w:fldCharType="end"/>
        </w:r>
      </w:ins>
    </w:p>
    <w:p w14:paraId="3616DDBF" w14:textId="1176BF8C" w:rsidR="00C366F9" w:rsidRDefault="00C366F9">
      <w:pPr>
        <w:pStyle w:val="TOC5"/>
        <w:rPr>
          <w:ins w:id="1166" w:author="Rapporteur" w:date="2021-10-18T14:19:00Z"/>
          <w:rFonts w:asciiTheme="minorHAnsi" w:eastAsiaTheme="minorEastAsia" w:hAnsiTheme="minorHAnsi" w:cstheme="minorBidi"/>
          <w:sz w:val="22"/>
          <w:szCs w:val="22"/>
          <w:lang w:val="en-IN" w:eastAsia="ja-JP"/>
        </w:rPr>
      </w:pPr>
      <w:ins w:id="1167" w:author="Rapporteur" w:date="2021-10-18T14:19: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_Toc85459567 \h </w:instrText>
        </w:r>
      </w:ins>
      <w:r>
        <w:fldChar w:fldCharType="separate"/>
      </w:r>
      <w:ins w:id="1168" w:author="Rapporteur" w:date="2021-10-18T14:19:00Z">
        <w:r>
          <w:t>103</w:t>
        </w:r>
        <w:r>
          <w:fldChar w:fldCharType="end"/>
        </w:r>
      </w:ins>
    </w:p>
    <w:p w14:paraId="2645B929" w14:textId="0FAF1BC6" w:rsidR="00C366F9" w:rsidRDefault="00C366F9">
      <w:pPr>
        <w:pStyle w:val="TOC5"/>
        <w:rPr>
          <w:ins w:id="1169" w:author="Rapporteur" w:date="2021-10-18T14:19:00Z"/>
          <w:rFonts w:asciiTheme="minorHAnsi" w:eastAsiaTheme="minorEastAsia" w:hAnsiTheme="minorHAnsi" w:cstheme="minorBidi"/>
          <w:sz w:val="22"/>
          <w:szCs w:val="22"/>
          <w:lang w:val="en-IN" w:eastAsia="ja-JP"/>
        </w:rPr>
      </w:pPr>
      <w:ins w:id="1170" w:author="Rapporteur" w:date="2021-10-18T14:19: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_Toc85459568 \h </w:instrText>
        </w:r>
      </w:ins>
      <w:r>
        <w:fldChar w:fldCharType="separate"/>
      </w:r>
      <w:ins w:id="1171" w:author="Rapporteur" w:date="2021-10-18T14:19:00Z">
        <w:r>
          <w:t>103</w:t>
        </w:r>
        <w:r>
          <w:fldChar w:fldCharType="end"/>
        </w:r>
      </w:ins>
    </w:p>
    <w:p w14:paraId="5BDD2C64" w14:textId="26D3B55E" w:rsidR="00C366F9" w:rsidRDefault="00C366F9">
      <w:pPr>
        <w:pStyle w:val="TOC5"/>
        <w:rPr>
          <w:ins w:id="1172" w:author="Rapporteur" w:date="2021-10-18T14:19:00Z"/>
          <w:rFonts w:asciiTheme="minorHAnsi" w:eastAsiaTheme="minorEastAsia" w:hAnsiTheme="minorHAnsi" w:cstheme="minorBidi"/>
          <w:sz w:val="22"/>
          <w:szCs w:val="22"/>
          <w:lang w:val="en-IN" w:eastAsia="ja-JP"/>
        </w:rPr>
      </w:pPr>
      <w:ins w:id="1173" w:author="Rapporteur" w:date="2021-10-18T14:19: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_Toc85459569 \h </w:instrText>
        </w:r>
      </w:ins>
      <w:r>
        <w:fldChar w:fldCharType="separate"/>
      </w:r>
      <w:ins w:id="1174" w:author="Rapporteur" w:date="2021-10-18T14:19:00Z">
        <w:r>
          <w:t>103</w:t>
        </w:r>
        <w:r>
          <w:fldChar w:fldCharType="end"/>
        </w:r>
      </w:ins>
    </w:p>
    <w:p w14:paraId="4EFCD1A4" w14:textId="2189CBE5" w:rsidR="00C366F9" w:rsidRDefault="00C366F9">
      <w:pPr>
        <w:pStyle w:val="TOC6"/>
        <w:rPr>
          <w:ins w:id="1175" w:author="Rapporteur" w:date="2021-10-18T14:19:00Z"/>
          <w:rFonts w:asciiTheme="minorHAnsi" w:eastAsiaTheme="minorEastAsia" w:hAnsiTheme="minorHAnsi" w:cstheme="minorBidi"/>
          <w:sz w:val="22"/>
          <w:szCs w:val="22"/>
          <w:lang w:val="en-IN" w:eastAsia="ja-JP"/>
        </w:rPr>
      </w:pPr>
      <w:ins w:id="1176" w:author="Rapporteur" w:date="2021-10-18T14:19: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_Toc85459570 \h </w:instrText>
        </w:r>
      </w:ins>
      <w:r>
        <w:fldChar w:fldCharType="separate"/>
      </w:r>
      <w:ins w:id="1177" w:author="Rapporteur" w:date="2021-10-18T14:19:00Z">
        <w:r>
          <w:t>103</w:t>
        </w:r>
        <w:r>
          <w:fldChar w:fldCharType="end"/>
        </w:r>
      </w:ins>
    </w:p>
    <w:p w14:paraId="54036E33" w14:textId="74BBE85E" w:rsidR="00C366F9" w:rsidRDefault="00C366F9">
      <w:pPr>
        <w:pStyle w:val="TOC6"/>
        <w:rPr>
          <w:ins w:id="1178" w:author="Rapporteur" w:date="2021-10-18T14:19:00Z"/>
          <w:rFonts w:asciiTheme="minorHAnsi" w:eastAsiaTheme="minorEastAsia" w:hAnsiTheme="minorHAnsi" w:cstheme="minorBidi"/>
          <w:sz w:val="22"/>
          <w:szCs w:val="22"/>
          <w:lang w:val="en-IN" w:eastAsia="ja-JP"/>
        </w:rPr>
      </w:pPr>
      <w:ins w:id="1179" w:author="Rapporteur" w:date="2021-10-18T14:19: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_Toc85459571 \h </w:instrText>
        </w:r>
      </w:ins>
      <w:r>
        <w:fldChar w:fldCharType="separate"/>
      </w:r>
      <w:ins w:id="1180" w:author="Rapporteur" w:date="2021-10-18T14:19:00Z">
        <w:r>
          <w:t>105</w:t>
        </w:r>
        <w:r>
          <w:fldChar w:fldCharType="end"/>
        </w:r>
      </w:ins>
    </w:p>
    <w:p w14:paraId="22A76A67" w14:textId="69618858" w:rsidR="00C366F9" w:rsidRDefault="00C366F9">
      <w:pPr>
        <w:pStyle w:val="TOC6"/>
        <w:rPr>
          <w:ins w:id="1181" w:author="Rapporteur" w:date="2021-10-18T14:19:00Z"/>
          <w:rFonts w:asciiTheme="minorHAnsi" w:eastAsiaTheme="minorEastAsia" w:hAnsiTheme="minorHAnsi" w:cstheme="minorBidi"/>
          <w:sz w:val="22"/>
          <w:szCs w:val="22"/>
          <w:lang w:val="en-IN" w:eastAsia="ja-JP"/>
        </w:rPr>
      </w:pPr>
      <w:ins w:id="1182" w:author="Rapporteur" w:date="2021-10-18T14:19: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_Toc85459572 \h </w:instrText>
        </w:r>
      </w:ins>
      <w:r>
        <w:fldChar w:fldCharType="separate"/>
      </w:r>
      <w:ins w:id="1183" w:author="Rapporteur" w:date="2021-10-18T14:19:00Z">
        <w:r>
          <w:t>106</w:t>
        </w:r>
        <w:r>
          <w:fldChar w:fldCharType="end"/>
        </w:r>
      </w:ins>
    </w:p>
    <w:p w14:paraId="0BA9BD06" w14:textId="4E3C62DB" w:rsidR="00C366F9" w:rsidRDefault="00C366F9">
      <w:pPr>
        <w:pStyle w:val="TOC6"/>
        <w:rPr>
          <w:ins w:id="1184" w:author="Rapporteur" w:date="2021-10-18T14:19:00Z"/>
          <w:rFonts w:asciiTheme="minorHAnsi" w:eastAsiaTheme="minorEastAsia" w:hAnsiTheme="minorHAnsi" w:cstheme="minorBidi"/>
          <w:sz w:val="22"/>
          <w:szCs w:val="22"/>
          <w:lang w:val="en-IN" w:eastAsia="ja-JP"/>
        </w:rPr>
      </w:pPr>
      <w:ins w:id="1185" w:author="Rapporteur" w:date="2021-10-18T14:19: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_Toc85459573 \h </w:instrText>
        </w:r>
      </w:ins>
      <w:r>
        <w:fldChar w:fldCharType="separate"/>
      </w:r>
      <w:ins w:id="1186" w:author="Rapporteur" w:date="2021-10-18T14:19:00Z">
        <w:r>
          <w:t>107</w:t>
        </w:r>
        <w:r>
          <w:fldChar w:fldCharType="end"/>
        </w:r>
      </w:ins>
    </w:p>
    <w:p w14:paraId="09C54D39" w14:textId="0FBF602E" w:rsidR="00C366F9" w:rsidRDefault="00C366F9">
      <w:pPr>
        <w:pStyle w:val="TOC5"/>
        <w:rPr>
          <w:ins w:id="1187" w:author="Rapporteur" w:date="2021-10-18T14:19:00Z"/>
          <w:rFonts w:asciiTheme="minorHAnsi" w:eastAsiaTheme="minorEastAsia" w:hAnsiTheme="minorHAnsi" w:cstheme="minorBidi"/>
          <w:sz w:val="22"/>
          <w:szCs w:val="22"/>
          <w:lang w:val="en-IN" w:eastAsia="ja-JP"/>
        </w:rPr>
      </w:pPr>
      <w:ins w:id="1188" w:author="Rapporteur" w:date="2021-10-18T14:19: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_Toc85459574 \h </w:instrText>
        </w:r>
      </w:ins>
      <w:r>
        <w:fldChar w:fldCharType="separate"/>
      </w:r>
      <w:ins w:id="1189" w:author="Rapporteur" w:date="2021-10-18T14:19:00Z">
        <w:r>
          <w:t>109</w:t>
        </w:r>
        <w:r>
          <w:fldChar w:fldCharType="end"/>
        </w:r>
      </w:ins>
    </w:p>
    <w:p w14:paraId="71304677" w14:textId="6572DE0B" w:rsidR="00C366F9" w:rsidRDefault="00C366F9">
      <w:pPr>
        <w:pStyle w:val="TOC3"/>
        <w:rPr>
          <w:ins w:id="1190" w:author="Rapporteur" w:date="2021-10-18T14:19:00Z"/>
          <w:rFonts w:asciiTheme="minorHAnsi" w:eastAsiaTheme="minorEastAsia" w:hAnsiTheme="minorHAnsi" w:cstheme="minorBidi"/>
          <w:sz w:val="22"/>
          <w:szCs w:val="22"/>
          <w:lang w:val="en-IN" w:eastAsia="ja-JP"/>
        </w:rPr>
      </w:pPr>
      <w:ins w:id="1191" w:author="Rapporteur" w:date="2021-10-18T14:19: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_Toc85459575 \h </w:instrText>
        </w:r>
      </w:ins>
      <w:r>
        <w:fldChar w:fldCharType="separate"/>
      </w:r>
      <w:ins w:id="1192" w:author="Rapporteur" w:date="2021-10-18T14:19:00Z">
        <w:r>
          <w:t>109</w:t>
        </w:r>
        <w:r>
          <w:fldChar w:fldCharType="end"/>
        </w:r>
      </w:ins>
    </w:p>
    <w:p w14:paraId="640C3D5D" w14:textId="5BC37C4B" w:rsidR="00C366F9" w:rsidRDefault="00C366F9">
      <w:pPr>
        <w:pStyle w:val="TOC3"/>
        <w:rPr>
          <w:ins w:id="1193" w:author="Rapporteur" w:date="2021-10-18T14:19:00Z"/>
          <w:rFonts w:asciiTheme="minorHAnsi" w:eastAsiaTheme="minorEastAsia" w:hAnsiTheme="minorHAnsi" w:cstheme="minorBidi"/>
          <w:sz w:val="22"/>
          <w:szCs w:val="22"/>
          <w:lang w:val="en-IN" w:eastAsia="ja-JP"/>
        </w:rPr>
      </w:pPr>
      <w:ins w:id="1194" w:author="Rapporteur" w:date="2021-10-18T14:19: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_Toc85459576 \h </w:instrText>
        </w:r>
      </w:ins>
      <w:r>
        <w:fldChar w:fldCharType="separate"/>
      </w:r>
      <w:ins w:id="1195" w:author="Rapporteur" w:date="2021-10-18T14:19:00Z">
        <w:r>
          <w:t>109</w:t>
        </w:r>
        <w:r>
          <w:fldChar w:fldCharType="end"/>
        </w:r>
      </w:ins>
    </w:p>
    <w:p w14:paraId="449AF59F" w14:textId="16B17C8C" w:rsidR="00C366F9" w:rsidRDefault="00C366F9">
      <w:pPr>
        <w:pStyle w:val="TOC4"/>
        <w:rPr>
          <w:ins w:id="1196" w:author="Rapporteur" w:date="2021-10-18T14:19:00Z"/>
          <w:rFonts w:asciiTheme="minorHAnsi" w:eastAsiaTheme="minorEastAsia" w:hAnsiTheme="minorHAnsi" w:cstheme="minorBidi"/>
          <w:sz w:val="22"/>
          <w:szCs w:val="22"/>
          <w:lang w:val="en-IN" w:eastAsia="ja-JP"/>
        </w:rPr>
      </w:pPr>
      <w:ins w:id="1197" w:author="Rapporteur" w:date="2021-10-18T14:19: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_Toc85459577 \h </w:instrText>
        </w:r>
      </w:ins>
      <w:r>
        <w:fldChar w:fldCharType="separate"/>
      </w:r>
      <w:ins w:id="1198" w:author="Rapporteur" w:date="2021-10-18T14:19:00Z">
        <w:r>
          <w:t>109</w:t>
        </w:r>
        <w:r>
          <w:fldChar w:fldCharType="end"/>
        </w:r>
      </w:ins>
    </w:p>
    <w:p w14:paraId="07CDB0A1" w14:textId="14D4AD45" w:rsidR="00C366F9" w:rsidRDefault="00C366F9">
      <w:pPr>
        <w:pStyle w:val="TOC4"/>
        <w:rPr>
          <w:ins w:id="1199" w:author="Rapporteur" w:date="2021-10-18T14:19:00Z"/>
          <w:rFonts w:asciiTheme="minorHAnsi" w:eastAsiaTheme="minorEastAsia" w:hAnsiTheme="minorHAnsi" w:cstheme="minorBidi"/>
          <w:sz w:val="22"/>
          <w:szCs w:val="22"/>
          <w:lang w:val="en-IN" w:eastAsia="ja-JP"/>
        </w:rPr>
      </w:pPr>
      <w:ins w:id="1200" w:author="Rapporteur" w:date="2021-10-18T14:19: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_Toc85459578 \h </w:instrText>
        </w:r>
      </w:ins>
      <w:r>
        <w:fldChar w:fldCharType="separate"/>
      </w:r>
      <w:ins w:id="1201" w:author="Rapporteur" w:date="2021-10-18T14:19:00Z">
        <w:r>
          <w:t>109</w:t>
        </w:r>
        <w:r>
          <w:fldChar w:fldCharType="end"/>
        </w:r>
      </w:ins>
    </w:p>
    <w:p w14:paraId="78FDB81F" w14:textId="1523CF47" w:rsidR="00C366F9" w:rsidRDefault="00C366F9">
      <w:pPr>
        <w:pStyle w:val="TOC5"/>
        <w:rPr>
          <w:ins w:id="1202" w:author="Rapporteur" w:date="2021-10-18T14:19:00Z"/>
          <w:rFonts w:asciiTheme="minorHAnsi" w:eastAsiaTheme="minorEastAsia" w:hAnsiTheme="minorHAnsi" w:cstheme="minorBidi"/>
          <w:sz w:val="22"/>
          <w:szCs w:val="22"/>
          <w:lang w:val="en-IN" w:eastAsia="ja-JP"/>
        </w:rPr>
      </w:pPr>
      <w:ins w:id="1203" w:author="Rapporteur" w:date="2021-10-18T14:19: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_Toc85459579 \h </w:instrText>
        </w:r>
      </w:ins>
      <w:r>
        <w:fldChar w:fldCharType="separate"/>
      </w:r>
      <w:ins w:id="1204" w:author="Rapporteur" w:date="2021-10-18T14:19:00Z">
        <w:r>
          <w:t>109</w:t>
        </w:r>
        <w:r>
          <w:fldChar w:fldCharType="end"/>
        </w:r>
      </w:ins>
    </w:p>
    <w:p w14:paraId="388D80D6" w14:textId="0F758141" w:rsidR="00C366F9" w:rsidRDefault="00C366F9">
      <w:pPr>
        <w:pStyle w:val="TOC5"/>
        <w:rPr>
          <w:ins w:id="1205" w:author="Rapporteur" w:date="2021-10-18T14:19:00Z"/>
          <w:rFonts w:asciiTheme="minorHAnsi" w:eastAsiaTheme="minorEastAsia" w:hAnsiTheme="minorHAnsi" w:cstheme="minorBidi"/>
          <w:sz w:val="22"/>
          <w:szCs w:val="22"/>
          <w:lang w:val="en-IN" w:eastAsia="ja-JP"/>
        </w:rPr>
      </w:pPr>
      <w:ins w:id="1206" w:author="Rapporteur" w:date="2021-10-18T14:19: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_Toc85459580 \h </w:instrText>
        </w:r>
      </w:ins>
      <w:r>
        <w:fldChar w:fldCharType="separate"/>
      </w:r>
      <w:ins w:id="1207" w:author="Rapporteur" w:date="2021-10-18T14:19:00Z">
        <w:r>
          <w:t>109</w:t>
        </w:r>
        <w:r>
          <w:fldChar w:fldCharType="end"/>
        </w:r>
      </w:ins>
    </w:p>
    <w:p w14:paraId="27946A16" w14:textId="033EC2EB" w:rsidR="00C366F9" w:rsidRDefault="00C366F9">
      <w:pPr>
        <w:pStyle w:val="TOC3"/>
        <w:rPr>
          <w:ins w:id="1208" w:author="Rapporteur" w:date="2021-10-18T14:19:00Z"/>
          <w:rFonts w:asciiTheme="minorHAnsi" w:eastAsiaTheme="minorEastAsia" w:hAnsiTheme="minorHAnsi" w:cstheme="minorBidi"/>
          <w:sz w:val="22"/>
          <w:szCs w:val="22"/>
          <w:lang w:val="en-IN" w:eastAsia="ja-JP"/>
        </w:rPr>
      </w:pPr>
      <w:ins w:id="1209" w:author="Rapporteur" w:date="2021-10-18T14:19: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_Toc85459581 \h </w:instrText>
        </w:r>
      </w:ins>
      <w:r>
        <w:fldChar w:fldCharType="separate"/>
      </w:r>
      <w:ins w:id="1210" w:author="Rapporteur" w:date="2021-10-18T14:19:00Z">
        <w:r>
          <w:t>110</w:t>
        </w:r>
        <w:r>
          <w:fldChar w:fldCharType="end"/>
        </w:r>
      </w:ins>
    </w:p>
    <w:p w14:paraId="03B68764" w14:textId="780492EF" w:rsidR="00C366F9" w:rsidRDefault="00C366F9">
      <w:pPr>
        <w:pStyle w:val="TOC4"/>
        <w:rPr>
          <w:ins w:id="1211" w:author="Rapporteur" w:date="2021-10-18T14:19:00Z"/>
          <w:rFonts w:asciiTheme="minorHAnsi" w:eastAsiaTheme="minorEastAsia" w:hAnsiTheme="minorHAnsi" w:cstheme="minorBidi"/>
          <w:sz w:val="22"/>
          <w:szCs w:val="22"/>
          <w:lang w:val="en-IN" w:eastAsia="ja-JP"/>
        </w:rPr>
      </w:pPr>
      <w:ins w:id="1212" w:author="Rapporteur" w:date="2021-10-18T14:19: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_Toc85459582 \h </w:instrText>
        </w:r>
      </w:ins>
      <w:r>
        <w:fldChar w:fldCharType="separate"/>
      </w:r>
      <w:ins w:id="1213" w:author="Rapporteur" w:date="2021-10-18T14:19:00Z">
        <w:r>
          <w:t>110</w:t>
        </w:r>
        <w:r>
          <w:fldChar w:fldCharType="end"/>
        </w:r>
      </w:ins>
    </w:p>
    <w:p w14:paraId="0C74C00D" w14:textId="170EB0DD" w:rsidR="00C366F9" w:rsidRDefault="00C366F9">
      <w:pPr>
        <w:pStyle w:val="TOC4"/>
        <w:rPr>
          <w:ins w:id="1214" w:author="Rapporteur" w:date="2021-10-18T14:19:00Z"/>
          <w:rFonts w:asciiTheme="minorHAnsi" w:eastAsiaTheme="minorEastAsia" w:hAnsiTheme="minorHAnsi" w:cstheme="minorBidi"/>
          <w:sz w:val="22"/>
          <w:szCs w:val="22"/>
          <w:lang w:val="en-IN" w:eastAsia="ja-JP"/>
        </w:rPr>
      </w:pPr>
      <w:ins w:id="1215" w:author="Rapporteur" w:date="2021-10-18T14:19: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_Toc85459583 \h </w:instrText>
        </w:r>
      </w:ins>
      <w:r>
        <w:fldChar w:fldCharType="separate"/>
      </w:r>
      <w:ins w:id="1216" w:author="Rapporteur" w:date="2021-10-18T14:19:00Z">
        <w:r>
          <w:t>112</w:t>
        </w:r>
        <w:r>
          <w:fldChar w:fldCharType="end"/>
        </w:r>
      </w:ins>
    </w:p>
    <w:p w14:paraId="75F87974" w14:textId="0FCBFC14" w:rsidR="00C366F9" w:rsidRDefault="00C366F9">
      <w:pPr>
        <w:pStyle w:val="TOC5"/>
        <w:rPr>
          <w:ins w:id="1217" w:author="Rapporteur" w:date="2021-10-18T14:19:00Z"/>
          <w:rFonts w:asciiTheme="minorHAnsi" w:eastAsiaTheme="minorEastAsia" w:hAnsiTheme="minorHAnsi" w:cstheme="minorBidi"/>
          <w:sz w:val="22"/>
          <w:szCs w:val="22"/>
          <w:lang w:val="en-IN" w:eastAsia="ja-JP"/>
        </w:rPr>
      </w:pPr>
      <w:ins w:id="1218" w:author="Rapporteur" w:date="2021-10-18T14:19: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_Toc85459584 \h </w:instrText>
        </w:r>
      </w:ins>
      <w:r>
        <w:fldChar w:fldCharType="separate"/>
      </w:r>
      <w:ins w:id="1219" w:author="Rapporteur" w:date="2021-10-18T14:19:00Z">
        <w:r>
          <w:t>112</w:t>
        </w:r>
        <w:r>
          <w:fldChar w:fldCharType="end"/>
        </w:r>
      </w:ins>
    </w:p>
    <w:p w14:paraId="585842F6" w14:textId="275DA77B" w:rsidR="00C366F9" w:rsidRDefault="00C366F9">
      <w:pPr>
        <w:pStyle w:val="TOC5"/>
        <w:rPr>
          <w:ins w:id="1220" w:author="Rapporteur" w:date="2021-10-18T14:19:00Z"/>
          <w:rFonts w:asciiTheme="minorHAnsi" w:eastAsiaTheme="minorEastAsia" w:hAnsiTheme="minorHAnsi" w:cstheme="minorBidi"/>
          <w:sz w:val="22"/>
          <w:szCs w:val="22"/>
          <w:lang w:val="en-IN" w:eastAsia="ja-JP"/>
        </w:rPr>
      </w:pPr>
      <w:ins w:id="1221" w:author="Rapporteur" w:date="2021-10-18T14:19: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_Toc85459585 \h </w:instrText>
        </w:r>
      </w:ins>
      <w:r>
        <w:fldChar w:fldCharType="separate"/>
      </w:r>
      <w:ins w:id="1222" w:author="Rapporteur" w:date="2021-10-18T14:19:00Z">
        <w:r>
          <w:t>112</w:t>
        </w:r>
        <w:r>
          <w:fldChar w:fldCharType="end"/>
        </w:r>
      </w:ins>
    </w:p>
    <w:p w14:paraId="4D0DBFE4" w14:textId="66E7A124" w:rsidR="00C366F9" w:rsidRDefault="00C366F9">
      <w:pPr>
        <w:pStyle w:val="TOC5"/>
        <w:rPr>
          <w:ins w:id="1223" w:author="Rapporteur" w:date="2021-10-18T14:19:00Z"/>
          <w:rFonts w:asciiTheme="minorHAnsi" w:eastAsiaTheme="minorEastAsia" w:hAnsiTheme="minorHAnsi" w:cstheme="minorBidi"/>
          <w:sz w:val="22"/>
          <w:szCs w:val="22"/>
          <w:lang w:val="en-IN" w:eastAsia="ja-JP"/>
        </w:rPr>
      </w:pPr>
      <w:ins w:id="1224" w:author="Rapporteur" w:date="2021-10-18T14:19: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_Toc85459586 \h </w:instrText>
        </w:r>
      </w:ins>
      <w:r>
        <w:fldChar w:fldCharType="separate"/>
      </w:r>
      <w:ins w:id="1225" w:author="Rapporteur" w:date="2021-10-18T14:19:00Z">
        <w:r>
          <w:t>114</w:t>
        </w:r>
        <w:r>
          <w:fldChar w:fldCharType="end"/>
        </w:r>
      </w:ins>
    </w:p>
    <w:p w14:paraId="23877694" w14:textId="71BDC4AA" w:rsidR="00C366F9" w:rsidRDefault="00C366F9">
      <w:pPr>
        <w:pStyle w:val="TOC5"/>
        <w:rPr>
          <w:ins w:id="1226" w:author="Rapporteur" w:date="2021-10-18T14:19:00Z"/>
          <w:rFonts w:asciiTheme="minorHAnsi" w:eastAsiaTheme="minorEastAsia" w:hAnsiTheme="minorHAnsi" w:cstheme="minorBidi"/>
          <w:sz w:val="22"/>
          <w:szCs w:val="22"/>
          <w:lang w:val="en-IN" w:eastAsia="ja-JP"/>
        </w:rPr>
      </w:pPr>
      <w:ins w:id="1227" w:author="Rapporteur" w:date="2021-10-18T14:19: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_Toc85459587 \h </w:instrText>
        </w:r>
      </w:ins>
      <w:r>
        <w:fldChar w:fldCharType="separate"/>
      </w:r>
      <w:ins w:id="1228" w:author="Rapporteur" w:date="2021-10-18T14:19:00Z">
        <w:r>
          <w:t>114</w:t>
        </w:r>
        <w:r>
          <w:fldChar w:fldCharType="end"/>
        </w:r>
      </w:ins>
    </w:p>
    <w:p w14:paraId="1EDCE30F" w14:textId="5201462B" w:rsidR="00C366F9" w:rsidRDefault="00C366F9">
      <w:pPr>
        <w:pStyle w:val="TOC5"/>
        <w:rPr>
          <w:ins w:id="1229" w:author="Rapporteur" w:date="2021-10-18T14:19:00Z"/>
          <w:rFonts w:asciiTheme="minorHAnsi" w:eastAsiaTheme="minorEastAsia" w:hAnsiTheme="minorHAnsi" w:cstheme="minorBidi"/>
          <w:sz w:val="22"/>
          <w:szCs w:val="22"/>
          <w:lang w:val="en-IN" w:eastAsia="ja-JP"/>
        </w:rPr>
      </w:pPr>
      <w:ins w:id="1230" w:author="Rapporteur" w:date="2021-10-18T14:19: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_Toc85459588 \h </w:instrText>
        </w:r>
      </w:ins>
      <w:r>
        <w:fldChar w:fldCharType="separate"/>
      </w:r>
      <w:ins w:id="1231" w:author="Rapporteur" w:date="2021-10-18T14:19:00Z">
        <w:r>
          <w:t>114</w:t>
        </w:r>
        <w:r>
          <w:fldChar w:fldCharType="end"/>
        </w:r>
      </w:ins>
    </w:p>
    <w:p w14:paraId="1AFF8161" w14:textId="130B35E7" w:rsidR="00C366F9" w:rsidRDefault="00C366F9">
      <w:pPr>
        <w:pStyle w:val="TOC5"/>
        <w:rPr>
          <w:ins w:id="1232" w:author="Rapporteur" w:date="2021-10-18T14:19:00Z"/>
          <w:rFonts w:asciiTheme="minorHAnsi" w:eastAsiaTheme="minorEastAsia" w:hAnsiTheme="minorHAnsi" w:cstheme="minorBidi"/>
          <w:sz w:val="22"/>
          <w:szCs w:val="22"/>
          <w:lang w:val="en-IN" w:eastAsia="ja-JP"/>
        </w:rPr>
      </w:pPr>
      <w:ins w:id="1233" w:author="Rapporteur" w:date="2021-10-18T14:19: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_Toc85459589 \h </w:instrText>
        </w:r>
      </w:ins>
      <w:r>
        <w:fldChar w:fldCharType="separate"/>
      </w:r>
      <w:ins w:id="1234" w:author="Rapporteur" w:date="2021-10-18T14:19:00Z">
        <w:r>
          <w:t>115</w:t>
        </w:r>
        <w:r>
          <w:fldChar w:fldCharType="end"/>
        </w:r>
      </w:ins>
    </w:p>
    <w:p w14:paraId="5713324A" w14:textId="0C6D9501" w:rsidR="00C366F9" w:rsidRDefault="00C366F9">
      <w:pPr>
        <w:pStyle w:val="TOC5"/>
        <w:rPr>
          <w:ins w:id="1235" w:author="Rapporteur" w:date="2021-10-18T14:19:00Z"/>
          <w:rFonts w:asciiTheme="minorHAnsi" w:eastAsiaTheme="minorEastAsia" w:hAnsiTheme="minorHAnsi" w:cstheme="minorBidi"/>
          <w:sz w:val="22"/>
          <w:szCs w:val="22"/>
          <w:lang w:val="en-IN" w:eastAsia="ja-JP"/>
        </w:rPr>
      </w:pPr>
      <w:ins w:id="1236" w:author="Rapporteur" w:date="2021-10-18T14:19:00Z">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_Toc85459590 \h </w:instrText>
        </w:r>
      </w:ins>
      <w:r>
        <w:fldChar w:fldCharType="separate"/>
      </w:r>
      <w:ins w:id="1237" w:author="Rapporteur" w:date="2021-10-18T14:19:00Z">
        <w:r>
          <w:t>115</w:t>
        </w:r>
        <w:r>
          <w:fldChar w:fldCharType="end"/>
        </w:r>
      </w:ins>
    </w:p>
    <w:p w14:paraId="167D28BC" w14:textId="59C382C8" w:rsidR="00C366F9" w:rsidRDefault="00C366F9">
      <w:pPr>
        <w:pStyle w:val="TOC5"/>
        <w:rPr>
          <w:ins w:id="1238" w:author="Rapporteur" w:date="2021-10-18T14:19:00Z"/>
          <w:rFonts w:asciiTheme="minorHAnsi" w:eastAsiaTheme="minorEastAsia" w:hAnsiTheme="minorHAnsi" w:cstheme="minorBidi"/>
          <w:sz w:val="22"/>
          <w:szCs w:val="22"/>
          <w:lang w:val="en-IN" w:eastAsia="ja-JP"/>
        </w:rPr>
      </w:pPr>
      <w:ins w:id="1239" w:author="Rapporteur" w:date="2021-10-18T14:19: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_Toc85459591 \h </w:instrText>
        </w:r>
      </w:ins>
      <w:r>
        <w:fldChar w:fldCharType="separate"/>
      </w:r>
      <w:ins w:id="1240" w:author="Rapporteur" w:date="2021-10-18T14:19:00Z">
        <w:r>
          <w:t>115</w:t>
        </w:r>
        <w:r>
          <w:fldChar w:fldCharType="end"/>
        </w:r>
      </w:ins>
    </w:p>
    <w:p w14:paraId="5A9084B2" w14:textId="20D4A306" w:rsidR="00C366F9" w:rsidRDefault="00C366F9">
      <w:pPr>
        <w:pStyle w:val="TOC4"/>
        <w:rPr>
          <w:ins w:id="1241" w:author="Rapporteur" w:date="2021-10-18T14:19:00Z"/>
          <w:rFonts w:asciiTheme="minorHAnsi" w:eastAsiaTheme="minorEastAsia" w:hAnsiTheme="minorHAnsi" w:cstheme="minorBidi"/>
          <w:sz w:val="22"/>
          <w:szCs w:val="22"/>
          <w:lang w:val="en-IN" w:eastAsia="ja-JP"/>
        </w:rPr>
      </w:pPr>
      <w:ins w:id="1242" w:author="Rapporteur" w:date="2021-10-18T14:19: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_Toc85459592 \h </w:instrText>
        </w:r>
      </w:ins>
      <w:r>
        <w:fldChar w:fldCharType="separate"/>
      </w:r>
      <w:ins w:id="1243" w:author="Rapporteur" w:date="2021-10-18T14:19:00Z">
        <w:r>
          <w:t>115</w:t>
        </w:r>
        <w:r>
          <w:fldChar w:fldCharType="end"/>
        </w:r>
      </w:ins>
    </w:p>
    <w:p w14:paraId="753F76AE" w14:textId="28B14CD8" w:rsidR="00C366F9" w:rsidRDefault="00C366F9">
      <w:pPr>
        <w:pStyle w:val="TOC5"/>
        <w:rPr>
          <w:ins w:id="1244" w:author="Rapporteur" w:date="2021-10-18T14:19:00Z"/>
          <w:rFonts w:asciiTheme="minorHAnsi" w:eastAsiaTheme="minorEastAsia" w:hAnsiTheme="minorHAnsi" w:cstheme="minorBidi"/>
          <w:sz w:val="22"/>
          <w:szCs w:val="22"/>
          <w:lang w:val="en-IN" w:eastAsia="ja-JP"/>
        </w:rPr>
      </w:pPr>
      <w:ins w:id="1245" w:author="Rapporteur" w:date="2021-10-18T14:19: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_Toc85459593 \h </w:instrText>
        </w:r>
      </w:ins>
      <w:r>
        <w:fldChar w:fldCharType="separate"/>
      </w:r>
      <w:ins w:id="1246" w:author="Rapporteur" w:date="2021-10-18T14:19:00Z">
        <w:r>
          <w:t>115</w:t>
        </w:r>
        <w:r>
          <w:fldChar w:fldCharType="end"/>
        </w:r>
      </w:ins>
    </w:p>
    <w:p w14:paraId="1EB8DF22" w14:textId="548FE92B" w:rsidR="00C366F9" w:rsidRDefault="00C366F9">
      <w:pPr>
        <w:pStyle w:val="TOC5"/>
        <w:rPr>
          <w:ins w:id="1247" w:author="Rapporteur" w:date="2021-10-18T14:19:00Z"/>
          <w:rFonts w:asciiTheme="minorHAnsi" w:eastAsiaTheme="minorEastAsia" w:hAnsiTheme="minorHAnsi" w:cstheme="minorBidi"/>
          <w:sz w:val="22"/>
          <w:szCs w:val="22"/>
          <w:lang w:val="en-IN" w:eastAsia="ja-JP"/>
        </w:rPr>
      </w:pPr>
      <w:ins w:id="1248" w:author="Rapporteur" w:date="2021-10-18T14:19: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_Toc85459594 \h </w:instrText>
        </w:r>
      </w:ins>
      <w:r>
        <w:fldChar w:fldCharType="separate"/>
      </w:r>
      <w:ins w:id="1249" w:author="Rapporteur" w:date="2021-10-18T14:19:00Z">
        <w:r>
          <w:t>116</w:t>
        </w:r>
        <w:r>
          <w:fldChar w:fldCharType="end"/>
        </w:r>
      </w:ins>
    </w:p>
    <w:p w14:paraId="3554E0D0" w14:textId="25520ECE" w:rsidR="00C366F9" w:rsidRDefault="00C366F9">
      <w:pPr>
        <w:pStyle w:val="TOC5"/>
        <w:rPr>
          <w:ins w:id="1250" w:author="Rapporteur" w:date="2021-10-18T14:19:00Z"/>
          <w:rFonts w:asciiTheme="minorHAnsi" w:eastAsiaTheme="minorEastAsia" w:hAnsiTheme="minorHAnsi" w:cstheme="minorBidi"/>
          <w:sz w:val="22"/>
          <w:szCs w:val="22"/>
          <w:lang w:val="en-IN" w:eastAsia="ja-JP"/>
        </w:rPr>
      </w:pPr>
      <w:ins w:id="1251" w:author="Rapporteur" w:date="2021-10-18T14:19: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_Toc85459595 \h </w:instrText>
        </w:r>
      </w:ins>
      <w:r>
        <w:fldChar w:fldCharType="separate"/>
      </w:r>
      <w:ins w:id="1252" w:author="Rapporteur" w:date="2021-10-18T14:19:00Z">
        <w:r>
          <w:t>116</w:t>
        </w:r>
        <w:r>
          <w:fldChar w:fldCharType="end"/>
        </w:r>
      </w:ins>
    </w:p>
    <w:p w14:paraId="14414DA7" w14:textId="1A39630E" w:rsidR="00C366F9" w:rsidRDefault="00C366F9">
      <w:pPr>
        <w:pStyle w:val="TOC3"/>
        <w:rPr>
          <w:ins w:id="1253" w:author="Rapporteur" w:date="2021-10-18T14:19:00Z"/>
          <w:rFonts w:asciiTheme="minorHAnsi" w:eastAsiaTheme="minorEastAsia" w:hAnsiTheme="minorHAnsi" w:cstheme="minorBidi"/>
          <w:sz w:val="22"/>
          <w:szCs w:val="22"/>
          <w:lang w:val="en-IN" w:eastAsia="ja-JP"/>
        </w:rPr>
      </w:pPr>
      <w:ins w:id="1254" w:author="Rapporteur" w:date="2021-10-18T14:19: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_Toc85459596 \h </w:instrText>
        </w:r>
      </w:ins>
      <w:r>
        <w:fldChar w:fldCharType="separate"/>
      </w:r>
      <w:ins w:id="1255" w:author="Rapporteur" w:date="2021-10-18T14:19:00Z">
        <w:r>
          <w:t>116</w:t>
        </w:r>
        <w:r>
          <w:fldChar w:fldCharType="end"/>
        </w:r>
      </w:ins>
    </w:p>
    <w:p w14:paraId="284CBB16" w14:textId="6798A0B3" w:rsidR="00C366F9" w:rsidRDefault="00C366F9">
      <w:pPr>
        <w:pStyle w:val="TOC3"/>
        <w:rPr>
          <w:ins w:id="1256" w:author="Rapporteur" w:date="2021-10-18T14:19:00Z"/>
          <w:rFonts w:asciiTheme="minorHAnsi" w:eastAsiaTheme="minorEastAsia" w:hAnsiTheme="minorHAnsi" w:cstheme="minorBidi"/>
          <w:sz w:val="22"/>
          <w:szCs w:val="22"/>
          <w:lang w:val="en-IN" w:eastAsia="ja-JP"/>
        </w:rPr>
      </w:pPr>
      <w:ins w:id="1257" w:author="Rapporteur" w:date="2021-10-18T14:19: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_Toc85459597 \h </w:instrText>
        </w:r>
      </w:ins>
      <w:r>
        <w:fldChar w:fldCharType="separate"/>
      </w:r>
      <w:ins w:id="1258" w:author="Rapporteur" w:date="2021-10-18T14:19:00Z">
        <w:r>
          <w:t>116</w:t>
        </w:r>
        <w:r>
          <w:fldChar w:fldCharType="end"/>
        </w:r>
      </w:ins>
    </w:p>
    <w:p w14:paraId="22B21668" w14:textId="027A58C8" w:rsidR="00C366F9" w:rsidRDefault="00C366F9">
      <w:pPr>
        <w:pStyle w:val="TOC2"/>
        <w:rPr>
          <w:ins w:id="1259" w:author="Rapporteur" w:date="2021-10-18T14:19:00Z"/>
          <w:rFonts w:asciiTheme="minorHAnsi" w:eastAsiaTheme="minorEastAsia" w:hAnsiTheme="minorHAnsi" w:cstheme="minorBidi"/>
          <w:sz w:val="22"/>
          <w:szCs w:val="22"/>
          <w:lang w:val="en-IN" w:eastAsia="ja-JP"/>
        </w:rPr>
      </w:pPr>
      <w:ins w:id="1260" w:author="Rapporteur" w:date="2021-10-18T14:19: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_Toc85459598 \h </w:instrText>
        </w:r>
      </w:ins>
      <w:r>
        <w:fldChar w:fldCharType="separate"/>
      </w:r>
      <w:ins w:id="1261" w:author="Rapporteur" w:date="2021-10-18T14:19:00Z">
        <w:r>
          <w:t>116</w:t>
        </w:r>
        <w:r>
          <w:fldChar w:fldCharType="end"/>
        </w:r>
      </w:ins>
    </w:p>
    <w:p w14:paraId="25125E56" w14:textId="2CC0F180" w:rsidR="00C366F9" w:rsidRDefault="00C366F9">
      <w:pPr>
        <w:pStyle w:val="TOC3"/>
        <w:rPr>
          <w:ins w:id="1262" w:author="Rapporteur" w:date="2021-10-18T14:19:00Z"/>
          <w:rFonts w:asciiTheme="minorHAnsi" w:eastAsiaTheme="minorEastAsia" w:hAnsiTheme="minorHAnsi" w:cstheme="minorBidi"/>
          <w:sz w:val="22"/>
          <w:szCs w:val="22"/>
          <w:lang w:val="en-IN" w:eastAsia="ja-JP"/>
        </w:rPr>
      </w:pPr>
      <w:ins w:id="1263" w:author="Rapporteur" w:date="2021-10-18T14:19:00Z">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_Toc85459599 \h </w:instrText>
        </w:r>
      </w:ins>
      <w:r>
        <w:fldChar w:fldCharType="separate"/>
      </w:r>
      <w:ins w:id="1264" w:author="Rapporteur" w:date="2021-10-18T14:19:00Z">
        <w:r>
          <w:t>116</w:t>
        </w:r>
        <w:r>
          <w:fldChar w:fldCharType="end"/>
        </w:r>
      </w:ins>
    </w:p>
    <w:p w14:paraId="4CB9D8D1" w14:textId="4680BFF7" w:rsidR="00C366F9" w:rsidRDefault="00C366F9">
      <w:pPr>
        <w:pStyle w:val="TOC3"/>
        <w:rPr>
          <w:ins w:id="1265" w:author="Rapporteur" w:date="2021-10-18T14:19:00Z"/>
          <w:rFonts w:asciiTheme="minorHAnsi" w:eastAsiaTheme="minorEastAsia" w:hAnsiTheme="minorHAnsi" w:cstheme="minorBidi"/>
          <w:sz w:val="22"/>
          <w:szCs w:val="22"/>
          <w:lang w:val="en-IN" w:eastAsia="ja-JP"/>
        </w:rPr>
      </w:pPr>
      <w:ins w:id="1266" w:author="Rapporteur" w:date="2021-10-18T14:19: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_Toc85459600 \h </w:instrText>
        </w:r>
      </w:ins>
      <w:r>
        <w:fldChar w:fldCharType="separate"/>
      </w:r>
      <w:ins w:id="1267" w:author="Rapporteur" w:date="2021-10-18T14:19:00Z">
        <w:r>
          <w:t>117</w:t>
        </w:r>
        <w:r>
          <w:fldChar w:fldCharType="end"/>
        </w:r>
      </w:ins>
    </w:p>
    <w:p w14:paraId="10BFA006" w14:textId="3C278C99" w:rsidR="00C366F9" w:rsidRDefault="00C366F9">
      <w:pPr>
        <w:pStyle w:val="TOC3"/>
        <w:rPr>
          <w:ins w:id="1268" w:author="Rapporteur" w:date="2021-10-18T14:19:00Z"/>
          <w:rFonts w:asciiTheme="minorHAnsi" w:eastAsiaTheme="minorEastAsia" w:hAnsiTheme="minorHAnsi" w:cstheme="minorBidi"/>
          <w:sz w:val="22"/>
          <w:szCs w:val="22"/>
          <w:lang w:val="en-IN" w:eastAsia="ja-JP"/>
        </w:rPr>
      </w:pPr>
      <w:ins w:id="1269" w:author="Rapporteur" w:date="2021-10-18T14:19: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_Toc85459601 \h </w:instrText>
        </w:r>
      </w:ins>
      <w:r>
        <w:fldChar w:fldCharType="separate"/>
      </w:r>
      <w:ins w:id="1270" w:author="Rapporteur" w:date="2021-10-18T14:19:00Z">
        <w:r>
          <w:t>117</w:t>
        </w:r>
        <w:r>
          <w:fldChar w:fldCharType="end"/>
        </w:r>
      </w:ins>
    </w:p>
    <w:p w14:paraId="226AAE58" w14:textId="650CCF5F" w:rsidR="00C366F9" w:rsidRDefault="00C366F9">
      <w:pPr>
        <w:pStyle w:val="TOC4"/>
        <w:rPr>
          <w:ins w:id="1271" w:author="Rapporteur" w:date="2021-10-18T14:19:00Z"/>
          <w:rFonts w:asciiTheme="minorHAnsi" w:eastAsiaTheme="minorEastAsia" w:hAnsiTheme="minorHAnsi" w:cstheme="minorBidi"/>
          <w:sz w:val="22"/>
          <w:szCs w:val="22"/>
          <w:lang w:val="en-IN" w:eastAsia="ja-JP"/>
        </w:rPr>
      </w:pPr>
      <w:ins w:id="1272" w:author="Rapporteur" w:date="2021-10-18T14:19: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_Toc85459602 \h </w:instrText>
        </w:r>
      </w:ins>
      <w:r>
        <w:fldChar w:fldCharType="separate"/>
      </w:r>
      <w:ins w:id="1273" w:author="Rapporteur" w:date="2021-10-18T14:19:00Z">
        <w:r>
          <w:t>117</w:t>
        </w:r>
        <w:r>
          <w:fldChar w:fldCharType="end"/>
        </w:r>
      </w:ins>
    </w:p>
    <w:p w14:paraId="71AF273B" w14:textId="4FC65303" w:rsidR="00C366F9" w:rsidRDefault="00C366F9">
      <w:pPr>
        <w:pStyle w:val="TOC4"/>
        <w:rPr>
          <w:ins w:id="1274" w:author="Rapporteur" w:date="2021-10-18T14:19:00Z"/>
          <w:rFonts w:asciiTheme="minorHAnsi" w:eastAsiaTheme="minorEastAsia" w:hAnsiTheme="minorHAnsi" w:cstheme="minorBidi"/>
          <w:sz w:val="22"/>
          <w:szCs w:val="22"/>
          <w:lang w:val="en-IN" w:eastAsia="ja-JP"/>
        </w:rPr>
      </w:pPr>
      <w:ins w:id="1275" w:author="Rapporteur" w:date="2021-10-18T14:19: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_Toc85459603 \h </w:instrText>
        </w:r>
      </w:ins>
      <w:r>
        <w:fldChar w:fldCharType="separate"/>
      </w:r>
      <w:ins w:id="1276" w:author="Rapporteur" w:date="2021-10-18T14:19:00Z">
        <w:r>
          <w:t>117</w:t>
        </w:r>
        <w:r>
          <w:fldChar w:fldCharType="end"/>
        </w:r>
      </w:ins>
    </w:p>
    <w:p w14:paraId="6780E44A" w14:textId="5F2F120A" w:rsidR="00C366F9" w:rsidRDefault="00C366F9">
      <w:pPr>
        <w:pStyle w:val="TOC5"/>
        <w:rPr>
          <w:ins w:id="1277" w:author="Rapporteur" w:date="2021-10-18T14:19:00Z"/>
          <w:rFonts w:asciiTheme="minorHAnsi" w:eastAsiaTheme="minorEastAsia" w:hAnsiTheme="minorHAnsi" w:cstheme="minorBidi"/>
          <w:sz w:val="22"/>
          <w:szCs w:val="22"/>
          <w:lang w:val="en-IN" w:eastAsia="ja-JP"/>
        </w:rPr>
      </w:pPr>
      <w:ins w:id="1278" w:author="Rapporteur" w:date="2021-10-18T14:19: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_Toc85459604 \h </w:instrText>
        </w:r>
      </w:ins>
      <w:r>
        <w:fldChar w:fldCharType="separate"/>
      </w:r>
      <w:ins w:id="1279" w:author="Rapporteur" w:date="2021-10-18T14:19:00Z">
        <w:r>
          <w:t>117</w:t>
        </w:r>
        <w:r>
          <w:fldChar w:fldCharType="end"/>
        </w:r>
      </w:ins>
    </w:p>
    <w:p w14:paraId="56C2CD6A" w14:textId="1AEA4D52" w:rsidR="00C366F9" w:rsidRDefault="00C366F9">
      <w:pPr>
        <w:pStyle w:val="TOC5"/>
        <w:rPr>
          <w:ins w:id="1280" w:author="Rapporteur" w:date="2021-10-18T14:19:00Z"/>
          <w:rFonts w:asciiTheme="minorHAnsi" w:eastAsiaTheme="minorEastAsia" w:hAnsiTheme="minorHAnsi" w:cstheme="minorBidi"/>
          <w:sz w:val="22"/>
          <w:szCs w:val="22"/>
          <w:lang w:val="en-IN" w:eastAsia="ja-JP"/>
        </w:rPr>
      </w:pPr>
      <w:ins w:id="1281" w:author="Rapporteur" w:date="2021-10-18T14:19: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_Toc85459605 \h </w:instrText>
        </w:r>
      </w:ins>
      <w:r>
        <w:fldChar w:fldCharType="separate"/>
      </w:r>
      <w:ins w:id="1282" w:author="Rapporteur" w:date="2021-10-18T14:19:00Z">
        <w:r>
          <w:t>117</w:t>
        </w:r>
        <w:r>
          <w:fldChar w:fldCharType="end"/>
        </w:r>
      </w:ins>
    </w:p>
    <w:p w14:paraId="0A4F2FE1" w14:textId="470E804D" w:rsidR="00C366F9" w:rsidRDefault="00C366F9">
      <w:pPr>
        <w:pStyle w:val="TOC3"/>
        <w:rPr>
          <w:ins w:id="1283" w:author="Rapporteur" w:date="2021-10-18T14:19:00Z"/>
          <w:rFonts w:asciiTheme="minorHAnsi" w:eastAsiaTheme="minorEastAsia" w:hAnsiTheme="minorHAnsi" w:cstheme="minorBidi"/>
          <w:sz w:val="22"/>
          <w:szCs w:val="22"/>
          <w:lang w:val="en-IN" w:eastAsia="ja-JP"/>
        </w:rPr>
      </w:pPr>
      <w:ins w:id="1284" w:author="Rapporteur" w:date="2021-10-18T14:19: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_Toc85459606 \h </w:instrText>
        </w:r>
      </w:ins>
      <w:r>
        <w:fldChar w:fldCharType="separate"/>
      </w:r>
      <w:ins w:id="1285" w:author="Rapporteur" w:date="2021-10-18T14:19:00Z">
        <w:r>
          <w:t>118</w:t>
        </w:r>
        <w:r>
          <w:fldChar w:fldCharType="end"/>
        </w:r>
      </w:ins>
    </w:p>
    <w:p w14:paraId="1AEC9272" w14:textId="00780A4D" w:rsidR="00C366F9" w:rsidRDefault="00C366F9">
      <w:pPr>
        <w:pStyle w:val="TOC3"/>
        <w:rPr>
          <w:ins w:id="1286" w:author="Rapporteur" w:date="2021-10-18T14:19:00Z"/>
          <w:rFonts w:asciiTheme="minorHAnsi" w:eastAsiaTheme="minorEastAsia" w:hAnsiTheme="minorHAnsi" w:cstheme="minorBidi"/>
          <w:sz w:val="22"/>
          <w:szCs w:val="22"/>
          <w:lang w:val="en-IN" w:eastAsia="ja-JP"/>
        </w:rPr>
      </w:pPr>
      <w:ins w:id="1287" w:author="Rapporteur" w:date="2021-10-18T14:19: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_Toc85459607 \h </w:instrText>
        </w:r>
      </w:ins>
      <w:r>
        <w:fldChar w:fldCharType="separate"/>
      </w:r>
      <w:ins w:id="1288" w:author="Rapporteur" w:date="2021-10-18T14:19:00Z">
        <w:r>
          <w:t>118</w:t>
        </w:r>
        <w:r>
          <w:fldChar w:fldCharType="end"/>
        </w:r>
      </w:ins>
    </w:p>
    <w:p w14:paraId="00BAF2BD" w14:textId="0D321F2E" w:rsidR="00C366F9" w:rsidRDefault="00C366F9">
      <w:pPr>
        <w:pStyle w:val="TOC4"/>
        <w:rPr>
          <w:ins w:id="1289" w:author="Rapporteur" w:date="2021-10-18T14:19:00Z"/>
          <w:rFonts w:asciiTheme="minorHAnsi" w:eastAsiaTheme="minorEastAsia" w:hAnsiTheme="minorHAnsi" w:cstheme="minorBidi"/>
          <w:sz w:val="22"/>
          <w:szCs w:val="22"/>
          <w:lang w:val="en-IN" w:eastAsia="ja-JP"/>
        </w:rPr>
      </w:pPr>
      <w:ins w:id="1290" w:author="Rapporteur" w:date="2021-10-18T14:19: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_Toc85459608 \h </w:instrText>
        </w:r>
      </w:ins>
      <w:r>
        <w:fldChar w:fldCharType="separate"/>
      </w:r>
      <w:ins w:id="1291" w:author="Rapporteur" w:date="2021-10-18T14:19:00Z">
        <w:r>
          <w:t>118</w:t>
        </w:r>
        <w:r>
          <w:fldChar w:fldCharType="end"/>
        </w:r>
      </w:ins>
    </w:p>
    <w:p w14:paraId="1EFEEF8A" w14:textId="78D56AC5" w:rsidR="00C366F9" w:rsidRDefault="00C366F9">
      <w:pPr>
        <w:pStyle w:val="TOC4"/>
        <w:rPr>
          <w:ins w:id="1292" w:author="Rapporteur" w:date="2021-10-18T14:19:00Z"/>
          <w:rFonts w:asciiTheme="minorHAnsi" w:eastAsiaTheme="minorEastAsia" w:hAnsiTheme="minorHAnsi" w:cstheme="minorBidi"/>
          <w:sz w:val="22"/>
          <w:szCs w:val="22"/>
          <w:lang w:val="en-IN" w:eastAsia="ja-JP"/>
        </w:rPr>
      </w:pPr>
      <w:ins w:id="1293" w:author="Rapporteur" w:date="2021-10-18T14:19: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_Toc85459609 \h </w:instrText>
        </w:r>
      </w:ins>
      <w:r>
        <w:fldChar w:fldCharType="separate"/>
      </w:r>
      <w:ins w:id="1294" w:author="Rapporteur" w:date="2021-10-18T14:19:00Z">
        <w:r>
          <w:t>118</w:t>
        </w:r>
        <w:r>
          <w:fldChar w:fldCharType="end"/>
        </w:r>
      </w:ins>
    </w:p>
    <w:p w14:paraId="3538416C" w14:textId="251C4E41" w:rsidR="00C366F9" w:rsidRDefault="00C366F9">
      <w:pPr>
        <w:pStyle w:val="TOC5"/>
        <w:rPr>
          <w:ins w:id="1295" w:author="Rapporteur" w:date="2021-10-18T14:19:00Z"/>
          <w:rFonts w:asciiTheme="minorHAnsi" w:eastAsiaTheme="minorEastAsia" w:hAnsiTheme="minorHAnsi" w:cstheme="minorBidi"/>
          <w:sz w:val="22"/>
          <w:szCs w:val="22"/>
          <w:lang w:val="en-IN" w:eastAsia="ja-JP"/>
        </w:rPr>
      </w:pPr>
      <w:ins w:id="1296" w:author="Rapporteur" w:date="2021-10-18T14:19: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_Toc85459610 \h </w:instrText>
        </w:r>
      </w:ins>
      <w:r>
        <w:fldChar w:fldCharType="separate"/>
      </w:r>
      <w:ins w:id="1297" w:author="Rapporteur" w:date="2021-10-18T14:19:00Z">
        <w:r>
          <w:t>118</w:t>
        </w:r>
        <w:r>
          <w:fldChar w:fldCharType="end"/>
        </w:r>
      </w:ins>
    </w:p>
    <w:p w14:paraId="4A32ABBB" w14:textId="4AA69568" w:rsidR="00C366F9" w:rsidRDefault="00C366F9">
      <w:pPr>
        <w:pStyle w:val="TOC5"/>
        <w:rPr>
          <w:ins w:id="1298" w:author="Rapporteur" w:date="2021-10-18T14:19:00Z"/>
          <w:rFonts w:asciiTheme="minorHAnsi" w:eastAsiaTheme="minorEastAsia" w:hAnsiTheme="minorHAnsi" w:cstheme="minorBidi"/>
          <w:sz w:val="22"/>
          <w:szCs w:val="22"/>
          <w:lang w:val="en-IN" w:eastAsia="ja-JP"/>
        </w:rPr>
      </w:pPr>
      <w:ins w:id="1299" w:author="Rapporteur" w:date="2021-10-18T14:19: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_Toc85459611 \h </w:instrText>
        </w:r>
      </w:ins>
      <w:r>
        <w:fldChar w:fldCharType="separate"/>
      </w:r>
      <w:ins w:id="1300" w:author="Rapporteur" w:date="2021-10-18T14:19:00Z">
        <w:r>
          <w:t>118</w:t>
        </w:r>
        <w:r>
          <w:fldChar w:fldCharType="end"/>
        </w:r>
      </w:ins>
    </w:p>
    <w:p w14:paraId="14F2FED0" w14:textId="6EAE4616" w:rsidR="00C366F9" w:rsidRDefault="00C366F9">
      <w:pPr>
        <w:pStyle w:val="TOC4"/>
        <w:rPr>
          <w:ins w:id="1301" w:author="Rapporteur" w:date="2021-10-18T14:19:00Z"/>
          <w:rFonts w:asciiTheme="minorHAnsi" w:eastAsiaTheme="minorEastAsia" w:hAnsiTheme="minorHAnsi" w:cstheme="minorBidi"/>
          <w:sz w:val="22"/>
          <w:szCs w:val="22"/>
          <w:lang w:val="en-IN" w:eastAsia="ja-JP"/>
        </w:rPr>
      </w:pPr>
      <w:ins w:id="1302" w:author="Rapporteur" w:date="2021-10-18T14:19: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_Toc85459612 \h </w:instrText>
        </w:r>
      </w:ins>
      <w:r>
        <w:fldChar w:fldCharType="separate"/>
      </w:r>
      <w:ins w:id="1303" w:author="Rapporteur" w:date="2021-10-18T14:19:00Z">
        <w:r>
          <w:t>118</w:t>
        </w:r>
        <w:r>
          <w:fldChar w:fldCharType="end"/>
        </w:r>
      </w:ins>
    </w:p>
    <w:p w14:paraId="49263380" w14:textId="3CD17325" w:rsidR="00C366F9" w:rsidRDefault="00C366F9">
      <w:pPr>
        <w:pStyle w:val="TOC3"/>
        <w:rPr>
          <w:ins w:id="1304" w:author="Rapporteur" w:date="2021-10-18T14:19:00Z"/>
          <w:rFonts w:asciiTheme="minorHAnsi" w:eastAsiaTheme="minorEastAsia" w:hAnsiTheme="minorHAnsi" w:cstheme="minorBidi"/>
          <w:sz w:val="22"/>
          <w:szCs w:val="22"/>
          <w:lang w:val="en-IN" w:eastAsia="ja-JP"/>
        </w:rPr>
      </w:pPr>
      <w:ins w:id="1305" w:author="Rapporteur" w:date="2021-10-18T14:19: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_Toc85459613 \h </w:instrText>
        </w:r>
      </w:ins>
      <w:r>
        <w:fldChar w:fldCharType="separate"/>
      </w:r>
      <w:ins w:id="1306" w:author="Rapporteur" w:date="2021-10-18T14:19:00Z">
        <w:r>
          <w:t>119</w:t>
        </w:r>
        <w:r>
          <w:fldChar w:fldCharType="end"/>
        </w:r>
      </w:ins>
    </w:p>
    <w:p w14:paraId="59928958" w14:textId="6CE75428" w:rsidR="00C366F9" w:rsidRDefault="00C366F9">
      <w:pPr>
        <w:pStyle w:val="TOC3"/>
        <w:rPr>
          <w:ins w:id="1307" w:author="Rapporteur" w:date="2021-10-18T14:19:00Z"/>
          <w:rFonts w:asciiTheme="minorHAnsi" w:eastAsiaTheme="minorEastAsia" w:hAnsiTheme="minorHAnsi" w:cstheme="minorBidi"/>
          <w:sz w:val="22"/>
          <w:szCs w:val="22"/>
          <w:lang w:val="en-IN" w:eastAsia="ja-JP"/>
        </w:rPr>
      </w:pPr>
      <w:ins w:id="1308" w:author="Rapporteur" w:date="2021-10-18T14:19: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_Toc85459614 \h </w:instrText>
        </w:r>
      </w:ins>
      <w:r>
        <w:fldChar w:fldCharType="separate"/>
      </w:r>
      <w:ins w:id="1309" w:author="Rapporteur" w:date="2021-10-18T14:19:00Z">
        <w:r>
          <w:t>119</w:t>
        </w:r>
        <w:r>
          <w:fldChar w:fldCharType="end"/>
        </w:r>
      </w:ins>
    </w:p>
    <w:p w14:paraId="65ABD89F" w14:textId="7EC55F2B" w:rsidR="00C366F9" w:rsidRDefault="00C366F9">
      <w:pPr>
        <w:pStyle w:val="TOC2"/>
        <w:rPr>
          <w:ins w:id="1310" w:author="Rapporteur" w:date="2021-10-18T14:19:00Z"/>
          <w:rFonts w:asciiTheme="minorHAnsi" w:eastAsiaTheme="minorEastAsia" w:hAnsiTheme="minorHAnsi" w:cstheme="minorBidi"/>
          <w:sz w:val="22"/>
          <w:szCs w:val="22"/>
          <w:lang w:val="en-IN" w:eastAsia="ja-JP"/>
        </w:rPr>
      </w:pPr>
      <w:ins w:id="1311" w:author="Rapporteur" w:date="2021-10-18T14:19: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_Toc85459615 \h </w:instrText>
        </w:r>
      </w:ins>
      <w:r>
        <w:fldChar w:fldCharType="separate"/>
      </w:r>
      <w:ins w:id="1312" w:author="Rapporteur" w:date="2021-10-18T14:19:00Z">
        <w:r>
          <w:t>119</w:t>
        </w:r>
        <w:r>
          <w:fldChar w:fldCharType="end"/>
        </w:r>
      </w:ins>
    </w:p>
    <w:p w14:paraId="0CA23BEF" w14:textId="584E4219" w:rsidR="00C366F9" w:rsidRDefault="00C366F9">
      <w:pPr>
        <w:pStyle w:val="TOC3"/>
        <w:rPr>
          <w:ins w:id="1313" w:author="Rapporteur" w:date="2021-10-18T14:19:00Z"/>
          <w:rFonts w:asciiTheme="minorHAnsi" w:eastAsiaTheme="minorEastAsia" w:hAnsiTheme="minorHAnsi" w:cstheme="minorBidi"/>
          <w:sz w:val="22"/>
          <w:szCs w:val="22"/>
          <w:lang w:val="en-IN" w:eastAsia="ja-JP"/>
        </w:rPr>
      </w:pPr>
      <w:ins w:id="1314" w:author="Rapporteur" w:date="2021-10-18T14:19: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_Toc85459616 \h </w:instrText>
        </w:r>
      </w:ins>
      <w:r>
        <w:fldChar w:fldCharType="separate"/>
      </w:r>
      <w:ins w:id="1315" w:author="Rapporteur" w:date="2021-10-18T14:19:00Z">
        <w:r>
          <w:t>119</w:t>
        </w:r>
        <w:r>
          <w:fldChar w:fldCharType="end"/>
        </w:r>
      </w:ins>
    </w:p>
    <w:p w14:paraId="46E1F014" w14:textId="33FD6C46" w:rsidR="00C366F9" w:rsidRDefault="00C366F9">
      <w:pPr>
        <w:pStyle w:val="TOC3"/>
        <w:rPr>
          <w:ins w:id="1316" w:author="Rapporteur" w:date="2021-10-18T14:19:00Z"/>
          <w:rFonts w:asciiTheme="minorHAnsi" w:eastAsiaTheme="minorEastAsia" w:hAnsiTheme="minorHAnsi" w:cstheme="minorBidi"/>
          <w:sz w:val="22"/>
          <w:szCs w:val="22"/>
          <w:lang w:val="en-IN" w:eastAsia="ja-JP"/>
        </w:rPr>
      </w:pPr>
      <w:ins w:id="1317" w:author="Rapporteur" w:date="2021-10-18T14:19: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_Toc85459617 \h </w:instrText>
        </w:r>
      </w:ins>
      <w:r>
        <w:fldChar w:fldCharType="separate"/>
      </w:r>
      <w:ins w:id="1318" w:author="Rapporteur" w:date="2021-10-18T14:19:00Z">
        <w:r>
          <w:t>119</w:t>
        </w:r>
        <w:r>
          <w:fldChar w:fldCharType="end"/>
        </w:r>
      </w:ins>
    </w:p>
    <w:p w14:paraId="64C40834" w14:textId="7066DA75" w:rsidR="00C366F9" w:rsidRDefault="00C366F9">
      <w:pPr>
        <w:pStyle w:val="TOC4"/>
        <w:rPr>
          <w:ins w:id="1319" w:author="Rapporteur" w:date="2021-10-18T14:19:00Z"/>
          <w:rFonts w:asciiTheme="minorHAnsi" w:eastAsiaTheme="minorEastAsia" w:hAnsiTheme="minorHAnsi" w:cstheme="minorBidi"/>
          <w:sz w:val="22"/>
          <w:szCs w:val="22"/>
          <w:lang w:val="en-IN" w:eastAsia="ja-JP"/>
        </w:rPr>
      </w:pPr>
      <w:ins w:id="1320" w:author="Rapporteur" w:date="2021-10-18T14:19: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_Toc85459618 \h </w:instrText>
        </w:r>
      </w:ins>
      <w:r>
        <w:fldChar w:fldCharType="separate"/>
      </w:r>
      <w:ins w:id="1321" w:author="Rapporteur" w:date="2021-10-18T14:19:00Z">
        <w:r>
          <w:t>119</w:t>
        </w:r>
        <w:r>
          <w:fldChar w:fldCharType="end"/>
        </w:r>
      </w:ins>
    </w:p>
    <w:p w14:paraId="4F7BA408" w14:textId="700289EB" w:rsidR="00C366F9" w:rsidRDefault="00C366F9">
      <w:pPr>
        <w:pStyle w:val="TOC4"/>
        <w:rPr>
          <w:ins w:id="1322" w:author="Rapporteur" w:date="2021-10-18T14:19:00Z"/>
          <w:rFonts w:asciiTheme="minorHAnsi" w:eastAsiaTheme="minorEastAsia" w:hAnsiTheme="minorHAnsi" w:cstheme="minorBidi"/>
          <w:sz w:val="22"/>
          <w:szCs w:val="22"/>
          <w:lang w:val="en-IN" w:eastAsia="ja-JP"/>
        </w:rPr>
      </w:pPr>
      <w:ins w:id="1323" w:author="Rapporteur" w:date="2021-10-18T14:19: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_Toc85459619 \h </w:instrText>
        </w:r>
      </w:ins>
      <w:r>
        <w:fldChar w:fldCharType="separate"/>
      </w:r>
      <w:ins w:id="1324" w:author="Rapporteur" w:date="2021-10-18T14:19:00Z">
        <w:r>
          <w:t>120</w:t>
        </w:r>
        <w:r>
          <w:fldChar w:fldCharType="end"/>
        </w:r>
      </w:ins>
    </w:p>
    <w:p w14:paraId="5550AB62" w14:textId="473BDA71" w:rsidR="00C366F9" w:rsidRDefault="00C366F9">
      <w:pPr>
        <w:pStyle w:val="TOC5"/>
        <w:rPr>
          <w:ins w:id="1325" w:author="Rapporteur" w:date="2021-10-18T14:19:00Z"/>
          <w:rFonts w:asciiTheme="minorHAnsi" w:eastAsiaTheme="minorEastAsia" w:hAnsiTheme="minorHAnsi" w:cstheme="minorBidi"/>
          <w:sz w:val="22"/>
          <w:szCs w:val="22"/>
          <w:lang w:val="en-IN" w:eastAsia="ja-JP"/>
        </w:rPr>
      </w:pPr>
      <w:ins w:id="1326" w:author="Rapporteur" w:date="2021-10-18T14:19: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_Toc85459620 \h </w:instrText>
        </w:r>
      </w:ins>
      <w:r>
        <w:fldChar w:fldCharType="separate"/>
      </w:r>
      <w:ins w:id="1327" w:author="Rapporteur" w:date="2021-10-18T14:19:00Z">
        <w:r>
          <w:t>120</w:t>
        </w:r>
        <w:r>
          <w:fldChar w:fldCharType="end"/>
        </w:r>
      </w:ins>
    </w:p>
    <w:p w14:paraId="12CBBEB3" w14:textId="41EDBD45" w:rsidR="00C366F9" w:rsidRDefault="00C366F9">
      <w:pPr>
        <w:pStyle w:val="TOC5"/>
        <w:rPr>
          <w:ins w:id="1328" w:author="Rapporteur" w:date="2021-10-18T14:19:00Z"/>
          <w:rFonts w:asciiTheme="minorHAnsi" w:eastAsiaTheme="minorEastAsia" w:hAnsiTheme="minorHAnsi" w:cstheme="minorBidi"/>
          <w:sz w:val="22"/>
          <w:szCs w:val="22"/>
          <w:lang w:val="en-IN" w:eastAsia="ja-JP"/>
        </w:rPr>
      </w:pPr>
      <w:ins w:id="1329" w:author="Rapporteur" w:date="2021-10-18T14:19: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_Toc85459621 \h </w:instrText>
        </w:r>
      </w:ins>
      <w:r>
        <w:fldChar w:fldCharType="separate"/>
      </w:r>
      <w:ins w:id="1330" w:author="Rapporteur" w:date="2021-10-18T14:19:00Z">
        <w:r>
          <w:t>120</w:t>
        </w:r>
        <w:r>
          <w:fldChar w:fldCharType="end"/>
        </w:r>
      </w:ins>
    </w:p>
    <w:p w14:paraId="2D5F8250" w14:textId="1B1E63DD" w:rsidR="00C366F9" w:rsidRDefault="00C366F9">
      <w:pPr>
        <w:pStyle w:val="TOC5"/>
        <w:rPr>
          <w:ins w:id="1331" w:author="Rapporteur" w:date="2021-10-18T14:19:00Z"/>
          <w:rFonts w:asciiTheme="minorHAnsi" w:eastAsiaTheme="minorEastAsia" w:hAnsiTheme="minorHAnsi" w:cstheme="minorBidi"/>
          <w:sz w:val="22"/>
          <w:szCs w:val="22"/>
          <w:lang w:val="en-IN" w:eastAsia="ja-JP"/>
        </w:rPr>
      </w:pPr>
      <w:ins w:id="1332" w:author="Rapporteur" w:date="2021-10-18T14:19: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_Toc85459622 \h </w:instrText>
        </w:r>
      </w:ins>
      <w:r>
        <w:fldChar w:fldCharType="separate"/>
      </w:r>
      <w:ins w:id="1333" w:author="Rapporteur" w:date="2021-10-18T14:19:00Z">
        <w:r>
          <w:t>120</w:t>
        </w:r>
        <w:r>
          <w:fldChar w:fldCharType="end"/>
        </w:r>
      </w:ins>
    </w:p>
    <w:p w14:paraId="44171420" w14:textId="375C5F16" w:rsidR="00C366F9" w:rsidRDefault="00C366F9">
      <w:pPr>
        <w:pStyle w:val="TOC6"/>
        <w:rPr>
          <w:ins w:id="1334" w:author="Rapporteur" w:date="2021-10-18T14:19:00Z"/>
          <w:rFonts w:asciiTheme="minorHAnsi" w:eastAsiaTheme="minorEastAsia" w:hAnsiTheme="minorHAnsi" w:cstheme="minorBidi"/>
          <w:sz w:val="22"/>
          <w:szCs w:val="22"/>
          <w:lang w:val="en-IN" w:eastAsia="ja-JP"/>
        </w:rPr>
      </w:pPr>
      <w:ins w:id="1335" w:author="Rapporteur" w:date="2021-10-18T14:19: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_Toc85459623 \h </w:instrText>
        </w:r>
      </w:ins>
      <w:r>
        <w:fldChar w:fldCharType="separate"/>
      </w:r>
      <w:ins w:id="1336" w:author="Rapporteur" w:date="2021-10-18T14:19:00Z">
        <w:r>
          <w:t>120</w:t>
        </w:r>
        <w:r>
          <w:fldChar w:fldCharType="end"/>
        </w:r>
      </w:ins>
    </w:p>
    <w:p w14:paraId="446BDA07" w14:textId="33990A9B" w:rsidR="00C366F9" w:rsidRDefault="00C366F9">
      <w:pPr>
        <w:pStyle w:val="TOC5"/>
        <w:rPr>
          <w:ins w:id="1337" w:author="Rapporteur" w:date="2021-10-18T14:19:00Z"/>
          <w:rFonts w:asciiTheme="minorHAnsi" w:eastAsiaTheme="minorEastAsia" w:hAnsiTheme="minorHAnsi" w:cstheme="minorBidi"/>
          <w:sz w:val="22"/>
          <w:szCs w:val="22"/>
          <w:lang w:val="en-IN" w:eastAsia="ja-JP"/>
        </w:rPr>
      </w:pPr>
      <w:ins w:id="1338" w:author="Rapporteur" w:date="2021-10-18T14:19: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_Toc85459624 \h </w:instrText>
        </w:r>
      </w:ins>
      <w:r>
        <w:fldChar w:fldCharType="separate"/>
      </w:r>
      <w:ins w:id="1339" w:author="Rapporteur" w:date="2021-10-18T14:19:00Z">
        <w:r>
          <w:t>121</w:t>
        </w:r>
        <w:r>
          <w:fldChar w:fldCharType="end"/>
        </w:r>
      </w:ins>
    </w:p>
    <w:p w14:paraId="7898268A" w14:textId="060C2498" w:rsidR="00C366F9" w:rsidRDefault="00C366F9">
      <w:pPr>
        <w:pStyle w:val="TOC6"/>
        <w:rPr>
          <w:ins w:id="1340" w:author="Rapporteur" w:date="2021-10-18T14:19:00Z"/>
          <w:rFonts w:asciiTheme="minorHAnsi" w:eastAsiaTheme="minorEastAsia" w:hAnsiTheme="minorHAnsi" w:cstheme="minorBidi"/>
          <w:sz w:val="22"/>
          <w:szCs w:val="22"/>
          <w:lang w:val="en-IN" w:eastAsia="ja-JP"/>
        </w:rPr>
      </w:pPr>
      <w:ins w:id="1341" w:author="Rapporteur" w:date="2021-10-18T14:19: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_Toc85459625 \h </w:instrText>
        </w:r>
      </w:ins>
      <w:r>
        <w:fldChar w:fldCharType="separate"/>
      </w:r>
      <w:ins w:id="1342" w:author="Rapporteur" w:date="2021-10-18T14:19:00Z">
        <w:r>
          <w:t>121</w:t>
        </w:r>
        <w:r>
          <w:fldChar w:fldCharType="end"/>
        </w:r>
      </w:ins>
    </w:p>
    <w:p w14:paraId="000B80D6" w14:textId="4A97D90B" w:rsidR="00C366F9" w:rsidRDefault="00C366F9">
      <w:pPr>
        <w:pStyle w:val="TOC6"/>
        <w:rPr>
          <w:ins w:id="1343" w:author="Rapporteur" w:date="2021-10-18T14:19:00Z"/>
          <w:rFonts w:asciiTheme="minorHAnsi" w:eastAsiaTheme="minorEastAsia" w:hAnsiTheme="minorHAnsi" w:cstheme="minorBidi"/>
          <w:sz w:val="22"/>
          <w:szCs w:val="22"/>
          <w:lang w:val="en-IN" w:eastAsia="ja-JP"/>
        </w:rPr>
      </w:pPr>
      <w:ins w:id="1344" w:author="Rapporteur" w:date="2021-10-18T14:19: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_Toc85459626 \h </w:instrText>
        </w:r>
      </w:ins>
      <w:r>
        <w:fldChar w:fldCharType="separate"/>
      </w:r>
      <w:ins w:id="1345" w:author="Rapporteur" w:date="2021-10-18T14:19:00Z">
        <w:r>
          <w:t>121</w:t>
        </w:r>
        <w:r>
          <w:fldChar w:fldCharType="end"/>
        </w:r>
      </w:ins>
    </w:p>
    <w:p w14:paraId="545A393A" w14:textId="45127BE0" w:rsidR="00C366F9" w:rsidRDefault="00C366F9">
      <w:pPr>
        <w:pStyle w:val="TOC7"/>
        <w:rPr>
          <w:ins w:id="1346" w:author="Rapporteur" w:date="2021-10-18T14:19:00Z"/>
          <w:rFonts w:asciiTheme="minorHAnsi" w:eastAsiaTheme="minorEastAsia" w:hAnsiTheme="minorHAnsi" w:cstheme="minorBidi"/>
          <w:sz w:val="22"/>
          <w:szCs w:val="22"/>
          <w:lang w:val="en-IN" w:eastAsia="ja-JP"/>
        </w:rPr>
      </w:pPr>
      <w:ins w:id="1347" w:author="Rapporteur" w:date="2021-10-18T14:19: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_Toc85459627 \h </w:instrText>
        </w:r>
      </w:ins>
      <w:r>
        <w:fldChar w:fldCharType="separate"/>
      </w:r>
      <w:ins w:id="1348" w:author="Rapporteur" w:date="2021-10-18T14:19:00Z">
        <w:r>
          <w:t>121</w:t>
        </w:r>
        <w:r>
          <w:fldChar w:fldCharType="end"/>
        </w:r>
      </w:ins>
    </w:p>
    <w:p w14:paraId="24525BB6" w14:textId="7087D916" w:rsidR="00C366F9" w:rsidRDefault="00C366F9">
      <w:pPr>
        <w:pStyle w:val="TOC7"/>
        <w:rPr>
          <w:ins w:id="1349" w:author="Rapporteur" w:date="2021-10-18T14:19:00Z"/>
          <w:rFonts w:asciiTheme="minorHAnsi" w:eastAsiaTheme="minorEastAsia" w:hAnsiTheme="minorHAnsi" w:cstheme="minorBidi"/>
          <w:sz w:val="22"/>
          <w:szCs w:val="22"/>
          <w:lang w:val="en-IN" w:eastAsia="ja-JP"/>
        </w:rPr>
      </w:pPr>
      <w:ins w:id="1350" w:author="Rapporteur" w:date="2021-10-18T14:19: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_Toc85459628 \h </w:instrText>
        </w:r>
      </w:ins>
      <w:r>
        <w:fldChar w:fldCharType="separate"/>
      </w:r>
      <w:ins w:id="1351" w:author="Rapporteur" w:date="2021-10-18T14:19:00Z">
        <w:r>
          <w:t>121</w:t>
        </w:r>
        <w:r>
          <w:fldChar w:fldCharType="end"/>
        </w:r>
      </w:ins>
    </w:p>
    <w:p w14:paraId="06951CFA" w14:textId="2E5014DB" w:rsidR="00C366F9" w:rsidRDefault="00C366F9">
      <w:pPr>
        <w:pStyle w:val="TOC3"/>
        <w:rPr>
          <w:ins w:id="1352" w:author="Rapporteur" w:date="2021-10-18T14:19:00Z"/>
          <w:rFonts w:asciiTheme="minorHAnsi" w:eastAsiaTheme="minorEastAsia" w:hAnsiTheme="minorHAnsi" w:cstheme="minorBidi"/>
          <w:sz w:val="22"/>
          <w:szCs w:val="22"/>
          <w:lang w:val="en-IN" w:eastAsia="ja-JP"/>
        </w:rPr>
      </w:pPr>
      <w:ins w:id="1353" w:author="Rapporteur" w:date="2021-10-18T14:19: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_Toc85459629 \h </w:instrText>
        </w:r>
      </w:ins>
      <w:r>
        <w:fldChar w:fldCharType="separate"/>
      </w:r>
      <w:ins w:id="1354" w:author="Rapporteur" w:date="2021-10-18T14:19:00Z">
        <w:r>
          <w:t>122</w:t>
        </w:r>
        <w:r>
          <w:fldChar w:fldCharType="end"/>
        </w:r>
      </w:ins>
    </w:p>
    <w:p w14:paraId="21855DB7" w14:textId="621002DC" w:rsidR="00C366F9" w:rsidRDefault="00C366F9">
      <w:pPr>
        <w:pStyle w:val="TOC4"/>
        <w:rPr>
          <w:ins w:id="1355" w:author="Rapporteur" w:date="2021-10-18T14:19:00Z"/>
          <w:rFonts w:asciiTheme="minorHAnsi" w:eastAsiaTheme="minorEastAsia" w:hAnsiTheme="minorHAnsi" w:cstheme="minorBidi"/>
          <w:sz w:val="22"/>
          <w:szCs w:val="22"/>
          <w:lang w:val="en-IN" w:eastAsia="ja-JP"/>
        </w:rPr>
      </w:pPr>
      <w:ins w:id="1356" w:author="Rapporteur" w:date="2021-10-18T14:19: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_Toc85459630 \h </w:instrText>
        </w:r>
      </w:ins>
      <w:r>
        <w:fldChar w:fldCharType="separate"/>
      </w:r>
      <w:ins w:id="1357" w:author="Rapporteur" w:date="2021-10-18T14:19:00Z">
        <w:r>
          <w:t>122</w:t>
        </w:r>
        <w:r>
          <w:fldChar w:fldCharType="end"/>
        </w:r>
      </w:ins>
    </w:p>
    <w:p w14:paraId="1469067B" w14:textId="10C5A77A" w:rsidR="00C366F9" w:rsidRDefault="00C366F9">
      <w:pPr>
        <w:pStyle w:val="TOC4"/>
        <w:rPr>
          <w:ins w:id="1358" w:author="Rapporteur" w:date="2021-10-18T14:19:00Z"/>
          <w:rFonts w:asciiTheme="minorHAnsi" w:eastAsiaTheme="minorEastAsia" w:hAnsiTheme="minorHAnsi" w:cstheme="minorBidi"/>
          <w:sz w:val="22"/>
          <w:szCs w:val="22"/>
          <w:lang w:val="en-IN" w:eastAsia="ja-JP"/>
        </w:rPr>
      </w:pPr>
      <w:ins w:id="1359" w:author="Rapporteur" w:date="2021-10-18T14:19: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_Toc85459631 \h </w:instrText>
        </w:r>
      </w:ins>
      <w:r>
        <w:fldChar w:fldCharType="separate"/>
      </w:r>
      <w:ins w:id="1360" w:author="Rapporteur" w:date="2021-10-18T14:19:00Z">
        <w:r>
          <w:t>122</w:t>
        </w:r>
        <w:r>
          <w:fldChar w:fldCharType="end"/>
        </w:r>
      </w:ins>
    </w:p>
    <w:p w14:paraId="1C2A5DB9" w14:textId="48FF776E" w:rsidR="00C366F9" w:rsidRDefault="00C366F9">
      <w:pPr>
        <w:pStyle w:val="TOC5"/>
        <w:rPr>
          <w:ins w:id="1361" w:author="Rapporteur" w:date="2021-10-18T14:19:00Z"/>
          <w:rFonts w:asciiTheme="minorHAnsi" w:eastAsiaTheme="minorEastAsia" w:hAnsiTheme="minorHAnsi" w:cstheme="minorBidi"/>
          <w:sz w:val="22"/>
          <w:szCs w:val="22"/>
          <w:lang w:val="en-IN" w:eastAsia="ja-JP"/>
        </w:rPr>
      </w:pPr>
      <w:ins w:id="1362" w:author="Rapporteur" w:date="2021-10-18T14:19: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_Toc85459632 \h </w:instrText>
        </w:r>
      </w:ins>
      <w:r>
        <w:fldChar w:fldCharType="separate"/>
      </w:r>
      <w:ins w:id="1363" w:author="Rapporteur" w:date="2021-10-18T14:19:00Z">
        <w:r>
          <w:t>122</w:t>
        </w:r>
        <w:r>
          <w:fldChar w:fldCharType="end"/>
        </w:r>
      </w:ins>
    </w:p>
    <w:p w14:paraId="205A4F29" w14:textId="3EE2A3A8" w:rsidR="00C366F9" w:rsidRDefault="00C366F9">
      <w:pPr>
        <w:pStyle w:val="TOC5"/>
        <w:rPr>
          <w:ins w:id="1364" w:author="Rapporteur" w:date="2021-10-18T14:19:00Z"/>
          <w:rFonts w:asciiTheme="minorHAnsi" w:eastAsiaTheme="minorEastAsia" w:hAnsiTheme="minorHAnsi" w:cstheme="minorBidi"/>
          <w:sz w:val="22"/>
          <w:szCs w:val="22"/>
          <w:lang w:val="en-IN" w:eastAsia="ja-JP"/>
        </w:rPr>
      </w:pPr>
      <w:ins w:id="1365" w:author="Rapporteur" w:date="2021-10-18T14:19: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_Toc85459633 \h </w:instrText>
        </w:r>
      </w:ins>
      <w:r>
        <w:fldChar w:fldCharType="separate"/>
      </w:r>
      <w:ins w:id="1366" w:author="Rapporteur" w:date="2021-10-18T14:19:00Z">
        <w:r>
          <w:t>122</w:t>
        </w:r>
        <w:r>
          <w:fldChar w:fldCharType="end"/>
        </w:r>
      </w:ins>
    </w:p>
    <w:p w14:paraId="439BA046" w14:textId="69662759" w:rsidR="00C366F9" w:rsidRDefault="00C366F9">
      <w:pPr>
        <w:pStyle w:val="TOC4"/>
        <w:rPr>
          <w:ins w:id="1367" w:author="Rapporteur" w:date="2021-10-18T14:19:00Z"/>
          <w:rFonts w:asciiTheme="minorHAnsi" w:eastAsiaTheme="minorEastAsia" w:hAnsiTheme="minorHAnsi" w:cstheme="minorBidi"/>
          <w:sz w:val="22"/>
          <w:szCs w:val="22"/>
          <w:lang w:val="en-IN" w:eastAsia="ja-JP"/>
        </w:rPr>
      </w:pPr>
      <w:ins w:id="1368" w:author="Rapporteur" w:date="2021-10-18T14:19: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_Toc85459634 \h </w:instrText>
        </w:r>
      </w:ins>
      <w:r>
        <w:fldChar w:fldCharType="separate"/>
      </w:r>
      <w:ins w:id="1369" w:author="Rapporteur" w:date="2021-10-18T14:19:00Z">
        <w:r>
          <w:t>123</w:t>
        </w:r>
        <w:r>
          <w:fldChar w:fldCharType="end"/>
        </w:r>
      </w:ins>
    </w:p>
    <w:p w14:paraId="4460891A" w14:textId="1A8235A6" w:rsidR="00C366F9" w:rsidRDefault="00C366F9">
      <w:pPr>
        <w:pStyle w:val="TOC3"/>
        <w:rPr>
          <w:ins w:id="1370" w:author="Rapporteur" w:date="2021-10-18T14:19:00Z"/>
          <w:rFonts w:asciiTheme="minorHAnsi" w:eastAsiaTheme="minorEastAsia" w:hAnsiTheme="minorHAnsi" w:cstheme="minorBidi"/>
          <w:sz w:val="22"/>
          <w:szCs w:val="22"/>
          <w:lang w:val="en-IN" w:eastAsia="ja-JP"/>
        </w:rPr>
      </w:pPr>
      <w:ins w:id="1371" w:author="Rapporteur" w:date="2021-10-18T14:19: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_Toc85459635 \h </w:instrText>
        </w:r>
      </w:ins>
      <w:r>
        <w:fldChar w:fldCharType="separate"/>
      </w:r>
      <w:ins w:id="1372" w:author="Rapporteur" w:date="2021-10-18T14:19:00Z">
        <w:r>
          <w:t>123</w:t>
        </w:r>
        <w:r>
          <w:fldChar w:fldCharType="end"/>
        </w:r>
      </w:ins>
    </w:p>
    <w:p w14:paraId="467884F5" w14:textId="637254F6" w:rsidR="00C366F9" w:rsidRDefault="00C366F9">
      <w:pPr>
        <w:pStyle w:val="TOC4"/>
        <w:rPr>
          <w:ins w:id="1373" w:author="Rapporteur" w:date="2021-10-18T14:19:00Z"/>
          <w:rFonts w:asciiTheme="minorHAnsi" w:eastAsiaTheme="minorEastAsia" w:hAnsiTheme="minorHAnsi" w:cstheme="minorBidi"/>
          <w:sz w:val="22"/>
          <w:szCs w:val="22"/>
          <w:lang w:val="en-IN" w:eastAsia="ja-JP"/>
        </w:rPr>
      </w:pPr>
      <w:ins w:id="1374" w:author="Rapporteur" w:date="2021-10-18T14:19: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_Toc85459636 \h </w:instrText>
        </w:r>
      </w:ins>
      <w:r>
        <w:fldChar w:fldCharType="separate"/>
      </w:r>
      <w:ins w:id="1375" w:author="Rapporteur" w:date="2021-10-18T14:19:00Z">
        <w:r>
          <w:t>123</w:t>
        </w:r>
        <w:r>
          <w:fldChar w:fldCharType="end"/>
        </w:r>
      </w:ins>
    </w:p>
    <w:p w14:paraId="18919508" w14:textId="456FC8AF" w:rsidR="00C366F9" w:rsidRDefault="00C366F9">
      <w:pPr>
        <w:pStyle w:val="TOC4"/>
        <w:rPr>
          <w:ins w:id="1376" w:author="Rapporteur" w:date="2021-10-18T14:19:00Z"/>
          <w:rFonts w:asciiTheme="minorHAnsi" w:eastAsiaTheme="minorEastAsia" w:hAnsiTheme="minorHAnsi" w:cstheme="minorBidi"/>
          <w:sz w:val="22"/>
          <w:szCs w:val="22"/>
          <w:lang w:val="en-IN" w:eastAsia="ja-JP"/>
        </w:rPr>
      </w:pPr>
      <w:ins w:id="1377" w:author="Rapporteur" w:date="2021-10-18T14:19: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_Toc85459637 \h </w:instrText>
        </w:r>
      </w:ins>
      <w:r>
        <w:fldChar w:fldCharType="separate"/>
      </w:r>
      <w:ins w:id="1378" w:author="Rapporteur" w:date="2021-10-18T14:19:00Z">
        <w:r>
          <w:t>123</w:t>
        </w:r>
        <w:r>
          <w:fldChar w:fldCharType="end"/>
        </w:r>
      </w:ins>
    </w:p>
    <w:p w14:paraId="240F0835" w14:textId="04A35F12" w:rsidR="00C366F9" w:rsidRDefault="00C366F9">
      <w:pPr>
        <w:pStyle w:val="TOC5"/>
        <w:rPr>
          <w:ins w:id="1379" w:author="Rapporteur" w:date="2021-10-18T14:19:00Z"/>
          <w:rFonts w:asciiTheme="minorHAnsi" w:eastAsiaTheme="minorEastAsia" w:hAnsiTheme="minorHAnsi" w:cstheme="minorBidi"/>
          <w:sz w:val="22"/>
          <w:szCs w:val="22"/>
          <w:lang w:val="en-IN" w:eastAsia="ja-JP"/>
        </w:rPr>
      </w:pPr>
      <w:ins w:id="1380" w:author="Rapporteur" w:date="2021-10-18T14:19: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_Toc85459638 \h </w:instrText>
        </w:r>
      </w:ins>
      <w:r>
        <w:fldChar w:fldCharType="separate"/>
      </w:r>
      <w:ins w:id="1381" w:author="Rapporteur" w:date="2021-10-18T14:19:00Z">
        <w:r>
          <w:t>123</w:t>
        </w:r>
        <w:r>
          <w:fldChar w:fldCharType="end"/>
        </w:r>
      </w:ins>
    </w:p>
    <w:p w14:paraId="6FBAAAD9" w14:textId="1CF3E140" w:rsidR="00C366F9" w:rsidRDefault="00C366F9">
      <w:pPr>
        <w:pStyle w:val="TOC5"/>
        <w:rPr>
          <w:ins w:id="1382" w:author="Rapporteur" w:date="2021-10-18T14:19:00Z"/>
          <w:rFonts w:asciiTheme="minorHAnsi" w:eastAsiaTheme="minorEastAsia" w:hAnsiTheme="minorHAnsi" w:cstheme="minorBidi"/>
          <w:sz w:val="22"/>
          <w:szCs w:val="22"/>
          <w:lang w:val="en-IN" w:eastAsia="ja-JP"/>
        </w:rPr>
      </w:pPr>
      <w:ins w:id="1383" w:author="Rapporteur" w:date="2021-10-18T14:19: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_Toc85459639 \h </w:instrText>
        </w:r>
      </w:ins>
      <w:r>
        <w:fldChar w:fldCharType="separate"/>
      </w:r>
      <w:ins w:id="1384" w:author="Rapporteur" w:date="2021-10-18T14:19:00Z">
        <w:r>
          <w:t>123</w:t>
        </w:r>
        <w:r>
          <w:fldChar w:fldCharType="end"/>
        </w:r>
      </w:ins>
    </w:p>
    <w:p w14:paraId="67393F9D" w14:textId="019FB80B" w:rsidR="00C366F9" w:rsidRDefault="00C366F9">
      <w:pPr>
        <w:pStyle w:val="TOC3"/>
        <w:rPr>
          <w:ins w:id="1385" w:author="Rapporteur" w:date="2021-10-18T14:19:00Z"/>
          <w:rFonts w:asciiTheme="minorHAnsi" w:eastAsiaTheme="minorEastAsia" w:hAnsiTheme="minorHAnsi" w:cstheme="minorBidi"/>
          <w:sz w:val="22"/>
          <w:szCs w:val="22"/>
          <w:lang w:val="en-IN" w:eastAsia="ja-JP"/>
        </w:rPr>
      </w:pPr>
      <w:ins w:id="1386" w:author="Rapporteur" w:date="2021-10-18T14:19: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_Toc85459640 \h </w:instrText>
        </w:r>
      </w:ins>
      <w:r>
        <w:fldChar w:fldCharType="separate"/>
      </w:r>
      <w:ins w:id="1387" w:author="Rapporteur" w:date="2021-10-18T14:19:00Z">
        <w:r>
          <w:t>124</w:t>
        </w:r>
        <w:r>
          <w:fldChar w:fldCharType="end"/>
        </w:r>
      </w:ins>
    </w:p>
    <w:p w14:paraId="1A4A62BF" w14:textId="10AF90EE" w:rsidR="00C366F9" w:rsidRDefault="00C366F9">
      <w:pPr>
        <w:pStyle w:val="TOC4"/>
        <w:rPr>
          <w:ins w:id="1388" w:author="Rapporteur" w:date="2021-10-18T14:19:00Z"/>
          <w:rFonts w:asciiTheme="minorHAnsi" w:eastAsiaTheme="minorEastAsia" w:hAnsiTheme="minorHAnsi" w:cstheme="minorBidi"/>
          <w:sz w:val="22"/>
          <w:szCs w:val="22"/>
          <w:lang w:val="en-IN" w:eastAsia="ja-JP"/>
        </w:rPr>
      </w:pPr>
      <w:ins w:id="1389" w:author="Rapporteur" w:date="2021-10-18T14:19: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_Toc85459641 \h </w:instrText>
        </w:r>
      </w:ins>
      <w:r>
        <w:fldChar w:fldCharType="separate"/>
      </w:r>
      <w:ins w:id="1390" w:author="Rapporteur" w:date="2021-10-18T14:19:00Z">
        <w:r>
          <w:t>124</w:t>
        </w:r>
        <w:r>
          <w:fldChar w:fldCharType="end"/>
        </w:r>
      </w:ins>
    </w:p>
    <w:p w14:paraId="32BB04C4" w14:textId="753020DD" w:rsidR="00C366F9" w:rsidRDefault="00C366F9">
      <w:pPr>
        <w:pStyle w:val="TOC4"/>
        <w:rPr>
          <w:ins w:id="1391" w:author="Rapporteur" w:date="2021-10-18T14:19:00Z"/>
          <w:rFonts w:asciiTheme="minorHAnsi" w:eastAsiaTheme="minorEastAsia" w:hAnsiTheme="minorHAnsi" w:cstheme="minorBidi"/>
          <w:sz w:val="22"/>
          <w:szCs w:val="22"/>
          <w:lang w:val="en-IN" w:eastAsia="ja-JP"/>
        </w:rPr>
      </w:pPr>
      <w:ins w:id="1392" w:author="Rapporteur" w:date="2021-10-18T14:19: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_Toc85459642 \h </w:instrText>
        </w:r>
      </w:ins>
      <w:r>
        <w:fldChar w:fldCharType="separate"/>
      </w:r>
      <w:ins w:id="1393" w:author="Rapporteur" w:date="2021-10-18T14:19:00Z">
        <w:r>
          <w:t>125</w:t>
        </w:r>
        <w:r>
          <w:fldChar w:fldCharType="end"/>
        </w:r>
      </w:ins>
    </w:p>
    <w:p w14:paraId="4BB2A2B4" w14:textId="69AAB594" w:rsidR="00C366F9" w:rsidRDefault="00C366F9">
      <w:pPr>
        <w:pStyle w:val="TOC5"/>
        <w:rPr>
          <w:ins w:id="1394" w:author="Rapporteur" w:date="2021-10-18T14:19:00Z"/>
          <w:rFonts w:asciiTheme="minorHAnsi" w:eastAsiaTheme="minorEastAsia" w:hAnsiTheme="minorHAnsi" w:cstheme="minorBidi"/>
          <w:sz w:val="22"/>
          <w:szCs w:val="22"/>
          <w:lang w:val="en-IN" w:eastAsia="ja-JP"/>
        </w:rPr>
      </w:pPr>
      <w:ins w:id="1395" w:author="Rapporteur" w:date="2021-10-18T14:19: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_Toc85459643 \h </w:instrText>
        </w:r>
      </w:ins>
      <w:r>
        <w:fldChar w:fldCharType="separate"/>
      </w:r>
      <w:ins w:id="1396" w:author="Rapporteur" w:date="2021-10-18T14:19:00Z">
        <w:r>
          <w:t>125</w:t>
        </w:r>
        <w:r>
          <w:fldChar w:fldCharType="end"/>
        </w:r>
      </w:ins>
    </w:p>
    <w:p w14:paraId="1F18A284" w14:textId="0C17CEFD" w:rsidR="00C366F9" w:rsidRDefault="00C366F9">
      <w:pPr>
        <w:pStyle w:val="TOC5"/>
        <w:rPr>
          <w:ins w:id="1397" w:author="Rapporteur" w:date="2021-10-18T14:19:00Z"/>
          <w:rFonts w:asciiTheme="minorHAnsi" w:eastAsiaTheme="minorEastAsia" w:hAnsiTheme="minorHAnsi" w:cstheme="minorBidi"/>
          <w:sz w:val="22"/>
          <w:szCs w:val="22"/>
          <w:lang w:val="en-IN" w:eastAsia="ja-JP"/>
        </w:rPr>
      </w:pPr>
      <w:ins w:id="1398" w:author="Rapporteur" w:date="2021-10-18T14:19: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_Toc85459644 \h </w:instrText>
        </w:r>
      </w:ins>
      <w:r>
        <w:fldChar w:fldCharType="separate"/>
      </w:r>
      <w:ins w:id="1399" w:author="Rapporteur" w:date="2021-10-18T14:19:00Z">
        <w:r>
          <w:t>125</w:t>
        </w:r>
        <w:r>
          <w:fldChar w:fldCharType="end"/>
        </w:r>
      </w:ins>
    </w:p>
    <w:p w14:paraId="0F1F749A" w14:textId="5E5DEE98" w:rsidR="00C366F9" w:rsidRDefault="00C366F9">
      <w:pPr>
        <w:pStyle w:val="TOC4"/>
        <w:rPr>
          <w:ins w:id="1400" w:author="Rapporteur" w:date="2021-10-18T14:19:00Z"/>
          <w:rFonts w:asciiTheme="minorHAnsi" w:eastAsiaTheme="minorEastAsia" w:hAnsiTheme="minorHAnsi" w:cstheme="minorBidi"/>
          <w:sz w:val="22"/>
          <w:szCs w:val="22"/>
          <w:lang w:val="en-IN" w:eastAsia="ja-JP"/>
        </w:rPr>
      </w:pPr>
      <w:ins w:id="1401" w:author="Rapporteur" w:date="2021-10-18T14:19: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_Toc85459645 \h </w:instrText>
        </w:r>
      </w:ins>
      <w:r>
        <w:fldChar w:fldCharType="separate"/>
      </w:r>
      <w:ins w:id="1402" w:author="Rapporteur" w:date="2021-10-18T14:19:00Z">
        <w:r>
          <w:t>125</w:t>
        </w:r>
        <w:r>
          <w:fldChar w:fldCharType="end"/>
        </w:r>
      </w:ins>
    </w:p>
    <w:p w14:paraId="44C8F8D5" w14:textId="1FE34F8A" w:rsidR="00C366F9" w:rsidRDefault="00C366F9">
      <w:pPr>
        <w:pStyle w:val="TOC5"/>
        <w:rPr>
          <w:ins w:id="1403" w:author="Rapporteur" w:date="2021-10-18T14:19:00Z"/>
          <w:rFonts w:asciiTheme="minorHAnsi" w:eastAsiaTheme="minorEastAsia" w:hAnsiTheme="minorHAnsi" w:cstheme="minorBidi"/>
          <w:sz w:val="22"/>
          <w:szCs w:val="22"/>
          <w:lang w:val="en-IN" w:eastAsia="ja-JP"/>
        </w:rPr>
      </w:pPr>
      <w:ins w:id="1404" w:author="Rapporteur" w:date="2021-10-18T14:19: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_Toc85459646 \h </w:instrText>
        </w:r>
      </w:ins>
      <w:r>
        <w:fldChar w:fldCharType="separate"/>
      </w:r>
      <w:ins w:id="1405" w:author="Rapporteur" w:date="2021-10-18T14:19:00Z">
        <w:r>
          <w:t>125</w:t>
        </w:r>
        <w:r>
          <w:fldChar w:fldCharType="end"/>
        </w:r>
      </w:ins>
    </w:p>
    <w:p w14:paraId="6CFEE8C1" w14:textId="406E22C4" w:rsidR="00C366F9" w:rsidRDefault="00C366F9">
      <w:pPr>
        <w:pStyle w:val="TOC5"/>
        <w:rPr>
          <w:ins w:id="1406" w:author="Rapporteur" w:date="2021-10-18T14:19:00Z"/>
          <w:rFonts w:asciiTheme="minorHAnsi" w:eastAsiaTheme="minorEastAsia" w:hAnsiTheme="minorHAnsi" w:cstheme="minorBidi"/>
          <w:sz w:val="22"/>
          <w:szCs w:val="22"/>
          <w:lang w:val="en-IN" w:eastAsia="ja-JP"/>
        </w:rPr>
      </w:pPr>
      <w:ins w:id="1407" w:author="Rapporteur" w:date="2021-10-18T14:19: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_Toc85459647 \h </w:instrText>
        </w:r>
      </w:ins>
      <w:r>
        <w:fldChar w:fldCharType="separate"/>
      </w:r>
      <w:ins w:id="1408" w:author="Rapporteur" w:date="2021-10-18T14:19:00Z">
        <w:r>
          <w:t>125</w:t>
        </w:r>
        <w:r>
          <w:fldChar w:fldCharType="end"/>
        </w:r>
      </w:ins>
    </w:p>
    <w:p w14:paraId="0A342B1A" w14:textId="0F06DAED" w:rsidR="00C366F9" w:rsidRDefault="00C366F9">
      <w:pPr>
        <w:pStyle w:val="TOC5"/>
        <w:rPr>
          <w:ins w:id="1409" w:author="Rapporteur" w:date="2021-10-18T14:19:00Z"/>
          <w:rFonts w:asciiTheme="minorHAnsi" w:eastAsiaTheme="minorEastAsia" w:hAnsiTheme="minorHAnsi" w:cstheme="minorBidi"/>
          <w:sz w:val="22"/>
          <w:szCs w:val="22"/>
          <w:lang w:val="en-IN" w:eastAsia="ja-JP"/>
        </w:rPr>
      </w:pPr>
      <w:ins w:id="1410" w:author="Rapporteur" w:date="2021-10-18T14:19: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_Toc85459648 \h </w:instrText>
        </w:r>
      </w:ins>
      <w:r>
        <w:fldChar w:fldCharType="separate"/>
      </w:r>
      <w:ins w:id="1411" w:author="Rapporteur" w:date="2021-10-18T14:19:00Z">
        <w:r>
          <w:t>125</w:t>
        </w:r>
        <w:r>
          <w:fldChar w:fldCharType="end"/>
        </w:r>
      </w:ins>
    </w:p>
    <w:p w14:paraId="0E664902" w14:textId="72BDDC5A" w:rsidR="00C366F9" w:rsidRDefault="00C366F9">
      <w:pPr>
        <w:pStyle w:val="TOC3"/>
        <w:rPr>
          <w:ins w:id="1412" w:author="Rapporteur" w:date="2021-10-18T14:19:00Z"/>
          <w:rFonts w:asciiTheme="minorHAnsi" w:eastAsiaTheme="minorEastAsia" w:hAnsiTheme="minorHAnsi" w:cstheme="minorBidi"/>
          <w:sz w:val="22"/>
          <w:szCs w:val="22"/>
          <w:lang w:val="en-IN" w:eastAsia="ja-JP"/>
        </w:rPr>
      </w:pPr>
      <w:ins w:id="1413" w:author="Rapporteur" w:date="2021-10-18T14:19: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_Toc85459649 \h </w:instrText>
        </w:r>
      </w:ins>
      <w:r>
        <w:fldChar w:fldCharType="separate"/>
      </w:r>
      <w:ins w:id="1414" w:author="Rapporteur" w:date="2021-10-18T14:19:00Z">
        <w:r>
          <w:t>125</w:t>
        </w:r>
        <w:r>
          <w:fldChar w:fldCharType="end"/>
        </w:r>
      </w:ins>
    </w:p>
    <w:p w14:paraId="050B8CED" w14:textId="03E60ECE" w:rsidR="00C366F9" w:rsidRDefault="00C366F9">
      <w:pPr>
        <w:pStyle w:val="TOC3"/>
        <w:rPr>
          <w:ins w:id="1415" w:author="Rapporteur" w:date="2021-10-18T14:19:00Z"/>
          <w:rFonts w:asciiTheme="minorHAnsi" w:eastAsiaTheme="minorEastAsia" w:hAnsiTheme="minorHAnsi" w:cstheme="minorBidi"/>
          <w:sz w:val="22"/>
          <w:szCs w:val="22"/>
          <w:lang w:val="en-IN" w:eastAsia="ja-JP"/>
        </w:rPr>
      </w:pPr>
      <w:ins w:id="1416" w:author="Rapporteur" w:date="2021-10-18T14:19: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_Toc85459650 \h </w:instrText>
        </w:r>
      </w:ins>
      <w:r>
        <w:fldChar w:fldCharType="separate"/>
      </w:r>
      <w:ins w:id="1417" w:author="Rapporteur" w:date="2021-10-18T14:19:00Z">
        <w:r>
          <w:t>125</w:t>
        </w:r>
        <w:r>
          <w:fldChar w:fldCharType="end"/>
        </w:r>
      </w:ins>
    </w:p>
    <w:p w14:paraId="272A003E" w14:textId="0B81D2CD" w:rsidR="00C366F9" w:rsidRDefault="00C366F9">
      <w:pPr>
        <w:pStyle w:val="TOC1"/>
        <w:rPr>
          <w:ins w:id="1418" w:author="Rapporteur" w:date="2021-10-18T14:19:00Z"/>
          <w:rFonts w:asciiTheme="minorHAnsi" w:eastAsiaTheme="minorEastAsia" w:hAnsiTheme="minorHAnsi" w:cstheme="minorBidi"/>
          <w:szCs w:val="22"/>
          <w:lang w:val="en-IN" w:eastAsia="ja-JP"/>
        </w:rPr>
      </w:pPr>
      <w:ins w:id="1419" w:author="Rapporteur" w:date="2021-10-18T14:19:00Z">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_Toc85459651 \h </w:instrText>
        </w:r>
      </w:ins>
      <w:r>
        <w:fldChar w:fldCharType="separate"/>
      </w:r>
      <w:ins w:id="1420" w:author="Rapporteur" w:date="2021-10-18T14:19:00Z">
        <w:r>
          <w:t>126</w:t>
        </w:r>
        <w:r>
          <w:fldChar w:fldCharType="end"/>
        </w:r>
      </w:ins>
    </w:p>
    <w:p w14:paraId="11582172" w14:textId="2A86FE2D" w:rsidR="00C366F9" w:rsidRDefault="00C366F9">
      <w:pPr>
        <w:pStyle w:val="TOC2"/>
        <w:rPr>
          <w:ins w:id="1421" w:author="Rapporteur" w:date="2021-10-18T14:19:00Z"/>
          <w:rFonts w:asciiTheme="minorHAnsi" w:eastAsiaTheme="minorEastAsia" w:hAnsiTheme="minorHAnsi" w:cstheme="minorBidi"/>
          <w:sz w:val="22"/>
          <w:szCs w:val="22"/>
          <w:lang w:val="en-IN" w:eastAsia="ja-JP"/>
        </w:rPr>
      </w:pPr>
      <w:ins w:id="1422" w:author="Rapporteur" w:date="2021-10-18T14:19: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_Toc85459652 \h </w:instrText>
        </w:r>
      </w:ins>
      <w:r>
        <w:fldChar w:fldCharType="separate"/>
      </w:r>
      <w:ins w:id="1423" w:author="Rapporteur" w:date="2021-10-18T14:19:00Z">
        <w:r>
          <w:t>126</w:t>
        </w:r>
        <w:r>
          <w:fldChar w:fldCharType="end"/>
        </w:r>
      </w:ins>
    </w:p>
    <w:p w14:paraId="7D07BA7F" w14:textId="5C7D15E4" w:rsidR="00C366F9" w:rsidRDefault="00C366F9">
      <w:pPr>
        <w:pStyle w:val="TOC3"/>
        <w:rPr>
          <w:ins w:id="1424" w:author="Rapporteur" w:date="2021-10-18T14:19:00Z"/>
          <w:rFonts w:asciiTheme="minorHAnsi" w:eastAsiaTheme="minorEastAsia" w:hAnsiTheme="minorHAnsi" w:cstheme="minorBidi"/>
          <w:sz w:val="22"/>
          <w:szCs w:val="22"/>
          <w:lang w:val="en-IN" w:eastAsia="ja-JP"/>
        </w:rPr>
      </w:pPr>
      <w:ins w:id="1425" w:author="Rapporteur" w:date="2021-10-18T14:19: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_Toc85459653 \h </w:instrText>
        </w:r>
      </w:ins>
      <w:r>
        <w:fldChar w:fldCharType="separate"/>
      </w:r>
      <w:ins w:id="1426" w:author="Rapporteur" w:date="2021-10-18T14:19:00Z">
        <w:r>
          <w:t>126</w:t>
        </w:r>
        <w:r>
          <w:fldChar w:fldCharType="end"/>
        </w:r>
      </w:ins>
    </w:p>
    <w:p w14:paraId="2C8AA129" w14:textId="57731CCE" w:rsidR="00C366F9" w:rsidRDefault="00C366F9">
      <w:pPr>
        <w:pStyle w:val="TOC3"/>
        <w:rPr>
          <w:ins w:id="1427" w:author="Rapporteur" w:date="2021-10-18T14:19:00Z"/>
          <w:rFonts w:asciiTheme="minorHAnsi" w:eastAsiaTheme="minorEastAsia" w:hAnsiTheme="minorHAnsi" w:cstheme="minorBidi"/>
          <w:sz w:val="22"/>
          <w:szCs w:val="22"/>
          <w:lang w:val="en-IN" w:eastAsia="ja-JP"/>
        </w:rPr>
      </w:pPr>
      <w:ins w:id="1428" w:author="Rapporteur" w:date="2021-10-18T14:19: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_Toc85459654 \h </w:instrText>
        </w:r>
      </w:ins>
      <w:r>
        <w:fldChar w:fldCharType="separate"/>
      </w:r>
      <w:ins w:id="1429" w:author="Rapporteur" w:date="2021-10-18T14:19:00Z">
        <w:r>
          <w:t>126</w:t>
        </w:r>
        <w:r>
          <w:fldChar w:fldCharType="end"/>
        </w:r>
      </w:ins>
    </w:p>
    <w:p w14:paraId="5D5561A8" w14:textId="1204B12F" w:rsidR="00C366F9" w:rsidRDefault="00C366F9">
      <w:pPr>
        <w:pStyle w:val="TOC4"/>
        <w:rPr>
          <w:ins w:id="1430" w:author="Rapporteur" w:date="2021-10-18T14:19:00Z"/>
          <w:rFonts w:asciiTheme="minorHAnsi" w:eastAsiaTheme="minorEastAsia" w:hAnsiTheme="minorHAnsi" w:cstheme="minorBidi"/>
          <w:sz w:val="22"/>
          <w:szCs w:val="22"/>
          <w:lang w:val="en-IN" w:eastAsia="ja-JP"/>
        </w:rPr>
      </w:pPr>
      <w:ins w:id="1431" w:author="Rapporteur" w:date="2021-10-18T14:19: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_Toc85459655 \h </w:instrText>
        </w:r>
      </w:ins>
      <w:r>
        <w:fldChar w:fldCharType="separate"/>
      </w:r>
      <w:ins w:id="1432" w:author="Rapporteur" w:date="2021-10-18T14:19:00Z">
        <w:r>
          <w:t>126</w:t>
        </w:r>
        <w:r>
          <w:fldChar w:fldCharType="end"/>
        </w:r>
      </w:ins>
    </w:p>
    <w:p w14:paraId="2F9059FA" w14:textId="6B3A8EC4" w:rsidR="00C366F9" w:rsidRDefault="00C366F9">
      <w:pPr>
        <w:pStyle w:val="TOC4"/>
        <w:rPr>
          <w:ins w:id="1433" w:author="Rapporteur" w:date="2021-10-18T14:19:00Z"/>
          <w:rFonts w:asciiTheme="minorHAnsi" w:eastAsiaTheme="minorEastAsia" w:hAnsiTheme="minorHAnsi" w:cstheme="minorBidi"/>
          <w:sz w:val="22"/>
          <w:szCs w:val="22"/>
          <w:lang w:val="en-IN" w:eastAsia="ja-JP"/>
        </w:rPr>
      </w:pPr>
      <w:ins w:id="1434" w:author="Rapporteur" w:date="2021-10-18T14:19: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_Toc85459656 \h </w:instrText>
        </w:r>
      </w:ins>
      <w:r>
        <w:fldChar w:fldCharType="separate"/>
      </w:r>
      <w:ins w:id="1435" w:author="Rapporteur" w:date="2021-10-18T14:19:00Z">
        <w:r>
          <w:t>127</w:t>
        </w:r>
        <w:r>
          <w:fldChar w:fldCharType="end"/>
        </w:r>
      </w:ins>
    </w:p>
    <w:p w14:paraId="4FD88D88" w14:textId="2C7FDA33" w:rsidR="00C366F9" w:rsidRDefault="00C366F9">
      <w:pPr>
        <w:pStyle w:val="TOC5"/>
        <w:rPr>
          <w:ins w:id="1436" w:author="Rapporteur" w:date="2021-10-18T14:19:00Z"/>
          <w:rFonts w:asciiTheme="minorHAnsi" w:eastAsiaTheme="minorEastAsia" w:hAnsiTheme="minorHAnsi" w:cstheme="minorBidi"/>
          <w:sz w:val="22"/>
          <w:szCs w:val="22"/>
          <w:lang w:val="en-IN" w:eastAsia="ja-JP"/>
        </w:rPr>
      </w:pPr>
      <w:ins w:id="1437" w:author="Rapporteur" w:date="2021-10-18T14:19: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_Toc85459657 \h </w:instrText>
        </w:r>
      </w:ins>
      <w:r>
        <w:fldChar w:fldCharType="separate"/>
      </w:r>
      <w:ins w:id="1438" w:author="Rapporteur" w:date="2021-10-18T14:19:00Z">
        <w:r>
          <w:t>127</w:t>
        </w:r>
        <w:r>
          <w:fldChar w:fldCharType="end"/>
        </w:r>
      </w:ins>
    </w:p>
    <w:p w14:paraId="41BA7FB6" w14:textId="301781B3" w:rsidR="00C366F9" w:rsidRDefault="00C366F9">
      <w:pPr>
        <w:pStyle w:val="TOC5"/>
        <w:rPr>
          <w:ins w:id="1439" w:author="Rapporteur" w:date="2021-10-18T14:19:00Z"/>
          <w:rFonts w:asciiTheme="minorHAnsi" w:eastAsiaTheme="minorEastAsia" w:hAnsiTheme="minorHAnsi" w:cstheme="minorBidi"/>
          <w:sz w:val="22"/>
          <w:szCs w:val="22"/>
          <w:lang w:val="en-IN" w:eastAsia="ja-JP"/>
        </w:rPr>
      </w:pPr>
      <w:ins w:id="1440" w:author="Rapporteur" w:date="2021-10-18T14:19: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_Toc85459658 \h </w:instrText>
        </w:r>
      </w:ins>
      <w:r>
        <w:fldChar w:fldCharType="separate"/>
      </w:r>
      <w:ins w:id="1441" w:author="Rapporteur" w:date="2021-10-18T14:19:00Z">
        <w:r>
          <w:t>127</w:t>
        </w:r>
        <w:r>
          <w:fldChar w:fldCharType="end"/>
        </w:r>
      </w:ins>
    </w:p>
    <w:p w14:paraId="2AC232C6" w14:textId="3F45C02D" w:rsidR="00C366F9" w:rsidRDefault="00C366F9">
      <w:pPr>
        <w:pStyle w:val="TOC5"/>
        <w:rPr>
          <w:ins w:id="1442" w:author="Rapporteur" w:date="2021-10-18T14:19:00Z"/>
          <w:rFonts w:asciiTheme="minorHAnsi" w:eastAsiaTheme="minorEastAsia" w:hAnsiTheme="minorHAnsi" w:cstheme="minorBidi"/>
          <w:sz w:val="22"/>
          <w:szCs w:val="22"/>
          <w:lang w:val="en-IN" w:eastAsia="ja-JP"/>
        </w:rPr>
      </w:pPr>
      <w:ins w:id="1443" w:author="Rapporteur" w:date="2021-10-18T14:19: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_Toc85459659 \h </w:instrText>
        </w:r>
      </w:ins>
      <w:r>
        <w:fldChar w:fldCharType="separate"/>
      </w:r>
      <w:ins w:id="1444" w:author="Rapporteur" w:date="2021-10-18T14:19:00Z">
        <w:r>
          <w:t>127</w:t>
        </w:r>
        <w:r>
          <w:fldChar w:fldCharType="end"/>
        </w:r>
      </w:ins>
    </w:p>
    <w:p w14:paraId="77229E9B" w14:textId="1DE82B95" w:rsidR="00C366F9" w:rsidRDefault="00C366F9">
      <w:pPr>
        <w:pStyle w:val="TOC6"/>
        <w:rPr>
          <w:ins w:id="1445" w:author="Rapporteur" w:date="2021-10-18T14:19:00Z"/>
          <w:rFonts w:asciiTheme="minorHAnsi" w:eastAsiaTheme="minorEastAsia" w:hAnsiTheme="minorHAnsi" w:cstheme="minorBidi"/>
          <w:sz w:val="22"/>
          <w:szCs w:val="22"/>
          <w:lang w:val="en-IN" w:eastAsia="ja-JP"/>
        </w:rPr>
      </w:pPr>
      <w:ins w:id="1446" w:author="Rapporteur" w:date="2021-10-18T14:19: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_Toc85459660 \h </w:instrText>
        </w:r>
      </w:ins>
      <w:r>
        <w:fldChar w:fldCharType="separate"/>
      </w:r>
      <w:ins w:id="1447" w:author="Rapporteur" w:date="2021-10-18T14:19:00Z">
        <w:r>
          <w:t>127</w:t>
        </w:r>
        <w:r>
          <w:fldChar w:fldCharType="end"/>
        </w:r>
      </w:ins>
    </w:p>
    <w:p w14:paraId="062BA7DC" w14:textId="06F33333" w:rsidR="00C366F9" w:rsidRDefault="00C366F9">
      <w:pPr>
        <w:pStyle w:val="TOC5"/>
        <w:rPr>
          <w:ins w:id="1448" w:author="Rapporteur" w:date="2021-10-18T14:19:00Z"/>
          <w:rFonts w:asciiTheme="minorHAnsi" w:eastAsiaTheme="minorEastAsia" w:hAnsiTheme="minorHAnsi" w:cstheme="minorBidi"/>
          <w:sz w:val="22"/>
          <w:szCs w:val="22"/>
          <w:lang w:val="en-IN" w:eastAsia="ja-JP"/>
        </w:rPr>
      </w:pPr>
      <w:ins w:id="1449" w:author="Rapporteur" w:date="2021-10-18T14:19: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_Toc85459661 \h </w:instrText>
        </w:r>
      </w:ins>
      <w:r>
        <w:fldChar w:fldCharType="separate"/>
      </w:r>
      <w:ins w:id="1450" w:author="Rapporteur" w:date="2021-10-18T14:19:00Z">
        <w:r>
          <w:t>128</w:t>
        </w:r>
        <w:r>
          <w:fldChar w:fldCharType="end"/>
        </w:r>
      </w:ins>
    </w:p>
    <w:p w14:paraId="53D346A9" w14:textId="5533C22F" w:rsidR="00C366F9" w:rsidRDefault="00C366F9">
      <w:pPr>
        <w:pStyle w:val="TOC4"/>
        <w:rPr>
          <w:ins w:id="1451" w:author="Rapporteur" w:date="2021-10-18T14:19:00Z"/>
          <w:rFonts w:asciiTheme="minorHAnsi" w:eastAsiaTheme="minorEastAsia" w:hAnsiTheme="minorHAnsi" w:cstheme="minorBidi"/>
          <w:sz w:val="22"/>
          <w:szCs w:val="22"/>
          <w:lang w:val="en-IN" w:eastAsia="ja-JP"/>
        </w:rPr>
      </w:pPr>
      <w:ins w:id="1452" w:author="Rapporteur" w:date="2021-10-18T14:19: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_Toc85459662 \h </w:instrText>
        </w:r>
      </w:ins>
      <w:r>
        <w:fldChar w:fldCharType="separate"/>
      </w:r>
      <w:ins w:id="1453" w:author="Rapporteur" w:date="2021-10-18T14:19:00Z">
        <w:r>
          <w:t>128</w:t>
        </w:r>
        <w:r>
          <w:fldChar w:fldCharType="end"/>
        </w:r>
      </w:ins>
    </w:p>
    <w:p w14:paraId="6B4AB3E2" w14:textId="1CC30A22" w:rsidR="00C366F9" w:rsidRDefault="00C366F9">
      <w:pPr>
        <w:pStyle w:val="TOC5"/>
        <w:rPr>
          <w:ins w:id="1454" w:author="Rapporteur" w:date="2021-10-18T14:19:00Z"/>
          <w:rFonts w:asciiTheme="minorHAnsi" w:eastAsiaTheme="minorEastAsia" w:hAnsiTheme="minorHAnsi" w:cstheme="minorBidi"/>
          <w:sz w:val="22"/>
          <w:szCs w:val="22"/>
          <w:lang w:val="en-IN" w:eastAsia="ja-JP"/>
        </w:rPr>
      </w:pPr>
      <w:ins w:id="1455" w:author="Rapporteur" w:date="2021-10-18T14:19: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_Toc85459663 \h </w:instrText>
        </w:r>
      </w:ins>
      <w:r>
        <w:fldChar w:fldCharType="separate"/>
      </w:r>
      <w:ins w:id="1456" w:author="Rapporteur" w:date="2021-10-18T14:19:00Z">
        <w:r>
          <w:t>128</w:t>
        </w:r>
        <w:r>
          <w:fldChar w:fldCharType="end"/>
        </w:r>
      </w:ins>
    </w:p>
    <w:p w14:paraId="2BE3D3EC" w14:textId="400502F3" w:rsidR="00C366F9" w:rsidRDefault="00C366F9">
      <w:pPr>
        <w:pStyle w:val="TOC5"/>
        <w:rPr>
          <w:ins w:id="1457" w:author="Rapporteur" w:date="2021-10-18T14:19:00Z"/>
          <w:rFonts w:asciiTheme="minorHAnsi" w:eastAsiaTheme="minorEastAsia" w:hAnsiTheme="minorHAnsi" w:cstheme="minorBidi"/>
          <w:sz w:val="22"/>
          <w:szCs w:val="22"/>
          <w:lang w:val="en-IN" w:eastAsia="ja-JP"/>
        </w:rPr>
      </w:pPr>
      <w:ins w:id="1458" w:author="Rapporteur" w:date="2021-10-18T14:19: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_Toc85459664 \h </w:instrText>
        </w:r>
      </w:ins>
      <w:r>
        <w:fldChar w:fldCharType="separate"/>
      </w:r>
      <w:ins w:id="1459" w:author="Rapporteur" w:date="2021-10-18T14:19:00Z">
        <w:r>
          <w:t>128</w:t>
        </w:r>
        <w:r>
          <w:fldChar w:fldCharType="end"/>
        </w:r>
      </w:ins>
    </w:p>
    <w:p w14:paraId="5E45D116" w14:textId="1FA84293" w:rsidR="00C366F9" w:rsidRDefault="00C366F9">
      <w:pPr>
        <w:pStyle w:val="TOC5"/>
        <w:rPr>
          <w:ins w:id="1460" w:author="Rapporteur" w:date="2021-10-18T14:19:00Z"/>
          <w:rFonts w:asciiTheme="minorHAnsi" w:eastAsiaTheme="minorEastAsia" w:hAnsiTheme="minorHAnsi" w:cstheme="minorBidi"/>
          <w:sz w:val="22"/>
          <w:szCs w:val="22"/>
          <w:lang w:val="en-IN" w:eastAsia="ja-JP"/>
        </w:rPr>
      </w:pPr>
      <w:ins w:id="1461" w:author="Rapporteur" w:date="2021-10-18T14:19: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_Toc85459665 \h </w:instrText>
        </w:r>
      </w:ins>
      <w:r>
        <w:fldChar w:fldCharType="separate"/>
      </w:r>
      <w:ins w:id="1462" w:author="Rapporteur" w:date="2021-10-18T14:19:00Z">
        <w:r>
          <w:t>129</w:t>
        </w:r>
        <w:r>
          <w:fldChar w:fldCharType="end"/>
        </w:r>
      </w:ins>
    </w:p>
    <w:p w14:paraId="3773165B" w14:textId="04DDE08E" w:rsidR="00C366F9" w:rsidRDefault="00C366F9">
      <w:pPr>
        <w:pStyle w:val="TOC6"/>
        <w:rPr>
          <w:ins w:id="1463" w:author="Rapporteur" w:date="2021-10-18T14:19:00Z"/>
          <w:rFonts w:asciiTheme="minorHAnsi" w:eastAsiaTheme="minorEastAsia" w:hAnsiTheme="minorHAnsi" w:cstheme="minorBidi"/>
          <w:sz w:val="22"/>
          <w:szCs w:val="22"/>
          <w:lang w:val="en-IN" w:eastAsia="ja-JP"/>
        </w:rPr>
      </w:pPr>
      <w:ins w:id="1464" w:author="Rapporteur" w:date="2021-10-18T14:19: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_Toc85459666 \h </w:instrText>
        </w:r>
      </w:ins>
      <w:r>
        <w:fldChar w:fldCharType="separate"/>
      </w:r>
      <w:ins w:id="1465" w:author="Rapporteur" w:date="2021-10-18T14:19:00Z">
        <w:r>
          <w:t>129</w:t>
        </w:r>
        <w:r>
          <w:fldChar w:fldCharType="end"/>
        </w:r>
      </w:ins>
    </w:p>
    <w:p w14:paraId="552D60F9" w14:textId="3C728D42" w:rsidR="00C366F9" w:rsidRDefault="00C366F9">
      <w:pPr>
        <w:pStyle w:val="TOC6"/>
        <w:rPr>
          <w:ins w:id="1466" w:author="Rapporteur" w:date="2021-10-18T14:19:00Z"/>
          <w:rFonts w:asciiTheme="minorHAnsi" w:eastAsiaTheme="minorEastAsia" w:hAnsiTheme="minorHAnsi" w:cstheme="minorBidi"/>
          <w:sz w:val="22"/>
          <w:szCs w:val="22"/>
          <w:lang w:val="en-IN" w:eastAsia="ja-JP"/>
        </w:rPr>
      </w:pPr>
      <w:ins w:id="1467" w:author="Rapporteur" w:date="2021-10-18T14:19: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_Toc85459667 \h </w:instrText>
        </w:r>
      </w:ins>
      <w:r>
        <w:fldChar w:fldCharType="separate"/>
      </w:r>
      <w:ins w:id="1468" w:author="Rapporteur" w:date="2021-10-18T14:19:00Z">
        <w:r>
          <w:t>129</w:t>
        </w:r>
        <w:r>
          <w:fldChar w:fldCharType="end"/>
        </w:r>
      </w:ins>
    </w:p>
    <w:p w14:paraId="48EE07F9" w14:textId="396B6AFC" w:rsidR="00C366F9" w:rsidRDefault="00C366F9">
      <w:pPr>
        <w:pStyle w:val="TOC6"/>
        <w:rPr>
          <w:ins w:id="1469" w:author="Rapporteur" w:date="2021-10-18T14:19:00Z"/>
          <w:rFonts w:asciiTheme="minorHAnsi" w:eastAsiaTheme="minorEastAsia" w:hAnsiTheme="minorHAnsi" w:cstheme="minorBidi"/>
          <w:sz w:val="22"/>
          <w:szCs w:val="22"/>
          <w:lang w:val="en-IN" w:eastAsia="ja-JP"/>
        </w:rPr>
      </w:pPr>
      <w:ins w:id="1470" w:author="Rapporteur" w:date="2021-10-18T14:19: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_Toc85459668 \h </w:instrText>
        </w:r>
      </w:ins>
      <w:r>
        <w:fldChar w:fldCharType="separate"/>
      </w:r>
      <w:ins w:id="1471" w:author="Rapporteur" w:date="2021-10-18T14:19:00Z">
        <w:r>
          <w:t>130</w:t>
        </w:r>
        <w:r>
          <w:fldChar w:fldCharType="end"/>
        </w:r>
      </w:ins>
    </w:p>
    <w:p w14:paraId="6EB4BB4A" w14:textId="4D13D6A0" w:rsidR="00C366F9" w:rsidRDefault="00C366F9">
      <w:pPr>
        <w:pStyle w:val="TOC6"/>
        <w:rPr>
          <w:ins w:id="1472" w:author="Rapporteur" w:date="2021-10-18T14:19:00Z"/>
          <w:rFonts w:asciiTheme="minorHAnsi" w:eastAsiaTheme="minorEastAsia" w:hAnsiTheme="minorHAnsi" w:cstheme="minorBidi"/>
          <w:sz w:val="22"/>
          <w:szCs w:val="22"/>
          <w:lang w:val="en-IN" w:eastAsia="ja-JP"/>
        </w:rPr>
      </w:pPr>
      <w:ins w:id="1473" w:author="Rapporteur" w:date="2021-10-18T14:19: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_Toc85459669 \h </w:instrText>
        </w:r>
      </w:ins>
      <w:r>
        <w:fldChar w:fldCharType="separate"/>
      </w:r>
      <w:ins w:id="1474" w:author="Rapporteur" w:date="2021-10-18T14:19:00Z">
        <w:r>
          <w:t>131</w:t>
        </w:r>
        <w:r>
          <w:fldChar w:fldCharType="end"/>
        </w:r>
      </w:ins>
    </w:p>
    <w:p w14:paraId="2681EBF0" w14:textId="65E7EDD0" w:rsidR="00C366F9" w:rsidRDefault="00C366F9">
      <w:pPr>
        <w:pStyle w:val="TOC5"/>
        <w:rPr>
          <w:ins w:id="1475" w:author="Rapporteur" w:date="2021-10-18T14:19:00Z"/>
          <w:rFonts w:asciiTheme="minorHAnsi" w:eastAsiaTheme="minorEastAsia" w:hAnsiTheme="minorHAnsi" w:cstheme="minorBidi"/>
          <w:sz w:val="22"/>
          <w:szCs w:val="22"/>
          <w:lang w:val="en-IN" w:eastAsia="ja-JP"/>
        </w:rPr>
      </w:pPr>
      <w:ins w:id="1476" w:author="Rapporteur" w:date="2021-10-18T14:19: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_Toc85459670 \h </w:instrText>
        </w:r>
      </w:ins>
      <w:r>
        <w:fldChar w:fldCharType="separate"/>
      </w:r>
      <w:ins w:id="1477" w:author="Rapporteur" w:date="2021-10-18T14:19:00Z">
        <w:r>
          <w:t>132</w:t>
        </w:r>
        <w:r>
          <w:fldChar w:fldCharType="end"/>
        </w:r>
      </w:ins>
    </w:p>
    <w:p w14:paraId="614518F2" w14:textId="7281A8B5" w:rsidR="00C366F9" w:rsidRDefault="00C366F9">
      <w:pPr>
        <w:pStyle w:val="TOC3"/>
        <w:rPr>
          <w:ins w:id="1478" w:author="Rapporteur" w:date="2021-10-18T14:19:00Z"/>
          <w:rFonts w:asciiTheme="minorHAnsi" w:eastAsiaTheme="minorEastAsia" w:hAnsiTheme="minorHAnsi" w:cstheme="minorBidi"/>
          <w:sz w:val="22"/>
          <w:szCs w:val="22"/>
          <w:lang w:val="en-IN" w:eastAsia="ja-JP"/>
        </w:rPr>
      </w:pPr>
      <w:ins w:id="1479" w:author="Rapporteur" w:date="2021-10-18T14:19: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_Toc85459671 \h </w:instrText>
        </w:r>
      </w:ins>
      <w:r>
        <w:fldChar w:fldCharType="separate"/>
      </w:r>
      <w:ins w:id="1480" w:author="Rapporteur" w:date="2021-10-18T14:19:00Z">
        <w:r>
          <w:t>132</w:t>
        </w:r>
        <w:r>
          <w:fldChar w:fldCharType="end"/>
        </w:r>
      </w:ins>
    </w:p>
    <w:p w14:paraId="32DAF60C" w14:textId="0E5A31E5" w:rsidR="00C366F9" w:rsidRDefault="00C366F9">
      <w:pPr>
        <w:pStyle w:val="TOC3"/>
        <w:rPr>
          <w:ins w:id="1481" w:author="Rapporteur" w:date="2021-10-18T14:19:00Z"/>
          <w:rFonts w:asciiTheme="minorHAnsi" w:eastAsiaTheme="minorEastAsia" w:hAnsiTheme="minorHAnsi" w:cstheme="minorBidi"/>
          <w:sz w:val="22"/>
          <w:szCs w:val="22"/>
          <w:lang w:val="en-IN" w:eastAsia="ja-JP"/>
        </w:rPr>
      </w:pPr>
      <w:ins w:id="1482" w:author="Rapporteur" w:date="2021-10-18T14:19: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_Toc85459672 \h </w:instrText>
        </w:r>
      </w:ins>
      <w:r>
        <w:fldChar w:fldCharType="separate"/>
      </w:r>
      <w:ins w:id="1483" w:author="Rapporteur" w:date="2021-10-18T14:19:00Z">
        <w:r>
          <w:t>132</w:t>
        </w:r>
        <w:r>
          <w:fldChar w:fldCharType="end"/>
        </w:r>
      </w:ins>
    </w:p>
    <w:p w14:paraId="151E070C" w14:textId="554EF589" w:rsidR="00C366F9" w:rsidRDefault="00C366F9">
      <w:pPr>
        <w:pStyle w:val="TOC3"/>
        <w:rPr>
          <w:ins w:id="1484" w:author="Rapporteur" w:date="2021-10-18T14:19:00Z"/>
          <w:rFonts w:asciiTheme="minorHAnsi" w:eastAsiaTheme="minorEastAsia" w:hAnsiTheme="minorHAnsi" w:cstheme="minorBidi"/>
          <w:sz w:val="22"/>
          <w:szCs w:val="22"/>
          <w:lang w:val="en-IN" w:eastAsia="ja-JP"/>
        </w:rPr>
      </w:pPr>
      <w:ins w:id="1485" w:author="Rapporteur" w:date="2021-10-18T14:19: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_Toc85459673 \h </w:instrText>
        </w:r>
      </w:ins>
      <w:r>
        <w:fldChar w:fldCharType="separate"/>
      </w:r>
      <w:ins w:id="1486" w:author="Rapporteur" w:date="2021-10-18T14:19:00Z">
        <w:r>
          <w:t>132</w:t>
        </w:r>
        <w:r>
          <w:fldChar w:fldCharType="end"/>
        </w:r>
      </w:ins>
    </w:p>
    <w:p w14:paraId="3C012549" w14:textId="059B2C47" w:rsidR="00C366F9" w:rsidRDefault="00C366F9">
      <w:pPr>
        <w:pStyle w:val="TOC4"/>
        <w:rPr>
          <w:ins w:id="1487" w:author="Rapporteur" w:date="2021-10-18T14:19:00Z"/>
          <w:rFonts w:asciiTheme="minorHAnsi" w:eastAsiaTheme="minorEastAsia" w:hAnsiTheme="minorHAnsi" w:cstheme="minorBidi"/>
          <w:sz w:val="22"/>
          <w:szCs w:val="22"/>
          <w:lang w:val="en-IN" w:eastAsia="ja-JP"/>
        </w:rPr>
      </w:pPr>
      <w:ins w:id="1488" w:author="Rapporteur" w:date="2021-10-18T14:19: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_Toc85459674 \h </w:instrText>
        </w:r>
      </w:ins>
      <w:r>
        <w:fldChar w:fldCharType="separate"/>
      </w:r>
      <w:ins w:id="1489" w:author="Rapporteur" w:date="2021-10-18T14:19:00Z">
        <w:r>
          <w:t>132</w:t>
        </w:r>
        <w:r>
          <w:fldChar w:fldCharType="end"/>
        </w:r>
      </w:ins>
    </w:p>
    <w:p w14:paraId="130037C4" w14:textId="6047BE6E" w:rsidR="00C366F9" w:rsidRDefault="00C366F9">
      <w:pPr>
        <w:pStyle w:val="TOC4"/>
        <w:rPr>
          <w:ins w:id="1490" w:author="Rapporteur" w:date="2021-10-18T14:19:00Z"/>
          <w:rFonts w:asciiTheme="minorHAnsi" w:eastAsiaTheme="minorEastAsia" w:hAnsiTheme="minorHAnsi" w:cstheme="minorBidi"/>
          <w:sz w:val="22"/>
          <w:szCs w:val="22"/>
          <w:lang w:val="en-IN" w:eastAsia="ja-JP"/>
        </w:rPr>
      </w:pPr>
      <w:ins w:id="1491" w:author="Rapporteur" w:date="2021-10-18T14:19: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_Toc85459675 \h </w:instrText>
        </w:r>
      </w:ins>
      <w:r>
        <w:fldChar w:fldCharType="separate"/>
      </w:r>
      <w:ins w:id="1492" w:author="Rapporteur" w:date="2021-10-18T14:19:00Z">
        <w:r>
          <w:t>133</w:t>
        </w:r>
        <w:r>
          <w:fldChar w:fldCharType="end"/>
        </w:r>
      </w:ins>
    </w:p>
    <w:p w14:paraId="0A68104E" w14:textId="649371A9" w:rsidR="00C366F9" w:rsidRDefault="00C366F9">
      <w:pPr>
        <w:pStyle w:val="TOC5"/>
        <w:rPr>
          <w:ins w:id="1493" w:author="Rapporteur" w:date="2021-10-18T14:19:00Z"/>
          <w:rFonts w:asciiTheme="minorHAnsi" w:eastAsiaTheme="minorEastAsia" w:hAnsiTheme="minorHAnsi" w:cstheme="minorBidi"/>
          <w:sz w:val="22"/>
          <w:szCs w:val="22"/>
          <w:lang w:val="en-IN" w:eastAsia="ja-JP"/>
        </w:rPr>
      </w:pPr>
      <w:ins w:id="1494" w:author="Rapporteur" w:date="2021-10-18T14:19: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_Toc85459676 \h </w:instrText>
        </w:r>
      </w:ins>
      <w:r>
        <w:fldChar w:fldCharType="separate"/>
      </w:r>
      <w:ins w:id="1495" w:author="Rapporteur" w:date="2021-10-18T14:19:00Z">
        <w:r>
          <w:t>133</w:t>
        </w:r>
        <w:r>
          <w:fldChar w:fldCharType="end"/>
        </w:r>
      </w:ins>
    </w:p>
    <w:p w14:paraId="5546395B" w14:textId="1564CC17" w:rsidR="00C366F9" w:rsidRDefault="00C366F9">
      <w:pPr>
        <w:pStyle w:val="TOC5"/>
        <w:rPr>
          <w:ins w:id="1496" w:author="Rapporteur" w:date="2021-10-18T14:19:00Z"/>
          <w:rFonts w:asciiTheme="minorHAnsi" w:eastAsiaTheme="minorEastAsia" w:hAnsiTheme="minorHAnsi" w:cstheme="minorBidi"/>
          <w:sz w:val="22"/>
          <w:szCs w:val="22"/>
          <w:lang w:val="en-IN" w:eastAsia="ja-JP"/>
        </w:rPr>
      </w:pPr>
      <w:ins w:id="1497" w:author="Rapporteur" w:date="2021-10-18T14:19: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_Toc85459677 \h </w:instrText>
        </w:r>
      </w:ins>
      <w:r>
        <w:fldChar w:fldCharType="separate"/>
      </w:r>
      <w:ins w:id="1498" w:author="Rapporteur" w:date="2021-10-18T14:19:00Z">
        <w:r>
          <w:t>133</w:t>
        </w:r>
        <w:r>
          <w:fldChar w:fldCharType="end"/>
        </w:r>
      </w:ins>
    </w:p>
    <w:p w14:paraId="02133AAB" w14:textId="02BEF38D" w:rsidR="00C366F9" w:rsidRDefault="00C366F9">
      <w:pPr>
        <w:pStyle w:val="TOC5"/>
        <w:rPr>
          <w:ins w:id="1499" w:author="Rapporteur" w:date="2021-10-18T14:19:00Z"/>
          <w:rFonts w:asciiTheme="minorHAnsi" w:eastAsiaTheme="minorEastAsia" w:hAnsiTheme="minorHAnsi" w:cstheme="minorBidi"/>
          <w:sz w:val="22"/>
          <w:szCs w:val="22"/>
          <w:lang w:val="en-IN" w:eastAsia="ja-JP"/>
        </w:rPr>
      </w:pPr>
      <w:ins w:id="1500" w:author="Rapporteur" w:date="2021-10-18T14:19: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_Toc85459678 \h </w:instrText>
        </w:r>
      </w:ins>
      <w:r>
        <w:fldChar w:fldCharType="separate"/>
      </w:r>
      <w:ins w:id="1501" w:author="Rapporteur" w:date="2021-10-18T14:19:00Z">
        <w:r>
          <w:t>134</w:t>
        </w:r>
        <w:r>
          <w:fldChar w:fldCharType="end"/>
        </w:r>
      </w:ins>
    </w:p>
    <w:p w14:paraId="36BE6719" w14:textId="77A8608F" w:rsidR="00C366F9" w:rsidRDefault="00C366F9">
      <w:pPr>
        <w:pStyle w:val="TOC5"/>
        <w:rPr>
          <w:ins w:id="1502" w:author="Rapporteur" w:date="2021-10-18T14:19:00Z"/>
          <w:rFonts w:asciiTheme="minorHAnsi" w:eastAsiaTheme="minorEastAsia" w:hAnsiTheme="minorHAnsi" w:cstheme="minorBidi"/>
          <w:sz w:val="22"/>
          <w:szCs w:val="22"/>
          <w:lang w:val="en-IN" w:eastAsia="ja-JP"/>
        </w:rPr>
      </w:pPr>
      <w:ins w:id="1503" w:author="Rapporteur" w:date="2021-10-18T14:19: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_Toc85459679 \h </w:instrText>
        </w:r>
      </w:ins>
      <w:r>
        <w:fldChar w:fldCharType="separate"/>
      </w:r>
      <w:ins w:id="1504" w:author="Rapporteur" w:date="2021-10-18T14:19:00Z">
        <w:r>
          <w:t>134</w:t>
        </w:r>
        <w:r>
          <w:fldChar w:fldCharType="end"/>
        </w:r>
      </w:ins>
    </w:p>
    <w:p w14:paraId="4185EDAC" w14:textId="493DB297" w:rsidR="00C366F9" w:rsidRDefault="00C366F9">
      <w:pPr>
        <w:pStyle w:val="TOC5"/>
        <w:rPr>
          <w:ins w:id="1505" w:author="Rapporteur" w:date="2021-10-18T14:19:00Z"/>
          <w:rFonts w:asciiTheme="minorHAnsi" w:eastAsiaTheme="minorEastAsia" w:hAnsiTheme="minorHAnsi" w:cstheme="minorBidi"/>
          <w:sz w:val="22"/>
          <w:szCs w:val="22"/>
          <w:lang w:val="en-IN" w:eastAsia="ja-JP"/>
        </w:rPr>
      </w:pPr>
      <w:ins w:id="1506" w:author="Rapporteur" w:date="2021-10-18T14:19: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_Toc85459680 \h </w:instrText>
        </w:r>
      </w:ins>
      <w:r>
        <w:fldChar w:fldCharType="separate"/>
      </w:r>
      <w:ins w:id="1507" w:author="Rapporteur" w:date="2021-10-18T14:19:00Z">
        <w:r>
          <w:t>134</w:t>
        </w:r>
        <w:r>
          <w:fldChar w:fldCharType="end"/>
        </w:r>
      </w:ins>
    </w:p>
    <w:p w14:paraId="49FBA3D2" w14:textId="1109B8B2" w:rsidR="00C366F9" w:rsidRDefault="00C366F9">
      <w:pPr>
        <w:pStyle w:val="TOC5"/>
        <w:rPr>
          <w:ins w:id="1508" w:author="Rapporteur" w:date="2021-10-18T14:19:00Z"/>
          <w:rFonts w:asciiTheme="minorHAnsi" w:eastAsiaTheme="minorEastAsia" w:hAnsiTheme="minorHAnsi" w:cstheme="minorBidi"/>
          <w:sz w:val="22"/>
          <w:szCs w:val="22"/>
          <w:lang w:val="en-IN" w:eastAsia="ja-JP"/>
        </w:rPr>
      </w:pPr>
      <w:ins w:id="1509" w:author="Rapporteur" w:date="2021-10-18T14:19: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_Toc85459681 \h </w:instrText>
        </w:r>
      </w:ins>
      <w:r>
        <w:fldChar w:fldCharType="separate"/>
      </w:r>
      <w:ins w:id="1510" w:author="Rapporteur" w:date="2021-10-18T14:19:00Z">
        <w:r>
          <w:t>135</w:t>
        </w:r>
        <w:r>
          <w:fldChar w:fldCharType="end"/>
        </w:r>
      </w:ins>
    </w:p>
    <w:p w14:paraId="55C87BF1" w14:textId="5F319A66" w:rsidR="00C366F9" w:rsidRDefault="00C366F9">
      <w:pPr>
        <w:pStyle w:val="TOC5"/>
        <w:rPr>
          <w:ins w:id="1511" w:author="Rapporteur" w:date="2021-10-18T14:19:00Z"/>
          <w:rFonts w:asciiTheme="minorHAnsi" w:eastAsiaTheme="minorEastAsia" w:hAnsiTheme="minorHAnsi" w:cstheme="minorBidi"/>
          <w:sz w:val="22"/>
          <w:szCs w:val="22"/>
          <w:lang w:val="en-IN" w:eastAsia="ja-JP"/>
        </w:rPr>
      </w:pPr>
      <w:ins w:id="1512" w:author="Rapporteur" w:date="2021-10-18T14:19: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_Toc85459682 \h </w:instrText>
        </w:r>
      </w:ins>
      <w:r>
        <w:fldChar w:fldCharType="separate"/>
      </w:r>
      <w:ins w:id="1513" w:author="Rapporteur" w:date="2021-10-18T14:19:00Z">
        <w:r>
          <w:t>135</w:t>
        </w:r>
        <w:r>
          <w:fldChar w:fldCharType="end"/>
        </w:r>
      </w:ins>
    </w:p>
    <w:p w14:paraId="07479F6D" w14:textId="6E3072F8" w:rsidR="00C366F9" w:rsidRDefault="00C366F9">
      <w:pPr>
        <w:pStyle w:val="TOC4"/>
        <w:rPr>
          <w:ins w:id="1514" w:author="Rapporteur" w:date="2021-10-18T14:19:00Z"/>
          <w:rFonts w:asciiTheme="minorHAnsi" w:eastAsiaTheme="minorEastAsia" w:hAnsiTheme="minorHAnsi" w:cstheme="minorBidi"/>
          <w:sz w:val="22"/>
          <w:szCs w:val="22"/>
          <w:lang w:val="en-IN" w:eastAsia="ja-JP"/>
        </w:rPr>
      </w:pPr>
      <w:ins w:id="1515" w:author="Rapporteur" w:date="2021-10-18T14:19: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_Toc85459683 \h </w:instrText>
        </w:r>
      </w:ins>
      <w:r>
        <w:fldChar w:fldCharType="separate"/>
      </w:r>
      <w:ins w:id="1516" w:author="Rapporteur" w:date="2021-10-18T14:19:00Z">
        <w:r>
          <w:t>135</w:t>
        </w:r>
        <w:r>
          <w:fldChar w:fldCharType="end"/>
        </w:r>
      </w:ins>
    </w:p>
    <w:p w14:paraId="61BBC807" w14:textId="3514BDA2" w:rsidR="00C366F9" w:rsidRDefault="00C366F9">
      <w:pPr>
        <w:pStyle w:val="TOC5"/>
        <w:rPr>
          <w:ins w:id="1517" w:author="Rapporteur" w:date="2021-10-18T14:19:00Z"/>
          <w:rFonts w:asciiTheme="minorHAnsi" w:eastAsiaTheme="minorEastAsia" w:hAnsiTheme="minorHAnsi" w:cstheme="minorBidi"/>
          <w:sz w:val="22"/>
          <w:szCs w:val="22"/>
          <w:lang w:val="en-IN" w:eastAsia="ja-JP"/>
        </w:rPr>
      </w:pPr>
      <w:ins w:id="1518" w:author="Rapporteur" w:date="2021-10-18T14:19: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_Toc85459684 \h </w:instrText>
        </w:r>
      </w:ins>
      <w:r>
        <w:fldChar w:fldCharType="separate"/>
      </w:r>
      <w:ins w:id="1519" w:author="Rapporteur" w:date="2021-10-18T14:19:00Z">
        <w:r>
          <w:t>135</w:t>
        </w:r>
        <w:r>
          <w:fldChar w:fldCharType="end"/>
        </w:r>
      </w:ins>
    </w:p>
    <w:p w14:paraId="7BF58D8E" w14:textId="5F2A939D" w:rsidR="00C366F9" w:rsidRDefault="00C366F9">
      <w:pPr>
        <w:pStyle w:val="TOC5"/>
        <w:rPr>
          <w:ins w:id="1520" w:author="Rapporteur" w:date="2021-10-18T14:19:00Z"/>
          <w:rFonts w:asciiTheme="minorHAnsi" w:eastAsiaTheme="minorEastAsia" w:hAnsiTheme="minorHAnsi" w:cstheme="minorBidi"/>
          <w:sz w:val="22"/>
          <w:szCs w:val="22"/>
          <w:lang w:val="en-IN" w:eastAsia="ja-JP"/>
        </w:rPr>
      </w:pPr>
      <w:ins w:id="1521" w:author="Rapporteur" w:date="2021-10-18T14:19: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_Toc85459685 \h </w:instrText>
        </w:r>
      </w:ins>
      <w:r>
        <w:fldChar w:fldCharType="separate"/>
      </w:r>
      <w:ins w:id="1522" w:author="Rapporteur" w:date="2021-10-18T14:19:00Z">
        <w:r>
          <w:t>135</w:t>
        </w:r>
        <w:r>
          <w:fldChar w:fldCharType="end"/>
        </w:r>
      </w:ins>
    </w:p>
    <w:p w14:paraId="164478B3" w14:textId="0B503DA7" w:rsidR="00C366F9" w:rsidRDefault="00C366F9">
      <w:pPr>
        <w:pStyle w:val="TOC5"/>
        <w:rPr>
          <w:ins w:id="1523" w:author="Rapporteur" w:date="2021-10-18T14:19:00Z"/>
          <w:rFonts w:asciiTheme="minorHAnsi" w:eastAsiaTheme="minorEastAsia" w:hAnsiTheme="minorHAnsi" w:cstheme="minorBidi"/>
          <w:sz w:val="22"/>
          <w:szCs w:val="22"/>
          <w:lang w:val="en-IN" w:eastAsia="ja-JP"/>
        </w:rPr>
      </w:pPr>
      <w:ins w:id="1524" w:author="Rapporteur" w:date="2021-10-18T14:19: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_Toc85459686 \h </w:instrText>
        </w:r>
      </w:ins>
      <w:r>
        <w:fldChar w:fldCharType="separate"/>
      </w:r>
      <w:ins w:id="1525" w:author="Rapporteur" w:date="2021-10-18T14:19:00Z">
        <w:r>
          <w:t>135</w:t>
        </w:r>
        <w:r>
          <w:fldChar w:fldCharType="end"/>
        </w:r>
      </w:ins>
    </w:p>
    <w:p w14:paraId="5BD72518" w14:textId="2F3AF149" w:rsidR="00C366F9" w:rsidRDefault="00C366F9">
      <w:pPr>
        <w:pStyle w:val="TOC3"/>
        <w:rPr>
          <w:ins w:id="1526" w:author="Rapporteur" w:date="2021-10-18T14:19:00Z"/>
          <w:rFonts w:asciiTheme="minorHAnsi" w:eastAsiaTheme="minorEastAsia" w:hAnsiTheme="minorHAnsi" w:cstheme="minorBidi"/>
          <w:sz w:val="22"/>
          <w:szCs w:val="22"/>
          <w:lang w:val="en-IN" w:eastAsia="ja-JP"/>
        </w:rPr>
      </w:pPr>
      <w:ins w:id="1527" w:author="Rapporteur" w:date="2021-10-18T14:19: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_Toc85459687 \h </w:instrText>
        </w:r>
      </w:ins>
      <w:r>
        <w:fldChar w:fldCharType="separate"/>
      </w:r>
      <w:ins w:id="1528" w:author="Rapporteur" w:date="2021-10-18T14:19:00Z">
        <w:r>
          <w:t>136</w:t>
        </w:r>
        <w:r>
          <w:fldChar w:fldCharType="end"/>
        </w:r>
      </w:ins>
    </w:p>
    <w:p w14:paraId="67B70127" w14:textId="3FF59BD8" w:rsidR="00C366F9" w:rsidRDefault="00C366F9">
      <w:pPr>
        <w:pStyle w:val="TOC3"/>
        <w:rPr>
          <w:ins w:id="1529" w:author="Rapporteur" w:date="2021-10-18T14:19:00Z"/>
          <w:rFonts w:asciiTheme="minorHAnsi" w:eastAsiaTheme="minorEastAsia" w:hAnsiTheme="minorHAnsi" w:cstheme="minorBidi"/>
          <w:sz w:val="22"/>
          <w:szCs w:val="22"/>
          <w:lang w:val="en-IN" w:eastAsia="ja-JP"/>
        </w:rPr>
      </w:pPr>
      <w:ins w:id="1530" w:author="Rapporteur" w:date="2021-10-18T14:19: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_Toc85459688 \h </w:instrText>
        </w:r>
      </w:ins>
      <w:r>
        <w:fldChar w:fldCharType="separate"/>
      </w:r>
      <w:ins w:id="1531" w:author="Rapporteur" w:date="2021-10-18T14:19:00Z">
        <w:r>
          <w:t>136</w:t>
        </w:r>
        <w:r>
          <w:fldChar w:fldCharType="end"/>
        </w:r>
      </w:ins>
    </w:p>
    <w:p w14:paraId="72B42389" w14:textId="25BFD709" w:rsidR="00C366F9" w:rsidRDefault="00C366F9">
      <w:pPr>
        <w:pStyle w:val="TOC2"/>
        <w:rPr>
          <w:ins w:id="1532" w:author="Rapporteur" w:date="2021-10-18T14:19:00Z"/>
          <w:rFonts w:asciiTheme="minorHAnsi" w:eastAsiaTheme="minorEastAsia" w:hAnsiTheme="minorHAnsi" w:cstheme="minorBidi"/>
          <w:sz w:val="22"/>
          <w:szCs w:val="22"/>
          <w:lang w:val="en-IN" w:eastAsia="ja-JP"/>
        </w:rPr>
      </w:pPr>
      <w:ins w:id="1533" w:author="Rapporteur" w:date="2021-10-18T14:19: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_Toc85459689 \h </w:instrText>
        </w:r>
      </w:ins>
      <w:r>
        <w:fldChar w:fldCharType="separate"/>
      </w:r>
      <w:ins w:id="1534" w:author="Rapporteur" w:date="2021-10-18T14:19:00Z">
        <w:r>
          <w:t>136</w:t>
        </w:r>
        <w:r>
          <w:fldChar w:fldCharType="end"/>
        </w:r>
      </w:ins>
    </w:p>
    <w:p w14:paraId="03C42DF8" w14:textId="7415826D" w:rsidR="00C366F9" w:rsidRDefault="00C366F9">
      <w:pPr>
        <w:pStyle w:val="TOC3"/>
        <w:rPr>
          <w:ins w:id="1535" w:author="Rapporteur" w:date="2021-10-18T14:19:00Z"/>
          <w:rFonts w:asciiTheme="minorHAnsi" w:eastAsiaTheme="minorEastAsia" w:hAnsiTheme="minorHAnsi" w:cstheme="minorBidi"/>
          <w:sz w:val="22"/>
          <w:szCs w:val="22"/>
          <w:lang w:val="en-IN" w:eastAsia="ja-JP"/>
        </w:rPr>
      </w:pPr>
      <w:ins w:id="1536" w:author="Rapporteur" w:date="2021-10-18T14:19:00Z">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_Toc85459690 \h </w:instrText>
        </w:r>
      </w:ins>
      <w:r>
        <w:fldChar w:fldCharType="separate"/>
      </w:r>
      <w:ins w:id="1537" w:author="Rapporteur" w:date="2021-10-18T14:19:00Z">
        <w:r>
          <w:t>136</w:t>
        </w:r>
        <w:r>
          <w:fldChar w:fldCharType="end"/>
        </w:r>
      </w:ins>
    </w:p>
    <w:p w14:paraId="1824257D" w14:textId="51FFEC9E" w:rsidR="00C366F9" w:rsidRDefault="00C366F9">
      <w:pPr>
        <w:pStyle w:val="TOC3"/>
        <w:rPr>
          <w:ins w:id="1538" w:author="Rapporteur" w:date="2021-10-18T14:19:00Z"/>
          <w:rFonts w:asciiTheme="minorHAnsi" w:eastAsiaTheme="minorEastAsia" w:hAnsiTheme="minorHAnsi" w:cstheme="minorBidi"/>
          <w:sz w:val="22"/>
          <w:szCs w:val="22"/>
          <w:lang w:val="en-IN" w:eastAsia="ja-JP"/>
        </w:rPr>
      </w:pPr>
      <w:ins w:id="1539" w:author="Rapporteur" w:date="2021-10-18T14:19: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_Toc85459691 \h </w:instrText>
        </w:r>
      </w:ins>
      <w:r>
        <w:fldChar w:fldCharType="separate"/>
      </w:r>
      <w:ins w:id="1540" w:author="Rapporteur" w:date="2021-10-18T14:19:00Z">
        <w:r>
          <w:t>137</w:t>
        </w:r>
        <w:r>
          <w:fldChar w:fldCharType="end"/>
        </w:r>
      </w:ins>
    </w:p>
    <w:p w14:paraId="3DBEEE33" w14:textId="6A20FDCB" w:rsidR="00C366F9" w:rsidRDefault="00C366F9">
      <w:pPr>
        <w:pStyle w:val="TOC4"/>
        <w:rPr>
          <w:ins w:id="1541" w:author="Rapporteur" w:date="2021-10-18T14:19:00Z"/>
          <w:rFonts w:asciiTheme="minorHAnsi" w:eastAsiaTheme="minorEastAsia" w:hAnsiTheme="minorHAnsi" w:cstheme="minorBidi"/>
          <w:sz w:val="22"/>
          <w:szCs w:val="22"/>
          <w:lang w:val="en-IN" w:eastAsia="ja-JP"/>
        </w:rPr>
      </w:pPr>
      <w:ins w:id="1542" w:author="Rapporteur" w:date="2021-10-18T14:19: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_Toc85459692 \h </w:instrText>
        </w:r>
      </w:ins>
      <w:r>
        <w:fldChar w:fldCharType="separate"/>
      </w:r>
      <w:ins w:id="1543" w:author="Rapporteur" w:date="2021-10-18T14:19:00Z">
        <w:r>
          <w:t>137</w:t>
        </w:r>
        <w:r>
          <w:fldChar w:fldCharType="end"/>
        </w:r>
      </w:ins>
    </w:p>
    <w:p w14:paraId="60C4E06F" w14:textId="398D42AF" w:rsidR="00C366F9" w:rsidRDefault="00C366F9">
      <w:pPr>
        <w:pStyle w:val="TOC4"/>
        <w:rPr>
          <w:ins w:id="1544" w:author="Rapporteur" w:date="2021-10-18T14:19:00Z"/>
          <w:rFonts w:asciiTheme="minorHAnsi" w:eastAsiaTheme="minorEastAsia" w:hAnsiTheme="minorHAnsi" w:cstheme="minorBidi"/>
          <w:sz w:val="22"/>
          <w:szCs w:val="22"/>
          <w:lang w:val="en-IN" w:eastAsia="ja-JP"/>
        </w:rPr>
      </w:pPr>
      <w:ins w:id="1545" w:author="Rapporteur" w:date="2021-10-18T14:19: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_Toc85459693 \h </w:instrText>
        </w:r>
      </w:ins>
      <w:r>
        <w:fldChar w:fldCharType="separate"/>
      </w:r>
      <w:ins w:id="1546" w:author="Rapporteur" w:date="2021-10-18T14:19:00Z">
        <w:r>
          <w:t>137</w:t>
        </w:r>
        <w:r>
          <w:fldChar w:fldCharType="end"/>
        </w:r>
      </w:ins>
    </w:p>
    <w:p w14:paraId="7BE2EE38" w14:textId="1394664A" w:rsidR="00C366F9" w:rsidRDefault="00C366F9">
      <w:pPr>
        <w:pStyle w:val="TOC5"/>
        <w:rPr>
          <w:ins w:id="1547" w:author="Rapporteur" w:date="2021-10-18T14:19:00Z"/>
          <w:rFonts w:asciiTheme="minorHAnsi" w:eastAsiaTheme="minorEastAsia" w:hAnsiTheme="minorHAnsi" w:cstheme="minorBidi"/>
          <w:sz w:val="22"/>
          <w:szCs w:val="22"/>
          <w:lang w:val="en-IN" w:eastAsia="ja-JP"/>
        </w:rPr>
      </w:pPr>
      <w:ins w:id="1548" w:author="Rapporteur" w:date="2021-10-18T14:19: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_Toc85459694 \h </w:instrText>
        </w:r>
      </w:ins>
      <w:r>
        <w:fldChar w:fldCharType="separate"/>
      </w:r>
      <w:ins w:id="1549" w:author="Rapporteur" w:date="2021-10-18T14:19:00Z">
        <w:r>
          <w:t>137</w:t>
        </w:r>
        <w:r>
          <w:fldChar w:fldCharType="end"/>
        </w:r>
      </w:ins>
    </w:p>
    <w:p w14:paraId="4BD9C9C3" w14:textId="3FFF6956" w:rsidR="00C366F9" w:rsidRDefault="00C366F9">
      <w:pPr>
        <w:pStyle w:val="TOC5"/>
        <w:rPr>
          <w:ins w:id="1550" w:author="Rapporteur" w:date="2021-10-18T14:19:00Z"/>
          <w:rFonts w:asciiTheme="minorHAnsi" w:eastAsiaTheme="minorEastAsia" w:hAnsiTheme="minorHAnsi" w:cstheme="minorBidi"/>
          <w:sz w:val="22"/>
          <w:szCs w:val="22"/>
          <w:lang w:val="en-IN" w:eastAsia="ja-JP"/>
        </w:rPr>
      </w:pPr>
      <w:ins w:id="1551" w:author="Rapporteur" w:date="2021-10-18T14:19: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_Toc85459695 \h </w:instrText>
        </w:r>
      </w:ins>
      <w:r>
        <w:fldChar w:fldCharType="separate"/>
      </w:r>
      <w:ins w:id="1552" w:author="Rapporteur" w:date="2021-10-18T14:19:00Z">
        <w:r>
          <w:t>137</w:t>
        </w:r>
        <w:r>
          <w:fldChar w:fldCharType="end"/>
        </w:r>
      </w:ins>
    </w:p>
    <w:p w14:paraId="7D1E1B92" w14:textId="215A346A" w:rsidR="00C366F9" w:rsidRDefault="00C366F9">
      <w:pPr>
        <w:pStyle w:val="TOC5"/>
        <w:rPr>
          <w:ins w:id="1553" w:author="Rapporteur" w:date="2021-10-18T14:19:00Z"/>
          <w:rFonts w:asciiTheme="minorHAnsi" w:eastAsiaTheme="minorEastAsia" w:hAnsiTheme="minorHAnsi" w:cstheme="minorBidi"/>
          <w:sz w:val="22"/>
          <w:szCs w:val="22"/>
          <w:lang w:val="en-IN" w:eastAsia="ja-JP"/>
        </w:rPr>
      </w:pPr>
      <w:ins w:id="1554" w:author="Rapporteur" w:date="2021-10-18T14:19: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_Toc85459696 \h </w:instrText>
        </w:r>
      </w:ins>
      <w:r>
        <w:fldChar w:fldCharType="separate"/>
      </w:r>
      <w:ins w:id="1555" w:author="Rapporteur" w:date="2021-10-18T14:19:00Z">
        <w:r>
          <w:t>137</w:t>
        </w:r>
        <w:r>
          <w:fldChar w:fldCharType="end"/>
        </w:r>
      </w:ins>
    </w:p>
    <w:p w14:paraId="0714B929" w14:textId="42EC76EF" w:rsidR="00C366F9" w:rsidRDefault="00C366F9">
      <w:pPr>
        <w:pStyle w:val="TOC6"/>
        <w:rPr>
          <w:ins w:id="1556" w:author="Rapporteur" w:date="2021-10-18T14:19:00Z"/>
          <w:rFonts w:asciiTheme="minorHAnsi" w:eastAsiaTheme="minorEastAsia" w:hAnsiTheme="minorHAnsi" w:cstheme="minorBidi"/>
          <w:sz w:val="22"/>
          <w:szCs w:val="22"/>
          <w:lang w:val="en-IN" w:eastAsia="ja-JP"/>
        </w:rPr>
      </w:pPr>
      <w:ins w:id="1557" w:author="Rapporteur" w:date="2021-10-18T14:19: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_Toc85459697 \h </w:instrText>
        </w:r>
      </w:ins>
      <w:r>
        <w:fldChar w:fldCharType="separate"/>
      </w:r>
      <w:ins w:id="1558" w:author="Rapporteur" w:date="2021-10-18T14:19:00Z">
        <w:r>
          <w:t>137</w:t>
        </w:r>
        <w:r>
          <w:fldChar w:fldCharType="end"/>
        </w:r>
      </w:ins>
    </w:p>
    <w:p w14:paraId="41101CF5" w14:textId="4A255B3C" w:rsidR="00C366F9" w:rsidRDefault="00C366F9">
      <w:pPr>
        <w:pStyle w:val="TOC5"/>
        <w:rPr>
          <w:ins w:id="1559" w:author="Rapporteur" w:date="2021-10-18T14:19:00Z"/>
          <w:rFonts w:asciiTheme="minorHAnsi" w:eastAsiaTheme="minorEastAsia" w:hAnsiTheme="minorHAnsi" w:cstheme="minorBidi"/>
          <w:sz w:val="22"/>
          <w:szCs w:val="22"/>
          <w:lang w:val="en-IN" w:eastAsia="ja-JP"/>
        </w:rPr>
      </w:pPr>
      <w:ins w:id="1560" w:author="Rapporteur" w:date="2021-10-18T14:19: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_Toc85459698 \h </w:instrText>
        </w:r>
      </w:ins>
      <w:r>
        <w:fldChar w:fldCharType="separate"/>
      </w:r>
      <w:ins w:id="1561" w:author="Rapporteur" w:date="2021-10-18T14:19:00Z">
        <w:r>
          <w:t>138</w:t>
        </w:r>
        <w:r>
          <w:fldChar w:fldCharType="end"/>
        </w:r>
      </w:ins>
    </w:p>
    <w:p w14:paraId="2233AC49" w14:textId="62F66741" w:rsidR="00C366F9" w:rsidRDefault="00C366F9">
      <w:pPr>
        <w:pStyle w:val="TOC3"/>
        <w:rPr>
          <w:ins w:id="1562" w:author="Rapporteur" w:date="2021-10-18T14:19:00Z"/>
          <w:rFonts w:asciiTheme="minorHAnsi" w:eastAsiaTheme="minorEastAsia" w:hAnsiTheme="minorHAnsi" w:cstheme="minorBidi"/>
          <w:sz w:val="22"/>
          <w:szCs w:val="22"/>
          <w:lang w:val="en-IN" w:eastAsia="ja-JP"/>
        </w:rPr>
      </w:pPr>
      <w:ins w:id="1563" w:author="Rapporteur" w:date="2021-10-18T14:19: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_Toc85459699 \h </w:instrText>
        </w:r>
      </w:ins>
      <w:r>
        <w:fldChar w:fldCharType="separate"/>
      </w:r>
      <w:ins w:id="1564" w:author="Rapporteur" w:date="2021-10-18T14:19:00Z">
        <w:r>
          <w:t>138</w:t>
        </w:r>
        <w:r>
          <w:fldChar w:fldCharType="end"/>
        </w:r>
      </w:ins>
    </w:p>
    <w:p w14:paraId="336538B9" w14:textId="7AF5B3F3" w:rsidR="00C366F9" w:rsidRDefault="00C366F9">
      <w:pPr>
        <w:pStyle w:val="TOC3"/>
        <w:rPr>
          <w:ins w:id="1565" w:author="Rapporteur" w:date="2021-10-18T14:19:00Z"/>
          <w:rFonts w:asciiTheme="minorHAnsi" w:eastAsiaTheme="minorEastAsia" w:hAnsiTheme="minorHAnsi" w:cstheme="minorBidi"/>
          <w:sz w:val="22"/>
          <w:szCs w:val="22"/>
          <w:lang w:val="en-IN" w:eastAsia="ja-JP"/>
        </w:rPr>
      </w:pPr>
      <w:ins w:id="1566" w:author="Rapporteur" w:date="2021-10-18T14:19: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_Toc85459700 \h </w:instrText>
        </w:r>
      </w:ins>
      <w:r>
        <w:fldChar w:fldCharType="separate"/>
      </w:r>
      <w:ins w:id="1567" w:author="Rapporteur" w:date="2021-10-18T14:19:00Z">
        <w:r>
          <w:t>139</w:t>
        </w:r>
        <w:r>
          <w:fldChar w:fldCharType="end"/>
        </w:r>
      </w:ins>
    </w:p>
    <w:p w14:paraId="4D3DE0A1" w14:textId="75770631" w:rsidR="00C366F9" w:rsidRDefault="00C366F9">
      <w:pPr>
        <w:pStyle w:val="TOC3"/>
        <w:rPr>
          <w:ins w:id="1568" w:author="Rapporteur" w:date="2021-10-18T14:19:00Z"/>
          <w:rFonts w:asciiTheme="minorHAnsi" w:eastAsiaTheme="minorEastAsia" w:hAnsiTheme="minorHAnsi" w:cstheme="minorBidi"/>
          <w:sz w:val="22"/>
          <w:szCs w:val="22"/>
          <w:lang w:val="en-IN" w:eastAsia="ja-JP"/>
        </w:rPr>
      </w:pPr>
      <w:ins w:id="1569" w:author="Rapporteur" w:date="2021-10-18T14:19: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_Toc85459701 \h </w:instrText>
        </w:r>
      </w:ins>
      <w:r>
        <w:fldChar w:fldCharType="separate"/>
      </w:r>
      <w:ins w:id="1570" w:author="Rapporteur" w:date="2021-10-18T14:19:00Z">
        <w:r>
          <w:t>139</w:t>
        </w:r>
        <w:r>
          <w:fldChar w:fldCharType="end"/>
        </w:r>
      </w:ins>
    </w:p>
    <w:p w14:paraId="59DF6F02" w14:textId="54C7F7F0" w:rsidR="00C366F9" w:rsidRDefault="00C366F9">
      <w:pPr>
        <w:pStyle w:val="TOC4"/>
        <w:rPr>
          <w:ins w:id="1571" w:author="Rapporteur" w:date="2021-10-18T14:19:00Z"/>
          <w:rFonts w:asciiTheme="minorHAnsi" w:eastAsiaTheme="minorEastAsia" w:hAnsiTheme="minorHAnsi" w:cstheme="minorBidi"/>
          <w:sz w:val="22"/>
          <w:szCs w:val="22"/>
          <w:lang w:val="en-IN" w:eastAsia="ja-JP"/>
        </w:rPr>
      </w:pPr>
      <w:ins w:id="1572" w:author="Rapporteur" w:date="2021-10-18T14:19: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_Toc85459702 \h </w:instrText>
        </w:r>
      </w:ins>
      <w:r>
        <w:fldChar w:fldCharType="separate"/>
      </w:r>
      <w:ins w:id="1573" w:author="Rapporteur" w:date="2021-10-18T14:19:00Z">
        <w:r>
          <w:t>139</w:t>
        </w:r>
        <w:r>
          <w:fldChar w:fldCharType="end"/>
        </w:r>
      </w:ins>
    </w:p>
    <w:p w14:paraId="6BB2767E" w14:textId="130F90E5" w:rsidR="00C366F9" w:rsidRDefault="00C366F9">
      <w:pPr>
        <w:pStyle w:val="TOC4"/>
        <w:rPr>
          <w:ins w:id="1574" w:author="Rapporteur" w:date="2021-10-18T14:19:00Z"/>
          <w:rFonts w:asciiTheme="minorHAnsi" w:eastAsiaTheme="minorEastAsia" w:hAnsiTheme="minorHAnsi" w:cstheme="minorBidi"/>
          <w:sz w:val="22"/>
          <w:szCs w:val="22"/>
          <w:lang w:val="en-IN" w:eastAsia="ja-JP"/>
        </w:rPr>
      </w:pPr>
      <w:ins w:id="1575" w:author="Rapporteur" w:date="2021-10-18T14:19: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_Toc85459703 \h </w:instrText>
        </w:r>
      </w:ins>
      <w:r>
        <w:fldChar w:fldCharType="separate"/>
      </w:r>
      <w:ins w:id="1576" w:author="Rapporteur" w:date="2021-10-18T14:19:00Z">
        <w:r>
          <w:t>139</w:t>
        </w:r>
        <w:r>
          <w:fldChar w:fldCharType="end"/>
        </w:r>
      </w:ins>
    </w:p>
    <w:p w14:paraId="3878A6A7" w14:textId="1B89E6AD" w:rsidR="00C366F9" w:rsidRDefault="00C366F9">
      <w:pPr>
        <w:pStyle w:val="TOC4"/>
        <w:rPr>
          <w:ins w:id="1577" w:author="Rapporteur" w:date="2021-10-18T14:19:00Z"/>
          <w:rFonts w:asciiTheme="minorHAnsi" w:eastAsiaTheme="minorEastAsia" w:hAnsiTheme="minorHAnsi" w:cstheme="minorBidi"/>
          <w:sz w:val="22"/>
          <w:szCs w:val="22"/>
          <w:lang w:val="en-IN" w:eastAsia="ja-JP"/>
        </w:rPr>
      </w:pPr>
      <w:ins w:id="1578" w:author="Rapporteur" w:date="2021-10-18T14:19: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_Toc85459704 \h </w:instrText>
        </w:r>
      </w:ins>
      <w:r>
        <w:fldChar w:fldCharType="separate"/>
      </w:r>
      <w:ins w:id="1579" w:author="Rapporteur" w:date="2021-10-18T14:19:00Z">
        <w:r>
          <w:t>139</w:t>
        </w:r>
        <w:r>
          <w:fldChar w:fldCharType="end"/>
        </w:r>
      </w:ins>
    </w:p>
    <w:p w14:paraId="079E1748" w14:textId="4F2A70A9" w:rsidR="00C366F9" w:rsidRDefault="00C366F9">
      <w:pPr>
        <w:pStyle w:val="TOC3"/>
        <w:rPr>
          <w:ins w:id="1580" w:author="Rapporteur" w:date="2021-10-18T14:19:00Z"/>
          <w:rFonts w:asciiTheme="minorHAnsi" w:eastAsiaTheme="minorEastAsia" w:hAnsiTheme="minorHAnsi" w:cstheme="minorBidi"/>
          <w:sz w:val="22"/>
          <w:szCs w:val="22"/>
          <w:lang w:val="en-IN" w:eastAsia="ja-JP"/>
        </w:rPr>
      </w:pPr>
      <w:ins w:id="1581" w:author="Rapporteur" w:date="2021-10-18T14:19: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_Toc85459705 \h </w:instrText>
        </w:r>
      </w:ins>
      <w:r>
        <w:fldChar w:fldCharType="separate"/>
      </w:r>
      <w:ins w:id="1582" w:author="Rapporteur" w:date="2021-10-18T14:19:00Z">
        <w:r>
          <w:t>139</w:t>
        </w:r>
        <w:r>
          <w:fldChar w:fldCharType="end"/>
        </w:r>
      </w:ins>
    </w:p>
    <w:p w14:paraId="56EFEAFD" w14:textId="33B113FB" w:rsidR="00C366F9" w:rsidRDefault="00C366F9">
      <w:pPr>
        <w:pStyle w:val="TOC3"/>
        <w:rPr>
          <w:ins w:id="1583" w:author="Rapporteur" w:date="2021-10-18T14:19:00Z"/>
          <w:rFonts w:asciiTheme="minorHAnsi" w:eastAsiaTheme="minorEastAsia" w:hAnsiTheme="minorHAnsi" w:cstheme="minorBidi"/>
          <w:sz w:val="22"/>
          <w:szCs w:val="22"/>
          <w:lang w:val="en-IN" w:eastAsia="ja-JP"/>
        </w:rPr>
      </w:pPr>
      <w:ins w:id="1584" w:author="Rapporteur" w:date="2021-10-18T14:19: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_Toc85459706 \h </w:instrText>
        </w:r>
      </w:ins>
      <w:r>
        <w:fldChar w:fldCharType="separate"/>
      </w:r>
      <w:ins w:id="1585" w:author="Rapporteur" w:date="2021-10-18T14:19:00Z">
        <w:r>
          <w:t>139</w:t>
        </w:r>
        <w:r>
          <w:fldChar w:fldCharType="end"/>
        </w:r>
      </w:ins>
    </w:p>
    <w:p w14:paraId="4D16D0D7" w14:textId="50481B8A" w:rsidR="00C366F9" w:rsidRDefault="00C366F9">
      <w:pPr>
        <w:pStyle w:val="TOC2"/>
        <w:rPr>
          <w:ins w:id="1586" w:author="Rapporteur" w:date="2021-10-18T14:19:00Z"/>
          <w:rFonts w:asciiTheme="minorHAnsi" w:eastAsiaTheme="minorEastAsia" w:hAnsiTheme="minorHAnsi" w:cstheme="minorBidi"/>
          <w:sz w:val="22"/>
          <w:szCs w:val="22"/>
          <w:lang w:val="en-IN" w:eastAsia="ja-JP"/>
        </w:rPr>
      </w:pPr>
      <w:ins w:id="1587" w:author="Rapporteur" w:date="2021-10-18T14:19: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_Toc85459707 \h </w:instrText>
        </w:r>
      </w:ins>
      <w:r>
        <w:fldChar w:fldCharType="separate"/>
      </w:r>
      <w:ins w:id="1588" w:author="Rapporteur" w:date="2021-10-18T14:19:00Z">
        <w:r>
          <w:t>140</w:t>
        </w:r>
        <w:r>
          <w:fldChar w:fldCharType="end"/>
        </w:r>
      </w:ins>
    </w:p>
    <w:p w14:paraId="7F569547" w14:textId="249FE808" w:rsidR="00C366F9" w:rsidRDefault="00C366F9">
      <w:pPr>
        <w:pStyle w:val="TOC3"/>
        <w:rPr>
          <w:ins w:id="1589" w:author="Rapporteur" w:date="2021-10-18T14:19:00Z"/>
          <w:rFonts w:asciiTheme="minorHAnsi" w:eastAsiaTheme="minorEastAsia" w:hAnsiTheme="minorHAnsi" w:cstheme="minorBidi"/>
          <w:sz w:val="22"/>
          <w:szCs w:val="22"/>
          <w:lang w:val="en-IN" w:eastAsia="ja-JP"/>
        </w:rPr>
      </w:pPr>
      <w:ins w:id="1590" w:author="Rapporteur" w:date="2021-10-18T14:19: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_Toc85459708 \h </w:instrText>
        </w:r>
      </w:ins>
      <w:r>
        <w:fldChar w:fldCharType="separate"/>
      </w:r>
      <w:ins w:id="1591" w:author="Rapporteur" w:date="2021-10-18T14:19:00Z">
        <w:r>
          <w:t>140</w:t>
        </w:r>
        <w:r>
          <w:fldChar w:fldCharType="end"/>
        </w:r>
      </w:ins>
    </w:p>
    <w:p w14:paraId="37A9C871" w14:textId="46DB52F0" w:rsidR="00C366F9" w:rsidRDefault="00C366F9">
      <w:pPr>
        <w:pStyle w:val="TOC3"/>
        <w:rPr>
          <w:ins w:id="1592" w:author="Rapporteur" w:date="2021-10-18T14:19:00Z"/>
          <w:rFonts w:asciiTheme="minorHAnsi" w:eastAsiaTheme="minorEastAsia" w:hAnsiTheme="minorHAnsi" w:cstheme="minorBidi"/>
          <w:sz w:val="22"/>
          <w:szCs w:val="22"/>
          <w:lang w:val="en-IN" w:eastAsia="ja-JP"/>
        </w:rPr>
      </w:pPr>
      <w:ins w:id="1593" w:author="Rapporteur" w:date="2021-10-18T14:19: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_Toc85459709 \h </w:instrText>
        </w:r>
      </w:ins>
      <w:r>
        <w:fldChar w:fldCharType="separate"/>
      </w:r>
      <w:ins w:id="1594" w:author="Rapporteur" w:date="2021-10-18T14:19:00Z">
        <w:r>
          <w:t>140</w:t>
        </w:r>
        <w:r>
          <w:fldChar w:fldCharType="end"/>
        </w:r>
      </w:ins>
    </w:p>
    <w:p w14:paraId="077B7670" w14:textId="236FC8DD" w:rsidR="00C366F9" w:rsidRDefault="00C366F9">
      <w:pPr>
        <w:pStyle w:val="TOC4"/>
        <w:rPr>
          <w:ins w:id="1595" w:author="Rapporteur" w:date="2021-10-18T14:19:00Z"/>
          <w:rFonts w:asciiTheme="minorHAnsi" w:eastAsiaTheme="minorEastAsia" w:hAnsiTheme="minorHAnsi" w:cstheme="minorBidi"/>
          <w:sz w:val="22"/>
          <w:szCs w:val="22"/>
          <w:lang w:val="en-IN" w:eastAsia="ja-JP"/>
        </w:rPr>
      </w:pPr>
      <w:ins w:id="1596" w:author="Rapporteur" w:date="2021-10-18T14:19: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_Toc85459710 \h </w:instrText>
        </w:r>
      </w:ins>
      <w:r>
        <w:fldChar w:fldCharType="separate"/>
      </w:r>
      <w:ins w:id="1597" w:author="Rapporteur" w:date="2021-10-18T14:19:00Z">
        <w:r>
          <w:t>140</w:t>
        </w:r>
        <w:r>
          <w:fldChar w:fldCharType="end"/>
        </w:r>
      </w:ins>
    </w:p>
    <w:p w14:paraId="267B62EF" w14:textId="09A77D56" w:rsidR="00C366F9" w:rsidRDefault="00C366F9">
      <w:pPr>
        <w:pStyle w:val="TOC4"/>
        <w:rPr>
          <w:ins w:id="1598" w:author="Rapporteur" w:date="2021-10-18T14:19:00Z"/>
          <w:rFonts w:asciiTheme="minorHAnsi" w:eastAsiaTheme="minorEastAsia" w:hAnsiTheme="minorHAnsi" w:cstheme="minorBidi"/>
          <w:sz w:val="22"/>
          <w:szCs w:val="22"/>
          <w:lang w:val="en-IN" w:eastAsia="ja-JP"/>
        </w:rPr>
      </w:pPr>
      <w:ins w:id="1599" w:author="Rapporteur" w:date="2021-10-18T14:19: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_Toc85459711 \h </w:instrText>
        </w:r>
      </w:ins>
      <w:r>
        <w:fldChar w:fldCharType="separate"/>
      </w:r>
      <w:ins w:id="1600" w:author="Rapporteur" w:date="2021-10-18T14:19:00Z">
        <w:r>
          <w:t>140</w:t>
        </w:r>
        <w:r>
          <w:fldChar w:fldCharType="end"/>
        </w:r>
      </w:ins>
    </w:p>
    <w:p w14:paraId="668F1FCC" w14:textId="0B6F5C19" w:rsidR="00C366F9" w:rsidRDefault="00C366F9">
      <w:pPr>
        <w:pStyle w:val="TOC5"/>
        <w:rPr>
          <w:ins w:id="1601" w:author="Rapporteur" w:date="2021-10-18T14:19:00Z"/>
          <w:rFonts w:asciiTheme="minorHAnsi" w:eastAsiaTheme="minorEastAsia" w:hAnsiTheme="minorHAnsi" w:cstheme="minorBidi"/>
          <w:sz w:val="22"/>
          <w:szCs w:val="22"/>
          <w:lang w:val="en-IN" w:eastAsia="ja-JP"/>
        </w:rPr>
      </w:pPr>
      <w:ins w:id="1602" w:author="Rapporteur" w:date="2021-10-18T14:19: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_Toc85459712 \h </w:instrText>
        </w:r>
      </w:ins>
      <w:r>
        <w:fldChar w:fldCharType="separate"/>
      </w:r>
      <w:ins w:id="1603" w:author="Rapporteur" w:date="2021-10-18T14:19:00Z">
        <w:r>
          <w:t>140</w:t>
        </w:r>
        <w:r>
          <w:fldChar w:fldCharType="end"/>
        </w:r>
      </w:ins>
    </w:p>
    <w:p w14:paraId="1BC3BF0F" w14:textId="6F575F4B" w:rsidR="00C366F9" w:rsidRDefault="00C366F9">
      <w:pPr>
        <w:pStyle w:val="TOC5"/>
        <w:rPr>
          <w:ins w:id="1604" w:author="Rapporteur" w:date="2021-10-18T14:19:00Z"/>
          <w:rFonts w:asciiTheme="minorHAnsi" w:eastAsiaTheme="minorEastAsia" w:hAnsiTheme="minorHAnsi" w:cstheme="minorBidi"/>
          <w:sz w:val="22"/>
          <w:szCs w:val="22"/>
          <w:lang w:val="en-IN" w:eastAsia="ja-JP"/>
        </w:rPr>
      </w:pPr>
      <w:ins w:id="1605" w:author="Rapporteur" w:date="2021-10-18T14:19:00Z">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_Toc85459713 \h </w:instrText>
        </w:r>
      </w:ins>
      <w:r>
        <w:fldChar w:fldCharType="separate"/>
      </w:r>
      <w:ins w:id="1606" w:author="Rapporteur" w:date="2021-10-18T14:19:00Z">
        <w:r>
          <w:t>140</w:t>
        </w:r>
        <w:r>
          <w:fldChar w:fldCharType="end"/>
        </w:r>
      </w:ins>
    </w:p>
    <w:p w14:paraId="3F857625" w14:textId="78E70EAE" w:rsidR="00C366F9" w:rsidRDefault="00C366F9">
      <w:pPr>
        <w:pStyle w:val="TOC5"/>
        <w:rPr>
          <w:ins w:id="1607" w:author="Rapporteur" w:date="2021-10-18T14:19:00Z"/>
          <w:rFonts w:asciiTheme="minorHAnsi" w:eastAsiaTheme="minorEastAsia" w:hAnsiTheme="minorHAnsi" w:cstheme="minorBidi"/>
          <w:sz w:val="22"/>
          <w:szCs w:val="22"/>
          <w:lang w:val="en-IN" w:eastAsia="ja-JP"/>
        </w:rPr>
      </w:pPr>
      <w:ins w:id="1608" w:author="Rapporteur" w:date="2021-10-18T14:19: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_Toc85459714 \h </w:instrText>
        </w:r>
      </w:ins>
      <w:r>
        <w:fldChar w:fldCharType="separate"/>
      </w:r>
      <w:ins w:id="1609" w:author="Rapporteur" w:date="2021-10-18T14:19:00Z">
        <w:r>
          <w:t>140</w:t>
        </w:r>
        <w:r>
          <w:fldChar w:fldCharType="end"/>
        </w:r>
      </w:ins>
    </w:p>
    <w:p w14:paraId="7E123F28" w14:textId="5CCAD138" w:rsidR="00C366F9" w:rsidRDefault="00C366F9">
      <w:pPr>
        <w:pStyle w:val="TOC6"/>
        <w:rPr>
          <w:ins w:id="1610" w:author="Rapporteur" w:date="2021-10-18T14:19:00Z"/>
          <w:rFonts w:asciiTheme="minorHAnsi" w:eastAsiaTheme="minorEastAsia" w:hAnsiTheme="minorHAnsi" w:cstheme="minorBidi"/>
          <w:sz w:val="22"/>
          <w:szCs w:val="22"/>
          <w:lang w:val="en-IN" w:eastAsia="ja-JP"/>
        </w:rPr>
      </w:pPr>
      <w:ins w:id="1611" w:author="Rapporteur" w:date="2021-10-18T14:19: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_Toc85459715 \h </w:instrText>
        </w:r>
      </w:ins>
      <w:r>
        <w:fldChar w:fldCharType="separate"/>
      </w:r>
      <w:ins w:id="1612" w:author="Rapporteur" w:date="2021-10-18T14:19:00Z">
        <w:r>
          <w:t>140</w:t>
        </w:r>
        <w:r>
          <w:fldChar w:fldCharType="end"/>
        </w:r>
      </w:ins>
    </w:p>
    <w:p w14:paraId="1D0DD9F2" w14:textId="2BCC2A03" w:rsidR="00C366F9" w:rsidRDefault="00C366F9">
      <w:pPr>
        <w:pStyle w:val="TOC5"/>
        <w:rPr>
          <w:ins w:id="1613" w:author="Rapporteur" w:date="2021-10-18T14:19:00Z"/>
          <w:rFonts w:asciiTheme="minorHAnsi" w:eastAsiaTheme="minorEastAsia" w:hAnsiTheme="minorHAnsi" w:cstheme="minorBidi"/>
          <w:sz w:val="22"/>
          <w:szCs w:val="22"/>
          <w:lang w:val="en-IN" w:eastAsia="ja-JP"/>
        </w:rPr>
      </w:pPr>
      <w:ins w:id="1614" w:author="Rapporteur" w:date="2021-10-18T14:19: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_Toc85459716 \h </w:instrText>
        </w:r>
      </w:ins>
      <w:r>
        <w:fldChar w:fldCharType="separate"/>
      </w:r>
      <w:ins w:id="1615" w:author="Rapporteur" w:date="2021-10-18T14:19:00Z">
        <w:r>
          <w:t>141</w:t>
        </w:r>
        <w:r>
          <w:fldChar w:fldCharType="end"/>
        </w:r>
      </w:ins>
    </w:p>
    <w:p w14:paraId="376EC87F" w14:textId="33D949C7" w:rsidR="00C366F9" w:rsidRDefault="00C366F9">
      <w:pPr>
        <w:pStyle w:val="TOC6"/>
        <w:rPr>
          <w:ins w:id="1616" w:author="Rapporteur" w:date="2021-10-18T14:19:00Z"/>
          <w:rFonts w:asciiTheme="minorHAnsi" w:eastAsiaTheme="minorEastAsia" w:hAnsiTheme="minorHAnsi" w:cstheme="minorBidi"/>
          <w:sz w:val="22"/>
          <w:szCs w:val="22"/>
          <w:lang w:val="en-IN" w:eastAsia="ja-JP"/>
        </w:rPr>
      </w:pPr>
      <w:ins w:id="1617" w:author="Rapporteur" w:date="2021-10-18T14:19: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_Toc85459717 \h </w:instrText>
        </w:r>
      </w:ins>
      <w:r>
        <w:fldChar w:fldCharType="separate"/>
      </w:r>
      <w:ins w:id="1618" w:author="Rapporteur" w:date="2021-10-18T14:19:00Z">
        <w:r>
          <w:t>142</w:t>
        </w:r>
        <w:r>
          <w:fldChar w:fldCharType="end"/>
        </w:r>
      </w:ins>
    </w:p>
    <w:p w14:paraId="300E70BA" w14:textId="02F47BC2" w:rsidR="00C366F9" w:rsidRDefault="00C366F9">
      <w:pPr>
        <w:pStyle w:val="TOC6"/>
        <w:rPr>
          <w:ins w:id="1619" w:author="Rapporteur" w:date="2021-10-18T14:19:00Z"/>
          <w:rFonts w:asciiTheme="minorHAnsi" w:eastAsiaTheme="minorEastAsia" w:hAnsiTheme="minorHAnsi" w:cstheme="minorBidi"/>
          <w:sz w:val="22"/>
          <w:szCs w:val="22"/>
          <w:lang w:val="en-IN" w:eastAsia="ja-JP"/>
        </w:rPr>
      </w:pPr>
      <w:ins w:id="1620" w:author="Rapporteur" w:date="2021-10-18T14:19: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_Toc85459718 \h </w:instrText>
        </w:r>
      </w:ins>
      <w:r>
        <w:fldChar w:fldCharType="separate"/>
      </w:r>
      <w:ins w:id="1621" w:author="Rapporteur" w:date="2021-10-18T14:19:00Z">
        <w:r>
          <w:t>142</w:t>
        </w:r>
        <w:r>
          <w:fldChar w:fldCharType="end"/>
        </w:r>
      </w:ins>
    </w:p>
    <w:p w14:paraId="35075913" w14:textId="425C8C58" w:rsidR="00C366F9" w:rsidRDefault="00C366F9">
      <w:pPr>
        <w:pStyle w:val="TOC7"/>
        <w:rPr>
          <w:ins w:id="1622" w:author="Rapporteur" w:date="2021-10-18T14:19:00Z"/>
          <w:rFonts w:asciiTheme="minorHAnsi" w:eastAsiaTheme="minorEastAsia" w:hAnsiTheme="minorHAnsi" w:cstheme="minorBidi"/>
          <w:sz w:val="22"/>
          <w:szCs w:val="22"/>
          <w:lang w:val="en-IN" w:eastAsia="ja-JP"/>
        </w:rPr>
      </w:pPr>
      <w:ins w:id="1623" w:author="Rapporteur" w:date="2021-10-18T14:19: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_Toc85459719 \h </w:instrText>
        </w:r>
      </w:ins>
      <w:r>
        <w:fldChar w:fldCharType="separate"/>
      </w:r>
      <w:ins w:id="1624" w:author="Rapporteur" w:date="2021-10-18T14:19:00Z">
        <w:r>
          <w:t>142</w:t>
        </w:r>
        <w:r>
          <w:fldChar w:fldCharType="end"/>
        </w:r>
      </w:ins>
    </w:p>
    <w:p w14:paraId="75F10F02" w14:textId="2869221E" w:rsidR="00C366F9" w:rsidRDefault="00C366F9">
      <w:pPr>
        <w:pStyle w:val="TOC7"/>
        <w:rPr>
          <w:ins w:id="1625" w:author="Rapporteur" w:date="2021-10-18T14:19:00Z"/>
          <w:rFonts w:asciiTheme="minorHAnsi" w:eastAsiaTheme="minorEastAsia" w:hAnsiTheme="minorHAnsi" w:cstheme="minorBidi"/>
          <w:sz w:val="22"/>
          <w:szCs w:val="22"/>
          <w:lang w:val="en-IN" w:eastAsia="ja-JP"/>
        </w:rPr>
      </w:pPr>
      <w:ins w:id="1626" w:author="Rapporteur" w:date="2021-10-18T14:19: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_Toc85459720 \h </w:instrText>
        </w:r>
      </w:ins>
      <w:r>
        <w:fldChar w:fldCharType="separate"/>
      </w:r>
      <w:ins w:id="1627" w:author="Rapporteur" w:date="2021-10-18T14:19:00Z">
        <w:r>
          <w:t>142</w:t>
        </w:r>
        <w:r>
          <w:fldChar w:fldCharType="end"/>
        </w:r>
      </w:ins>
    </w:p>
    <w:p w14:paraId="3BD9A927" w14:textId="61E4643C" w:rsidR="00C366F9" w:rsidRDefault="00C366F9">
      <w:pPr>
        <w:pStyle w:val="TOC3"/>
        <w:rPr>
          <w:ins w:id="1628" w:author="Rapporteur" w:date="2021-10-18T14:19:00Z"/>
          <w:rFonts w:asciiTheme="minorHAnsi" w:eastAsiaTheme="minorEastAsia" w:hAnsiTheme="minorHAnsi" w:cstheme="minorBidi"/>
          <w:sz w:val="22"/>
          <w:szCs w:val="22"/>
          <w:lang w:val="en-IN" w:eastAsia="ja-JP"/>
        </w:rPr>
      </w:pPr>
      <w:ins w:id="1629" w:author="Rapporteur" w:date="2021-10-18T14:19: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_Toc85459721 \h </w:instrText>
        </w:r>
      </w:ins>
      <w:r>
        <w:fldChar w:fldCharType="separate"/>
      </w:r>
      <w:ins w:id="1630" w:author="Rapporteur" w:date="2021-10-18T14:19:00Z">
        <w:r>
          <w:t>142</w:t>
        </w:r>
        <w:r>
          <w:fldChar w:fldCharType="end"/>
        </w:r>
      </w:ins>
    </w:p>
    <w:p w14:paraId="283B0686" w14:textId="4062C9BC" w:rsidR="00C366F9" w:rsidRDefault="00C366F9">
      <w:pPr>
        <w:pStyle w:val="TOC4"/>
        <w:rPr>
          <w:ins w:id="1631" w:author="Rapporteur" w:date="2021-10-18T14:19:00Z"/>
          <w:rFonts w:asciiTheme="minorHAnsi" w:eastAsiaTheme="minorEastAsia" w:hAnsiTheme="minorHAnsi" w:cstheme="minorBidi"/>
          <w:sz w:val="22"/>
          <w:szCs w:val="22"/>
          <w:lang w:val="en-IN" w:eastAsia="ja-JP"/>
        </w:rPr>
      </w:pPr>
      <w:ins w:id="1632" w:author="Rapporteur" w:date="2021-10-18T14:19: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_Toc85459722 \h </w:instrText>
        </w:r>
      </w:ins>
      <w:r>
        <w:fldChar w:fldCharType="separate"/>
      </w:r>
      <w:ins w:id="1633" w:author="Rapporteur" w:date="2021-10-18T14:19:00Z">
        <w:r>
          <w:t>142</w:t>
        </w:r>
        <w:r>
          <w:fldChar w:fldCharType="end"/>
        </w:r>
      </w:ins>
    </w:p>
    <w:p w14:paraId="7B7615D9" w14:textId="73376BAD" w:rsidR="00C366F9" w:rsidRDefault="00C366F9">
      <w:pPr>
        <w:pStyle w:val="TOC4"/>
        <w:rPr>
          <w:ins w:id="1634" w:author="Rapporteur" w:date="2021-10-18T14:19:00Z"/>
          <w:rFonts w:asciiTheme="minorHAnsi" w:eastAsiaTheme="minorEastAsia" w:hAnsiTheme="minorHAnsi" w:cstheme="minorBidi"/>
          <w:sz w:val="22"/>
          <w:szCs w:val="22"/>
          <w:lang w:val="en-IN" w:eastAsia="ja-JP"/>
        </w:rPr>
      </w:pPr>
      <w:ins w:id="1635" w:author="Rapporteur" w:date="2021-10-18T14:19: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_Toc85459723 \h </w:instrText>
        </w:r>
      </w:ins>
      <w:r>
        <w:fldChar w:fldCharType="separate"/>
      </w:r>
      <w:ins w:id="1636" w:author="Rapporteur" w:date="2021-10-18T14:19:00Z">
        <w:r>
          <w:t>143</w:t>
        </w:r>
        <w:r>
          <w:fldChar w:fldCharType="end"/>
        </w:r>
      </w:ins>
    </w:p>
    <w:p w14:paraId="7C31177F" w14:textId="3C46EDF9" w:rsidR="00C366F9" w:rsidRDefault="00C366F9">
      <w:pPr>
        <w:pStyle w:val="TOC5"/>
        <w:rPr>
          <w:ins w:id="1637" w:author="Rapporteur" w:date="2021-10-18T14:19:00Z"/>
          <w:rFonts w:asciiTheme="minorHAnsi" w:eastAsiaTheme="minorEastAsia" w:hAnsiTheme="minorHAnsi" w:cstheme="minorBidi"/>
          <w:sz w:val="22"/>
          <w:szCs w:val="22"/>
          <w:lang w:val="en-IN" w:eastAsia="ja-JP"/>
        </w:rPr>
      </w:pPr>
      <w:ins w:id="1638" w:author="Rapporteur" w:date="2021-10-18T14:19: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_Toc85459724 \h </w:instrText>
        </w:r>
      </w:ins>
      <w:r>
        <w:fldChar w:fldCharType="separate"/>
      </w:r>
      <w:ins w:id="1639" w:author="Rapporteur" w:date="2021-10-18T14:19:00Z">
        <w:r>
          <w:t>143</w:t>
        </w:r>
        <w:r>
          <w:fldChar w:fldCharType="end"/>
        </w:r>
      </w:ins>
    </w:p>
    <w:p w14:paraId="025F521C" w14:textId="68E3430B" w:rsidR="00C366F9" w:rsidRDefault="00C366F9">
      <w:pPr>
        <w:pStyle w:val="TOC5"/>
        <w:rPr>
          <w:ins w:id="1640" w:author="Rapporteur" w:date="2021-10-18T14:19:00Z"/>
          <w:rFonts w:asciiTheme="minorHAnsi" w:eastAsiaTheme="minorEastAsia" w:hAnsiTheme="minorHAnsi" w:cstheme="minorBidi"/>
          <w:sz w:val="22"/>
          <w:szCs w:val="22"/>
          <w:lang w:val="en-IN" w:eastAsia="ja-JP"/>
        </w:rPr>
      </w:pPr>
      <w:ins w:id="1641" w:author="Rapporteur" w:date="2021-10-18T14:19: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_Toc85459725 \h </w:instrText>
        </w:r>
      </w:ins>
      <w:r>
        <w:fldChar w:fldCharType="separate"/>
      </w:r>
      <w:ins w:id="1642" w:author="Rapporteur" w:date="2021-10-18T14:19:00Z">
        <w:r>
          <w:t>143</w:t>
        </w:r>
        <w:r>
          <w:fldChar w:fldCharType="end"/>
        </w:r>
      </w:ins>
    </w:p>
    <w:p w14:paraId="1DDDB019" w14:textId="73801F3F" w:rsidR="00C366F9" w:rsidRDefault="00C366F9">
      <w:pPr>
        <w:pStyle w:val="TOC4"/>
        <w:rPr>
          <w:ins w:id="1643" w:author="Rapporteur" w:date="2021-10-18T14:19:00Z"/>
          <w:rFonts w:asciiTheme="minorHAnsi" w:eastAsiaTheme="minorEastAsia" w:hAnsiTheme="minorHAnsi" w:cstheme="minorBidi"/>
          <w:sz w:val="22"/>
          <w:szCs w:val="22"/>
          <w:lang w:val="en-IN" w:eastAsia="ja-JP"/>
        </w:rPr>
      </w:pPr>
      <w:ins w:id="1644" w:author="Rapporteur" w:date="2021-10-18T14:19: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_Toc85459726 \h </w:instrText>
        </w:r>
      </w:ins>
      <w:r>
        <w:fldChar w:fldCharType="separate"/>
      </w:r>
      <w:ins w:id="1645" w:author="Rapporteur" w:date="2021-10-18T14:19:00Z">
        <w:r>
          <w:t>143</w:t>
        </w:r>
        <w:r>
          <w:fldChar w:fldCharType="end"/>
        </w:r>
      </w:ins>
    </w:p>
    <w:p w14:paraId="5CB98434" w14:textId="7BDC8056" w:rsidR="00C366F9" w:rsidRDefault="00C366F9">
      <w:pPr>
        <w:pStyle w:val="TOC3"/>
        <w:rPr>
          <w:ins w:id="1646" w:author="Rapporteur" w:date="2021-10-18T14:19:00Z"/>
          <w:rFonts w:asciiTheme="minorHAnsi" w:eastAsiaTheme="minorEastAsia" w:hAnsiTheme="minorHAnsi" w:cstheme="minorBidi"/>
          <w:sz w:val="22"/>
          <w:szCs w:val="22"/>
          <w:lang w:val="en-IN" w:eastAsia="ja-JP"/>
        </w:rPr>
      </w:pPr>
      <w:ins w:id="1647" w:author="Rapporteur" w:date="2021-10-18T14:19: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_Toc85459727 \h </w:instrText>
        </w:r>
      </w:ins>
      <w:r>
        <w:fldChar w:fldCharType="separate"/>
      </w:r>
      <w:ins w:id="1648" w:author="Rapporteur" w:date="2021-10-18T14:19:00Z">
        <w:r>
          <w:t>144</w:t>
        </w:r>
        <w:r>
          <w:fldChar w:fldCharType="end"/>
        </w:r>
      </w:ins>
    </w:p>
    <w:p w14:paraId="5411968E" w14:textId="3649BB97" w:rsidR="00C366F9" w:rsidRDefault="00C366F9">
      <w:pPr>
        <w:pStyle w:val="TOC4"/>
        <w:rPr>
          <w:ins w:id="1649" w:author="Rapporteur" w:date="2021-10-18T14:19:00Z"/>
          <w:rFonts w:asciiTheme="minorHAnsi" w:eastAsiaTheme="minorEastAsia" w:hAnsiTheme="minorHAnsi" w:cstheme="minorBidi"/>
          <w:sz w:val="22"/>
          <w:szCs w:val="22"/>
          <w:lang w:val="en-IN" w:eastAsia="ja-JP"/>
        </w:rPr>
      </w:pPr>
      <w:ins w:id="1650" w:author="Rapporteur" w:date="2021-10-18T14:19: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_Toc85459728 \h </w:instrText>
        </w:r>
      </w:ins>
      <w:r>
        <w:fldChar w:fldCharType="separate"/>
      </w:r>
      <w:ins w:id="1651" w:author="Rapporteur" w:date="2021-10-18T14:19:00Z">
        <w:r>
          <w:t>144</w:t>
        </w:r>
        <w:r>
          <w:fldChar w:fldCharType="end"/>
        </w:r>
      </w:ins>
    </w:p>
    <w:p w14:paraId="41C9B35B" w14:textId="2DB3F851" w:rsidR="00C366F9" w:rsidRDefault="00C366F9">
      <w:pPr>
        <w:pStyle w:val="TOC4"/>
        <w:rPr>
          <w:ins w:id="1652" w:author="Rapporteur" w:date="2021-10-18T14:19:00Z"/>
          <w:rFonts w:asciiTheme="minorHAnsi" w:eastAsiaTheme="minorEastAsia" w:hAnsiTheme="minorHAnsi" w:cstheme="minorBidi"/>
          <w:sz w:val="22"/>
          <w:szCs w:val="22"/>
          <w:lang w:val="en-IN" w:eastAsia="ja-JP"/>
        </w:rPr>
      </w:pPr>
      <w:ins w:id="1653" w:author="Rapporteur" w:date="2021-10-18T14:19: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_Toc85459729 \h </w:instrText>
        </w:r>
      </w:ins>
      <w:r>
        <w:fldChar w:fldCharType="separate"/>
      </w:r>
      <w:ins w:id="1654" w:author="Rapporteur" w:date="2021-10-18T14:19:00Z">
        <w:r>
          <w:t>144</w:t>
        </w:r>
        <w:r>
          <w:fldChar w:fldCharType="end"/>
        </w:r>
      </w:ins>
    </w:p>
    <w:p w14:paraId="71F287DE" w14:textId="301835B9" w:rsidR="00C366F9" w:rsidRDefault="00C366F9">
      <w:pPr>
        <w:pStyle w:val="TOC5"/>
        <w:rPr>
          <w:ins w:id="1655" w:author="Rapporteur" w:date="2021-10-18T14:19:00Z"/>
          <w:rFonts w:asciiTheme="minorHAnsi" w:eastAsiaTheme="minorEastAsia" w:hAnsiTheme="minorHAnsi" w:cstheme="minorBidi"/>
          <w:sz w:val="22"/>
          <w:szCs w:val="22"/>
          <w:lang w:val="en-IN" w:eastAsia="ja-JP"/>
        </w:rPr>
      </w:pPr>
      <w:ins w:id="1656" w:author="Rapporteur" w:date="2021-10-18T14:19: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_Toc85459730 \h </w:instrText>
        </w:r>
      </w:ins>
      <w:r>
        <w:fldChar w:fldCharType="separate"/>
      </w:r>
      <w:ins w:id="1657" w:author="Rapporteur" w:date="2021-10-18T14:19:00Z">
        <w:r>
          <w:t>144</w:t>
        </w:r>
        <w:r>
          <w:fldChar w:fldCharType="end"/>
        </w:r>
      </w:ins>
    </w:p>
    <w:p w14:paraId="00533960" w14:textId="1E4606EB" w:rsidR="00C366F9" w:rsidRDefault="00C366F9">
      <w:pPr>
        <w:pStyle w:val="TOC5"/>
        <w:rPr>
          <w:ins w:id="1658" w:author="Rapporteur" w:date="2021-10-18T14:19:00Z"/>
          <w:rFonts w:asciiTheme="minorHAnsi" w:eastAsiaTheme="minorEastAsia" w:hAnsiTheme="minorHAnsi" w:cstheme="minorBidi"/>
          <w:sz w:val="22"/>
          <w:szCs w:val="22"/>
          <w:lang w:val="en-IN" w:eastAsia="ja-JP"/>
        </w:rPr>
      </w:pPr>
      <w:ins w:id="1659" w:author="Rapporteur" w:date="2021-10-18T14:19: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_Toc85459731 \h </w:instrText>
        </w:r>
      </w:ins>
      <w:r>
        <w:fldChar w:fldCharType="separate"/>
      </w:r>
      <w:ins w:id="1660" w:author="Rapporteur" w:date="2021-10-18T14:19:00Z">
        <w:r>
          <w:t>144</w:t>
        </w:r>
        <w:r>
          <w:fldChar w:fldCharType="end"/>
        </w:r>
      </w:ins>
    </w:p>
    <w:p w14:paraId="13CCD6BE" w14:textId="35C65A69" w:rsidR="00C366F9" w:rsidRDefault="00C366F9">
      <w:pPr>
        <w:pStyle w:val="TOC3"/>
        <w:rPr>
          <w:ins w:id="1661" w:author="Rapporteur" w:date="2021-10-18T14:19:00Z"/>
          <w:rFonts w:asciiTheme="minorHAnsi" w:eastAsiaTheme="minorEastAsia" w:hAnsiTheme="minorHAnsi" w:cstheme="minorBidi"/>
          <w:sz w:val="22"/>
          <w:szCs w:val="22"/>
          <w:lang w:val="en-IN" w:eastAsia="ja-JP"/>
        </w:rPr>
      </w:pPr>
      <w:ins w:id="1662" w:author="Rapporteur" w:date="2021-10-18T14:19: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_Toc85459732 \h </w:instrText>
        </w:r>
      </w:ins>
      <w:r>
        <w:fldChar w:fldCharType="separate"/>
      </w:r>
      <w:ins w:id="1663" w:author="Rapporteur" w:date="2021-10-18T14:19:00Z">
        <w:r>
          <w:t>145</w:t>
        </w:r>
        <w:r>
          <w:fldChar w:fldCharType="end"/>
        </w:r>
      </w:ins>
    </w:p>
    <w:p w14:paraId="3456F9B6" w14:textId="403B1EE7" w:rsidR="00C366F9" w:rsidRDefault="00C366F9">
      <w:pPr>
        <w:pStyle w:val="TOC4"/>
        <w:rPr>
          <w:ins w:id="1664" w:author="Rapporteur" w:date="2021-10-18T14:19:00Z"/>
          <w:rFonts w:asciiTheme="minorHAnsi" w:eastAsiaTheme="minorEastAsia" w:hAnsiTheme="minorHAnsi" w:cstheme="minorBidi"/>
          <w:sz w:val="22"/>
          <w:szCs w:val="22"/>
          <w:lang w:val="en-IN" w:eastAsia="ja-JP"/>
        </w:rPr>
      </w:pPr>
      <w:ins w:id="1665" w:author="Rapporteur" w:date="2021-10-18T14:19: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_Toc85459733 \h </w:instrText>
        </w:r>
      </w:ins>
      <w:r>
        <w:fldChar w:fldCharType="separate"/>
      </w:r>
      <w:ins w:id="1666" w:author="Rapporteur" w:date="2021-10-18T14:19:00Z">
        <w:r>
          <w:t>145</w:t>
        </w:r>
        <w:r>
          <w:fldChar w:fldCharType="end"/>
        </w:r>
      </w:ins>
    </w:p>
    <w:p w14:paraId="07B6964A" w14:textId="5BE0E13A" w:rsidR="00C366F9" w:rsidRDefault="00C366F9">
      <w:pPr>
        <w:pStyle w:val="TOC4"/>
        <w:rPr>
          <w:ins w:id="1667" w:author="Rapporteur" w:date="2021-10-18T14:19:00Z"/>
          <w:rFonts w:asciiTheme="minorHAnsi" w:eastAsiaTheme="minorEastAsia" w:hAnsiTheme="minorHAnsi" w:cstheme="minorBidi"/>
          <w:sz w:val="22"/>
          <w:szCs w:val="22"/>
          <w:lang w:val="en-IN" w:eastAsia="ja-JP"/>
        </w:rPr>
      </w:pPr>
      <w:ins w:id="1668" w:author="Rapporteur" w:date="2021-10-18T14:19: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_Toc85459734 \h </w:instrText>
        </w:r>
      </w:ins>
      <w:r>
        <w:fldChar w:fldCharType="separate"/>
      </w:r>
      <w:ins w:id="1669" w:author="Rapporteur" w:date="2021-10-18T14:19:00Z">
        <w:r>
          <w:t>145</w:t>
        </w:r>
        <w:r>
          <w:fldChar w:fldCharType="end"/>
        </w:r>
      </w:ins>
    </w:p>
    <w:p w14:paraId="02B05267" w14:textId="379F2D03" w:rsidR="00C366F9" w:rsidRDefault="00C366F9">
      <w:pPr>
        <w:pStyle w:val="TOC5"/>
        <w:rPr>
          <w:ins w:id="1670" w:author="Rapporteur" w:date="2021-10-18T14:19:00Z"/>
          <w:rFonts w:asciiTheme="minorHAnsi" w:eastAsiaTheme="minorEastAsia" w:hAnsiTheme="minorHAnsi" w:cstheme="minorBidi"/>
          <w:sz w:val="22"/>
          <w:szCs w:val="22"/>
          <w:lang w:val="en-IN" w:eastAsia="ja-JP"/>
        </w:rPr>
      </w:pPr>
      <w:ins w:id="1671" w:author="Rapporteur" w:date="2021-10-18T14:19: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_Toc85459735 \h </w:instrText>
        </w:r>
      </w:ins>
      <w:r>
        <w:fldChar w:fldCharType="separate"/>
      </w:r>
      <w:ins w:id="1672" w:author="Rapporteur" w:date="2021-10-18T14:19:00Z">
        <w:r>
          <w:t>145</w:t>
        </w:r>
        <w:r>
          <w:fldChar w:fldCharType="end"/>
        </w:r>
      </w:ins>
    </w:p>
    <w:p w14:paraId="4155F1C4" w14:textId="0F2997B3" w:rsidR="00C366F9" w:rsidRDefault="00C366F9">
      <w:pPr>
        <w:pStyle w:val="TOC5"/>
        <w:rPr>
          <w:ins w:id="1673" w:author="Rapporteur" w:date="2021-10-18T14:19:00Z"/>
          <w:rFonts w:asciiTheme="minorHAnsi" w:eastAsiaTheme="minorEastAsia" w:hAnsiTheme="minorHAnsi" w:cstheme="minorBidi"/>
          <w:sz w:val="22"/>
          <w:szCs w:val="22"/>
          <w:lang w:val="en-IN" w:eastAsia="ja-JP"/>
        </w:rPr>
      </w:pPr>
      <w:ins w:id="1674" w:author="Rapporteur" w:date="2021-10-18T14:19: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_Toc85459736 \h </w:instrText>
        </w:r>
      </w:ins>
      <w:r>
        <w:fldChar w:fldCharType="separate"/>
      </w:r>
      <w:ins w:id="1675" w:author="Rapporteur" w:date="2021-10-18T14:19:00Z">
        <w:r>
          <w:t>145</w:t>
        </w:r>
        <w:r>
          <w:fldChar w:fldCharType="end"/>
        </w:r>
      </w:ins>
    </w:p>
    <w:p w14:paraId="1928B676" w14:textId="54E94B63" w:rsidR="00C366F9" w:rsidRDefault="00C366F9">
      <w:pPr>
        <w:pStyle w:val="TOC4"/>
        <w:rPr>
          <w:ins w:id="1676" w:author="Rapporteur" w:date="2021-10-18T14:19:00Z"/>
          <w:rFonts w:asciiTheme="minorHAnsi" w:eastAsiaTheme="minorEastAsia" w:hAnsiTheme="minorHAnsi" w:cstheme="minorBidi"/>
          <w:sz w:val="22"/>
          <w:szCs w:val="22"/>
          <w:lang w:val="en-IN" w:eastAsia="ja-JP"/>
        </w:rPr>
      </w:pPr>
      <w:ins w:id="1677" w:author="Rapporteur" w:date="2021-10-18T14:19: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_Toc85459737 \h </w:instrText>
        </w:r>
      </w:ins>
      <w:r>
        <w:fldChar w:fldCharType="separate"/>
      </w:r>
      <w:ins w:id="1678" w:author="Rapporteur" w:date="2021-10-18T14:19:00Z">
        <w:r>
          <w:t>145</w:t>
        </w:r>
        <w:r>
          <w:fldChar w:fldCharType="end"/>
        </w:r>
      </w:ins>
    </w:p>
    <w:p w14:paraId="49EC9792" w14:textId="34D255C1" w:rsidR="00C366F9" w:rsidRDefault="00C366F9">
      <w:pPr>
        <w:pStyle w:val="TOC5"/>
        <w:rPr>
          <w:ins w:id="1679" w:author="Rapporteur" w:date="2021-10-18T14:19:00Z"/>
          <w:rFonts w:asciiTheme="minorHAnsi" w:eastAsiaTheme="minorEastAsia" w:hAnsiTheme="minorHAnsi" w:cstheme="minorBidi"/>
          <w:sz w:val="22"/>
          <w:szCs w:val="22"/>
          <w:lang w:val="en-IN" w:eastAsia="ja-JP"/>
        </w:rPr>
      </w:pPr>
      <w:ins w:id="1680" w:author="Rapporteur" w:date="2021-10-18T14:19: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_Toc85459738 \h </w:instrText>
        </w:r>
      </w:ins>
      <w:r>
        <w:fldChar w:fldCharType="separate"/>
      </w:r>
      <w:ins w:id="1681" w:author="Rapporteur" w:date="2021-10-18T14:19:00Z">
        <w:r>
          <w:t>145</w:t>
        </w:r>
        <w:r>
          <w:fldChar w:fldCharType="end"/>
        </w:r>
      </w:ins>
    </w:p>
    <w:p w14:paraId="147F998D" w14:textId="7D90BAE7" w:rsidR="00C366F9" w:rsidRDefault="00C366F9">
      <w:pPr>
        <w:pStyle w:val="TOC5"/>
        <w:rPr>
          <w:ins w:id="1682" w:author="Rapporteur" w:date="2021-10-18T14:19:00Z"/>
          <w:rFonts w:asciiTheme="minorHAnsi" w:eastAsiaTheme="minorEastAsia" w:hAnsiTheme="minorHAnsi" w:cstheme="minorBidi"/>
          <w:sz w:val="22"/>
          <w:szCs w:val="22"/>
          <w:lang w:val="en-IN" w:eastAsia="ja-JP"/>
        </w:rPr>
      </w:pPr>
      <w:ins w:id="1683" w:author="Rapporteur" w:date="2021-10-18T14:19: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_Toc85459739 \h </w:instrText>
        </w:r>
      </w:ins>
      <w:r>
        <w:fldChar w:fldCharType="separate"/>
      </w:r>
      <w:ins w:id="1684" w:author="Rapporteur" w:date="2021-10-18T14:19:00Z">
        <w:r>
          <w:t>145</w:t>
        </w:r>
        <w:r>
          <w:fldChar w:fldCharType="end"/>
        </w:r>
      </w:ins>
    </w:p>
    <w:p w14:paraId="7E328412" w14:textId="4312C141" w:rsidR="00C366F9" w:rsidRDefault="00C366F9">
      <w:pPr>
        <w:pStyle w:val="TOC5"/>
        <w:rPr>
          <w:ins w:id="1685" w:author="Rapporteur" w:date="2021-10-18T14:19:00Z"/>
          <w:rFonts w:asciiTheme="minorHAnsi" w:eastAsiaTheme="minorEastAsia" w:hAnsiTheme="minorHAnsi" w:cstheme="minorBidi"/>
          <w:sz w:val="22"/>
          <w:szCs w:val="22"/>
          <w:lang w:val="en-IN" w:eastAsia="ja-JP"/>
        </w:rPr>
      </w:pPr>
      <w:ins w:id="1686" w:author="Rapporteur" w:date="2021-10-18T14:19: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_Toc85459740 \h </w:instrText>
        </w:r>
      </w:ins>
      <w:r>
        <w:fldChar w:fldCharType="separate"/>
      </w:r>
      <w:ins w:id="1687" w:author="Rapporteur" w:date="2021-10-18T14:19:00Z">
        <w:r>
          <w:t>146</w:t>
        </w:r>
        <w:r>
          <w:fldChar w:fldCharType="end"/>
        </w:r>
      </w:ins>
    </w:p>
    <w:p w14:paraId="73019C2C" w14:textId="0B53316C" w:rsidR="00C366F9" w:rsidRDefault="00C366F9">
      <w:pPr>
        <w:pStyle w:val="TOC3"/>
        <w:rPr>
          <w:ins w:id="1688" w:author="Rapporteur" w:date="2021-10-18T14:19:00Z"/>
          <w:rFonts w:asciiTheme="minorHAnsi" w:eastAsiaTheme="minorEastAsia" w:hAnsiTheme="minorHAnsi" w:cstheme="minorBidi"/>
          <w:sz w:val="22"/>
          <w:szCs w:val="22"/>
          <w:lang w:val="en-IN" w:eastAsia="ja-JP"/>
        </w:rPr>
      </w:pPr>
      <w:ins w:id="1689" w:author="Rapporteur" w:date="2021-10-18T14:19: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_Toc85459741 \h </w:instrText>
        </w:r>
      </w:ins>
      <w:r>
        <w:fldChar w:fldCharType="separate"/>
      </w:r>
      <w:ins w:id="1690" w:author="Rapporteur" w:date="2021-10-18T14:19:00Z">
        <w:r>
          <w:t>146</w:t>
        </w:r>
        <w:r>
          <w:fldChar w:fldCharType="end"/>
        </w:r>
      </w:ins>
    </w:p>
    <w:p w14:paraId="1FD14B15" w14:textId="58032312" w:rsidR="00C366F9" w:rsidRDefault="00C366F9">
      <w:pPr>
        <w:pStyle w:val="TOC3"/>
        <w:rPr>
          <w:ins w:id="1691" w:author="Rapporteur" w:date="2021-10-18T14:19:00Z"/>
          <w:rFonts w:asciiTheme="minorHAnsi" w:eastAsiaTheme="minorEastAsia" w:hAnsiTheme="minorHAnsi" w:cstheme="minorBidi"/>
          <w:sz w:val="22"/>
          <w:szCs w:val="22"/>
          <w:lang w:val="en-IN" w:eastAsia="ja-JP"/>
        </w:rPr>
      </w:pPr>
      <w:ins w:id="1692" w:author="Rapporteur" w:date="2021-10-18T14:19: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_Toc85459742 \h </w:instrText>
        </w:r>
      </w:ins>
      <w:r>
        <w:fldChar w:fldCharType="separate"/>
      </w:r>
      <w:ins w:id="1693" w:author="Rapporteur" w:date="2021-10-18T14:19:00Z">
        <w:r>
          <w:t>146</w:t>
        </w:r>
        <w:r>
          <w:fldChar w:fldCharType="end"/>
        </w:r>
      </w:ins>
    </w:p>
    <w:p w14:paraId="3B3A2B49" w14:textId="65F93F7C" w:rsidR="00C366F9" w:rsidRDefault="00C366F9">
      <w:pPr>
        <w:pStyle w:val="TOC1"/>
        <w:rPr>
          <w:ins w:id="1694" w:author="Rapporteur" w:date="2021-10-18T14:19:00Z"/>
          <w:rFonts w:asciiTheme="minorHAnsi" w:eastAsiaTheme="minorEastAsia" w:hAnsiTheme="minorHAnsi" w:cstheme="minorBidi"/>
          <w:szCs w:val="22"/>
          <w:lang w:val="en-IN" w:eastAsia="ja-JP"/>
        </w:rPr>
      </w:pPr>
      <w:ins w:id="1695" w:author="Rapporteur" w:date="2021-10-18T14:19: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_Toc85459743 \h </w:instrText>
        </w:r>
      </w:ins>
      <w:r>
        <w:fldChar w:fldCharType="separate"/>
      </w:r>
      <w:ins w:id="1696" w:author="Rapporteur" w:date="2021-10-18T14:19:00Z">
        <w:r>
          <w:t>146</w:t>
        </w:r>
        <w:r>
          <w:fldChar w:fldCharType="end"/>
        </w:r>
      </w:ins>
    </w:p>
    <w:p w14:paraId="419B7460" w14:textId="2C4FE241" w:rsidR="00C366F9" w:rsidRDefault="00C366F9">
      <w:pPr>
        <w:pStyle w:val="TOC1"/>
        <w:rPr>
          <w:ins w:id="1697" w:author="Rapporteur" w:date="2021-10-18T14:19:00Z"/>
          <w:rFonts w:asciiTheme="minorHAnsi" w:eastAsiaTheme="minorEastAsia" w:hAnsiTheme="minorHAnsi" w:cstheme="minorBidi"/>
          <w:szCs w:val="22"/>
          <w:lang w:val="en-IN" w:eastAsia="ja-JP"/>
        </w:rPr>
      </w:pPr>
      <w:ins w:id="1698" w:author="Rapporteur" w:date="2021-10-18T14:19: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_Toc85459744 \h </w:instrText>
        </w:r>
      </w:ins>
      <w:r>
        <w:fldChar w:fldCharType="separate"/>
      </w:r>
      <w:ins w:id="1699" w:author="Rapporteur" w:date="2021-10-18T14:19:00Z">
        <w:r>
          <w:t>146</w:t>
        </w:r>
        <w:r>
          <w:fldChar w:fldCharType="end"/>
        </w:r>
      </w:ins>
    </w:p>
    <w:p w14:paraId="03CC4D16" w14:textId="5F32179A" w:rsidR="00C366F9" w:rsidRDefault="00C366F9">
      <w:pPr>
        <w:pStyle w:val="TOC8"/>
        <w:rPr>
          <w:ins w:id="1700" w:author="Rapporteur" w:date="2021-10-18T14:19:00Z"/>
          <w:rFonts w:asciiTheme="minorHAnsi" w:eastAsiaTheme="minorEastAsia" w:hAnsiTheme="minorHAnsi" w:cstheme="minorBidi"/>
          <w:b w:val="0"/>
          <w:szCs w:val="22"/>
          <w:lang w:val="en-IN" w:eastAsia="ja-JP"/>
        </w:rPr>
      </w:pPr>
      <w:ins w:id="1701" w:author="Rapporteur" w:date="2021-10-18T14:19:00Z">
        <w:r>
          <w:t>Annex A (normative): OpenAPI specification</w:t>
        </w:r>
        <w:r>
          <w:tab/>
        </w:r>
        <w:r>
          <w:fldChar w:fldCharType="begin"/>
        </w:r>
        <w:r>
          <w:instrText xml:space="preserve"> PAGEREF _Toc85459745 \h </w:instrText>
        </w:r>
      </w:ins>
      <w:r>
        <w:fldChar w:fldCharType="separate"/>
      </w:r>
      <w:ins w:id="1702" w:author="Rapporteur" w:date="2021-10-18T14:19:00Z">
        <w:r>
          <w:t>146</w:t>
        </w:r>
        <w:r>
          <w:fldChar w:fldCharType="end"/>
        </w:r>
      </w:ins>
    </w:p>
    <w:p w14:paraId="4FB60009" w14:textId="2D3D67EF" w:rsidR="00C366F9" w:rsidRDefault="00C366F9">
      <w:pPr>
        <w:pStyle w:val="TOC2"/>
        <w:rPr>
          <w:ins w:id="1703" w:author="Rapporteur" w:date="2021-10-18T14:19:00Z"/>
          <w:rFonts w:asciiTheme="minorHAnsi" w:eastAsiaTheme="minorEastAsia" w:hAnsiTheme="minorHAnsi" w:cstheme="minorBidi"/>
          <w:sz w:val="22"/>
          <w:szCs w:val="22"/>
          <w:lang w:val="en-IN" w:eastAsia="ja-JP"/>
        </w:rPr>
      </w:pPr>
      <w:ins w:id="1704" w:author="Rapporteur" w:date="2021-10-18T14:19:00Z">
        <w:r>
          <w:t>A.1 General</w:t>
        </w:r>
        <w:r>
          <w:tab/>
        </w:r>
        <w:r>
          <w:fldChar w:fldCharType="begin"/>
        </w:r>
        <w:r>
          <w:instrText xml:space="preserve"> PAGEREF _Toc85459746 \h </w:instrText>
        </w:r>
      </w:ins>
      <w:r>
        <w:fldChar w:fldCharType="separate"/>
      </w:r>
      <w:ins w:id="1705" w:author="Rapporteur" w:date="2021-10-18T14:19:00Z">
        <w:r>
          <w:t>147</w:t>
        </w:r>
        <w:r>
          <w:fldChar w:fldCharType="end"/>
        </w:r>
      </w:ins>
    </w:p>
    <w:p w14:paraId="142C3835" w14:textId="40EEF578" w:rsidR="00C366F9" w:rsidRDefault="00C366F9">
      <w:pPr>
        <w:pStyle w:val="TOC2"/>
        <w:rPr>
          <w:ins w:id="1706" w:author="Rapporteur" w:date="2021-10-18T14:19:00Z"/>
          <w:rFonts w:asciiTheme="minorHAnsi" w:eastAsiaTheme="minorEastAsia" w:hAnsiTheme="minorHAnsi" w:cstheme="minorBidi"/>
          <w:sz w:val="22"/>
          <w:szCs w:val="22"/>
          <w:lang w:val="en-IN" w:eastAsia="ja-JP"/>
        </w:rPr>
      </w:pPr>
      <w:ins w:id="1707" w:author="Rapporteur" w:date="2021-10-18T14:19: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_Toc85459747 \h </w:instrText>
        </w:r>
      </w:ins>
      <w:r>
        <w:fldChar w:fldCharType="separate"/>
      </w:r>
      <w:ins w:id="1708" w:author="Rapporteur" w:date="2021-10-18T14:19:00Z">
        <w:r>
          <w:t>147</w:t>
        </w:r>
        <w:r>
          <w:fldChar w:fldCharType="end"/>
        </w:r>
      </w:ins>
    </w:p>
    <w:p w14:paraId="7F75020C" w14:textId="3879C49A" w:rsidR="00C366F9" w:rsidRDefault="00C366F9">
      <w:pPr>
        <w:pStyle w:val="TOC2"/>
        <w:rPr>
          <w:ins w:id="1709" w:author="Rapporteur" w:date="2021-10-18T14:19:00Z"/>
          <w:rFonts w:asciiTheme="minorHAnsi" w:eastAsiaTheme="minorEastAsia" w:hAnsiTheme="minorHAnsi" w:cstheme="minorBidi"/>
          <w:sz w:val="22"/>
          <w:szCs w:val="22"/>
          <w:lang w:val="en-IN" w:eastAsia="ja-JP"/>
        </w:rPr>
      </w:pPr>
      <w:ins w:id="1710" w:author="Rapporteur" w:date="2021-10-18T14:19:00Z">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_Toc85459748 \h </w:instrText>
        </w:r>
      </w:ins>
      <w:r>
        <w:fldChar w:fldCharType="separate"/>
      </w:r>
      <w:ins w:id="1711" w:author="Rapporteur" w:date="2021-10-18T14:19:00Z">
        <w:r>
          <w:t>151</w:t>
        </w:r>
        <w:r>
          <w:fldChar w:fldCharType="end"/>
        </w:r>
      </w:ins>
    </w:p>
    <w:p w14:paraId="46DC7A6C" w14:textId="391DA98A" w:rsidR="00C366F9" w:rsidRDefault="00C366F9">
      <w:pPr>
        <w:pStyle w:val="TOC2"/>
        <w:rPr>
          <w:ins w:id="1712" w:author="Rapporteur" w:date="2021-10-18T14:19:00Z"/>
          <w:rFonts w:asciiTheme="minorHAnsi" w:eastAsiaTheme="minorEastAsia" w:hAnsiTheme="minorHAnsi" w:cstheme="minorBidi"/>
          <w:sz w:val="22"/>
          <w:szCs w:val="22"/>
          <w:lang w:val="en-IN" w:eastAsia="ja-JP"/>
        </w:rPr>
      </w:pPr>
      <w:ins w:id="1713" w:author="Rapporteur" w:date="2021-10-18T14:19:00Z">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_Toc85459749 \h </w:instrText>
        </w:r>
      </w:ins>
      <w:r>
        <w:fldChar w:fldCharType="separate"/>
      </w:r>
      <w:ins w:id="1714" w:author="Rapporteur" w:date="2021-10-18T14:19:00Z">
        <w:r>
          <w:t>158</w:t>
        </w:r>
        <w:r>
          <w:fldChar w:fldCharType="end"/>
        </w:r>
      </w:ins>
    </w:p>
    <w:p w14:paraId="13516903" w14:textId="27BF808C" w:rsidR="00C366F9" w:rsidRDefault="00C366F9">
      <w:pPr>
        <w:pStyle w:val="TOC2"/>
        <w:rPr>
          <w:ins w:id="1715" w:author="Rapporteur" w:date="2021-10-18T14:19:00Z"/>
          <w:rFonts w:asciiTheme="minorHAnsi" w:eastAsiaTheme="minorEastAsia" w:hAnsiTheme="minorHAnsi" w:cstheme="minorBidi"/>
          <w:sz w:val="22"/>
          <w:szCs w:val="22"/>
          <w:lang w:val="en-IN" w:eastAsia="ja-JP"/>
        </w:rPr>
      </w:pPr>
      <w:ins w:id="1716" w:author="Rapporteur" w:date="2021-10-18T14:19:00Z">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_Toc85459750 \h </w:instrText>
        </w:r>
      </w:ins>
      <w:r>
        <w:fldChar w:fldCharType="separate"/>
      </w:r>
      <w:ins w:id="1717" w:author="Rapporteur" w:date="2021-10-18T14:19:00Z">
        <w:r>
          <w:t>164</w:t>
        </w:r>
        <w:r>
          <w:fldChar w:fldCharType="end"/>
        </w:r>
      </w:ins>
    </w:p>
    <w:p w14:paraId="35366185" w14:textId="52FE2B5D" w:rsidR="00C366F9" w:rsidRDefault="00C366F9">
      <w:pPr>
        <w:pStyle w:val="TOC8"/>
        <w:rPr>
          <w:ins w:id="1718" w:author="Rapporteur" w:date="2021-10-18T14:19:00Z"/>
          <w:rFonts w:asciiTheme="minorHAnsi" w:eastAsiaTheme="minorEastAsia" w:hAnsiTheme="minorHAnsi" w:cstheme="minorBidi"/>
          <w:b w:val="0"/>
          <w:szCs w:val="22"/>
          <w:lang w:val="en-IN" w:eastAsia="ja-JP"/>
        </w:rPr>
      </w:pPr>
      <w:ins w:id="1719" w:author="Rapporteur" w:date="2021-10-18T14:19:00Z">
        <w:r>
          <w:t>Annex B (informative): Change history</w:t>
        </w:r>
        <w:r>
          <w:tab/>
        </w:r>
        <w:r>
          <w:fldChar w:fldCharType="begin"/>
        </w:r>
        <w:r>
          <w:instrText xml:space="preserve"> PAGEREF _Toc85459751 \h </w:instrText>
        </w:r>
      </w:ins>
      <w:r>
        <w:fldChar w:fldCharType="separate"/>
      </w:r>
      <w:ins w:id="1720" w:author="Rapporteur" w:date="2021-10-18T14:19:00Z">
        <w:r>
          <w:t>169</w:t>
        </w:r>
        <w:r>
          <w:fldChar w:fldCharType="end"/>
        </w:r>
      </w:ins>
    </w:p>
    <w:p w14:paraId="6CC1B205" w14:textId="2726104D" w:rsidR="00C24507" w:rsidDel="00C366F9" w:rsidRDefault="00C24507">
      <w:pPr>
        <w:pStyle w:val="TOC1"/>
        <w:rPr>
          <w:del w:id="1721" w:author="Rapporteur" w:date="2021-10-18T14:19:00Z"/>
          <w:rFonts w:asciiTheme="minorHAnsi" w:eastAsiaTheme="minorEastAsia" w:hAnsiTheme="minorHAnsi" w:cstheme="minorBidi"/>
          <w:szCs w:val="22"/>
          <w:lang w:val="en-IN" w:eastAsia="ja-JP"/>
        </w:rPr>
      </w:pPr>
      <w:del w:id="1722" w:author="Rapporteur" w:date="2021-10-18T14:19:00Z">
        <w:r w:rsidDel="00C366F9">
          <w:delText>Foreword</w:delText>
        </w:r>
        <w:r w:rsidDel="00C366F9">
          <w:tab/>
          <w:delText>12</w:delText>
        </w:r>
      </w:del>
    </w:p>
    <w:p w14:paraId="5DD751AA" w14:textId="4C973691" w:rsidR="00C24507" w:rsidDel="00C366F9" w:rsidRDefault="00C24507">
      <w:pPr>
        <w:pStyle w:val="TOC1"/>
        <w:rPr>
          <w:del w:id="1723" w:author="Rapporteur" w:date="2021-10-18T14:19:00Z"/>
          <w:rFonts w:asciiTheme="minorHAnsi" w:eastAsiaTheme="minorEastAsia" w:hAnsiTheme="minorHAnsi" w:cstheme="minorBidi"/>
          <w:szCs w:val="22"/>
          <w:lang w:val="en-IN" w:eastAsia="ja-JP"/>
        </w:rPr>
      </w:pPr>
      <w:del w:id="1724" w:author="Rapporteur" w:date="2021-10-18T14:19:00Z">
        <w:r w:rsidDel="00C366F9">
          <w:delText>1</w:delText>
        </w:r>
        <w:r w:rsidDel="00C366F9">
          <w:rPr>
            <w:rFonts w:asciiTheme="minorHAnsi" w:eastAsiaTheme="minorEastAsia" w:hAnsiTheme="minorHAnsi" w:cstheme="minorBidi"/>
            <w:szCs w:val="22"/>
            <w:lang w:val="en-IN" w:eastAsia="ja-JP"/>
          </w:rPr>
          <w:tab/>
        </w:r>
        <w:r w:rsidDel="00C366F9">
          <w:delText>Scope</w:delText>
        </w:r>
        <w:r w:rsidDel="00C366F9">
          <w:tab/>
          <w:delText>14</w:delText>
        </w:r>
      </w:del>
    </w:p>
    <w:p w14:paraId="2864DDAC" w14:textId="5795DFFC" w:rsidR="00C24507" w:rsidDel="00C366F9" w:rsidRDefault="00C24507">
      <w:pPr>
        <w:pStyle w:val="TOC1"/>
        <w:rPr>
          <w:del w:id="1725" w:author="Rapporteur" w:date="2021-10-18T14:19:00Z"/>
          <w:rFonts w:asciiTheme="minorHAnsi" w:eastAsiaTheme="minorEastAsia" w:hAnsiTheme="minorHAnsi" w:cstheme="minorBidi"/>
          <w:szCs w:val="22"/>
          <w:lang w:val="en-IN" w:eastAsia="ja-JP"/>
        </w:rPr>
      </w:pPr>
      <w:del w:id="1726" w:author="Rapporteur" w:date="2021-10-18T14:19:00Z">
        <w:r w:rsidDel="00C366F9">
          <w:delText>2</w:delText>
        </w:r>
        <w:r w:rsidDel="00C366F9">
          <w:rPr>
            <w:rFonts w:asciiTheme="minorHAnsi" w:eastAsiaTheme="minorEastAsia" w:hAnsiTheme="minorHAnsi" w:cstheme="minorBidi"/>
            <w:szCs w:val="22"/>
            <w:lang w:val="en-IN" w:eastAsia="ja-JP"/>
          </w:rPr>
          <w:tab/>
        </w:r>
        <w:r w:rsidDel="00C366F9">
          <w:delText>References</w:delText>
        </w:r>
        <w:r w:rsidDel="00C366F9">
          <w:tab/>
          <w:delText>14</w:delText>
        </w:r>
      </w:del>
    </w:p>
    <w:p w14:paraId="4098CD13" w14:textId="1971AFCA" w:rsidR="00C24507" w:rsidDel="00C366F9" w:rsidRDefault="00C24507">
      <w:pPr>
        <w:pStyle w:val="TOC1"/>
        <w:rPr>
          <w:del w:id="1727" w:author="Rapporteur" w:date="2021-10-18T14:19:00Z"/>
          <w:rFonts w:asciiTheme="minorHAnsi" w:eastAsiaTheme="minorEastAsia" w:hAnsiTheme="minorHAnsi" w:cstheme="minorBidi"/>
          <w:szCs w:val="22"/>
          <w:lang w:val="en-IN" w:eastAsia="ja-JP"/>
        </w:rPr>
      </w:pPr>
      <w:del w:id="1728" w:author="Rapporteur" w:date="2021-10-18T14:19:00Z">
        <w:r w:rsidDel="00C366F9">
          <w:delText>3</w:delText>
        </w:r>
        <w:r w:rsidDel="00C366F9">
          <w:rPr>
            <w:rFonts w:asciiTheme="minorHAnsi" w:eastAsiaTheme="minorEastAsia" w:hAnsiTheme="minorHAnsi" w:cstheme="minorBidi"/>
            <w:szCs w:val="22"/>
            <w:lang w:val="en-IN" w:eastAsia="ja-JP"/>
          </w:rPr>
          <w:tab/>
        </w:r>
        <w:r w:rsidDel="00C366F9">
          <w:delText>Definitions of terms, symbols and abbreviations</w:delText>
        </w:r>
        <w:r w:rsidDel="00C366F9">
          <w:tab/>
          <w:delText>14</w:delText>
        </w:r>
      </w:del>
    </w:p>
    <w:p w14:paraId="41003795" w14:textId="2A8075BE" w:rsidR="00C24507" w:rsidDel="00C366F9" w:rsidRDefault="00C24507">
      <w:pPr>
        <w:pStyle w:val="TOC2"/>
        <w:rPr>
          <w:del w:id="1729" w:author="Rapporteur" w:date="2021-10-18T14:19:00Z"/>
          <w:rFonts w:asciiTheme="minorHAnsi" w:eastAsiaTheme="minorEastAsia" w:hAnsiTheme="minorHAnsi" w:cstheme="minorBidi"/>
          <w:sz w:val="22"/>
          <w:szCs w:val="22"/>
          <w:lang w:val="en-IN" w:eastAsia="ja-JP"/>
        </w:rPr>
      </w:pPr>
      <w:del w:id="1730" w:author="Rapporteur" w:date="2021-10-18T14:19:00Z">
        <w:r w:rsidDel="00C366F9">
          <w:delText>3.1</w:delText>
        </w:r>
        <w:r w:rsidDel="00C366F9">
          <w:rPr>
            <w:rFonts w:asciiTheme="minorHAnsi" w:eastAsiaTheme="minorEastAsia" w:hAnsiTheme="minorHAnsi" w:cstheme="minorBidi"/>
            <w:sz w:val="22"/>
            <w:szCs w:val="22"/>
            <w:lang w:val="en-IN" w:eastAsia="ja-JP"/>
          </w:rPr>
          <w:tab/>
        </w:r>
        <w:r w:rsidDel="00C366F9">
          <w:delText>Terms</w:delText>
        </w:r>
        <w:r w:rsidDel="00C366F9">
          <w:tab/>
          <w:delText>15</w:delText>
        </w:r>
      </w:del>
    </w:p>
    <w:p w14:paraId="40611543" w14:textId="7688C871" w:rsidR="00C24507" w:rsidDel="00C366F9" w:rsidRDefault="00C24507">
      <w:pPr>
        <w:pStyle w:val="TOC2"/>
        <w:rPr>
          <w:del w:id="1731" w:author="Rapporteur" w:date="2021-10-18T14:19:00Z"/>
          <w:rFonts w:asciiTheme="minorHAnsi" w:eastAsiaTheme="minorEastAsia" w:hAnsiTheme="minorHAnsi" w:cstheme="minorBidi"/>
          <w:sz w:val="22"/>
          <w:szCs w:val="22"/>
          <w:lang w:val="en-IN" w:eastAsia="ja-JP"/>
        </w:rPr>
      </w:pPr>
      <w:del w:id="1732" w:author="Rapporteur" w:date="2021-10-18T14:19:00Z">
        <w:r w:rsidDel="00C366F9">
          <w:delText>3.2</w:delText>
        </w:r>
        <w:r w:rsidDel="00C366F9">
          <w:rPr>
            <w:rFonts w:asciiTheme="minorHAnsi" w:eastAsiaTheme="minorEastAsia" w:hAnsiTheme="minorHAnsi" w:cstheme="minorBidi"/>
            <w:sz w:val="22"/>
            <w:szCs w:val="22"/>
            <w:lang w:val="en-IN" w:eastAsia="ja-JP"/>
          </w:rPr>
          <w:tab/>
        </w:r>
        <w:r w:rsidDel="00C366F9">
          <w:delText>Symbols</w:delText>
        </w:r>
        <w:r w:rsidDel="00C366F9">
          <w:tab/>
          <w:delText>15</w:delText>
        </w:r>
      </w:del>
    </w:p>
    <w:p w14:paraId="677985C7" w14:textId="08FCC5F5" w:rsidR="00C24507" w:rsidDel="00C366F9" w:rsidRDefault="00C24507">
      <w:pPr>
        <w:pStyle w:val="TOC2"/>
        <w:rPr>
          <w:del w:id="1733" w:author="Rapporteur" w:date="2021-10-18T14:19:00Z"/>
          <w:rFonts w:asciiTheme="minorHAnsi" w:eastAsiaTheme="minorEastAsia" w:hAnsiTheme="minorHAnsi" w:cstheme="minorBidi"/>
          <w:sz w:val="22"/>
          <w:szCs w:val="22"/>
          <w:lang w:val="en-IN" w:eastAsia="ja-JP"/>
        </w:rPr>
      </w:pPr>
      <w:del w:id="1734" w:author="Rapporteur" w:date="2021-10-18T14:19:00Z">
        <w:r w:rsidDel="00C366F9">
          <w:delText>3.3</w:delText>
        </w:r>
        <w:r w:rsidDel="00C366F9">
          <w:rPr>
            <w:rFonts w:asciiTheme="minorHAnsi" w:eastAsiaTheme="minorEastAsia" w:hAnsiTheme="minorHAnsi" w:cstheme="minorBidi"/>
            <w:sz w:val="22"/>
            <w:szCs w:val="22"/>
            <w:lang w:val="en-IN" w:eastAsia="ja-JP"/>
          </w:rPr>
          <w:tab/>
        </w:r>
        <w:r w:rsidDel="00C366F9">
          <w:delText>Abbreviations</w:delText>
        </w:r>
        <w:r w:rsidDel="00C366F9">
          <w:tab/>
          <w:delText>15</w:delText>
        </w:r>
      </w:del>
    </w:p>
    <w:p w14:paraId="3C0E0659" w14:textId="637EDD70" w:rsidR="00C24507" w:rsidDel="00C366F9" w:rsidRDefault="00C24507">
      <w:pPr>
        <w:pStyle w:val="TOC1"/>
        <w:rPr>
          <w:del w:id="1735" w:author="Rapporteur" w:date="2021-10-18T14:19:00Z"/>
          <w:rFonts w:asciiTheme="minorHAnsi" w:eastAsiaTheme="minorEastAsia" w:hAnsiTheme="minorHAnsi" w:cstheme="minorBidi"/>
          <w:szCs w:val="22"/>
          <w:lang w:val="en-IN" w:eastAsia="ja-JP"/>
        </w:rPr>
      </w:pPr>
      <w:del w:id="1736" w:author="Rapporteur" w:date="2021-10-18T14:19:00Z">
        <w:r w:rsidDel="00C366F9">
          <w:delText>4</w:delText>
        </w:r>
        <w:r w:rsidDel="00C366F9">
          <w:rPr>
            <w:rFonts w:asciiTheme="minorHAnsi" w:eastAsiaTheme="minorEastAsia" w:hAnsiTheme="minorHAnsi" w:cstheme="minorBidi"/>
            <w:szCs w:val="22"/>
            <w:lang w:val="en-IN" w:eastAsia="ja-JP"/>
          </w:rPr>
          <w:tab/>
        </w:r>
        <w:r w:rsidDel="00C366F9">
          <w:delText>Overview</w:delText>
        </w:r>
        <w:r w:rsidDel="00C366F9">
          <w:tab/>
          <w:delText>16</w:delText>
        </w:r>
      </w:del>
    </w:p>
    <w:p w14:paraId="0116631F" w14:textId="70AB571E" w:rsidR="00C24507" w:rsidDel="00C366F9" w:rsidRDefault="00C24507">
      <w:pPr>
        <w:pStyle w:val="TOC1"/>
        <w:rPr>
          <w:del w:id="1737" w:author="Rapporteur" w:date="2021-10-18T14:19:00Z"/>
          <w:rFonts w:asciiTheme="minorHAnsi" w:eastAsiaTheme="minorEastAsia" w:hAnsiTheme="minorHAnsi" w:cstheme="minorBidi"/>
          <w:szCs w:val="22"/>
          <w:lang w:val="en-IN" w:eastAsia="ja-JP"/>
        </w:rPr>
      </w:pPr>
      <w:del w:id="1738" w:author="Rapporteur" w:date="2021-10-18T14:19:00Z">
        <w:r w:rsidDel="00C366F9">
          <w:delText>5</w:delText>
        </w:r>
        <w:r w:rsidDel="00C366F9">
          <w:rPr>
            <w:rFonts w:asciiTheme="minorHAnsi" w:eastAsiaTheme="minorEastAsia" w:hAnsiTheme="minorHAnsi" w:cstheme="minorBidi"/>
            <w:szCs w:val="22"/>
            <w:lang w:val="en-IN" w:eastAsia="ja-JP"/>
          </w:rPr>
          <w:tab/>
        </w:r>
        <w:r w:rsidDel="00C366F9">
          <w:delText>Services offered by Edge Enabler Server</w:delText>
        </w:r>
        <w:r w:rsidDel="00C366F9">
          <w:tab/>
          <w:delText>16</w:delText>
        </w:r>
      </w:del>
    </w:p>
    <w:p w14:paraId="52E5471F" w14:textId="4BC1F8D9" w:rsidR="00C24507" w:rsidDel="00C366F9" w:rsidRDefault="00C24507">
      <w:pPr>
        <w:pStyle w:val="TOC2"/>
        <w:rPr>
          <w:del w:id="1739" w:author="Rapporteur" w:date="2021-10-18T14:19:00Z"/>
          <w:rFonts w:asciiTheme="minorHAnsi" w:eastAsiaTheme="minorEastAsia" w:hAnsiTheme="minorHAnsi" w:cstheme="minorBidi"/>
          <w:sz w:val="22"/>
          <w:szCs w:val="22"/>
          <w:lang w:val="en-IN" w:eastAsia="ja-JP"/>
        </w:rPr>
      </w:pPr>
      <w:del w:id="1740" w:author="Rapporteur" w:date="2021-10-18T14:19:00Z">
        <w:r w:rsidDel="00C366F9">
          <w:delText>5.1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16</w:delText>
        </w:r>
      </w:del>
    </w:p>
    <w:p w14:paraId="40E64635" w14:textId="44A6DA20" w:rsidR="00C24507" w:rsidDel="00C366F9" w:rsidRDefault="00C24507">
      <w:pPr>
        <w:pStyle w:val="TOC2"/>
        <w:rPr>
          <w:del w:id="1741" w:author="Rapporteur" w:date="2021-10-18T14:19:00Z"/>
          <w:rFonts w:asciiTheme="minorHAnsi" w:eastAsiaTheme="minorEastAsia" w:hAnsiTheme="minorHAnsi" w:cstheme="minorBidi"/>
          <w:sz w:val="22"/>
          <w:szCs w:val="22"/>
          <w:lang w:val="en-IN" w:eastAsia="ja-JP"/>
        </w:rPr>
      </w:pPr>
      <w:del w:id="1742" w:author="Rapporteur" w:date="2021-10-18T14:19:00Z">
        <w:r w:rsidDel="00C366F9">
          <w:delText>5.2</w:delText>
        </w:r>
        <w:r w:rsidDel="00C366F9">
          <w:rPr>
            <w:rFonts w:asciiTheme="minorHAnsi" w:eastAsiaTheme="minorEastAsia" w:hAnsiTheme="minorHAnsi" w:cstheme="minorBidi"/>
            <w:sz w:val="22"/>
            <w:szCs w:val="22"/>
            <w:lang w:val="en-IN" w:eastAsia="ja-JP"/>
          </w:rPr>
          <w:tab/>
        </w:r>
        <w:r w:rsidDel="00C366F9">
          <w:delText>Eees_EASRegistration Service</w:delText>
        </w:r>
        <w:r w:rsidDel="00C366F9">
          <w:tab/>
          <w:delText>17</w:delText>
        </w:r>
      </w:del>
    </w:p>
    <w:p w14:paraId="5D202B4E" w14:textId="489CD82B" w:rsidR="00C24507" w:rsidDel="00C366F9" w:rsidRDefault="00C24507">
      <w:pPr>
        <w:pStyle w:val="TOC3"/>
        <w:rPr>
          <w:del w:id="1743" w:author="Rapporteur" w:date="2021-10-18T14:19:00Z"/>
          <w:rFonts w:asciiTheme="minorHAnsi" w:eastAsiaTheme="minorEastAsia" w:hAnsiTheme="minorHAnsi" w:cstheme="minorBidi"/>
          <w:sz w:val="22"/>
          <w:szCs w:val="22"/>
          <w:lang w:val="en-IN" w:eastAsia="ja-JP"/>
        </w:rPr>
      </w:pPr>
      <w:del w:id="1744" w:author="Rapporteur" w:date="2021-10-18T14:19:00Z">
        <w:r w:rsidDel="00C366F9">
          <w:delText>5.2.1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17</w:delText>
        </w:r>
      </w:del>
    </w:p>
    <w:p w14:paraId="362A3730" w14:textId="353253CD" w:rsidR="00C24507" w:rsidDel="00C366F9" w:rsidRDefault="00C24507">
      <w:pPr>
        <w:pStyle w:val="TOC3"/>
        <w:rPr>
          <w:del w:id="1745" w:author="Rapporteur" w:date="2021-10-18T14:19:00Z"/>
          <w:rFonts w:asciiTheme="minorHAnsi" w:eastAsiaTheme="minorEastAsia" w:hAnsiTheme="minorHAnsi" w:cstheme="minorBidi"/>
          <w:sz w:val="22"/>
          <w:szCs w:val="22"/>
          <w:lang w:val="en-IN" w:eastAsia="ja-JP"/>
        </w:rPr>
      </w:pPr>
      <w:del w:id="1746" w:author="Rapporteur" w:date="2021-10-18T14:19:00Z">
        <w:r w:rsidDel="00C366F9">
          <w:delText>5.2.2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17</w:delText>
        </w:r>
      </w:del>
    </w:p>
    <w:p w14:paraId="0C93FCD7" w14:textId="2C9CD9A2" w:rsidR="00C24507" w:rsidDel="00C366F9" w:rsidRDefault="00C24507">
      <w:pPr>
        <w:pStyle w:val="TOC4"/>
        <w:rPr>
          <w:del w:id="1747" w:author="Rapporteur" w:date="2021-10-18T14:19:00Z"/>
          <w:rFonts w:asciiTheme="minorHAnsi" w:eastAsiaTheme="minorEastAsia" w:hAnsiTheme="minorHAnsi" w:cstheme="minorBidi"/>
          <w:sz w:val="22"/>
          <w:szCs w:val="22"/>
          <w:lang w:val="en-IN" w:eastAsia="ja-JP"/>
        </w:rPr>
      </w:pPr>
      <w:del w:id="1748" w:author="Rapporteur" w:date="2021-10-18T14:19:00Z">
        <w:r w:rsidDel="00C366F9">
          <w:delText>5.2.2.1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17</w:delText>
        </w:r>
      </w:del>
    </w:p>
    <w:p w14:paraId="245773C3" w14:textId="58F7E0C2" w:rsidR="00C24507" w:rsidDel="00C366F9" w:rsidRDefault="00C24507">
      <w:pPr>
        <w:pStyle w:val="TOC4"/>
        <w:rPr>
          <w:del w:id="1749" w:author="Rapporteur" w:date="2021-10-18T14:19:00Z"/>
          <w:rFonts w:asciiTheme="minorHAnsi" w:eastAsiaTheme="minorEastAsia" w:hAnsiTheme="minorHAnsi" w:cstheme="minorBidi"/>
          <w:sz w:val="22"/>
          <w:szCs w:val="22"/>
          <w:lang w:val="en-IN" w:eastAsia="ja-JP"/>
        </w:rPr>
      </w:pPr>
      <w:del w:id="1750" w:author="Rapporteur" w:date="2021-10-18T14:19:00Z">
        <w:r w:rsidDel="00C366F9">
          <w:delText>5.2.2.2</w:delText>
        </w:r>
        <w:r w:rsidDel="00C366F9">
          <w:rPr>
            <w:rFonts w:asciiTheme="minorHAnsi" w:eastAsiaTheme="minorEastAsia" w:hAnsiTheme="minorHAnsi" w:cstheme="minorBidi"/>
            <w:sz w:val="22"/>
            <w:szCs w:val="22"/>
            <w:lang w:val="en-IN" w:eastAsia="ja-JP"/>
          </w:rPr>
          <w:tab/>
        </w:r>
        <w:r w:rsidDel="00C366F9">
          <w:delText>Eees_EASRegistration_Request</w:delText>
        </w:r>
        <w:r w:rsidDel="00C366F9">
          <w:tab/>
          <w:delText>17</w:delText>
        </w:r>
      </w:del>
    </w:p>
    <w:p w14:paraId="4A00C765" w14:textId="3A972BED" w:rsidR="00C24507" w:rsidDel="00C366F9" w:rsidRDefault="00C24507">
      <w:pPr>
        <w:pStyle w:val="TOC5"/>
        <w:rPr>
          <w:del w:id="1751" w:author="Rapporteur" w:date="2021-10-18T14:19:00Z"/>
          <w:rFonts w:asciiTheme="minorHAnsi" w:eastAsiaTheme="minorEastAsia" w:hAnsiTheme="minorHAnsi" w:cstheme="minorBidi"/>
          <w:sz w:val="22"/>
          <w:szCs w:val="22"/>
          <w:lang w:val="en-IN" w:eastAsia="ja-JP"/>
        </w:rPr>
      </w:pPr>
      <w:del w:id="1752" w:author="Rapporteur" w:date="2021-10-18T14:19:00Z">
        <w:r w:rsidDel="00C366F9">
          <w:delText>5.2.2.2.1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17</w:delText>
        </w:r>
      </w:del>
    </w:p>
    <w:p w14:paraId="1AEE5971" w14:textId="4D6EF93E" w:rsidR="00C24507" w:rsidDel="00C366F9" w:rsidRDefault="00C24507">
      <w:pPr>
        <w:pStyle w:val="TOC5"/>
        <w:rPr>
          <w:del w:id="1753" w:author="Rapporteur" w:date="2021-10-18T14:19:00Z"/>
          <w:rFonts w:asciiTheme="minorHAnsi" w:eastAsiaTheme="minorEastAsia" w:hAnsiTheme="minorHAnsi" w:cstheme="minorBidi"/>
          <w:sz w:val="22"/>
          <w:szCs w:val="22"/>
          <w:lang w:val="en-IN" w:eastAsia="ja-JP"/>
        </w:rPr>
      </w:pPr>
      <w:del w:id="1754" w:author="Rapporteur" w:date="2021-10-18T14:19:00Z">
        <w:r w:rsidDel="00C366F9">
          <w:lastRenderedPageBreak/>
          <w:delText>5.2.2.2.2</w:delText>
        </w:r>
        <w:r w:rsidDel="00C366F9">
          <w:rPr>
            <w:rFonts w:asciiTheme="minorHAnsi" w:eastAsiaTheme="minorEastAsia" w:hAnsiTheme="minorHAnsi" w:cstheme="minorBidi"/>
            <w:sz w:val="22"/>
            <w:szCs w:val="22"/>
            <w:lang w:val="en-IN" w:eastAsia="ja-JP"/>
          </w:rPr>
          <w:tab/>
        </w:r>
        <w:r w:rsidDel="00C366F9">
          <w:delText>EAS registering to EES using Eees_EASRegistration_Request operation</w:delText>
        </w:r>
        <w:r w:rsidDel="00C366F9">
          <w:tab/>
          <w:delText>17</w:delText>
        </w:r>
      </w:del>
    </w:p>
    <w:p w14:paraId="44E9FF2B" w14:textId="52C53EE3" w:rsidR="00C24507" w:rsidDel="00C366F9" w:rsidRDefault="00C24507">
      <w:pPr>
        <w:pStyle w:val="TOC4"/>
        <w:rPr>
          <w:del w:id="1755" w:author="Rapporteur" w:date="2021-10-18T14:19:00Z"/>
          <w:rFonts w:asciiTheme="minorHAnsi" w:eastAsiaTheme="minorEastAsia" w:hAnsiTheme="minorHAnsi" w:cstheme="minorBidi"/>
          <w:sz w:val="22"/>
          <w:szCs w:val="22"/>
          <w:lang w:val="en-IN" w:eastAsia="ja-JP"/>
        </w:rPr>
      </w:pPr>
      <w:del w:id="1756" w:author="Rapporteur" w:date="2021-10-18T14:19:00Z">
        <w:r w:rsidDel="00C366F9">
          <w:delText>5.2.2.3</w:delText>
        </w:r>
        <w:r w:rsidDel="00C366F9">
          <w:rPr>
            <w:rFonts w:asciiTheme="minorHAnsi" w:eastAsiaTheme="minorEastAsia" w:hAnsiTheme="minorHAnsi" w:cstheme="minorBidi"/>
            <w:sz w:val="22"/>
            <w:szCs w:val="22"/>
            <w:lang w:val="en-IN" w:eastAsia="ja-JP"/>
          </w:rPr>
          <w:tab/>
        </w:r>
        <w:r w:rsidDel="00C366F9">
          <w:delText>Eees_EASRegistration_Update</w:delText>
        </w:r>
        <w:r w:rsidDel="00C366F9">
          <w:tab/>
          <w:delText>18</w:delText>
        </w:r>
      </w:del>
    </w:p>
    <w:p w14:paraId="5FEEFA86" w14:textId="3DBABD76" w:rsidR="00C24507" w:rsidDel="00C366F9" w:rsidRDefault="00C24507">
      <w:pPr>
        <w:pStyle w:val="TOC5"/>
        <w:rPr>
          <w:del w:id="1757" w:author="Rapporteur" w:date="2021-10-18T14:19:00Z"/>
          <w:rFonts w:asciiTheme="minorHAnsi" w:eastAsiaTheme="minorEastAsia" w:hAnsiTheme="minorHAnsi" w:cstheme="minorBidi"/>
          <w:sz w:val="22"/>
          <w:szCs w:val="22"/>
          <w:lang w:val="en-IN" w:eastAsia="ja-JP"/>
        </w:rPr>
      </w:pPr>
      <w:del w:id="1758" w:author="Rapporteur" w:date="2021-10-18T14:19:00Z">
        <w:r w:rsidDel="00C366F9">
          <w:delText>5.2.2.3.1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18</w:delText>
        </w:r>
      </w:del>
    </w:p>
    <w:p w14:paraId="6E0DC1B7" w14:textId="347E328F" w:rsidR="00C24507" w:rsidDel="00C366F9" w:rsidRDefault="00C24507">
      <w:pPr>
        <w:pStyle w:val="TOC5"/>
        <w:rPr>
          <w:del w:id="1759" w:author="Rapporteur" w:date="2021-10-18T14:19:00Z"/>
          <w:rFonts w:asciiTheme="minorHAnsi" w:eastAsiaTheme="minorEastAsia" w:hAnsiTheme="minorHAnsi" w:cstheme="minorBidi"/>
          <w:sz w:val="22"/>
          <w:szCs w:val="22"/>
          <w:lang w:val="en-IN" w:eastAsia="ja-JP"/>
        </w:rPr>
      </w:pPr>
      <w:del w:id="1760" w:author="Rapporteur" w:date="2021-10-18T14:19:00Z">
        <w:r w:rsidDel="00C366F9">
          <w:delText>5.2.2.3.2</w:delText>
        </w:r>
        <w:r w:rsidDel="00C366F9">
          <w:rPr>
            <w:rFonts w:asciiTheme="minorHAnsi" w:eastAsiaTheme="minorEastAsia" w:hAnsiTheme="minorHAnsi" w:cstheme="minorBidi"/>
            <w:sz w:val="22"/>
            <w:szCs w:val="22"/>
            <w:lang w:val="en-IN" w:eastAsia="ja-JP"/>
          </w:rPr>
          <w:tab/>
        </w:r>
        <w:r w:rsidDel="00C366F9">
          <w:delText>EAS updating registration information using Eees_EASRegistration_Update operation</w:delText>
        </w:r>
        <w:r w:rsidDel="00C366F9">
          <w:tab/>
          <w:delText>18</w:delText>
        </w:r>
      </w:del>
    </w:p>
    <w:p w14:paraId="20CD7DEC" w14:textId="1FCE78DC" w:rsidR="00C24507" w:rsidDel="00C366F9" w:rsidRDefault="00C24507">
      <w:pPr>
        <w:pStyle w:val="TOC4"/>
        <w:rPr>
          <w:del w:id="1761" w:author="Rapporteur" w:date="2021-10-18T14:19:00Z"/>
          <w:rFonts w:asciiTheme="minorHAnsi" w:eastAsiaTheme="minorEastAsia" w:hAnsiTheme="minorHAnsi" w:cstheme="minorBidi"/>
          <w:sz w:val="22"/>
          <w:szCs w:val="22"/>
          <w:lang w:val="en-IN" w:eastAsia="ja-JP"/>
        </w:rPr>
      </w:pPr>
      <w:del w:id="1762" w:author="Rapporteur" w:date="2021-10-18T14:19:00Z">
        <w:r w:rsidDel="00C366F9">
          <w:delText>5.2.2.4</w:delText>
        </w:r>
        <w:r w:rsidDel="00C366F9">
          <w:rPr>
            <w:rFonts w:asciiTheme="minorHAnsi" w:eastAsiaTheme="minorEastAsia" w:hAnsiTheme="minorHAnsi" w:cstheme="minorBidi"/>
            <w:sz w:val="22"/>
            <w:szCs w:val="22"/>
            <w:lang w:val="en-IN" w:eastAsia="ja-JP"/>
          </w:rPr>
          <w:tab/>
        </w:r>
        <w:r w:rsidDel="00C366F9">
          <w:delText>Eees_EASRegistration_Deregister</w:delText>
        </w:r>
        <w:r w:rsidDel="00C366F9">
          <w:tab/>
          <w:delText>18</w:delText>
        </w:r>
      </w:del>
    </w:p>
    <w:p w14:paraId="066484B4" w14:textId="2B28C089" w:rsidR="00C24507" w:rsidDel="00C366F9" w:rsidRDefault="00C24507">
      <w:pPr>
        <w:pStyle w:val="TOC5"/>
        <w:rPr>
          <w:del w:id="1763" w:author="Rapporteur" w:date="2021-10-18T14:19:00Z"/>
          <w:rFonts w:asciiTheme="minorHAnsi" w:eastAsiaTheme="minorEastAsia" w:hAnsiTheme="minorHAnsi" w:cstheme="minorBidi"/>
          <w:sz w:val="22"/>
          <w:szCs w:val="22"/>
          <w:lang w:val="en-IN" w:eastAsia="ja-JP"/>
        </w:rPr>
      </w:pPr>
      <w:del w:id="1764" w:author="Rapporteur" w:date="2021-10-18T14:19:00Z">
        <w:r w:rsidDel="00C366F9">
          <w:delText>5.2.2.4.1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18</w:delText>
        </w:r>
      </w:del>
    </w:p>
    <w:p w14:paraId="5943A92F" w14:textId="42087C36" w:rsidR="00C24507" w:rsidDel="00C366F9" w:rsidRDefault="00C24507">
      <w:pPr>
        <w:pStyle w:val="TOC5"/>
        <w:rPr>
          <w:del w:id="1765" w:author="Rapporteur" w:date="2021-10-18T14:19:00Z"/>
          <w:rFonts w:asciiTheme="minorHAnsi" w:eastAsiaTheme="minorEastAsia" w:hAnsiTheme="minorHAnsi" w:cstheme="minorBidi"/>
          <w:sz w:val="22"/>
          <w:szCs w:val="22"/>
          <w:lang w:val="en-IN" w:eastAsia="ja-JP"/>
        </w:rPr>
      </w:pPr>
      <w:del w:id="1766" w:author="Rapporteur" w:date="2021-10-18T14:19:00Z">
        <w:r w:rsidDel="00C366F9">
          <w:delText>5.2.2.4.2</w:delText>
        </w:r>
        <w:r w:rsidDel="00C366F9">
          <w:rPr>
            <w:rFonts w:asciiTheme="minorHAnsi" w:eastAsiaTheme="minorEastAsia" w:hAnsiTheme="minorHAnsi" w:cstheme="minorBidi"/>
            <w:sz w:val="22"/>
            <w:szCs w:val="22"/>
            <w:lang w:val="en-IN" w:eastAsia="ja-JP"/>
          </w:rPr>
          <w:tab/>
        </w:r>
        <w:r w:rsidDel="00C366F9">
          <w:delText>EAS deregistering from EES using Eees_EASRegistration_Deregister operation</w:delText>
        </w:r>
        <w:r w:rsidDel="00C366F9">
          <w:tab/>
          <w:delText>18</w:delText>
        </w:r>
      </w:del>
    </w:p>
    <w:p w14:paraId="13BE47F8" w14:textId="51EB9E65" w:rsidR="00C24507" w:rsidDel="00C366F9" w:rsidRDefault="00C24507">
      <w:pPr>
        <w:pStyle w:val="TOC2"/>
        <w:rPr>
          <w:del w:id="1767" w:author="Rapporteur" w:date="2021-10-18T14:19:00Z"/>
          <w:rFonts w:asciiTheme="minorHAnsi" w:eastAsiaTheme="minorEastAsia" w:hAnsiTheme="minorHAnsi" w:cstheme="minorBidi"/>
          <w:sz w:val="22"/>
          <w:szCs w:val="22"/>
          <w:lang w:val="en-IN" w:eastAsia="ja-JP"/>
        </w:rPr>
      </w:pPr>
      <w:del w:id="1768" w:author="Rapporteur" w:date="2021-10-18T14:19:00Z">
        <w:r w:rsidDel="00C366F9">
          <w:delText>5.3</w:delText>
        </w:r>
        <w:r w:rsidDel="00C366F9">
          <w:rPr>
            <w:rFonts w:asciiTheme="minorHAnsi" w:eastAsiaTheme="minorEastAsia" w:hAnsiTheme="minorHAnsi" w:cstheme="minorBidi"/>
            <w:sz w:val="22"/>
            <w:szCs w:val="22"/>
            <w:lang w:val="en-IN" w:eastAsia="ja-JP"/>
          </w:rPr>
          <w:tab/>
        </w:r>
        <w:r w:rsidDel="00C366F9">
          <w:delText>Eees_UELocation Service</w:delText>
        </w:r>
        <w:r w:rsidDel="00C366F9">
          <w:tab/>
          <w:delText>19</w:delText>
        </w:r>
      </w:del>
    </w:p>
    <w:p w14:paraId="05DBAB0C" w14:textId="3456E36A" w:rsidR="00C24507" w:rsidDel="00C366F9" w:rsidRDefault="00C24507">
      <w:pPr>
        <w:pStyle w:val="TOC3"/>
        <w:rPr>
          <w:del w:id="1769" w:author="Rapporteur" w:date="2021-10-18T14:19:00Z"/>
          <w:rFonts w:asciiTheme="minorHAnsi" w:eastAsiaTheme="minorEastAsia" w:hAnsiTheme="minorHAnsi" w:cstheme="minorBidi"/>
          <w:sz w:val="22"/>
          <w:szCs w:val="22"/>
          <w:lang w:val="en-IN" w:eastAsia="ja-JP"/>
        </w:rPr>
      </w:pPr>
      <w:del w:id="1770" w:author="Rapporteur" w:date="2021-10-18T14:19:00Z">
        <w:r w:rsidDel="00C366F9">
          <w:delText>5.3.1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19</w:delText>
        </w:r>
      </w:del>
    </w:p>
    <w:p w14:paraId="573D9671" w14:textId="516603DA" w:rsidR="00C24507" w:rsidDel="00C366F9" w:rsidRDefault="00C24507">
      <w:pPr>
        <w:pStyle w:val="TOC3"/>
        <w:rPr>
          <w:del w:id="1771" w:author="Rapporteur" w:date="2021-10-18T14:19:00Z"/>
          <w:rFonts w:asciiTheme="minorHAnsi" w:eastAsiaTheme="minorEastAsia" w:hAnsiTheme="minorHAnsi" w:cstheme="minorBidi"/>
          <w:sz w:val="22"/>
          <w:szCs w:val="22"/>
          <w:lang w:val="en-IN" w:eastAsia="ja-JP"/>
        </w:rPr>
      </w:pPr>
      <w:del w:id="1772" w:author="Rapporteur" w:date="2021-10-18T14:19:00Z">
        <w:r w:rsidDel="00C366F9">
          <w:delText>5.3.2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19</w:delText>
        </w:r>
      </w:del>
    </w:p>
    <w:p w14:paraId="70C157E5" w14:textId="13D2CB7F" w:rsidR="00C24507" w:rsidDel="00C366F9" w:rsidRDefault="00C24507">
      <w:pPr>
        <w:pStyle w:val="TOC4"/>
        <w:rPr>
          <w:del w:id="1773" w:author="Rapporteur" w:date="2021-10-18T14:19:00Z"/>
          <w:rFonts w:asciiTheme="minorHAnsi" w:eastAsiaTheme="minorEastAsia" w:hAnsiTheme="minorHAnsi" w:cstheme="minorBidi"/>
          <w:sz w:val="22"/>
          <w:szCs w:val="22"/>
          <w:lang w:val="en-IN" w:eastAsia="ja-JP"/>
        </w:rPr>
      </w:pPr>
      <w:del w:id="1774" w:author="Rapporteur" w:date="2021-10-18T14:19:00Z">
        <w:r w:rsidDel="00C366F9">
          <w:delText>5.3.2.1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19</w:delText>
        </w:r>
      </w:del>
    </w:p>
    <w:p w14:paraId="4455ED25" w14:textId="2DD430BF" w:rsidR="00C24507" w:rsidDel="00C366F9" w:rsidRDefault="00C24507">
      <w:pPr>
        <w:pStyle w:val="TOC4"/>
        <w:rPr>
          <w:del w:id="1775" w:author="Rapporteur" w:date="2021-10-18T14:19:00Z"/>
          <w:rFonts w:asciiTheme="minorHAnsi" w:eastAsiaTheme="minorEastAsia" w:hAnsiTheme="minorHAnsi" w:cstheme="minorBidi"/>
          <w:sz w:val="22"/>
          <w:szCs w:val="22"/>
          <w:lang w:val="en-IN" w:eastAsia="ja-JP"/>
        </w:rPr>
      </w:pPr>
      <w:del w:id="1776" w:author="Rapporteur" w:date="2021-10-18T14:19:00Z">
        <w:r w:rsidDel="00C366F9">
          <w:delText>5.3.2.2</w:delText>
        </w:r>
        <w:r w:rsidDel="00C366F9">
          <w:rPr>
            <w:rFonts w:asciiTheme="minorHAnsi" w:eastAsiaTheme="minorEastAsia" w:hAnsiTheme="minorHAnsi" w:cstheme="minorBidi"/>
            <w:sz w:val="22"/>
            <w:szCs w:val="22"/>
            <w:lang w:val="en-IN" w:eastAsia="ja-JP"/>
          </w:rPr>
          <w:tab/>
        </w:r>
        <w:r w:rsidDel="00C366F9">
          <w:delText>Eees_UELocation_Get</w:delText>
        </w:r>
        <w:r w:rsidDel="00C366F9">
          <w:tab/>
          <w:delText>19</w:delText>
        </w:r>
      </w:del>
    </w:p>
    <w:p w14:paraId="2F776F25" w14:textId="7B37C6BA" w:rsidR="00C24507" w:rsidDel="00C366F9" w:rsidRDefault="00C24507">
      <w:pPr>
        <w:pStyle w:val="TOC5"/>
        <w:rPr>
          <w:del w:id="1777" w:author="Rapporteur" w:date="2021-10-18T14:19:00Z"/>
          <w:rFonts w:asciiTheme="minorHAnsi" w:eastAsiaTheme="minorEastAsia" w:hAnsiTheme="minorHAnsi" w:cstheme="minorBidi"/>
          <w:sz w:val="22"/>
          <w:szCs w:val="22"/>
          <w:lang w:val="en-IN" w:eastAsia="ja-JP"/>
        </w:rPr>
      </w:pPr>
      <w:del w:id="1778" w:author="Rapporteur" w:date="2021-10-18T14:19:00Z">
        <w:r w:rsidDel="00C366F9">
          <w:delText>5.3.2.2.1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19</w:delText>
        </w:r>
      </w:del>
    </w:p>
    <w:p w14:paraId="13EFBBF4" w14:textId="6096D143" w:rsidR="00C24507" w:rsidDel="00C366F9" w:rsidRDefault="00C24507">
      <w:pPr>
        <w:pStyle w:val="TOC5"/>
        <w:rPr>
          <w:del w:id="1779" w:author="Rapporteur" w:date="2021-10-18T14:19:00Z"/>
          <w:rFonts w:asciiTheme="minorHAnsi" w:eastAsiaTheme="minorEastAsia" w:hAnsiTheme="minorHAnsi" w:cstheme="minorBidi"/>
          <w:sz w:val="22"/>
          <w:szCs w:val="22"/>
          <w:lang w:val="en-IN" w:eastAsia="ja-JP"/>
        </w:rPr>
      </w:pPr>
      <w:del w:id="1780" w:author="Rapporteur" w:date="2021-10-18T14:19:00Z">
        <w:r w:rsidDel="00C366F9">
          <w:delText>5.3.2.2.2</w:delText>
        </w:r>
        <w:r w:rsidDel="00C366F9">
          <w:rPr>
            <w:rFonts w:asciiTheme="minorHAnsi" w:eastAsiaTheme="minorEastAsia" w:hAnsiTheme="minorHAnsi" w:cstheme="minorBidi"/>
            <w:sz w:val="22"/>
            <w:szCs w:val="22"/>
            <w:lang w:val="en-IN" w:eastAsia="ja-JP"/>
          </w:rPr>
          <w:tab/>
        </w:r>
        <w:r w:rsidDel="00C366F9">
          <w:delText>EAS obtaining UE location information from EES using Eees_UELocation_Get operation</w:delText>
        </w:r>
        <w:r w:rsidDel="00C366F9">
          <w:tab/>
          <w:delText>19</w:delText>
        </w:r>
      </w:del>
    </w:p>
    <w:p w14:paraId="6F0A4D7D" w14:textId="069466FF" w:rsidR="00C24507" w:rsidDel="00C366F9" w:rsidRDefault="00C24507">
      <w:pPr>
        <w:pStyle w:val="TOC4"/>
        <w:rPr>
          <w:del w:id="1781" w:author="Rapporteur" w:date="2021-10-18T14:19:00Z"/>
          <w:rFonts w:asciiTheme="minorHAnsi" w:eastAsiaTheme="minorEastAsia" w:hAnsiTheme="minorHAnsi" w:cstheme="minorBidi"/>
          <w:sz w:val="22"/>
          <w:szCs w:val="22"/>
          <w:lang w:val="en-IN" w:eastAsia="ja-JP"/>
        </w:rPr>
      </w:pPr>
      <w:del w:id="1782" w:author="Rapporteur" w:date="2021-10-18T14:19:00Z">
        <w:r w:rsidDel="00C366F9">
          <w:delText>5.3.2.3</w:delText>
        </w:r>
        <w:r w:rsidDel="00C366F9">
          <w:rPr>
            <w:rFonts w:asciiTheme="minorHAnsi" w:eastAsiaTheme="minorEastAsia" w:hAnsiTheme="minorHAnsi" w:cstheme="minorBidi"/>
            <w:sz w:val="22"/>
            <w:szCs w:val="22"/>
            <w:lang w:val="en-IN" w:eastAsia="ja-JP"/>
          </w:rPr>
          <w:tab/>
        </w:r>
        <w:r w:rsidDel="00C366F9">
          <w:delText>Eees_UELocation_Subscribe</w:delText>
        </w:r>
        <w:r w:rsidDel="00C366F9">
          <w:tab/>
          <w:delText>20</w:delText>
        </w:r>
      </w:del>
    </w:p>
    <w:p w14:paraId="794BAA0B" w14:textId="7CDBD956" w:rsidR="00C24507" w:rsidDel="00C366F9" w:rsidRDefault="00C24507">
      <w:pPr>
        <w:pStyle w:val="TOC5"/>
        <w:rPr>
          <w:del w:id="1783" w:author="Rapporteur" w:date="2021-10-18T14:19:00Z"/>
          <w:rFonts w:asciiTheme="minorHAnsi" w:eastAsiaTheme="minorEastAsia" w:hAnsiTheme="minorHAnsi" w:cstheme="minorBidi"/>
          <w:sz w:val="22"/>
          <w:szCs w:val="22"/>
          <w:lang w:val="en-IN" w:eastAsia="ja-JP"/>
        </w:rPr>
      </w:pPr>
      <w:del w:id="1784" w:author="Rapporteur" w:date="2021-10-18T14:19:00Z">
        <w:r w:rsidDel="00C366F9">
          <w:delText>5.3.2.3.1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20</w:delText>
        </w:r>
      </w:del>
    </w:p>
    <w:p w14:paraId="66C76F17" w14:textId="5E874C94" w:rsidR="00C24507" w:rsidDel="00C366F9" w:rsidRDefault="00C24507">
      <w:pPr>
        <w:pStyle w:val="TOC5"/>
        <w:rPr>
          <w:del w:id="1785" w:author="Rapporteur" w:date="2021-10-18T14:19:00Z"/>
          <w:rFonts w:asciiTheme="minorHAnsi" w:eastAsiaTheme="minorEastAsia" w:hAnsiTheme="minorHAnsi" w:cstheme="minorBidi"/>
          <w:sz w:val="22"/>
          <w:szCs w:val="22"/>
          <w:lang w:val="en-IN" w:eastAsia="ja-JP"/>
        </w:rPr>
      </w:pPr>
      <w:del w:id="1786" w:author="Rapporteur" w:date="2021-10-18T14:19:00Z">
        <w:r w:rsidDel="00C366F9">
          <w:delText>5.3.2.3.2</w:delText>
        </w:r>
        <w:r w:rsidDel="00C366F9">
          <w:rPr>
            <w:rFonts w:asciiTheme="minorHAnsi" w:eastAsiaTheme="minorEastAsia" w:hAnsiTheme="minorHAnsi" w:cstheme="minorBidi"/>
            <w:sz w:val="22"/>
            <w:szCs w:val="22"/>
            <w:lang w:val="en-IN" w:eastAsia="ja-JP"/>
          </w:rPr>
          <w:tab/>
        </w:r>
        <w:r w:rsidDel="00C366F9">
          <w:delText>EAS subscribing to continuous UE(s) location reporting from EES using Eees_UELocation_Subscribe operation</w:delText>
        </w:r>
        <w:r w:rsidDel="00C366F9">
          <w:tab/>
          <w:delText>20</w:delText>
        </w:r>
      </w:del>
    </w:p>
    <w:p w14:paraId="0BFDB261" w14:textId="7F6FA2FC" w:rsidR="00C24507" w:rsidDel="00C366F9" w:rsidRDefault="00C24507">
      <w:pPr>
        <w:pStyle w:val="TOC4"/>
        <w:rPr>
          <w:del w:id="1787" w:author="Rapporteur" w:date="2021-10-18T14:19:00Z"/>
          <w:rFonts w:asciiTheme="minorHAnsi" w:eastAsiaTheme="minorEastAsia" w:hAnsiTheme="minorHAnsi" w:cstheme="minorBidi"/>
          <w:sz w:val="22"/>
          <w:szCs w:val="22"/>
          <w:lang w:val="en-IN" w:eastAsia="ja-JP"/>
        </w:rPr>
      </w:pPr>
      <w:del w:id="1788" w:author="Rapporteur" w:date="2021-10-18T14:19:00Z">
        <w:r w:rsidDel="00C366F9">
          <w:delText>5.3.2.4</w:delText>
        </w:r>
        <w:r w:rsidDel="00C366F9">
          <w:rPr>
            <w:rFonts w:asciiTheme="minorHAnsi" w:eastAsiaTheme="minorEastAsia" w:hAnsiTheme="minorHAnsi" w:cstheme="minorBidi"/>
            <w:sz w:val="22"/>
            <w:szCs w:val="22"/>
            <w:lang w:val="en-IN" w:eastAsia="ja-JP"/>
          </w:rPr>
          <w:tab/>
        </w:r>
        <w:r w:rsidDel="00C366F9">
          <w:delText>Eees_UELocation_Notify</w:delText>
        </w:r>
        <w:r w:rsidDel="00C366F9">
          <w:tab/>
          <w:delText>20</w:delText>
        </w:r>
      </w:del>
    </w:p>
    <w:p w14:paraId="1EB0F1BB" w14:textId="5CCBEF6B" w:rsidR="00C24507" w:rsidDel="00C366F9" w:rsidRDefault="00C24507">
      <w:pPr>
        <w:pStyle w:val="TOC5"/>
        <w:rPr>
          <w:del w:id="1789" w:author="Rapporteur" w:date="2021-10-18T14:19:00Z"/>
          <w:rFonts w:asciiTheme="minorHAnsi" w:eastAsiaTheme="minorEastAsia" w:hAnsiTheme="minorHAnsi" w:cstheme="minorBidi"/>
          <w:sz w:val="22"/>
          <w:szCs w:val="22"/>
          <w:lang w:val="en-IN" w:eastAsia="ja-JP"/>
        </w:rPr>
      </w:pPr>
      <w:del w:id="1790" w:author="Rapporteur" w:date="2021-10-18T14:19:00Z">
        <w:r w:rsidDel="00C366F9">
          <w:delText>5.3.2.4.1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20</w:delText>
        </w:r>
      </w:del>
    </w:p>
    <w:p w14:paraId="05365925" w14:textId="4EF03E6C" w:rsidR="00C24507" w:rsidDel="00C366F9" w:rsidRDefault="00C24507">
      <w:pPr>
        <w:pStyle w:val="TOC5"/>
        <w:rPr>
          <w:del w:id="1791" w:author="Rapporteur" w:date="2021-10-18T14:19:00Z"/>
          <w:rFonts w:asciiTheme="minorHAnsi" w:eastAsiaTheme="minorEastAsia" w:hAnsiTheme="minorHAnsi" w:cstheme="minorBidi"/>
          <w:sz w:val="22"/>
          <w:szCs w:val="22"/>
          <w:lang w:val="en-IN" w:eastAsia="ja-JP"/>
        </w:rPr>
      </w:pPr>
      <w:del w:id="1792" w:author="Rapporteur" w:date="2021-10-18T14:19:00Z">
        <w:r w:rsidDel="00C366F9">
          <w:delText>5.3.2.4.2</w:delText>
        </w:r>
        <w:r w:rsidDel="00C366F9">
          <w:rPr>
            <w:rFonts w:asciiTheme="minorHAnsi" w:eastAsiaTheme="minorEastAsia" w:hAnsiTheme="minorHAnsi" w:cstheme="minorBidi"/>
            <w:sz w:val="22"/>
            <w:szCs w:val="22"/>
            <w:lang w:val="en-IN" w:eastAsia="ja-JP"/>
          </w:rPr>
          <w:tab/>
        </w:r>
        <w:r w:rsidDel="00C366F9">
          <w:delText>EES notifying the UE(s) location reporting to EAS using Eees_UELocation_Notify operation</w:delText>
        </w:r>
        <w:r w:rsidDel="00C366F9">
          <w:tab/>
          <w:delText>20</w:delText>
        </w:r>
      </w:del>
    </w:p>
    <w:p w14:paraId="11069B7D" w14:textId="40986006" w:rsidR="00C24507" w:rsidDel="00C366F9" w:rsidRDefault="00C24507">
      <w:pPr>
        <w:pStyle w:val="TOC4"/>
        <w:rPr>
          <w:del w:id="1793" w:author="Rapporteur" w:date="2021-10-18T14:19:00Z"/>
          <w:rFonts w:asciiTheme="minorHAnsi" w:eastAsiaTheme="minorEastAsia" w:hAnsiTheme="minorHAnsi" w:cstheme="minorBidi"/>
          <w:sz w:val="22"/>
          <w:szCs w:val="22"/>
          <w:lang w:val="en-IN" w:eastAsia="ja-JP"/>
        </w:rPr>
      </w:pPr>
      <w:del w:id="1794" w:author="Rapporteur" w:date="2021-10-18T14:19:00Z">
        <w:r w:rsidDel="00C366F9">
          <w:delText>5.3.2.5</w:delText>
        </w:r>
        <w:r w:rsidDel="00C366F9">
          <w:rPr>
            <w:rFonts w:asciiTheme="minorHAnsi" w:eastAsiaTheme="minorEastAsia" w:hAnsiTheme="minorHAnsi" w:cstheme="minorBidi"/>
            <w:sz w:val="22"/>
            <w:szCs w:val="22"/>
            <w:lang w:val="en-IN" w:eastAsia="ja-JP"/>
          </w:rPr>
          <w:tab/>
        </w:r>
        <w:r w:rsidDel="00C366F9">
          <w:delText>Eees_UELocation_UpdateSubscription</w:delText>
        </w:r>
        <w:r w:rsidDel="00C366F9">
          <w:tab/>
          <w:delText>21</w:delText>
        </w:r>
      </w:del>
    </w:p>
    <w:p w14:paraId="4587C2FB" w14:textId="3675395D" w:rsidR="00C24507" w:rsidDel="00C366F9" w:rsidRDefault="00C24507">
      <w:pPr>
        <w:pStyle w:val="TOC5"/>
        <w:rPr>
          <w:del w:id="1795" w:author="Rapporteur" w:date="2021-10-18T14:19:00Z"/>
          <w:rFonts w:asciiTheme="minorHAnsi" w:eastAsiaTheme="minorEastAsia" w:hAnsiTheme="minorHAnsi" w:cstheme="minorBidi"/>
          <w:sz w:val="22"/>
          <w:szCs w:val="22"/>
          <w:lang w:val="en-IN" w:eastAsia="ja-JP"/>
        </w:rPr>
      </w:pPr>
      <w:del w:id="1796" w:author="Rapporteur" w:date="2021-10-18T14:19:00Z">
        <w:r w:rsidDel="00C366F9">
          <w:delText>5.3.2.5.1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21</w:delText>
        </w:r>
      </w:del>
    </w:p>
    <w:p w14:paraId="044FF659" w14:textId="4426A0DD" w:rsidR="00C24507" w:rsidDel="00C366F9" w:rsidRDefault="00C24507">
      <w:pPr>
        <w:pStyle w:val="TOC5"/>
        <w:rPr>
          <w:del w:id="1797" w:author="Rapporteur" w:date="2021-10-18T14:19:00Z"/>
          <w:rFonts w:asciiTheme="minorHAnsi" w:eastAsiaTheme="minorEastAsia" w:hAnsiTheme="minorHAnsi" w:cstheme="minorBidi"/>
          <w:sz w:val="22"/>
          <w:szCs w:val="22"/>
          <w:lang w:val="en-IN" w:eastAsia="ja-JP"/>
        </w:rPr>
      </w:pPr>
      <w:del w:id="1798" w:author="Rapporteur" w:date="2021-10-18T14:19:00Z">
        <w:r w:rsidDel="00C366F9">
          <w:delText>5.3.2.5.2</w:delText>
        </w:r>
        <w:r w:rsidDel="00C366F9">
          <w:rPr>
            <w:rFonts w:asciiTheme="minorHAnsi" w:eastAsiaTheme="minorEastAsia" w:hAnsiTheme="minorHAnsi" w:cstheme="minorBidi"/>
            <w:sz w:val="22"/>
            <w:szCs w:val="22"/>
            <w:lang w:val="en-IN" w:eastAsia="ja-JP"/>
          </w:rPr>
          <w:tab/>
        </w:r>
        <w:r w:rsidDel="00C366F9">
          <w:delText>EAS updating continuous UE(s) location reporting subscription at EES using Eees_UELocation_UpdateSubscribe operation</w:delText>
        </w:r>
        <w:r w:rsidDel="00C366F9">
          <w:tab/>
          <w:delText>21</w:delText>
        </w:r>
      </w:del>
    </w:p>
    <w:p w14:paraId="0AAA5BAC" w14:textId="41CD2378" w:rsidR="00C24507" w:rsidDel="00C366F9" w:rsidRDefault="00C24507">
      <w:pPr>
        <w:pStyle w:val="TOC4"/>
        <w:rPr>
          <w:del w:id="1799" w:author="Rapporteur" w:date="2021-10-18T14:19:00Z"/>
          <w:rFonts w:asciiTheme="minorHAnsi" w:eastAsiaTheme="minorEastAsia" w:hAnsiTheme="minorHAnsi" w:cstheme="minorBidi"/>
          <w:sz w:val="22"/>
          <w:szCs w:val="22"/>
          <w:lang w:val="en-IN" w:eastAsia="ja-JP"/>
        </w:rPr>
      </w:pPr>
      <w:del w:id="1800" w:author="Rapporteur" w:date="2021-10-18T14:19:00Z">
        <w:r w:rsidDel="00C366F9">
          <w:delText>5.3.2.6</w:delText>
        </w:r>
        <w:r w:rsidDel="00C366F9">
          <w:rPr>
            <w:rFonts w:asciiTheme="minorHAnsi" w:eastAsiaTheme="minorEastAsia" w:hAnsiTheme="minorHAnsi" w:cstheme="minorBidi"/>
            <w:sz w:val="22"/>
            <w:szCs w:val="22"/>
            <w:lang w:val="en-IN" w:eastAsia="ja-JP"/>
          </w:rPr>
          <w:tab/>
        </w:r>
        <w:r w:rsidDel="00C366F9">
          <w:delText>Eees_UELocation_Unsubscribe</w:delText>
        </w:r>
        <w:r w:rsidDel="00C366F9">
          <w:tab/>
          <w:delText>21</w:delText>
        </w:r>
      </w:del>
    </w:p>
    <w:p w14:paraId="448B96D2" w14:textId="6D5FAA88" w:rsidR="00C24507" w:rsidDel="00C366F9" w:rsidRDefault="00C24507">
      <w:pPr>
        <w:pStyle w:val="TOC5"/>
        <w:rPr>
          <w:del w:id="1801" w:author="Rapporteur" w:date="2021-10-18T14:19:00Z"/>
          <w:rFonts w:asciiTheme="minorHAnsi" w:eastAsiaTheme="minorEastAsia" w:hAnsiTheme="minorHAnsi" w:cstheme="minorBidi"/>
          <w:sz w:val="22"/>
          <w:szCs w:val="22"/>
          <w:lang w:val="en-IN" w:eastAsia="ja-JP"/>
        </w:rPr>
      </w:pPr>
      <w:del w:id="1802" w:author="Rapporteur" w:date="2021-10-18T14:19:00Z">
        <w:r w:rsidDel="00C366F9">
          <w:delText>5.3.2.6.1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21</w:delText>
        </w:r>
      </w:del>
    </w:p>
    <w:p w14:paraId="3A25DF1D" w14:textId="686CE2B6" w:rsidR="00C24507" w:rsidDel="00C366F9" w:rsidRDefault="00C24507">
      <w:pPr>
        <w:pStyle w:val="TOC5"/>
        <w:rPr>
          <w:del w:id="1803" w:author="Rapporteur" w:date="2021-10-18T14:19:00Z"/>
          <w:rFonts w:asciiTheme="minorHAnsi" w:eastAsiaTheme="minorEastAsia" w:hAnsiTheme="minorHAnsi" w:cstheme="minorBidi"/>
          <w:sz w:val="22"/>
          <w:szCs w:val="22"/>
          <w:lang w:val="en-IN" w:eastAsia="ja-JP"/>
        </w:rPr>
      </w:pPr>
      <w:del w:id="1804" w:author="Rapporteur" w:date="2021-10-18T14:19:00Z">
        <w:r w:rsidDel="00C366F9">
          <w:delText>5.3.2.6.2</w:delText>
        </w:r>
        <w:r w:rsidDel="00C366F9">
          <w:rPr>
            <w:rFonts w:asciiTheme="minorHAnsi" w:eastAsiaTheme="minorEastAsia" w:hAnsiTheme="minorHAnsi" w:cstheme="minorBidi"/>
            <w:sz w:val="22"/>
            <w:szCs w:val="22"/>
            <w:lang w:val="en-IN" w:eastAsia="ja-JP"/>
          </w:rPr>
          <w:tab/>
        </w:r>
        <w:r w:rsidDel="00C366F9">
          <w:delText>EAS unsubscribing to continuous UE(s) location reporting from EES using Eees_UELocation_Unsubscribe operation</w:delText>
        </w:r>
        <w:r w:rsidDel="00C366F9">
          <w:tab/>
          <w:delText>21</w:delText>
        </w:r>
      </w:del>
    </w:p>
    <w:p w14:paraId="59ED39CB" w14:textId="28B24918" w:rsidR="00C24507" w:rsidRPr="00C476D5" w:rsidDel="00C366F9" w:rsidRDefault="00C24507">
      <w:pPr>
        <w:pStyle w:val="TOC2"/>
        <w:rPr>
          <w:del w:id="1805" w:author="Rapporteur" w:date="2021-10-18T14:19:00Z"/>
          <w:rFonts w:asciiTheme="minorHAnsi" w:eastAsiaTheme="minorEastAsia" w:hAnsiTheme="minorHAnsi" w:cstheme="minorBidi"/>
          <w:sz w:val="22"/>
          <w:szCs w:val="22"/>
          <w:lang w:val="fr-FR" w:eastAsia="ja-JP"/>
        </w:rPr>
      </w:pPr>
      <w:del w:id="1806" w:author="Rapporteur" w:date="2021-10-18T14:19:00Z">
        <w:r w:rsidRPr="00C476D5" w:rsidDel="00C366F9">
          <w:rPr>
            <w:lang w:val="fr-FR"/>
          </w:rPr>
          <w:delText>5.4</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Eees_UEIdentifier Service</w:delText>
        </w:r>
        <w:r w:rsidRPr="00C476D5" w:rsidDel="00C366F9">
          <w:rPr>
            <w:lang w:val="fr-FR"/>
          </w:rPr>
          <w:tab/>
          <w:delText>22</w:delText>
        </w:r>
      </w:del>
    </w:p>
    <w:p w14:paraId="7CCF0DEA" w14:textId="5D57626B" w:rsidR="00C24507" w:rsidRPr="00C476D5" w:rsidDel="00C366F9" w:rsidRDefault="00C24507">
      <w:pPr>
        <w:pStyle w:val="TOC3"/>
        <w:rPr>
          <w:del w:id="1807" w:author="Rapporteur" w:date="2021-10-18T14:19:00Z"/>
          <w:rFonts w:asciiTheme="minorHAnsi" w:eastAsiaTheme="minorEastAsia" w:hAnsiTheme="minorHAnsi" w:cstheme="minorBidi"/>
          <w:sz w:val="22"/>
          <w:szCs w:val="22"/>
          <w:lang w:val="fr-FR" w:eastAsia="ja-JP"/>
        </w:rPr>
      </w:pPr>
      <w:del w:id="1808" w:author="Rapporteur" w:date="2021-10-18T14:19:00Z">
        <w:r w:rsidRPr="00C476D5" w:rsidDel="00C366F9">
          <w:rPr>
            <w:lang w:val="fr-FR"/>
          </w:rPr>
          <w:delText>5.4.1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Service Description</w:delText>
        </w:r>
        <w:r w:rsidRPr="00C476D5" w:rsidDel="00C366F9">
          <w:rPr>
            <w:lang w:val="fr-FR"/>
          </w:rPr>
          <w:tab/>
          <w:delText>22</w:delText>
        </w:r>
      </w:del>
    </w:p>
    <w:p w14:paraId="2E55BCCD" w14:textId="4326115A" w:rsidR="00C24507" w:rsidDel="00C366F9" w:rsidRDefault="00C24507">
      <w:pPr>
        <w:pStyle w:val="TOC3"/>
        <w:rPr>
          <w:del w:id="1809" w:author="Rapporteur" w:date="2021-10-18T14:19:00Z"/>
          <w:rFonts w:asciiTheme="minorHAnsi" w:eastAsiaTheme="minorEastAsia" w:hAnsiTheme="minorHAnsi" w:cstheme="minorBidi"/>
          <w:sz w:val="22"/>
          <w:szCs w:val="22"/>
          <w:lang w:val="en-IN" w:eastAsia="ja-JP"/>
        </w:rPr>
      </w:pPr>
      <w:del w:id="1810" w:author="Rapporteur" w:date="2021-10-18T14:19:00Z">
        <w:r w:rsidDel="00C366F9">
          <w:delText>5.4.2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22</w:delText>
        </w:r>
      </w:del>
    </w:p>
    <w:p w14:paraId="2A38C271" w14:textId="7F1AFC1E" w:rsidR="00C24507" w:rsidDel="00C366F9" w:rsidRDefault="00C24507">
      <w:pPr>
        <w:pStyle w:val="TOC4"/>
        <w:rPr>
          <w:del w:id="1811" w:author="Rapporteur" w:date="2021-10-18T14:19:00Z"/>
          <w:rFonts w:asciiTheme="minorHAnsi" w:eastAsiaTheme="minorEastAsia" w:hAnsiTheme="minorHAnsi" w:cstheme="minorBidi"/>
          <w:sz w:val="22"/>
          <w:szCs w:val="22"/>
          <w:lang w:val="en-IN" w:eastAsia="ja-JP"/>
        </w:rPr>
      </w:pPr>
      <w:del w:id="1812" w:author="Rapporteur" w:date="2021-10-18T14:19:00Z">
        <w:r w:rsidDel="00C366F9">
          <w:delText>5.4.2.1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22</w:delText>
        </w:r>
      </w:del>
    </w:p>
    <w:p w14:paraId="5E8824D8" w14:textId="6077B6E9" w:rsidR="00C24507" w:rsidDel="00C366F9" w:rsidRDefault="00C24507">
      <w:pPr>
        <w:pStyle w:val="TOC4"/>
        <w:rPr>
          <w:del w:id="1813" w:author="Rapporteur" w:date="2021-10-18T14:19:00Z"/>
          <w:rFonts w:asciiTheme="minorHAnsi" w:eastAsiaTheme="minorEastAsia" w:hAnsiTheme="minorHAnsi" w:cstheme="minorBidi"/>
          <w:sz w:val="22"/>
          <w:szCs w:val="22"/>
          <w:lang w:val="en-IN" w:eastAsia="ja-JP"/>
        </w:rPr>
      </w:pPr>
      <w:del w:id="1814" w:author="Rapporteur" w:date="2021-10-18T14:19:00Z">
        <w:r w:rsidDel="00C366F9">
          <w:delText>5.4.2.2</w:delText>
        </w:r>
        <w:r w:rsidDel="00C366F9">
          <w:rPr>
            <w:rFonts w:asciiTheme="minorHAnsi" w:eastAsiaTheme="minorEastAsia" w:hAnsiTheme="minorHAnsi" w:cstheme="minorBidi"/>
            <w:sz w:val="22"/>
            <w:szCs w:val="22"/>
            <w:lang w:val="en-IN" w:eastAsia="ja-JP"/>
          </w:rPr>
          <w:tab/>
        </w:r>
        <w:r w:rsidDel="00C366F9">
          <w:delText>Eees_UEIdentifier_Get</w:delText>
        </w:r>
        <w:r w:rsidDel="00C366F9">
          <w:tab/>
          <w:delText>22</w:delText>
        </w:r>
      </w:del>
    </w:p>
    <w:p w14:paraId="27FA4A5D" w14:textId="701D328C" w:rsidR="00C24507" w:rsidDel="00C366F9" w:rsidRDefault="00C24507">
      <w:pPr>
        <w:pStyle w:val="TOC5"/>
        <w:rPr>
          <w:del w:id="1815" w:author="Rapporteur" w:date="2021-10-18T14:19:00Z"/>
          <w:rFonts w:asciiTheme="minorHAnsi" w:eastAsiaTheme="minorEastAsia" w:hAnsiTheme="minorHAnsi" w:cstheme="minorBidi"/>
          <w:sz w:val="22"/>
          <w:szCs w:val="22"/>
          <w:lang w:val="en-IN" w:eastAsia="ja-JP"/>
        </w:rPr>
      </w:pPr>
      <w:del w:id="1816" w:author="Rapporteur" w:date="2021-10-18T14:19:00Z">
        <w:r w:rsidDel="00C366F9">
          <w:delText>5.4.2.2.1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22</w:delText>
        </w:r>
      </w:del>
    </w:p>
    <w:p w14:paraId="480387BC" w14:textId="444F108D" w:rsidR="00C24507" w:rsidDel="00C366F9" w:rsidRDefault="00C24507">
      <w:pPr>
        <w:pStyle w:val="TOC5"/>
        <w:rPr>
          <w:del w:id="1817" w:author="Rapporteur" w:date="2021-10-18T14:19:00Z"/>
          <w:rFonts w:asciiTheme="minorHAnsi" w:eastAsiaTheme="minorEastAsia" w:hAnsiTheme="minorHAnsi" w:cstheme="minorBidi"/>
          <w:sz w:val="22"/>
          <w:szCs w:val="22"/>
          <w:lang w:val="en-IN" w:eastAsia="ja-JP"/>
        </w:rPr>
      </w:pPr>
      <w:del w:id="1818" w:author="Rapporteur" w:date="2021-10-18T14:19:00Z">
        <w:r w:rsidDel="00C366F9">
          <w:delText>5.4.2.2.2</w:delText>
        </w:r>
        <w:r w:rsidDel="00C366F9">
          <w:rPr>
            <w:rFonts w:asciiTheme="minorHAnsi" w:eastAsiaTheme="minorEastAsia" w:hAnsiTheme="minorHAnsi" w:cstheme="minorBidi"/>
            <w:sz w:val="22"/>
            <w:szCs w:val="22"/>
            <w:lang w:val="en-IN" w:eastAsia="ja-JP"/>
          </w:rPr>
          <w:tab/>
        </w:r>
        <w:r w:rsidDel="00C366F9">
          <w:delText>EAS obtaining UE identifier from EES using Eees_UEIdentifier_Get operation</w:delText>
        </w:r>
        <w:r w:rsidDel="00C366F9">
          <w:tab/>
          <w:delText>22</w:delText>
        </w:r>
      </w:del>
    </w:p>
    <w:p w14:paraId="4A7B08BE" w14:textId="1BC17623" w:rsidR="00C24507" w:rsidRPr="00C476D5" w:rsidDel="00C366F9" w:rsidRDefault="00C24507">
      <w:pPr>
        <w:pStyle w:val="TOC2"/>
        <w:rPr>
          <w:del w:id="1819" w:author="Rapporteur" w:date="2021-10-18T14:19:00Z"/>
          <w:rFonts w:asciiTheme="minorHAnsi" w:eastAsiaTheme="minorEastAsia" w:hAnsiTheme="minorHAnsi" w:cstheme="minorBidi"/>
          <w:sz w:val="22"/>
          <w:szCs w:val="22"/>
          <w:lang w:val="fr-FR" w:eastAsia="ja-JP"/>
        </w:rPr>
      </w:pPr>
      <w:del w:id="1820" w:author="Rapporteur" w:date="2021-10-18T14:19:00Z">
        <w:r w:rsidRPr="00C476D5" w:rsidDel="00C366F9">
          <w:rPr>
            <w:lang w:val="fr-FR"/>
          </w:rPr>
          <w:delText>5.5</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Eees_AppClientInformation Service</w:delText>
        </w:r>
        <w:r w:rsidRPr="00C476D5" w:rsidDel="00C366F9">
          <w:rPr>
            <w:lang w:val="fr-FR"/>
          </w:rPr>
          <w:tab/>
          <w:delText>23</w:delText>
        </w:r>
      </w:del>
    </w:p>
    <w:p w14:paraId="6D0B4BDE" w14:textId="49D2DFA7" w:rsidR="00C24507" w:rsidRPr="00C476D5" w:rsidDel="00C366F9" w:rsidRDefault="00C24507">
      <w:pPr>
        <w:pStyle w:val="TOC3"/>
        <w:rPr>
          <w:del w:id="1821" w:author="Rapporteur" w:date="2021-10-18T14:19:00Z"/>
          <w:rFonts w:asciiTheme="minorHAnsi" w:eastAsiaTheme="minorEastAsia" w:hAnsiTheme="minorHAnsi" w:cstheme="minorBidi"/>
          <w:sz w:val="22"/>
          <w:szCs w:val="22"/>
          <w:lang w:val="fr-FR" w:eastAsia="ja-JP"/>
        </w:rPr>
      </w:pPr>
      <w:del w:id="1822" w:author="Rapporteur" w:date="2021-10-18T14:19:00Z">
        <w:r w:rsidRPr="00C476D5" w:rsidDel="00C366F9">
          <w:rPr>
            <w:lang w:val="fr-FR"/>
          </w:rPr>
          <w:delText>5.5.1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Service Description</w:delText>
        </w:r>
        <w:r w:rsidRPr="00C476D5" w:rsidDel="00C366F9">
          <w:rPr>
            <w:lang w:val="fr-FR"/>
          </w:rPr>
          <w:tab/>
          <w:delText>23</w:delText>
        </w:r>
      </w:del>
    </w:p>
    <w:p w14:paraId="656A8499" w14:textId="6FD86EA7" w:rsidR="00C24507" w:rsidDel="00C366F9" w:rsidRDefault="00C24507">
      <w:pPr>
        <w:pStyle w:val="TOC3"/>
        <w:rPr>
          <w:del w:id="1823" w:author="Rapporteur" w:date="2021-10-18T14:19:00Z"/>
          <w:rFonts w:asciiTheme="minorHAnsi" w:eastAsiaTheme="minorEastAsia" w:hAnsiTheme="minorHAnsi" w:cstheme="minorBidi"/>
          <w:sz w:val="22"/>
          <w:szCs w:val="22"/>
          <w:lang w:val="en-IN" w:eastAsia="ja-JP"/>
        </w:rPr>
      </w:pPr>
      <w:del w:id="1824" w:author="Rapporteur" w:date="2021-10-18T14:19:00Z">
        <w:r w:rsidDel="00C366F9">
          <w:delText>5.5.2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23</w:delText>
        </w:r>
      </w:del>
    </w:p>
    <w:p w14:paraId="426DD2A6" w14:textId="4E2CF9E9" w:rsidR="00C24507" w:rsidDel="00C366F9" w:rsidRDefault="00C24507">
      <w:pPr>
        <w:pStyle w:val="TOC4"/>
        <w:rPr>
          <w:del w:id="1825" w:author="Rapporteur" w:date="2021-10-18T14:19:00Z"/>
          <w:rFonts w:asciiTheme="minorHAnsi" w:eastAsiaTheme="minorEastAsia" w:hAnsiTheme="minorHAnsi" w:cstheme="minorBidi"/>
          <w:sz w:val="22"/>
          <w:szCs w:val="22"/>
          <w:lang w:val="en-IN" w:eastAsia="ja-JP"/>
        </w:rPr>
      </w:pPr>
      <w:del w:id="1826" w:author="Rapporteur" w:date="2021-10-18T14:19:00Z">
        <w:r w:rsidDel="00C366F9">
          <w:delText>5.5.2.1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23</w:delText>
        </w:r>
      </w:del>
    </w:p>
    <w:p w14:paraId="0A3707D2" w14:textId="5BC74B7D" w:rsidR="00C24507" w:rsidDel="00C366F9" w:rsidRDefault="00C24507">
      <w:pPr>
        <w:pStyle w:val="TOC4"/>
        <w:rPr>
          <w:del w:id="1827" w:author="Rapporteur" w:date="2021-10-18T14:19:00Z"/>
          <w:rFonts w:asciiTheme="minorHAnsi" w:eastAsiaTheme="minorEastAsia" w:hAnsiTheme="minorHAnsi" w:cstheme="minorBidi"/>
          <w:sz w:val="22"/>
          <w:szCs w:val="22"/>
          <w:lang w:val="en-IN" w:eastAsia="ja-JP"/>
        </w:rPr>
      </w:pPr>
      <w:del w:id="1828" w:author="Rapporteur" w:date="2021-10-18T14:19:00Z">
        <w:r w:rsidDel="00C366F9">
          <w:delText>5.5.2.2</w:delText>
        </w:r>
        <w:r w:rsidDel="00C366F9">
          <w:rPr>
            <w:rFonts w:asciiTheme="minorHAnsi" w:eastAsiaTheme="minorEastAsia" w:hAnsiTheme="minorHAnsi" w:cstheme="minorBidi"/>
            <w:sz w:val="22"/>
            <w:szCs w:val="22"/>
            <w:lang w:val="en-IN" w:eastAsia="ja-JP"/>
          </w:rPr>
          <w:tab/>
        </w:r>
        <w:r w:rsidDel="00C366F9">
          <w:delText>Eees_AppClientInformation_Subscribe</w:delText>
        </w:r>
        <w:r w:rsidDel="00C366F9">
          <w:tab/>
          <w:delText>23</w:delText>
        </w:r>
      </w:del>
    </w:p>
    <w:p w14:paraId="7C33AAC6" w14:textId="7D83D3D1" w:rsidR="00C24507" w:rsidDel="00C366F9" w:rsidRDefault="00C24507">
      <w:pPr>
        <w:pStyle w:val="TOC5"/>
        <w:rPr>
          <w:del w:id="1829" w:author="Rapporteur" w:date="2021-10-18T14:19:00Z"/>
          <w:rFonts w:asciiTheme="minorHAnsi" w:eastAsiaTheme="minorEastAsia" w:hAnsiTheme="minorHAnsi" w:cstheme="minorBidi"/>
          <w:sz w:val="22"/>
          <w:szCs w:val="22"/>
          <w:lang w:val="en-IN" w:eastAsia="ja-JP"/>
        </w:rPr>
      </w:pPr>
      <w:del w:id="1830" w:author="Rapporteur" w:date="2021-10-18T14:19:00Z">
        <w:r w:rsidDel="00C366F9">
          <w:delText>5.5.2.2.1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23</w:delText>
        </w:r>
      </w:del>
    </w:p>
    <w:p w14:paraId="652B6391" w14:textId="77D44FAC" w:rsidR="00C24507" w:rsidDel="00C366F9" w:rsidRDefault="00C24507">
      <w:pPr>
        <w:pStyle w:val="TOC5"/>
        <w:rPr>
          <w:del w:id="1831" w:author="Rapporteur" w:date="2021-10-18T14:19:00Z"/>
          <w:rFonts w:asciiTheme="minorHAnsi" w:eastAsiaTheme="minorEastAsia" w:hAnsiTheme="minorHAnsi" w:cstheme="minorBidi"/>
          <w:sz w:val="22"/>
          <w:szCs w:val="22"/>
          <w:lang w:val="en-IN" w:eastAsia="ja-JP"/>
        </w:rPr>
      </w:pPr>
      <w:del w:id="1832" w:author="Rapporteur" w:date="2021-10-18T14:19:00Z">
        <w:r w:rsidDel="00C366F9">
          <w:delText>5.5.2.2.2</w:delText>
        </w:r>
        <w:r w:rsidDel="00C366F9">
          <w:rPr>
            <w:rFonts w:asciiTheme="minorHAnsi" w:eastAsiaTheme="minorEastAsia" w:hAnsiTheme="minorHAnsi" w:cstheme="minorBidi"/>
            <w:sz w:val="22"/>
            <w:szCs w:val="22"/>
            <w:lang w:val="en-IN" w:eastAsia="ja-JP"/>
          </w:rPr>
          <w:tab/>
        </w:r>
        <w:r w:rsidDel="00C366F9">
          <w:delText>EAS subscribing to AC information reporting from EES using Eees_AppClientInformation_Subscribe operation</w:delText>
        </w:r>
        <w:r w:rsidDel="00C366F9">
          <w:tab/>
          <w:delText>23</w:delText>
        </w:r>
      </w:del>
    </w:p>
    <w:p w14:paraId="4C979268" w14:textId="7F1FF4E6" w:rsidR="00C24507" w:rsidDel="00C366F9" w:rsidRDefault="00C24507">
      <w:pPr>
        <w:pStyle w:val="TOC4"/>
        <w:rPr>
          <w:del w:id="1833" w:author="Rapporteur" w:date="2021-10-18T14:19:00Z"/>
          <w:rFonts w:asciiTheme="minorHAnsi" w:eastAsiaTheme="minorEastAsia" w:hAnsiTheme="minorHAnsi" w:cstheme="minorBidi"/>
          <w:sz w:val="22"/>
          <w:szCs w:val="22"/>
          <w:lang w:val="en-IN" w:eastAsia="ja-JP"/>
        </w:rPr>
      </w:pPr>
      <w:del w:id="1834" w:author="Rapporteur" w:date="2021-10-18T14:19:00Z">
        <w:r w:rsidDel="00C366F9">
          <w:delText>5.5.2.3</w:delText>
        </w:r>
        <w:r w:rsidDel="00C366F9">
          <w:rPr>
            <w:rFonts w:asciiTheme="minorHAnsi" w:eastAsiaTheme="minorEastAsia" w:hAnsiTheme="minorHAnsi" w:cstheme="minorBidi"/>
            <w:sz w:val="22"/>
            <w:szCs w:val="22"/>
            <w:lang w:val="en-IN" w:eastAsia="ja-JP"/>
          </w:rPr>
          <w:tab/>
        </w:r>
        <w:r w:rsidDel="00C366F9">
          <w:delText>Eees_AppClientInformation_Notify</w:delText>
        </w:r>
        <w:r w:rsidDel="00C366F9">
          <w:tab/>
          <w:delText>24</w:delText>
        </w:r>
      </w:del>
    </w:p>
    <w:p w14:paraId="6DD88CB9" w14:textId="58F9B449" w:rsidR="00C24507" w:rsidDel="00C366F9" w:rsidRDefault="00C24507">
      <w:pPr>
        <w:pStyle w:val="TOC5"/>
        <w:rPr>
          <w:del w:id="1835" w:author="Rapporteur" w:date="2021-10-18T14:19:00Z"/>
          <w:rFonts w:asciiTheme="minorHAnsi" w:eastAsiaTheme="minorEastAsia" w:hAnsiTheme="minorHAnsi" w:cstheme="minorBidi"/>
          <w:sz w:val="22"/>
          <w:szCs w:val="22"/>
          <w:lang w:val="en-IN" w:eastAsia="ja-JP"/>
        </w:rPr>
      </w:pPr>
      <w:del w:id="1836" w:author="Rapporteur" w:date="2021-10-18T14:19:00Z">
        <w:r w:rsidDel="00C366F9">
          <w:delText>5.5.2.3.1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24</w:delText>
        </w:r>
      </w:del>
    </w:p>
    <w:p w14:paraId="279B9975" w14:textId="659B89E6" w:rsidR="00C24507" w:rsidDel="00C366F9" w:rsidRDefault="00C24507">
      <w:pPr>
        <w:pStyle w:val="TOC5"/>
        <w:rPr>
          <w:del w:id="1837" w:author="Rapporteur" w:date="2021-10-18T14:19:00Z"/>
          <w:rFonts w:asciiTheme="minorHAnsi" w:eastAsiaTheme="minorEastAsia" w:hAnsiTheme="minorHAnsi" w:cstheme="minorBidi"/>
          <w:sz w:val="22"/>
          <w:szCs w:val="22"/>
          <w:lang w:val="en-IN" w:eastAsia="ja-JP"/>
        </w:rPr>
      </w:pPr>
      <w:del w:id="1838" w:author="Rapporteur" w:date="2021-10-18T14:19:00Z">
        <w:r w:rsidDel="00C366F9">
          <w:delText>5.5.2.3.2</w:delText>
        </w:r>
        <w:r w:rsidDel="00C366F9">
          <w:rPr>
            <w:rFonts w:asciiTheme="minorHAnsi" w:eastAsiaTheme="minorEastAsia" w:hAnsiTheme="minorHAnsi" w:cstheme="minorBidi"/>
            <w:sz w:val="22"/>
            <w:szCs w:val="22"/>
            <w:lang w:val="en-IN" w:eastAsia="ja-JP"/>
          </w:rPr>
          <w:tab/>
        </w:r>
        <w:r w:rsidDel="00C366F9">
          <w:delText>EES notifying the AC information to EAS using Eees_AppClientInformation_Notify operation</w:delText>
        </w:r>
        <w:r w:rsidDel="00C366F9">
          <w:tab/>
          <w:delText>24</w:delText>
        </w:r>
      </w:del>
    </w:p>
    <w:p w14:paraId="175AE7E9" w14:textId="02785F54" w:rsidR="00C24507" w:rsidDel="00C366F9" w:rsidRDefault="00C24507">
      <w:pPr>
        <w:pStyle w:val="TOC4"/>
        <w:rPr>
          <w:del w:id="1839" w:author="Rapporteur" w:date="2021-10-18T14:19:00Z"/>
          <w:rFonts w:asciiTheme="minorHAnsi" w:eastAsiaTheme="minorEastAsia" w:hAnsiTheme="minorHAnsi" w:cstheme="minorBidi"/>
          <w:sz w:val="22"/>
          <w:szCs w:val="22"/>
          <w:lang w:val="en-IN" w:eastAsia="ja-JP"/>
        </w:rPr>
      </w:pPr>
      <w:del w:id="1840" w:author="Rapporteur" w:date="2021-10-18T14:19:00Z">
        <w:r w:rsidDel="00C366F9">
          <w:delText>5.5.2.4</w:delText>
        </w:r>
        <w:r w:rsidDel="00C366F9">
          <w:rPr>
            <w:rFonts w:asciiTheme="minorHAnsi" w:eastAsiaTheme="minorEastAsia" w:hAnsiTheme="minorHAnsi" w:cstheme="minorBidi"/>
            <w:sz w:val="22"/>
            <w:szCs w:val="22"/>
            <w:lang w:val="en-IN" w:eastAsia="ja-JP"/>
          </w:rPr>
          <w:tab/>
        </w:r>
        <w:r w:rsidDel="00C366F9">
          <w:delText>Eees_AppClientInformation_UpdateSubscription</w:delText>
        </w:r>
        <w:r w:rsidDel="00C366F9">
          <w:tab/>
          <w:delText>24</w:delText>
        </w:r>
      </w:del>
    </w:p>
    <w:p w14:paraId="157F9749" w14:textId="6CABC987" w:rsidR="00C24507" w:rsidDel="00C366F9" w:rsidRDefault="00C24507">
      <w:pPr>
        <w:pStyle w:val="TOC5"/>
        <w:rPr>
          <w:del w:id="1841" w:author="Rapporteur" w:date="2021-10-18T14:19:00Z"/>
          <w:rFonts w:asciiTheme="minorHAnsi" w:eastAsiaTheme="minorEastAsia" w:hAnsiTheme="minorHAnsi" w:cstheme="minorBidi"/>
          <w:sz w:val="22"/>
          <w:szCs w:val="22"/>
          <w:lang w:val="en-IN" w:eastAsia="ja-JP"/>
        </w:rPr>
      </w:pPr>
      <w:del w:id="1842" w:author="Rapporteur" w:date="2021-10-18T14:19:00Z">
        <w:r w:rsidDel="00C366F9">
          <w:delText>5.5.2.4.1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24</w:delText>
        </w:r>
      </w:del>
    </w:p>
    <w:p w14:paraId="5ADB837D" w14:textId="7B8C119B" w:rsidR="00C24507" w:rsidDel="00C366F9" w:rsidRDefault="00C24507">
      <w:pPr>
        <w:pStyle w:val="TOC5"/>
        <w:rPr>
          <w:del w:id="1843" w:author="Rapporteur" w:date="2021-10-18T14:19:00Z"/>
          <w:rFonts w:asciiTheme="minorHAnsi" w:eastAsiaTheme="minorEastAsia" w:hAnsiTheme="minorHAnsi" w:cstheme="minorBidi"/>
          <w:sz w:val="22"/>
          <w:szCs w:val="22"/>
          <w:lang w:val="en-IN" w:eastAsia="ja-JP"/>
        </w:rPr>
      </w:pPr>
      <w:del w:id="1844" w:author="Rapporteur" w:date="2021-10-18T14:19:00Z">
        <w:r w:rsidDel="00C366F9">
          <w:delText>5.5.2.4.2</w:delText>
        </w:r>
        <w:r w:rsidDel="00C366F9">
          <w:rPr>
            <w:rFonts w:asciiTheme="minorHAnsi" w:eastAsiaTheme="minorEastAsia" w:hAnsiTheme="minorHAnsi" w:cstheme="minorBidi"/>
            <w:sz w:val="22"/>
            <w:szCs w:val="22"/>
            <w:lang w:val="en-IN" w:eastAsia="ja-JP"/>
          </w:rPr>
          <w:tab/>
        </w:r>
        <w:r w:rsidDel="00C366F9">
          <w:delText>EAS updating AC information reporting subscription at EES using Eees_AppClientInformation_UpdateSubscribe operation</w:delText>
        </w:r>
        <w:r w:rsidDel="00C366F9">
          <w:tab/>
          <w:delText>24</w:delText>
        </w:r>
      </w:del>
    </w:p>
    <w:p w14:paraId="3250468D" w14:textId="13972330" w:rsidR="00C24507" w:rsidDel="00C366F9" w:rsidRDefault="00C24507">
      <w:pPr>
        <w:pStyle w:val="TOC4"/>
        <w:rPr>
          <w:del w:id="1845" w:author="Rapporteur" w:date="2021-10-18T14:19:00Z"/>
          <w:rFonts w:asciiTheme="minorHAnsi" w:eastAsiaTheme="minorEastAsia" w:hAnsiTheme="minorHAnsi" w:cstheme="minorBidi"/>
          <w:sz w:val="22"/>
          <w:szCs w:val="22"/>
          <w:lang w:val="en-IN" w:eastAsia="ja-JP"/>
        </w:rPr>
      </w:pPr>
      <w:del w:id="1846" w:author="Rapporteur" w:date="2021-10-18T14:19:00Z">
        <w:r w:rsidDel="00C366F9">
          <w:delText>5.5.2.5</w:delText>
        </w:r>
        <w:r w:rsidDel="00C366F9">
          <w:rPr>
            <w:rFonts w:asciiTheme="minorHAnsi" w:eastAsiaTheme="minorEastAsia" w:hAnsiTheme="minorHAnsi" w:cstheme="minorBidi"/>
            <w:sz w:val="22"/>
            <w:szCs w:val="22"/>
            <w:lang w:val="en-IN" w:eastAsia="ja-JP"/>
          </w:rPr>
          <w:tab/>
        </w:r>
        <w:r w:rsidDel="00C366F9">
          <w:delText>Eees_AppClientInformation_Unsubscribe</w:delText>
        </w:r>
        <w:r w:rsidDel="00C366F9">
          <w:tab/>
          <w:delText>25</w:delText>
        </w:r>
      </w:del>
    </w:p>
    <w:p w14:paraId="4CAF5787" w14:textId="25479079" w:rsidR="00C24507" w:rsidDel="00C366F9" w:rsidRDefault="00C24507">
      <w:pPr>
        <w:pStyle w:val="TOC5"/>
        <w:rPr>
          <w:del w:id="1847" w:author="Rapporteur" w:date="2021-10-18T14:19:00Z"/>
          <w:rFonts w:asciiTheme="minorHAnsi" w:eastAsiaTheme="minorEastAsia" w:hAnsiTheme="minorHAnsi" w:cstheme="minorBidi"/>
          <w:sz w:val="22"/>
          <w:szCs w:val="22"/>
          <w:lang w:val="en-IN" w:eastAsia="ja-JP"/>
        </w:rPr>
      </w:pPr>
      <w:del w:id="1848" w:author="Rapporteur" w:date="2021-10-18T14:19:00Z">
        <w:r w:rsidDel="00C366F9">
          <w:delText>5.5.2.5.1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25</w:delText>
        </w:r>
      </w:del>
    </w:p>
    <w:p w14:paraId="7DBDBABE" w14:textId="33D535E6" w:rsidR="00C24507" w:rsidDel="00C366F9" w:rsidRDefault="00C24507">
      <w:pPr>
        <w:pStyle w:val="TOC5"/>
        <w:rPr>
          <w:del w:id="1849" w:author="Rapporteur" w:date="2021-10-18T14:19:00Z"/>
          <w:rFonts w:asciiTheme="minorHAnsi" w:eastAsiaTheme="minorEastAsia" w:hAnsiTheme="minorHAnsi" w:cstheme="minorBidi"/>
          <w:sz w:val="22"/>
          <w:szCs w:val="22"/>
          <w:lang w:val="en-IN" w:eastAsia="ja-JP"/>
        </w:rPr>
      </w:pPr>
      <w:del w:id="1850" w:author="Rapporteur" w:date="2021-10-18T14:19:00Z">
        <w:r w:rsidDel="00C366F9">
          <w:delText>5.5.2.5.2</w:delText>
        </w:r>
        <w:r w:rsidDel="00C366F9">
          <w:rPr>
            <w:rFonts w:asciiTheme="minorHAnsi" w:eastAsiaTheme="minorEastAsia" w:hAnsiTheme="minorHAnsi" w:cstheme="minorBidi"/>
            <w:sz w:val="22"/>
            <w:szCs w:val="22"/>
            <w:lang w:val="en-IN" w:eastAsia="ja-JP"/>
          </w:rPr>
          <w:tab/>
        </w:r>
        <w:r w:rsidDel="00C366F9">
          <w:delText>EAS unsubscribing to AC information reporting from EES using Eees_AppClientInformation_Unsubscribe operation</w:delText>
        </w:r>
        <w:r w:rsidDel="00C366F9">
          <w:tab/>
          <w:delText>25</w:delText>
        </w:r>
      </w:del>
    </w:p>
    <w:p w14:paraId="72B21005" w14:textId="4C92B5C3" w:rsidR="00C24507" w:rsidDel="00C366F9" w:rsidRDefault="00C24507">
      <w:pPr>
        <w:pStyle w:val="TOC2"/>
        <w:rPr>
          <w:del w:id="1851" w:author="Rapporteur" w:date="2021-10-18T14:19:00Z"/>
          <w:rFonts w:asciiTheme="minorHAnsi" w:eastAsiaTheme="minorEastAsia" w:hAnsiTheme="minorHAnsi" w:cstheme="minorBidi"/>
          <w:sz w:val="22"/>
          <w:szCs w:val="22"/>
          <w:lang w:val="en-IN" w:eastAsia="ja-JP"/>
        </w:rPr>
      </w:pPr>
      <w:del w:id="1852" w:author="Rapporteur" w:date="2021-10-18T14:19:00Z">
        <w:r w:rsidDel="00C366F9">
          <w:delText>5.6</w:delText>
        </w:r>
        <w:r w:rsidDel="00C366F9">
          <w:rPr>
            <w:rFonts w:asciiTheme="minorHAnsi" w:eastAsiaTheme="minorEastAsia" w:hAnsiTheme="minorHAnsi" w:cstheme="minorBidi"/>
            <w:sz w:val="22"/>
            <w:szCs w:val="22"/>
            <w:lang w:val="en-IN" w:eastAsia="ja-JP"/>
          </w:rPr>
          <w:tab/>
        </w:r>
        <w:r w:rsidDel="00C366F9">
          <w:delText>Eees_SessionWithQoS Service</w:delText>
        </w:r>
        <w:r w:rsidDel="00C366F9">
          <w:tab/>
          <w:delText>25</w:delText>
        </w:r>
      </w:del>
    </w:p>
    <w:p w14:paraId="341D798B" w14:textId="679FA0EF" w:rsidR="00C24507" w:rsidDel="00C366F9" w:rsidRDefault="00C24507">
      <w:pPr>
        <w:pStyle w:val="TOC3"/>
        <w:rPr>
          <w:del w:id="1853" w:author="Rapporteur" w:date="2021-10-18T14:19:00Z"/>
          <w:rFonts w:asciiTheme="minorHAnsi" w:eastAsiaTheme="minorEastAsia" w:hAnsiTheme="minorHAnsi" w:cstheme="minorBidi"/>
          <w:sz w:val="22"/>
          <w:szCs w:val="22"/>
          <w:lang w:val="en-IN" w:eastAsia="ja-JP"/>
        </w:rPr>
      </w:pPr>
      <w:del w:id="1854" w:author="Rapporteur" w:date="2021-10-18T14:19:00Z">
        <w:r w:rsidDel="00C366F9">
          <w:delText>5.6.1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25</w:delText>
        </w:r>
      </w:del>
    </w:p>
    <w:p w14:paraId="69CC885C" w14:textId="05711534" w:rsidR="00C24507" w:rsidDel="00C366F9" w:rsidRDefault="00C24507">
      <w:pPr>
        <w:pStyle w:val="TOC3"/>
        <w:rPr>
          <w:del w:id="1855" w:author="Rapporteur" w:date="2021-10-18T14:19:00Z"/>
          <w:rFonts w:asciiTheme="minorHAnsi" w:eastAsiaTheme="minorEastAsia" w:hAnsiTheme="minorHAnsi" w:cstheme="minorBidi"/>
          <w:sz w:val="22"/>
          <w:szCs w:val="22"/>
          <w:lang w:val="en-IN" w:eastAsia="ja-JP"/>
        </w:rPr>
      </w:pPr>
      <w:del w:id="1856" w:author="Rapporteur" w:date="2021-10-18T14:19:00Z">
        <w:r w:rsidDel="00C366F9">
          <w:delText>5.6.2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25</w:delText>
        </w:r>
      </w:del>
    </w:p>
    <w:p w14:paraId="66981A78" w14:textId="25DE1BD8" w:rsidR="00C24507" w:rsidDel="00C366F9" w:rsidRDefault="00C24507">
      <w:pPr>
        <w:pStyle w:val="TOC4"/>
        <w:rPr>
          <w:del w:id="1857" w:author="Rapporteur" w:date="2021-10-18T14:19:00Z"/>
          <w:rFonts w:asciiTheme="minorHAnsi" w:eastAsiaTheme="minorEastAsia" w:hAnsiTheme="minorHAnsi" w:cstheme="minorBidi"/>
          <w:sz w:val="22"/>
          <w:szCs w:val="22"/>
          <w:lang w:val="en-IN" w:eastAsia="ja-JP"/>
        </w:rPr>
      </w:pPr>
      <w:del w:id="1858" w:author="Rapporteur" w:date="2021-10-18T14:19:00Z">
        <w:r w:rsidDel="00C366F9">
          <w:delText>5.6.2.1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25</w:delText>
        </w:r>
      </w:del>
    </w:p>
    <w:p w14:paraId="743C60C1" w14:textId="37D795B8" w:rsidR="00C24507" w:rsidDel="00C366F9" w:rsidRDefault="00C24507">
      <w:pPr>
        <w:pStyle w:val="TOC4"/>
        <w:rPr>
          <w:del w:id="1859" w:author="Rapporteur" w:date="2021-10-18T14:19:00Z"/>
          <w:rFonts w:asciiTheme="minorHAnsi" w:eastAsiaTheme="minorEastAsia" w:hAnsiTheme="minorHAnsi" w:cstheme="minorBidi"/>
          <w:sz w:val="22"/>
          <w:szCs w:val="22"/>
          <w:lang w:val="en-IN" w:eastAsia="ja-JP"/>
        </w:rPr>
      </w:pPr>
      <w:del w:id="1860" w:author="Rapporteur" w:date="2021-10-18T14:19:00Z">
        <w:r w:rsidDel="00C366F9">
          <w:delText>5.6.2.2</w:delText>
        </w:r>
        <w:r w:rsidDel="00C366F9">
          <w:rPr>
            <w:rFonts w:asciiTheme="minorHAnsi" w:eastAsiaTheme="minorEastAsia" w:hAnsiTheme="minorHAnsi" w:cstheme="minorBidi"/>
            <w:sz w:val="22"/>
            <w:szCs w:val="22"/>
            <w:lang w:val="en-IN" w:eastAsia="ja-JP"/>
          </w:rPr>
          <w:tab/>
        </w:r>
        <w:r w:rsidDel="00C366F9">
          <w:delText>Eees_SessionWithQoS_Create</w:delText>
        </w:r>
        <w:r w:rsidDel="00C366F9">
          <w:tab/>
          <w:delText>26</w:delText>
        </w:r>
      </w:del>
    </w:p>
    <w:p w14:paraId="4B58D349" w14:textId="6313DFB3" w:rsidR="00C24507" w:rsidDel="00C366F9" w:rsidRDefault="00C24507">
      <w:pPr>
        <w:pStyle w:val="TOC5"/>
        <w:rPr>
          <w:del w:id="1861" w:author="Rapporteur" w:date="2021-10-18T14:19:00Z"/>
          <w:rFonts w:asciiTheme="minorHAnsi" w:eastAsiaTheme="minorEastAsia" w:hAnsiTheme="minorHAnsi" w:cstheme="minorBidi"/>
          <w:sz w:val="22"/>
          <w:szCs w:val="22"/>
          <w:lang w:val="en-IN" w:eastAsia="ja-JP"/>
        </w:rPr>
      </w:pPr>
      <w:del w:id="1862" w:author="Rapporteur" w:date="2021-10-18T14:19:00Z">
        <w:r w:rsidDel="00C366F9">
          <w:delText>5.6.2.2.1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26</w:delText>
        </w:r>
      </w:del>
    </w:p>
    <w:p w14:paraId="29AE6512" w14:textId="5926CB99" w:rsidR="00C24507" w:rsidDel="00C366F9" w:rsidRDefault="00C24507">
      <w:pPr>
        <w:pStyle w:val="TOC5"/>
        <w:rPr>
          <w:del w:id="1863" w:author="Rapporteur" w:date="2021-10-18T14:19:00Z"/>
          <w:rFonts w:asciiTheme="minorHAnsi" w:eastAsiaTheme="minorEastAsia" w:hAnsiTheme="minorHAnsi" w:cstheme="minorBidi"/>
          <w:sz w:val="22"/>
          <w:szCs w:val="22"/>
          <w:lang w:val="en-IN" w:eastAsia="ja-JP"/>
        </w:rPr>
      </w:pPr>
      <w:del w:id="1864" w:author="Rapporteur" w:date="2021-10-18T14:19:00Z">
        <w:r w:rsidDel="00C366F9">
          <w:lastRenderedPageBreak/>
          <w:delText>5.6.2.2.2</w:delText>
        </w:r>
        <w:r w:rsidDel="00C366F9">
          <w:rPr>
            <w:rFonts w:asciiTheme="minorHAnsi" w:eastAsiaTheme="minorEastAsia" w:hAnsiTheme="minorHAnsi" w:cstheme="minorBidi"/>
            <w:sz w:val="22"/>
            <w:szCs w:val="22"/>
            <w:lang w:val="en-IN" w:eastAsia="ja-JP"/>
          </w:rPr>
          <w:tab/>
        </w:r>
        <w:r w:rsidDel="00C366F9">
          <w:delText>EAS requesting reservation of resources for a data session between AC and EAS with specific QoS using Eees_SessionWithQoS operation</w:delText>
        </w:r>
        <w:r w:rsidDel="00C366F9">
          <w:tab/>
          <w:delText>26</w:delText>
        </w:r>
      </w:del>
    </w:p>
    <w:p w14:paraId="22683D4E" w14:textId="1BB3899C" w:rsidR="00C24507" w:rsidDel="00C366F9" w:rsidRDefault="00C24507">
      <w:pPr>
        <w:pStyle w:val="TOC4"/>
        <w:rPr>
          <w:del w:id="1865" w:author="Rapporteur" w:date="2021-10-18T14:19:00Z"/>
          <w:rFonts w:asciiTheme="minorHAnsi" w:eastAsiaTheme="minorEastAsia" w:hAnsiTheme="minorHAnsi" w:cstheme="minorBidi"/>
          <w:sz w:val="22"/>
          <w:szCs w:val="22"/>
          <w:lang w:val="en-IN" w:eastAsia="ja-JP"/>
        </w:rPr>
      </w:pPr>
      <w:del w:id="1866" w:author="Rapporteur" w:date="2021-10-18T14:19:00Z">
        <w:r w:rsidDel="00C366F9">
          <w:delText>5.6.2.3</w:delText>
        </w:r>
        <w:r w:rsidDel="00C366F9">
          <w:rPr>
            <w:rFonts w:asciiTheme="minorHAnsi" w:eastAsiaTheme="minorEastAsia" w:hAnsiTheme="minorHAnsi" w:cstheme="minorBidi"/>
            <w:sz w:val="22"/>
            <w:szCs w:val="22"/>
            <w:lang w:val="en-IN" w:eastAsia="ja-JP"/>
          </w:rPr>
          <w:tab/>
        </w:r>
        <w:r w:rsidDel="00C366F9">
          <w:delText>Eees_SessionWithQoS_Update</w:delText>
        </w:r>
        <w:r w:rsidDel="00C366F9">
          <w:tab/>
          <w:delText>27</w:delText>
        </w:r>
      </w:del>
    </w:p>
    <w:p w14:paraId="1404A40B" w14:textId="72973E3D" w:rsidR="00C24507" w:rsidDel="00C366F9" w:rsidRDefault="00C24507">
      <w:pPr>
        <w:pStyle w:val="TOC5"/>
        <w:rPr>
          <w:del w:id="1867" w:author="Rapporteur" w:date="2021-10-18T14:19:00Z"/>
          <w:rFonts w:asciiTheme="minorHAnsi" w:eastAsiaTheme="minorEastAsia" w:hAnsiTheme="minorHAnsi" w:cstheme="minorBidi"/>
          <w:sz w:val="22"/>
          <w:szCs w:val="22"/>
          <w:lang w:val="en-IN" w:eastAsia="ja-JP"/>
        </w:rPr>
      </w:pPr>
      <w:del w:id="1868" w:author="Rapporteur" w:date="2021-10-18T14:19:00Z">
        <w:r w:rsidDel="00C366F9">
          <w:delText>5.6.2.3.1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27</w:delText>
        </w:r>
      </w:del>
    </w:p>
    <w:p w14:paraId="1115F126" w14:textId="52A320C4" w:rsidR="00C24507" w:rsidDel="00C366F9" w:rsidRDefault="00C24507">
      <w:pPr>
        <w:pStyle w:val="TOC5"/>
        <w:rPr>
          <w:del w:id="1869" w:author="Rapporteur" w:date="2021-10-18T14:19:00Z"/>
          <w:rFonts w:asciiTheme="minorHAnsi" w:eastAsiaTheme="minorEastAsia" w:hAnsiTheme="minorHAnsi" w:cstheme="minorBidi"/>
          <w:sz w:val="22"/>
          <w:szCs w:val="22"/>
          <w:lang w:val="en-IN" w:eastAsia="ja-JP"/>
        </w:rPr>
      </w:pPr>
      <w:del w:id="1870" w:author="Rapporteur" w:date="2021-10-18T14:19:00Z">
        <w:r w:rsidDel="00C366F9">
          <w:delText>5.6.2.3.2</w:delText>
        </w:r>
        <w:r w:rsidDel="00C366F9">
          <w:rPr>
            <w:rFonts w:asciiTheme="minorHAnsi" w:eastAsiaTheme="minorEastAsia" w:hAnsiTheme="minorHAnsi" w:cstheme="minorBidi"/>
            <w:sz w:val="22"/>
            <w:szCs w:val="22"/>
            <w:lang w:val="en-IN" w:eastAsia="ja-JP"/>
          </w:rPr>
          <w:tab/>
        </w:r>
        <w:r w:rsidDel="00C366F9">
          <w:delText>EAS updating QoS of a data session between AC and EAS using Eees_SessionWithQoS_Update operation</w:delText>
        </w:r>
        <w:r w:rsidDel="00C366F9">
          <w:tab/>
          <w:delText>27</w:delText>
        </w:r>
      </w:del>
    </w:p>
    <w:p w14:paraId="11D0E64C" w14:textId="27041E2A" w:rsidR="00C24507" w:rsidDel="00C366F9" w:rsidRDefault="00C24507">
      <w:pPr>
        <w:pStyle w:val="TOC4"/>
        <w:rPr>
          <w:del w:id="1871" w:author="Rapporteur" w:date="2021-10-18T14:19:00Z"/>
          <w:rFonts w:asciiTheme="minorHAnsi" w:eastAsiaTheme="minorEastAsia" w:hAnsiTheme="minorHAnsi" w:cstheme="minorBidi"/>
          <w:sz w:val="22"/>
          <w:szCs w:val="22"/>
          <w:lang w:val="en-IN" w:eastAsia="ja-JP"/>
        </w:rPr>
      </w:pPr>
      <w:del w:id="1872" w:author="Rapporteur" w:date="2021-10-18T14:19:00Z">
        <w:r w:rsidDel="00C366F9">
          <w:delText>5.6.2.4</w:delText>
        </w:r>
        <w:r w:rsidDel="00C366F9">
          <w:rPr>
            <w:rFonts w:asciiTheme="minorHAnsi" w:eastAsiaTheme="minorEastAsia" w:hAnsiTheme="minorHAnsi" w:cstheme="minorBidi"/>
            <w:sz w:val="22"/>
            <w:szCs w:val="22"/>
            <w:lang w:val="en-IN" w:eastAsia="ja-JP"/>
          </w:rPr>
          <w:tab/>
        </w:r>
        <w:r w:rsidDel="00C366F9">
          <w:delText>Eees_SessionWithQoS_Revoke</w:delText>
        </w:r>
        <w:r w:rsidDel="00C366F9">
          <w:tab/>
          <w:delText>27</w:delText>
        </w:r>
      </w:del>
    </w:p>
    <w:p w14:paraId="161F9A86" w14:textId="29D41C85" w:rsidR="00C24507" w:rsidDel="00C366F9" w:rsidRDefault="00C24507">
      <w:pPr>
        <w:pStyle w:val="TOC5"/>
        <w:rPr>
          <w:del w:id="1873" w:author="Rapporteur" w:date="2021-10-18T14:19:00Z"/>
          <w:rFonts w:asciiTheme="minorHAnsi" w:eastAsiaTheme="minorEastAsia" w:hAnsiTheme="minorHAnsi" w:cstheme="minorBidi"/>
          <w:sz w:val="22"/>
          <w:szCs w:val="22"/>
          <w:lang w:val="en-IN" w:eastAsia="ja-JP"/>
        </w:rPr>
      </w:pPr>
      <w:del w:id="1874" w:author="Rapporteur" w:date="2021-10-18T14:19:00Z">
        <w:r w:rsidDel="00C366F9">
          <w:delText>5.6.2.4.1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27</w:delText>
        </w:r>
      </w:del>
    </w:p>
    <w:p w14:paraId="5577C0E6" w14:textId="71242A14" w:rsidR="00C24507" w:rsidDel="00C366F9" w:rsidRDefault="00C24507">
      <w:pPr>
        <w:pStyle w:val="TOC5"/>
        <w:rPr>
          <w:del w:id="1875" w:author="Rapporteur" w:date="2021-10-18T14:19:00Z"/>
          <w:rFonts w:asciiTheme="minorHAnsi" w:eastAsiaTheme="minorEastAsia" w:hAnsiTheme="minorHAnsi" w:cstheme="minorBidi"/>
          <w:sz w:val="22"/>
          <w:szCs w:val="22"/>
          <w:lang w:val="en-IN" w:eastAsia="ja-JP"/>
        </w:rPr>
      </w:pPr>
      <w:del w:id="1876" w:author="Rapporteur" w:date="2021-10-18T14:19:00Z">
        <w:r w:rsidDel="00C366F9">
          <w:delText>5.6.2.4.2</w:delText>
        </w:r>
        <w:r w:rsidDel="00C366F9">
          <w:rPr>
            <w:rFonts w:asciiTheme="minorHAnsi" w:eastAsiaTheme="minorEastAsia" w:hAnsiTheme="minorHAnsi" w:cstheme="minorBidi"/>
            <w:sz w:val="22"/>
            <w:szCs w:val="22"/>
            <w:lang w:val="en-IN" w:eastAsia="ja-JP"/>
          </w:rPr>
          <w:tab/>
        </w:r>
        <w:r w:rsidDel="00C366F9">
          <w:delText>EAS revoking QoS of a data session between AC and EAS using Eees_SessionWithQoS_Revoke operation</w:delText>
        </w:r>
        <w:r w:rsidDel="00C366F9">
          <w:tab/>
          <w:delText>27</w:delText>
        </w:r>
      </w:del>
    </w:p>
    <w:p w14:paraId="6E301690" w14:textId="45546970" w:rsidR="00C24507" w:rsidDel="00C366F9" w:rsidRDefault="00C24507">
      <w:pPr>
        <w:pStyle w:val="TOC4"/>
        <w:rPr>
          <w:del w:id="1877" w:author="Rapporteur" w:date="2021-10-18T14:19:00Z"/>
          <w:rFonts w:asciiTheme="minorHAnsi" w:eastAsiaTheme="minorEastAsia" w:hAnsiTheme="minorHAnsi" w:cstheme="minorBidi"/>
          <w:sz w:val="22"/>
          <w:szCs w:val="22"/>
          <w:lang w:val="en-IN" w:eastAsia="ja-JP"/>
        </w:rPr>
      </w:pPr>
      <w:del w:id="1878" w:author="Rapporteur" w:date="2021-10-18T14:19:00Z">
        <w:r w:rsidDel="00C366F9">
          <w:delText>5.6.2.5</w:delText>
        </w:r>
        <w:r w:rsidDel="00C366F9">
          <w:rPr>
            <w:rFonts w:asciiTheme="minorHAnsi" w:eastAsiaTheme="minorEastAsia" w:hAnsiTheme="minorHAnsi" w:cstheme="minorBidi"/>
            <w:sz w:val="22"/>
            <w:szCs w:val="22"/>
            <w:lang w:val="en-IN" w:eastAsia="ja-JP"/>
          </w:rPr>
          <w:tab/>
        </w:r>
        <w:r w:rsidDel="00C366F9">
          <w:delText>Eees_SessionWithQoS_Notify</w:delText>
        </w:r>
        <w:r w:rsidDel="00C366F9">
          <w:tab/>
          <w:delText>28</w:delText>
        </w:r>
      </w:del>
    </w:p>
    <w:p w14:paraId="45DE7871" w14:textId="26722F11" w:rsidR="00C24507" w:rsidDel="00C366F9" w:rsidRDefault="00C24507">
      <w:pPr>
        <w:pStyle w:val="TOC5"/>
        <w:rPr>
          <w:del w:id="1879" w:author="Rapporteur" w:date="2021-10-18T14:19:00Z"/>
          <w:rFonts w:asciiTheme="minorHAnsi" w:eastAsiaTheme="minorEastAsia" w:hAnsiTheme="minorHAnsi" w:cstheme="minorBidi"/>
          <w:sz w:val="22"/>
          <w:szCs w:val="22"/>
          <w:lang w:val="en-IN" w:eastAsia="ja-JP"/>
        </w:rPr>
      </w:pPr>
      <w:del w:id="1880" w:author="Rapporteur" w:date="2021-10-18T14:19:00Z">
        <w:r w:rsidDel="00C366F9">
          <w:delText>5.6.2.5.1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28</w:delText>
        </w:r>
      </w:del>
    </w:p>
    <w:p w14:paraId="02BF50B6" w14:textId="6447B27E" w:rsidR="00C24507" w:rsidDel="00C366F9" w:rsidRDefault="00C24507">
      <w:pPr>
        <w:pStyle w:val="TOC5"/>
        <w:rPr>
          <w:del w:id="1881" w:author="Rapporteur" w:date="2021-10-18T14:19:00Z"/>
          <w:rFonts w:asciiTheme="minorHAnsi" w:eastAsiaTheme="minorEastAsia" w:hAnsiTheme="minorHAnsi" w:cstheme="minorBidi"/>
          <w:sz w:val="22"/>
          <w:szCs w:val="22"/>
          <w:lang w:val="en-IN" w:eastAsia="ja-JP"/>
        </w:rPr>
      </w:pPr>
      <w:del w:id="1882" w:author="Rapporteur" w:date="2021-10-18T14:19:00Z">
        <w:r w:rsidDel="00C366F9">
          <w:delText>5.6.2.5.2</w:delText>
        </w:r>
        <w:r w:rsidDel="00C366F9">
          <w:rPr>
            <w:rFonts w:asciiTheme="minorHAnsi" w:eastAsiaTheme="minorEastAsia" w:hAnsiTheme="minorHAnsi" w:cstheme="minorBidi"/>
            <w:sz w:val="22"/>
            <w:szCs w:val="22"/>
            <w:lang w:val="en-IN" w:eastAsia="ja-JP"/>
          </w:rPr>
          <w:tab/>
        </w:r>
        <w:r w:rsidDel="00C366F9">
          <w:delText>EAS notifying QoS of a data session between AC and EAS using Eees_SessionWithQoS_Notify operation</w:delText>
        </w:r>
        <w:r w:rsidDel="00C366F9">
          <w:tab/>
          <w:delText>28</w:delText>
        </w:r>
      </w:del>
    </w:p>
    <w:p w14:paraId="0087F870" w14:textId="0388EB6A" w:rsidR="00C24507" w:rsidDel="00C366F9" w:rsidRDefault="00C24507">
      <w:pPr>
        <w:pStyle w:val="TOC2"/>
        <w:rPr>
          <w:del w:id="1883" w:author="Rapporteur" w:date="2021-10-18T14:19:00Z"/>
          <w:rFonts w:asciiTheme="minorHAnsi" w:eastAsiaTheme="minorEastAsia" w:hAnsiTheme="minorHAnsi" w:cstheme="minorBidi"/>
          <w:sz w:val="22"/>
          <w:szCs w:val="22"/>
          <w:lang w:val="en-IN" w:eastAsia="ja-JP"/>
        </w:rPr>
      </w:pPr>
      <w:del w:id="1884" w:author="Rapporteur" w:date="2021-10-18T14:19:00Z">
        <w:r w:rsidDel="00C366F9">
          <w:delText>5.7</w:delText>
        </w:r>
        <w:r w:rsidDel="00C366F9">
          <w:rPr>
            <w:rFonts w:asciiTheme="minorHAnsi" w:eastAsiaTheme="minorEastAsia" w:hAnsiTheme="minorHAnsi" w:cstheme="minorBidi"/>
            <w:sz w:val="22"/>
            <w:szCs w:val="22"/>
            <w:lang w:val="en-IN" w:eastAsia="ja-JP"/>
          </w:rPr>
          <w:tab/>
        </w:r>
        <w:r w:rsidDel="00C366F9">
          <w:delText>Eees_TargetEASDiscovery Service</w:delText>
        </w:r>
        <w:r w:rsidDel="00C366F9">
          <w:tab/>
          <w:delText>28</w:delText>
        </w:r>
      </w:del>
    </w:p>
    <w:p w14:paraId="7B529B81" w14:textId="32D05D5C" w:rsidR="00C24507" w:rsidDel="00C366F9" w:rsidRDefault="00C24507">
      <w:pPr>
        <w:pStyle w:val="TOC3"/>
        <w:rPr>
          <w:del w:id="1885" w:author="Rapporteur" w:date="2021-10-18T14:19:00Z"/>
          <w:rFonts w:asciiTheme="minorHAnsi" w:eastAsiaTheme="minorEastAsia" w:hAnsiTheme="minorHAnsi" w:cstheme="minorBidi"/>
          <w:sz w:val="22"/>
          <w:szCs w:val="22"/>
          <w:lang w:val="en-IN" w:eastAsia="ja-JP"/>
        </w:rPr>
      </w:pPr>
      <w:del w:id="1886" w:author="Rapporteur" w:date="2021-10-18T14:19:00Z">
        <w:r w:rsidDel="00C366F9">
          <w:delText>5.7.1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28</w:delText>
        </w:r>
      </w:del>
    </w:p>
    <w:p w14:paraId="2B24AB41" w14:textId="095E1076" w:rsidR="00C24507" w:rsidDel="00C366F9" w:rsidRDefault="00C24507">
      <w:pPr>
        <w:pStyle w:val="TOC3"/>
        <w:rPr>
          <w:del w:id="1887" w:author="Rapporteur" w:date="2021-10-18T14:19:00Z"/>
          <w:rFonts w:asciiTheme="minorHAnsi" w:eastAsiaTheme="minorEastAsia" w:hAnsiTheme="minorHAnsi" w:cstheme="minorBidi"/>
          <w:sz w:val="22"/>
          <w:szCs w:val="22"/>
          <w:lang w:val="en-IN" w:eastAsia="ja-JP"/>
        </w:rPr>
      </w:pPr>
      <w:del w:id="1888" w:author="Rapporteur" w:date="2021-10-18T14:19:00Z">
        <w:r w:rsidDel="00C366F9">
          <w:delText>5.7.2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28</w:delText>
        </w:r>
      </w:del>
    </w:p>
    <w:p w14:paraId="38CAABF7" w14:textId="086E7FBE" w:rsidR="00C24507" w:rsidDel="00C366F9" w:rsidRDefault="00C24507">
      <w:pPr>
        <w:pStyle w:val="TOC4"/>
        <w:rPr>
          <w:del w:id="1889" w:author="Rapporteur" w:date="2021-10-18T14:19:00Z"/>
          <w:rFonts w:asciiTheme="minorHAnsi" w:eastAsiaTheme="minorEastAsia" w:hAnsiTheme="minorHAnsi" w:cstheme="minorBidi"/>
          <w:sz w:val="22"/>
          <w:szCs w:val="22"/>
          <w:lang w:val="en-IN" w:eastAsia="ja-JP"/>
        </w:rPr>
      </w:pPr>
      <w:del w:id="1890" w:author="Rapporteur" w:date="2021-10-18T14:19:00Z">
        <w:r w:rsidDel="00C366F9">
          <w:delText>5.7.2.1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28</w:delText>
        </w:r>
      </w:del>
    </w:p>
    <w:p w14:paraId="5233E3EB" w14:textId="108AC7BF" w:rsidR="00C24507" w:rsidDel="00C366F9" w:rsidRDefault="00C24507">
      <w:pPr>
        <w:pStyle w:val="TOC4"/>
        <w:rPr>
          <w:del w:id="1891" w:author="Rapporteur" w:date="2021-10-18T14:19:00Z"/>
          <w:rFonts w:asciiTheme="minorHAnsi" w:eastAsiaTheme="minorEastAsia" w:hAnsiTheme="minorHAnsi" w:cstheme="minorBidi"/>
          <w:sz w:val="22"/>
          <w:szCs w:val="22"/>
          <w:lang w:val="en-IN" w:eastAsia="ja-JP"/>
        </w:rPr>
      </w:pPr>
      <w:del w:id="1892" w:author="Rapporteur" w:date="2021-10-18T14:19:00Z">
        <w:r w:rsidDel="00C366F9">
          <w:delText>5.7.2.2</w:delText>
        </w:r>
        <w:r w:rsidDel="00C366F9">
          <w:rPr>
            <w:rFonts w:asciiTheme="minorHAnsi" w:eastAsiaTheme="minorEastAsia" w:hAnsiTheme="minorHAnsi" w:cstheme="minorBidi"/>
            <w:sz w:val="22"/>
            <w:szCs w:val="22"/>
            <w:lang w:val="en-IN" w:eastAsia="ja-JP"/>
          </w:rPr>
          <w:tab/>
        </w:r>
        <w:r w:rsidDel="00C366F9">
          <w:delText>Eees_TargetEASDiscovery_Request</w:delText>
        </w:r>
        <w:r w:rsidDel="00C366F9">
          <w:tab/>
          <w:delText>28</w:delText>
        </w:r>
      </w:del>
    </w:p>
    <w:p w14:paraId="2BBB8943" w14:textId="7FE3F1A5" w:rsidR="00C24507" w:rsidDel="00C366F9" w:rsidRDefault="00C24507">
      <w:pPr>
        <w:pStyle w:val="TOC5"/>
        <w:rPr>
          <w:del w:id="1893" w:author="Rapporteur" w:date="2021-10-18T14:19:00Z"/>
          <w:rFonts w:asciiTheme="minorHAnsi" w:eastAsiaTheme="minorEastAsia" w:hAnsiTheme="minorHAnsi" w:cstheme="minorBidi"/>
          <w:sz w:val="22"/>
          <w:szCs w:val="22"/>
          <w:lang w:val="en-IN" w:eastAsia="ja-JP"/>
        </w:rPr>
      </w:pPr>
      <w:del w:id="1894" w:author="Rapporteur" w:date="2021-10-18T14:19:00Z">
        <w:r w:rsidDel="00C366F9">
          <w:delText>5.7.2.2.1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28</w:delText>
        </w:r>
      </w:del>
    </w:p>
    <w:p w14:paraId="548D8F7A" w14:textId="3DACFB7B" w:rsidR="00C24507" w:rsidDel="00C366F9" w:rsidRDefault="00C24507">
      <w:pPr>
        <w:pStyle w:val="TOC5"/>
        <w:rPr>
          <w:del w:id="1895" w:author="Rapporteur" w:date="2021-10-18T14:19:00Z"/>
          <w:rFonts w:asciiTheme="minorHAnsi" w:eastAsiaTheme="minorEastAsia" w:hAnsiTheme="minorHAnsi" w:cstheme="minorBidi"/>
          <w:sz w:val="22"/>
          <w:szCs w:val="22"/>
          <w:lang w:val="en-IN" w:eastAsia="ja-JP"/>
        </w:rPr>
      </w:pPr>
      <w:del w:id="1896" w:author="Rapporteur" w:date="2021-10-18T14:19:00Z">
        <w:r w:rsidDel="00C366F9">
          <w:delText>5.7.2.2.2</w:delText>
        </w:r>
        <w:r w:rsidDel="00C366F9">
          <w:rPr>
            <w:rFonts w:asciiTheme="minorHAnsi" w:eastAsiaTheme="minorEastAsia" w:hAnsiTheme="minorHAnsi" w:cstheme="minorBidi"/>
            <w:sz w:val="22"/>
            <w:szCs w:val="22"/>
            <w:lang w:val="en-IN" w:eastAsia="ja-JP"/>
          </w:rPr>
          <w:tab/>
        </w:r>
        <w:r w:rsidDel="00C366F9">
          <w:delText>EAS and EES fetching the T-EAS information from the EES using Eees_TargetEASDiscovery_Request operation</w:delText>
        </w:r>
        <w:r w:rsidDel="00C366F9">
          <w:tab/>
          <w:delText>28</w:delText>
        </w:r>
      </w:del>
    </w:p>
    <w:p w14:paraId="55C627BE" w14:textId="174831A8" w:rsidR="00C24507" w:rsidDel="00C366F9" w:rsidRDefault="00C24507">
      <w:pPr>
        <w:pStyle w:val="TOC2"/>
        <w:rPr>
          <w:del w:id="1897" w:author="Rapporteur" w:date="2021-10-18T14:19:00Z"/>
          <w:rFonts w:asciiTheme="minorHAnsi" w:eastAsiaTheme="minorEastAsia" w:hAnsiTheme="minorHAnsi" w:cstheme="minorBidi"/>
          <w:sz w:val="22"/>
          <w:szCs w:val="22"/>
          <w:lang w:val="en-IN" w:eastAsia="ja-JP"/>
        </w:rPr>
      </w:pPr>
      <w:del w:id="1898" w:author="Rapporteur" w:date="2021-10-18T14:19:00Z">
        <w:r w:rsidDel="00C366F9">
          <w:delText>5.8</w:delText>
        </w:r>
        <w:r w:rsidDel="00C366F9">
          <w:rPr>
            <w:rFonts w:asciiTheme="minorHAnsi" w:eastAsiaTheme="minorEastAsia" w:hAnsiTheme="minorHAnsi" w:cstheme="minorBidi"/>
            <w:sz w:val="22"/>
            <w:szCs w:val="22"/>
            <w:lang w:val="en-IN" w:eastAsia="ja-JP"/>
          </w:rPr>
          <w:tab/>
        </w:r>
        <w:r w:rsidDel="00C366F9">
          <w:delText>Eees_ACRManagementEvent Service</w:delText>
        </w:r>
        <w:r w:rsidDel="00C366F9">
          <w:tab/>
          <w:delText>29</w:delText>
        </w:r>
      </w:del>
    </w:p>
    <w:p w14:paraId="2DEF777F" w14:textId="4BD32136" w:rsidR="00C24507" w:rsidDel="00C366F9" w:rsidRDefault="00C24507">
      <w:pPr>
        <w:pStyle w:val="TOC3"/>
        <w:rPr>
          <w:del w:id="1899" w:author="Rapporteur" w:date="2021-10-18T14:19:00Z"/>
          <w:rFonts w:asciiTheme="minorHAnsi" w:eastAsiaTheme="minorEastAsia" w:hAnsiTheme="minorHAnsi" w:cstheme="minorBidi"/>
          <w:sz w:val="22"/>
          <w:szCs w:val="22"/>
          <w:lang w:val="en-IN" w:eastAsia="ja-JP"/>
        </w:rPr>
      </w:pPr>
      <w:del w:id="1900" w:author="Rapporteur" w:date="2021-10-18T14:19:00Z">
        <w:r w:rsidDel="00C366F9">
          <w:delText>5.8.1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29</w:delText>
        </w:r>
      </w:del>
    </w:p>
    <w:p w14:paraId="56C803F3" w14:textId="20DC743D" w:rsidR="00C24507" w:rsidDel="00C366F9" w:rsidRDefault="00C24507">
      <w:pPr>
        <w:pStyle w:val="TOC3"/>
        <w:rPr>
          <w:del w:id="1901" w:author="Rapporteur" w:date="2021-10-18T14:19:00Z"/>
          <w:rFonts w:asciiTheme="minorHAnsi" w:eastAsiaTheme="minorEastAsia" w:hAnsiTheme="minorHAnsi" w:cstheme="minorBidi"/>
          <w:sz w:val="22"/>
          <w:szCs w:val="22"/>
          <w:lang w:val="en-IN" w:eastAsia="ja-JP"/>
        </w:rPr>
      </w:pPr>
      <w:del w:id="1902" w:author="Rapporteur" w:date="2021-10-18T14:19:00Z">
        <w:r w:rsidDel="00C366F9">
          <w:delText>5.8.2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29</w:delText>
        </w:r>
      </w:del>
    </w:p>
    <w:p w14:paraId="524C5FB0" w14:textId="5DBFF855" w:rsidR="00C24507" w:rsidDel="00C366F9" w:rsidRDefault="00C24507">
      <w:pPr>
        <w:pStyle w:val="TOC4"/>
        <w:rPr>
          <w:del w:id="1903" w:author="Rapporteur" w:date="2021-10-18T14:19:00Z"/>
          <w:rFonts w:asciiTheme="minorHAnsi" w:eastAsiaTheme="minorEastAsia" w:hAnsiTheme="minorHAnsi" w:cstheme="minorBidi"/>
          <w:sz w:val="22"/>
          <w:szCs w:val="22"/>
          <w:lang w:val="en-IN" w:eastAsia="ja-JP"/>
        </w:rPr>
      </w:pPr>
      <w:del w:id="1904" w:author="Rapporteur" w:date="2021-10-18T14:19:00Z">
        <w:r w:rsidDel="00C366F9">
          <w:delText>5.8.2.1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29</w:delText>
        </w:r>
      </w:del>
    </w:p>
    <w:p w14:paraId="56FFB7AE" w14:textId="1999DD9A" w:rsidR="00C24507" w:rsidDel="00C366F9" w:rsidRDefault="00C24507">
      <w:pPr>
        <w:pStyle w:val="TOC4"/>
        <w:rPr>
          <w:del w:id="1905" w:author="Rapporteur" w:date="2021-10-18T14:19:00Z"/>
          <w:rFonts w:asciiTheme="minorHAnsi" w:eastAsiaTheme="minorEastAsia" w:hAnsiTheme="minorHAnsi" w:cstheme="minorBidi"/>
          <w:sz w:val="22"/>
          <w:szCs w:val="22"/>
          <w:lang w:val="en-IN" w:eastAsia="ja-JP"/>
        </w:rPr>
      </w:pPr>
      <w:del w:id="1906" w:author="Rapporteur" w:date="2021-10-18T14:19:00Z">
        <w:r w:rsidDel="00C366F9">
          <w:delText>5.8.2.2</w:delText>
        </w:r>
        <w:r w:rsidDel="00C366F9">
          <w:rPr>
            <w:rFonts w:asciiTheme="minorHAnsi" w:eastAsiaTheme="minorEastAsia" w:hAnsiTheme="minorHAnsi" w:cstheme="minorBidi"/>
            <w:sz w:val="22"/>
            <w:szCs w:val="22"/>
            <w:lang w:val="en-IN" w:eastAsia="ja-JP"/>
          </w:rPr>
          <w:tab/>
        </w:r>
        <w:r w:rsidDel="00C366F9">
          <w:delText>Eees_ACRManagementEvent_Subscribe</w:delText>
        </w:r>
        <w:r w:rsidDel="00C366F9">
          <w:tab/>
          <w:delText>29</w:delText>
        </w:r>
      </w:del>
    </w:p>
    <w:p w14:paraId="2B3678C3" w14:textId="363DCA52" w:rsidR="00C24507" w:rsidDel="00C366F9" w:rsidRDefault="00C24507">
      <w:pPr>
        <w:pStyle w:val="TOC5"/>
        <w:rPr>
          <w:del w:id="1907" w:author="Rapporteur" w:date="2021-10-18T14:19:00Z"/>
          <w:rFonts w:asciiTheme="minorHAnsi" w:eastAsiaTheme="minorEastAsia" w:hAnsiTheme="minorHAnsi" w:cstheme="minorBidi"/>
          <w:sz w:val="22"/>
          <w:szCs w:val="22"/>
          <w:lang w:val="en-IN" w:eastAsia="ja-JP"/>
        </w:rPr>
      </w:pPr>
      <w:del w:id="1908" w:author="Rapporteur" w:date="2021-10-18T14:19:00Z">
        <w:r w:rsidDel="00C366F9">
          <w:delText>5.8.2.2.1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29</w:delText>
        </w:r>
      </w:del>
    </w:p>
    <w:p w14:paraId="63C38F8E" w14:textId="4EF68C54" w:rsidR="00C24507" w:rsidDel="00C366F9" w:rsidRDefault="00C24507">
      <w:pPr>
        <w:pStyle w:val="TOC5"/>
        <w:rPr>
          <w:del w:id="1909" w:author="Rapporteur" w:date="2021-10-18T14:19:00Z"/>
          <w:rFonts w:asciiTheme="minorHAnsi" w:eastAsiaTheme="minorEastAsia" w:hAnsiTheme="minorHAnsi" w:cstheme="minorBidi"/>
          <w:sz w:val="22"/>
          <w:szCs w:val="22"/>
          <w:lang w:val="en-IN" w:eastAsia="ja-JP"/>
        </w:rPr>
      </w:pPr>
      <w:del w:id="1910" w:author="Rapporteur" w:date="2021-10-18T14:19:00Z">
        <w:r w:rsidDel="00C366F9">
          <w:delText>5.8.2.2.2</w:delText>
        </w:r>
        <w:r w:rsidDel="00C366F9">
          <w:rPr>
            <w:rFonts w:asciiTheme="minorHAnsi" w:eastAsiaTheme="minorEastAsia" w:hAnsiTheme="minorHAnsi" w:cstheme="minorBidi"/>
            <w:sz w:val="22"/>
            <w:szCs w:val="22"/>
            <w:lang w:val="en-IN" w:eastAsia="ja-JP"/>
          </w:rPr>
          <w:tab/>
        </w:r>
        <w:r w:rsidDel="00C366F9">
          <w:delText>EAS requesting to get notifications of ACR management events using Eees_ACRManagementEvent_Subscribe service operation</w:delText>
        </w:r>
        <w:r w:rsidDel="00C366F9">
          <w:tab/>
          <w:delText>29</w:delText>
        </w:r>
      </w:del>
    </w:p>
    <w:p w14:paraId="606715B2" w14:textId="461E7297" w:rsidR="00C24507" w:rsidDel="00C366F9" w:rsidRDefault="00C24507">
      <w:pPr>
        <w:pStyle w:val="TOC4"/>
        <w:rPr>
          <w:del w:id="1911" w:author="Rapporteur" w:date="2021-10-18T14:19:00Z"/>
          <w:rFonts w:asciiTheme="minorHAnsi" w:eastAsiaTheme="minorEastAsia" w:hAnsiTheme="minorHAnsi" w:cstheme="minorBidi"/>
          <w:sz w:val="22"/>
          <w:szCs w:val="22"/>
          <w:lang w:val="en-IN" w:eastAsia="ja-JP"/>
        </w:rPr>
      </w:pPr>
      <w:del w:id="1912" w:author="Rapporteur" w:date="2021-10-18T14:19:00Z">
        <w:r w:rsidDel="00C366F9">
          <w:delText>5.8.2.3</w:delText>
        </w:r>
        <w:r w:rsidDel="00C366F9">
          <w:rPr>
            <w:rFonts w:asciiTheme="minorHAnsi" w:eastAsiaTheme="minorEastAsia" w:hAnsiTheme="minorHAnsi" w:cstheme="minorBidi"/>
            <w:sz w:val="22"/>
            <w:szCs w:val="22"/>
            <w:lang w:val="en-IN" w:eastAsia="ja-JP"/>
          </w:rPr>
          <w:tab/>
        </w:r>
        <w:r w:rsidDel="00C366F9">
          <w:delText>Eees_ACRManagementEvent_UpdateSubscription</w:delText>
        </w:r>
        <w:r w:rsidDel="00C366F9">
          <w:tab/>
          <w:delText>30</w:delText>
        </w:r>
      </w:del>
    </w:p>
    <w:p w14:paraId="6DB84912" w14:textId="6664DC3F" w:rsidR="00C24507" w:rsidDel="00C366F9" w:rsidRDefault="00C24507">
      <w:pPr>
        <w:pStyle w:val="TOC5"/>
        <w:rPr>
          <w:del w:id="1913" w:author="Rapporteur" w:date="2021-10-18T14:19:00Z"/>
          <w:rFonts w:asciiTheme="minorHAnsi" w:eastAsiaTheme="minorEastAsia" w:hAnsiTheme="minorHAnsi" w:cstheme="minorBidi"/>
          <w:sz w:val="22"/>
          <w:szCs w:val="22"/>
          <w:lang w:val="en-IN" w:eastAsia="ja-JP"/>
        </w:rPr>
      </w:pPr>
      <w:del w:id="1914" w:author="Rapporteur" w:date="2021-10-18T14:19:00Z">
        <w:r w:rsidDel="00C366F9">
          <w:delText>5.8.2.3.1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30</w:delText>
        </w:r>
      </w:del>
    </w:p>
    <w:p w14:paraId="51D81799" w14:textId="38AFE81A" w:rsidR="00C24507" w:rsidDel="00C366F9" w:rsidRDefault="00C24507">
      <w:pPr>
        <w:pStyle w:val="TOC5"/>
        <w:rPr>
          <w:del w:id="1915" w:author="Rapporteur" w:date="2021-10-18T14:19:00Z"/>
          <w:rFonts w:asciiTheme="minorHAnsi" w:eastAsiaTheme="minorEastAsia" w:hAnsiTheme="minorHAnsi" w:cstheme="minorBidi"/>
          <w:sz w:val="22"/>
          <w:szCs w:val="22"/>
          <w:lang w:val="en-IN" w:eastAsia="ja-JP"/>
        </w:rPr>
      </w:pPr>
      <w:del w:id="1916" w:author="Rapporteur" w:date="2021-10-18T14:19:00Z">
        <w:r w:rsidDel="00C366F9">
          <w:delText>5.8.2.3.2</w:delText>
        </w:r>
        <w:r w:rsidDel="00C366F9">
          <w:rPr>
            <w:rFonts w:asciiTheme="minorHAnsi" w:eastAsiaTheme="minorEastAsia" w:hAnsiTheme="minorHAnsi" w:cstheme="minorBidi"/>
            <w:sz w:val="22"/>
            <w:szCs w:val="22"/>
            <w:lang w:val="en-IN" w:eastAsia="ja-JP"/>
          </w:rPr>
          <w:tab/>
        </w:r>
        <w:r w:rsidDel="00C366F9">
          <w:delText>EAS updating an existing Individual ACR Management Events Subscription using Eees_ACRManagementEvent_UpdateSubscription service operation</w:delText>
        </w:r>
        <w:r w:rsidDel="00C366F9">
          <w:tab/>
          <w:delText>30</w:delText>
        </w:r>
      </w:del>
    </w:p>
    <w:p w14:paraId="6A0E1D53" w14:textId="0AE3A082" w:rsidR="00C24507" w:rsidDel="00C366F9" w:rsidRDefault="00C24507">
      <w:pPr>
        <w:pStyle w:val="TOC4"/>
        <w:rPr>
          <w:del w:id="1917" w:author="Rapporteur" w:date="2021-10-18T14:19:00Z"/>
          <w:rFonts w:asciiTheme="minorHAnsi" w:eastAsiaTheme="minorEastAsia" w:hAnsiTheme="minorHAnsi" w:cstheme="minorBidi"/>
          <w:sz w:val="22"/>
          <w:szCs w:val="22"/>
          <w:lang w:val="en-IN" w:eastAsia="ja-JP"/>
        </w:rPr>
      </w:pPr>
      <w:del w:id="1918" w:author="Rapporteur" w:date="2021-10-18T14:19:00Z">
        <w:r w:rsidDel="00C366F9">
          <w:delText>5.8.2.4</w:delText>
        </w:r>
        <w:r w:rsidDel="00C366F9">
          <w:rPr>
            <w:rFonts w:asciiTheme="minorHAnsi" w:eastAsiaTheme="minorEastAsia" w:hAnsiTheme="minorHAnsi" w:cstheme="minorBidi"/>
            <w:sz w:val="22"/>
            <w:szCs w:val="22"/>
            <w:lang w:val="en-IN" w:eastAsia="ja-JP"/>
          </w:rPr>
          <w:tab/>
        </w:r>
        <w:r w:rsidDel="00C366F9">
          <w:delText>Eees_ACRManagementEvent_Unsubscribe</w:delText>
        </w:r>
        <w:r w:rsidDel="00C366F9">
          <w:tab/>
          <w:delText>30</w:delText>
        </w:r>
      </w:del>
    </w:p>
    <w:p w14:paraId="3A87E3B3" w14:textId="46E6FFD3" w:rsidR="00C24507" w:rsidDel="00C366F9" w:rsidRDefault="00C24507">
      <w:pPr>
        <w:pStyle w:val="TOC5"/>
        <w:rPr>
          <w:del w:id="1919" w:author="Rapporteur" w:date="2021-10-18T14:19:00Z"/>
          <w:rFonts w:asciiTheme="minorHAnsi" w:eastAsiaTheme="minorEastAsia" w:hAnsiTheme="minorHAnsi" w:cstheme="minorBidi"/>
          <w:sz w:val="22"/>
          <w:szCs w:val="22"/>
          <w:lang w:val="en-IN" w:eastAsia="ja-JP"/>
        </w:rPr>
      </w:pPr>
      <w:del w:id="1920" w:author="Rapporteur" w:date="2021-10-18T14:19:00Z">
        <w:r w:rsidDel="00C366F9">
          <w:delText>5.8.2.4.1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30</w:delText>
        </w:r>
      </w:del>
    </w:p>
    <w:p w14:paraId="0A372F1C" w14:textId="377A495F" w:rsidR="00C24507" w:rsidDel="00C366F9" w:rsidRDefault="00C24507">
      <w:pPr>
        <w:pStyle w:val="TOC5"/>
        <w:rPr>
          <w:del w:id="1921" w:author="Rapporteur" w:date="2021-10-18T14:19:00Z"/>
          <w:rFonts w:asciiTheme="minorHAnsi" w:eastAsiaTheme="minorEastAsia" w:hAnsiTheme="minorHAnsi" w:cstheme="minorBidi"/>
          <w:sz w:val="22"/>
          <w:szCs w:val="22"/>
          <w:lang w:val="en-IN" w:eastAsia="ja-JP"/>
        </w:rPr>
      </w:pPr>
      <w:del w:id="1922" w:author="Rapporteur" w:date="2021-10-18T14:19:00Z">
        <w:r w:rsidDel="00C366F9">
          <w:delText>5.8.2.4.2</w:delText>
        </w:r>
        <w:r w:rsidDel="00C366F9">
          <w:rPr>
            <w:rFonts w:asciiTheme="minorHAnsi" w:eastAsiaTheme="minorEastAsia" w:hAnsiTheme="minorHAnsi" w:cstheme="minorBidi"/>
            <w:sz w:val="22"/>
            <w:szCs w:val="22"/>
            <w:lang w:val="en-IN" w:eastAsia="ja-JP"/>
          </w:rPr>
          <w:tab/>
        </w:r>
        <w:r w:rsidDel="00C366F9">
          <w:delText>EAS revoking an existing Individual ACR Management Events Subscription using Eees_ACRManagementEvent_Unsubscribe service operation</w:delText>
        </w:r>
        <w:r w:rsidDel="00C366F9">
          <w:tab/>
          <w:delText>30</w:delText>
        </w:r>
      </w:del>
    </w:p>
    <w:p w14:paraId="0216F9ED" w14:textId="43E452D7" w:rsidR="00C24507" w:rsidDel="00C366F9" w:rsidRDefault="00C24507">
      <w:pPr>
        <w:pStyle w:val="TOC4"/>
        <w:rPr>
          <w:del w:id="1923" w:author="Rapporteur" w:date="2021-10-18T14:19:00Z"/>
          <w:rFonts w:asciiTheme="minorHAnsi" w:eastAsiaTheme="minorEastAsia" w:hAnsiTheme="minorHAnsi" w:cstheme="minorBidi"/>
          <w:sz w:val="22"/>
          <w:szCs w:val="22"/>
          <w:lang w:val="en-IN" w:eastAsia="ja-JP"/>
        </w:rPr>
      </w:pPr>
      <w:del w:id="1924" w:author="Rapporteur" w:date="2021-10-18T14:19:00Z">
        <w:r w:rsidDel="00C366F9">
          <w:delText>5.8.2.5</w:delText>
        </w:r>
        <w:r w:rsidDel="00C366F9">
          <w:rPr>
            <w:rFonts w:asciiTheme="minorHAnsi" w:eastAsiaTheme="minorEastAsia" w:hAnsiTheme="minorHAnsi" w:cstheme="minorBidi"/>
            <w:sz w:val="22"/>
            <w:szCs w:val="22"/>
            <w:lang w:val="en-IN" w:eastAsia="ja-JP"/>
          </w:rPr>
          <w:tab/>
        </w:r>
        <w:r w:rsidDel="00C366F9">
          <w:delText>Eees_ACRManagementEvent_Notify</w:delText>
        </w:r>
        <w:r w:rsidDel="00C366F9">
          <w:tab/>
          <w:delText>31</w:delText>
        </w:r>
      </w:del>
    </w:p>
    <w:p w14:paraId="467EA7C7" w14:textId="69ED7A3E" w:rsidR="00C24507" w:rsidDel="00C366F9" w:rsidRDefault="00C24507">
      <w:pPr>
        <w:pStyle w:val="TOC5"/>
        <w:rPr>
          <w:del w:id="1925" w:author="Rapporteur" w:date="2021-10-18T14:19:00Z"/>
          <w:rFonts w:asciiTheme="minorHAnsi" w:eastAsiaTheme="minorEastAsia" w:hAnsiTheme="minorHAnsi" w:cstheme="minorBidi"/>
          <w:sz w:val="22"/>
          <w:szCs w:val="22"/>
          <w:lang w:val="en-IN" w:eastAsia="ja-JP"/>
        </w:rPr>
      </w:pPr>
      <w:del w:id="1926" w:author="Rapporteur" w:date="2021-10-18T14:19:00Z">
        <w:r w:rsidDel="00C366F9">
          <w:delText>5.8.2.5.1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31</w:delText>
        </w:r>
      </w:del>
    </w:p>
    <w:p w14:paraId="03F75D5B" w14:textId="4A97245C" w:rsidR="00C24507" w:rsidDel="00C366F9" w:rsidRDefault="00C24507">
      <w:pPr>
        <w:pStyle w:val="TOC5"/>
        <w:rPr>
          <w:del w:id="1927" w:author="Rapporteur" w:date="2021-10-18T14:19:00Z"/>
          <w:rFonts w:asciiTheme="minorHAnsi" w:eastAsiaTheme="minorEastAsia" w:hAnsiTheme="minorHAnsi" w:cstheme="minorBidi"/>
          <w:sz w:val="22"/>
          <w:szCs w:val="22"/>
          <w:lang w:val="en-IN" w:eastAsia="ja-JP"/>
        </w:rPr>
      </w:pPr>
      <w:del w:id="1928" w:author="Rapporteur" w:date="2021-10-18T14:19:00Z">
        <w:r w:rsidDel="00C366F9">
          <w:delText>5.8.2.5.2</w:delText>
        </w:r>
        <w:r w:rsidDel="00C366F9">
          <w:rPr>
            <w:rFonts w:asciiTheme="minorHAnsi" w:eastAsiaTheme="minorEastAsia" w:hAnsiTheme="minorHAnsi" w:cstheme="minorBidi"/>
            <w:sz w:val="22"/>
            <w:szCs w:val="22"/>
            <w:lang w:val="en-IN" w:eastAsia="ja-JP"/>
          </w:rPr>
          <w:tab/>
        </w:r>
        <w:r w:rsidDel="00C366F9">
          <w:delText>EAS notifying ACR management events using Eees_ACRManagementEvent_Notify operation</w:delText>
        </w:r>
        <w:r w:rsidDel="00C366F9">
          <w:tab/>
          <w:delText>31</w:delText>
        </w:r>
      </w:del>
    </w:p>
    <w:p w14:paraId="43C5314B" w14:textId="3CC5BFA7" w:rsidR="00C24507" w:rsidDel="00C366F9" w:rsidRDefault="00C24507">
      <w:pPr>
        <w:pStyle w:val="TOC2"/>
        <w:rPr>
          <w:del w:id="1929" w:author="Rapporteur" w:date="2021-10-18T14:19:00Z"/>
          <w:rFonts w:asciiTheme="minorHAnsi" w:eastAsiaTheme="minorEastAsia" w:hAnsiTheme="minorHAnsi" w:cstheme="minorBidi"/>
          <w:sz w:val="22"/>
          <w:szCs w:val="22"/>
          <w:lang w:val="en-IN" w:eastAsia="ja-JP"/>
        </w:rPr>
      </w:pPr>
      <w:del w:id="1930" w:author="Rapporteur" w:date="2021-10-18T14:19:00Z">
        <w:r w:rsidDel="00C366F9">
          <w:delText>5.9</w:delText>
        </w:r>
        <w:r w:rsidDel="00C366F9">
          <w:rPr>
            <w:rFonts w:asciiTheme="minorHAnsi" w:eastAsiaTheme="minorEastAsia" w:hAnsiTheme="minorHAnsi" w:cstheme="minorBidi"/>
            <w:sz w:val="22"/>
            <w:szCs w:val="22"/>
            <w:lang w:val="en-IN" w:eastAsia="ja-JP"/>
          </w:rPr>
          <w:tab/>
        </w:r>
        <w:r w:rsidDel="00C366F9">
          <w:delText>Eees_SelectedTargetEAS Service</w:delText>
        </w:r>
        <w:r w:rsidDel="00C366F9">
          <w:tab/>
          <w:delText>31</w:delText>
        </w:r>
      </w:del>
    </w:p>
    <w:p w14:paraId="7F00DDCA" w14:textId="36B167B8" w:rsidR="00C24507" w:rsidDel="00C366F9" w:rsidRDefault="00C24507">
      <w:pPr>
        <w:pStyle w:val="TOC3"/>
        <w:rPr>
          <w:del w:id="1931" w:author="Rapporteur" w:date="2021-10-18T14:19:00Z"/>
          <w:rFonts w:asciiTheme="minorHAnsi" w:eastAsiaTheme="minorEastAsia" w:hAnsiTheme="minorHAnsi" w:cstheme="minorBidi"/>
          <w:sz w:val="22"/>
          <w:szCs w:val="22"/>
          <w:lang w:val="en-IN" w:eastAsia="ja-JP"/>
        </w:rPr>
      </w:pPr>
      <w:del w:id="1932" w:author="Rapporteur" w:date="2021-10-18T14:19:00Z">
        <w:r w:rsidDel="00C366F9">
          <w:delText>5.9.1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31</w:delText>
        </w:r>
      </w:del>
    </w:p>
    <w:p w14:paraId="5F497C87" w14:textId="242E653D" w:rsidR="00C24507" w:rsidDel="00C366F9" w:rsidRDefault="00C24507">
      <w:pPr>
        <w:pStyle w:val="TOC3"/>
        <w:rPr>
          <w:del w:id="1933" w:author="Rapporteur" w:date="2021-10-18T14:19:00Z"/>
          <w:rFonts w:asciiTheme="minorHAnsi" w:eastAsiaTheme="minorEastAsia" w:hAnsiTheme="minorHAnsi" w:cstheme="minorBidi"/>
          <w:sz w:val="22"/>
          <w:szCs w:val="22"/>
          <w:lang w:val="en-IN" w:eastAsia="ja-JP"/>
        </w:rPr>
      </w:pPr>
      <w:del w:id="1934" w:author="Rapporteur" w:date="2021-10-18T14:19:00Z">
        <w:r w:rsidDel="00C366F9">
          <w:delText>5.9.2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31</w:delText>
        </w:r>
      </w:del>
    </w:p>
    <w:p w14:paraId="213B217C" w14:textId="7018F572" w:rsidR="00C24507" w:rsidDel="00C366F9" w:rsidRDefault="00C24507">
      <w:pPr>
        <w:pStyle w:val="TOC4"/>
        <w:rPr>
          <w:del w:id="1935" w:author="Rapporteur" w:date="2021-10-18T14:19:00Z"/>
          <w:rFonts w:asciiTheme="minorHAnsi" w:eastAsiaTheme="minorEastAsia" w:hAnsiTheme="minorHAnsi" w:cstheme="minorBidi"/>
          <w:sz w:val="22"/>
          <w:szCs w:val="22"/>
          <w:lang w:val="en-IN" w:eastAsia="ja-JP"/>
        </w:rPr>
      </w:pPr>
      <w:del w:id="1936" w:author="Rapporteur" w:date="2021-10-18T14:19:00Z">
        <w:r w:rsidDel="00C366F9">
          <w:delText>5.9.2.1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31</w:delText>
        </w:r>
      </w:del>
    </w:p>
    <w:p w14:paraId="74804EBC" w14:textId="1A644AE5" w:rsidR="00C24507" w:rsidDel="00C366F9" w:rsidRDefault="00C24507">
      <w:pPr>
        <w:pStyle w:val="TOC4"/>
        <w:rPr>
          <w:del w:id="1937" w:author="Rapporteur" w:date="2021-10-18T14:19:00Z"/>
          <w:rFonts w:asciiTheme="minorHAnsi" w:eastAsiaTheme="minorEastAsia" w:hAnsiTheme="minorHAnsi" w:cstheme="minorBidi"/>
          <w:sz w:val="22"/>
          <w:szCs w:val="22"/>
          <w:lang w:val="en-IN" w:eastAsia="ja-JP"/>
        </w:rPr>
      </w:pPr>
      <w:del w:id="1938" w:author="Rapporteur" w:date="2021-10-18T14:19:00Z">
        <w:r w:rsidDel="00C366F9">
          <w:delText>5.9.2.2</w:delText>
        </w:r>
        <w:r w:rsidDel="00C366F9">
          <w:rPr>
            <w:rFonts w:asciiTheme="minorHAnsi" w:eastAsiaTheme="minorEastAsia" w:hAnsiTheme="minorHAnsi" w:cstheme="minorBidi"/>
            <w:sz w:val="22"/>
            <w:szCs w:val="22"/>
            <w:lang w:val="en-IN" w:eastAsia="ja-JP"/>
          </w:rPr>
          <w:tab/>
        </w:r>
        <w:r w:rsidDel="00C366F9">
          <w:delText>Eees_SelectedTargetEAS_Declare</w:delText>
        </w:r>
        <w:r w:rsidDel="00C366F9">
          <w:tab/>
          <w:delText>31</w:delText>
        </w:r>
      </w:del>
    </w:p>
    <w:p w14:paraId="79598771" w14:textId="36E75B6E" w:rsidR="00C24507" w:rsidDel="00C366F9" w:rsidRDefault="00C24507">
      <w:pPr>
        <w:pStyle w:val="TOC5"/>
        <w:rPr>
          <w:del w:id="1939" w:author="Rapporteur" w:date="2021-10-18T14:19:00Z"/>
          <w:rFonts w:asciiTheme="minorHAnsi" w:eastAsiaTheme="minorEastAsia" w:hAnsiTheme="minorHAnsi" w:cstheme="minorBidi"/>
          <w:sz w:val="22"/>
          <w:szCs w:val="22"/>
          <w:lang w:val="en-IN" w:eastAsia="ja-JP"/>
        </w:rPr>
      </w:pPr>
      <w:del w:id="1940" w:author="Rapporteur" w:date="2021-10-18T14:19:00Z">
        <w:r w:rsidDel="00C366F9">
          <w:delText>5.9.2.2.1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31</w:delText>
        </w:r>
      </w:del>
    </w:p>
    <w:p w14:paraId="7AADF1B5" w14:textId="4A107070" w:rsidR="00C24507" w:rsidDel="00C366F9" w:rsidRDefault="00C24507">
      <w:pPr>
        <w:pStyle w:val="TOC5"/>
        <w:rPr>
          <w:del w:id="1941" w:author="Rapporteur" w:date="2021-10-18T14:19:00Z"/>
          <w:rFonts w:asciiTheme="minorHAnsi" w:eastAsiaTheme="minorEastAsia" w:hAnsiTheme="minorHAnsi" w:cstheme="minorBidi"/>
          <w:sz w:val="22"/>
          <w:szCs w:val="22"/>
          <w:lang w:val="en-IN" w:eastAsia="ja-JP"/>
        </w:rPr>
      </w:pPr>
      <w:del w:id="1942" w:author="Rapporteur" w:date="2021-10-18T14:19:00Z">
        <w:r w:rsidDel="00C366F9">
          <w:delText>5.9.2.2.2</w:delText>
        </w:r>
        <w:r w:rsidDel="00C366F9">
          <w:rPr>
            <w:rFonts w:asciiTheme="minorHAnsi" w:eastAsiaTheme="minorEastAsia" w:hAnsiTheme="minorHAnsi" w:cstheme="minorBidi"/>
            <w:sz w:val="22"/>
            <w:szCs w:val="22"/>
            <w:lang w:val="en-IN" w:eastAsia="ja-JP"/>
          </w:rPr>
          <w:tab/>
        </w:r>
        <w:r w:rsidDel="00C366F9">
          <w:delText>S-EAS informing the S-EES about the selected T-EAS using Eees_SelectedTargetEAS_Declare operation</w:delText>
        </w:r>
        <w:r w:rsidDel="00C366F9">
          <w:tab/>
          <w:delText>32</w:delText>
        </w:r>
      </w:del>
    </w:p>
    <w:p w14:paraId="7E1EB01A" w14:textId="6DE19D2B" w:rsidR="00C24507" w:rsidRPr="00C476D5" w:rsidDel="00C366F9" w:rsidRDefault="00C24507">
      <w:pPr>
        <w:pStyle w:val="TOC2"/>
        <w:rPr>
          <w:del w:id="1943" w:author="Rapporteur" w:date="2021-10-18T14:19:00Z"/>
          <w:rFonts w:asciiTheme="minorHAnsi" w:eastAsiaTheme="minorEastAsia" w:hAnsiTheme="minorHAnsi" w:cstheme="minorBidi"/>
          <w:sz w:val="22"/>
          <w:szCs w:val="22"/>
          <w:lang w:val="fr-FR" w:eastAsia="ja-JP"/>
        </w:rPr>
      </w:pPr>
      <w:del w:id="1944" w:author="Rapporteur" w:date="2021-10-18T14:19:00Z">
        <w:r w:rsidRPr="00C476D5" w:rsidDel="00C366F9">
          <w:rPr>
            <w:lang w:val="fr-FR"/>
          </w:rPr>
          <w:delText>5.x</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&lt;Eees_xxx&gt; Service</w:delText>
        </w:r>
        <w:r w:rsidRPr="00C476D5" w:rsidDel="00C366F9">
          <w:rPr>
            <w:lang w:val="fr-FR"/>
          </w:rPr>
          <w:tab/>
          <w:delText>32</w:delText>
        </w:r>
      </w:del>
    </w:p>
    <w:p w14:paraId="7A56BF51" w14:textId="4DF9972A" w:rsidR="00C24507" w:rsidRPr="00C476D5" w:rsidDel="00C366F9" w:rsidRDefault="00C24507">
      <w:pPr>
        <w:pStyle w:val="TOC3"/>
        <w:rPr>
          <w:del w:id="1945" w:author="Rapporteur" w:date="2021-10-18T14:19:00Z"/>
          <w:rFonts w:asciiTheme="minorHAnsi" w:eastAsiaTheme="minorEastAsia" w:hAnsiTheme="minorHAnsi" w:cstheme="minorBidi"/>
          <w:sz w:val="22"/>
          <w:szCs w:val="22"/>
          <w:lang w:val="fr-FR" w:eastAsia="ja-JP"/>
        </w:rPr>
      </w:pPr>
      <w:del w:id="1946" w:author="Rapporteur" w:date="2021-10-18T14:19:00Z">
        <w:r w:rsidRPr="00C476D5" w:rsidDel="00C366F9">
          <w:rPr>
            <w:lang w:val="fr-FR"/>
          </w:rPr>
          <w:delText>5.x.1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Service Description</w:delText>
        </w:r>
        <w:r w:rsidRPr="00C476D5" w:rsidDel="00C366F9">
          <w:rPr>
            <w:lang w:val="fr-FR"/>
          </w:rPr>
          <w:tab/>
          <w:delText>32</w:delText>
        </w:r>
      </w:del>
    </w:p>
    <w:p w14:paraId="6CF67997" w14:textId="1F73AF3A" w:rsidR="00C24507" w:rsidDel="00C366F9" w:rsidRDefault="00C24507">
      <w:pPr>
        <w:pStyle w:val="TOC3"/>
        <w:rPr>
          <w:del w:id="1947" w:author="Rapporteur" w:date="2021-10-18T14:19:00Z"/>
          <w:rFonts w:asciiTheme="minorHAnsi" w:eastAsiaTheme="minorEastAsia" w:hAnsiTheme="minorHAnsi" w:cstheme="minorBidi"/>
          <w:sz w:val="22"/>
          <w:szCs w:val="22"/>
          <w:lang w:val="en-IN" w:eastAsia="ja-JP"/>
        </w:rPr>
      </w:pPr>
      <w:del w:id="1948" w:author="Rapporteur" w:date="2021-10-18T14:19:00Z">
        <w:r w:rsidDel="00C366F9">
          <w:delText>5.x.2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32</w:delText>
        </w:r>
      </w:del>
    </w:p>
    <w:p w14:paraId="46A376BD" w14:textId="11A29965" w:rsidR="00C24507" w:rsidDel="00C366F9" w:rsidRDefault="00C24507">
      <w:pPr>
        <w:pStyle w:val="TOC4"/>
        <w:rPr>
          <w:del w:id="1949" w:author="Rapporteur" w:date="2021-10-18T14:19:00Z"/>
          <w:rFonts w:asciiTheme="minorHAnsi" w:eastAsiaTheme="minorEastAsia" w:hAnsiTheme="minorHAnsi" w:cstheme="minorBidi"/>
          <w:sz w:val="22"/>
          <w:szCs w:val="22"/>
          <w:lang w:val="en-IN" w:eastAsia="ja-JP"/>
        </w:rPr>
      </w:pPr>
      <w:del w:id="1950" w:author="Rapporteur" w:date="2021-10-18T14:19:00Z">
        <w:r w:rsidDel="00C366F9">
          <w:delText>5.x.2.1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32</w:delText>
        </w:r>
      </w:del>
    </w:p>
    <w:p w14:paraId="080F0542" w14:textId="56B8FECB" w:rsidR="00C24507" w:rsidDel="00C366F9" w:rsidRDefault="00C24507">
      <w:pPr>
        <w:pStyle w:val="TOC4"/>
        <w:rPr>
          <w:del w:id="1951" w:author="Rapporteur" w:date="2021-10-18T14:19:00Z"/>
          <w:rFonts w:asciiTheme="minorHAnsi" w:eastAsiaTheme="minorEastAsia" w:hAnsiTheme="minorHAnsi" w:cstheme="minorBidi"/>
          <w:sz w:val="22"/>
          <w:szCs w:val="22"/>
          <w:lang w:val="en-IN" w:eastAsia="ja-JP"/>
        </w:rPr>
      </w:pPr>
      <w:del w:id="1952" w:author="Rapporteur" w:date="2021-10-18T14:19:00Z">
        <w:r w:rsidDel="00C366F9">
          <w:delText>5.x.2.2</w:delText>
        </w:r>
        <w:r w:rsidDel="00C366F9">
          <w:rPr>
            <w:rFonts w:asciiTheme="minorHAnsi" w:eastAsiaTheme="minorEastAsia" w:hAnsiTheme="minorHAnsi" w:cstheme="minorBidi"/>
            <w:sz w:val="22"/>
            <w:szCs w:val="22"/>
            <w:lang w:val="en-IN" w:eastAsia="ja-JP"/>
          </w:rPr>
          <w:tab/>
        </w:r>
        <w:r w:rsidDel="00C366F9">
          <w:delText>&lt;Service operation 1&gt;</w:delText>
        </w:r>
        <w:r w:rsidDel="00C366F9">
          <w:tab/>
          <w:delText>32</w:delText>
        </w:r>
      </w:del>
    </w:p>
    <w:p w14:paraId="43496B3A" w14:textId="0D5C59DC" w:rsidR="00C24507" w:rsidDel="00C366F9" w:rsidRDefault="00C24507">
      <w:pPr>
        <w:pStyle w:val="TOC5"/>
        <w:rPr>
          <w:del w:id="1953" w:author="Rapporteur" w:date="2021-10-18T14:19:00Z"/>
          <w:rFonts w:asciiTheme="minorHAnsi" w:eastAsiaTheme="minorEastAsia" w:hAnsiTheme="minorHAnsi" w:cstheme="minorBidi"/>
          <w:sz w:val="22"/>
          <w:szCs w:val="22"/>
          <w:lang w:val="en-IN" w:eastAsia="ja-JP"/>
        </w:rPr>
      </w:pPr>
      <w:del w:id="1954" w:author="Rapporteur" w:date="2021-10-18T14:19:00Z">
        <w:r w:rsidDel="00C366F9">
          <w:delText>5.x.2.2.1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32</w:delText>
        </w:r>
      </w:del>
    </w:p>
    <w:p w14:paraId="72A35706" w14:textId="36EB48FD" w:rsidR="00C24507" w:rsidDel="00C366F9" w:rsidRDefault="00C24507">
      <w:pPr>
        <w:pStyle w:val="TOC5"/>
        <w:rPr>
          <w:del w:id="1955" w:author="Rapporteur" w:date="2021-10-18T14:19:00Z"/>
          <w:rFonts w:asciiTheme="minorHAnsi" w:eastAsiaTheme="minorEastAsia" w:hAnsiTheme="minorHAnsi" w:cstheme="minorBidi"/>
          <w:sz w:val="22"/>
          <w:szCs w:val="22"/>
          <w:lang w:val="en-IN" w:eastAsia="ja-JP"/>
        </w:rPr>
      </w:pPr>
      <w:del w:id="1956" w:author="Rapporteur" w:date="2021-10-18T14:19:00Z">
        <w:r w:rsidDel="00C366F9">
          <w:delText>5.x.2.2.2</w:delText>
        </w:r>
        <w:r w:rsidDel="00C366F9">
          <w:rPr>
            <w:rFonts w:asciiTheme="minorHAnsi" w:eastAsiaTheme="minorEastAsia" w:hAnsiTheme="minorHAnsi" w:cstheme="minorBidi"/>
            <w:sz w:val="22"/>
            <w:szCs w:val="22"/>
            <w:lang w:val="en-IN" w:eastAsia="ja-JP"/>
          </w:rPr>
          <w:tab/>
        </w:r>
        <w:r w:rsidDel="00C366F9">
          <w:delText>&lt;Description&gt; &lt;Service Operation Name&gt; operation</w:delText>
        </w:r>
        <w:r w:rsidDel="00C366F9">
          <w:tab/>
          <w:delText>32</w:delText>
        </w:r>
      </w:del>
    </w:p>
    <w:p w14:paraId="7F4E81E7" w14:textId="28D4E3BF" w:rsidR="00C24507" w:rsidDel="00C366F9" w:rsidRDefault="00C24507">
      <w:pPr>
        <w:pStyle w:val="TOC4"/>
        <w:rPr>
          <w:del w:id="1957" w:author="Rapporteur" w:date="2021-10-18T14:19:00Z"/>
          <w:rFonts w:asciiTheme="minorHAnsi" w:eastAsiaTheme="minorEastAsia" w:hAnsiTheme="minorHAnsi" w:cstheme="minorBidi"/>
          <w:sz w:val="22"/>
          <w:szCs w:val="22"/>
          <w:lang w:val="en-IN" w:eastAsia="ja-JP"/>
        </w:rPr>
      </w:pPr>
      <w:del w:id="1958" w:author="Rapporteur" w:date="2021-10-18T14:19:00Z">
        <w:r w:rsidDel="00C366F9">
          <w:delText>5.x.2.3</w:delText>
        </w:r>
        <w:r w:rsidDel="00C366F9">
          <w:rPr>
            <w:rFonts w:asciiTheme="minorHAnsi" w:eastAsiaTheme="minorEastAsia" w:hAnsiTheme="minorHAnsi" w:cstheme="minorBidi"/>
            <w:sz w:val="22"/>
            <w:szCs w:val="22"/>
            <w:lang w:val="en-IN" w:eastAsia="ja-JP"/>
          </w:rPr>
          <w:tab/>
        </w:r>
        <w:r w:rsidDel="00C366F9">
          <w:delText>&lt;Service operation 2&gt;</w:delText>
        </w:r>
        <w:r w:rsidDel="00C366F9">
          <w:tab/>
          <w:delText>32</w:delText>
        </w:r>
      </w:del>
    </w:p>
    <w:p w14:paraId="01DA7D86" w14:textId="18483E8D" w:rsidR="00C24507" w:rsidDel="00C366F9" w:rsidRDefault="00C24507">
      <w:pPr>
        <w:pStyle w:val="TOC1"/>
        <w:rPr>
          <w:del w:id="1959" w:author="Rapporteur" w:date="2021-10-18T14:19:00Z"/>
          <w:rFonts w:asciiTheme="minorHAnsi" w:eastAsiaTheme="minorEastAsia" w:hAnsiTheme="minorHAnsi" w:cstheme="minorBidi"/>
          <w:szCs w:val="22"/>
          <w:lang w:val="en-IN" w:eastAsia="ja-JP"/>
        </w:rPr>
      </w:pPr>
      <w:del w:id="1960" w:author="Rapporteur" w:date="2021-10-18T14:19:00Z">
        <w:r w:rsidDel="00C366F9">
          <w:delText>6</w:delText>
        </w:r>
        <w:r w:rsidDel="00C366F9">
          <w:rPr>
            <w:rFonts w:asciiTheme="minorHAnsi" w:eastAsiaTheme="minorEastAsia" w:hAnsiTheme="minorHAnsi" w:cstheme="minorBidi"/>
            <w:szCs w:val="22"/>
            <w:lang w:val="en-IN" w:eastAsia="ja-JP"/>
          </w:rPr>
          <w:tab/>
        </w:r>
        <w:r w:rsidDel="00C366F9">
          <w:delText>Services offered by Edge Configuration Server</w:delText>
        </w:r>
        <w:r w:rsidDel="00C366F9">
          <w:tab/>
          <w:delText>33</w:delText>
        </w:r>
      </w:del>
    </w:p>
    <w:p w14:paraId="360E21DF" w14:textId="1D6FE8DC" w:rsidR="00C24507" w:rsidDel="00C366F9" w:rsidRDefault="00C24507">
      <w:pPr>
        <w:pStyle w:val="TOC2"/>
        <w:rPr>
          <w:del w:id="1961" w:author="Rapporteur" w:date="2021-10-18T14:19:00Z"/>
          <w:rFonts w:asciiTheme="minorHAnsi" w:eastAsiaTheme="minorEastAsia" w:hAnsiTheme="minorHAnsi" w:cstheme="minorBidi"/>
          <w:sz w:val="22"/>
          <w:szCs w:val="22"/>
          <w:lang w:val="en-IN" w:eastAsia="ja-JP"/>
        </w:rPr>
      </w:pPr>
      <w:del w:id="1962" w:author="Rapporteur" w:date="2021-10-18T14:19:00Z">
        <w:r w:rsidDel="00C366F9">
          <w:delText>6.1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33</w:delText>
        </w:r>
      </w:del>
    </w:p>
    <w:p w14:paraId="57363796" w14:textId="1B614464" w:rsidR="00C24507" w:rsidDel="00C366F9" w:rsidRDefault="00C24507">
      <w:pPr>
        <w:pStyle w:val="TOC2"/>
        <w:rPr>
          <w:del w:id="1963" w:author="Rapporteur" w:date="2021-10-18T14:19:00Z"/>
          <w:rFonts w:asciiTheme="minorHAnsi" w:eastAsiaTheme="minorEastAsia" w:hAnsiTheme="minorHAnsi" w:cstheme="minorBidi"/>
          <w:sz w:val="22"/>
          <w:szCs w:val="22"/>
          <w:lang w:val="en-IN" w:eastAsia="ja-JP"/>
        </w:rPr>
      </w:pPr>
      <w:del w:id="1964" w:author="Rapporteur" w:date="2021-10-18T14:19:00Z">
        <w:r w:rsidDel="00C366F9">
          <w:delText>6.2</w:delText>
        </w:r>
        <w:r w:rsidDel="00C366F9">
          <w:rPr>
            <w:rFonts w:asciiTheme="minorHAnsi" w:eastAsiaTheme="minorEastAsia" w:hAnsiTheme="minorHAnsi" w:cstheme="minorBidi"/>
            <w:sz w:val="22"/>
            <w:szCs w:val="22"/>
            <w:lang w:val="en-IN" w:eastAsia="ja-JP"/>
          </w:rPr>
          <w:tab/>
        </w:r>
        <w:r w:rsidDel="00C366F9">
          <w:delText>Eecs_EESRegistration Service</w:delText>
        </w:r>
        <w:r w:rsidDel="00C366F9">
          <w:tab/>
          <w:delText>33</w:delText>
        </w:r>
      </w:del>
    </w:p>
    <w:p w14:paraId="55FF6296" w14:textId="696E1DF7" w:rsidR="00C24507" w:rsidDel="00C366F9" w:rsidRDefault="00C24507">
      <w:pPr>
        <w:pStyle w:val="TOC3"/>
        <w:rPr>
          <w:del w:id="1965" w:author="Rapporteur" w:date="2021-10-18T14:19:00Z"/>
          <w:rFonts w:asciiTheme="minorHAnsi" w:eastAsiaTheme="minorEastAsia" w:hAnsiTheme="minorHAnsi" w:cstheme="minorBidi"/>
          <w:sz w:val="22"/>
          <w:szCs w:val="22"/>
          <w:lang w:val="en-IN" w:eastAsia="ja-JP"/>
        </w:rPr>
      </w:pPr>
      <w:del w:id="1966" w:author="Rapporteur" w:date="2021-10-18T14:19:00Z">
        <w:r w:rsidDel="00C366F9">
          <w:lastRenderedPageBreak/>
          <w:delText>6.2.1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33</w:delText>
        </w:r>
      </w:del>
    </w:p>
    <w:p w14:paraId="41760050" w14:textId="70F381AC" w:rsidR="00C24507" w:rsidDel="00C366F9" w:rsidRDefault="00C24507">
      <w:pPr>
        <w:pStyle w:val="TOC3"/>
        <w:rPr>
          <w:del w:id="1967" w:author="Rapporteur" w:date="2021-10-18T14:19:00Z"/>
          <w:rFonts w:asciiTheme="minorHAnsi" w:eastAsiaTheme="minorEastAsia" w:hAnsiTheme="minorHAnsi" w:cstheme="minorBidi"/>
          <w:sz w:val="22"/>
          <w:szCs w:val="22"/>
          <w:lang w:val="en-IN" w:eastAsia="ja-JP"/>
        </w:rPr>
      </w:pPr>
      <w:del w:id="1968" w:author="Rapporteur" w:date="2021-10-18T14:19:00Z">
        <w:r w:rsidDel="00C366F9">
          <w:delText>6.2.2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33</w:delText>
        </w:r>
      </w:del>
    </w:p>
    <w:p w14:paraId="66F6E583" w14:textId="172FAD33" w:rsidR="00C24507" w:rsidDel="00C366F9" w:rsidRDefault="00C24507">
      <w:pPr>
        <w:pStyle w:val="TOC4"/>
        <w:rPr>
          <w:del w:id="1969" w:author="Rapporteur" w:date="2021-10-18T14:19:00Z"/>
          <w:rFonts w:asciiTheme="minorHAnsi" w:eastAsiaTheme="minorEastAsia" w:hAnsiTheme="minorHAnsi" w:cstheme="minorBidi"/>
          <w:sz w:val="22"/>
          <w:szCs w:val="22"/>
          <w:lang w:val="en-IN" w:eastAsia="ja-JP"/>
        </w:rPr>
      </w:pPr>
      <w:del w:id="1970" w:author="Rapporteur" w:date="2021-10-18T14:19:00Z">
        <w:r w:rsidDel="00C366F9">
          <w:delText>6.2.2.1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33</w:delText>
        </w:r>
      </w:del>
    </w:p>
    <w:p w14:paraId="28CFB45F" w14:textId="2A94E35B" w:rsidR="00C24507" w:rsidDel="00C366F9" w:rsidRDefault="00C24507">
      <w:pPr>
        <w:pStyle w:val="TOC4"/>
        <w:rPr>
          <w:del w:id="1971" w:author="Rapporteur" w:date="2021-10-18T14:19:00Z"/>
          <w:rFonts w:asciiTheme="minorHAnsi" w:eastAsiaTheme="minorEastAsia" w:hAnsiTheme="minorHAnsi" w:cstheme="minorBidi"/>
          <w:sz w:val="22"/>
          <w:szCs w:val="22"/>
          <w:lang w:val="en-IN" w:eastAsia="ja-JP"/>
        </w:rPr>
      </w:pPr>
      <w:del w:id="1972" w:author="Rapporteur" w:date="2021-10-18T14:19:00Z">
        <w:r w:rsidDel="00C366F9">
          <w:delText>6.2.2.2</w:delText>
        </w:r>
        <w:r w:rsidDel="00C366F9">
          <w:rPr>
            <w:rFonts w:asciiTheme="minorHAnsi" w:eastAsiaTheme="minorEastAsia" w:hAnsiTheme="minorHAnsi" w:cstheme="minorBidi"/>
            <w:sz w:val="22"/>
            <w:szCs w:val="22"/>
            <w:lang w:val="en-IN" w:eastAsia="ja-JP"/>
          </w:rPr>
          <w:tab/>
        </w:r>
        <w:r w:rsidDel="00C366F9">
          <w:delText>Eecs_EESRegistration_Request</w:delText>
        </w:r>
        <w:r w:rsidDel="00C366F9">
          <w:tab/>
          <w:delText>34</w:delText>
        </w:r>
      </w:del>
    </w:p>
    <w:p w14:paraId="43477BED" w14:textId="314B2345" w:rsidR="00C24507" w:rsidDel="00C366F9" w:rsidRDefault="00C24507">
      <w:pPr>
        <w:pStyle w:val="TOC5"/>
        <w:rPr>
          <w:del w:id="1973" w:author="Rapporteur" w:date="2021-10-18T14:19:00Z"/>
          <w:rFonts w:asciiTheme="minorHAnsi" w:eastAsiaTheme="minorEastAsia" w:hAnsiTheme="minorHAnsi" w:cstheme="minorBidi"/>
          <w:sz w:val="22"/>
          <w:szCs w:val="22"/>
          <w:lang w:val="en-IN" w:eastAsia="ja-JP"/>
        </w:rPr>
      </w:pPr>
      <w:del w:id="1974" w:author="Rapporteur" w:date="2021-10-18T14:19:00Z">
        <w:r w:rsidDel="00C366F9">
          <w:delText>6.2.2.2.1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34</w:delText>
        </w:r>
      </w:del>
    </w:p>
    <w:p w14:paraId="2869FDA7" w14:textId="43C9DB79" w:rsidR="00C24507" w:rsidDel="00C366F9" w:rsidRDefault="00C24507">
      <w:pPr>
        <w:pStyle w:val="TOC5"/>
        <w:rPr>
          <w:del w:id="1975" w:author="Rapporteur" w:date="2021-10-18T14:19:00Z"/>
          <w:rFonts w:asciiTheme="minorHAnsi" w:eastAsiaTheme="minorEastAsia" w:hAnsiTheme="minorHAnsi" w:cstheme="minorBidi"/>
          <w:sz w:val="22"/>
          <w:szCs w:val="22"/>
          <w:lang w:val="en-IN" w:eastAsia="ja-JP"/>
        </w:rPr>
      </w:pPr>
      <w:del w:id="1976" w:author="Rapporteur" w:date="2021-10-18T14:19:00Z">
        <w:r w:rsidDel="00C366F9">
          <w:delText>6.2.2.2.2</w:delText>
        </w:r>
        <w:r w:rsidDel="00C366F9">
          <w:rPr>
            <w:rFonts w:asciiTheme="minorHAnsi" w:eastAsiaTheme="minorEastAsia" w:hAnsiTheme="minorHAnsi" w:cstheme="minorBidi"/>
            <w:sz w:val="22"/>
            <w:szCs w:val="22"/>
            <w:lang w:val="en-IN" w:eastAsia="ja-JP"/>
          </w:rPr>
          <w:tab/>
        </w:r>
        <w:r w:rsidDel="00C366F9">
          <w:delText>EES registering to ECS using Eecs_EESRegistration_Request operation</w:delText>
        </w:r>
        <w:r w:rsidDel="00C366F9">
          <w:tab/>
          <w:delText>34</w:delText>
        </w:r>
      </w:del>
    </w:p>
    <w:p w14:paraId="0534BF3F" w14:textId="138DDB9A" w:rsidR="00C24507" w:rsidDel="00C366F9" w:rsidRDefault="00C24507">
      <w:pPr>
        <w:pStyle w:val="TOC4"/>
        <w:rPr>
          <w:del w:id="1977" w:author="Rapporteur" w:date="2021-10-18T14:19:00Z"/>
          <w:rFonts w:asciiTheme="minorHAnsi" w:eastAsiaTheme="minorEastAsia" w:hAnsiTheme="minorHAnsi" w:cstheme="minorBidi"/>
          <w:sz w:val="22"/>
          <w:szCs w:val="22"/>
          <w:lang w:val="en-IN" w:eastAsia="ja-JP"/>
        </w:rPr>
      </w:pPr>
      <w:del w:id="1978" w:author="Rapporteur" w:date="2021-10-18T14:19:00Z">
        <w:r w:rsidDel="00C366F9">
          <w:delText>6.2.2.3</w:delText>
        </w:r>
        <w:r w:rsidDel="00C366F9">
          <w:rPr>
            <w:rFonts w:asciiTheme="minorHAnsi" w:eastAsiaTheme="minorEastAsia" w:hAnsiTheme="minorHAnsi" w:cstheme="minorBidi"/>
            <w:sz w:val="22"/>
            <w:szCs w:val="22"/>
            <w:lang w:val="en-IN" w:eastAsia="ja-JP"/>
          </w:rPr>
          <w:tab/>
        </w:r>
        <w:r w:rsidDel="00C366F9">
          <w:delText>Eecs_EESRegistration_Update</w:delText>
        </w:r>
        <w:r w:rsidDel="00C366F9">
          <w:tab/>
          <w:delText>34</w:delText>
        </w:r>
      </w:del>
    </w:p>
    <w:p w14:paraId="5399839D" w14:textId="2DC6D095" w:rsidR="00C24507" w:rsidDel="00C366F9" w:rsidRDefault="00C24507">
      <w:pPr>
        <w:pStyle w:val="TOC5"/>
        <w:rPr>
          <w:del w:id="1979" w:author="Rapporteur" w:date="2021-10-18T14:19:00Z"/>
          <w:rFonts w:asciiTheme="minorHAnsi" w:eastAsiaTheme="minorEastAsia" w:hAnsiTheme="minorHAnsi" w:cstheme="minorBidi"/>
          <w:sz w:val="22"/>
          <w:szCs w:val="22"/>
          <w:lang w:val="en-IN" w:eastAsia="ja-JP"/>
        </w:rPr>
      </w:pPr>
      <w:del w:id="1980" w:author="Rapporteur" w:date="2021-10-18T14:19:00Z">
        <w:r w:rsidDel="00C366F9">
          <w:delText>6.2.2.3.1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34</w:delText>
        </w:r>
      </w:del>
    </w:p>
    <w:p w14:paraId="435B12EC" w14:textId="5AB3374F" w:rsidR="00C24507" w:rsidDel="00C366F9" w:rsidRDefault="00C24507">
      <w:pPr>
        <w:pStyle w:val="TOC5"/>
        <w:rPr>
          <w:del w:id="1981" w:author="Rapporteur" w:date="2021-10-18T14:19:00Z"/>
          <w:rFonts w:asciiTheme="minorHAnsi" w:eastAsiaTheme="minorEastAsia" w:hAnsiTheme="minorHAnsi" w:cstheme="minorBidi"/>
          <w:sz w:val="22"/>
          <w:szCs w:val="22"/>
          <w:lang w:val="en-IN" w:eastAsia="ja-JP"/>
        </w:rPr>
      </w:pPr>
      <w:del w:id="1982" w:author="Rapporteur" w:date="2021-10-18T14:19:00Z">
        <w:r w:rsidDel="00C366F9">
          <w:delText>6.2.2.3.2</w:delText>
        </w:r>
        <w:r w:rsidDel="00C366F9">
          <w:rPr>
            <w:rFonts w:asciiTheme="minorHAnsi" w:eastAsiaTheme="minorEastAsia" w:hAnsiTheme="minorHAnsi" w:cstheme="minorBidi"/>
            <w:sz w:val="22"/>
            <w:szCs w:val="22"/>
            <w:lang w:val="en-IN" w:eastAsia="ja-JP"/>
          </w:rPr>
          <w:tab/>
        </w:r>
        <w:r w:rsidDel="00C366F9">
          <w:delText>EES updating registration information using Eecs_EESRegistration_Update operation</w:delText>
        </w:r>
        <w:r w:rsidDel="00C366F9">
          <w:tab/>
          <w:delText>34</w:delText>
        </w:r>
      </w:del>
    </w:p>
    <w:p w14:paraId="17F1CF5D" w14:textId="69B051DB" w:rsidR="00C24507" w:rsidDel="00C366F9" w:rsidRDefault="00C24507">
      <w:pPr>
        <w:pStyle w:val="TOC4"/>
        <w:rPr>
          <w:del w:id="1983" w:author="Rapporteur" w:date="2021-10-18T14:19:00Z"/>
          <w:rFonts w:asciiTheme="minorHAnsi" w:eastAsiaTheme="minorEastAsia" w:hAnsiTheme="minorHAnsi" w:cstheme="minorBidi"/>
          <w:sz w:val="22"/>
          <w:szCs w:val="22"/>
          <w:lang w:val="en-IN" w:eastAsia="ja-JP"/>
        </w:rPr>
      </w:pPr>
      <w:del w:id="1984" w:author="Rapporteur" w:date="2021-10-18T14:19:00Z">
        <w:r w:rsidDel="00C366F9">
          <w:delText>6.2.2.4</w:delText>
        </w:r>
        <w:r w:rsidDel="00C366F9">
          <w:rPr>
            <w:rFonts w:asciiTheme="minorHAnsi" w:eastAsiaTheme="minorEastAsia" w:hAnsiTheme="minorHAnsi" w:cstheme="minorBidi"/>
            <w:sz w:val="22"/>
            <w:szCs w:val="22"/>
            <w:lang w:val="en-IN" w:eastAsia="ja-JP"/>
          </w:rPr>
          <w:tab/>
        </w:r>
        <w:r w:rsidDel="00C366F9">
          <w:delText>Eecs_EESRegistration_Deregister</w:delText>
        </w:r>
        <w:r w:rsidDel="00C366F9">
          <w:tab/>
          <w:delText>35</w:delText>
        </w:r>
      </w:del>
    </w:p>
    <w:p w14:paraId="32ACDE48" w14:textId="60E63037" w:rsidR="00C24507" w:rsidDel="00C366F9" w:rsidRDefault="00C24507">
      <w:pPr>
        <w:pStyle w:val="TOC5"/>
        <w:rPr>
          <w:del w:id="1985" w:author="Rapporteur" w:date="2021-10-18T14:19:00Z"/>
          <w:rFonts w:asciiTheme="minorHAnsi" w:eastAsiaTheme="minorEastAsia" w:hAnsiTheme="minorHAnsi" w:cstheme="minorBidi"/>
          <w:sz w:val="22"/>
          <w:szCs w:val="22"/>
          <w:lang w:val="en-IN" w:eastAsia="ja-JP"/>
        </w:rPr>
      </w:pPr>
      <w:del w:id="1986" w:author="Rapporteur" w:date="2021-10-18T14:19:00Z">
        <w:r w:rsidDel="00C366F9">
          <w:delText>6.2.2.4.1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35</w:delText>
        </w:r>
      </w:del>
    </w:p>
    <w:p w14:paraId="2CD82C2D" w14:textId="435C51CB" w:rsidR="00C24507" w:rsidDel="00C366F9" w:rsidRDefault="00C24507">
      <w:pPr>
        <w:pStyle w:val="TOC5"/>
        <w:rPr>
          <w:del w:id="1987" w:author="Rapporteur" w:date="2021-10-18T14:19:00Z"/>
          <w:rFonts w:asciiTheme="minorHAnsi" w:eastAsiaTheme="minorEastAsia" w:hAnsiTheme="minorHAnsi" w:cstheme="minorBidi"/>
          <w:sz w:val="22"/>
          <w:szCs w:val="22"/>
          <w:lang w:val="en-IN" w:eastAsia="ja-JP"/>
        </w:rPr>
      </w:pPr>
      <w:del w:id="1988" w:author="Rapporteur" w:date="2021-10-18T14:19:00Z">
        <w:r w:rsidDel="00C366F9">
          <w:delText>6.2.2.4.2</w:delText>
        </w:r>
        <w:r w:rsidDel="00C366F9">
          <w:rPr>
            <w:rFonts w:asciiTheme="minorHAnsi" w:eastAsiaTheme="minorEastAsia" w:hAnsiTheme="minorHAnsi" w:cstheme="minorBidi"/>
            <w:sz w:val="22"/>
            <w:szCs w:val="22"/>
            <w:lang w:val="en-IN" w:eastAsia="ja-JP"/>
          </w:rPr>
          <w:tab/>
        </w:r>
        <w:r w:rsidDel="00C366F9">
          <w:delText>EES deregistering from ECS using Eecs_EESRegistration_Deregister operation</w:delText>
        </w:r>
        <w:r w:rsidDel="00C366F9">
          <w:tab/>
          <w:delText>35</w:delText>
        </w:r>
      </w:del>
    </w:p>
    <w:p w14:paraId="7C2380C7" w14:textId="025A241F" w:rsidR="00C24507" w:rsidDel="00C366F9" w:rsidRDefault="00C24507">
      <w:pPr>
        <w:pStyle w:val="TOC2"/>
        <w:rPr>
          <w:del w:id="1989" w:author="Rapporteur" w:date="2021-10-18T14:19:00Z"/>
          <w:rFonts w:asciiTheme="minorHAnsi" w:eastAsiaTheme="minorEastAsia" w:hAnsiTheme="minorHAnsi" w:cstheme="minorBidi"/>
          <w:sz w:val="22"/>
          <w:szCs w:val="22"/>
          <w:lang w:val="en-IN" w:eastAsia="ja-JP"/>
        </w:rPr>
      </w:pPr>
      <w:del w:id="1990" w:author="Rapporteur" w:date="2021-10-18T14:19:00Z">
        <w:r w:rsidDel="00C366F9">
          <w:delText>6.3</w:delText>
        </w:r>
        <w:r w:rsidDel="00C366F9">
          <w:rPr>
            <w:rFonts w:asciiTheme="minorHAnsi" w:eastAsiaTheme="minorEastAsia" w:hAnsiTheme="minorHAnsi" w:cstheme="minorBidi"/>
            <w:sz w:val="22"/>
            <w:szCs w:val="22"/>
            <w:lang w:val="en-IN" w:eastAsia="ja-JP"/>
          </w:rPr>
          <w:tab/>
        </w:r>
        <w:r w:rsidDel="00C366F9">
          <w:delText>Eecs_TargetEESDiscovery Service</w:delText>
        </w:r>
        <w:r w:rsidDel="00C366F9">
          <w:tab/>
          <w:delText>35</w:delText>
        </w:r>
      </w:del>
    </w:p>
    <w:p w14:paraId="7910489A" w14:textId="28A4B18B" w:rsidR="00C24507" w:rsidDel="00C366F9" w:rsidRDefault="00C24507">
      <w:pPr>
        <w:pStyle w:val="TOC3"/>
        <w:rPr>
          <w:del w:id="1991" w:author="Rapporteur" w:date="2021-10-18T14:19:00Z"/>
          <w:rFonts w:asciiTheme="minorHAnsi" w:eastAsiaTheme="minorEastAsia" w:hAnsiTheme="minorHAnsi" w:cstheme="minorBidi"/>
          <w:sz w:val="22"/>
          <w:szCs w:val="22"/>
          <w:lang w:val="en-IN" w:eastAsia="ja-JP"/>
        </w:rPr>
      </w:pPr>
      <w:del w:id="1992" w:author="Rapporteur" w:date="2021-10-18T14:19:00Z">
        <w:r w:rsidDel="00C366F9">
          <w:delText>6.3.1</w:delText>
        </w:r>
        <w:r w:rsidDel="00C366F9">
          <w:rPr>
            <w:rFonts w:asciiTheme="minorHAnsi" w:eastAsiaTheme="minorEastAsia" w:hAnsiTheme="minorHAnsi" w:cstheme="minorBidi"/>
            <w:sz w:val="22"/>
            <w:szCs w:val="22"/>
            <w:lang w:val="en-IN" w:eastAsia="ja-JP"/>
          </w:rPr>
          <w:tab/>
        </w:r>
        <w:r w:rsidDel="00C366F9">
          <w:delText>Service Description</w:delText>
        </w:r>
        <w:r w:rsidDel="00C366F9">
          <w:tab/>
          <w:delText>35</w:delText>
        </w:r>
      </w:del>
    </w:p>
    <w:p w14:paraId="00BE34F5" w14:textId="1C644587" w:rsidR="00C24507" w:rsidDel="00C366F9" w:rsidRDefault="00C24507">
      <w:pPr>
        <w:pStyle w:val="TOC3"/>
        <w:rPr>
          <w:del w:id="1993" w:author="Rapporteur" w:date="2021-10-18T14:19:00Z"/>
          <w:rFonts w:asciiTheme="minorHAnsi" w:eastAsiaTheme="minorEastAsia" w:hAnsiTheme="minorHAnsi" w:cstheme="minorBidi"/>
          <w:sz w:val="22"/>
          <w:szCs w:val="22"/>
          <w:lang w:val="en-IN" w:eastAsia="ja-JP"/>
        </w:rPr>
      </w:pPr>
      <w:del w:id="1994" w:author="Rapporteur" w:date="2021-10-18T14:19:00Z">
        <w:r w:rsidDel="00C366F9">
          <w:delText>6.3.2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35</w:delText>
        </w:r>
      </w:del>
    </w:p>
    <w:p w14:paraId="1C025BF8" w14:textId="0002B7EA" w:rsidR="00C24507" w:rsidDel="00C366F9" w:rsidRDefault="00C24507">
      <w:pPr>
        <w:pStyle w:val="TOC4"/>
        <w:rPr>
          <w:del w:id="1995" w:author="Rapporteur" w:date="2021-10-18T14:19:00Z"/>
          <w:rFonts w:asciiTheme="minorHAnsi" w:eastAsiaTheme="minorEastAsia" w:hAnsiTheme="minorHAnsi" w:cstheme="minorBidi"/>
          <w:sz w:val="22"/>
          <w:szCs w:val="22"/>
          <w:lang w:val="en-IN" w:eastAsia="ja-JP"/>
        </w:rPr>
      </w:pPr>
      <w:del w:id="1996" w:author="Rapporteur" w:date="2021-10-18T14:19:00Z">
        <w:r w:rsidDel="00C366F9">
          <w:delText>6.3.2.1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35</w:delText>
        </w:r>
      </w:del>
    </w:p>
    <w:p w14:paraId="218EFF15" w14:textId="26137B8B" w:rsidR="00C24507" w:rsidDel="00C366F9" w:rsidRDefault="00C24507">
      <w:pPr>
        <w:pStyle w:val="TOC4"/>
        <w:rPr>
          <w:del w:id="1997" w:author="Rapporteur" w:date="2021-10-18T14:19:00Z"/>
          <w:rFonts w:asciiTheme="minorHAnsi" w:eastAsiaTheme="minorEastAsia" w:hAnsiTheme="minorHAnsi" w:cstheme="minorBidi"/>
          <w:sz w:val="22"/>
          <w:szCs w:val="22"/>
          <w:lang w:val="en-IN" w:eastAsia="ja-JP"/>
        </w:rPr>
      </w:pPr>
      <w:del w:id="1998" w:author="Rapporteur" w:date="2021-10-18T14:19:00Z">
        <w:r w:rsidDel="00C366F9">
          <w:delText>6.3.2.2</w:delText>
        </w:r>
        <w:r w:rsidDel="00C366F9">
          <w:rPr>
            <w:rFonts w:asciiTheme="minorHAnsi" w:eastAsiaTheme="minorEastAsia" w:hAnsiTheme="minorHAnsi" w:cstheme="minorBidi"/>
            <w:sz w:val="22"/>
            <w:szCs w:val="22"/>
            <w:lang w:val="en-IN" w:eastAsia="ja-JP"/>
          </w:rPr>
          <w:tab/>
        </w:r>
        <w:r w:rsidDel="00C366F9">
          <w:delText>Eecs_TargetEESDiscovery_Request</w:delText>
        </w:r>
        <w:r w:rsidDel="00C366F9">
          <w:tab/>
          <w:delText>35</w:delText>
        </w:r>
      </w:del>
    </w:p>
    <w:p w14:paraId="05DC7A46" w14:textId="3A3F0794" w:rsidR="00C24507" w:rsidDel="00C366F9" w:rsidRDefault="00C24507">
      <w:pPr>
        <w:pStyle w:val="TOC5"/>
        <w:rPr>
          <w:del w:id="1999" w:author="Rapporteur" w:date="2021-10-18T14:19:00Z"/>
          <w:rFonts w:asciiTheme="minorHAnsi" w:eastAsiaTheme="minorEastAsia" w:hAnsiTheme="minorHAnsi" w:cstheme="minorBidi"/>
          <w:sz w:val="22"/>
          <w:szCs w:val="22"/>
          <w:lang w:val="en-IN" w:eastAsia="ja-JP"/>
        </w:rPr>
      </w:pPr>
      <w:del w:id="2000" w:author="Rapporteur" w:date="2021-10-18T14:19:00Z">
        <w:r w:rsidDel="00C366F9">
          <w:delText>6.3.2.2.1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35</w:delText>
        </w:r>
      </w:del>
    </w:p>
    <w:p w14:paraId="764B7CA5" w14:textId="2D47D2CF" w:rsidR="00C24507" w:rsidDel="00C366F9" w:rsidRDefault="00C24507">
      <w:pPr>
        <w:pStyle w:val="TOC5"/>
        <w:rPr>
          <w:del w:id="2001" w:author="Rapporteur" w:date="2021-10-18T14:19:00Z"/>
          <w:rFonts w:asciiTheme="minorHAnsi" w:eastAsiaTheme="minorEastAsia" w:hAnsiTheme="minorHAnsi" w:cstheme="minorBidi"/>
          <w:sz w:val="22"/>
          <w:szCs w:val="22"/>
          <w:lang w:val="en-IN" w:eastAsia="ja-JP"/>
        </w:rPr>
      </w:pPr>
      <w:del w:id="2002" w:author="Rapporteur" w:date="2021-10-18T14:19:00Z">
        <w:r w:rsidDel="00C366F9">
          <w:delText>6.3.2.2.2</w:delText>
        </w:r>
        <w:r w:rsidDel="00C366F9">
          <w:rPr>
            <w:rFonts w:asciiTheme="minorHAnsi" w:eastAsiaTheme="minorEastAsia" w:hAnsiTheme="minorHAnsi" w:cstheme="minorBidi"/>
            <w:sz w:val="22"/>
            <w:szCs w:val="22"/>
            <w:lang w:val="en-IN" w:eastAsia="ja-JP"/>
          </w:rPr>
          <w:tab/>
        </w:r>
        <w:r w:rsidDel="00C366F9">
          <w:delText>EES fetching the T-EES information from the ECS using Eecs_TargetEESDiscovery_Request operation</w:delText>
        </w:r>
        <w:r w:rsidDel="00C366F9">
          <w:tab/>
          <w:delText>36</w:delText>
        </w:r>
      </w:del>
    </w:p>
    <w:p w14:paraId="48F9CAC0" w14:textId="75577F95" w:rsidR="00C24507" w:rsidRPr="00C476D5" w:rsidDel="00C366F9" w:rsidRDefault="00C24507">
      <w:pPr>
        <w:pStyle w:val="TOC2"/>
        <w:rPr>
          <w:del w:id="2003" w:author="Rapporteur" w:date="2021-10-18T14:19:00Z"/>
          <w:rFonts w:asciiTheme="minorHAnsi" w:eastAsiaTheme="minorEastAsia" w:hAnsiTheme="minorHAnsi" w:cstheme="minorBidi"/>
          <w:sz w:val="22"/>
          <w:szCs w:val="22"/>
          <w:lang w:val="fr-FR" w:eastAsia="ja-JP"/>
        </w:rPr>
      </w:pPr>
      <w:del w:id="2004" w:author="Rapporteur" w:date="2021-10-18T14:19:00Z">
        <w:r w:rsidRPr="00C476D5" w:rsidDel="00C366F9">
          <w:rPr>
            <w:lang w:val="fr-FR"/>
          </w:rPr>
          <w:delText>6.x</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&lt;Eecs_xxx&gt; Service</w:delText>
        </w:r>
        <w:r w:rsidRPr="00C476D5" w:rsidDel="00C366F9">
          <w:rPr>
            <w:lang w:val="fr-FR"/>
          </w:rPr>
          <w:tab/>
          <w:delText>36</w:delText>
        </w:r>
      </w:del>
    </w:p>
    <w:p w14:paraId="31E41346" w14:textId="1D59E048" w:rsidR="00C24507" w:rsidRPr="00C476D5" w:rsidDel="00C366F9" w:rsidRDefault="00C24507">
      <w:pPr>
        <w:pStyle w:val="TOC3"/>
        <w:rPr>
          <w:del w:id="2005" w:author="Rapporteur" w:date="2021-10-18T14:19:00Z"/>
          <w:rFonts w:asciiTheme="minorHAnsi" w:eastAsiaTheme="minorEastAsia" w:hAnsiTheme="minorHAnsi" w:cstheme="minorBidi"/>
          <w:sz w:val="22"/>
          <w:szCs w:val="22"/>
          <w:lang w:val="fr-FR" w:eastAsia="ja-JP"/>
        </w:rPr>
      </w:pPr>
      <w:del w:id="2006" w:author="Rapporteur" w:date="2021-10-18T14:19:00Z">
        <w:r w:rsidRPr="00C476D5" w:rsidDel="00C366F9">
          <w:rPr>
            <w:lang w:val="fr-FR"/>
          </w:rPr>
          <w:delText>6.x.1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Service Description</w:delText>
        </w:r>
        <w:r w:rsidRPr="00C476D5" w:rsidDel="00C366F9">
          <w:rPr>
            <w:lang w:val="fr-FR"/>
          </w:rPr>
          <w:tab/>
          <w:delText>36</w:delText>
        </w:r>
      </w:del>
    </w:p>
    <w:p w14:paraId="15C43102" w14:textId="72795032" w:rsidR="00C24507" w:rsidDel="00C366F9" w:rsidRDefault="00C24507">
      <w:pPr>
        <w:pStyle w:val="TOC3"/>
        <w:rPr>
          <w:del w:id="2007" w:author="Rapporteur" w:date="2021-10-18T14:19:00Z"/>
          <w:rFonts w:asciiTheme="minorHAnsi" w:eastAsiaTheme="minorEastAsia" w:hAnsiTheme="minorHAnsi" w:cstheme="minorBidi"/>
          <w:sz w:val="22"/>
          <w:szCs w:val="22"/>
          <w:lang w:val="en-IN" w:eastAsia="ja-JP"/>
        </w:rPr>
      </w:pPr>
      <w:del w:id="2008" w:author="Rapporteur" w:date="2021-10-18T14:19:00Z">
        <w:r w:rsidDel="00C366F9">
          <w:delText>6.x.2</w:delText>
        </w:r>
        <w:r w:rsidDel="00C366F9">
          <w:rPr>
            <w:rFonts w:asciiTheme="minorHAnsi" w:eastAsiaTheme="minorEastAsia" w:hAnsiTheme="minorHAnsi" w:cstheme="minorBidi"/>
            <w:sz w:val="22"/>
            <w:szCs w:val="22"/>
            <w:lang w:val="en-IN" w:eastAsia="ja-JP"/>
          </w:rPr>
          <w:tab/>
        </w:r>
        <w:r w:rsidDel="00C366F9">
          <w:delText>Service Operations</w:delText>
        </w:r>
        <w:r w:rsidDel="00C366F9">
          <w:tab/>
          <w:delText>36</w:delText>
        </w:r>
      </w:del>
    </w:p>
    <w:p w14:paraId="2298E5A2" w14:textId="12F60E75" w:rsidR="00C24507" w:rsidDel="00C366F9" w:rsidRDefault="00C24507">
      <w:pPr>
        <w:pStyle w:val="TOC4"/>
        <w:rPr>
          <w:del w:id="2009" w:author="Rapporteur" w:date="2021-10-18T14:19:00Z"/>
          <w:rFonts w:asciiTheme="minorHAnsi" w:eastAsiaTheme="minorEastAsia" w:hAnsiTheme="minorHAnsi" w:cstheme="minorBidi"/>
          <w:sz w:val="22"/>
          <w:szCs w:val="22"/>
          <w:lang w:val="en-IN" w:eastAsia="ja-JP"/>
        </w:rPr>
      </w:pPr>
      <w:del w:id="2010" w:author="Rapporteur" w:date="2021-10-18T14:19:00Z">
        <w:r w:rsidDel="00C366F9">
          <w:delText>6.x.2.1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36</w:delText>
        </w:r>
      </w:del>
    </w:p>
    <w:p w14:paraId="5EAE2B67" w14:textId="49D16D52" w:rsidR="00C24507" w:rsidDel="00C366F9" w:rsidRDefault="00C24507">
      <w:pPr>
        <w:pStyle w:val="TOC4"/>
        <w:rPr>
          <w:del w:id="2011" w:author="Rapporteur" w:date="2021-10-18T14:19:00Z"/>
          <w:rFonts w:asciiTheme="minorHAnsi" w:eastAsiaTheme="minorEastAsia" w:hAnsiTheme="minorHAnsi" w:cstheme="minorBidi"/>
          <w:sz w:val="22"/>
          <w:szCs w:val="22"/>
          <w:lang w:val="en-IN" w:eastAsia="ja-JP"/>
        </w:rPr>
      </w:pPr>
      <w:del w:id="2012" w:author="Rapporteur" w:date="2021-10-18T14:19:00Z">
        <w:r w:rsidDel="00C366F9">
          <w:delText>6.x.2.2</w:delText>
        </w:r>
        <w:r w:rsidDel="00C366F9">
          <w:rPr>
            <w:rFonts w:asciiTheme="minorHAnsi" w:eastAsiaTheme="minorEastAsia" w:hAnsiTheme="minorHAnsi" w:cstheme="minorBidi"/>
            <w:sz w:val="22"/>
            <w:szCs w:val="22"/>
            <w:lang w:val="en-IN" w:eastAsia="ja-JP"/>
          </w:rPr>
          <w:tab/>
        </w:r>
        <w:r w:rsidDel="00C366F9">
          <w:delText>&lt;Service operation 1&gt;</w:delText>
        </w:r>
        <w:r w:rsidDel="00C366F9">
          <w:tab/>
          <w:delText>36</w:delText>
        </w:r>
      </w:del>
    </w:p>
    <w:p w14:paraId="5AC3E70F" w14:textId="05E6A6D1" w:rsidR="00C24507" w:rsidDel="00C366F9" w:rsidRDefault="00C24507">
      <w:pPr>
        <w:pStyle w:val="TOC5"/>
        <w:rPr>
          <w:del w:id="2013" w:author="Rapporteur" w:date="2021-10-18T14:19:00Z"/>
          <w:rFonts w:asciiTheme="minorHAnsi" w:eastAsiaTheme="minorEastAsia" w:hAnsiTheme="minorHAnsi" w:cstheme="minorBidi"/>
          <w:sz w:val="22"/>
          <w:szCs w:val="22"/>
          <w:lang w:val="en-IN" w:eastAsia="ja-JP"/>
        </w:rPr>
      </w:pPr>
      <w:del w:id="2014" w:author="Rapporteur" w:date="2021-10-18T14:19:00Z">
        <w:r w:rsidDel="00C366F9">
          <w:delText>6.x.2.2.1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36</w:delText>
        </w:r>
      </w:del>
    </w:p>
    <w:p w14:paraId="2883FFB8" w14:textId="74739AB2" w:rsidR="00C24507" w:rsidDel="00C366F9" w:rsidRDefault="00C24507">
      <w:pPr>
        <w:pStyle w:val="TOC5"/>
        <w:rPr>
          <w:del w:id="2015" w:author="Rapporteur" w:date="2021-10-18T14:19:00Z"/>
          <w:rFonts w:asciiTheme="minorHAnsi" w:eastAsiaTheme="minorEastAsia" w:hAnsiTheme="minorHAnsi" w:cstheme="minorBidi"/>
          <w:sz w:val="22"/>
          <w:szCs w:val="22"/>
          <w:lang w:val="en-IN" w:eastAsia="ja-JP"/>
        </w:rPr>
      </w:pPr>
      <w:del w:id="2016" w:author="Rapporteur" w:date="2021-10-18T14:19:00Z">
        <w:r w:rsidDel="00C366F9">
          <w:delText>6.x.2.2.2</w:delText>
        </w:r>
        <w:r w:rsidDel="00C366F9">
          <w:rPr>
            <w:rFonts w:asciiTheme="minorHAnsi" w:eastAsiaTheme="minorEastAsia" w:hAnsiTheme="minorHAnsi" w:cstheme="minorBidi"/>
            <w:sz w:val="22"/>
            <w:szCs w:val="22"/>
            <w:lang w:val="en-IN" w:eastAsia="ja-JP"/>
          </w:rPr>
          <w:tab/>
        </w:r>
        <w:r w:rsidDel="00C366F9">
          <w:delText>&lt;Description&gt; &lt;Service Operation Name&gt; operation</w:delText>
        </w:r>
        <w:r w:rsidDel="00C366F9">
          <w:tab/>
          <w:delText>37</w:delText>
        </w:r>
      </w:del>
    </w:p>
    <w:p w14:paraId="6AF60471" w14:textId="0B1373D5" w:rsidR="00C24507" w:rsidDel="00C366F9" w:rsidRDefault="00C24507">
      <w:pPr>
        <w:pStyle w:val="TOC4"/>
        <w:rPr>
          <w:del w:id="2017" w:author="Rapporteur" w:date="2021-10-18T14:19:00Z"/>
          <w:rFonts w:asciiTheme="minorHAnsi" w:eastAsiaTheme="minorEastAsia" w:hAnsiTheme="minorHAnsi" w:cstheme="minorBidi"/>
          <w:sz w:val="22"/>
          <w:szCs w:val="22"/>
          <w:lang w:val="en-IN" w:eastAsia="ja-JP"/>
        </w:rPr>
      </w:pPr>
      <w:del w:id="2018" w:author="Rapporteur" w:date="2021-10-18T14:19:00Z">
        <w:r w:rsidDel="00C366F9">
          <w:delText>6.x.2.3</w:delText>
        </w:r>
        <w:r w:rsidDel="00C366F9">
          <w:rPr>
            <w:rFonts w:asciiTheme="minorHAnsi" w:eastAsiaTheme="minorEastAsia" w:hAnsiTheme="minorHAnsi" w:cstheme="minorBidi"/>
            <w:sz w:val="22"/>
            <w:szCs w:val="22"/>
            <w:lang w:val="en-IN" w:eastAsia="ja-JP"/>
          </w:rPr>
          <w:tab/>
        </w:r>
        <w:r w:rsidDel="00C366F9">
          <w:delText>&lt;Service operation 2&gt;</w:delText>
        </w:r>
        <w:r w:rsidDel="00C366F9">
          <w:tab/>
          <w:delText>37</w:delText>
        </w:r>
      </w:del>
    </w:p>
    <w:p w14:paraId="7B1551A4" w14:textId="49411ED3" w:rsidR="00C24507" w:rsidDel="00C366F9" w:rsidRDefault="00C24507">
      <w:pPr>
        <w:pStyle w:val="TOC1"/>
        <w:rPr>
          <w:del w:id="2019" w:author="Rapporteur" w:date="2021-10-18T14:19:00Z"/>
          <w:rFonts w:asciiTheme="minorHAnsi" w:eastAsiaTheme="minorEastAsia" w:hAnsiTheme="minorHAnsi" w:cstheme="minorBidi"/>
          <w:szCs w:val="22"/>
          <w:lang w:val="en-IN" w:eastAsia="ja-JP"/>
        </w:rPr>
      </w:pPr>
      <w:del w:id="2020" w:author="Rapporteur" w:date="2021-10-18T14:19:00Z">
        <w:r w:rsidDel="00C366F9">
          <w:delText>7</w:delText>
        </w:r>
        <w:r w:rsidDel="00C366F9">
          <w:rPr>
            <w:rFonts w:asciiTheme="minorHAnsi" w:eastAsiaTheme="minorEastAsia" w:hAnsiTheme="minorHAnsi" w:cstheme="minorBidi"/>
            <w:szCs w:val="22"/>
            <w:lang w:val="en-IN" w:eastAsia="ja-JP"/>
          </w:rPr>
          <w:tab/>
        </w:r>
        <w:r w:rsidDel="00C366F9">
          <w:delText>Information applicable to several APIs</w:delText>
        </w:r>
        <w:r w:rsidDel="00C366F9">
          <w:tab/>
          <w:delText>37</w:delText>
        </w:r>
      </w:del>
    </w:p>
    <w:p w14:paraId="7BEA04AC" w14:textId="317CEC3A" w:rsidR="00C24507" w:rsidDel="00C366F9" w:rsidRDefault="00C24507">
      <w:pPr>
        <w:pStyle w:val="TOC2"/>
        <w:rPr>
          <w:del w:id="2021" w:author="Rapporteur" w:date="2021-10-18T14:19:00Z"/>
          <w:rFonts w:asciiTheme="minorHAnsi" w:eastAsiaTheme="minorEastAsia" w:hAnsiTheme="minorHAnsi" w:cstheme="minorBidi"/>
          <w:sz w:val="22"/>
          <w:szCs w:val="22"/>
          <w:lang w:val="en-IN" w:eastAsia="ja-JP"/>
        </w:rPr>
      </w:pPr>
      <w:del w:id="2022" w:author="Rapporteur" w:date="2021-10-18T14:19:00Z">
        <w:r w:rsidRPr="002B3C19" w:rsidDel="00C366F9">
          <w:rPr>
            <w:lang w:val="en-US"/>
          </w:rPr>
          <w:delText>7.1</w:delText>
        </w:r>
        <w:r w:rsidDel="00C366F9">
          <w:rPr>
            <w:rFonts w:asciiTheme="minorHAnsi" w:eastAsiaTheme="minorEastAsia" w:hAnsiTheme="minorHAnsi" w:cstheme="minorBidi"/>
            <w:sz w:val="22"/>
            <w:szCs w:val="22"/>
            <w:lang w:val="en-IN" w:eastAsia="ja-JP"/>
          </w:rPr>
          <w:tab/>
        </w:r>
        <w:r w:rsidRPr="002B3C19" w:rsidDel="00C366F9">
          <w:rPr>
            <w:lang w:val="en-US"/>
          </w:rPr>
          <w:delText>General</w:delText>
        </w:r>
        <w:r w:rsidDel="00C366F9">
          <w:tab/>
          <w:delText>37</w:delText>
        </w:r>
      </w:del>
    </w:p>
    <w:p w14:paraId="5BC243AD" w14:textId="4604569C" w:rsidR="00C24507" w:rsidDel="00C366F9" w:rsidRDefault="00C24507">
      <w:pPr>
        <w:pStyle w:val="TOC2"/>
        <w:rPr>
          <w:del w:id="2023" w:author="Rapporteur" w:date="2021-10-18T14:19:00Z"/>
          <w:rFonts w:asciiTheme="minorHAnsi" w:eastAsiaTheme="minorEastAsia" w:hAnsiTheme="minorHAnsi" w:cstheme="minorBidi"/>
          <w:sz w:val="22"/>
          <w:szCs w:val="22"/>
          <w:lang w:val="en-IN" w:eastAsia="ja-JP"/>
        </w:rPr>
      </w:pPr>
      <w:del w:id="2024" w:author="Rapporteur" w:date="2021-10-18T14:19:00Z">
        <w:r w:rsidRPr="002B3C19" w:rsidDel="00C366F9">
          <w:rPr>
            <w:lang w:val="en-US"/>
          </w:rPr>
          <w:delText>7.2</w:delText>
        </w:r>
        <w:r w:rsidDel="00C366F9">
          <w:rPr>
            <w:rFonts w:asciiTheme="minorHAnsi" w:eastAsiaTheme="minorEastAsia" w:hAnsiTheme="minorHAnsi" w:cstheme="minorBidi"/>
            <w:sz w:val="22"/>
            <w:szCs w:val="22"/>
            <w:lang w:val="en-IN" w:eastAsia="ja-JP"/>
          </w:rPr>
          <w:tab/>
        </w:r>
        <w:r w:rsidRPr="002B3C19" w:rsidDel="00C366F9">
          <w:rPr>
            <w:lang w:val="en-US"/>
          </w:rPr>
          <w:delText>Data Types</w:delText>
        </w:r>
        <w:r w:rsidDel="00C366F9">
          <w:tab/>
          <w:delText>37</w:delText>
        </w:r>
      </w:del>
    </w:p>
    <w:p w14:paraId="46AB342A" w14:textId="5742EF4B" w:rsidR="00C24507" w:rsidDel="00C366F9" w:rsidRDefault="00C24507">
      <w:pPr>
        <w:pStyle w:val="TOC3"/>
        <w:rPr>
          <w:del w:id="2025" w:author="Rapporteur" w:date="2021-10-18T14:19:00Z"/>
          <w:rFonts w:asciiTheme="minorHAnsi" w:eastAsiaTheme="minorEastAsia" w:hAnsiTheme="minorHAnsi" w:cstheme="minorBidi"/>
          <w:sz w:val="22"/>
          <w:szCs w:val="22"/>
          <w:lang w:val="en-IN" w:eastAsia="ja-JP"/>
        </w:rPr>
      </w:pPr>
      <w:del w:id="2026" w:author="Rapporteur" w:date="2021-10-18T14:19:00Z">
        <w:r w:rsidRPr="002B3C19" w:rsidDel="00C366F9">
          <w:rPr>
            <w:lang w:val="en-US"/>
          </w:rPr>
          <w:delText>7.2.1</w:delText>
        </w:r>
        <w:r w:rsidDel="00C366F9">
          <w:rPr>
            <w:rFonts w:asciiTheme="minorHAnsi" w:eastAsiaTheme="minorEastAsia" w:hAnsiTheme="minorHAnsi" w:cstheme="minorBidi"/>
            <w:sz w:val="22"/>
            <w:szCs w:val="22"/>
            <w:lang w:val="en-IN" w:eastAsia="ja-JP"/>
          </w:rPr>
          <w:tab/>
        </w:r>
        <w:r w:rsidRPr="002B3C19" w:rsidDel="00C366F9">
          <w:rPr>
            <w:lang w:val="en-US"/>
          </w:rPr>
          <w:delText>General</w:delText>
        </w:r>
        <w:r w:rsidDel="00C366F9">
          <w:tab/>
          <w:delText>37</w:delText>
        </w:r>
      </w:del>
    </w:p>
    <w:p w14:paraId="30FD13D0" w14:textId="0B447D7F" w:rsidR="00C24507" w:rsidDel="00C366F9" w:rsidRDefault="00C24507">
      <w:pPr>
        <w:pStyle w:val="TOC3"/>
        <w:rPr>
          <w:del w:id="2027" w:author="Rapporteur" w:date="2021-10-18T14:19:00Z"/>
          <w:rFonts w:asciiTheme="minorHAnsi" w:eastAsiaTheme="minorEastAsia" w:hAnsiTheme="minorHAnsi" w:cstheme="minorBidi"/>
          <w:sz w:val="22"/>
          <w:szCs w:val="22"/>
          <w:lang w:val="en-IN" w:eastAsia="ja-JP"/>
        </w:rPr>
      </w:pPr>
      <w:del w:id="2028" w:author="Rapporteur" w:date="2021-10-18T14:19:00Z">
        <w:r w:rsidRPr="002B3C19" w:rsidDel="00C366F9">
          <w:rPr>
            <w:lang w:val="en-US"/>
          </w:rPr>
          <w:delText>7.2.2</w:delText>
        </w:r>
        <w:r w:rsidDel="00C366F9">
          <w:rPr>
            <w:rFonts w:asciiTheme="minorHAnsi" w:eastAsiaTheme="minorEastAsia" w:hAnsiTheme="minorHAnsi" w:cstheme="minorBidi"/>
            <w:sz w:val="22"/>
            <w:szCs w:val="22"/>
            <w:lang w:val="en-IN" w:eastAsia="ja-JP"/>
          </w:rPr>
          <w:tab/>
        </w:r>
        <w:r w:rsidRPr="002B3C19" w:rsidDel="00C366F9">
          <w:rPr>
            <w:lang w:val="en-US"/>
          </w:rPr>
          <w:delText>Referenced structured data types</w:delText>
        </w:r>
        <w:r w:rsidDel="00C366F9">
          <w:tab/>
          <w:delText>37</w:delText>
        </w:r>
      </w:del>
    </w:p>
    <w:p w14:paraId="77EDE342" w14:textId="1245FC08" w:rsidR="00C24507" w:rsidDel="00C366F9" w:rsidRDefault="00C24507">
      <w:pPr>
        <w:pStyle w:val="TOC3"/>
        <w:rPr>
          <w:del w:id="2029" w:author="Rapporteur" w:date="2021-10-18T14:19:00Z"/>
          <w:rFonts w:asciiTheme="minorHAnsi" w:eastAsiaTheme="minorEastAsia" w:hAnsiTheme="minorHAnsi" w:cstheme="minorBidi"/>
          <w:sz w:val="22"/>
          <w:szCs w:val="22"/>
          <w:lang w:val="en-IN" w:eastAsia="ja-JP"/>
        </w:rPr>
      </w:pPr>
      <w:del w:id="2030" w:author="Rapporteur" w:date="2021-10-18T14:19:00Z">
        <w:r w:rsidRPr="002B3C19" w:rsidDel="00C366F9">
          <w:rPr>
            <w:lang w:val="en-US"/>
          </w:rPr>
          <w:delText>7.2.3</w:delText>
        </w:r>
        <w:r w:rsidDel="00C366F9">
          <w:rPr>
            <w:rFonts w:asciiTheme="minorHAnsi" w:eastAsiaTheme="minorEastAsia" w:hAnsiTheme="minorHAnsi" w:cstheme="minorBidi"/>
            <w:sz w:val="22"/>
            <w:szCs w:val="22"/>
            <w:lang w:val="en-IN" w:eastAsia="ja-JP"/>
          </w:rPr>
          <w:tab/>
        </w:r>
        <w:r w:rsidRPr="002B3C19" w:rsidDel="00C366F9">
          <w:rPr>
            <w:lang w:val="en-US"/>
          </w:rPr>
          <w:delText>Referenced simple data types and enumerations</w:delText>
        </w:r>
        <w:r w:rsidDel="00C366F9">
          <w:tab/>
          <w:delText>38</w:delText>
        </w:r>
      </w:del>
    </w:p>
    <w:p w14:paraId="7C344CDD" w14:textId="3CFBC185" w:rsidR="00C24507" w:rsidDel="00C366F9" w:rsidRDefault="00C24507">
      <w:pPr>
        <w:pStyle w:val="TOC2"/>
        <w:rPr>
          <w:del w:id="2031" w:author="Rapporteur" w:date="2021-10-18T14:19:00Z"/>
          <w:rFonts w:asciiTheme="minorHAnsi" w:eastAsiaTheme="minorEastAsia" w:hAnsiTheme="minorHAnsi" w:cstheme="minorBidi"/>
          <w:sz w:val="22"/>
          <w:szCs w:val="22"/>
          <w:lang w:val="en-IN" w:eastAsia="ja-JP"/>
        </w:rPr>
      </w:pPr>
      <w:del w:id="2032" w:author="Rapporteur" w:date="2021-10-18T14:19:00Z">
        <w:r w:rsidRPr="002B3C19" w:rsidDel="00C366F9">
          <w:rPr>
            <w:lang w:val="en-US"/>
          </w:rPr>
          <w:delText>7.3</w:delText>
        </w:r>
        <w:r w:rsidDel="00C366F9">
          <w:rPr>
            <w:rFonts w:asciiTheme="minorHAnsi" w:eastAsiaTheme="minorEastAsia" w:hAnsiTheme="minorHAnsi" w:cstheme="minorBidi"/>
            <w:sz w:val="22"/>
            <w:szCs w:val="22"/>
            <w:lang w:val="en-IN" w:eastAsia="ja-JP"/>
          </w:rPr>
          <w:tab/>
        </w:r>
        <w:r w:rsidRPr="002B3C19" w:rsidDel="00C366F9">
          <w:rPr>
            <w:lang w:val="en-US"/>
          </w:rPr>
          <w:delText>Usage of HTTP</w:delText>
        </w:r>
        <w:r w:rsidDel="00C366F9">
          <w:tab/>
          <w:delText>38</w:delText>
        </w:r>
      </w:del>
    </w:p>
    <w:p w14:paraId="7D75BE15" w14:textId="64DFA420" w:rsidR="00C24507" w:rsidDel="00C366F9" w:rsidRDefault="00C24507">
      <w:pPr>
        <w:pStyle w:val="TOC2"/>
        <w:rPr>
          <w:del w:id="2033" w:author="Rapporteur" w:date="2021-10-18T14:19:00Z"/>
          <w:rFonts w:asciiTheme="minorHAnsi" w:eastAsiaTheme="minorEastAsia" w:hAnsiTheme="minorHAnsi" w:cstheme="minorBidi"/>
          <w:sz w:val="22"/>
          <w:szCs w:val="22"/>
          <w:lang w:val="en-IN" w:eastAsia="ja-JP"/>
        </w:rPr>
      </w:pPr>
      <w:del w:id="2034" w:author="Rapporteur" w:date="2021-10-18T14:19:00Z">
        <w:r w:rsidRPr="002B3C19" w:rsidDel="00C366F9">
          <w:rPr>
            <w:lang w:val="en-US"/>
          </w:rPr>
          <w:delText>7.4</w:delText>
        </w:r>
        <w:r w:rsidDel="00C366F9">
          <w:rPr>
            <w:rFonts w:asciiTheme="minorHAnsi" w:eastAsiaTheme="minorEastAsia" w:hAnsiTheme="minorHAnsi" w:cstheme="minorBidi"/>
            <w:sz w:val="22"/>
            <w:szCs w:val="22"/>
            <w:lang w:val="en-IN" w:eastAsia="ja-JP"/>
          </w:rPr>
          <w:tab/>
        </w:r>
        <w:r w:rsidRPr="002B3C19" w:rsidDel="00C366F9">
          <w:rPr>
            <w:lang w:val="en-US"/>
          </w:rPr>
          <w:delText>Content type</w:delText>
        </w:r>
        <w:r w:rsidDel="00C366F9">
          <w:tab/>
          <w:delText>38</w:delText>
        </w:r>
      </w:del>
    </w:p>
    <w:p w14:paraId="290A18F3" w14:textId="0D64D099" w:rsidR="00C24507" w:rsidDel="00C366F9" w:rsidRDefault="00C24507">
      <w:pPr>
        <w:pStyle w:val="TOC2"/>
        <w:rPr>
          <w:del w:id="2035" w:author="Rapporteur" w:date="2021-10-18T14:19:00Z"/>
          <w:rFonts w:asciiTheme="minorHAnsi" w:eastAsiaTheme="minorEastAsia" w:hAnsiTheme="minorHAnsi" w:cstheme="minorBidi"/>
          <w:sz w:val="22"/>
          <w:szCs w:val="22"/>
          <w:lang w:val="en-IN" w:eastAsia="ja-JP"/>
        </w:rPr>
      </w:pPr>
      <w:del w:id="2036" w:author="Rapporteur" w:date="2021-10-18T14:19:00Z">
        <w:r w:rsidRPr="002B3C19" w:rsidDel="00C366F9">
          <w:rPr>
            <w:lang w:val="en-US"/>
          </w:rPr>
          <w:delText>7.5</w:delText>
        </w:r>
        <w:r w:rsidDel="00C366F9">
          <w:rPr>
            <w:rFonts w:asciiTheme="minorHAnsi" w:eastAsiaTheme="minorEastAsia" w:hAnsiTheme="minorHAnsi" w:cstheme="minorBidi"/>
            <w:sz w:val="22"/>
            <w:szCs w:val="22"/>
            <w:lang w:val="en-IN" w:eastAsia="ja-JP"/>
          </w:rPr>
          <w:tab/>
        </w:r>
        <w:r w:rsidRPr="002B3C19" w:rsidDel="00C366F9">
          <w:rPr>
            <w:lang w:val="en-US"/>
          </w:rPr>
          <w:delText>URI structure</w:delText>
        </w:r>
        <w:r w:rsidDel="00C366F9">
          <w:tab/>
          <w:delText>38</w:delText>
        </w:r>
      </w:del>
    </w:p>
    <w:p w14:paraId="036BFCB8" w14:textId="14BE5A65" w:rsidR="00C24507" w:rsidDel="00C366F9" w:rsidRDefault="00C24507">
      <w:pPr>
        <w:pStyle w:val="TOC3"/>
        <w:rPr>
          <w:del w:id="2037" w:author="Rapporteur" w:date="2021-10-18T14:19:00Z"/>
          <w:rFonts w:asciiTheme="minorHAnsi" w:eastAsiaTheme="minorEastAsia" w:hAnsiTheme="minorHAnsi" w:cstheme="minorBidi"/>
          <w:sz w:val="22"/>
          <w:szCs w:val="22"/>
          <w:lang w:val="en-IN" w:eastAsia="ja-JP"/>
        </w:rPr>
      </w:pPr>
      <w:del w:id="2038" w:author="Rapporteur" w:date="2021-10-18T14:19:00Z">
        <w:r w:rsidRPr="002B3C19" w:rsidDel="00C366F9">
          <w:rPr>
            <w:lang w:val="en-US"/>
          </w:rPr>
          <w:delText>7.5.1</w:delText>
        </w:r>
        <w:r w:rsidDel="00C366F9">
          <w:rPr>
            <w:rFonts w:asciiTheme="minorHAnsi" w:eastAsiaTheme="minorEastAsia" w:hAnsiTheme="minorHAnsi" w:cstheme="minorBidi"/>
            <w:sz w:val="22"/>
            <w:szCs w:val="22"/>
            <w:lang w:val="en-IN" w:eastAsia="ja-JP"/>
          </w:rPr>
          <w:tab/>
        </w:r>
        <w:r w:rsidRPr="002B3C19" w:rsidDel="00C366F9">
          <w:rPr>
            <w:lang w:val="en-US"/>
          </w:rPr>
          <w:delText>Resource URI structure</w:delText>
        </w:r>
        <w:r w:rsidDel="00C366F9">
          <w:tab/>
          <w:delText>38</w:delText>
        </w:r>
      </w:del>
    </w:p>
    <w:p w14:paraId="60CADB89" w14:textId="7A8AE11B" w:rsidR="00C24507" w:rsidDel="00C366F9" w:rsidRDefault="00C24507">
      <w:pPr>
        <w:pStyle w:val="TOC3"/>
        <w:rPr>
          <w:del w:id="2039" w:author="Rapporteur" w:date="2021-10-18T14:19:00Z"/>
          <w:rFonts w:asciiTheme="minorHAnsi" w:eastAsiaTheme="minorEastAsia" w:hAnsiTheme="minorHAnsi" w:cstheme="minorBidi"/>
          <w:sz w:val="22"/>
          <w:szCs w:val="22"/>
          <w:lang w:val="en-IN" w:eastAsia="ja-JP"/>
        </w:rPr>
      </w:pPr>
      <w:del w:id="2040" w:author="Rapporteur" w:date="2021-10-18T14:19:00Z">
        <w:r w:rsidDel="00C366F9">
          <w:delText>7.5.2</w:delText>
        </w:r>
        <w:r w:rsidDel="00C366F9">
          <w:rPr>
            <w:rFonts w:asciiTheme="minorHAnsi" w:eastAsiaTheme="minorEastAsia" w:hAnsiTheme="minorHAnsi" w:cstheme="minorBidi"/>
            <w:sz w:val="22"/>
            <w:szCs w:val="22"/>
            <w:lang w:val="en-IN" w:eastAsia="ja-JP"/>
          </w:rPr>
          <w:tab/>
        </w:r>
        <w:r w:rsidDel="00C366F9">
          <w:delText>Custom operations URI structure</w:delText>
        </w:r>
        <w:r w:rsidDel="00C366F9">
          <w:tab/>
          <w:delText>38</w:delText>
        </w:r>
      </w:del>
    </w:p>
    <w:p w14:paraId="6154F58D" w14:textId="346D0BD4" w:rsidR="00C24507" w:rsidDel="00C366F9" w:rsidRDefault="00C24507">
      <w:pPr>
        <w:pStyle w:val="TOC2"/>
        <w:rPr>
          <w:del w:id="2041" w:author="Rapporteur" w:date="2021-10-18T14:19:00Z"/>
          <w:rFonts w:asciiTheme="minorHAnsi" w:eastAsiaTheme="minorEastAsia" w:hAnsiTheme="minorHAnsi" w:cstheme="minorBidi"/>
          <w:sz w:val="22"/>
          <w:szCs w:val="22"/>
          <w:lang w:val="en-IN" w:eastAsia="ja-JP"/>
        </w:rPr>
      </w:pPr>
      <w:del w:id="2042" w:author="Rapporteur" w:date="2021-10-18T14:19:00Z">
        <w:r w:rsidRPr="002B3C19" w:rsidDel="00C366F9">
          <w:rPr>
            <w:lang w:val="en-US"/>
          </w:rPr>
          <w:delText>7.6</w:delText>
        </w:r>
        <w:r w:rsidDel="00C366F9">
          <w:rPr>
            <w:rFonts w:asciiTheme="minorHAnsi" w:eastAsiaTheme="minorEastAsia" w:hAnsiTheme="minorHAnsi" w:cstheme="minorBidi"/>
            <w:sz w:val="22"/>
            <w:szCs w:val="22"/>
            <w:lang w:val="en-IN" w:eastAsia="ja-JP"/>
          </w:rPr>
          <w:tab/>
        </w:r>
        <w:r w:rsidRPr="002B3C19" w:rsidDel="00C366F9">
          <w:rPr>
            <w:lang w:val="en-US"/>
          </w:rPr>
          <w:delText>Notifications</w:delText>
        </w:r>
        <w:r w:rsidDel="00C366F9">
          <w:tab/>
          <w:delText>38</w:delText>
        </w:r>
      </w:del>
    </w:p>
    <w:p w14:paraId="135D19D0" w14:textId="519D1DA3" w:rsidR="00C24507" w:rsidDel="00C366F9" w:rsidRDefault="00C24507">
      <w:pPr>
        <w:pStyle w:val="TOC2"/>
        <w:rPr>
          <w:del w:id="2043" w:author="Rapporteur" w:date="2021-10-18T14:19:00Z"/>
          <w:rFonts w:asciiTheme="minorHAnsi" w:eastAsiaTheme="minorEastAsia" w:hAnsiTheme="minorHAnsi" w:cstheme="minorBidi"/>
          <w:sz w:val="22"/>
          <w:szCs w:val="22"/>
          <w:lang w:val="en-IN" w:eastAsia="ja-JP"/>
        </w:rPr>
      </w:pPr>
      <w:del w:id="2044" w:author="Rapporteur" w:date="2021-10-18T14:19:00Z">
        <w:r w:rsidRPr="002B3C19" w:rsidDel="00C366F9">
          <w:rPr>
            <w:lang w:val="en-US"/>
          </w:rPr>
          <w:delText>7.7</w:delText>
        </w:r>
        <w:r w:rsidDel="00C366F9">
          <w:rPr>
            <w:rFonts w:asciiTheme="minorHAnsi" w:eastAsiaTheme="minorEastAsia" w:hAnsiTheme="minorHAnsi" w:cstheme="minorBidi"/>
            <w:sz w:val="22"/>
            <w:szCs w:val="22"/>
            <w:lang w:val="en-IN" w:eastAsia="ja-JP"/>
          </w:rPr>
          <w:tab/>
        </w:r>
        <w:r w:rsidRPr="002B3C19" w:rsidDel="00C366F9">
          <w:rPr>
            <w:lang w:val="en-US"/>
          </w:rPr>
          <w:delText>Error handling</w:delText>
        </w:r>
        <w:r w:rsidDel="00C366F9">
          <w:tab/>
          <w:delText>39</w:delText>
        </w:r>
      </w:del>
    </w:p>
    <w:p w14:paraId="75B3F024" w14:textId="60FFE5CA" w:rsidR="00C24507" w:rsidDel="00C366F9" w:rsidRDefault="00C24507">
      <w:pPr>
        <w:pStyle w:val="TOC2"/>
        <w:rPr>
          <w:del w:id="2045" w:author="Rapporteur" w:date="2021-10-18T14:19:00Z"/>
          <w:rFonts w:asciiTheme="minorHAnsi" w:eastAsiaTheme="minorEastAsia" w:hAnsiTheme="minorHAnsi" w:cstheme="minorBidi"/>
          <w:sz w:val="22"/>
          <w:szCs w:val="22"/>
          <w:lang w:val="en-IN" w:eastAsia="ja-JP"/>
        </w:rPr>
      </w:pPr>
      <w:del w:id="2046" w:author="Rapporteur" w:date="2021-10-18T14:19:00Z">
        <w:r w:rsidRPr="002B3C19" w:rsidDel="00C366F9">
          <w:rPr>
            <w:lang w:val="en-US"/>
          </w:rPr>
          <w:delText xml:space="preserve">7.8 </w:delText>
        </w:r>
        <w:r w:rsidDel="00C366F9">
          <w:rPr>
            <w:rFonts w:asciiTheme="minorHAnsi" w:eastAsiaTheme="minorEastAsia" w:hAnsiTheme="minorHAnsi" w:cstheme="minorBidi"/>
            <w:sz w:val="22"/>
            <w:szCs w:val="22"/>
            <w:lang w:val="en-IN" w:eastAsia="ja-JP"/>
          </w:rPr>
          <w:tab/>
        </w:r>
        <w:r w:rsidRPr="002B3C19" w:rsidDel="00C366F9">
          <w:rPr>
            <w:lang w:val="en-US"/>
          </w:rPr>
          <w:delText>Feature negotiation</w:delText>
        </w:r>
        <w:r w:rsidDel="00C366F9">
          <w:tab/>
          <w:delText>39</w:delText>
        </w:r>
      </w:del>
    </w:p>
    <w:p w14:paraId="13107C08" w14:textId="4BD463D7" w:rsidR="00C24507" w:rsidDel="00C366F9" w:rsidRDefault="00C24507">
      <w:pPr>
        <w:pStyle w:val="TOC2"/>
        <w:rPr>
          <w:del w:id="2047" w:author="Rapporteur" w:date="2021-10-18T14:19:00Z"/>
          <w:rFonts w:asciiTheme="minorHAnsi" w:eastAsiaTheme="minorEastAsia" w:hAnsiTheme="minorHAnsi" w:cstheme="minorBidi"/>
          <w:sz w:val="22"/>
          <w:szCs w:val="22"/>
          <w:lang w:val="en-IN" w:eastAsia="ja-JP"/>
        </w:rPr>
      </w:pPr>
      <w:del w:id="2048" w:author="Rapporteur" w:date="2021-10-18T14:19:00Z">
        <w:r w:rsidRPr="002B3C19" w:rsidDel="00C366F9">
          <w:rPr>
            <w:lang w:val="en-US"/>
          </w:rPr>
          <w:delText>7.9</w:delText>
        </w:r>
        <w:r w:rsidDel="00C366F9">
          <w:rPr>
            <w:rFonts w:asciiTheme="minorHAnsi" w:eastAsiaTheme="minorEastAsia" w:hAnsiTheme="minorHAnsi" w:cstheme="minorBidi"/>
            <w:sz w:val="22"/>
            <w:szCs w:val="22"/>
            <w:lang w:val="en-IN" w:eastAsia="ja-JP"/>
          </w:rPr>
          <w:tab/>
        </w:r>
        <w:r w:rsidRPr="002B3C19" w:rsidDel="00C366F9">
          <w:rPr>
            <w:lang w:val="en-US"/>
          </w:rPr>
          <w:delText>HTTP headers</w:delText>
        </w:r>
        <w:r w:rsidDel="00C366F9">
          <w:tab/>
          <w:delText>39</w:delText>
        </w:r>
      </w:del>
    </w:p>
    <w:p w14:paraId="7A73088F" w14:textId="029FFD87" w:rsidR="00C24507" w:rsidDel="00C366F9" w:rsidRDefault="00C24507">
      <w:pPr>
        <w:pStyle w:val="TOC2"/>
        <w:rPr>
          <w:del w:id="2049" w:author="Rapporteur" w:date="2021-10-18T14:19:00Z"/>
          <w:rFonts w:asciiTheme="minorHAnsi" w:eastAsiaTheme="minorEastAsia" w:hAnsiTheme="minorHAnsi" w:cstheme="minorBidi"/>
          <w:sz w:val="22"/>
          <w:szCs w:val="22"/>
          <w:lang w:val="en-IN" w:eastAsia="ja-JP"/>
        </w:rPr>
      </w:pPr>
      <w:del w:id="2050" w:author="Rapporteur" w:date="2021-10-18T14:19:00Z">
        <w:r w:rsidRPr="002B3C19" w:rsidDel="00C366F9">
          <w:rPr>
            <w:lang w:val="en-US"/>
          </w:rPr>
          <w:delText>7.10</w:delText>
        </w:r>
        <w:r w:rsidDel="00C366F9">
          <w:rPr>
            <w:rFonts w:asciiTheme="minorHAnsi" w:eastAsiaTheme="minorEastAsia" w:hAnsiTheme="minorHAnsi" w:cstheme="minorBidi"/>
            <w:sz w:val="22"/>
            <w:szCs w:val="22"/>
            <w:lang w:val="en-IN" w:eastAsia="ja-JP"/>
          </w:rPr>
          <w:tab/>
        </w:r>
        <w:r w:rsidRPr="002B3C19" w:rsidDel="00C366F9">
          <w:rPr>
            <w:lang w:val="en-US"/>
          </w:rPr>
          <w:delText>Conventions for Open API specification files</w:delText>
        </w:r>
        <w:r w:rsidDel="00C366F9">
          <w:tab/>
          <w:delText>39</w:delText>
        </w:r>
      </w:del>
    </w:p>
    <w:p w14:paraId="2A1C44FF" w14:textId="04BFD6BA" w:rsidR="00C24507" w:rsidDel="00C366F9" w:rsidRDefault="00C24507">
      <w:pPr>
        <w:pStyle w:val="TOC1"/>
        <w:rPr>
          <w:del w:id="2051" w:author="Rapporteur" w:date="2021-10-18T14:19:00Z"/>
          <w:rFonts w:asciiTheme="minorHAnsi" w:eastAsiaTheme="minorEastAsia" w:hAnsiTheme="minorHAnsi" w:cstheme="minorBidi"/>
          <w:szCs w:val="22"/>
          <w:lang w:val="en-IN" w:eastAsia="ja-JP"/>
        </w:rPr>
      </w:pPr>
      <w:del w:id="2052" w:author="Rapporteur" w:date="2021-10-18T14:19:00Z">
        <w:r w:rsidDel="00C366F9">
          <w:delText>8</w:delText>
        </w:r>
        <w:r w:rsidDel="00C366F9">
          <w:rPr>
            <w:rFonts w:asciiTheme="minorHAnsi" w:eastAsiaTheme="minorEastAsia" w:hAnsiTheme="minorHAnsi" w:cstheme="minorBidi"/>
            <w:szCs w:val="22"/>
            <w:lang w:val="en-IN" w:eastAsia="ja-JP"/>
          </w:rPr>
          <w:tab/>
        </w:r>
        <w:r w:rsidDel="00C366F9">
          <w:delText>Edge Enabler Server API Definitions</w:delText>
        </w:r>
        <w:r w:rsidDel="00C366F9">
          <w:tab/>
          <w:delText>39</w:delText>
        </w:r>
      </w:del>
    </w:p>
    <w:p w14:paraId="198FA59C" w14:textId="68FE951B" w:rsidR="00C24507" w:rsidDel="00C366F9" w:rsidRDefault="00C24507">
      <w:pPr>
        <w:pStyle w:val="TOC2"/>
        <w:rPr>
          <w:del w:id="2053" w:author="Rapporteur" w:date="2021-10-18T14:19:00Z"/>
          <w:rFonts w:asciiTheme="minorHAnsi" w:eastAsiaTheme="minorEastAsia" w:hAnsiTheme="minorHAnsi" w:cstheme="minorBidi"/>
          <w:sz w:val="22"/>
          <w:szCs w:val="22"/>
          <w:lang w:val="en-IN" w:eastAsia="ja-JP"/>
        </w:rPr>
      </w:pPr>
      <w:del w:id="2054" w:author="Rapporteur" w:date="2021-10-18T14:19:00Z">
        <w:r w:rsidDel="00C366F9">
          <w:delText>8.1</w:delText>
        </w:r>
        <w:r w:rsidDel="00C366F9">
          <w:rPr>
            <w:rFonts w:asciiTheme="minorHAnsi" w:eastAsiaTheme="minorEastAsia" w:hAnsiTheme="minorHAnsi" w:cstheme="minorBidi"/>
            <w:sz w:val="22"/>
            <w:szCs w:val="22"/>
            <w:lang w:val="en-IN" w:eastAsia="ja-JP"/>
          </w:rPr>
          <w:tab/>
        </w:r>
        <w:r w:rsidDel="00C366F9">
          <w:delText>Eees_EASRegistration API</w:delText>
        </w:r>
        <w:r w:rsidDel="00C366F9">
          <w:tab/>
          <w:delText>39</w:delText>
        </w:r>
      </w:del>
    </w:p>
    <w:p w14:paraId="36D10346" w14:textId="29C634CF" w:rsidR="00C24507" w:rsidDel="00C366F9" w:rsidRDefault="00C24507">
      <w:pPr>
        <w:pStyle w:val="TOC3"/>
        <w:rPr>
          <w:del w:id="2055" w:author="Rapporteur" w:date="2021-10-18T14:19:00Z"/>
          <w:rFonts w:asciiTheme="minorHAnsi" w:eastAsiaTheme="minorEastAsia" w:hAnsiTheme="minorHAnsi" w:cstheme="minorBidi"/>
          <w:sz w:val="22"/>
          <w:szCs w:val="22"/>
          <w:lang w:val="en-IN" w:eastAsia="ja-JP"/>
        </w:rPr>
      </w:pPr>
      <w:del w:id="2056" w:author="Rapporteur" w:date="2021-10-18T14:19:00Z">
        <w:r w:rsidDel="00C366F9">
          <w:delText>8.1.1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39</w:delText>
        </w:r>
      </w:del>
    </w:p>
    <w:p w14:paraId="0B7777B7" w14:textId="7DEBB4E4" w:rsidR="00C24507" w:rsidDel="00C366F9" w:rsidRDefault="00C24507">
      <w:pPr>
        <w:pStyle w:val="TOC3"/>
        <w:rPr>
          <w:del w:id="2057" w:author="Rapporteur" w:date="2021-10-18T14:19:00Z"/>
          <w:rFonts w:asciiTheme="minorHAnsi" w:eastAsiaTheme="minorEastAsia" w:hAnsiTheme="minorHAnsi" w:cstheme="minorBidi"/>
          <w:sz w:val="22"/>
          <w:szCs w:val="22"/>
          <w:lang w:val="en-IN" w:eastAsia="ja-JP"/>
        </w:rPr>
      </w:pPr>
      <w:del w:id="2058" w:author="Rapporteur" w:date="2021-10-18T14:19:00Z">
        <w:r w:rsidDel="00C366F9">
          <w:delText>8.1.2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40</w:delText>
        </w:r>
      </w:del>
    </w:p>
    <w:p w14:paraId="01384E73" w14:textId="1C2D551D" w:rsidR="00C24507" w:rsidDel="00C366F9" w:rsidRDefault="00C24507">
      <w:pPr>
        <w:pStyle w:val="TOC4"/>
        <w:rPr>
          <w:del w:id="2059" w:author="Rapporteur" w:date="2021-10-18T14:19:00Z"/>
          <w:rFonts w:asciiTheme="minorHAnsi" w:eastAsiaTheme="minorEastAsia" w:hAnsiTheme="minorHAnsi" w:cstheme="minorBidi"/>
          <w:sz w:val="22"/>
          <w:szCs w:val="22"/>
          <w:lang w:val="en-IN" w:eastAsia="ja-JP"/>
        </w:rPr>
      </w:pPr>
      <w:del w:id="2060" w:author="Rapporteur" w:date="2021-10-18T14:19:00Z">
        <w:r w:rsidDel="00C366F9">
          <w:delText>8.1.2.1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40</w:delText>
        </w:r>
      </w:del>
    </w:p>
    <w:p w14:paraId="68263045" w14:textId="41081DF9" w:rsidR="00C24507" w:rsidDel="00C366F9" w:rsidRDefault="00C24507">
      <w:pPr>
        <w:pStyle w:val="TOC4"/>
        <w:rPr>
          <w:del w:id="2061" w:author="Rapporteur" w:date="2021-10-18T14:19:00Z"/>
          <w:rFonts w:asciiTheme="minorHAnsi" w:eastAsiaTheme="minorEastAsia" w:hAnsiTheme="minorHAnsi" w:cstheme="minorBidi"/>
          <w:sz w:val="22"/>
          <w:szCs w:val="22"/>
          <w:lang w:val="en-IN" w:eastAsia="ja-JP"/>
        </w:rPr>
      </w:pPr>
      <w:del w:id="2062" w:author="Rapporteur" w:date="2021-10-18T14:19:00Z">
        <w:r w:rsidDel="00C366F9">
          <w:delText>8.1.2.2</w:delText>
        </w:r>
        <w:r w:rsidDel="00C366F9">
          <w:rPr>
            <w:rFonts w:asciiTheme="minorHAnsi" w:eastAsiaTheme="minorEastAsia" w:hAnsiTheme="minorHAnsi" w:cstheme="minorBidi"/>
            <w:sz w:val="22"/>
            <w:szCs w:val="22"/>
            <w:lang w:val="en-IN" w:eastAsia="ja-JP"/>
          </w:rPr>
          <w:tab/>
        </w:r>
        <w:r w:rsidDel="00C366F9">
          <w:delText>Resource: EAS Registrations</w:delText>
        </w:r>
        <w:r w:rsidDel="00C366F9">
          <w:tab/>
          <w:delText>40</w:delText>
        </w:r>
      </w:del>
    </w:p>
    <w:p w14:paraId="1C16C480" w14:textId="298213CE" w:rsidR="00C24507" w:rsidDel="00C366F9" w:rsidRDefault="00C24507">
      <w:pPr>
        <w:pStyle w:val="TOC5"/>
        <w:rPr>
          <w:del w:id="2063" w:author="Rapporteur" w:date="2021-10-18T14:19:00Z"/>
          <w:rFonts w:asciiTheme="minorHAnsi" w:eastAsiaTheme="minorEastAsia" w:hAnsiTheme="minorHAnsi" w:cstheme="minorBidi"/>
          <w:sz w:val="22"/>
          <w:szCs w:val="22"/>
          <w:lang w:val="en-IN" w:eastAsia="ja-JP"/>
        </w:rPr>
      </w:pPr>
      <w:del w:id="2064" w:author="Rapporteur" w:date="2021-10-18T14:19:00Z">
        <w:r w:rsidDel="00C366F9">
          <w:rPr>
            <w:lang w:eastAsia="zh-CN"/>
          </w:rPr>
          <w:delText>8.1.2.2.1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40</w:delText>
        </w:r>
      </w:del>
    </w:p>
    <w:p w14:paraId="307D23FD" w14:textId="0A4D4379" w:rsidR="00C24507" w:rsidDel="00C366F9" w:rsidRDefault="00C24507">
      <w:pPr>
        <w:pStyle w:val="TOC5"/>
        <w:rPr>
          <w:del w:id="2065" w:author="Rapporteur" w:date="2021-10-18T14:19:00Z"/>
          <w:rFonts w:asciiTheme="minorHAnsi" w:eastAsiaTheme="minorEastAsia" w:hAnsiTheme="minorHAnsi" w:cstheme="minorBidi"/>
          <w:sz w:val="22"/>
          <w:szCs w:val="22"/>
          <w:lang w:val="en-IN" w:eastAsia="ja-JP"/>
        </w:rPr>
      </w:pPr>
      <w:del w:id="2066" w:author="Rapporteur" w:date="2021-10-18T14:19:00Z">
        <w:r w:rsidDel="00C366F9">
          <w:rPr>
            <w:lang w:eastAsia="zh-CN"/>
          </w:rPr>
          <w:delText>8.1.2.2.2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40</w:delText>
        </w:r>
      </w:del>
    </w:p>
    <w:p w14:paraId="4BDA714F" w14:textId="51DF8B1E" w:rsidR="00C24507" w:rsidDel="00C366F9" w:rsidRDefault="00C24507">
      <w:pPr>
        <w:pStyle w:val="TOC5"/>
        <w:rPr>
          <w:del w:id="2067" w:author="Rapporteur" w:date="2021-10-18T14:19:00Z"/>
          <w:rFonts w:asciiTheme="minorHAnsi" w:eastAsiaTheme="minorEastAsia" w:hAnsiTheme="minorHAnsi" w:cstheme="minorBidi"/>
          <w:sz w:val="22"/>
          <w:szCs w:val="22"/>
          <w:lang w:val="en-IN" w:eastAsia="ja-JP"/>
        </w:rPr>
      </w:pPr>
      <w:del w:id="2068" w:author="Rapporteur" w:date="2021-10-18T14:19:00Z">
        <w:r w:rsidDel="00C366F9">
          <w:rPr>
            <w:lang w:eastAsia="zh-CN"/>
          </w:rPr>
          <w:delText>8.1.2.2.3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41</w:delText>
        </w:r>
      </w:del>
    </w:p>
    <w:p w14:paraId="1639B9B8" w14:textId="4EED3030" w:rsidR="00C24507" w:rsidDel="00C366F9" w:rsidRDefault="00C24507">
      <w:pPr>
        <w:pStyle w:val="TOC6"/>
        <w:rPr>
          <w:del w:id="2069" w:author="Rapporteur" w:date="2021-10-18T14:19:00Z"/>
          <w:rFonts w:asciiTheme="minorHAnsi" w:eastAsiaTheme="minorEastAsia" w:hAnsiTheme="minorHAnsi" w:cstheme="minorBidi"/>
          <w:sz w:val="22"/>
          <w:szCs w:val="22"/>
          <w:lang w:val="en-IN" w:eastAsia="ja-JP"/>
        </w:rPr>
      </w:pPr>
      <w:del w:id="2070" w:author="Rapporteur" w:date="2021-10-18T14:19:00Z">
        <w:r w:rsidDel="00C366F9">
          <w:rPr>
            <w:lang w:eastAsia="zh-CN"/>
          </w:rPr>
          <w:delText>8.1.2.2.3.1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41</w:delText>
        </w:r>
      </w:del>
    </w:p>
    <w:p w14:paraId="3F968F67" w14:textId="29D1E5ED" w:rsidR="00C24507" w:rsidDel="00C366F9" w:rsidRDefault="00C24507">
      <w:pPr>
        <w:pStyle w:val="TOC5"/>
        <w:rPr>
          <w:del w:id="2071" w:author="Rapporteur" w:date="2021-10-18T14:19:00Z"/>
          <w:rFonts w:asciiTheme="minorHAnsi" w:eastAsiaTheme="minorEastAsia" w:hAnsiTheme="minorHAnsi" w:cstheme="minorBidi"/>
          <w:sz w:val="22"/>
          <w:szCs w:val="22"/>
          <w:lang w:val="en-IN" w:eastAsia="ja-JP"/>
        </w:rPr>
      </w:pPr>
      <w:del w:id="2072" w:author="Rapporteur" w:date="2021-10-18T14:19:00Z">
        <w:r w:rsidDel="00C366F9">
          <w:rPr>
            <w:lang w:eastAsia="zh-CN"/>
          </w:rPr>
          <w:delText>8.1.2.2.4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42</w:delText>
        </w:r>
      </w:del>
    </w:p>
    <w:p w14:paraId="0E0827CE" w14:textId="4EF02061" w:rsidR="00C24507" w:rsidDel="00C366F9" w:rsidRDefault="00C24507">
      <w:pPr>
        <w:pStyle w:val="TOC4"/>
        <w:rPr>
          <w:del w:id="2073" w:author="Rapporteur" w:date="2021-10-18T14:19:00Z"/>
          <w:rFonts w:asciiTheme="minorHAnsi" w:eastAsiaTheme="minorEastAsia" w:hAnsiTheme="minorHAnsi" w:cstheme="minorBidi"/>
          <w:sz w:val="22"/>
          <w:szCs w:val="22"/>
          <w:lang w:val="en-IN" w:eastAsia="ja-JP"/>
        </w:rPr>
      </w:pPr>
      <w:del w:id="2074" w:author="Rapporteur" w:date="2021-10-18T14:19:00Z">
        <w:r w:rsidDel="00C366F9">
          <w:delText>8.1.2.3</w:delText>
        </w:r>
        <w:r w:rsidDel="00C366F9">
          <w:rPr>
            <w:rFonts w:asciiTheme="minorHAnsi" w:eastAsiaTheme="minorEastAsia" w:hAnsiTheme="minorHAnsi" w:cstheme="minorBidi"/>
            <w:sz w:val="22"/>
            <w:szCs w:val="22"/>
            <w:lang w:val="en-IN" w:eastAsia="ja-JP"/>
          </w:rPr>
          <w:tab/>
        </w:r>
        <w:r w:rsidDel="00C366F9">
          <w:delText>Resource: Individual EAS Registration</w:delText>
        </w:r>
        <w:r w:rsidDel="00C366F9">
          <w:tab/>
          <w:delText>42</w:delText>
        </w:r>
      </w:del>
    </w:p>
    <w:p w14:paraId="69EBC4F4" w14:textId="3EAA9F08" w:rsidR="00C24507" w:rsidDel="00C366F9" w:rsidRDefault="00C24507">
      <w:pPr>
        <w:pStyle w:val="TOC5"/>
        <w:rPr>
          <w:del w:id="2075" w:author="Rapporteur" w:date="2021-10-18T14:19:00Z"/>
          <w:rFonts w:asciiTheme="minorHAnsi" w:eastAsiaTheme="minorEastAsia" w:hAnsiTheme="minorHAnsi" w:cstheme="minorBidi"/>
          <w:sz w:val="22"/>
          <w:szCs w:val="22"/>
          <w:lang w:val="en-IN" w:eastAsia="ja-JP"/>
        </w:rPr>
      </w:pPr>
      <w:del w:id="2076" w:author="Rapporteur" w:date="2021-10-18T14:19:00Z">
        <w:r w:rsidDel="00C366F9">
          <w:rPr>
            <w:lang w:eastAsia="zh-CN"/>
          </w:rPr>
          <w:delText>8.1.2.3.1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42</w:delText>
        </w:r>
      </w:del>
    </w:p>
    <w:p w14:paraId="14EFAA8C" w14:textId="3D181759" w:rsidR="00C24507" w:rsidDel="00C366F9" w:rsidRDefault="00C24507">
      <w:pPr>
        <w:pStyle w:val="TOC5"/>
        <w:rPr>
          <w:del w:id="2077" w:author="Rapporteur" w:date="2021-10-18T14:19:00Z"/>
          <w:rFonts w:asciiTheme="minorHAnsi" w:eastAsiaTheme="minorEastAsia" w:hAnsiTheme="minorHAnsi" w:cstheme="minorBidi"/>
          <w:sz w:val="22"/>
          <w:szCs w:val="22"/>
          <w:lang w:val="en-IN" w:eastAsia="ja-JP"/>
        </w:rPr>
      </w:pPr>
      <w:del w:id="2078" w:author="Rapporteur" w:date="2021-10-18T14:19:00Z">
        <w:r w:rsidDel="00C366F9">
          <w:rPr>
            <w:lang w:eastAsia="zh-CN"/>
          </w:rPr>
          <w:delText>8.1.2.3.2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42</w:delText>
        </w:r>
      </w:del>
    </w:p>
    <w:p w14:paraId="496E7189" w14:textId="7ADE0CE0" w:rsidR="00C24507" w:rsidDel="00C366F9" w:rsidRDefault="00C24507">
      <w:pPr>
        <w:pStyle w:val="TOC5"/>
        <w:rPr>
          <w:del w:id="2079" w:author="Rapporteur" w:date="2021-10-18T14:19:00Z"/>
          <w:rFonts w:asciiTheme="minorHAnsi" w:eastAsiaTheme="minorEastAsia" w:hAnsiTheme="minorHAnsi" w:cstheme="minorBidi"/>
          <w:sz w:val="22"/>
          <w:szCs w:val="22"/>
          <w:lang w:val="en-IN" w:eastAsia="ja-JP"/>
        </w:rPr>
      </w:pPr>
      <w:del w:id="2080" w:author="Rapporteur" w:date="2021-10-18T14:19:00Z">
        <w:r w:rsidDel="00C366F9">
          <w:rPr>
            <w:lang w:eastAsia="zh-CN"/>
          </w:rPr>
          <w:delText>8.1.2.3.3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42</w:delText>
        </w:r>
      </w:del>
    </w:p>
    <w:p w14:paraId="2D0662D9" w14:textId="09EE01AE" w:rsidR="00C24507" w:rsidDel="00C366F9" w:rsidRDefault="00C24507">
      <w:pPr>
        <w:pStyle w:val="TOC6"/>
        <w:rPr>
          <w:del w:id="2081" w:author="Rapporteur" w:date="2021-10-18T14:19:00Z"/>
          <w:rFonts w:asciiTheme="minorHAnsi" w:eastAsiaTheme="minorEastAsia" w:hAnsiTheme="minorHAnsi" w:cstheme="minorBidi"/>
          <w:sz w:val="22"/>
          <w:szCs w:val="22"/>
          <w:lang w:val="en-IN" w:eastAsia="ja-JP"/>
        </w:rPr>
      </w:pPr>
      <w:del w:id="2082" w:author="Rapporteur" w:date="2021-10-18T14:19:00Z">
        <w:r w:rsidDel="00C366F9">
          <w:rPr>
            <w:lang w:eastAsia="zh-CN"/>
          </w:rPr>
          <w:delText>8.1.2.3.3.1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42</w:delText>
        </w:r>
      </w:del>
    </w:p>
    <w:p w14:paraId="690ADCA5" w14:textId="6EF89B3D" w:rsidR="00C24507" w:rsidDel="00C366F9" w:rsidRDefault="00C24507">
      <w:pPr>
        <w:pStyle w:val="TOC6"/>
        <w:rPr>
          <w:del w:id="2083" w:author="Rapporteur" w:date="2021-10-18T14:19:00Z"/>
          <w:rFonts w:asciiTheme="minorHAnsi" w:eastAsiaTheme="minorEastAsia" w:hAnsiTheme="minorHAnsi" w:cstheme="minorBidi"/>
          <w:sz w:val="22"/>
          <w:szCs w:val="22"/>
          <w:lang w:val="en-IN" w:eastAsia="ja-JP"/>
        </w:rPr>
      </w:pPr>
      <w:del w:id="2084" w:author="Rapporteur" w:date="2021-10-18T14:19:00Z">
        <w:r w:rsidDel="00C366F9">
          <w:rPr>
            <w:lang w:eastAsia="zh-CN"/>
          </w:rPr>
          <w:lastRenderedPageBreak/>
          <w:delText>8.1.2.3.3.2</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43</w:delText>
        </w:r>
      </w:del>
    </w:p>
    <w:p w14:paraId="60BFA086" w14:textId="574757F4" w:rsidR="00C24507" w:rsidDel="00C366F9" w:rsidRDefault="00C24507">
      <w:pPr>
        <w:pStyle w:val="TOC6"/>
        <w:rPr>
          <w:del w:id="2085" w:author="Rapporteur" w:date="2021-10-18T14:19:00Z"/>
          <w:rFonts w:asciiTheme="minorHAnsi" w:eastAsiaTheme="minorEastAsia" w:hAnsiTheme="minorHAnsi" w:cstheme="minorBidi"/>
          <w:sz w:val="22"/>
          <w:szCs w:val="22"/>
          <w:lang w:val="en-IN" w:eastAsia="ja-JP"/>
        </w:rPr>
      </w:pPr>
      <w:del w:id="2086" w:author="Rapporteur" w:date="2021-10-18T14:19:00Z">
        <w:r w:rsidDel="00C366F9">
          <w:rPr>
            <w:lang w:eastAsia="zh-CN"/>
          </w:rPr>
          <w:delText>8.1.2.3.3.3</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44</w:delText>
        </w:r>
      </w:del>
    </w:p>
    <w:p w14:paraId="327E14D0" w14:textId="3D469105" w:rsidR="00C24507" w:rsidDel="00C366F9" w:rsidRDefault="00C24507">
      <w:pPr>
        <w:pStyle w:val="TOC6"/>
        <w:rPr>
          <w:del w:id="2087" w:author="Rapporteur" w:date="2021-10-18T14:19:00Z"/>
          <w:rFonts w:asciiTheme="minorHAnsi" w:eastAsiaTheme="minorEastAsia" w:hAnsiTheme="minorHAnsi" w:cstheme="minorBidi"/>
          <w:sz w:val="22"/>
          <w:szCs w:val="22"/>
          <w:lang w:val="en-IN" w:eastAsia="ja-JP"/>
        </w:rPr>
      </w:pPr>
      <w:del w:id="2088" w:author="Rapporteur" w:date="2021-10-18T14:19:00Z">
        <w:r w:rsidDel="00C366F9">
          <w:rPr>
            <w:lang w:eastAsia="zh-CN"/>
          </w:rPr>
          <w:delText>8.1.2.3.3.4</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45</w:delText>
        </w:r>
      </w:del>
    </w:p>
    <w:p w14:paraId="29F14B20" w14:textId="29E9A4E5" w:rsidR="00C24507" w:rsidDel="00C366F9" w:rsidRDefault="00C24507">
      <w:pPr>
        <w:pStyle w:val="TOC5"/>
        <w:rPr>
          <w:del w:id="2089" w:author="Rapporteur" w:date="2021-10-18T14:19:00Z"/>
          <w:rFonts w:asciiTheme="minorHAnsi" w:eastAsiaTheme="minorEastAsia" w:hAnsiTheme="minorHAnsi" w:cstheme="minorBidi"/>
          <w:sz w:val="22"/>
          <w:szCs w:val="22"/>
          <w:lang w:val="en-IN" w:eastAsia="ja-JP"/>
        </w:rPr>
      </w:pPr>
      <w:del w:id="2090" w:author="Rapporteur" w:date="2021-10-18T14:19:00Z">
        <w:r w:rsidDel="00C366F9">
          <w:rPr>
            <w:lang w:eastAsia="zh-CN"/>
          </w:rPr>
          <w:delText>8.1.2.3.4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45</w:delText>
        </w:r>
      </w:del>
    </w:p>
    <w:p w14:paraId="28DBE31E" w14:textId="5382463C" w:rsidR="00C24507" w:rsidDel="00C366F9" w:rsidRDefault="00C24507">
      <w:pPr>
        <w:pStyle w:val="TOC3"/>
        <w:rPr>
          <w:del w:id="2091" w:author="Rapporteur" w:date="2021-10-18T14:19:00Z"/>
          <w:rFonts w:asciiTheme="minorHAnsi" w:eastAsiaTheme="minorEastAsia" w:hAnsiTheme="minorHAnsi" w:cstheme="minorBidi"/>
          <w:sz w:val="22"/>
          <w:szCs w:val="22"/>
          <w:lang w:val="en-IN" w:eastAsia="ja-JP"/>
        </w:rPr>
      </w:pPr>
      <w:del w:id="2092" w:author="Rapporteur" w:date="2021-10-18T14:19:00Z">
        <w:r w:rsidDel="00C366F9">
          <w:delText>8.1.3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45</w:delText>
        </w:r>
      </w:del>
    </w:p>
    <w:p w14:paraId="16A4BD3C" w14:textId="42AA0B55" w:rsidR="00C24507" w:rsidDel="00C366F9" w:rsidRDefault="00C24507">
      <w:pPr>
        <w:pStyle w:val="TOC3"/>
        <w:rPr>
          <w:del w:id="2093" w:author="Rapporteur" w:date="2021-10-18T14:19:00Z"/>
          <w:rFonts w:asciiTheme="minorHAnsi" w:eastAsiaTheme="minorEastAsia" w:hAnsiTheme="minorHAnsi" w:cstheme="minorBidi"/>
          <w:sz w:val="22"/>
          <w:szCs w:val="22"/>
          <w:lang w:val="en-IN" w:eastAsia="ja-JP"/>
        </w:rPr>
      </w:pPr>
      <w:del w:id="2094" w:author="Rapporteur" w:date="2021-10-18T14:19:00Z">
        <w:r w:rsidDel="00C366F9">
          <w:delText>8.1.4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46</w:delText>
        </w:r>
      </w:del>
    </w:p>
    <w:p w14:paraId="48FC5746" w14:textId="6FEE982B" w:rsidR="00C24507" w:rsidDel="00C366F9" w:rsidRDefault="00C24507">
      <w:pPr>
        <w:pStyle w:val="TOC3"/>
        <w:rPr>
          <w:del w:id="2095" w:author="Rapporteur" w:date="2021-10-18T14:19:00Z"/>
          <w:rFonts w:asciiTheme="minorHAnsi" w:eastAsiaTheme="minorEastAsia" w:hAnsiTheme="minorHAnsi" w:cstheme="minorBidi"/>
          <w:sz w:val="22"/>
          <w:szCs w:val="22"/>
          <w:lang w:val="en-IN" w:eastAsia="ja-JP"/>
        </w:rPr>
      </w:pPr>
      <w:del w:id="2096" w:author="Rapporteur" w:date="2021-10-18T14:19:00Z">
        <w:r w:rsidDel="00C366F9">
          <w:delText>8.1.5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46</w:delText>
        </w:r>
      </w:del>
    </w:p>
    <w:p w14:paraId="13AD0647" w14:textId="76ABC896" w:rsidR="00C24507" w:rsidDel="00C366F9" w:rsidRDefault="00C24507">
      <w:pPr>
        <w:pStyle w:val="TOC4"/>
        <w:rPr>
          <w:del w:id="2097" w:author="Rapporteur" w:date="2021-10-18T14:19:00Z"/>
          <w:rFonts w:asciiTheme="minorHAnsi" w:eastAsiaTheme="minorEastAsia" w:hAnsiTheme="minorHAnsi" w:cstheme="minorBidi"/>
          <w:sz w:val="22"/>
          <w:szCs w:val="22"/>
          <w:lang w:val="en-IN" w:eastAsia="ja-JP"/>
        </w:rPr>
      </w:pPr>
      <w:del w:id="2098" w:author="Rapporteur" w:date="2021-10-18T14:19:00Z">
        <w:r w:rsidDel="00C366F9">
          <w:rPr>
            <w:lang w:eastAsia="zh-CN"/>
          </w:rPr>
          <w:delText>8.1.5.1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46</w:delText>
        </w:r>
      </w:del>
    </w:p>
    <w:p w14:paraId="6FD69035" w14:textId="2F5E31EE" w:rsidR="00C24507" w:rsidDel="00C366F9" w:rsidRDefault="00C24507">
      <w:pPr>
        <w:pStyle w:val="TOC4"/>
        <w:rPr>
          <w:del w:id="2099" w:author="Rapporteur" w:date="2021-10-18T14:19:00Z"/>
          <w:rFonts w:asciiTheme="minorHAnsi" w:eastAsiaTheme="minorEastAsia" w:hAnsiTheme="minorHAnsi" w:cstheme="minorBidi"/>
          <w:sz w:val="22"/>
          <w:szCs w:val="22"/>
          <w:lang w:val="en-IN" w:eastAsia="ja-JP"/>
        </w:rPr>
      </w:pPr>
      <w:del w:id="2100" w:author="Rapporteur" w:date="2021-10-18T14:19:00Z">
        <w:r w:rsidDel="00C366F9">
          <w:rPr>
            <w:lang w:eastAsia="zh-CN"/>
          </w:rPr>
          <w:delText>8.1.5.2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47</w:delText>
        </w:r>
      </w:del>
    </w:p>
    <w:p w14:paraId="156726DC" w14:textId="17DD1521" w:rsidR="00C24507" w:rsidDel="00C366F9" w:rsidRDefault="00C24507">
      <w:pPr>
        <w:pStyle w:val="TOC5"/>
        <w:rPr>
          <w:del w:id="2101" w:author="Rapporteur" w:date="2021-10-18T14:19:00Z"/>
          <w:rFonts w:asciiTheme="minorHAnsi" w:eastAsiaTheme="minorEastAsia" w:hAnsiTheme="minorHAnsi" w:cstheme="minorBidi"/>
          <w:sz w:val="22"/>
          <w:szCs w:val="22"/>
          <w:lang w:val="en-IN" w:eastAsia="ja-JP"/>
        </w:rPr>
      </w:pPr>
      <w:del w:id="2102" w:author="Rapporteur" w:date="2021-10-18T14:19:00Z">
        <w:r w:rsidDel="00C366F9">
          <w:rPr>
            <w:lang w:eastAsia="zh-CN"/>
          </w:rPr>
          <w:delText>8.1.5.2.1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47</w:delText>
        </w:r>
      </w:del>
    </w:p>
    <w:p w14:paraId="314A8516" w14:textId="1F5BC276" w:rsidR="00C24507" w:rsidDel="00C366F9" w:rsidRDefault="00C24507">
      <w:pPr>
        <w:pStyle w:val="TOC5"/>
        <w:rPr>
          <w:del w:id="2103" w:author="Rapporteur" w:date="2021-10-18T14:19:00Z"/>
          <w:rFonts w:asciiTheme="minorHAnsi" w:eastAsiaTheme="minorEastAsia" w:hAnsiTheme="minorHAnsi" w:cstheme="minorBidi"/>
          <w:sz w:val="22"/>
          <w:szCs w:val="22"/>
          <w:lang w:val="en-IN" w:eastAsia="ja-JP"/>
        </w:rPr>
      </w:pPr>
      <w:del w:id="2104" w:author="Rapporteur" w:date="2021-10-18T14:19:00Z">
        <w:r w:rsidDel="00C366F9">
          <w:rPr>
            <w:lang w:eastAsia="zh-CN"/>
          </w:rPr>
          <w:delText>8.1.5.2.2</w:delText>
        </w:r>
        <w:r w:rsidDel="00C366F9">
          <w:rPr>
            <w:rFonts w:asciiTheme="minorHAnsi" w:eastAsiaTheme="minorEastAsia" w:hAnsiTheme="minorHAnsi" w:cstheme="minorBidi"/>
            <w:sz w:val="22"/>
            <w:szCs w:val="22"/>
            <w:lang w:val="en-IN" w:eastAsia="ja-JP"/>
          </w:rPr>
          <w:tab/>
        </w:r>
        <w:r w:rsidDel="00C366F9">
          <w:rPr>
            <w:lang w:eastAsia="zh-CN"/>
          </w:rPr>
          <w:delText>Type: EASRegistration</w:delText>
        </w:r>
        <w:r w:rsidDel="00C366F9">
          <w:tab/>
          <w:delText>47</w:delText>
        </w:r>
      </w:del>
    </w:p>
    <w:p w14:paraId="12E07B8E" w14:textId="10A6D0DA" w:rsidR="00C24507" w:rsidDel="00C366F9" w:rsidRDefault="00C24507">
      <w:pPr>
        <w:pStyle w:val="TOC5"/>
        <w:rPr>
          <w:del w:id="2105" w:author="Rapporteur" w:date="2021-10-18T14:19:00Z"/>
          <w:rFonts w:asciiTheme="minorHAnsi" w:eastAsiaTheme="minorEastAsia" w:hAnsiTheme="minorHAnsi" w:cstheme="minorBidi"/>
          <w:sz w:val="22"/>
          <w:szCs w:val="22"/>
          <w:lang w:val="en-IN" w:eastAsia="ja-JP"/>
        </w:rPr>
      </w:pPr>
      <w:del w:id="2106" w:author="Rapporteur" w:date="2021-10-18T14:19:00Z">
        <w:r w:rsidDel="00C366F9">
          <w:rPr>
            <w:lang w:eastAsia="zh-CN"/>
          </w:rPr>
          <w:delText>8.1.5.2.3</w:delText>
        </w:r>
        <w:r w:rsidDel="00C366F9">
          <w:rPr>
            <w:rFonts w:asciiTheme="minorHAnsi" w:eastAsiaTheme="minorEastAsia" w:hAnsiTheme="minorHAnsi" w:cstheme="minorBidi"/>
            <w:sz w:val="22"/>
            <w:szCs w:val="22"/>
            <w:lang w:val="en-IN" w:eastAsia="ja-JP"/>
          </w:rPr>
          <w:tab/>
        </w:r>
        <w:r w:rsidDel="00C366F9">
          <w:rPr>
            <w:lang w:eastAsia="zh-CN"/>
          </w:rPr>
          <w:delText>Type: EASProfile</w:delText>
        </w:r>
        <w:r w:rsidDel="00C366F9">
          <w:tab/>
          <w:delText>48</w:delText>
        </w:r>
      </w:del>
    </w:p>
    <w:p w14:paraId="48F0B2E7" w14:textId="698E91C4" w:rsidR="00C24507" w:rsidDel="00C366F9" w:rsidRDefault="00C24507">
      <w:pPr>
        <w:pStyle w:val="TOC5"/>
        <w:rPr>
          <w:del w:id="2107" w:author="Rapporteur" w:date="2021-10-18T14:19:00Z"/>
          <w:rFonts w:asciiTheme="minorHAnsi" w:eastAsiaTheme="minorEastAsia" w:hAnsiTheme="minorHAnsi" w:cstheme="minorBidi"/>
          <w:sz w:val="22"/>
          <w:szCs w:val="22"/>
          <w:lang w:val="en-IN" w:eastAsia="ja-JP"/>
        </w:rPr>
      </w:pPr>
      <w:del w:id="2108" w:author="Rapporteur" w:date="2021-10-18T14:19:00Z">
        <w:r w:rsidDel="00C366F9">
          <w:rPr>
            <w:lang w:eastAsia="zh-CN"/>
          </w:rPr>
          <w:delText>8.1.5.2.4</w:delText>
        </w:r>
        <w:r w:rsidDel="00C366F9">
          <w:rPr>
            <w:rFonts w:asciiTheme="minorHAnsi" w:eastAsiaTheme="minorEastAsia" w:hAnsiTheme="minorHAnsi" w:cstheme="minorBidi"/>
            <w:sz w:val="22"/>
            <w:szCs w:val="22"/>
            <w:lang w:val="en-IN" w:eastAsia="ja-JP"/>
          </w:rPr>
          <w:tab/>
        </w:r>
        <w:r w:rsidDel="00C366F9">
          <w:rPr>
            <w:lang w:eastAsia="zh-CN"/>
          </w:rPr>
          <w:delText>Type: EASServiceKPI</w:delText>
        </w:r>
        <w:r w:rsidDel="00C366F9">
          <w:tab/>
          <w:delText>49</w:delText>
        </w:r>
      </w:del>
    </w:p>
    <w:p w14:paraId="550C2A39" w14:textId="25791DB7" w:rsidR="00C24507" w:rsidDel="00C366F9" w:rsidRDefault="00C24507">
      <w:pPr>
        <w:pStyle w:val="TOC5"/>
        <w:rPr>
          <w:del w:id="2109" w:author="Rapporteur" w:date="2021-10-18T14:19:00Z"/>
          <w:rFonts w:asciiTheme="minorHAnsi" w:eastAsiaTheme="minorEastAsia" w:hAnsiTheme="minorHAnsi" w:cstheme="minorBidi"/>
          <w:sz w:val="22"/>
          <w:szCs w:val="22"/>
          <w:lang w:val="en-IN" w:eastAsia="ja-JP"/>
        </w:rPr>
      </w:pPr>
      <w:del w:id="2110" w:author="Rapporteur" w:date="2021-10-18T14:19:00Z">
        <w:r w:rsidDel="00C366F9">
          <w:rPr>
            <w:lang w:eastAsia="zh-CN"/>
          </w:rPr>
          <w:delText>8.1.5.2.5</w:delText>
        </w:r>
        <w:r w:rsidDel="00C366F9">
          <w:rPr>
            <w:rFonts w:asciiTheme="minorHAnsi" w:eastAsiaTheme="minorEastAsia" w:hAnsiTheme="minorHAnsi" w:cstheme="minorBidi"/>
            <w:sz w:val="22"/>
            <w:szCs w:val="22"/>
            <w:lang w:val="en-IN" w:eastAsia="ja-JP"/>
          </w:rPr>
          <w:tab/>
        </w:r>
        <w:r w:rsidDel="00C366F9">
          <w:rPr>
            <w:lang w:eastAsia="zh-CN"/>
          </w:rPr>
          <w:delText>Type: EndPoint</w:delText>
        </w:r>
        <w:r w:rsidDel="00C366F9">
          <w:tab/>
          <w:delText>49</w:delText>
        </w:r>
      </w:del>
    </w:p>
    <w:p w14:paraId="4EBCB289" w14:textId="7341751E" w:rsidR="00C24507" w:rsidDel="00C366F9" w:rsidRDefault="00C24507">
      <w:pPr>
        <w:pStyle w:val="TOC5"/>
        <w:rPr>
          <w:del w:id="2111" w:author="Rapporteur" w:date="2021-10-18T14:19:00Z"/>
          <w:rFonts w:asciiTheme="minorHAnsi" w:eastAsiaTheme="minorEastAsia" w:hAnsiTheme="minorHAnsi" w:cstheme="minorBidi"/>
          <w:sz w:val="22"/>
          <w:szCs w:val="22"/>
          <w:lang w:val="en-IN" w:eastAsia="ja-JP"/>
        </w:rPr>
      </w:pPr>
      <w:del w:id="2112" w:author="Rapporteur" w:date="2021-10-18T14:19:00Z">
        <w:r w:rsidDel="00C366F9">
          <w:rPr>
            <w:lang w:eastAsia="zh-CN"/>
          </w:rPr>
          <w:delText>8.1.5.2.6</w:delText>
        </w:r>
        <w:r w:rsidDel="00C366F9">
          <w:rPr>
            <w:rFonts w:asciiTheme="minorHAnsi" w:eastAsiaTheme="minorEastAsia" w:hAnsiTheme="minorHAnsi" w:cstheme="minorBidi"/>
            <w:sz w:val="22"/>
            <w:szCs w:val="22"/>
            <w:lang w:val="en-IN" w:eastAsia="ja-JP"/>
          </w:rPr>
          <w:tab/>
        </w:r>
        <w:r w:rsidDel="00C366F9">
          <w:rPr>
            <w:lang w:eastAsia="zh-CN"/>
          </w:rPr>
          <w:delText>Type: EASRegistrationPatch</w:delText>
        </w:r>
        <w:r w:rsidDel="00C366F9">
          <w:tab/>
          <w:delText>49</w:delText>
        </w:r>
      </w:del>
    </w:p>
    <w:p w14:paraId="381A05D7" w14:textId="466B51CF" w:rsidR="00C24507" w:rsidDel="00C366F9" w:rsidRDefault="00C24507">
      <w:pPr>
        <w:pStyle w:val="TOC4"/>
        <w:rPr>
          <w:del w:id="2113" w:author="Rapporteur" w:date="2021-10-18T14:19:00Z"/>
          <w:rFonts w:asciiTheme="minorHAnsi" w:eastAsiaTheme="minorEastAsia" w:hAnsiTheme="minorHAnsi" w:cstheme="minorBidi"/>
          <w:sz w:val="22"/>
          <w:szCs w:val="22"/>
          <w:lang w:val="en-IN" w:eastAsia="ja-JP"/>
        </w:rPr>
      </w:pPr>
      <w:del w:id="2114" w:author="Rapporteur" w:date="2021-10-18T14:19:00Z">
        <w:r w:rsidDel="00C366F9">
          <w:rPr>
            <w:lang w:eastAsia="zh-CN"/>
          </w:rPr>
          <w:delText>8.1.5.3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49</w:delText>
        </w:r>
      </w:del>
    </w:p>
    <w:p w14:paraId="595EDB4D" w14:textId="6FEA73FC" w:rsidR="00C24507" w:rsidDel="00C366F9" w:rsidRDefault="00C24507">
      <w:pPr>
        <w:pStyle w:val="TOC3"/>
        <w:rPr>
          <w:del w:id="2115" w:author="Rapporteur" w:date="2021-10-18T14:19:00Z"/>
          <w:rFonts w:asciiTheme="minorHAnsi" w:eastAsiaTheme="minorEastAsia" w:hAnsiTheme="minorHAnsi" w:cstheme="minorBidi"/>
          <w:sz w:val="22"/>
          <w:szCs w:val="22"/>
          <w:lang w:val="en-IN" w:eastAsia="ja-JP"/>
        </w:rPr>
      </w:pPr>
      <w:del w:id="2116" w:author="Rapporteur" w:date="2021-10-18T14:19:00Z">
        <w:r w:rsidDel="00C366F9">
          <w:delText>8.1.6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49</w:delText>
        </w:r>
      </w:del>
    </w:p>
    <w:p w14:paraId="270FFCC7" w14:textId="6485BC77" w:rsidR="00C24507" w:rsidDel="00C366F9" w:rsidRDefault="00C24507">
      <w:pPr>
        <w:pStyle w:val="TOC3"/>
        <w:rPr>
          <w:del w:id="2117" w:author="Rapporteur" w:date="2021-10-18T14:19:00Z"/>
          <w:rFonts w:asciiTheme="minorHAnsi" w:eastAsiaTheme="minorEastAsia" w:hAnsiTheme="minorHAnsi" w:cstheme="minorBidi"/>
          <w:sz w:val="22"/>
          <w:szCs w:val="22"/>
          <w:lang w:val="en-IN" w:eastAsia="ja-JP"/>
        </w:rPr>
      </w:pPr>
      <w:del w:id="2118" w:author="Rapporteur" w:date="2021-10-18T14:19:00Z">
        <w:r w:rsidDel="00C366F9">
          <w:delText>8.1.7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50</w:delText>
        </w:r>
      </w:del>
    </w:p>
    <w:p w14:paraId="2B613609" w14:textId="31E60830" w:rsidR="00C24507" w:rsidDel="00C366F9" w:rsidRDefault="00C24507">
      <w:pPr>
        <w:pStyle w:val="TOC2"/>
        <w:rPr>
          <w:del w:id="2119" w:author="Rapporteur" w:date="2021-10-18T14:19:00Z"/>
          <w:rFonts w:asciiTheme="minorHAnsi" w:eastAsiaTheme="minorEastAsia" w:hAnsiTheme="minorHAnsi" w:cstheme="minorBidi"/>
          <w:sz w:val="22"/>
          <w:szCs w:val="22"/>
          <w:lang w:val="en-IN" w:eastAsia="ja-JP"/>
        </w:rPr>
      </w:pPr>
      <w:del w:id="2120" w:author="Rapporteur" w:date="2021-10-18T14:19:00Z">
        <w:r w:rsidDel="00C366F9">
          <w:delText>8.2</w:delText>
        </w:r>
        <w:r w:rsidDel="00C366F9">
          <w:rPr>
            <w:rFonts w:asciiTheme="minorHAnsi" w:eastAsiaTheme="minorEastAsia" w:hAnsiTheme="minorHAnsi" w:cstheme="minorBidi"/>
            <w:sz w:val="22"/>
            <w:szCs w:val="22"/>
            <w:lang w:val="en-IN" w:eastAsia="ja-JP"/>
          </w:rPr>
          <w:tab/>
        </w:r>
        <w:r w:rsidDel="00C366F9">
          <w:delText>Eees_UELocation API</w:delText>
        </w:r>
        <w:r w:rsidDel="00C366F9">
          <w:tab/>
          <w:delText>50</w:delText>
        </w:r>
      </w:del>
    </w:p>
    <w:p w14:paraId="4B62C5A5" w14:textId="1C57AF67" w:rsidR="00C24507" w:rsidDel="00C366F9" w:rsidRDefault="00C24507">
      <w:pPr>
        <w:pStyle w:val="TOC3"/>
        <w:rPr>
          <w:del w:id="2121" w:author="Rapporteur" w:date="2021-10-18T14:19:00Z"/>
          <w:rFonts w:asciiTheme="minorHAnsi" w:eastAsiaTheme="minorEastAsia" w:hAnsiTheme="minorHAnsi" w:cstheme="minorBidi"/>
          <w:sz w:val="22"/>
          <w:szCs w:val="22"/>
          <w:lang w:val="en-IN" w:eastAsia="ja-JP"/>
        </w:rPr>
      </w:pPr>
      <w:del w:id="2122" w:author="Rapporteur" w:date="2021-10-18T14:19:00Z">
        <w:r w:rsidDel="00C366F9">
          <w:delText>8.2.1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50</w:delText>
        </w:r>
      </w:del>
    </w:p>
    <w:p w14:paraId="274524A2" w14:textId="0AE9C0C4" w:rsidR="00C24507" w:rsidDel="00C366F9" w:rsidRDefault="00C24507">
      <w:pPr>
        <w:pStyle w:val="TOC3"/>
        <w:rPr>
          <w:del w:id="2123" w:author="Rapporteur" w:date="2021-10-18T14:19:00Z"/>
          <w:rFonts w:asciiTheme="minorHAnsi" w:eastAsiaTheme="minorEastAsia" w:hAnsiTheme="minorHAnsi" w:cstheme="minorBidi"/>
          <w:sz w:val="22"/>
          <w:szCs w:val="22"/>
          <w:lang w:val="en-IN" w:eastAsia="ja-JP"/>
        </w:rPr>
      </w:pPr>
      <w:del w:id="2124" w:author="Rapporteur" w:date="2021-10-18T14:19:00Z">
        <w:r w:rsidDel="00C366F9">
          <w:delText>8.2.2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50</w:delText>
        </w:r>
      </w:del>
    </w:p>
    <w:p w14:paraId="229B1E97" w14:textId="3FA13B09" w:rsidR="00C24507" w:rsidDel="00C366F9" w:rsidRDefault="00C24507">
      <w:pPr>
        <w:pStyle w:val="TOC4"/>
        <w:rPr>
          <w:del w:id="2125" w:author="Rapporteur" w:date="2021-10-18T14:19:00Z"/>
          <w:rFonts w:asciiTheme="minorHAnsi" w:eastAsiaTheme="minorEastAsia" w:hAnsiTheme="minorHAnsi" w:cstheme="minorBidi"/>
          <w:sz w:val="22"/>
          <w:szCs w:val="22"/>
          <w:lang w:val="en-IN" w:eastAsia="ja-JP"/>
        </w:rPr>
      </w:pPr>
      <w:del w:id="2126" w:author="Rapporteur" w:date="2021-10-18T14:19:00Z">
        <w:r w:rsidDel="00C366F9">
          <w:delText>8.2.2.1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50</w:delText>
        </w:r>
      </w:del>
    </w:p>
    <w:p w14:paraId="33F14220" w14:textId="4CBD9143" w:rsidR="00C24507" w:rsidDel="00C366F9" w:rsidRDefault="00C24507">
      <w:pPr>
        <w:pStyle w:val="TOC4"/>
        <w:rPr>
          <w:del w:id="2127" w:author="Rapporteur" w:date="2021-10-18T14:19:00Z"/>
          <w:rFonts w:asciiTheme="minorHAnsi" w:eastAsiaTheme="minorEastAsia" w:hAnsiTheme="minorHAnsi" w:cstheme="minorBidi"/>
          <w:sz w:val="22"/>
          <w:szCs w:val="22"/>
          <w:lang w:val="en-IN" w:eastAsia="ja-JP"/>
        </w:rPr>
      </w:pPr>
      <w:del w:id="2128" w:author="Rapporteur" w:date="2021-10-18T14:19:00Z">
        <w:r w:rsidDel="00C366F9">
          <w:delText>8.2.2.2</w:delText>
        </w:r>
        <w:r w:rsidDel="00C366F9">
          <w:rPr>
            <w:rFonts w:asciiTheme="minorHAnsi" w:eastAsiaTheme="minorEastAsia" w:hAnsiTheme="minorHAnsi" w:cstheme="minorBidi"/>
            <w:sz w:val="22"/>
            <w:szCs w:val="22"/>
            <w:lang w:val="en-IN" w:eastAsia="ja-JP"/>
          </w:rPr>
          <w:tab/>
        </w:r>
        <w:r w:rsidDel="00C366F9">
          <w:delText>Resource: Location Information Subscriptions</w:delText>
        </w:r>
        <w:r w:rsidDel="00C366F9">
          <w:tab/>
          <w:delText>51</w:delText>
        </w:r>
      </w:del>
    </w:p>
    <w:p w14:paraId="4982931A" w14:textId="68D7657B" w:rsidR="00C24507" w:rsidDel="00C366F9" w:rsidRDefault="00C24507">
      <w:pPr>
        <w:pStyle w:val="TOC5"/>
        <w:rPr>
          <w:del w:id="2129" w:author="Rapporteur" w:date="2021-10-18T14:19:00Z"/>
          <w:rFonts w:asciiTheme="minorHAnsi" w:eastAsiaTheme="minorEastAsia" w:hAnsiTheme="minorHAnsi" w:cstheme="minorBidi"/>
          <w:sz w:val="22"/>
          <w:szCs w:val="22"/>
          <w:lang w:val="en-IN" w:eastAsia="ja-JP"/>
        </w:rPr>
      </w:pPr>
      <w:del w:id="2130" w:author="Rapporteur" w:date="2021-10-18T14:19:00Z">
        <w:r w:rsidDel="00C366F9">
          <w:rPr>
            <w:lang w:eastAsia="zh-CN"/>
          </w:rPr>
          <w:delText>8.2.2.2.1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51</w:delText>
        </w:r>
      </w:del>
    </w:p>
    <w:p w14:paraId="31521F3E" w14:textId="4B6105E0" w:rsidR="00C24507" w:rsidDel="00C366F9" w:rsidRDefault="00C24507">
      <w:pPr>
        <w:pStyle w:val="TOC5"/>
        <w:rPr>
          <w:del w:id="2131" w:author="Rapporteur" w:date="2021-10-18T14:19:00Z"/>
          <w:rFonts w:asciiTheme="minorHAnsi" w:eastAsiaTheme="minorEastAsia" w:hAnsiTheme="minorHAnsi" w:cstheme="minorBidi"/>
          <w:sz w:val="22"/>
          <w:szCs w:val="22"/>
          <w:lang w:val="en-IN" w:eastAsia="ja-JP"/>
        </w:rPr>
      </w:pPr>
      <w:del w:id="2132" w:author="Rapporteur" w:date="2021-10-18T14:19:00Z">
        <w:r w:rsidDel="00C366F9">
          <w:rPr>
            <w:lang w:eastAsia="zh-CN"/>
          </w:rPr>
          <w:delText>8.2.2.2.2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51</w:delText>
        </w:r>
      </w:del>
    </w:p>
    <w:p w14:paraId="36855C59" w14:textId="47464B06" w:rsidR="00C24507" w:rsidDel="00C366F9" w:rsidRDefault="00C24507">
      <w:pPr>
        <w:pStyle w:val="TOC5"/>
        <w:rPr>
          <w:del w:id="2133" w:author="Rapporteur" w:date="2021-10-18T14:19:00Z"/>
          <w:rFonts w:asciiTheme="minorHAnsi" w:eastAsiaTheme="minorEastAsia" w:hAnsiTheme="minorHAnsi" w:cstheme="minorBidi"/>
          <w:sz w:val="22"/>
          <w:szCs w:val="22"/>
          <w:lang w:val="en-IN" w:eastAsia="ja-JP"/>
        </w:rPr>
      </w:pPr>
      <w:del w:id="2134" w:author="Rapporteur" w:date="2021-10-18T14:19:00Z">
        <w:r w:rsidDel="00C366F9">
          <w:rPr>
            <w:lang w:eastAsia="zh-CN"/>
          </w:rPr>
          <w:delText>8.2.2.2.3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51</w:delText>
        </w:r>
      </w:del>
    </w:p>
    <w:p w14:paraId="35349F78" w14:textId="5C21FFBD" w:rsidR="00C24507" w:rsidDel="00C366F9" w:rsidRDefault="00C24507">
      <w:pPr>
        <w:pStyle w:val="TOC6"/>
        <w:rPr>
          <w:del w:id="2135" w:author="Rapporteur" w:date="2021-10-18T14:19:00Z"/>
          <w:rFonts w:asciiTheme="minorHAnsi" w:eastAsiaTheme="minorEastAsia" w:hAnsiTheme="minorHAnsi" w:cstheme="minorBidi"/>
          <w:sz w:val="22"/>
          <w:szCs w:val="22"/>
          <w:lang w:val="en-IN" w:eastAsia="ja-JP"/>
        </w:rPr>
      </w:pPr>
      <w:del w:id="2136" w:author="Rapporteur" w:date="2021-10-18T14:19:00Z">
        <w:r w:rsidDel="00C366F9">
          <w:rPr>
            <w:lang w:eastAsia="zh-CN"/>
          </w:rPr>
          <w:delText>8.2.2.2.3.1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51</w:delText>
        </w:r>
      </w:del>
    </w:p>
    <w:p w14:paraId="3ED68FF7" w14:textId="778D8C35" w:rsidR="00C24507" w:rsidDel="00C366F9" w:rsidRDefault="00C24507">
      <w:pPr>
        <w:pStyle w:val="TOC5"/>
        <w:rPr>
          <w:del w:id="2137" w:author="Rapporteur" w:date="2021-10-18T14:19:00Z"/>
          <w:rFonts w:asciiTheme="minorHAnsi" w:eastAsiaTheme="minorEastAsia" w:hAnsiTheme="minorHAnsi" w:cstheme="minorBidi"/>
          <w:sz w:val="22"/>
          <w:szCs w:val="22"/>
          <w:lang w:val="en-IN" w:eastAsia="ja-JP"/>
        </w:rPr>
      </w:pPr>
      <w:del w:id="2138" w:author="Rapporteur" w:date="2021-10-18T14:19:00Z">
        <w:r w:rsidDel="00C366F9">
          <w:rPr>
            <w:lang w:eastAsia="zh-CN"/>
          </w:rPr>
          <w:delText>8.2.2.2.4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52</w:delText>
        </w:r>
      </w:del>
    </w:p>
    <w:p w14:paraId="485DDA9C" w14:textId="17C498C5" w:rsidR="00C24507" w:rsidDel="00C366F9" w:rsidRDefault="00C24507">
      <w:pPr>
        <w:pStyle w:val="TOC4"/>
        <w:rPr>
          <w:del w:id="2139" w:author="Rapporteur" w:date="2021-10-18T14:19:00Z"/>
          <w:rFonts w:asciiTheme="minorHAnsi" w:eastAsiaTheme="minorEastAsia" w:hAnsiTheme="minorHAnsi" w:cstheme="minorBidi"/>
          <w:sz w:val="22"/>
          <w:szCs w:val="22"/>
          <w:lang w:val="en-IN" w:eastAsia="ja-JP"/>
        </w:rPr>
      </w:pPr>
      <w:del w:id="2140" w:author="Rapporteur" w:date="2021-10-18T14:19:00Z">
        <w:r w:rsidDel="00C366F9">
          <w:delText>8.2.2.3</w:delText>
        </w:r>
        <w:r w:rsidDel="00C366F9">
          <w:rPr>
            <w:rFonts w:asciiTheme="minorHAnsi" w:eastAsiaTheme="minorEastAsia" w:hAnsiTheme="minorHAnsi" w:cstheme="minorBidi"/>
            <w:sz w:val="22"/>
            <w:szCs w:val="22"/>
            <w:lang w:val="en-IN" w:eastAsia="ja-JP"/>
          </w:rPr>
          <w:tab/>
        </w:r>
        <w:r w:rsidDel="00C366F9">
          <w:delText>Resource: Individual Location Information Subscription</w:delText>
        </w:r>
        <w:r w:rsidDel="00C366F9">
          <w:tab/>
          <w:delText>52</w:delText>
        </w:r>
      </w:del>
    </w:p>
    <w:p w14:paraId="53987161" w14:textId="7A575218" w:rsidR="00C24507" w:rsidDel="00C366F9" w:rsidRDefault="00C24507">
      <w:pPr>
        <w:pStyle w:val="TOC5"/>
        <w:rPr>
          <w:del w:id="2141" w:author="Rapporteur" w:date="2021-10-18T14:19:00Z"/>
          <w:rFonts w:asciiTheme="minorHAnsi" w:eastAsiaTheme="minorEastAsia" w:hAnsiTheme="minorHAnsi" w:cstheme="minorBidi"/>
          <w:sz w:val="22"/>
          <w:szCs w:val="22"/>
          <w:lang w:val="en-IN" w:eastAsia="ja-JP"/>
        </w:rPr>
      </w:pPr>
      <w:del w:id="2142" w:author="Rapporteur" w:date="2021-10-18T14:19:00Z">
        <w:r w:rsidDel="00C366F9">
          <w:rPr>
            <w:lang w:eastAsia="zh-CN"/>
          </w:rPr>
          <w:delText>8.2.2.3.1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52</w:delText>
        </w:r>
      </w:del>
    </w:p>
    <w:p w14:paraId="1A4286DC" w14:textId="06F85999" w:rsidR="00C24507" w:rsidDel="00C366F9" w:rsidRDefault="00C24507">
      <w:pPr>
        <w:pStyle w:val="TOC5"/>
        <w:rPr>
          <w:del w:id="2143" w:author="Rapporteur" w:date="2021-10-18T14:19:00Z"/>
          <w:rFonts w:asciiTheme="minorHAnsi" w:eastAsiaTheme="minorEastAsia" w:hAnsiTheme="minorHAnsi" w:cstheme="minorBidi"/>
          <w:sz w:val="22"/>
          <w:szCs w:val="22"/>
          <w:lang w:val="en-IN" w:eastAsia="ja-JP"/>
        </w:rPr>
      </w:pPr>
      <w:del w:id="2144" w:author="Rapporteur" w:date="2021-10-18T14:19:00Z">
        <w:r w:rsidDel="00C366F9">
          <w:rPr>
            <w:lang w:eastAsia="zh-CN"/>
          </w:rPr>
          <w:delText>8.2.2.3.2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52</w:delText>
        </w:r>
      </w:del>
    </w:p>
    <w:p w14:paraId="053C59A0" w14:textId="7D8062FF" w:rsidR="00C24507" w:rsidDel="00C366F9" w:rsidRDefault="00C24507">
      <w:pPr>
        <w:pStyle w:val="TOC5"/>
        <w:rPr>
          <w:del w:id="2145" w:author="Rapporteur" w:date="2021-10-18T14:19:00Z"/>
          <w:rFonts w:asciiTheme="minorHAnsi" w:eastAsiaTheme="minorEastAsia" w:hAnsiTheme="minorHAnsi" w:cstheme="minorBidi"/>
          <w:sz w:val="22"/>
          <w:szCs w:val="22"/>
          <w:lang w:val="en-IN" w:eastAsia="ja-JP"/>
        </w:rPr>
      </w:pPr>
      <w:del w:id="2146" w:author="Rapporteur" w:date="2021-10-18T14:19:00Z">
        <w:r w:rsidDel="00C366F9">
          <w:rPr>
            <w:lang w:eastAsia="zh-CN"/>
          </w:rPr>
          <w:delText>8.2.2.3.3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53</w:delText>
        </w:r>
      </w:del>
    </w:p>
    <w:p w14:paraId="77470F56" w14:textId="3DEB76A3" w:rsidR="00C24507" w:rsidDel="00C366F9" w:rsidRDefault="00C24507">
      <w:pPr>
        <w:pStyle w:val="TOC6"/>
        <w:rPr>
          <w:del w:id="2147" w:author="Rapporteur" w:date="2021-10-18T14:19:00Z"/>
          <w:rFonts w:asciiTheme="minorHAnsi" w:eastAsiaTheme="minorEastAsia" w:hAnsiTheme="minorHAnsi" w:cstheme="minorBidi"/>
          <w:sz w:val="22"/>
          <w:szCs w:val="22"/>
          <w:lang w:val="en-IN" w:eastAsia="ja-JP"/>
        </w:rPr>
      </w:pPr>
      <w:del w:id="2148" w:author="Rapporteur" w:date="2021-10-18T14:19:00Z">
        <w:r w:rsidDel="00C366F9">
          <w:rPr>
            <w:lang w:eastAsia="zh-CN"/>
          </w:rPr>
          <w:delText>8.2.2.3.3.1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53</w:delText>
        </w:r>
      </w:del>
    </w:p>
    <w:p w14:paraId="7C2449A1" w14:textId="13A1F5E5" w:rsidR="00C24507" w:rsidDel="00C366F9" w:rsidRDefault="00C24507">
      <w:pPr>
        <w:pStyle w:val="TOC6"/>
        <w:rPr>
          <w:del w:id="2149" w:author="Rapporteur" w:date="2021-10-18T14:19:00Z"/>
          <w:rFonts w:asciiTheme="minorHAnsi" w:eastAsiaTheme="minorEastAsia" w:hAnsiTheme="minorHAnsi" w:cstheme="minorBidi"/>
          <w:sz w:val="22"/>
          <w:szCs w:val="22"/>
          <w:lang w:val="en-IN" w:eastAsia="ja-JP"/>
        </w:rPr>
      </w:pPr>
      <w:del w:id="2150" w:author="Rapporteur" w:date="2021-10-18T14:19:00Z">
        <w:r w:rsidDel="00C366F9">
          <w:rPr>
            <w:lang w:eastAsia="zh-CN"/>
          </w:rPr>
          <w:delText>8.2.2.3.3.2</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54</w:delText>
        </w:r>
      </w:del>
    </w:p>
    <w:p w14:paraId="17299B34" w14:textId="1222EAE5" w:rsidR="00C24507" w:rsidDel="00C366F9" w:rsidRDefault="00C24507">
      <w:pPr>
        <w:pStyle w:val="TOC6"/>
        <w:rPr>
          <w:del w:id="2151" w:author="Rapporteur" w:date="2021-10-18T14:19:00Z"/>
          <w:rFonts w:asciiTheme="minorHAnsi" w:eastAsiaTheme="minorEastAsia" w:hAnsiTheme="minorHAnsi" w:cstheme="minorBidi"/>
          <w:sz w:val="22"/>
          <w:szCs w:val="22"/>
          <w:lang w:val="en-IN" w:eastAsia="ja-JP"/>
        </w:rPr>
      </w:pPr>
      <w:del w:id="2152" w:author="Rapporteur" w:date="2021-10-18T14:19:00Z">
        <w:r w:rsidDel="00C366F9">
          <w:rPr>
            <w:lang w:eastAsia="zh-CN"/>
          </w:rPr>
          <w:delText>8.2.2.3.3.3</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54</w:delText>
        </w:r>
      </w:del>
    </w:p>
    <w:p w14:paraId="3233DB28" w14:textId="0A63D020" w:rsidR="00C24507" w:rsidDel="00C366F9" w:rsidRDefault="00C24507">
      <w:pPr>
        <w:pStyle w:val="TOC6"/>
        <w:rPr>
          <w:del w:id="2153" w:author="Rapporteur" w:date="2021-10-18T14:19:00Z"/>
          <w:rFonts w:asciiTheme="minorHAnsi" w:eastAsiaTheme="minorEastAsia" w:hAnsiTheme="minorHAnsi" w:cstheme="minorBidi"/>
          <w:sz w:val="22"/>
          <w:szCs w:val="22"/>
          <w:lang w:val="en-IN" w:eastAsia="ja-JP"/>
        </w:rPr>
      </w:pPr>
      <w:del w:id="2154" w:author="Rapporteur" w:date="2021-10-18T14:19:00Z">
        <w:r w:rsidDel="00C366F9">
          <w:rPr>
            <w:lang w:eastAsia="zh-CN"/>
          </w:rPr>
          <w:delText>8.2.2.3.3.4</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55</w:delText>
        </w:r>
      </w:del>
    </w:p>
    <w:p w14:paraId="0A6B4907" w14:textId="690C3297" w:rsidR="00C24507" w:rsidDel="00C366F9" w:rsidRDefault="00C24507">
      <w:pPr>
        <w:pStyle w:val="TOC5"/>
        <w:rPr>
          <w:del w:id="2155" w:author="Rapporteur" w:date="2021-10-18T14:19:00Z"/>
          <w:rFonts w:asciiTheme="minorHAnsi" w:eastAsiaTheme="minorEastAsia" w:hAnsiTheme="minorHAnsi" w:cstheme="minorBidi"/>
          <w:sz w:val="22"/>
          <w:szCs w:val="22"/>
          <w:lang w:val="en-IN" w:eastAsia="ja-JP"/>
        </w:rPr>
      </w:pPr>
      <w:del w:id="2156" w:author="Rapporteur" w:date="2021-10-18T14:19:00Z">
        <w:r w:rsidDel="00C366F9">
          <w:rPr>
            <w:lang w:eastAsia="zh-CN"/>
          </w:rPr>
          <w:delText>8.2.2.3.4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56</w:delText>
        </w:r>
      </w:del>
    </w:p>
    <w:p w14:paraId="50DD4D8F" w14:textId="2394E753" w:rsidR="00C24507" w:rsidDel="00C366F9" w:rsidRDefault="00C24507">
      <w:pPr>
        <w:pStyle w:val="TOC3"/>
        <w:rPr>
          <w:del w:id="2157" w:author="Rapporteur" w:date="2021-10-18T14:19:00Z"/>
          <w:rFonts w:asciiTheme="minorHAnsi" w:eastAsiaTheme="minorEastAsia" w:hAnsiTheme="minorHAnsi" w:cstheme="minorBidi"/>
          <w:sz w:val="22"/>
          <w:szCs w:val="22"/>
          <w:lang w:val="en-IN" w:eastAsia="ja-JP"/>
        </w:rPr>
      </w:pPr>
      <w:del w:id="2158" w:author="Rapporteur" w:date="2021-10-18T14:19:00Z">
        <w:r w:rsidDel="00C366F9">
          <w:delText>8.2.3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56</w:delText>
        </w:r>
      </w:del>
    </w:p>
    <w:p w14:paraId="54F553BF" w14:textId="21421CDF" w:rsidR="00C24507" w:rsidDel="00C366F9" w:rsidRDefault="00C24507">
      <w:pPr>
        <w:pStyle w:val="TOC4"/>
        <w:rPr>
          <w:del w:id="2159" w:author="Rapporteur" w:date="2021-10-18T14:19:00Z"/>
          <w:rFonts w:asciiTheme="minorHAnsi" w:eastAsiaTheme="minorEastAsia" w:hAnsiTheme="minorHAnsi" w:cstheme="minorBidi"/>
          <w:sz w:val="22"/>
          <w:szCs w:val="22"/>
          <w:lang w:val="en-IN" w:eastAsia="ja-JP"/>
        </w:rPr>
      </w:pPr>
      <w:del w:id="2160" w:author="Rapporteur" w:date="2021-10-18T14:19:00Z">
        <w:r w:rsidDel="00C366F9">
          <w:delText>8.2.3.1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56</w:delText>
        </w:r>
      </w:del>
    </w:p>
    <w:p w14:paraId="629A9655" w14:textId="34EF055B" w:rsidR="00C24507" w:rsidDel="00C366F9" w:rsidRDefault="00C24507">
      <w:pPr>
        <w:pStyle w:val="TOC4"/>
        <w:rPr>
          <w:del w:id="2161" w:author="Rapporteur" w:date="2021-10-18T14:19:00Z"/>
          <w:rFonts w:asciiTheme="minorHAnsi" w:eastAsiaTheme="minorEastAsia" w:hAnsiTheme="minorHAnsi" w:cstheme="minorBidi"/>
          <w:sz w:val="22"/>
          <w:szCs w:val="22"/>
          <w:lang w:val="en-IN" w:eastAsia="ja-JP"/>
        </w:rPr>
      </w:pPr>
      <w:del w:id="2162" w:author="Rapporteur" w:date="2021-10-18T14:19:00Z">
        <w:r w:rsidDel="00C366F9">
          <w:delText>8.2.3.2</w:delText>
        </w:r>
        <w:r w:rsidDel="00C366F9">
          <w:rPr>
            <w:rFonts w:asciiTheme="minorHAnsi" w:eastAsiaTheme="minorEastAsia" w:hAnsiTheme="minorHAnsi" w:cstheme="minorBidi"/>
            <w:sz w:val="22"/>
            <w:szCs w:val="22"/>
            <w:lang w:val="en-IN" w:eastAsia="ja-JP"/>
          </w:rPr>
          <w:tab/>
        </w:r>
        <w:r w:rsidDel="00C366F9">
          <w:delText>Operation: Fetch</w:delText>
        </w:r>
        <w:r w:rsidDel="00C366F9">
          <w:tab/>
          <w:delText>57</w:delText>
        </w:r>
      </w:del>
    </w:p>
    <w:p w14:paraId="5F8633D0" w14:textId="583D2794" w:rsidR="00C24507" w:rsidDel="00C366F9" w:rsidRDefault="00C24507">
      <w:pPr>
        <w:pStyle w:val="TOC5"/>
        <w:rPr>
          <w:del w:id="2163" w:author="Rapporteur" w:date="2021-10-18T14:19:00Z"/>
          <w:rFonts w:asciiTheme="minorHAnsi" w:eastAsiaTheme="minorEastAsia" w:hAnsiTheme="minorHAnsi" w:cstheme="minorBidi"/>
          <w:sz w:val="22"/>
          <w:szCs w:val="22"/>
          <w:lang w:val="en-IN" w:eastAsia="ja-JP"/>
        </w:rPr>
      </w:pPr>
      <w:del w:id="2164" w:author="Rapporteur" w:date="2021-10-18T14:19:00Z">
        <w:r w:rsidDel="00C366F9">
          <w:delText>8.2.3.2.1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57</w:delText>
        </w:r>
      </w:del>
    </w:p>
    <w:p w14:paraId="3A7E92D9" w14:textId="4AD57B53" w:rsidR="00C24507" w:rsidDel="00C366F9" w:rsidRDefault="00C24507">
      <w:pPr>
        <w:pStyle w:val="TOC5"/>
        <w:rPr>
          <w:del w:id="2165" w:author="Rapporteur" w:date="2021-10-18T14:19:00Z"/>
          <w:rFonts w:asciiTheme="minorHAnsi" w:eastAsiaTheme="minorEastAsia" w:hAnsiTheme="minorHAnsi" w:cstheme="minorBidi"/>
          <w:sz w:val="22"/>
          <w:szCs w:val="22"/>
          <w:lang w:val="en-IN" w:eastAsia="ja-JP"/>
        </w:rPr>
      </w:pPr>
      <w:del w:id="2166" w:author="Rapporteur" w:date="2021-10-18T14:19:00Z">
        <w:r w:rsidDel="00C366F9">
          <w:delText>8.2.3.2.2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57</w:delText>
        </w:r>
      </w:del>
    </w:p>
    <w:p w14:paraId="24D451F8" w14:textId="116FD688" w:rsidR="00C24507" w:rsidDel="00C366F9" w:rsidRDefault="00C24507">
      <w:pPr>
        <w:pStyle w:val="TOC3"/>
        <w:rPr>
          <w:del w:id="2167" w:author="Rapporteur" w:date="2021-10-18T14:19:00Z"/>
          <w:rFonts w:asciiTheme="minorHAnsi" w:eastAsiaTheme="minorEastAsia" w:hAnsiTheme="minorHAnsi" w:cstheme="minorBidi"/>
          <w:sz w:val="22"/>
          <w:szCs w:val="22"/>
          <w:lang w:val="en-IN" w:eastAsia="ja-JP"/>
        </w:rPr>
      </w:pPr>
      <w:del w:id="2168" w:author="Rapporteur" w:date="2021-10-18T14:19:00Z">
        <w:r w:rsidDel="00C366F9">
          <w:delText>8.2.4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58</w:delText>
        </w:r>
      </w:del>
    </w:p>
    <w:p w14:paraId="00596759" w14:textId="0F16AE0F" w:rsidR="00C24507" w:rsidDel="00C366F9" w:rsidRDefault="00C24507">
      <w:pPr>
        <w:pStyle w:val="TOC4"/>
        <w:rPr>
          <w:del w:id="2169" w:author="Rapporteur" w:date="2021-10-18T14:19:00Z"/>
          <w:rFonts w:asciiTheme="minorHAnsi" w:eastAsiaTheme="minorEastAsia" w:hAnsiTheme="minorHAnsi" w:cstheme="minorBidi"/>
          <w:sz w:val="22"/>
          <w:szCs w:val="22"/>
          <w:lang w:val="en-IN" w:eastAsia="ja-JP"/>
        </w:rPr>
      </w:pPr>
      <w:del w:id="2170" w:author="Rapporteur" w:date="2021-10-18T14:19:00Z">
        <w:r w:rsidDel="00C366F9">
          <w:delText>8.2.4.1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58</w:delText>
        </w:r>
      </w:del>
    </w:p>
    <w:p w14:paraId="00DE630E" w14:textId="3D80B05E" w:rsidR="00C24507" w:rsidDel="00C366F9" w:rsidRDefault="00C24507">
      <w:pPr>
        <w:pStyle w:val="TOC4"/>
        <w:rPr>
          <w:del w:id="2171" w:author="Rapporteur" w:date="2021-10-18T14:19:00Z"/>
          <w:rFonts w:asciiTheme="minorHAnsi" w:eastAsiaTheme="minorEastAsia" w:hAnsiTheme="minorHAnsi" w:cstheme="minorBidi"/>
          <w:sz w:val="22"/>
          <w:szCs w:val="22"/>
          <w:lang w:val="en-IN" w:eastAsia="ja-JP"/>
        </w:rPr>
      </w:pPr>
      <w:del w:id="2172" w:author="Rapporteur" w:date="2021-10-18T14:19:00Z">
        <w:r w:rsidDel="00C366F9">
          <w:rPr>
            <w:lang w:eastAsia="zh-CN"/>
          </w:rPr>
          <w:delText>8.2.4.2</w:delText>
        </w:r>
        <w:r w:rsidDel="00C366F9">
          <w:rPr>
            <w:rFonts w:asciiTheme="minorHAnsi" w:eastAsiaTheme="minorEastAsia" w:hAnsiTheme="minorHAnsi" w:cstheme="minorBidi"/>
            <w:sz w:val="22"/>
            <w:szCs w:val="22"/>
            <w:lang w:val="en-IN" w:eastAsia="ja-JP"/>
          </w:rPr>
          <w:tab/>
        </w:r>
        <w:r w:rsidDel="00C366F9">
          <w:rPr>
            <w:lang w:eastAsia="zh-CN"/>
          </w:rPr>
          <w:delText>Location Information Notification</w:delText>
        </w:r>
        <w:r w:rsidDel="00C366F9">
          <w:tab/>
          <w:delText>58</w:delText>
        </w:r>
      </w:del>
    </w:p>
    <w:p w14:paraId="6E8AB985" w14:textId="6AEF82E4" w:rsidR="00C24507" w:rsidDel="00C366F9" w:rsidRDefault="00C24507">
      <w:pPr>
        <w:pStyle w:val="TOC5"/>
        <w:rPr>
          <w:del w:id="2173" w:author="Rapporteur" w:date="2021-10-18T14:19:00Z"/>
          <w:rFonts w:asciiTheme="minorHAnsi" w:eastAsiaTheme="minorEastAsia" w:hAnsiTheme="minorHAnsi" w:cstheme="minorBidi"/>
          <w:sz w:val="22"/>
          <w:szCs w:val="22"/>
          <w:lang w:val="en-IN" w:eastAsia="ja-JP"/>
        </w:rPr>
      </w:pPr>
      <w:del w:id="2174" w:author="Rapporteur" w:date="2021-10-18T14:19:00Z">
        <w:r w:rsidDel="00C366F9">
          <w:rPr>
            <w:lang w:eastAsia="zh-CN"/>
          </w:rPr>
          <w:delText>8.2.4.2.1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58</w:delText>
        </w:r>
      </w:del>
    </w:p>
    <w:p w14:paraId="5AFC1CB0" w14:textId="37C6AB44" w:rsidR="00C24507" w:rsidDel="00C366F9" w:rsidRDefault="00C24507">
      <w:pPr>
        <w:pStyle w:val="TOC5"/>
        <w:rPr>
          <w:del w:id="2175" w:author="Rapporteur" w:date="2021-10-18T14:19:00Z"/>
          <w:rFonts w:asciiTheme="minorHAnsi" w:eastAsiaTheme="minorEastAsia" w:hAnsiTheme="minorHAnsi" w:cstheme="minorBidi"/>
          <w:sz w:val="22"/>
          <w:szCs w:val="22"/>
          <w:lang w:val="en-IN" w:eastAsia="ja-JP"/>
        </w:rPr>
      </w:pPr>
      <w:del w:id="2176" w:author="Rapporteur" w:date="2021-10-18T14:19:00Z">
        <w:r w:rsidDel="00C366F9">
          <w:rPr>
            <w:lang w:eastAsia="zh-CN"/>
          </w:rPr>
          <w:delText>8.2.4.2.2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58</w:delText>
        </w:r>
      </w:del>
    </w:p>
    <w:p w14:paraId="14E5646E" w14:textId="2EC6916A" w:rsidR="00C24507" w:rsidDel="00C366F9" w:rsidRDefault="00C24507">
      <w:pPr>
        <w:pStyle w:val="TOC3"/>
        <w:rPr>
          <w:del w:id="2177" w:author="Rapporteur" w:date="2021-10-18T14:19:00Z"/>
          <w:rFonts w:asciiTheme="minorHAnsi" w:eastAsiaTheme="minorEastAsia" w:hAnsiTheme="minorHAnsi" w:cstheme="minorBidi"/>
          <w:sz w:val="22"/>
          <w:szCs w:val="22"/>
          <w:lang w:val="en-IN" w:eastAsia="ja-JP"/>
        </w:rPr>
      </w:pPr>
      <w:del w:id="2178" w:author="Rapporteur" w:date="2021-10-18T14:19:00Z">
        <w:r w:rsidDel="00C366F9">
          <w:delText>8.2.5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59</w:delText>
        </w:r>
      </w:del>
    </w:p>
    <w:p w14:paraId="3F4A974B" w14:textId="5BDEB5BD" w:rsidR="00C24507" w:rsidDel="00C366F9" w:rsidRDefault="00C24507">
      <w:pPr>
        <w:pStyle w:val="TOC4"/>
        <w:rPr>
          <w:del w:id="2179" w:author="Rapporteur" w:date="2021-10-18T14:19:00Z"/>
          <w:rFonts w:asciiTheme="minorHAnsi" w:eastAsiaTheme="minorEastAsia" w:hAnsiTheme="minorHAnsi" w:cstheme="minorBidi"/>
          <w:sz w:val="22"/>
          <w:szCs w:val="22"/>
          <w:lang w:val="en-IN" w:eastAsia="ja-JP"/>
        </w:rPr>
      </w:pPr>
      <w:del w:id="2180" w:author="Rapporteur" w:date="2021-10-18T14:19:00Z">
        <w:r w:rsidDel="00C366F9">
          <w:rPr>
            <w:lang w:eastAsia="zh-CN"/>
          </w:rPr>
          <w:delText>8.2.5.1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59</w:delText>
        </w:r>
      </w:del>
    </w:p>
    <w:p w14:paraId="2B9AEF17" w14:textId="2586DAC2" w:rsidR="00C24507" w:rsidDel="00C366F9" w:rsidRDefault="00C24507">
      <w:pPr>
        <w:pStyle w:val="TOC4"/>
        <w:rPr>
          <w:del w:id="2181" w:author="Rapporteur" w:date="2021-10-18T14:19:00Z"/>
          <w:rFonts w:asciiTheme="minorHAnsi" w:eastAsiaTheme="minorEastAsia" w:hAnsiTheme="minorHAnsi" w:cstheme="minorBidi"/>
          <w:sz w:val="22"/>
          <w:szCs w:val="22"/>
          <w:lang w:val="en-IN" w:eastAsia="ja-JP"/>
        </w:rPr>
      </w:pPr>
      <w:del w:id="2182" w:author="Rapporteur" w:date="2021-10-18T14:19:00Z">
        <w:r w:rsidDel="00C366F9">
          <w:rPr>
            <w:lang w:eastAsia="zh-CN"/>
          </w:rPr>
          <w:delText>8.2.5.2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61</w:delText>
        </w:r>
      </w:del>
    </w:p>
    <w:p w14:paraId="71D30CD6" w14:textId="4631F944" w:rsidR="00C24507" w:rsidDel="00C366F9" w:rsidRDefault="00C24507">
      <w:pPr>
        <w:pStyle w:val="TOC5"/>
        <w:rPr>
          <w:del w:id="2183" w:author="Rapporteur" w:date="2021-10-18T14:19:00Z"/>
          <w:rFonts w:asciiTheme="minorHAnsi" w:eastAsiaTheme="minorEastAsia" w:hAnsiTheme="minorHAnsi" w:cstheme="minorBidi"/>
          <w:sz w:val="22"/>
          <w:szCs w:val="22"/>
          <w:lang w:val="en-IN" w:eastAsia="ja-JP"/>
        </w:rPr>
      </w:pPr>
      <w:del w:id="2184" w:author="Rapporteur" w:date="2021-10-18T14:19:00Z">
        <w:r w:rsidDel="00C366F9">
          <w:rPr>
            <w:lang w:eastAsia="zh-CN"/>
          </w:rPr>
          <w:delText>8.2.5.2.1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61</w:delText>
        </w:r>
      </w:del>
    </w:p>
    <w:p w14:paraId="48A05285" w14:textId="499FEB0A" w:rsidR="00C24507" w:rsidDel="00C366F9" w:rsidRDefault="00C24507">
      <w:pPr>
        <w:pStyle w:val="TOC5"/>
        <w:rPr>
          <w:del w:id="2185" w:author="Rapporteur" w:date="2021-10-18T14:19:00Z"/>
          <w:rFonts w:asciiTheme="minorHAnsi" w:eastAsiaTheme="minorEastAsia" w:hAnsiTheme="minorHAnsi" w:cstheme="minorBidi"/>
          <w:sz w:val="22"/>
          <w:szCs w:val="22"/>
          <w:lang w:val="en-IN" w:eastAsia="ja-JP"/>
        </w:rPr>
      </w:pPr>
      <w:del w:id="2186" w:author="Rapporteur" w:date="2021-10-18T14:19:00Z">
        <w:r w:rsidDel="00C366F9">
          <w:rPr>
            <w:lang w:eastAsia="zh-CN"/>
          </w:rPr>
          <w:delText>8.2.5.2.2</w:delText>
        </w:r>
        <w:r w:rsidDel="00C366F9">
          <w:rPr>
            <w:rFonts w:asciiTheme="minorHAnsi" w:eastAsiaTheme="minorEastAsia" w:hAnsiTheme="minorHAnsi" w:cstheme="minorBidi"/>
            <w:sz w:val="22"/>
            <w:szCs w:val="22"/>
            <w:lang w:val="en-IN" w:eastAsia="ja-JP"/>
          </w:rPr>
          <w:tab/>
        </w:r>
        <w:r w:rsidDel="00C366F9">
          <w:rPr>
            <w:lang w:eastAsia="zh-CN"/>
          </w:rPr>
          <w:delText>Type: LocationSubscription</w:delText>
        </w:r>
        <w:r w:rsidDel="00C366F9">
          <w:tab/>
          <w:delText>61</w:delText>
        </w:r>
      </w:del>
    </w:p>
    <w:p w14:paraId="498A9DFE" w14:textId="37B15806" w:rsidR="00C24507" w:rsidDel="00C366F9" w:rsidRDefault="00C24507">
      <w:pPr>
        <w:pStyle w:val="TOC5"/>
        <w:rPr>
          <w:del w:id="2187" w:author="Rapporteur" w:date="2021-10-18T14:19:00Z"/>
          <w:rFonts w:asciiTheme="minorHAnsi" w:eastAsiaTheme="minorEastAsia" w:hAnsiTheme="minorHAnsi" w:cstheme="minorBidi"/>
          <w:sz w:val="22"/>
          <w:szCs w:val="22"/>
          <w:lang w:val="en-IN" w:eastAsia="ja-JP"/>
        </w:rPr>
      </w:pPr>
      <w:del w:id="2188" w:author="Rapporteur" w:date="2021-10-18T14:19:00Z">
        <w:r w:rsidDel="00C366F9">
          <w:rPr>
            <w:lang w:eastAsia="zh-CN"/>
          </w:rPr>
          <w:delText>8.2.5.2.3</w:delText>
        </w:r>
        <w:r w:rsidDel="00C366F9">
          <w:rPr>
            <w:rFonts w:asciiTheme="minorHAnsi" w:eastAsiaTheme="minorEastAsia" w:hAnsiTheme="minorHAnsi" w:cstheme="minorBidi"/>
            <w:sz w:val="22"/>
            <w:szCs w:val="22"/>
            <w:lang w:val="en-IN" w:eastAsia="ja-JP"/>
          </w:rPr>
          <w:tab/>
        </w:r>
        <w:r w:rsidDel="00C366F9">
          <w:rPr>
            <w:lang w:eastAsia="zh-CN"/>
          </w:rPr>
          <w:delText>Type: LocationSubscriptionPatch</w:delText>
        </w:r>
        <w:r w:rsidDel="00C366F9">
          <w:tab/>
          <w:delText>62</w:delText>
        </w:r>
      </w:del>
    </w:p>
    <w:p w14:paraId="65DC05C5" w14:textId="181B1202" w:rsidR="00C24507" w:rsidDel="00C366F9" w:rsidRDefault="00C24507">
      <w:pPr>
        <w:pStyle w:val="TOC5"/>
        <w:rPr>
          <w:del w:id="2189" w:author="Rapporteur" w:date="2021-10-18T14:19:00Z"/>
          <w:rFonts w:asciiTheme="minorHAnsi" w:eastAsiaTheme="minorEastAsia" w:hAnsiTheme="minorHAnsi" w:cstheme="minorBidi"/>
          <w:sz w:val="22"/>
          <w:szCs w:val="22"/>
          <w:lang w:val="en-IN" w:eastAsia="ja-JP"/>
        </w:rPr>
      </w:pPr>
      <w:del w:id="2190" w:author="Rapporteur" w:date="2021-10-18T14:19:00Z">
        <w:r w:rsidDel="00C366F9">
          <w:rPr>
            <w:lang w:eastAsia="zh-CN"/>
          </w:rPr>
          <w:delText>8.2.5.2.4</w:delText>
        </w:r>
        <w:r w:rsidDel="00C366F9">
          <w:rPr>
            <w:rFonts w:asciiTheme="minorHAnsi" w:eastAsiaTheme="minorEastAsia" w:hAnsiTheme="minorHAnsi" w:cstheme="minorBidi"/>
            <w:sz w:val="22"/>
            <w:szCs w:val="22"/>
            <w:lang w:val="en-IN" w:eastAsia="ja-JP"/>
          </w:rPr>
          <w:tab/>
        </w:r>
        <w:r w:rsidDel="00C366F9">
          <w:rPr>
            <w:lang w:eastAsia="zh-CN"/>
          </w:rPr>
          <w:delText>Type: LocationNotification</w:delText>
        </w:r>
        <w:r w:rsidDel="00C366F9">
          <w:tab/>
          <w:delText>62</w:delText>
        </w:r>
      </w:del>
    </w:p>
    <w:p w14:paraId="44D63101" w14:textId="2A92AAD2" w:rsidR="00C24507" w:rsidDel="00C366F9" w:rsidRDefault="00C24507">
      <w:pPr>
        <w:pStyle w:val="TOC5"/>
        <w:rPr>
          <w:del w:id="2191" w:author="Rapporteur" w:date="2021-10-18T14:19:00Z"/>
          <w:rFonts w:asciiTheme="minorHAnsi" w:eastAsiaTheme="minorEastAsia" w:hAnsiTheme="minorHAnsi" w:cstheme="minorBidi"/>
          <w:sz w:val="22"/>
          <w:szCs w:val="22"/>
          <w:lang w:val="en-IN" w:eastAsia="ja-JP"/>
        </w:rPr>
      </w:pPr>
      <w:del w:id="2192" w:author="Rapporteur" w:date="2021-10-18T14:19:00Z">
        <w:r w:rsidDel="00C366F9">
          <w:rPr>
            <w:lang w:eastAsia="zh-CN"/>
          </w:rPr>
          <w:delText>8.2.5.2.5</w:delText>
        </w:r>
        <w:r w:rsidDel="00C366F9">
          <w:rPr>
            <w:rFonts w:asciiTheme="minorHAnsi" w:eastAsiaTheme="minorEastAsia" w:hAnsiTheme="minorHAnsi" w:cstheme="minorBidi"/>
            <w:sz w:val="22"/>
            <w:szCs w:val="22"/>
            <w:lang w:val="en-IN" w:eastAsia="ja-JP"/>
          </w:rPr>
          <w:tab/>
        </w:r>
        <w:r w:rsidDel="00C366F9">
          <w:rPr>
            <w:lang w:eastAsia="zh-CN"/>
          </w:rPr>
          <w:delText>Type: LocationEvent</w:delText>
        </w:r>
        <w:r w:rsidDel="00C366F9">
          <w:tab/>
          <w:delText>62</w:delText>
        </w:r>
      </w:del>
    </w:p>
    <w:p w14:paraId="6822D66B" w14:textId="1F35B106" w:rsidR="00C24507" w:rsidDel="00C366F9" w:rsidRDefault="00C24507">
      <w:pPr>
        <w:pStyle w:val="TOC5"/>
        <w:rPr>
          <w:del w:id="2193" w:author="Rapporteur" w:date="2021-10-18T14:19:00Z"/>
          <w:rFonts w:asciiTheme="minorHAnsi" w:eastAsiaTheme="minorEastAsia" w:hAnsiTheme="minorHAnsi" w:cstheme="minorBidi"/>
          <w:sz w:val="22"/>
          <w:szCs w:val="22"/>
          <w:lang w:val="en-IN" w:eastAsia="ja-JP"/>
        </w:rPr>
      </w:pPr>
      <w:del w:id="2194" w:author="Rapporteur" w:date="2021-10-18T14:19:00Z">
        <w:r w:rsidDel="00C366F9">
          <w:rPr>
            <w:lang w:eastAsia="zh-CN"/>
          </w:rPr>
          <w:delText>8.2.5.2.6</w:delText>
        </w:r>
        <w:r w:rsidDel="00C366F9">
          <w:rPr>
            <w:rFonts w:asciiTheme="minorHAnsi" w:eastAsiaTheme="minorEastAsia" w:hAnsiTheme="minorHAnsi" w:cstheme="minorBidi"/>
            <w:sz w:val="22"/>
            <w:szCs w:val="22"/>
            <w:lang w:val="en-IN" w:eastAsia="ja-JP"/>
          </w:rPr>
          <w:tab/>
        </w:r>
        <w:r w:rsidDel="00C366F9">
          <w:rPr>
            <w:lang w:eastAsia="zh-CN"/>
          </w:rPr>
          <w:delText>Type: LocationRequest</w:delText>
        </w:r>
        <w:r w:rsidDel="00C366F9">
          <w:tab/>
          <w:delText>62</w:delText>
        </w:r>
      </w:del>
    </w:p>
    <w:p w14:paraId="1B88A5A8" w14:textId="65279F15" w:rsidR="00C24507" w:rsidDel="00C366F9" w:rsidRDefault="00C24507">
      <w:pPr>
        <w:pStyle w:val="TOC4"/>
        <w:rPr>
          <w:del w:id="2195" w:author="Rapporteur" w:date="2021-10-18T14:19:00Z"/>
          <w:rFonts w:asciiTheme="minorHAnsi" w:eastAsiaTheme="minorEastAsia" w:hAnsiTheme="minorHAnsi" w:cstheme="minorBidi"/>
          <w:sz w:val="22"/>
          <w:szCs w:val="22"/>
          <w:lang w:val="en-IN" w:eastAsia="ja-JP"/>
        </w:rPr>
      </w:pPr>
      <w:del w:id="2196" w:author="Rapporteur" w:date="2021-10-18T14:19:00Z">
        <w:r w:rsidDel="00C366F9">
          <w:rPr>
            <w:lang w:eastAsia="zh-CN"/>
          </w:rPr>
          <w:delText>8.2.5.3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62</w:delText>
        </w:r>
      </w:del>
    </w:p>
    <w:p w14:paraId="6447EF40" w14:textId="6E349B9D" w:rsidR="00C24507" w:rsidDel="00C366F9" w:rsidRDefault="00C24507">
      <w:pPr>
        <w:pStyle w:val="TOC3"/>
        <w:rPr>
          <w:del w:id="2197" w:author="Rapporteur" w:date="2021-10-18T14:19:00Z"/>
          <w:rFonts w:asciiTheme="minorHAnsi" w:eastAsiaTheme="minorEastAsia" w:hAnsiTheme="minorHAnsi" w:cstheme="minorBidi"/>
          <w:sz w:val="22"/>
          <w:szCs w:val="22"/>
          <w:lang w:val="en-IN" w:eastAsia="ja-JP"/>
        </w:rPr>
      </w:pPr>
      <w:del w:id="2198" w:author="Rapporteur" w:date="2021-10-18T14:19:00Z">
        <w:r w:rsidDel="00C366F9">
          <w:delText>8.2.6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63</w:delText>
        </w:r>
      </w:del>
    </w:p>
    <w:p w14:paraId="36B2668F" w14:textId="3EBBB336" w:rsidR="00C24507" w:rsidDel="00C366F9" w:rsidRDefault="00C24507">
      <w:pPr>
        <w:pStyle w:val="TOC3"/>
        <w:rPr>
          <w:del w:id="2199" w:author="Rapporteur" w:date="2021-10-18T14:19:00Z"/>
          <w:rFonts w:asciiTheme="minorHAnsi" w:eastAsiaTheme="minorEastAsia" w:hAnsiTheme="minorHAnsi" w:cstheme="minorBidi"/>
          <w:sz w:val="22"/>
          <w:szCs w:val="22"/>
          <w:lang w:val="en-IN" w:eastAsia="ja-JP"/>
        </w:rPr>
      </w:pPr>
      <w:del w:id="2200" w:author="Rapporteur" w:date="2021-10-18T14:19:00Z">
        <w:r w:rsidDel="00C366F9">
          <w:delText>8.2.7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63</w:delText>
        </w:r>
      </w:del>
    </w:p>
    <w:p w14:paraId="75153C89" w14:textId="3B37B685" w:rsidR="00C24507" w:rsidDel="00C366F9" w:rsidRDefault="00C24507">
      <w:pPr>
        <w:pStyle w:val="TOC2"/>
        <w:rPr>
          <w:del w:id="2201" w:author="Rapporteur" w:date="2021-10-18T14:19:00Z"/>
          <w:rFonts w:asciiTheme="minorHAnsi" w:eastAsiaTheme="minorEastAsia" w:hAnsiTheme="minorHAnsi" w:cstheme="minorBidi"/>
          <w:sz w:val="22"/>
          <w:szCs w:val="22"/>
          <w:lang w:val="en-IN" w:eastAsia="ja-JP"/>
        </w:rPr>
      </w:pPr>
      <w:del w:id="2202" w:author="Rapporteur" w:date="2021-10-18T14:19:00Z">
        <w:r w:rsidDel="00C366F9">
          <w:delText>8.3</w:delText>
        </w:r>
        <w:r w:rsidDel="00C366F9">
          <w:rPr>
            <w:rFonts w:asciiTheme="minorHAnsi" w:eastAsiaTheme="minorEastAsia" w:hAnsiTheme="minorHAnsi" w:cstheme="minorBidi"/>
            <w:sz w:val="22"/>
            <w:szCs w:val="22"/>
            <w:lang w:val="en-IN" w:eastAsia="ja-JP"/>
          </w:rPr>
          <w:tab/>
        </w:r>
        <w:r w:rsidDel="00C366F9">
          <w:delText>Eees_UEIdentifier API</w:delText>
        </w:r>
        <w:r w:rsidDel="00C366F9">
          <w:tab/>
          <w:delText>63</w:delText>
        </w:r>
      </w:del>
    </w:p>
    <w:p w14:paraId="4AC043A3" w14:textId="315969D6" w:rsidR="00C24507" w:rsidDel="00C366F9" w:rsidRDefault="00C24507">
      <w:pPr>
        <w:pStyle w:val="TOC3"/>
        <w:rPr>
          <w:del w:id="2203" w:author="Rapporteur" w:date="2021-10-18T14:19:00Z"/>
          <w:rFonts w:asciiTheme="minorHAnsi" w:eastAsiaTheme="minorEastAsia" w:hAnsiTheme="minorHAnsi" w:cstheme="minorBidi"/>
          <w:sz w:val="22"/>
          <w:szCs w:val="22"/>
          <w:lang w:val="en-IN" w:eastAsia="ja-JP"/>
        </w:rPr>
      </w:pPr>
      <w:del w:id="2204" w:author="Rapporteur" w:date="2021-10-18T14:19:00Z">
        <w:r w:rsidDel="00C366F9">
          <w:delText>8.3.1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63</w:delText>
        </w:r>
      </w:del>
    </w:p>
    <w:p w14:paraId="4CEFA565" w14:textId="6F352013" w:rsidR="00C24507" w:rsidDel="00C366F9" w:rsidRDefault="00C24507">
      <w:pPr>
        <w:pStyle w:val="TOC3"/>
        <w:rPr>
          <w:del w:id="2205" w:author="Rapporteur" w:date="2021-10-18T14:19:00Z"/>
          <w:rFonts w:asciiTheme="minorHAnsi" w:eastAsiaTheme="minorEastAsia" w:hAnsiTheme="minorHAnsi" w:cstheme="minorBidi"/>
          <w:sz w:val="22"/>
          <w:szCs w:val="22"/>
          <w:lang w:val="en-IN" w:eastAsia="ja-JP"/>
        </w:rPr>
      </w:pPr>
      <w:del w:id="2206" w:author="Rapporteur" w:date="2021-10-18T14:19:00Z">
        <w:r w:rsidDel="00C366F9">
          <w:delText>8.3.2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63</w:delText>
        </w:r>
      </w:del>
    </w:p>
    <w:p w14:paraId="20A90416" w14:textId="6B852591" w:rsidR="00C24507" w:rsidDel="00C366F9" w:rsidRDefault="00C24507">
      <w:pPr>
        <w:pStyle w:val="TOC4"/>
        <w:rPr>
          <w:del w:id="2207" w:author="Rapporteur" w:date="2021-10-18T14:19:00Z"/>
          <w:rFonts w:asciiTheme="minorHAnsi" w:eastAsiaTheme="minorEastAsia" w:hAnsiTheme="minorHAnsi" w:cstheme="minorBidi"/>
          <w:sz w:val="22"/>
          <w:szCs w:val="22"/>
          <w:lang w:val="en-IN" w:eastAsia="ja-JP"/>
        </w:rPr>
      </w:pPr>
      <w:del w:id="2208" w:author="Rapporteur" w:date="2021-10-18T14:19:00Z">
        <w:r w:rsidDel="00C366F9">
          <w:lastRenderedPageBreak/>
          <w:delText>8.3.2.1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63</w:delText>
        </w:r>
      </w:del>
    </w:p>
    <w:p w14:paraId="0F0E8528" w14:textId="426CCB33" w:rsidR="00C24507" w:rsidDel="00C366F9" w:rsidRDefault="00C24507">
      <w:pPr>
        <w:pStyle w:val="TOC4"/>
        <w:rPr>
          <w:del w:id="2209" w:author="Rapporteur" w:date="2021-10-18T14:19:00Z"/>
          <w:rFonts w:asciiTheme="minorHAnsi" w:eastAsiaTheme="minorEastAsia" w:hAnsiTheme="minorHAnsi" w:cstheme="minorBidi"/>
          <w:sz w:val="22"/>
          <w:szCs w:val="22"/>
          <w:lang w:val="en-IN" w:eastAsia="ja-JP"/>
        </w:rPr>
      </w:pPr>
      <w:del w:id="2210" w:author="Rapporteur" w:date="2021-10-18T14:19:00Z">
        <w:r w:rsidDel="00C366F9">
          <w:delText>8.3.2.2</w:delText>
        </w:r>
        <w:r w:rsidDel="00C366F9">
          <w:rPr>
            <w:rFonts w:asciiTheme="minorHAnsi" w:eastAsiaTheme="minorEastAsia" w:hAnsiTheme="minorHAnsi" w:cstheme="minorBidi"/>
            <w:sz w:val="22"/>
            <w:szCs w:val="22"/>
            <w:lang w:val="en-IN" w:eastAsia="ja-JP"/>
          </w:rPr>
          <w:tab/>
        </w:r>
        <w:r w:rsidDel="00C366F9">
          <w:delText>Resource: Identifier Information of UEs</w:delText>
        </w:r>
        <w:r w:rsidDel="00C366F9">
          <w:tab/>
          <w:delText>64</w:delText>
        </w:r>
      </w:del>
    </w:p>
    <w:p w14:paraId="3B16F5BF" w14:textId="01742757" w:rsidR="00C24507" w:rsidDel="00C366F9" w:rsidRDefault="00C24507">
      <w:pPr>
        <w:pStyle w:val="TOC5"/>
        <w:rPr>
          <w:del w:id="2211" w:author="Rapporteur" w:date="2021-10-18T14:19:00Z"/>
          <w:rFonts w:asciiTheme="minorHAnsi" w:eastAsiaTheme="minorEastAsia" w:hAnsiTheme="minorHAnsi" w:cstheme="minorBidi"/>
          <w:sz w:val="22"/>
          <w:szCs w:val="22"/>
          <w:lang w:val="en-IN" w:eastAsia="ja-JP"/>
        </w:rPr>
      </w:pPr>
      <w:del w:id="2212" w:author="Rapporteur" w:date="2021-10-18T14:19:00Z">
        <w:r w:rsidDel="00C366F9">
          <w:rPr>
            <w:lang w:eastAsia="zh-CN"/>
          </w:rPr>
          <w:delText>8.3.2.2.1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64</w:delText>
        </w:r>
      </w:del>
    </w:p>
    <w:p w14:paraId="7ADE6C49" w14:textId="2B5099DF" w:rsidR="00C24507" w:rsidDel="00C366F9" w:rsidRDefault="00C24507">
      <w:pPr>
        <w:pStyle w:val="TOC5"/>
        <w:rPr>
          <w:del w:id="2213" w:author="Rapporteur" w:date="2021-10-18T14:19:00Z"/>
          <w:rFonts w:asciiTheme="minorHAnsi" w:eastAsiaTheme="minorEastAsia" w:hAnsiTheme="minorHAnsi" w:cstheme="minorBidi"/>
          <w:sz w:val="22"/>
          <w:szCs w:val="22"/>
          <w:lang w:val="en-IN" w:eastAsia="ja-JP"/>
        </w:rPr>
      </w:pPr>
      <w:del w:id="2214" w:author="Rapporteur" w:date="2021-10-18T14:19:00Z">
        <w:r w:rsidDel="00C366F9">
          <w:rPr>
            <w:lang w:eastAsia="zh-CN"/>
          </w:rPr>
          <w:delText>8.3.2.2.2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64</w:delText>
        </w:r>
      </w:del>
    </w:p>
    <w:p w14:paraId="41ED2CCC" w14:textId="29D896FC" w:rsidR="00C24507" w:rsidDel="00C366F9" w:rsidRDefault="00C24507">
      <w:pPr>
        <w:pStyle w:val="TOC5"/>
        <w:rPr>
          <w:del w:id="2215" w:author="Rapporteur" w:date="2021-10-18T14:19:00Z"/>
          <w:rFonts w:asciiTheme="minorHAnsi" w:eastAsiaTheme="minorEastAsia" w:hAnsiTheme="minorHAnsi" w:cstheme="minorBidi"/>
          <w:sz w:val="22"/>
          <w:szCs w:val="22"/>
          <w:lang w:val="en-IN" w:eastAsia="ja-JP"/>
        </w:rPr>
      </w:pPr>
      <w:del w:id="2216" w:author="Rapporteur" w:date="2021-10-18T14:19:00Z">
        <w:r w:rsidDel="00C366F9">
          <w:rPr>
            <w:lang w:eastAsia="zh-CN"/>
          </w:rPr>
          <w:delText>8.3.2.2.3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64</w:delText>
        </w:r>
      </w:del>
    </w:p>
    <w:p w14:paraId="42DC66C0" w14:textId="1CA06D47" w:rsidR="00C24507" w:rsidDel="00C366F9" w:rsidRDefault="00C24507">
      <w:pPr>
        <w:pStyle w:val="TOC5"/>
        <w:rPr>
          <w:del w:id="2217" w:author="Rapporteur" w:date="2021-10-18T14:19:00Z"/>
          <w:rFonts w:asciiTheme="minorHAnsi" w:eastAsiaTheme="minorEastAsia" w:hAnsiTheme="minorHAnsi" w:cstheme="minorBidi"/>
          <w:sz w:val="22"/>
          <w:szCs w:val="22"/>
          <w:lang w:val="en-IN" w:eastAsia="ja-JP"/>
        </w:rPr>
      </w:pPr>
      <w:del w:id="2218" w:author="Rapporteur" w:date="2021-10-18T14:19:00Z">
        <w:r w:rsidDel="00C366F9">
          <w:rPr>
            <w:lang w:eastAsia="zh-CN"/>
          </w:rPr>
          <w:delText>8.3.2.2.4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64</w:delText>
        </w:r>
      </w:del>
    </w:p>
    <w:p w14:paraId="1C5EA905" w14:textId="1F5CF859" w:rsidR="00C24507" w:rsidDel="00C366F9" w:rsidRDefault="00C24507">
      <w:pPr>
        <w:pStyle w:val="TOC6"/>
        <w:rPr>
          <w:del w:id="2219" w:author="Rapporteur" w:date="2021-10-18T14:19:00Z"/>
          <w:rFonts w:asciiTheme="minorHAnsi" w:eastAsiaTheme="minorEastAsia" w:hAnsiTheme="minorHAnsi" w:cstheme="minorBidi"/>
          <w:sz w:val="22"/>
          <w:szCs w:val="22"/>
          <w:lang w:val="en-IN" w:eastAsia="ja-JP"/>
        </w:rPr>
      </w:pPr>
      <w:del w:id="2220" w:author="Rapporteur" w:date="2021-10-18T14:19:00Z">
        <w:r w:rsidDel="00C366F9">
          <w:delText>8.3.2.2.4.1</w:delText>
        </w:r>
        <w:r w:rsidDel="00C366F9">
          <w:rPr>
            <w:rFonts w:asciiTheme="minorHAnsi" w:eastAsiaTheme="minorEastAsia" w:hAnsiTheme="minorHAnsi" w:cstheme="minorBidi"/>
            <w:sz w:val="22"/>
            <w:szCs w:val="22"/>
            <w:lang w:val="en-IN" w:eastAsia="ja-JP"/>
          </w:rPr>
          <w:tab/>
        </w:r>
        <w:r w:rsidDel="00C366F9">
          <w:delText xml:space="preserve"> Overview</w:delText>
        </w:r>
        <w:r w:rsidDel="00C366F9">
          <w:tab/>
          <w:delText>64</w:delText>
        </w:r>
      </w:del>
    </w:p>
    <w:p w14:paraId="7686F36A" w14:textId="0012AECF" w:rsidR="00C24507" w:rsidDel="00C366F9" w:rsidRDefault="00C24507">
      <w:pPr>
        <w:pStyle w:val="TOC6"/>
        <w:rPr>
          <w:del w:id="2221" w:author="Rapporteur" w:date="2021-10-18T14:19:00Z"/>
          <w:rFonts w:asciiTheme="minorHAnsi" w:eastAsiaTheme="minorEastAsia" w:hAnsiTheme="minorHAnsi" w:cstheme="minorBidi"/>
          <w:sz w:val="22"/>
          <w:szCs w:val="22"/>
          <w:lang w:val="en-IN" w:eastAsia="ja-JP"/>
        </w:rPr>
      </w:pPr>
      <w:del w:id="2222" w:author="Rapporteur" w:date="2021-10-18T14:19:00Z">
        <w:r w:rsidDel="00C366F9">
          <w:delText>8.3.2.2.4.2</w:delText>
        </w:r>
        <w:r w:rsidDel="00C366F9">
          <w:rPr>
            <w:rFonts w:asciiTheme="minorHAnsi" w:eastAsiaTheme="minorEastAsia" w:hAnsiTheme="minorHAnsi" w:cstheme="minorBidi"/>
            <w:sz w:val="22"/>
            <w:szCs w:val="22"/>
            <w:lang w:val="en-IN" w:eastAsia="ja-JP"/>
          </w:rPr>
          <w:tab/>
        </w:r>
        <w:r w:rsidDel="00C366F9">
          <w:delText xml:space="preserve"> Operation: Fetch</w:delText>
        </w:r>
        <w:r w:rsidDel="00C366F9">
          <w:tab/>
          <w:delText>64</w:delText>
        </w:r>
      </w:del>
    </w:p>
    <w:p w14:paraId="3235181A" w14:textId="70361635" w:rsidR="00C24507" w:rsidDel="00C366F9" w:rsidRDefault="00C24507">
      <w:pPr>
        <w:pStyle w:val="TOC7"/>
        <w:rPr>
          <w:del w:id="2223" w:author="Rapporteur" w:date="2021-10-18T14:19:00Z"/>
          <w:rFonts w:asciiTheme="minorHAnsi" w:eastAsiaTheme="minorEastAsia" w:hAnsiTheme="minorHAnsi" w:cstheme="minorBidi"/>
          <w:sz w:val="22"/>
          <w:szCs w:val="22"/>
          <w:lang w:val="en-IN" w:eastAsia="ja-JP"/>
        </w:rPr>
      </w:pPr>
      <w:del w:id="2224" w:author="Rapporteur" w:date="2021-10-18T14:19:00Z">
        <w:r w:rsidDel="00C366F9">
          <w:delText>8.3.2.2.4.2.1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64</w:delText>
        </w:r>
      </w:del>
    </w:p>
    <w:p w14:paraId="39EA7B2E" w14:textId="4F0D36B1" w:rsidR="00C24507" w:rsidDel="00C366F9" w:rsidRDefault="00C24507">
      <w:pPr>
        <w:pStyle w:val="TOC7"/>
        <w:rPr>
          <w:del w:id="2225" w:author="Rapporteur" w:date="2021-10-18T14:19:00Z"/>
          <w:rFonts w:asciiTheme="minorHAnsi" w:eastAsiaTheme="minorEastAsia" w:hAnsiTheme="minorHAnsi" w:cstheme="minorBidi"/>
          <w:sz w:val="22"/>
          <w:szCs w:val="22"/>
          <w:lang w:val="en-IN" w:eastAsia="ja-JP"/>
        </w:rPr>
      </w:pPr>
      <w:del w:id="2226" w:author="Rapporteur" w:date="2021-10-18T14:19:00Z">
        <w:r w:rsidDel="00C366F9">
          <w:delText>8.3.2.2.4.2.2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64</w:delText>
        </w:r>
      </w:del>
    </w:p>
    <w:p w14:paraId="73847677" w14:textId="66B84201" w:rsidR="00C24507" w:rsidDel="00C366F9" w:rsidRDefault="00C24507">
      <w:pPr>
        <w:pStyle w:val="TOC3"/>
        <w:rPr>
          <w:del w:id="2227" w:author="Rapporteur" w:date="2021-10-18T14:19:00Z"/>
          <w:rFonts w:asciiTheme="minorHAnsi" w:eastAsiaTheme="minorEastAsia" w:hAnsiTheme="minorHAnsi" w:cstheme="minorBidi"/>
          <w:sz w:val="22"/>
          <w:szCs w:val="22"/>
          <w:lang w:val="en-IN" w:eastAsia="ja-JP"/>
        </w:rPr>
      </w:pPr>
      <w:del w:id="2228" w:author="Rapporteur" w:date="2021-10-18T14:19:00Z">
        <w:r w:rsidDel="00C366F9">
          <w:delText>8.3.3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65</w:delText>
        </w:r>
      </w:del>
    </w:p>
    <w:p w14:paraId="3BC19C81" w14:textId="5F3A66B5" w:rsidR="00C24507" w:rsidDel="00C366F9" w:rsidRDefault="00C24507">
      <w:pPr>
        <w:pStyle w:val="TOC3"/>
        <w:rPr>
          <w:del w:id="2229" w:author="Rapporteur" w:date="2021-10-18T14:19:00Z"/>
          <w:rFonts w:asciiTheme="minorHAnsi" w:eastAsiaTheme="minorEastAsia" w:hAnsiTheme="minorHAnsi" w:cstheme="minorBidi"/>
          <w:sz w:val="22"/>
          <w:szCs w:val="22"/>
          <w:lang w:val="en-IN" w:eastAsia="ja-JP"/>
        </w:rPr>
      </w:pPr>
      <w:del w:id="2230" w:author="Rapporteur" w:date="2021-10-18T14:19:00Z">
        <w:r w:rsidDel="00C366F9">
          <w:delText>8.3.4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65</w:delText>
        </w:r>
      </w:del>
    </w:p>
    <w:p w14:paraId="0D9DE2A6" w14:textId="42BFBF45" w:rsidR="00C24507" w:rsidDel="00C366F9" w:rsidRDefault="00C24507">
      <w:pPr>
        <w:pStyle w:val="TOC3"/>
        <w:rPr>
          <w:del w:id="2231" w:author="Rapporteur" w:date="2021-10-18T14:19:00Z"/>
          <w:rFonts w:asciiTheme="minorHAnsi" w:eastAsiaTheme="minorEastAsia" w:hAnsiTheme="minorHAnsi" w:cstheme="minorBidi"/>
          <w:sz w:val="22"/>
          <w:szCs w:val="22"/>
          <w:lang w:val="en-IN" w:eastAsia="ja-JP"/>
        </w:rPr>
      </w:pPr>
      <w:del w:id="2232" w:author="Rapporteur" w:date="2021-10-18T14:19:00Z">
        <w:r w:rsidDel="00C366F9">
          <w:delText>8.3.5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65</w:delText>
        </w:r>
      </w:del>
    </w:p>
    <w:p w14:paraId="7D0CAF5A" w14:textId="160B9FC5" w:rsidR="00C24507" w:rsidDel="00C366F9" w:rsidRDefault="00C24507">
      <w:pPr>
        <w:pStyle w:val="TOC4"/>
        <w:rPr>
          <w:del w:id="2233" w:author="Rapporteur" w:date="2021-10-18T14:19:00Z"/>
          <w:rFonts w:asciiTheme="minorHAnsi" w:eastAsiaTheme="minorEastAsia" w:hAnsiTheme="minorHAnsi" w:cstheme="minorBidi"/>
          <w:sz w:val="22"/>
          <w:szCs w:val="22"/>
          <w:lang w:val="en-IN" w:eastAsia="ja-JP"/>
        </w:rPr>
      </w:pPr>
      <w:del w:id="2234" w:author="Rapporteur" w:date="2021-10-18T14:19:00Z">
        <w:r w:rsidDel="00C366F9">
          <w:rPr>
            <w:lang w:eastAsia="zh-CN"/>
          </w:rPr>
          <w:delText>8.3.5.1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65</w:delText>
        </w:r>
      </w:del>
    </w:p>
    <w:p w14:paraId="6AB0009C" w14:textId="48198E0E" w:rsidR="00C24507" w:rsidDel="00C366F9" w:rsidRDefault="00C24507">
      <w:pPr>
        <w:pStyle w:val="TOC4"/>
        <w:rPr>
          <w:del w:id="2235" w:author="Rapporteur" w:date="2021-10-18T14:19:00Z"/>
          <w:rFonts w:asciiTheme="minorHAnsi" w:eastAsiaTheme="minorEastAsia" w:hAnsiTheme="minorHAnsi" w:cstheme="minorBidi"/>
          <w:sz w:val="22"/>
          <w:szCs w:val="22"/>
          <w:lang w:val="en-IN" w:eastAsia="ja-JP"/>
        </w:rPr>
      </w:pPr>
      <w:del w:id="2236" w:author="Rapporteur" w:date="2021-10-18T14:19:00Z">
        <w:r w:rsidDel="00C366F9">
          <w:rPr>
            <w:lang w:eastAsia="zh-CN"/>
          </w:rPr>
          <w:delText>8.3.5.2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66</w:delText>
        </w:r>
      </w:del>
    </w:p>
    <w:p w14:paraId="7D1456AE" w14:textId="5EDED07B" w:rsidR="00C24507" w:rsidDel="00C366F9" w:rsidRDefault="00C24507">
      <w:pPr>
        <w:pStyle w:val="TOC5"/>
        <w:rPr>
          <w:del w:id="2237" w:author="Rapporteur" w:date="2021-10-18T14:19:00Z"/>
          <w:rFonts w:asciiTheme="minorHAnsi" w:eastAsiaTheme="minorEastAsia" w:hAnsiTheme="minorHAnsi" w:cstheme="minorBidi"/>
          <w:sz w:val="22"/>
          <w:szCs w:val="22"/>
          <w:lang w:val="en-IN" w:eastAsia="ja-JP"/>
        </w:rPr>
      </w:pPr>
      <w:del w:id="2238" w:author="Rapporteur" w:date="2021-10-18T14:19:00Z">
        <w:r w:rsidDel="00C366F9">
          <w:rPr>
            <w:lang w:eastAsia="zh-CN"/>
          </w:rPr>
          <w:delText>8.3.5.2.1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66</w:delText>
        </w:r>
      </w:del>
    </w:p>
    <w:p w14:paraId="104E54A3" w14:textId="5C311F0B" w:rsidR="00C24507" w:rsidDel="00C366F9" w:rsidRDefault="00C24507">
      <w:pPr>
        <w:pStyle w:val="TOC5"/>
        <w:rPr>
          <w:del w:id="2239" w:author="Rapporteur" w:date="2021-10-18T14:19:00Z"/>
          <w:rFonts w:asciiTheme="minorHAnsi" w:eastAsiaTheme="minorEastAsia" w:hAnsiTheme="minorHAnsi" w:cstheme="minorBidi"/>
          <w:sz w:val="22"/>
          <w:szCs w:val="22"/>
          <w:lang w:val="en-IN" w:eastAsia="ja-JP"/>
        </w:rPr>
      </w:pPr>
      <w:del w:id="2240" w:author="Rapporteur" w:date="2021-10-18T14:19:00Z">
        <w:r w:rsidDel="00C366F9">
          <w:rPr>
            <w:lang w:eastAsia="zh-CN"/>
          </w:rPr>
          <w:delText>8.3.5.2.2</w:delText>
        </w:r>
        <w:r w:rsidDel="00C366F9">
          <w:rPr>
            <w:rFonts w:asciiTheme="minorHAnsi" w:eastAsiaTheme="minorEastAsia" w:hAnsiTheme="minorHAnsi" w:cstheme="minorBidi"/>
            <w:sz w:val="22"/>
            <w:szCs w:val="22"/>
            <w:lang w:val="en-IN" w:eastAsia="ja-JP"/>
          </w:rPr>
          <w:tab/>
        </w:r>
        <w:r w:rsidDel="00C366F9">
          <w:rPr>
            <w:lang w:eastAsia="zh-CN"/>
          </w:rPr>
          <w:delText>Type: UserInformation</w:delText>
        </w:r>
        <w:r w:rsidDel="00C366F9">
          <w:tab/>
          <w:delText>66</w:delText>
        </w:r>
      </w:del>
    </w:p>
    <w:p w14:paraId="2811BBC5" w14:textId="6908A318" w:rsidR="00C24507" w:rsidDel="00C366F9" w:rsidRDefault="00C24507">
      <w:pPr>
        <w:pStyle w:val="TOC4"/>
        <w:rPr>
          <w:del w:id="2241" w:author="Rapporteur" w:date="2021-10-18T14:19:00Z"/>
          <w:rFonts w:asciiTheme="minorHAnsi" w:eastAsiaTheme="minorEastAsia" w:hAnsiTheme="minorHAnsi" w:cstheme="minorBidi"/>
          <w:sz w:val="22"/>
          <w:szCs w:val="22"/>
          <w:lang w:val="en-IN" w:eastAsia="ja-JP"/>
        </w:rPr>
      </w:pPr>
      <w:del w:id="2242" w:author="Rapporteur" w:date="2021-10-18T14:19:00Z">
        <w:r w:rsidDel="00C366F9">
          <w:rPr>
            <w:lang w:eastAsia="zh-CN"/>
          </w:rPr>
          <w:delText>8.3.5.3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66</w:delText>
        </w:r>
      </w:del>
    </w:p>
    <w:p w14:paraId="4B5D4424" w14:textId="67481189" w:rsidR="00C24507" w:rsidDel="00C366F9" w:rsidRDefault="00C24507">
      <w:pPr>
        <w:pStyle w:val="TOC3"/>
        <w:rPr>
          <w:del w:id="2243" w:author="Rapporteur" w:date="2021-10-18T14:19:00Z"/>
          <w:rFonts w:asciiTheme="minorHAnsi" w:eastAsiaTheme="minorEastAsia" w:hAnsiTheme="minorHAnsi" w:cstheme="minorBidi"/>
          <w:sz w:val="22"/>
          <w:szCs w:val="22"/>
          <w:lang w:val="en-IN" w:eastAsia="ja-JP"/>
        </w:rPr>
      </w:pPr>
      <w:del w:id="2244" w:author="Rapporteur" w:date="2021-10-18T14:19:00Z">
        <w:r w:rsidDel="00C366F9">
          <w:delText>8.3.6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66</w:delText>
        </w:r>
      </w:del>
    </w:p>
    <w:p w14:paraId="540BEF2B" w14:textId="4A554B7B" w:rsidR="00C24507" w:rsidDel="00C366F9" w:rsidRDefault="00C24507">
      <w:pPr>
        <w:pStyle w:val="TOC3"/>
        <w:rPr>
          <w:del w:id="2245" w:author="Rapporteur" w:date="2021-10-18T14:19:00Z"/>
          <w:rFonts w:asciiTheme="minorHAnsi" w:eastAsiaTheme="minorEastAsia" w:hAnsiTheme="minorHAnsi" w:cstheme="minorBidi"/>
          <w:sz w:val="22"/>
          <w:szCs w:val="22"/>
          <w:lang w:val="en-IN" w:eastAsia="ja-JP"/>
        </w:rPr>
      </w:pPr>
      <w:del w:id="2246" w:author="Rapporteur" w:date="2021-10-18T14:19:00Z">
        <w:r w:rsidDel="00C366F9">
          <w:delText>8.3.7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66</w:delText>
        </w:r>
      </w:del>
    </w:p>
    <w:p w14:paraId="68E33982" w14:textId="34DC0402" w:rsidR="00C24507" w:rsidDel="00C366F9" w:rsidRDefault="00C24507">
      <w:pPr>
        <w:pStyle w:val="TOC2"/>
        <w:rPr>
          <w:del w:id="2247" w:author="Rapporteur" w:date="2021-10-18T14:19:00Z"/>
          <w:rFonts w:asciiTheme="minorHAnsi" w:eastAsiaTheme="minorEastAsia" w:hAnsiTheme="minorHAnsi" w:cstheme="minorBidi"/>
          <w:sz w:val="22"/>
          <w:szCs w:val="22"/>
          <w:lang w:val="en-IN" w:eastAsia="ja-JP"/>
        </w:rPr>
      </w:pPr>
      <w:del w:id="2248" w:author="Rapporteur" w:date="2021-10-18T14:19:00Z">
        <w:r w:rsidDel="00C366F9">
          <w:delText>8.4</w:delText>
        </w:r>
        <w:r w:rsidDel="00C366F9">
          <w:rPr>
            <w:rFonts w:asciiTheme="minorHAnsi" w:eastAsiaTheme="minorEastAsia" w:hAnsiTheme="minorHAnsi" w:cstheme="minorBidi"/>
            <w:sz w:val="22"/>
            <w:szCs w:val="22"/>
            <w:lang w:val="en-IN" w:eastAsia="ja-JP"/>
          </w:rPr>
          <w:tab/>
        </w:r>
        <w:r w:rsidDel="00C366F9">
          <w:delText>Eees_AppClientInformation API</w:delText>
        </w:r>
        <w:r w:rsidDel="00C366F9">
          <w:tab/>
          <w:delText>66</w:delText>
        </w:r>
      </w:del>
    </w:p>
    <w:p w14:paraId="702217DA" w14:textId="585D7378" w:rsidR="00C24507" w:rsidDel="00C366F9" w:rsidRDefault="00C24507">
      <w:pPr>
        <w:pStyle w:val="TOC3"/>
        <w:rPr>
          <w:del w:id="2249" w:author="Rapporteur" w:date="2021-10-18T14:19:00Z"/>
          <w:rFonts w:asciiTheme="minorHAnsi" w:eastAsiaTheme="minorEastAsia" w:hAnsiTheme="minorHAnsi" w:cstheme="minorBidi"/>
          <w:sz w:val="22"/>
          <w:szCs w:val="22"/>
          <w:lang w:val="en-IN" w:eastAsia="ja-JP"/>
        </w:rPr>
      </w:pPr>
      <w:del w:id="2250" w:author="Rapporteur" w:date="2021-10-18T14:19:00Z">
        <w:r w:rsidDel="00C366F9">
          <w:delText>8.4.1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66</w:delText>
        </w:r>
      </w:del>
    </w:p>
    <w:p w14:paraId="66F9E80D" w14:textId="4AF1A31D" w:rsidR="00C24507" w:rsidDel="00C366F9" w:rsidRDefault="00C24507">
      <w:pPr>
        <w:pStyle w:val="TOC3"/>
        <w:rPr>
          <w:del w:id="2251" w:author="Rapporteur" w:date="2021-10-18T14:19:00Z"/>
          <w:rFonts w:asciiTheme="minorHAnsi" w:eastAsiaTheme="minorEastAsia" w:hAnsiTheme="minorHAnsi" w:cstheme="minorBidi"/>
          <w:sz w:val="22"/>
          <w:szCs w:val="22"/>
          <w:lang w:val="en-IN" w:eastAsia="ja-JP"/>
        </w:rPr>
      </w:pPr>
      <w:del w:id="2252" w:author="Rapporteur" w:date="2021-10-18T14:19:00Z">
        <w:r w:rsidDel="00C366F9">
          <w:delText>8.4.2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1C481D42" w14:textId="16FF5E21" w:rsidR="00C24507" w:rsidDel="00C366F9" w:rsidRDefault="00C24507">
      <w:pPr>
        <w:pStyle w:val="TOC4"/>
        <w:rPr>
          <w:del w:id="2253" w:author="Rapporteur" w:date="2021-10-18T14:19:00Z"/>
          <w:rFonts w:asciiTheme="minorHAnsi" w:eastAsiaTheme="minorEastAsia" w:hAnsiTheme="minorHAnsi" w:cstheme="minorBidi"/>
          <w:sz w:val="22"/>
          <w:szCs w:val="22"/>
          <w:lang w:val="en-IN" w:eastAsia="ja-JP"/>
        </w:rPr>
      </w:pPr>
      <w:del w:id="2254" w:author="Rapporteur" w:date="2021-10-18T14:19:00Z">
        <w:r w:rsidDel="00C366F9">
          <w:delText>8.4.2.1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15971AFC" w14:textId="2B863314" w:rsidR="00C24507" w:rsidDel="00C366F9" w:rsidRDefault="00C24507">
      <w:pPr>
        <w:pStyle w:val="TOC4"/>
        <w:rPr>
          <w:del w:id="2255" w:author="Rapporteur" w:date="2021-10-18T14:19:00Z"/>
          <w:rFonts w:asciiTheme="minorHAnsi" w:eastAsiaTheme="minorEastAsia" w:hAnsiTheme="minorHAnsi" w:cstheme="minorBidi"/>
          <w:sz w:val="22"/>
          <w:szCs w:val="22"/>
          <w:lang w:val="en-IN" w:eastAsia="ja-JP"/>
        </w:rPr>
      </w:pPr>
      <w:del w:id="2256" w:author="Rapporteur" w:date="2021-10-18T14:19:00Z">
        <w:r w:rsidDel="00C366F9">
          <w:delText>8.4.2.2</w:delText>
        </w:r>
        <w:r w:rsidDel="00C366F9">
          <w:rPr>
            <w:rFonts w:asciiTheme="minorHAnsi" w:eastAsiaTheme="minorEastAsia" w:hAnsiTheme="minorHAnsi" w:cstheme="minorBidi"/>
            <w:sz w:val="22"/>
            <w:szCs w:val="22"/>
            <w:lang w:val="en-IN" w:eastAsia="ja-JP"/>
          </w:rPr>
          <w:tab/>
        </w:r>
        <w:r w:rsidDel="00C366F9">
          <w:delText>Resource: Application Client Information Subscriptions</w:delText>
        </w:r>
        <w:r w:rsidDel="00C366F9">
          <w:tab/>
          <w:delText>67</w:delText>
        </w:r>
      </w:del>
    </w:p>
    <w:p w14:paraId="60F2FD40" w14:textId="5DCC61DB" w:rsidR="00C24507" w:rsidDel="00C366F9" w:rsidRDefault="00C24507">
      <w:pPr>
        <w:pStyle w:val="TOC5"/>
        <w:rPr>
          <w:del w:id="2257" w:author="Rapporteur" w:date="2021-10-18T14:19:00Z"/>
          <w:rFonts w:asciiTheme="minorHAnsi" w:eastAsiaTheme="minorEastAsia" w:hAnsiTheme="minorHAnsi" w:cstheme="minorBidi"/>
          <w:sz w:val="22"/>
          <w:szCs w:val="22"/>
          <w:lang w:val="en-IN" w:eastAsia="ja-JP"/>
        </w:rPr>
      </w:pPr>
      <w:del w:id="2258" w:author="Rapporteur" w:date="2021-10-18T14:19:00Z">
        <w:r w:rsidDel="00C366F9">
          <w:rPr>
            <w:lang w:eastAsia="zh-CN"/>
          </w:rPr>
          <w:delText>8.4.2.2.1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64EA79EE" w14:textId="464D921C" w:rsidR="00C24507" w:rsidDel="00C366F9" w:rsidRDefault="00C24507">
      <w:pPr>
        <w:pStyle w:val="TOC5"/>
        <w:rPr>
          <w:del w:id="2259" w:author="Rapporteur" w:date="2021-10-18T14:19:00Z"/>
          <w:rFonts w:asciiTheme="minorHAnsi" w:eastAsiaTheme="minorEastAsia" w:hAnsiTheme="minorHAnsi" w:cstheme="minorBidi"/>
          <w:sz w:val="22"/>
          <w:szCs w:val="22"/>
          <w:lang w:val="en-IN" w:eastAsia="ja-JP"/>
        </w:rPr>
      </w:pPr>
      <w:del w:id="2260" w:author="Rapporteur" w:date="2021-10-18T14:19:00Z">
        <w:r w:rsidDel="00C366F9">
          <w:rPr>
            <w:lang w:eastAsia="zh-CN"/>
          </w:rPr>
          <w:delText>8.4.2.2.2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12549F11" w14:textId="551E4E2E" w:rsidR="00C24507" w:rsidDel="00C366F9" w:rsidRDefault="00C24507">
      <w:pPr>
        <w:pStyle w:val="TOC5"/>
        <w:rPr>
          <w:del w:id="2261" w:author="Rapporteur" w:date="2021-10-18T14:19:00Z"/>
          <w:rFonts w:asciiTheme="minorHAnsi" w:eastAsiaTheme="minorEastAsia" w:hAnsiTheme="minorHAnsi" w:cstheme="minorBidi"/>
          <w:sz w:val="22"/>
          <w:szCs w:val="22"/>
          <w:lang w:val="en-IN" w:eastAsia="ja-JP"/>
        </w:rPr>
      </w:pPr>
      <w:del w:id="2262" w:author="Rapporteur" w:date="2021-10-18T14:19:00Z">
        <w:r w:rsidDel="00C366F9">
          <w:rPr>
            <w:lang w:eastAsia="zh-CN"/>
          </w:rPr>
          <w:delText>8.4.2.2.3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53670F77" w14:textId="36A65E8B" w:rsidR="00C24507" w:rsidDel="00C366F9" w:rsidRDefault="00C24507">
      <w:pPr>
        <w:pStyle w:val="TOC6"/>
        <w:rPr>
          <w:del w:id="2263" w:author="Rapporteur" w:date="2021-10-18T14:19:00Z"/>
          <w:rFonts w:asciiTheme="minorHAnsi" w:eastAsiaTheme="minorEastAsia" w:hAnsiTheme="minorHAnsi" w:cstheme="minorBidi"/>
          <w:sz w:val="22"/>
          <w:szCs w:val="22"/>
          <w:lang w:val="en-IN" w:eastAsia="ja-JP"/>
        </w:rPr>
      </w:pPr>
      <w:del w:id="2264" w:author="Rapporteur" w:date="2021-10-18T14:19:00Z">
        <w:r w:rsidDel="00C366F9">
          <w:rPr>
            <w:lang w:eastAsia="zh-CN"/>
          </w:rPr>
          <w:delText>8.4.2.2.3.1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67</w:delText>
        </w:r>
      </w:del>
    </w:p>
    <w:p w14:paraId="33C91C3A" w14:textId="723750CF" w:rsidR="00C24507" w:rsidDel="00C366F9" w:rsidRDefault="00C24507">
      <w:pPr>
        <w:pStyle w:val="TOC5"/>
        <w:rPr>
          <w:del w:id="2265" w:author="Rapporteur" w:date="2021-10-18T14:19:00Z"/>
          <w:rFonts w:asciiTheme="minorHAnsi" w:eastAsiaTheme="minorEastAsia" w:hAnsiTheme="minorHAnsi" w:cstheme="minorBidi"/>
          <w:sz w:val="22"/>
          <w:szCs w:val="22"/>
          <w:lang w:val="en-IN" w:eastAsia="ja-JP"/>
        </w:rPr>
      </w:pPr>
      <w:del w:id="2266" w:author="Rapporteur" w:date="2021-10-18T14:19:00Z">
        <w:r w:rsidDel="00C366F9">
          <w:rPr>
            <w:lang w:eastAsia="zh-CN"/>
          </w:rPr>
          <w:delText>8.4.2.2.4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454CA84C" w14:textId="2C12E109" w:rsidR="00C24507" w:rsidDel="00C366F9" w:rsidRDefault="00C24507">
      <w:pPr>
        <w:pStyle w:val="TOC4"/>
        <w:rPr>
          <w:del w:id="2267" w:author="Rapporteur" w:date="2021-10-18T14:19:00Z"/>
          <w:rFonts w:asciiTheme="minorHAnsi" w:eastAsiaTheme="minorEastAsia" w:hAnsiTheme="minorHAnsi" w:cstheme="minorBidi"/>
          <w:sz w:val="22"/>
          <w:szCs w:val="22"/>
          <w:lang w:val="en-IN" w:eastAsia="ja-JP"/>
        </w:rPr>
      </w:pPr>
      <w:del w:id="2268" w:author="Rapporteur" w:date="2021-10-18T14:19:00Z">
        <w:r w:rsidDel="00C366F9">
          <w:delText>8.4.2.3</w:delText>
        </w:r>
        <w:r w:rsidDel="00C366F9">
          <w:rPr>
            <w:rFonts w:asciiTheme="minorHAnsi" w:eastAsiaTheme="minorEastAsia" w:hAnsiTheme="minorHAnsi" w:cstheme="minorBidi"/>
            <w:sz w:val="22"/>
            <w:szCs w:val="22"/>
            <w:lang w:val="en-IN" w:eastAsia="ja-JP"/>
          </w:rPr>
          <w:tab/>
        </w:r>
        <w:r w:rsidDel="00C366F9">
          <w:delText>Resource: Individual Application Client Information Subscription</w:delText>
        </w:r>
        <w:r w:rsidDel="00C366F9">
          <w:tab/>
          <w:delText>67</w:delText>
        </w:r>
      </w:del>
    </w:p>
    <w:p w14:paraId="28E15389" w14:textId="11607283" w:rsidR="00C24507" w:rsidDel="00C366F9" w:rsidRDefault="00C24507">
      <w:pPr>
        <w:pStyle w:val="TOC5"/>
        <w:rPr>
          <w:del w:id="2269" w:author="Rapporteur" w:date="2021-10-18T14:19:00Z"/>
          <w:rFonts w:asciiTheme="minorHAnsi" w:eastAsiaTheme="minorEastAsia" w:hAnsiTheme="minorHAnsi" w:cstheme="minorBidi"/>
          <w:sz w:val="22"/>
          <w:szCs w:val="22"/>
          <w:lang w:val="en-IN" w:eastAsia="ja-JP"/>
        </w:rPr>
      </w:pPr>
      <w:del w:id="2270" w:author="Rapporteur" w:date="2021-10-18T14:19:00Z">
        <w:r w:rsidDel="00C366F9">
          <w:rPr>
            <w:lang w:eastAsia="zh-CN"/>
          </w:rPr>
          <w:delText>8.4.2.3.1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674E8622" w14:textId="113577C7" w:rsidR="00C24507" w:rsidDel="00C366F9" w:rsidRDefault="00C24507">
      <w:pPr>
        <w:pStyle w:val="TOC5"/>
        <w:rPr>
          <w:del w:id="2271" w:author="Rapporteur" w:date="2021-10-18T14:19:00Z"/>
          <w:rFonts w:asciiTheme="minorHAnsi" w:eastAsiaTheme="minorEastAsia" w:hAnsiTheme="minorHAnsi" w:cstheme="minorBidi"/>
          <w:sz w:val="22"/>
          <w:szCs w:val="22"/>
          <w:lang w:val="en-IN" w:eastAsia="ja-JP"/>
        </w:rPr>
      </w:pPr>
      <w:del w:id="2272" w:author="Rapporteur" w:date="2021-10-18T14:19:00Z">
        <w:r w:rsidDel="00C366F9">
          <w:rPr>
            <w:lang w:eastAsia="zh-CN"/>
          </w:rPr>
          <w:delText>8.4.2.3.2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4A7CBE9C" w14:textId="616EA477" w:rsidR="00C24507" w:rsidDel="00C366F9" w:rsidRDefault="00C24507">
      <w:pPr>
        <w:pStyle w:val="TOC5"/>
        <w:rPr>
          <w:del w:id="2273" w:author="Rapporteur" w:date="2021-10-18T14:19:00Z"/>
          <w:rFonts w:asciiTheme="minorHAnsi" w:eastAsiaTheme="minorEastAsia" w:hAnsiTheme="minorHAnsi" w:cstheme="minorBidi"/>
          <w:sz w:val="22"/>
          <w:szCs w:val="22"/>
          <w:lang w:val="en-IN" w:eastAsia="ja-JP"/>
        </w:rPr>
      </w:pPr>
      <w:del w:id="2274" w:author="Rapporteur" w:date="2021-10-18T14:19:00Z">
        <w:r w:rsidDel="00C366F9">
          <w:rPr>
            <w:lang w:eastAsia="zh-CN"/>
          </w:rPr>
          <w:delText>8.4.2.3.3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2EA954F8" w14:textId="2EBE6983" w:rsidR="00C24507" w:rsidDel="00C366F9" w:rsidRDefault="00C24507">
      <w:pPr>
        <w:pStyle w:val="TOC6"/>
        <w:rPr>
          <w:del w:id="2275" w:author="Rapporteur" w:date="2021-10-18T14:19:00Z"/>
          <w:rFonts w:asciiTheme="minorHAnsi" w:eastAsiaTheme="minorEastAsia" w:hAnsiTheme="minorHAnsi" w:cstheme="minorBidi"/>
          <w:sz w:val="22"/>
          <w:szCs w:val="22"/>
          <w:lang w:val="en-IN" w:eastAsia="ja-JP"/>
        </w:rPr>
      </w:pPr>
      <w:del w:id="2276" w:author="Rapporteur" w:date="2021-10-18T14:19:00Z">
        <w:r w:rsidDel="00C366F9">
          <w:rPr>
            <w:lang w:eastAsia="zh-CN"/>
          </w:rPr>
          <w:delText>8.4.2.3.3.1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312D6FF5" w14:textId="1AE1E7CE" w:rsidR="00C24507" w:rsidDel="00C366F9" w:rsidRDefault="00C24507">
      <w:pPr>
        <w:pStyle w:val="TOC6"/>
        <w:rPr>
          <w:del w:id="2277" w:author="Rapporteur" w:date="2021-10-18T14:19:00Z"/>
          <w:rFonts w:asciiTheme="minorHAnsi" w:eastAsiaTheme="minorEastAsia" w:hAnsiTheme="minorHAnsi" w:cstheme="minorBidi"/>
          <w:sz w:val="22"/>
          <w:szCs w:val="22"/>
          <w:lang w:val="en-IN" w:eastAsia="ja-JP"/>
        </w:rPr>
      </w:pPr>
      <w:del w:id="2278" w:author="Rapporteur" w:date="2021-10-18T14:19:00Z">
        <w:r w:rsidDel="00C366F9">
          <w:rPr>
            <w:lang w:eastAsia="zh-CN"/>
          </w:rPr>
          <w:delText>8.4.2.3.3.2</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67</w:delText>
        </w:r>
      </w:del>
    </w:p>
    <w:p w14:paraId="372CD6E2" w14:textId="2941E56A" w:rsidR="00C24507" w:rsidDel="00C366F9" w:rsidRDefault="00C24507">
      <w:pPr>
        <w:pStyle w:val="TOC6"/>
        <w:rPr>
          <w:del w:id="2279" w:author="Rapporteur" w:date="2021-10-18T14:19:00Z"/>
          <w:rFonts w:asciiTheme="minorHAnsi" w:eastAsiaTheme="minorEastAsia" w:hAnsiTheme="minorHAnsi" w:cstheme="minorBidi"/>
          <w:sz w:val="22"/>
          <w:szCs w:val="22"/>
          <w:lang w:val="en-IN" w:eastAsia="ja-JP"/>
        </w:rPr>
      </w:pPr>
      <w:del w:id="2280" w:author="Rapporteur" w:date="2021-10-18T14:19:00Z">
        <w:r w:rsidDel="00C366F9">
          <w:rPr>
            <w:lang w:eastAsia="zh-CN"/>
          </w:rPr>
          <w:delText>8.4.2.3.3.3</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67</w:delText>
        </w:r>
      </w:del>
    </w:p>
    <w:p w14:paraId="4E3C5D83" w14:textId="2FEEF142" w:rsidR="00C24507" w:rsidDel="00C366F9" w:rsidRDefault="00C24507">
      <w:pPr>
        <w:pStyle w:val="TOC6"/>
        <w:rPr>
          <w:del w:id="2281" w:author="Rapporteur" w:date="2021-10-18T14:19:00Z"/>
          <w:rFonts w:asciiTheme="minorHAnsi" w:eastAsiaTheme="minorEastAsia" w:hAnsiTheme="minorHAnsi" w:cstheme="minorBidi"/>
          <w:sz w:val="22"/>
          <w:szCs w:val="22"/>
          <w:lang w:val="en-IN" w:eastAsia="ja-JP"/>
        </w:rPr>
      </w:pPr>
      <w:del w:id="2282" w:author="Rapporteur" w:date="2021-10-18T14:19:00Z">
        <w:r w:rsidDel="00C366F9">
          <w:rPr>
            <w:lang w:eastAsia="zh-CN"/>
          </w:rPr>
          <w:delText>8.4.2.3.3.4</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67</w:delText>
        </w:r>
      </w:del>
    </w:p>
    <w:p w14:paraId="7CDC5A61" w14:textId="0730F3D5" w:rsidR="00C24507" w:rsidDel="00C366F9" w:rsidRDefault="00C24507">
      <w:pPr>
        <w:pStyle w:val="TOC5"/>
        <w:rPr>
          <w:del w:id="2283" w:author="Rapporteur" w:date="2021-10-18T14:19:00Z"/>
          <w:rFonts w:asciiTheme="minorHAnsi" w:eastAsiaTheme="minorEastAsia" w:hAnsiTheme="minorHAnsi" w:cstheme="minorBidi"/>
          <w:sz w:val="22"/>
          <w:szCs w:val="22"/>
          <w:lang w:val="en-IN" w:eastAsia="ja-JP"/>
        </w:rPr>
      </w:pPr>
      <w:del w:id="2284" w:author="Rapporteur" w:date="2021-10-18T14:19:00Z">
        <w:r w:rsidDel="00C366F9">
          <w:rPr>
            <w:lang w:eastAsia="zh-CN"/>
          </w:rPr>
          <w:delText>8.4.2.3.4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2C843BBE" w14:textId="766C049A" w:rsidR="00C24507" w:rsidDel="00C366F9" w:rsidRDefault="00C24507">
      <w:pPr>
        <w:pStyle w:val="TOC3"/>
        <w:rPr>
          <w:del w:id="2285" w:author="Rapporteur" w:date="2021-10-18T14:19:00Z"/>
          <w:rFonts w:asciiTheme="minorHAnsi" w:eastAsiaTheme="minorEastAsia" w:hAnsiTheme="minorHAnsi" w:cstheme="minorBidi"/>
          <w:sz w:val="22"/>
          <w:szCs w:val="22"/>
          <w:lang w:val="en-IN" w:eastAsia="ja-JP"/>
        </w:rPr>
      </w:pPr>
      <w:del w:id="2286" w:author="Rapporteur" w:date="2021-10-18T14:19:00Z">
        <w:r w:rsidDel="00C366F9">
          <w:delText>8.4.3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67F4AF47" w14:textId="3B59446A" w:rsidR="00C24507" w:rsidDel="00C366F9" w:rsidRDefault="00C24507">
      <w:pPr>
        <w:pStyle w:val="TOC3"/>
        <w:rPr>
          <w:del w:id="2287" w:author="Rapporteur" w:date="2021-10-18T14:19:00Z"/>
          <w:rFonts w:asciiTheme="minorHAnsi" w:eastAsiaTheme="minorEastAsia" w:hAnsiTheme="minorHAnsi" w:cstheme="minorBidi"/>
          <w:sz w:val="22"/>
          <w:szCs w:val="22"/>
          <w:lang w:val="en-IN" w:eastAsia="ja-JP"/>
        </w:rPr>
      </w:pPr>
      <w:del w:id="2288" w:author="Rapporteur" w:date="2021-10-18T14:19:00Z">
        <w:r w:rsidDel="00C366F9">
          <w:delText>8.4.4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30F52D08" w14:textId="4D8D8218" w:rsidR="00C24507" w:rsidDel="00C366F9" w:rsidRDefault="00C24507">
      <w:pPr>
        <w:pStyle w:val="TOC4"/>
        <w:rPr>
          <w:del w:id="2289" w:author="Rapporteur" w:date="2021-10-18T14:19:00Z"/>
          <w:rFonts w:asciiTheme="minorHAnsi" w:eastAsiaTheme="minorEastAsia" w:hAnsiTheme="minorHAnsi" w:cstheme="minorBidi"/>
          <w:sz w:val="22"/>
          <w:szCs w:val="22"/>
          <w:lang w:val="en-IN" w:eastAsia="ja-JP"/>
        </w:rPr>
      </w:pPr>
      <w:del w:id="2290" w:author="Rapporteur" w:date="2021-10-18T14:19:00Z">
        <w:r w:rsidDel="00C366F9">
          <w:delText>8.4.4.1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67</w:delText>
        </w:r>
      </w:del>
    </w:p>
    <w:p w14:paraId="48CD5782" w14:textId="52009AA6" w:rsidR="00C24507" w:rsidDel="00C366F9" w:rsidRDefault="00C24507">
      <w:pPr>
        <w:pStyle w:val="TOC4"/>
        <w:rPr>
          <w:del w:id="2291" w:author="Rapporteur" w:date="2021-10-18T14:19:00Z"/>
          <w:rFonts w:asciiTheme="minorHAnsi" w:eastAsiaTheme="minorEastAsia" w:hAnsiTheme="minorHAnsi" w:cstheme="minorBidi"/>
          <w:sz w:val="22"/>
          <w:szCs w:val="22"/>
          <w:lang w:val="en-IN" w:eastAsia="ja-JP"/>
        </w:rPr>
      </w:pPr>
      <w:del w:id="2292" w:author="Rapporteur" w:date="2021-10-18T14:19:00Z">
        <w:r w:rsidDel="00C366F9">
          <w:rPr>
            <w:lang w:eastAsia="zh-CN"/>
          </w:rPr>
          <w:delText>8.4.4.2</w:delText>
        </w:r>
        <w:r w:rsidDel="00C366F9">
          <w:rPr>
            <w:rFonts w:asciiTheme="minorHAnsi" w:eastAsiaTheme="minorEastAsia" w:hAnsiTheme="minorHAnsi" w:cstheme="minorBidi"/>
            <w:sz w:val="22"/>
            <w:szCs w:val="22"/>
            <w:lang w:val="en-IN" w:eastAsia="ja-JP"/>
          </w:rPr>
          <w:tab/>
        </w:r>
        <w:r w:rsidDel="00C366F9">
          <w:rPr>
            <w:lang w:eastAsia="zh-CN"/>
          </w:rPr>
          <w:delText>AC Information Notification</w:delText>
        </w:r>
        <w:r w:rsidDel="00C366F9">
          <w:tab/>
          <w:delText>67</w:delText>
        </w:r>
      </w:del>
    </w:p>
    <w:p w14:paraId="08A2FAA2" w14:textId="57200D62" w:rsidR="00C24507" w:rsidDel="00C366F9" w:rsidRDefault="00C24507">
      <w:pPr>
        <w:pStyle w:val="TOC5"/>
        <w:rPr>
          <w:del w:id="2293" w:author="Rapporteur" w:date="2021-10-18T14:19:00Z"/>
          <w:rFonts w:asciiTheme="minorHAnsi" w:eastAsiaTheme="minorEastAsia" w:hAnsiTheme="minorHAnsi" w:cstheme="minorBidi"/>
          <w:sz w:val="22"/>
          <w:szCs w:val="22"/>
          <w:lang w:val="en-IN" w:eastAsia="ja-JP"/>
        </w:rPr>
      </w:pPr>
      <w:del w:id="2294" w:author="Rapporteur" w:date="2021-10-18T14:19:00Z">
        <w:r w:rsidDel="00C366F9">
          <w:rPr>
            <w:lang w:eastAsia="zh-CN"/>
          </w:rPr>
          <w:delText>8.4.4.2.1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6F75DB9C" w14:textId="37134693" w:rsidR="00C24507" w:rsidDel="00C366F9" w:rsidRDefault="00C24507">
      <w:pPr>
        <w:pStyle w:val="TOC5"/>
        <w:rPr>
          <w:del w:id="2295" w:author="Rapporteur" w:date="2021-10-18T14:19:00Z"/>
          <w:rFonts w:asciiTheme="minorHAnsi" w:eastAsiaTheme="minorEastAsia" w:hAnsiTheme="minorHAnsi" w:cstheme="minorBidi"/>
          <w:sz w:val="22"/>
          <w:szCs w:val="22"/>
          <w:lang w:val="en-IN" w:eastAsia="ja-JP"/>
        </w:rPr>
      </w:pPr>
      <w:del w:id="2296" w:author="Rapporteur" w:date="2021-10-18T14:19:00Z">
        <w:r w:rsidDel="00C366F9">
          <w:rPr>
            <w:lang w:eastAsia="zh-CN"/>
          </w:rPr>
          <w:delText>8.4.4.2.2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67</w:delText>
        </w:r>
      </w:del>
    </w:p>
    <w:p w14:paraId="1776E9CF" w14:textId="64BD2CA8" w:rsidR="00C24507" w:rsidDel="00C366F9" w:rsidRDefault="00C24507">
      <w:pPr>
        <w:pStyle w:val="TOC3"/>
        <w:rPr>
          <w:del w:id="2297" w:author="Rapporteur" w:date="2021-10-18T14:19:00Z"/>
          <w:rFonts w:asciiTheme="minorHAnsi" w:eastAsiaTheme="minorEastAsia" w:hAnsiTheme="minorHAnsi" w:cstheme="minorBidi"/>
          <w:sz w:val="22"/>
          <w:szCs w:val="22"/>
          <w:lang w:val="en-IN" w:eastAsia="ja-JP"/>
        </w:rPr>
      </w:pPr>
      <w:del w:id="2298" w:author="Rapporteur" w:date="2021-10-18T14:19:00Z">
        <w:r w:rsidDel="00C366F9">
          <w:delText>8.4.5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47F460AC" w14:textId="66801BEE" w:rsidR="00C24507" w:rsidDel="00C366F9" w:rsidRDefault="00C24507">
      <w:pPr>
        <w:pStyle w:val="TOC4"/>
        <w:rPr>
          <w:del w:id="2299" w:author="Rapporteur" w:date="2021-10-18T14:19:00Z"/>
          <w:rFonts w:asciiTheme="minorHAnsi" w:eastAsiaTheme="minorEastAsia" w:hAnsiTheme="minorHAnsi" w:cstheme="minorBidi"/>
          <w:sz w:val="22"/>
          <w:szCs w:val="22"/>
          <w:lang w:val="en-IN" w:eastAsia="ja-JP"/>
        </w:rPr>
      </w:pPr>
      <w:del w:id="2300" w:author="Rapporteur" w:date="2021-10-18T14:19:00Z">
        <w:r w:rsidDel="00C366F9">
          <w:rPr>
            <w:lang w:eastAsia="zh-CN"/>
          </w:rPr>
          <w:delText>8.4.5.1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052D825A" w14:textId="68C61CB8" w:rsidR="00C24507" w:rsidDel="00C366F9" w:rsidRDefault="00C24507">
      <w:pPr>
        <w:pStyle w:val="TOC4"/>
        <w:rPr>
          <w:del w:id="2301" w:author="Rapporteur" w:date="2021-10-18T14:19:00Z"/>
          <w:rFonts w:asciiTheme="minorHAnsi" w:eastAsiaTheme="minorEastAsia" w:hAnsiTheme="minorHAnsi" w:cstheme="minorBidi"/>
          <w:sz w:val="22"/>
          <w:szCs w:val="22"/>
          <w:lang w:val="en-IN" w:eastAsia="ja-JP"/>
        </w:rPr>
      </w:pPr>
      <w:del w:id="2302" w:author="Rapporteur" w:date="2021-10-18T14:19:00Z">
        <w:r w:rsidDel="00C366F9">
          <w:rPr>
            <w:lang w:eastAsia="zh-CN"/>
          </w:rPr>
          <w:delText>8.4.5.2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3DEE5E55" w14:textId="6336C016" w:rsidR="00C24507" w:rsidDel="00C366F9" w:rsidRDefault="00C24507">
      <w:pPr>
        <w:pStyle w:val="TOC5"/>
        <w:rPr>
          <w:del w:id="2303" w:author="Rapporteur" w:date="2021-10-18T14:19:00Z"/>
          <w:rFonts w:asciiTheme="minorHAnsi" w:eastAsiaTheme="minorEastAsia" w:hAnsiTheme="minorHAnsi" w:cstheme="minorBidi"/>
          <w:sz w:val="22"/>
          <w:szCs w:val="22"/>
          <w:lang w:val="en-IN" w:eastAsia="ja-JP"/>
        </w:rPr>
      </w:pPr>
      <w:del w:id="2304" w:author="Rapporteur" w:date="2021-10-18T14:19:00Z">
        <w:r w:rsidDel="00C366F9">
          <w:rPr>
            <w:lang w:eastAsia="zh-CN"/>
          </w:rPr>
          <w:delText>8.4.5.2.1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7CA5C016" w14:textId="107EAF01" w:rsidR="00C24507" w:rsidDel="00C366F9" w:rsidRDefault="00C24507">
      <w:pPr>
        <w:pStyle w:val="TOC5"/>
        <w:rPr>
          <w:del w:id="2305" w:author="Rapporteur" w:date="2021-10-18T14:19:00Z"/>
          <w:rFonts w:asciiTheme="minorHAnsi" w:eastAsiaTheme="minorEastAsia" w:hAnsiTheme="minorHAnsi" w:cstheme="minorBidi"/>
          <w:sz w:val="22"/>
          <w:szCs w:val="22"/>
          <w:lang w:val="en-IN" w:eastAsia="ja-JP"/>
        </w:rPr>
      </w:pPr>
      <w:del w:id="2306" w:author="Rapporteur" w:date="2021-10-18T14:19:00Z">
        <w:r w:rsidDel="00C366F9">
          <w:rPr>
            <w:lang w:eastAsia="zh-CN"/>
          </w:rPr>
          <w:delText>8.4.5.2.2</w:delText>
        </w:r>
        <w:r w:rsidDel="00C366F9">
          <w:rPr>
            <w:rFonts w:asciiTheme="minorHAnsi" w:eastAsiaTheme="minorEastAsia" w:hAnsiTheme="minorHAnsi" w:cstheme="minorBidi"/>
            <w:sz w:val="22"/>
            <w:szCs w:val="22"/>
            <w:lang w:val="en-IN" w:eastAsia="ja-JP"/>
          </w:rPr>
          <w:tab/>
        </w:r>
        <w:r w:rsidDel="00C366F9">
          <w:rPr>
            <w:lang w:eastAsia="zh-CN"/>
          </w:rPr>
          <w:delText>Type: ACInfoSubscription</w:delText>
        </w:r>
        <w:r w:rsidDel="00C366F9">
          <w:tab/>
          <w:delText>67</w:delText>
        </w:r>
      </w:del>
    </w:p>
    <w:p w14:paraId="7DC70AB1" w14:textId="5E829808" w:rsidR="00C24507" w:rsidDel="00C366F9" w:rsidRDefault="00C24507">
      <w:pPr>
        <w:pStyle w:val="TOC5"/>
        <w:rPr>
          <w:del w:id="2307" w:author="Rapporteur" w:date="2021-10-18T14:19:00Z"/>
          <w:rFonts w:asciiTheme="minorHAnsi" w:eastAsiaTheme="minorEastAsia" w:hAnsiTheme="minorHAnsi" w:cstheme="minorBidi"/>
          <w:sz w:val="22"/>
          <w:szCs w:val="22"/>
          <w:lang w:val="en-IN" w:eastAsia="ja-JP"/>
        </w:rPr>
      </w:pPr>
      <w:del w:id="2308" w:author="Rapporteur" w:date="2021-10-18T14:19:00Z">
        <w:r w:rsidDel="00C366F9">
          <w:rPr>
            <w:lang w:eastAsia="zh-CN"/>
          </w:rPr>
          <w:delText>8.4.5.2.3</w:delText>
        </w:r>
        <w:r w:rsidDel="00C366F9">
          <w:rPr>
            <w:rFonts w:asciiTheme="minorHAnsi" w:eastAsiaTheme="minorEastAsia" w:hAnsiTheme="minorHAnsi" w:cstheme="minorBidi"/>
            <w:sz w:val="22"/>
            <w:szCs w:val="22"/>
            <w:lang w:val="en-IN" w:eastAsia="ja-JP"/>
          </w:rPr>
          <w:tab/>
        </w:r>
        <w:r w:rsidDel="00C366F9">
          <w:rPr>
            <w:lang w:eastAsia="zh-CN"/>
          </w:rPr>
          <w:delText>Type: ACInfoSubscriptionPatch</w:delText>
        </w:r>
        <w:r w:rsidDel="00C366F9">
          <w:tab/>
          <w:delText>67</w:delText>
        </w:r>
      </w:del>
    </w:p>
    <w:p w14:paraId="57F22E7F" w14:textId="5D6FC78D" w:rsidR="00C24507" w:rsidDel="00C366F9" w:rsidRDefault="00C24507">
      <w:pPr>
        <w:pStyle w:val="TOC5"/>
        <w:rPr>
          <w:del w:id="2309" w:author="Rapporteur" w:date="2021-10-18T14:19:00Z"/>
          <w:rFonts w:asciiTheme="minorHAnsi" w:eastAsiaTheme="minorEastAsia" w:hAnsiTheme="minorHAnsi" w:cstheme="minorBidi"/>
          <w:sz w:val="22"/>
          <w:szCs w:val="22"/>
          <w:lang w:val="en-IN" w:eastAsia="ja-JP"/>
        </w:rPr>
      </w:pPr>
      <w:del w:id="2310" w:author="Rapporteur" w:date="2021-10-18T14:19:00Z">
        <w:r w:rsidDel="00C366F9">
          <w:rPr>
            <w:lang w:eastAsia="zh-CN"/>
          </w:rPr>
          <w:delText>8.4.5.2.4</w:delText>
        </w:r>
        <w:r w:rsidDel="00C366F9">
          <w:rPr>
            <w:rFonts w:asciiTheme="minorHAnsi" w:eastAsiaTheme="minorEastAsia" w:hAnsiTheme="minorHAnsi" w:cstheme="minorBidi"/>
            <w:sz w:val="22"/>
            <w:szCs w:val="22"/>
            <w:lang w:val="en-IN" w:eastAsia="ja-JP"/>
          </w:rPr>
          <w:tab/>
        </w:r>
        <w:r w:rsidDel="00C366F9">
          <w:rPr>
            <w:lang w:eastAsia="zh-CN"/>
          </w:rPr>
          <w:delText>Type: ACFilters</w:delText>
        </w:r>
        <w:r w:rsidDel="00C366F9">
          <w:tab/>
          <w:delText>67</w:delText>
        </w:r>
      </w:del>
    </w:p>
    <w:p w14:paraId="00EEA445" w14:textId="7108E70F" w:rsidR="00C24507" w:rsidDel="00C366F9" w:rsidRDefault="00C24507">
      <w:pPr>
        <w:pStyle w:val="TOC5"/>
        <w:rPr>
          <w:del w:id="2311" w:author="Rapporteur" w:date="2021-10-18T14:19:00Z"/>
          <w:rFonts w:asciiTheme="minorHAnsi" w:eastAsiaTheme="minorEastAsia" w:hAnsiTheme="minorHAnsi" w:cstheme="minorBidi"/>
          <w:sz w:val="22"/>
          <w:szCs w:val="22"/>
          <w:lang w:val="en-IN" w:eastAsia="ja-JP"/>
        </w:rPr>
      </w:pPr>
      <w:del w:id="2312" w:author="Rapporteur" w:date="2021-10-18T14:19:00Z">
        <w:r w:rsidDel="00C366F9">
          <w:rPr>
            <w:lang w:eastAsia="zh-CN"/>
          </w:rPr>
          <w:delText>8.4.5.2.5</w:delText>
        </w:r>
        <w:r w:rsidDel="00C366F9">
          <w:rPr>
            <w:rFonts w:asciiTheme="minorHAnsi" w:eastAsiaTheme="minorEastAsia" w:hAnsiTheme="minorHAnsi" w:cstheme="minorBidi"/>
            <w:sz w:val="22"/>
            <w:szCs w:val="22"/>
            <w:lang w:val="en-IN" w:eastAsia="ja-JP"/>
          </w:rPr>
          <w:tab/>
        </w:r>
        <w:r w:rsidDel="00C366F9">
          <w:rPr>
            <w:lang w:eastAsia="zh-CN"/>
          </w:rPr>
          <w:delText>Type: ACInfoNotification</w:delText>
        </w:r>
        <w:r w:rsidDel="00C366F9">
          <w:tab/>
          <w:delText>67</w:delText>
        </w:r>
      </w:del>
    </w:p>
    <w:p w14:paraId="5E208E48" w14:textId="766ED5C2" w:rsidR="00C24507" w:rsidDel="00C366F9" w:rsidRDefault="00C24507">
      <w:pPr>
        <w:pStyle w:val="TOC5"/>
        <w:rPr>
          <w:del w:id="2313" w:author="Rapporteur" w:date="2021-10-18T14:19:00Z"/>
          <w:rFonts w:asciiTheme="minorHAnsi" w:eastAsiaTheme="minorEastAsia" w:hAnsiTheme="minorHAnsi" w:cstheme="minorBidi"/>
          <w:sz w:val="22"/>
          <w:szCs w:val="22"/>
          <w:lang w:val="en-IN" w:eastAsia="ja-JP"/>
        </w:rPr>
      </w:pPr>
      <w:del w:id="2314" w:author="Rapporteur" w:date="2021-10-18T14:19:00Z">
        <w:r w:rsidDel="00C366F9">
          <w:rPr>
            <w:lang w:eastAsia="zh-CN"/>
          </w:rPr>
          <w:delText>8.4.5.2.6</w:delText>
        </w:r>
        <w:r w:rsidDel="00C366F9">
          <w:rPr>
            <w:rFonts w:asciiTheme="minorHAnsi" w:eastAsiaTheme="minorEastAsia" w:hAnsiTheme="minorHAnsi" w:cstheme="minorBidi"/>
            <w:sz w:val="22"/>
            <w:szCs w:val="22"/>
            <w:lang w:val="en-IN" w:eastAsia="ja-JP"/>
          </w:rPr>
          <w:tab/>
        </w:r>
        <w:r w:rsidDel="00C366F9">
          <w:rPr>
            <w:lang w:eastAsia="zh-CN"/>
          </w:rPr>
          <w:delText>Type: ACInformation</w:delText>
        </w:r>
        <w:r w:rsidDel="00C366F9">
          <w:tab/>
          <w:delText>67</w:delText>
        </w:r>
      </w:del>
    </w:p>
    <w:p w14:paraId="21FF483C" w14:textId="5B2BE05A" w:rsidR="00C24507" w:rsidDel="00C366F9" w:rsidRDefault="00C24507">
      <w:pPr>
        <w:pStyle w:val="TOC4"/>
        <w:rPr>
          <w:del w:id="2315" w:author="Rapporteur" w:date="2021-10-18T14:19:00Z"/>
          <w:rFonts w:asciiTheme="minorHAnsi" w:eastAsiaTheme="minorEastAsia" w:hAnsiTheme="minorHAnsi" w:cstheme="minorBidi"/>
          <w:sz w:val="22"/>
          <w:szCs w:val="22"/>
          <w:lang w:val="en-IN" w:eastAsia="ja-JP"/>
        </w:rPr>
      </w:pPr>
      <w:del w:id="2316" w:author="Rapporteur" w:date="2021-10-18T14:19:00Z">
        <w:r w:rsidDel="00C366F9">
          <w:rPr>
            <w:lang w:eastAsia="zh-CN"/>
          </w:rPr>
          <w:delText>8.4.5.3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5982F033" w14:textId="58F3C241" w:rsidR="00C24507" w:rsidDel="00C366F9" w:rsidRDefault="00C24507">
      <w:pPr>
        <w:pStyle w:val="TOC3"/>
        <w:rPr>
          <w:del w:id="2317" w:author="Rapporteur" w:date="2021-10-18T14:19:00Z"/>
          <w:rFonts w:asciiTheme="minorHAnsi" w:eastAsiaTheme="minorEastAsia" w:hAnsiTheme="minorHAnsi" w:cstheme="minorBidi"/>
          <w:sz w:val="22"/>
          <w:szCs w:val="22"/>
          <w:lang w:val="en-IN" w:eastAsia="ja-JP"/>
        </w:rPr>
      </w:pPr>
      <w:del w:id="2318" w:author="Rapporteur" w:date="2021-10-18T14:19:00Z">
        <w:r w:rsidDel="00C366F9">
          <w:delText>8.4.6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0F45BC88" w14:textId="3FB2005D" w:rsidR="00C24507" w:rsidDel="00C366F9" w:rsidRDefault="00C24507">
      <w:pPr>
        <w:pStyle w:val="TOC3"/>
        <w:rPr>
          <w:del w:id="2319" w:author="Rapporteur" w:date="2021-10-18T14:19:00Z"/>
          <w:rFonts w:asciiTheme="minorHAnsi" w:eastAsiaTheme="minorEastAsia" w:hAnsiTheme="minorHAnsi" w:cstheme="minorBidi"/>
          <w:sz w:val="22"/>
          <w:szCs w:val="22"/>
          <w:lang w:val="en-IN" w:eastAsia="ja-JP"/>
        </w:rPr>
      </w:pPr>
      <w:del w:id="2320" w:author="Rapporteur" w:date="2021-10-18T14:19:00Z">
        <w:r w:rsidDel="00C366F9">
          <w:delText>8.4.7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015E6562" w14:textId="524FF0BB" w:rsidR="00C24507" w:rsidDel="00C366F9" w:rsidRDefault="00C24507">
      <w:pPr>
        <w:pStyle w:val="TOC2"/>
        <w:rPr>
          <w:del w:id="2321" w:author="Rapporteur" w:date="2021-10-18T14:19:00Z"/>
          <w:rFonts w:asciiTheme="minorHAnsi" w:eastAsiaTheme="minorEastAsia" w:hAnsiTheme="minorHAnsi" w:cstheme="minorBidi"/>
          <w:sz w:val="22"/>
          <w:szCs w:val="22"/>
          <w:lang w:val="en-IN" w:eastAsia="ja-JP"/>
        </w:rPr>
      </w:pPr>
      <w:del w:id="2322" w:author="Rapporteur" w:date="2021-10-18T14:19:00Z">
        <w:r w:rsidDel="00C366F9">
          <w:delText>8.5</w:delText>
        </w:r>
        <w:r w:rsidDel="00C366F9">
          <w:rPr>
            <w:rFonts w:asciiTheme="minorHAnsi" w:eastAsiaTheme="minorEastAsia" w:hAnsiTheme="minorHAnsi" w:cstheme="minorBidi"/>
            <w:sz w:val="22"/>
            <w:szCs w:val="22"/>
            <w:lang w:val="en-IN" w:eastAsia="ja-JP"/>
          </w:rPr>
          <w:tab/>
        </w:r>
        <w:r w:rsidDel="00C366F9">
          <w:delText>Eees_SessionWithQoS API</w:delText>
        </w:r>
        <w:r w:rsidDel="00C366F9">
          <w:tab/>
          <w:delText>67</w:delText>
        </w:r>
      </w:del>
    </w:p>
    <w:p w14:paraId="1D640804" w14:textId="11ABAEF7" w:rsidR="00C24507" w:rsidDel="00C366F9" w:rsidRDefault="00C24507">
      <w:pPr>
        <w:pStyle w:val="TOC3"/>
        <w:rPr>
          <w:del w:id="2323" w:author="Rapporteur" w:date="2021-10-18T14:19:00Z"/>
          <w:rFonts w:asciiTheme="minorHAnsi" w:eastAsiaTheme="minorEastAsia" w:hAnsiTheme="minorHAnsi" w:cstheme="minorBidi"/>
          <w:sz w:val="22"/>
          <w:szCs w:val="22"/>
          <w:lang w:val="en-IN" w:eastAsia="ja-JP"/>
        </w:rPr>
      </w:pPr>
      <w:del w:id="2324" w:author="Rapporteur" w:date="2021-10-18T14:19:00Z">
        <w:r w:rsidDel="00C366F9">
          <w:delText>8.5.1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219449C3" w14:textId="42809B3F" w:rsidR="00C24507" w:rsidDel="00C366F9" w:rsidRDefault="00C24507">
      <w:pPr>
        <w:pStyle w:val="TOC3"/>
        <w:rPr>
          <w:del w:id="2325" w:author="Rapporteur" w:date="2021-10-18T14:19:00Z"/>
          <w:rFonts w:asciiTheme="minorHAnsi" w:eastAsiaTheme="minorEastAsia" w:hAnsiTheme="minorHAnsi" w:cstheme="minorBidi"/>
          <w:sz w:val="22"/>
          <w:szCs w:val="22"/>
          <w:lang w:val="en-IN" w:eastAsia="ja-JP"/>
        </w:rPr>
      </w:pPr>
      <w:del w:id="2326" w:author="Rapporteur" w:date="2021-10-18T14:19:00Z">
        <w:r w:rsidDel="00C366F9">
          <w:delText>8.5.2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50DE87AE" w14:textId="337E7CA0" w:rsidR="00C24507" w:rsidDel="00C366F9" w:rsidRDefault="00C24507">
      <w:pPr>
        <w:pStyle w:val="TOC4"/>
        <w:rPr>
          <w:del w:id="2327" w:author="Rapporteur" w:date="2021-10-18T14:19:00Z"/>
          <w:rFonts w:asciiTheme="minorHAnsi" w:eastAsiaTheme="minorEastAsia" w:hAnsiTheme="minorHAnsi" w:cstheme="minorBidi"/>
          <w:sz w:val="22"/>
          <w:szCs w:val="22"/>
          <w:lang w:val="en-IN" w:eastAsia="ja-JP"/>
        </w:rPr>
      </w:pPr>
      <w:del w:id="2328" w:author="Rapporteur" w:date="2021-10-18T14:19:00Z">
        <w:r w:rsidDel="00C366F9">
          <w:delText>8.5.2.1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04080B7F" w14:textId="338FD02D" w:rsidR="00C24507" w:rsidDel="00C366F9" w:rsidRDefault="00C24507">
      <w:pPr>
        <w:pStyle w:val="TOC4"/>
        <w:rPr>
          <w:del w:id="2329" w:author="Rapporteur" w:date="2021-10-18T14:19:00Z"/>
          <w:rFonts w:asciiTheme="minorHAnsi" w:eastAsiaTheme="minorEastAsia" w:hAnsiTheme="minorHAnsi" w:cstheme="minorBidi"/>
          <w:sz w:val="22"/>
          <w:szCs w:val="22"/>
          <w:lang w:val="en-IN" w:eastAsia="ja-JP"/>
        </w:rPr>
      </w:pPr>
      <w:del w:id="2330" w:author="Rapporteur" w:date="2021-10-18T14:19:00Z">
        <w:r w:rsidDel="00C366F9">
          <w:delText>8.5.2.2</w:delText>
        </w:r>
        <w:r w:rsidDel="00C366F9">
          <w:rPr>
            <w:rFonts w:asciiTheme="minorHAnsi" w:eastAsiaTheme="minorEastAsia" w:hAnsiTheme="minorHAnsi" w:cstheme="minorBidi"/>
            <w:sz w:val="22"/>
            <w:szCs w:val="22"/>
            <w:lang w:val="en-IN" w:eastAsia="ja-JP"/>
          </w:rPr>
          <w:tab/>
        </w:r>
        <w:r w:rsidDel="00C366F9">
          <w:delText>Resource: Sessions with QoS</w:delText>
        </w:r>
        <w:r w:rsidDel="00C366F9">
          <w:tab/>
          <w:delText>67</w:delText>
        </w:r>
      </w:del>
    </w:p>
    <w:p w14:paraId="43ADCADF" w14:textId="103455B7" w:rsidR="00C24507" w:rsidDel="00C366F9" w:rsidRDefault="00C24507">
      <w:pPr>
        <w:pStyle w:val="TOC5"/>
        <w:rPr>
          <w:del w:id="2331" w:author="Rapporteur" w:date="2021-10-18T14:19:00Z"/>
          <w:rFonts w:asciiTheme="minorHAnsi" w:eastAsiaTheme="minorEastAsia" w:hAnsiTheme="minorHAnsi" w:cstheme="minorBidi"/>
          <w:sz w:val="22"/>
          <w:szCs w:val="22"/>
          <w:lang w:val="en-IN" w:eastAsia="ja-JP"/>
        </w:rPr>
      </w:pPr>
      <w:del w:id="2332" w:author="Rapporteur" w:date="2021-10-18T14:19:00Z">
        <w:r w:rsidDel="00C366F9">
          <w:rPr>
            <w:lang w:eastAsia="zh-CN"/>
          </w:rPr>
          <w:lastRenderedPageBreak/>
          <w:delText>8.5.2.2.1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7D4CAEA4" w14:textId="61DFCEF2" w:rsidR="00C24507" w:rsidDel="00C366F9" w:rsidRDefault="00C24507">
      <w:pPr>
        <w:pStyle w:val="TOC5"/>
        <w:rPr>
          <w:del w:id="2333" w:author="Rapporteur" w:date="2021-10-18T14:19:00Z"/>
          <w:rFonts w:asciiTheme="minorHAnsi" w:eastAsiaTheme="minorEastAsia" w:hAnsiTheme="minorHAnsi" w:cstheme="minorBidi"/>
          <w:sz w:val="22"/>
          <w:szCs w:val="22"/>
          <w:lang w:val="en-IN" w:eastAsia="ja-JP"/>
        </w:rPr>
      </w:pPr>
      <w:del w:id="2334" w:author="Rapporteur" w:date="2021-10-18T14:19:00Z">
        <w:r w:rsidDel="00C366F9">
          <w:rPr>
            <w:lang w:eastAsia="zh-CN"/>
          </w:rPr>
          <w:delText>8.5.2.2.2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01D4BD6C" w14:textId="37E29D37" w:rsidR="00C24507" w:rsidDel="00C366F9" w:rsidRDefault="00C24507">
      <w:pPr>
        <w:pStyle w:val="TOC5"/>
        <w:rPr>
          <w:del w:id="2335" w:author="Rapporteur" w:date="2021-10-18T14:19:00Z"/>
          <w:rFonts w:asciiTheme="minorHAnsi" w:eastAsiaTheme="minorEastAsia" w:hAnsiTheme="minorHAnsi" w:cstheme="minorBidi"/>
          <w:sz w:val="22"/>
          <w:szCs w:val="22"/>
          <w:lang w:val="en-IN" w:eastAsia="ja-JP"/>
        </w:rPr>
      </w:pPr>
      <w:del w:id="2336" w:author="Rapporteur" w:date="2021-10-18T14:19:00Z">
        <w:r w:rsidDel="00C366F9">
          <w:rPr>
            <w:lang w:eastAsia="zh-CN"/>
          </w:rPr>
          <w:delText>8.5.2.2.3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597384D1" w14:textId="1E9A899E" w:rsidR="00C24507" w:rsidDel="00C366F9" w:rsidRDefault="00C24507">
      <w:pPr>
        <w:pStyle w:val="TOC6"/>
        <w:rPr>
          <w:del w:id="2337" w:author="Rapporteur" w:date="2021-10-18T14:19:00Z"/>
          <w:rFonts w:asciiTheme="minorHAnsi" w:eastAsiaTheme="minorEastAsia" w:hAnsiTheme="minorHAnsi" w:cstheme="minorBidi"/>
          <w:sz w:val="22"/>
          <w:szCs w:val="22"/>
          <w:lang w:val="en-IN" w:eastAsia="ja-JP"/>
        </w:rPr>
      </w:pPr>
      <w:del w:id="2338" w:author="Rapporteur" w:date="2021-10-18T14:19:00Z">
        <w:r w:rsidDel="00C366F9">
          <w:rPr>
            <w:lang w:eastAsia="zh-CN"/>
          </w:rPr>
          <w:delText>8.5.2.2.3.1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67</w:delText>
        </w:r>
      </w:del>
    </w:p>
    <w:p w14:paraId="3FBB22B1" w14:textId="29EDA3C0" w:rsidR="00C24507" w:rsidDel="00C366F9" w:rsidRDefault="00C24507">
      <w:pPr>
        <w:pStyle w:val="TOC6"/>
        <w:rPr>
          <w:del w:id="2339" w:author="Rapporteur" w:date="2021-10-18T14:19:00Z"/>
          <w:rFonts w:asciiTheme="minorHAnsi" w:eastAsiaTheme="minorEastAsia" w:hAnsiTheme="minorHAnsi" w:cstheme="minorBidi"/>
          <w:sz w:val="22"/>
          <w:szCs w:val="22"/>
          <w:lang w:val="en-IN" w:eastAsia="ja-JP"/>
        </w:rPr>
      </w:pPr>
      <w:del w:id="2340" w:author="Rapporteur" w:date="2021-10-18T14:19:00Z">
        <w:r w:rsidDel="00C366F9">
          <w:rPr>
            <w:lang w:eastAsia="zh-CN"/>
          </w:rPr>
          <w:delText>8.5.2.2.3.2</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092EA5D7" w14:textId="04243567" w:rsidR="00C24507" w:rsidDel="00C366F9" w:rsidRDefault="00C24507">
      <w:pPr>
        <w:pStyle w:val="TOC5"/>
        <w:rPr>
          <w:del w:id="2341" w:author="Rapporteur" w:date="2021-10-18T14:19:00Z"/>
          <w:rFonts w:asciiTheme="minorHAnsi" w:eastAsiaTheme="minorEastAsia" w:hAnsiTheme="minorHAnsi" w:cstheme="minorBidi"/>
          <w:sz w:val="22"/>
          <w:szCs w:val="22"/>
          <w:lang w:val="en-IN" w:eastAsia="ja-JP"/>
        </w:rPr>
      </w:pPr>
      <w:del w:id="2342" w:author="Rapporteur" w:date="2021-10-18T14:19:00Z">
        <w:r w:rsidDel="00C366F9">
          <w:rPr>
            <w:lang w:eastAsia="zh-CN"/>
          </w:rPr>
          <w:delText>8.5.2.2.4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5D9CCBCC" w14:textId="296453E7" w:rsidR="00C24507" w:rsidDel="00C366F9" w:rsidRDefault="00C24507">
      <w:pPr>
        <w:pStyle w:val="TOC4"/>
        <w:rPr>
          <w:del w:id="2343" w:author="Rapporteur" w:date="2021-10-18T14:19:00Z"/>
          <w:rFonts w:asciiTheme="minorHAnsi" w:eastAsiaTheme="minorEastAsia" w:hAnsiTheme="minorHAnsi" w:cstheme="minorBidi"/>
          <w:sz w:val="22"/>
          <w:szCs w:val="22"/>
          <w:lang w:val="en-IN" w:eastAsia="ja-JP"/>
        </w:rPr>
      </w:pPr>
      <w:del w:id="2344" w:author="Rapporteur" w:date="2021-10-18T14:19:00Z">
        <w:r w:rsidDel="00C366F9">
          <w:delText>8.5.2.3</w:delText>
        </w:r>
        <w:r w:rsidDel="00C366F9">
          <w:rPr>
            <w:rFonts w:asciiTheme="minorHAnsi" w:eastAsiaTheme="minorEastAsia" w:hAnsiTheme="minorHAnsi" w:cstheme="minorBidi"/>
            <w:sz w:val="22"/>
            <w:szCs w:val="22"/>
            <w:lang w:val="en-IN" w:eastAsia="ja-JP"/>
          </w:rPr>
          <w:tab/>
        </w:r>
        <w:r w:rsidDel="00C366F9">
          <w:delText>Resource: Individual Session with QoS</w:delText>
        </w:r>
        <w:r w:rsidDel="00C366F9">
          <w:tab/>
          <w:delText>67</w:delText>
        </w:r>
      </w:del>
    </w:p>
    <w:p w14:paraId="63432EC5" w14:textId="2C9719B7" w:rsidR="00C24507" w:rsidDel="00C366F9" w:rsidRDefault="00C24507">
      <w:pPr>
        <w:pStyle w:val="TOC5"/>
        <w:rPr>
          <w:del w:id="2345" w:author="Rapporteur" w:date="2021-10-18T14:19:00Z"/>
          <w:rFonts w:asciiTheme="minorHAnsi" w:eastAsiaTheme="minorEastAsia" w:hAnsiTheme="minorHAnsi" w:cstheme="minorBidi"/>
          <w:sz w:val="22"/>
          <w:szCs w:val="22"/>
          <w:lang w:val="en-IN" w:eastAsia="ja-JP"/>
        </w:rPr>
      </w:pPr>
      <w:del w:id="2346" w:author="Rapporteur" w:date="2021-10-18T14:19:00Z">
        <w:r w:rsidDel="00C366F9">
          <w:rPr>
            <w:lang w:eastAsia="zh-CN"/>
          </w:rPr>
          <w:delText>8.5.2.3.1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2366175B" w14:textId="1A84157F" w:rsidR="00C24507" w:rsidDel="00C366F9" w:rsidRDefault="00C24507">
      <w:pPr>
        <w:pStyle w:val="TOC5"/>
        <w:rPr>
          <w:del w:id="2347" w:author="Rapporteur" w:date="2021-10-18T14:19:00Z"/>
          <w:rFonts w:asciiTheme="minorHAnsi" w:eastAsiaTheme="minorEastAsia" w:hAnsiTheme="minorHAnsi" w:cstheme="minorBidi"/>
          <w:sz w:val="22"/>
          <w:szCs w:val="22"/>
          <w:lang w:val="en-IN" w:eastAsia="ja-JP"/>
        </w:rPr>
      </w:pPr>
      <w:del w:id="2348" w:author="Rapporteur" w:date="2021-10-18T14:19:00Z">
        <w:r w:rsidDel="00C366F9">
          <w:rPr>
            <w:lang w:eastAsia="zh-CN"/>
          </w:rPr>
          <w:delText>8.5.2.3.2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1E9AC518" w14:textId="5849D986" w:rsidR="00C24507" w:rsidDel="00C366F9" w:rsidRDefault="00C24507">
      <w:pPr>
        <w:pStyle w:val="TOC5"/>
        <w:rPr>
          <w:del w:id="2349" w:author="Rapporteur" w:date="2021-10-18T14:19:00Z"/>
          <w:rFonts w:asciiTheme="minorHAnsi" w:eastAsiaTheme="minorEastAsia" w:hAnsiTheme="minorHAnsi" w:cstheme="minorBidi"/>
          <w:sz w:val="22"/>
          <w:szCs w:val="22"/>
          <w:lang w:val="en-IN" w:eastAsia="ja-JP"/>
        </w:rPr>
      </w:pPr>
      <w:del w:id="2350" w:author="Rapporteur" w:date="2021-10-18T14:19:00Z">
        <w:r w:rsidDel="00C366F9">
          <w:rPr>
            <w:lang w:eastAsia="zh-CN"/>
          </w:rPr>
          <w:delText>8.5.2.3.3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3287E4B0" w14:textId="6CCB16BC" w:rsidR="00C24507" w:rsidDel="00C366F9" w:rsidRDefault="00C24507">
      <w:pPr>
        <w:pStyle w:val="TOC6"/>
        <w:rPr>
          <w:del w:id="2351" w:author="Rapporteur" w:date="2021-10-18T14:19:00Z"/>
          <w:rFonts w:asciiTheme="minorHAnsi" w:eastAsiaTheme="minorEastAsia" w:hAnsiTheme="minorHAnsi" w:cstheme="minorBidi"/>
          <w:sz w:val="22"/>
          <w:szCs w:val="22"/>
          <w:lang w:val="en-IN" w:eastAsia="ja-JP"/>
        </w:rPr>
      </w:pPr>
      <w:del w:id="2352" w:author="Rapporteur" w:date="2021-10-18T14:19:00Z">
        <w:r w:rsidDel="00C366F9">
          <w:rPr>
            <w:lang w:eastAsia="zh-CN"/>
          </w:rPr>
          <w:delText>8.5.2.3.3.1</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67</w:delText>
        </w:r>
      </w:del>
    </w:p>
    <w:p w14:paraId="225D0BE8" w14:textId="0B5814EA" w:rsidR="00C24507" w:rsidDel="00C366F9" w:rsidRDefault="00C24507">
      <w:pPr>
        <w:pStyle w:val="TOC6"/>
        <w:rPr>
          <w:del w:id="2353" w:author="Rapporteur" w:date="2021-10-18T14:19:00Z"/>
          <w:rFonts w:asciiTheme="minorHAnsi" w:eastAsiaTheme="minorEastAsia" w:hAnsiTheme="minorHAnsi" w:cstheme="minorBidi"/>
          <w:sz w:val="22"/>
          <w:szCs w:val="22"/>
          <w:lang w:val="en-IN" w:eastAsia="ja-JP"/>
        </w:rPr>
      </w:pPr>
      <w:del w:id="2354" w:author="Rapporteur" w:date="2021-10-18T14:19:00Z">
        <w:r w:rsidDel="00C366F9">
          <w:rPr>
            <w:lang w:eastAsia="zh-CN"/>
          </w:rPr>
          <w:delText>8.5.2.3.3.2</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67</w:delText>
        </w:r>
      </w:del>
    </w:p>
    <w:p w14:paraId="669E8032" w14:textId="38A7FC35" w:rsidR="00C24507" w:rsidDel="00C366F9" w:rsidRDefault="00C24507">
      <w:pPr>
        <w:pStyle w:val="TOC6"/>
        <w:rPr>
          <w:del w:id="2355" w:author="Rapporteur" w:date="2021-10-18T14:19:00Z"/>
          <w:rFonts w:asciiTheme="minorHAnsi" w:eastAsiaTheme="minorEastAsia" w:hAnsiTheme="minorHAnsi" w:cstheme="minorBidi"/>
          <w:sz w:val="22"/>
          <w:szCs w:val="22"/>
          <w:lang w:val="en-IN" w:eastAsia="ja-JP"/>
        </w:rPr>
      </w:pPr>
      <w:del w:id="2356" w:author="Rapporteur" w:date="2021-10-18T14:19:00Z">
        <w:r w:rsidDel="00C366F9">
          <w:rPr>
            <w:lang w:eastAsia="zh-CN"/>
          </w:rPr>
          <w:delText>8.5.2.3.3.3</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67</w:delText>
        </w:r>
      </w:del>
    </w:p>
    <w:p w14:paraId="69A8F1DA" w14:textId="57D05257" w:rsidR="00C24507" w:rsidDel="00C366F9" w:rsidRDefault="00C24507">
      <w:pPr>
        <w:pStyle w:val="TOC6"/>
        <w:rPr>
          <w:del w:id="2357" w:author="Rapporteur" w:date="2021-10-18T14:19:00Z"/>
          <w:rFonts w:asciiTheme="minorHAnsi" w:eastAsiaTheme="minorEastAsia" w:hAnsiTheme="minorHAnsi" w:cstheme="minorBidi"/>
          <w:sz w:val="22"/>
          <w:szCs w:val="22"/>
          <w:lang w:val="en-IN" w:eastAsia="ja-JP"/>
        </w:rPr>
      </w:pPr>
      <w:del w:id="2358" w:author="Rapporteur" w:date="2021-10-18T14:19:00Z">
        <w:r w:rsidDel="00C366F9">
          <w:rPr>
            <w:lang w:eastAsia="zh-CN"/>
          </w:rPr>
          <w:delText>8.5.2.3.3.4</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1153236C" w14:textId="391143B1" w:rsidR="00C24507" w:rsidDel="00C366F9" w:rsidRDefault="00C24507">
      <w:pPr>
        <w:pStyle w:val="TOC5"/>
        <w:rPr>
          <w:del w:id="2359" w:author="Rapporteur" w:date="2021-10-18T14:19:00Z"/>
          <w:rFonts w:asciiTheme="minorHAnsi" w:eastAsiaTheme="minorEastAsia" w:hAnsiTheme="minorHAnsi" w:cstheme="minorBidi"/>
          <w:sz w:val="22"/>
          <w:szCs w:val="22"/>
          <w:lang w:val="en-IN" w:eastAsia="ja-JP"/>
        </w:rPr>
      </w:pPr>
      <w:del w:id="2360" w:author="Rapporteur" w:date="2021-10-18T14:19:00Z">
        <w:r w:rsidDel="00C366F9">
          <w:rPr>
            <w:lang w:eastAsia="zh-CN"/>
          </w:rPr>
          <w:delText>8.5.2.3.4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3D8296F0" w14:textId="1258ED86" w:rsidR="00C24507" w:rsidDel="00C366F9" w:rsidRDefault="00C24507">
      <w:pPr>
        <w:pStyle w:val="TOC3"/>
        <w:rPr>
          <w:del w:id="2361" w:author="Rapporteur" w:date="2021-10-18T14:19:00Z"/>
          <w:rFonts w:asciiTheme="minorHAnsi" w:eastAsiaTheme="minorEastAsia" w:hAnsiTheme="minorHAnsi" w:cstheme="minorBidi"/>
          <w:sz w:val="22"/>
          <w:szCs w:val="22"/>
          <w:lang w:val="en-IN" w:eastAsia="ja-JP"/>
        </w:rPr>
      </w:pPr>
      <w:del w:id="2362" w:author="Rapporteur" w:date="2021-10-18T14:19:00Z">
        <w:r w:rsidDel="00C366F9">
          <w:delText>8.5.3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55E55193" w14:textId="6D5CE0E6" w:rsidR="00C24507" w:rsidDel="00C366F9" w:rsidRDefault="00C24507">
      <w:pPr>
        <w:pStyle w:val="TOC3"/>
        <w:rPr>
          <w:del w:id="2363" w:author="Rapporteur" w:date="2021-10-18T14:19:00Z"/>
          <w:rFonts w:asciiTheme="minorHAnsi" w:eastAsiaTheme="minorEastAsia" w:hAnsiTheme="minorHAnsi" w:cstheme="minorBidi"/>
          <w:sz w:val="22"/>
          <w:szCs w:val="22"/>
          <w:lang w:val="en-IN" w:eastAsia="ja-JP"/>
        </w:rPr>
      </w:pPr>
      <w:del w:id="2364" w:author="Rapporteur" w:date="2021-10-18T14:19:00Z">
        <w:r w:rsidDel="00C366F9">
          <w:delText>8.5.4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59774CD1" w14:textId="57477116" w:rsidR="00C24507" w:rsidDel="00C366F9" w:rsidRDefault="00C24507">
      <w:pPr>
        <w:pStyle w:val="TOC4"/>
        <w:rPr>
          <w:del w:id="2365" w:author="Rapporteur" w:date="2021-10-18T14:19:00Z"/>
          <w:rFonts w:asciiTheme="minorHAnsi" w:eastAsiaTheme="minorEastAsia" w:hAnsiTheme="minorHAnsi" w:cstheme="minorBidi"/>
          <w:sz w:val="22"/>
          <w:szCs w:val="22"/>
          <w:lang w:val="en-IN" w:eastAsia="ja-JP"/>
        </w:rPr>
      </w:pPr>
      <w:del w:id="2366" w:author="Rapporteur" w:date="2021-10-18T14:19:00Z">
        <w:r w:rsidDel="00C366F9">
          <w:delText>8.5.4.1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67</w:delText>
        </w:r>
      </w:del>
    </w:p>
    <w:p w14:paraId="50CAD4A7" w14:textId="7D005E6C" w:rsidR="00C24507" w:rsidDel="00C366F9" w:rsidRDefault="00C24507">
      <w:pPr>
        <w:pStyle w:val="TOC4"/>
        <w:rPr>
          <w:del w:id="2367" w:author="Rapporteur" w:date="2021-10-18T14:19:00Z"/>
          <w:rFonts w:asciiTheme="minorHAnsi" w:eastAsiaTheme="minorEastAsia" w:hAnsiTheme="minorHAnsi" w:cstheme="minorBidi"/>
          <w:sz w:val="22"/>
          <w:szCs w:val="22"/>
          <w:lang w:val="en-IN" w:eastAsia="ja-JP"/>
        </w:rPr>
      </w:pPr>
      <w:del w:id="2368" w:author="Rapporteur" w:date="2021-10-18T14:19:00Z">
        <w:r w:rsidDel="00C366F9">
          <w:rPr>
            <w:lang w:eastAsia="zh-CN"/>
          </w:rPr>
          <w:delText>8.5.4.2</w:delText>
        </w:r>
        <w:r w:rsidDel="00C366F9">
          <w:rPr>
            <w:rFonts w:asciiTheme="minorHAnsi" w:eastAsiaTheme="minorEastAsia" w:hAnsiTheme="minorHAnsi" w:cstheme="minorBidi"/>
            <w:sz w:val="22"/>
            <w:szCs w:val="22"/>
            <w:lang w:val="en-IN" w:eastAsia="ja-JP"/>
          </w:rPr>
          <w:tab/>
        </w:r>
        <w:r w:rsidDel="00C366F9">
          <w:rPr>
            <w:lang w:eastAsia="zh-CN"/>
          </w:rPr>
          <w:delText>User Plane Event Notification</w:delText>
        </w:r>
        <w:r w:rsidDel="00C366F9">
          <w:tab/>
          <w:delText>67</w:delText>
        </w:r>
      </w:del>
    </w:p>
    <w:p w14:paraId="104CE5A2" w14:textId="2F98E32F" w:rsidR="00C24507" w:rsidDel="00C366F9" w:rsidRDefault="00C24507">
      <w:pPr>
        <w:pStyle w:val="TOC5"/>
        <w:rPr>
          <w:del w:id="2369" w:author="Rapporteur" w:date="2021-10-18T14:19:00Z"/>
          <w:rFonts w:asciiTheme="minorHAnsi" w:eastAsiaTheme="minorEastAsia" w:hAnsiTheme="minorHAnsi" w:cstheme="minorBidi"/>
          <w:sz w:val="22"/>
          <w:szCs w:val="22"/>
          <w:lang w:val="en-IN" w:eastAsia="ja-JP"/>
        </w:rPr>
      </w:pPr>
      <w:del w:id="2370" w:author="Rapporteur" w:date="2021-10-18T14:19:00Z">
        <w:r w:rsidDel="00C366F9">
          <w:rPr>
            <w:lang w:eastAsia="zh-CN"/>
          </w:rPr>
          <w:delText>8.5.4.2.1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71123EF5" w14:textId="681D141F" w:rsidR="00C24507" w:rsidDel="00C366F9" w:rsidRDefault="00C24507">
      <w:pPr>
        <w:pStyle w:val="TOC5"/>
        <w:rPr>
          <w:del w:id="2371" w:author="Rapporteur" w:date="2021-10-18T14:19:00Z"/>
          <w:rFonts w:asciiTheme="minorHAnsi" w:eastAsiaTheme="minorEastAsia" w:hAnsiTheme="minorHAnsi" w:cstheme="minorBidi"/>
          <w:sz w:val="22"/>
          <w:szCs w:val="22"/>
          <w:lang w:val="en-IN" w:eastAsia="ja-JP"/>
        </w:rPr>
      </w:pPr>
      <w:del w:id="2372" w:author="Rapporteur" w:date="2021-10-18T14:19:00Z">
        <w:r w:rsidDel="00C366F9">
          <w:rPr>
            <w:lang w:eastAsia="zh-CN"/>
          </w:rPr>
          <w:delText>8.5.4.2.2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67</w:delText>
        </w:r>
      </w:del>
    </w:p>
    <w:p w14:paraId="6406254D" w14:textId="1BBE1CB5" w:rsidR="00C24507" w:rsidDel="00C366F9" w:rsidRDefault="00C24507">
      <w:pPr>
        <w:pStyle w:val="TOC3"/>
        <w:rPr>
          <w:del w:id="2373" w:author="Rapporteur" w:date="2021-10-18T14:19:00Z"/>
          <w:rFonts w:asciiTheme="minorHAnsi" w:eastAsiaTheme="minorEastAsia" w:hAnsiTheme="minorHAnsi" w:cstheme="minorBidi"/>
          <w:sz w:val="22"/>
          <w:szCs w:val="22"/>
          <w:lang w:val="en-IN" w:eastAsia="ja-JP"/>
        </w:rPr>
      </w:pPr>
      <w:del w:id="2374" w:author="Rapporteur" w:date="2021-10-18T14:19:00Z">
        <w:r w:rsidDel="00C366F9">
          <w:delText>8.5.5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5AD1F52E" w14:textId="074B41B3" w:rsidR="00C24507" w:rsidDel="00C366F9" w:rsidRDefault="00C24507">
      <w:pPr>
        <w:pStyle w:val="TOC4"/>
        <w:rPr>
          <w:del w:id="2375" w:author="Rapporteur" w:date="2021-10-18T14:19:00Z"/>
          <w:rFonts w:asciiTheme="minorHAnsi" w:eastAsiaTheme="minorEastAsia" w:hAnsiTheme="minorHAnsi" w:cstheme="minorBidi"/>
          <w:sz w:val="22"/>
          <w:szCs w:val="22"/>
          <w:lang w:val="en-IN" w:eastAsia="ja-JP"/>
        </w:rPr>
      </w:pPr>
      <w:del w:id="2376" w:author="Rapporteur" w:date="2021-10-18T14:19:00Z">
        <w:r w:rsidDel="00C366F9">
          <w:rPr>
            <w:lang w:eastAsia="zh-CN"/>
          </w:rPr>
          <w:delText>8.5.5.1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43B7C95E" w14:textId="735BA7AB" w:rsidR="00C24507" w:rsidDel="00C366F9" w:rsidRDefault="00C24507">
      <w:pPr>
        <w:pStyle w:val="TOC4"/>
        <w:rPr>
          <w:del w:id="2377" w:author="Rapporteur" w:date="2021-10-18T14:19:00Z"/>
          <w:rFonts w:asciiTheme="minorHAnsi" w:eastAsiaTheme="minorEastAsia" w:hAnsiTheme="minorHAnsi" w:cstheme="minorBidi"/>
          <w:sz w:val="22"/>
          <w:szCs w:val="22"/>
          <w:lang w:val="en-IN" w:eastAsia="ja-JP"/>
        </w:rPr>
      </w:pPr>
      <w:del w:id="2378" w:author="Rapporteur" w:date="2021-10-18T14:19:00Z">
        <w:r w:rsidDel="00C366F9">
          <w:rPr>
            <w:lang w:eastAsia="zh-CN"/>
          </w:rPr>
          <w:delText>8.5.5.2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7CB4E4F3" w14:textId="782B9328" w:rsidR="00C24507" w:rsidDel="00C366F9" w:rsidRDefault="00C24507">
      <w:pPr>
        <w:pStyle w:val="TOC5"/>
        <w:rPr>
          <w:del w:id="2379" w:author="Rapporteur" w:date="2021-10-18T14:19:00Z"/>
          <w:rFonts w:asciiTheme="minorHAnsi" w:eastAsiaTheme="minorEastAsia" w:hAnsiTheme="minorHAnsi" w:cstheme="minorBidi"/>
          <w:sz w:val="22"/>
          <w:szCs w:val="22"/>
          <w:lang w:val="en-IN" w:eastAsia="ja-JP"/>
        </w:rPr>
      </w:pPr>
      <w:del w:id="2380" w:author="Rapporteur" w:date="2021-10-18T14:19:00Z">
        <w:r w:rsidDel="00C366F9">
          <w:rPr>
            <w:lang w:eastAsia="zh-CN"/>
          </w:rPr>
          <w:delText>8.5.5.2.1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42C03B42" w14:textId="69575FE0" w:rsidR="00C24507" w:rsidDel="00C366F9" w:rsidRDefault="00C24507">
      <w:pPr>
        <w:pStyle w:val="TOC5"/>
        <w:rPr>
          <w:del w:id="2381" w:author="Rapporteur" w:date="2021-10-18T14:19:00Z"/>
          <w:rFonts w:asciiTheme="minorHAnsi" w:eastAsiaTheme="minorEastAsia" w:hAnsiTheme="minorHAnsi" w:cstheme="minorBidi"/>
          <w:sz w:val="22"/>
          <w:szCs w:val="22"/>
          <w:lang w:val="en-IN" w:eastAsia="ja-JP"/>
        </w:rPr>
      </w:pPr>
      <w:del w:id="2382" w:author="Rapporteur" w:date="2021-10-18T14:19:00Z">
        <w:r w:rsidDel="00C366F9">
          <w:rPr>
            <w:lang w:eastAsia="zh-CN"/>
          </w:rPr>
          <w:delText>8.5.5.2.2</w:delText>
        </w:r>
        <w:r w:rsidDel="00C366F9">
          <w:rPr>
            <w:rFonts w:asciiTheme="minorHAnsi" w:eastAsiaTheme="minorEastAsia" w:hAnsiTheme="minorHAnsi" w:cstheme="minorBidi"/>
            <w:sz w:val="22"/>
            <w:szCs w:val="22"/>
            <w:lang w:val="en-IN" w:eastAsia="ja-JP"/>
          </w:rPr>
          <w:tab/>
        </w:r>
        <w:r w:rsidDel="00C366F9">
          <w:rPr>
            <w:lang w:eastAsia="zh-CN"/>
          </w:rPr>
          <w:delText>Type: SessionWithQoS</w:delText>
        </w:r>
        <w:r w:rsidDel="00C366F9">
          <w:tab/>
          <w:delText>67</w:delText>
        </w:r>
      </w:del>
    </w:p>
    <w:p w14:paraId="63AE2BEA" w14:textId="253C66A3" w:rsidR="00C24507" w:rsidDel="00C366F9" w:rsidRDefault="00C24507">
      <w:pPr>
        <w:pStyle w:val="TOC5"/>
        <w:rPr>
          <w:del w:id="2383" w:author="Rapporteur" w:date="2021-10-18T14:19:00Z"/>
          <w:rFonts w:asciiTheme="minorHAnsi" w:eastAsiaTheme="minorEastAsia" w:hAnsiTheme="minorHAnsi" w:cstheme="minorBidi"/>
          <w:sz w:val="22"/>
          <w:szCs w:val="22"/>
          <w:lang w:val="en-IN" w:eastAsia="ja-JP"/>
        </w:rPr>
      </w:pPr>
      <w:del w:id="2384" w:author="Rapporteur" w:date="2021-10-18T14:19:00Z">
        <w:r w:rsidDel="00C366F9">
          <w:rPr>
            <w:lang w:eastAsia="zh-CN"/>
          </w:rPr>
          <w:delText>8.5.5.2.3</w:delText>
        </w:r>
        <w:r w:rsidDel="00C366F9">
          <w:rPr>
            <w:rFonts w:asciiTheme="minorHAnsi" w:eastAsiaTheme="minorEastAsia" w:hAnsiTheme="minorHAnsi" w:cstheme="minorBidi"/>
            <w:sz w:val="22"/>
            <w:szCs w:val="22"/>
            <w:lang w:val="en-IN" w:eastAsia="ja-JP"/>
          </w:rPr>
          <w:tab/>
        </w:r>
        <w:r w:rsidDel="00C366F9">
          <w:rPr>
            <w:lang w:eastAsia="zh-CN"/>
          </w:rPr>
          <w:delText>Type: SessionWithQoSPatch</w:delText>
        </w:r>
        <w:r w:rsidDel="00C366F9">
          <w:tab/>
          <w:delText>67</w:delText>
        </w:r>
      </w:del>
    </w:p>
    <w:p w14:paraId="2BD7A127" w14:textId="5732A6A0" w:rsidR="00C24507" w:rsidDel="00C366F9" w:rsidRDefault="00C24507">
      <w:pPr>
        <w:pStyle w:val="TOC5"/>
        <w:rPr>
          <w:del w:id="2385" w:author="Rapporteur" w:date="2021-10-18T14:19:00Z"/>
          <w:rFonts w:asciiTheme="minorHAnsi" w:eastAsiaTheme="minorEastAsia" w:hAnsiTheme="minorHAnsi" w:cstheme="minorBidi"/>
          <w:sz w:val="22"/>
          <w:szCs w:val="22"/>
          <w:lang w:val="en-IN" w:eastAsia="ja-JP"/>
        </w:rPr>
      </w:pPr>
      <w:del w:id="2386" w:author="Rapporteur" w:date="2021-10-18T14:19:00Z">
        <w:r w:rsidDel="00C366F9">
          <w:rPr>
            <w:lang w:eastAsia="zh-CN"/>
          </w:rPr>
          <w:delText>8.5.5.2.4</w:delText>
        </w:r>
        <w:r w:rsidDel="00C366F9">
          <w:rPr>
            <w:rFonts w:asciiTheme="minorHAnsi" w:eastAsiaTheme="minorEastAsia" w:hAnsiTheme="minorHAnsi" w:cstheme="minorBidi"/>
            <w:sz w:val="22"/>
            <w:szCs w:val="22"/>
            <w:lang w:val="en-IN" w:eastAsia="ja-JP"/>
          </w:rPr>
          <w:tab/>
        </w:r>
        <w:r w:rsidDel="00C366F9">
          <w:rPr>
            <w:lang w:eastAsia="zh-CN"/>
          </w:rPr>
          <w:delText>Type: UserPlaneEventNotification</w:delText>
        </w:r>
        <w:r w:rsidDel="00C366F9">
          <w:tab/>
          <w:delText>67</w:delText>
        </w:r>
      </w:del>
    </w:p>
    <w:p w14:paraId="0A4E134A" w14:textId="6C0D397F" w:rsidR="00C24507" w:rsidDel="00C366F9" w:rsidRDefault="00C24507">
      <w:pPr>
        <w:pStyle w:val="TOC4"/>
        <w:rPr>
          <w:del w:id="2387" w:author="Rapporteur" w:date="2021-10-18T14:19:00Z"/>
          <w:rFonts w:asciiTheme="minorHAnsi" w:eastAsiaTheme="minorEastAsia" w:hAnsiTheme="minorHAnsi" w:cstheme="minorBidi"/>
          <w:sz w:val="22"/>
          <w:szCs w:val="22"/>
          <w:lang w:val="en-IN" w:eastAsia="ja-JP"/>
        </w:rPr>
      </w:pPr>
      <w:del w:id="2388" w:author="Rapporteur" w:date="2021-10-18T14:19:00Z">
        <w:r w:rsidDel="00C366F9">
          <w:rPr>
            <w:lang w:eastAsia="zh-CN"/>
          </w:rPr>
          <w:delText>8.5.5.3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7046A13F" w14:textId="4DD7595C" w:rsidR="00C24507" w:rsidDel="00C366F9" w:rsidRDefault="00C24507">
      <w:pPr>
        <w:pStyle w:val="TOC3"/>
        <w:rPr>
          <w:del w:id="2389" w:author="Rapporteur" w:date="2021-10-18T14:19:00Z"/>
          <w:rFonts w:asciiTheme="minorHAnsi" w:eastAsiaTheme="minorEastAsia" w:hAnsiTheme="minorHAnsi" w:cstheme="minorBidi"/>
          <w:sz w:val="22"/>
          <w:szCs w:val="22"/>
          <w:lang w:val="en-IN" w:eastAsia="ja-JP"/>
        </w:rPr>
      </w:pPr>
      <w:del w:id="2390" w:author="Rapporteur" w:date="2021-10-18T14:19:00Z">
        <w:r w:rsidDel="00C366F9">
          <w:delText>8.5.6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60A4E3E6" w14:textId="03094017" w:rsidR="00C24507" w:rsidDel="00C366F9" w:rsidRDefault="00C24507">
      <w:pPr>
        <w:pStyle w:val="TOC3"/>
        <w:rPr>
          <w:del w:id="2391" w:author="Rapporteur" w:date="2021-10-18T14:19:00Z"/>
          <w:rFonts w:asciiTheme="minorHAnsi" w:eastAsiaTheme="minorEastAsia" w:hAnsiTheme="minorHAnsi" w:cstheme="minorBidi"/>
          <w:sz w:val="22"/>
          <w:szCs w:val="22"/>
          <w:lang w:val="en-IN" w:eastAsia="ja-JP"/>
        </w:rPr>
      </w:pPr>
      <w:del w:id="2392" w:author="Rapporteur" w:date="2021-10-18T14:19:00Z">
        <w:r w:rsidDel="00C366F9">
          <w:delText>8.5.7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30C7CBB1" w14:textId="23198D03" w:rsidR="00C24507" w:rsidDel="00C366F9" w:rsidRDefault="00C24507">
      <w:pPr>
        <w:pStyle w:val="TOC2"/>
        <w:rPr>
          <w:del w:id="2393" w:author="Rapporteur" w:date="2021-10-18T14:19:00Z"/>
          <w:rFonts w:asciiTheme="minorHAnsi" w:eastAsiaTheme="minorEastAsia" w:hAnsiTheme="minorHAnsi" w:cstheme="minorBidi"/>
          <w:sz w:val="22"/>
          <w:szCs w:val="22"/>
          <w:lang w:val="en-IN" w:eastAsia="ja-JP"/>
        </w:rPr>
      </w:pPr>
      <w:del w:id="2394" w:author="Rapporteur" w:date="2021-10-18T14:19:00Z">
        <w:r w:rsidDel="00C366F9">
          <w:delText>8.6</w:delText>
        </w:r>
        <w:r w:rsidDel="00C366F9">
          <w:rPr>
            <w:rFonts w:asciiTheme="minorHAnsi" w:eastAsiaTheme="minorEastAsia" w:hAnsiTheme="minorHAnsi" w:cstheme="minorBidi"/>
            <w:sz w:val="22"/>
            <w:szCs w:val="22"/>
            <w:lang w:val="en-IN" w:eastAsia="ja-JP"/>
          </w:rPr>
          <w:tab/>
        </w:r>
        <w:r w:rsidDel="00C366F9">
          <w:delText>Eees_TargetEASDiscovery API</w:delText>
        </w:r>
        <w:r w:rsidDel="00C366F9">
          <w:tab/>
          <w:delText>67</w:delText>
        </w:r>
      </w:del>
    </w:p>
    <w:p w14:paraId="7BDE16AB" w14:textId="155A4329" w:rsidR="00C24507" w:rsidDel="00C366F9" w:rsidRDefault="00C24507">
      <w:pPr>
        <w:pStyle w:val="TOC3"/>
        <w:rPr>
          <w:del w:id="2395" w:author="Rapporteur" w:date="2021-10-18T14:19:00Z"/>
          <w:rFonts w:asciiTheme="minorHAnsi" w:eastAsiaTheme="minorEastAsia" w:hAnsiTheme="minorHAnsi" w:cstheme="minorBidi"/>
          <w:sz w:val="22"/>
          <w:szCs w:val="22"/>
          <w:lang w:val="en-IN" w:eastAsia="ja-JP"/>
        </w:rPr>
      </w:pPr>
      <w:del w:id="2396" w:author="Rapporteur" w:date="2021-10-18T14:19:00Z">
        <w:r w:rsidDel="00C366F9">
          <w:delText>8.6.1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1218A85E" w14:textId="667E62AB" w:rsidR="00C24507" w:rsidDel="00C366F9" w:rsidRDefault="00C24507">
      <w:pPr>
        <w:pStyle w:val="TOC3"/>
        <w:rPr>
          <w:del w:id="2397" w:author="Rapporteur" w:date="2021-10-18T14:19:00Z"/>
          <w:rFonts w:asciiTheme="minorHAnsi" w:eastAsiaTheme="minorEastAsia" w:hAnsiTheme="minorHAnsi" w:cstheme="minorBidi"/>
          <w:sz w:val="22"/>
          <w:szCs w:val="22"/>
          <w:lang w:val="en-IN" w:eastAsia="ja-JP"/>
        </w:rPr>
      </w:pPr>
      <w:del w:id="2398" w:author="Rapporteur" w:date="2021-10-18T14:19:00Z">
        <w:r w:rsidDel="00C366F9">
          <w:delText>8.6.2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56FFD692" w14:textId="220884F8" w:rsidR="00C24507" w:rsidDel="00C366F9" w:rsidRDefault="00C24507">
      <w:pPr>
        <w:pStyle w:val="TOC4"/>
        <w:rPr>
          <w:del w:id="2399" w:author="Rapporteur" w:date="2021-10-18T14:19:00Z"/>
          <w:rFonts w:asciiTheme="minorHAnsi" w:eastAsiaTheme="minorEastAsia" w:hAnsiTheme="minorHAnsi" w:cstheme="minorBidi"/>
          <w:sz w:val="22"/>
          <w:szCs w:val="22"/>
          <w:lang w:val="en-IN" w:eastAsia="ja-JP"/>
        </w:rPr>
      </w:pPr>
      <w:del w:id="2400" w:author="Rapporteur" w:date="2021-10-18T14:19:00Z">
        <w:r w:rsidDel="00C366F9">
          <w:delText>8.6.2.1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2FD77043" w14:textId="019648C4" w:rsidR="00C24507" w:rsidDel="00C366F9" w:rsidRDefault="00C24507">
      <w:pPr>
        <w:pStyle w:val="TOC4"/>
        <w:rPr>
          <w:del w:id="2401" w:author="Rapporteur" w:date="2021-10-18T14:19:00Z"/>
          <w:rFonts w:asciiTheme="minorHAnsi" w:eastAsiaTheme="minorEastAsia" w:hAnsiTheme="minorHAnsi" w:cstheme="minorBidi"/>
          <w:sz w:val="22"/>
          <w:szCs w:val="22"/>
          <w:lang w:val="en-IN" w:eastAsia="ja-JP"/>
        </w:rPr>
      </w:pPr>
      <w:del w:id="2402" w:author="Rapporteur" w:date="2021-10-18T14:19:00Z">
        <w:r w:rsidDel="00C366F9">
          <w:delText>8.6.2.2</w:delText>
        </w:r>
        <w:r w:rsidDel="00C366F9">
          <w:rPr>
            <w:rFonts w:asciiTheme="minorHAnsi" w:eastAsiaTheme="minorEastAsia" w:hAnsiTheme="minorHAnsi" w:cstheme="minorBidi"/>
            <w:sz w:val="22"/>
            <w:szCs w:val="22"/>
            <w:lang w:val="en-IN" w:eastAsia="ja-JP"/>
          </w:rPr>
          <w:tab/>
        </w:r>
        <w:r w:rsidDel="00C366F9">
          <w:delText>Resource: EAS Profiles</w:delText>
        </w:r>
        <w:r w:rsidDel="00C366F9">
          <w:tab/>
          <w:delText>67</w:delText>
        </w:r>
      </w:del>
    </w:p>
    <w:p w14:paraId="76FA9048" w14:textId="2E54ABA5" w:rsidR="00C24507" w:rsidDel="00C366F9" w:rsidRDefault="00C24507">
      <w:pPr>
        <w:pStyle w:val="TOC5"/>
        <w:rPr>
          <w:del w:id="2403" w:author="Rapporteur" w:date="2021-10-18T14:19:00Z"/>
          <w:rFonts w:asciiTheme="minorHAnsi" w:eastAsiaTheme="minorEastAsia" w:hAnsiTheme="minorHAnsi" w:cstheme="minorBidi"/>
          <w:sz w:val="22"/>
          <w:szCs w:val="22"/>
          <w:lang w:val="en-IN" w:eastAsia="ja-JP"/>
        </w:rPr>
      </w:pPr>
      <w:del w:id="2404" w:author="Rapporteur" w:date="2021-10-18T14:19:00Z">
        <w:r w:rsidDel="00C366F9">
          <w:rPr>
            <w:lang w:eastAsia="zh-CN"/>
          </w:rPr>
          <w:delText>8.6.2.2.1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057E011D" w14:textId="6AC37EB9" w:rsidR="00C24507" w:rsidDel="00C366F9" w:rsidRDefault="00C24507">
      <w:pPr>
        <w:pStyle w:val="TOC5"/>
        <w:rPr>
          <w:del w:id="2405" w:author="Rapporteur" w:date="2021-10-18T14:19:00Z"/>
          <w:rFonts w:asciiTheme="minorHAnsi" w:eastAsiaTheme="minorEastAsia" w:hAnsiTheme="minorHAnsi" w:cstheme="minorBidi"/>
          <w:sz w:val="22"/>
          <w:szCs w:val="22"/>
          <w:lang w:val="en-IN" w:eastAsia="ja-JP"/>
        </w:rPr>
      </w:pPr>
      <w:del w:id="2406" w:author="Rapporteur" w:date="2021-10-18T14:19:00Z">
        <w:r w:rsidDel="00C366F9">
          <w:rPr>
            <w:lang w:eastAsia="zh-CN"/>
          </w:rPr>
          <w:delText>8.6.2.2.2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4DFD58D3" w14:textId="45DE091A" w:rsidR="00C24507" w:rsidDel="00C366F9" w:rsidRDefault="00C24507">
      <w:pPr>
        <w:pStyle w:val="TOC5"/>
        <w:rPr>
          <w:del w:id="2407" w:author="Rapporteur" w:date="2021-10-18T14:19:00Z"/>
          <w:rFonts w:asciiTheme="minorHAnsi" w:eastAsiaTheme="minorEastAsia" w:hAnsiTheme="minorHAnsi" w:cstheme="minorBidi"/>
          <w:sz w:val="22"/>
          <w:szCs w:val="22"/>
          <w:lang w:val="en-IN" w:eastAsia="ja-JP"/>
        </w:rPr>
      </w:pPr>
      <w:del w:id="2408" w:author="Rapporteur" w:date="2021-10-18T14:19:00Z">
        <w:r w:rsidDel="00C366F9">
          <w:rPr>
            <w:lang w:eastAsia="zh-CN"/>
          </w:rPr>
          <w:delText>8.6.2.2.3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0B4585B3" w14:textId="61815D84" w:rsidR="00C24507" w:rsidDel="00C366F9" w:rsidRDefault="00C24507">
      <w:pPr>
        <w:pStyle w:val="TOC6"/>
        <w:rPr>
          <w:del w:id="2409" w:author="Rapporteur" w:date="2021-10-18T14:19:00Z"/>
          <w:rFonts w:asciiTheme="minorHAnsi" w:eastAsiaTheme="minorEastAsia" w:hAnsiTheme="minorHAnsi" w:cstheme="minorBidi"/>
          <w:sz w:val="22"/>
          <w:szCs w:val="22"/>
          <w:lang w:val="en-IN" w:eastAsia="ja-JP"/>
        </w:rPr>
      </w:pPr>
      <w:del w:id="2410" w:author="Rapporteur" w:date="2021-10-18T14:19:00Z">
        <w:r w:rsidDel="00C366F9">
          <w:rPr>
            <w:lang w:eastAsia="zh-CN"/>
          </w:rPr>
          <w:delText>8.6.2.2.3.1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0526DEDA" w14:textId="49488A16" w:rsidR="00C24507" w:rsidDel="00C366F9" w:rsidRDefault="00C24507">
      <w:pPr>
        <w:pStyle w:val="TOC5"/>
        <w:rPr>
          <w:del w:id="2411" w:author="Rapporteur" w:date="2021-10-18T14:19:00Z"/>
          <w:rFonts w:asciiTheme="minorHAnsi" w:eastAsiaTheme="minorEastAsia" w:hAnsiTheme="minorHAnsi" w:cstheme="minorBidi"/>
          <w:sz w:val="22"/>
          <w:szCs w:val="22"/>
          <w:lang w:val="en-IN" w:eastAsia="ja-JP"/>
        </w:rPr>
      </w:pPr>
      <w:del w:id="2412" w:author="Rapporteur" w:date="2021-10-18T14:19:00Z">
        <w:r w:rsidDel="00C366F9">
          <w:rPr>
            <w:lang w:eastAsia="zh-CN"/>
          </w:rPr>
          <w:delText>8.6.2.2.4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3F3FF4DD" w14:textId="24756272" w:rsidR="00C24507" w:rsidDel="00C366F9" w:rsidRDefault="00C24507">
      <w:pPr>
        <w:pStyle w:val="TOC3"/>
        <w:rPr>
          <w:del w:id="2413" w:author="Rapporteur" w:date="2021-10-18T14:19:00Z"/>
          <w:rFonts w:asciiTheme="minorHAnsi" w:eastAsiaTheme="minorEastAsia" w:hAnsiTheme="minorHAnsi" w:cstheme="minorBidi"/>
          <w:sz w:val="22"/>
          <w:szCs w:val="22"/>
          <w:lang w:val="en-IN" w:eastAsia="ja-JP"/>
        </w:rPr>
      </w:pPr>
      <w:del w:id="2414" w:author="Rapporteur" w:date="2021-10-18T14:19:00Z">
        <w:r w:rsidDel="00C366F9">
          <w:delText>8.6.3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13A18772" w14:textId="403C5076" w:rsidR="00C24507" w:rsidDel="00C366F9" w:rsidRDefault="00C24507">
      <w:pPr>
        <w:pStyle w:val="TOC3"/>
        <w:rPr>
          <w:del w:id="2415" w:author="Rapporteur" w:date="2021-10-18T14:19:00Z"/>
          <w:rFonts w:asciiTheme="minorHAnsi" w:eastAsiaTheme="minorEastAsia" w:hAnsiTheme="minorHAnsi" w:cstheme="minorBidi"/>
          <w:sz w:val="22"/>
          <w:szCs w:val="22"/>
          <w:lang w:val="en-IN" w:eastAsia="ja-JP"/>
        </w:rPr>
      </w:pPr>
      <w:del w:id="2416" w:author="Rapporteur" w:date="2021-10-18T14:19:00Z">
        <w:r w:rsidDel="00C366F9">
          <w:delText>8.6.4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36D5ECFE" w14:textId="53DC376D" w:rsidR="00C24507" w:rsidDel="00C366F9" w:rsidRDefault="00C24507">
      <w:pPr>
        <w:pStyle w:val="TOC3"/>
        <w:rPr>
          <w:del w:id="2417" w:author="Rapporteur" w:date="2021-10-18T14:19:00Z"/>
          <w:rFonts w:asciiTheme="minorHAnsi" w:eastAsiaTheme="minorEastAsia" w:hAnsiTheme="minorHAnsi" w:cstheme="minorBidi"/>
          <w:sz w:val="22"/>
          <w:szCs w:val="22"/>
          <w:lang w:val="en-IN" w:eastAsia="ja-JP"/>
        </w:rPr>
      </w:pPr>
      <w:del w:id="2418" w:author="Rapporteur" w:date="2021-10-18T14:19:00Z">
        <w:r w:rsidDel="00C366F9">
          <w:delText>8.6.5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47F1982D" w14:textId="183915BA" w:rsidR="00C24507" w:rsidDel="00C366F9" w:rsidRDefault="00C24507">
      <w:pPr>
        <w:pStyle w:val="TOC4"/>
        <w:rPr>
          <w:del w:id="2419" w:author="Rapporteur" w:date="2021-10-18T14:19:00Z"/>
          <w:rFonts w:asciiTheme="minorHAnsi" w:eastAsiaTheme="minorEastAsia" w:hAnsiTheme="minorHAnsi" w:cstheme="minorBidi"/>
          <w:sz w:val="22"/>
          <w:szCs w:val="22"/>
          <w:lang w:val="en-IN" w:eastAsia="ja-JP"/>
        </w:rPr>
      </w:pPr>
      <w:del w:id="2420" w:author="Rapporteur" w:date="2021-10-18T14:19:00Z">
        <w:r w:rsidDel="00C366F9">
          <w:rPr>
            <w:lang w:eastAsia="zh-CN"/>
          </w:rPr>
          <w:delText>8.6.5.1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1A67D044" w14:textId="207D2391" w:rsidR="00C24507" w:rsidDel="00C366F9" w:rsidRDefault="00C24507">
      <w:pPr>
        <w:pStyle w:val="TOC4"/>
        <w:rPr>
          <w:del w:id="2421" w:author="Rapporteur" w:date="2021-10-18T14:19:00Z"/>
          <w:rFonts w:asciiTheme="minorHAnsi" w:eastAsiaTheme="minorEastAsia" w:hAnsiTheme="minorHAnsi" w:cstheme="minorBidi"/>
          <w:sz w:val="22"/>
          <w:szCs w:val="22"/>
          <w:lang w:val="en-IN" w:eastAsia="ja-JP"/>
        </w:rPr>
      </w:pPr>
      <w:del w:id="2422" w:author="Rapporteur" w:date="2021-10-18T14:19:00Z">
        <w:r w:rsidDel="00C366F9">
          <w:rPr>
            <w:lang w:eastAsia="zh-CN"/>
          </w:rPr>
          <w:delText>8.6.5.2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1BAD72FC" w14:textId="6E5BB754" w:rsidR="00C24507" w:rsidDel="00C366F9" w:rsidRDefault="00C24507">
      <w:pPr>
        <w:pStyle w:val="TOC4"/>
        <w:rPr>
          <w:del w:id="2423" w:author="Rapporteur" w:date="2021-10-18T14:19:00Z"/>
          <w:rFonts w:asciiTheme="minorHAnsi" w:eastAsiaTheme="minorEastAsia" w:hAnsiTheme="minorHAnsi" w:cstheme="minorBidi"/>
          <w:sz w:val="22"/>
          <w:szCs w:val="22"/>
          <w:lang w:val="en-IN" w:eastAsia="ja-JP"/>
        </w:rPr>
      </w:pPr>
      <w:del w:id="2424" w:author="Rapporteur" w:date="2021-10-18T14:19:00Z">
        <w:r w:rsidDel="00C366F9">
          <w:rPr>
            <w:lang w:eastAsia="zh-CN"/>
          </w:rPr>
          <w:delText>8.6.5.3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6820DC73" w14:textId="5BB0BA26" w:rsidR="00C24507" w:rsidDel="00C366F9" w:rsidRDefault="00C24507">
      <w:pPr>
        <w:pStyle w:val="TOC3"/>
        <w:rPr>
          <w:del w:id="2425" w:author="Rapporteur" w:date="2021-10-18T14:19:00Z"/>
          <w:rFonts w:asciiTheme="minorHAnsi" w:eastAsiaTheme="minorEastAsia" w:hAnsiTheme="minorHAnsi" w:cstheme="minorBidi"/>
          <w:sz w:val="22"/>
          <w:szCs w:val="22"/>
          <w:lang w:val="en-IN" w:eastAsia="ja-JP"/>
        </w:rPr>
      </w:pPr>
      <w:del w:id="2426" w:author="Rapporteur" w:date="2021-10-18T14:19:00Z">
        <w:r w:rsidDel="00C366F9">
          <w:delText>8.6.6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4FB61CBD" w14:textId="0605F9FA" w:rsidR="00C24507" w:rsidDel="00C366F9" w:rsidRDefault="00C24507">
      <w:pPr>
        <w:pStyle w:val="TOC3"/>
        <w:rPr>
          <w:del w:id="2427" w:author="Rapporteur" w:date="2021-10-18T14:19:00Z"/>
          <w:rFonts w:asciiTheme="minorHAnsi" w:eastAsiaTheme="minorEastAsia" w:hAnsiTheme="minorHAnsi" w:cstheme="minorBidi"/>
          <w:sz w:val="22"/>
          <w:szCs w:val="22"/>
          <w:lang w:val="en-IN" w:eastAsia="ja-JP"/>
        </w:rPr>
      </w:pPr>
      <w:del w:id="2428" w:author="Rapporteur" w:date="2021-10-18T14:19:00Z">
        <w:r w:rsidDel="00C366F9">
          <w:delText>8.6.7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18796D42" w14:textId="525C0404" w:rsidR="00C24507" w:rsidDel="00C366F9" w:rsidRDefault="00C24507">
      <w:pPr>
        <w:pStyle w:val="TOC2"/>
        <w:rPr>
          <w:del w:id="2429" w:author="Rapporteur" w:date="2021-10-18T14:19:00Z"/>
          <w:rFonts w:asciiTheme="minorHAnsi" w:eastAsiaTheme="minorEastAsia" w:hAnsiTheme="minorHAnsi" w:cstheme="minorBidi"/>
          <w:sz w:val="22"/>
          <w:szCs w:val="22"/>
          <w:lang w:val="en-IN" w:eastAsia="ja-JP"/>
        </w:rPr>
      </w:pPr>
      <w:del w:id="2430" w:author="Rapporteur" w:date="2021-10-18T14:19:00Z">
        <w:r w:rsidDel="00C366F9">
          <w:delText>8.7</w:delText>
        </w:r>
        <w:r w:rsidDel="00C366F9">
          <w:rPr>
            <w:rFonts w:asciiTheme="minorHAnsi" w:eastAsiaTheme="minorEastAsia" w:hAnsiTheme="minorHAnsi" w:cstheme="minorBidi"/>
            <w:sz w:val="22"/>
            <w:szCs w:val="22"/>
            <w:lang w:val="en-IN" w:eastAsia="ja-JP"/>
          </w:rPr>
          <w:tab/>
        </w:r>
        <w:r w:rsidDel="00C366F9">
          <w:delText>Eees_ACRManagementEvent API</w:delText>
        </w:r>
        <w:r w:rsidDel="00C366F9">
          <w:tab/>
          <w:delText>67</w:delText>
        </w:r>
      </w:del>
    </w:p>
    <w:p w14:paraId="0561345A" w14:textId="7CAEB2BF" w:rsidR="00C24507" w:rsidDel="00C366F9" w:rsidRDefault="00C24507">
      <w:pPr>
        <w:pStyle w:val="TOC3"/>
        <w:rPr>
          <w:del w:id="2431" w:author="Rapporteur" w:date="2021-10-18T14:19:00Z"/>
          <w:rFonts w:asciiTheme="minorHAnsi" w:eastAsiaTheme="minorEastAsia" w:hAnsiTheme="minorHAnsi" w:cstheme="minorBidi"/>
          <w:sz w:val="22"/>
          <w:szCs w:val="22"/>
          <w:lang w:val="en-IN" w:eastAsia="ja-JP"/>
        </w:rPr>
      </w:pPr>
      <w:del w:id="2432" w:author="Rapporteur" w:date="2021-10-18T14:19:00Z">
        <w:r w:rsidDel="00C366F9">
          <w:delText>8.7.1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7D221D16" w14:textId="0FB80121" w:rsidR="00C24507" w:rsidDel="00C366F9" w:rsidRDefault="00C24507">
      <w:pPr>
        <w:pStyle w:val="TOC3"/>
        <w:rPr>
          <w:del w:id="2433" w:author="Rapporteur" w:date="2021-10-18T14:19:00Z"/>
          <w:rFonts w:asciiTheme="minorHAnsi" w:eastAsiaTheme="minorEastAsia" w:hAnsiTheme="minorHAnsi" w:cstheme="minorBidi"/>
          <w:sz w:val="22"/>
          <w:szCs w:val="22"/>
          <w:lang w:val="en-IN" w:eastAsia="ja-JP"/>
        </w:rPr>
      </w:pPr>
      <w:del w:id="2434" w:author="Rapporteur" w:date="2021-10-18T14:19:00Z">
        <w:r w:rsidDel="00C366F9">
          <w:delText>8.7.2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20C2BE45" w14:textId="38C9571A" w:rsidR="00C24507" w:rsidDel="00C366F9" w:rsidRDefault="00C24507">
      <w:pPr>
        <w:pStyle w:val="TOC4"/>
        <w:rPr>
          <w:del w:id="2435" w:author="Rapporteur" w:date="2021-10-18T14:19:00Z"/>
          <w:rFonts w:asciiTheme="minorHAnsi" w:eastAsiaTheme="minorEastAsia" w:hAnsiTheme="minorHAnsi" w:cstheme="minorBidi"/>
          <w:sz w:val="22"/>
          <w:szCs w:val="22"/>
          <w:lang w:val="en-IN" w:eastAsia="ja-JP"/>
        </w:rPr>
      </w:pPr>
      <w:del w:id="2436" w:author="Rapporteur" w:date="2021-10-18T14:19:00Z">
        <w:r w:rsidDel="00C366F9">
          <w:delText>8.7.2.1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6A0A187B" w14:textId="4D6871D1" w:rsidR="00C24507" w:rsidDel="00C366F9" w:rsidRDefault="00C24507">
      <w:pPr>
        <w:pStyle w:val="TOC4"/>
        <w:rPr>
          <w:del w:id="2437" w:author="Rapporteur" w:date="2021-10-18T14:19:00Z"/>
          <w:rFonts w:asciiTheme="minorHAnsi" w:eastAsiaTheme="minorEastAsia" w:hAnsiTheme="minorHAnsi" w:cstheme="minorBidi"/>
          <w:sz w:val="22"/>
          <w:szCs w:val="22"/>
          <w:lang w:val="en-IN" w:eastAsia="ja-JP"/>
        </w:rPr>
      </w:pPr>
      <w:del w:id="2438" w:author="Rapporteur" w:date="2021-10-18T14:19:00Z">
        <w:r w:rsidDel="00C366F9">
          <w:delText>8.7.2.2</w:delText>
        </w:r>
        <w:r w:rsidDel="00C366F9">
          <w:rPr>
            <w:rFonts w:asciiTheme="minorHAnsi" w:eastAsiaTheme="minorEastAsia" w:hAnsiTheme="minorHAnsi" w:cstheme="minorBidi"/>
            <w:sz w:val="22"/>
            <w:szCs w:val="22"/>
            <w:lang w:val="en-IN" w:eastAsia="ja-JP"/>
          </w:rPr>
          <w:tab/>
        </w:r>
        <w:r w:rsidDel="00C366F9">
          <w:delText xml:space="preserve">Resource: </w:delText>
        </w:r>
        <w:r w:rsidDel="00C366F9">
          <w:rPr>
            <w:lang w:eastAsia="ja-JP"/>
          </w:rPr>
          <w:delText>ACR Management Events Subscriptions</w:delText>
        </w:r>
        <w:r w:rsidDel="00C366F9">
          <w:tab/>
          <w:delText>67</w:delText>
        </w:r>
      </w:del>
    </w:p>
    <w:p w14:paraId="205A2876" w14:textId="3CEF3FB2" w:rsidR="00C24507" w:rsidDel="00C366F9" w:rsidRDefault="00C24507">
      <w:pPr>
        <w:pStyle w:val="TOC5"/>
        <w:rPr>
          <w:del w:id="2439" w:author="Rapporteur" w:date="2021-10-18T14:19:00Z"/>
          <w:rFonts w:asciiTheme="minorHAnsi" w:eastAsiaTheme="minorEastAsia" w:hAnsiTheme="minorHAnsi" w:cstheme="minorBidi"/>
          <w:sz w:val="22"/>
          <w:szCs w:val="22"/>
          <w:lang w:val="en-IN" w:eastAsia="ja-JP"/>
        </w:rPr>
      </w:pPr>
      <w:del w:id="2440" w:author="Rapporteur" w:date="2021-10-18T14:19:00Z">
        <w:r w:rsidDel="00C366F9">
          <w:rPr>
            <w:lang w:eastAsia="zh-CN"/>
          </w:rPr>
          <w:delText>8.7.2.2.1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3DCF016C" w14:textId="50F73322" w:rsidR="00C24507" w:rsidDel="00C366F9" w:rsidRDefault="00C24507">
      <w:pPr>
        <w:pStyle w:val="TOC5"/>
        <w:rPr>
          <w:del w:id="2441" w:author="Rapporteur" w:date="2021-10-18T14:19:00Z"/>
          <w:rFonts w:asciiTheme="minorHAnsi" w:eastAsiaTheme="minorEastAsia" w:hAnsiTheme="minorHAnsi" w:cstheme="minorBidi"/>
          <w:sz w:val="22"/>
          <w:szCs w:val="22"/>
          <w:lang w:val="en-IN" w:eastAsia="ja-JP"/>
        </w:rPr>
      </w:pPr>
      <w:del w:id="2442" w:author="Rapporteur" w:date="2021-10-18T14:19:00Z">
        <w:r w:rsidDel="00C366F9">
          <w:rPr>
            <w:lang w:eastAsia="zh-CN"/>
          </w:rPr>
          <w:delText>8.7.2.2.2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49765BCF" w14:textId="462D97B5" w:rsidR="00C24507" w:rsidDel="00C366F9" w:rsidRDefault="00C24507">
      <w:pPr>
        <w:pStyle w:val="TOC5"/>
        <w:rPr>
          <w:del w:id="2443" w:author="Rapporteur" w:date="2021-10-18T14:19:00Z"/>
          <w:rFonts w:asciiTheme="minorHAnsi" w:eastAsiaTheme="minorEastAsia" w:hAnsiTheme="minorHAnsi" w:cstheme="minorBidi"/>
          <w:sz w:val="22"/>
          <w:szCs w:val="22"/>
          <w:lang w:val="en-IN" w:eastAsia="ja-JP"/>
        </w:rPr>
      </w:pPr>
      <w:del w:id="2444" w:author="Rapporteur" w:date="2021-10-18T14:19:00Z">
        <w:r w:rsidDel="00C366F9">
          <w:rPr>
            <w:lang w:eastAsia="zh-CN"/>
          </w:rPr>
          <w:delText>8.7.2.2.3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5CACEA4A" w14:textId="0D50FAE7" w:rsidR="00C24507" w:rsidDel="00C366F9" w:rsidRDefault="00C24507">
      <w:pPr>
        <w:pStyle w:val="TOC6"/>
        <w:rPr>
          <w:del w:id="2445" w:author="Rapporteur" w:date="2021-10-18T14:19:00Z"/>
          <w:rFonts w:asciiTheme="minorHAnsi" w:eastAsiaTheme="minorEastAsia" w:hAnsiTheme="minorHAnsi" w:cstheme="minorBidi"/>
          <w:sz w:val="22"/>
          <w:szCs w:val="22"/>
          <w:lang w:val="en-IN" w:eastAsia="ja-JP"/>
        </w:rPr>
      </w:pPr>
      <w:del w:id="2446" w:author="Rapporteur" w:date="2021-10-18T14:19:00Z">
        <w:r w:rsidDel="00C366F9">
          <w:rPr>
            <w:lang w:eastAsia="zh-CN"/>
          </w:rPr>
          <w:delText>8.7.2.2.3.1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67</w:delText>
        </w:r>
      </w:del>
    </w:p>
    <w:p w14:paraId="70A50DC5" w14:textId="053C2DA1" w:rsidR="00C24507" w:rsidDel="00C366F9" w:rsidRDefault="00C24507">
      <w:pPr>
        <w:pStyle w:val="TOC6"/>
        <w:rPr>
          <w:del w:id="2447" w:author="Rapporteur" w:date="2021-10-18T14:19:00Z"/>
          <w:rFonts w:asciiTheme="minorHAnsi" w:eastAsiaTheme="minorEastAsia" w:hAnsiTheme="minorHAnsi" w:cstheme="minorBidi"/>
          <w:sz w:val="22"/>
          <w:szCs w:val="22"/>
          <w:lang w:val="en-IN" w:eastAsia="ja-JP"/>
        </w:rPr>
      </w:pPr>
      <w:del w:id="2448" w:author="Rapporteur" w:date="2021-10-18T14:19:00Z">
        <w:r w:rsidDel="00C366F9">
          <w:rPr>
            <w:lang w:eastAsia="zh-CN"/>
          </w:rPr>
          <w:delText>8.7.2.2.3.2</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070E2632" w14:textId="5B9CC7B3" w:rsidR="00C24507" w:rsidDel="00C366F9" w:rsidRDefault="00C24507">
      <w:pPr>
        <w:pStyle w:val="TOC5"/>
        <w:rPr>
          <w:del w:id="2449" w:author="Rapporteur" w:date="2021-10-18T14:19:00Z"/>
          <w:rFonts w:asciiTheme="minorHAnsi" w:eastAsiaTheme="minorEastAsia" w:hAnsiTheme="minorHAnsi" w:cstheme="minorBidi"/>
          <w:sz w:val="22"/>
          <w:szCs w:val="22"/>
          <w:lang w:val="en-IN" w:eastAsia="ja-JP"/>
        </w:rPr>
      </w:pPr>
      <w:del w:id="2450" w:author="Rapporteur" w:date="2021-10-18T14:19:00Z">
        <w:r w:rsidDel="00C366F9">
          <w:rPr>
            <w:lang w:eastAsia="zh-CN"/>
          </w:rPr>
          <w:delText>8.7.2.2.4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44DC07BB" w14:textId="5FE77BCA" w:rsidR="00C24507" w:rsidDel="00C366F9" w:rsidRDefault="00C24507">
      <w:pPr>
        <w:pStyle w:val="TOC4"/>
        <w:rPr>
          <w:del w:id="2451" w:author="Rapporteur" w:date="2021-10-18T14:19:00Z"/>
          <w:rFonts w:asciiTheme="minorHAnsi" w:eastAsiaTheme="minorEastAsia" w:hAnsiTheme="minorHAnsi" w:cstheme="minorBidi"/>
          <w:sz w:val="22"/>
          <w:szCs w:val="22"/>
          <w:lang w:val="en-IN" w:eastAsia="ja-JP"/>
        </w:rPr>
      </w:pPr>
      <w:del w:id="2452" w:author="Rapporteur" w:date="2021-10-18T14:19:00Z">
        <w:r w:rsidDel="00C366F9">
          <w:delText>8.7.2.3</w:delText>
        </w:r>
        <w:r w:rsidDel="00C366F9">
          <w:rPr>
            <w:rFonts w:asciiTheme="minorHAnsi" w:eastAsiaTheme="minorEastAsia" w:hAnsiTheme="minorHAnsi" w:cstheme="minorBidi"/>
            <w:sz w:val="22"/>
            <w:szCs w:val="22"/>
            <w:lang w:val="en-IN" w:eastAsia="ja-JP"/>
          </w:rPr>
          <w:tab/>
        </w:r>
        <w:r w:rsidDel="00C366F9">
          <w:delText xml:space="preserve">Resource: Individual </w:delText>
        </w:r>
        <w:r w:rsidDel="00C366F9">
          <w:rPr>
            <w:lang w:eastAsia="ja-JP"/>
          </w:rPr>
          <w:delText>ACR Management Events Subscription</w:delText>
        </w:r>
        <w:r w:rsidDel="00C366F9">
          <w:tab/>
          <w:delText>67</w:delText>
        </w:r>
      </w:del>
    </w:p>
    <w:p w14:paraId="48217A48" w14:textId="51E2298E" w:rsidR="00C24507" w:rsidDel="00C366F9" w:rsidRDefault="00C24507">
      <w:pPr>
        <w:pStyle w:val="TOC5"/>
        <w:rPr>
          <w:del w:id="2453" w:author="Rapporteur" w:date="2021-10-18T14:19:00Z"/>
          <w:rFonts w:asciiTheme="minorHAnsi" w:eastAsiaTheme="minorEastAsia" w:hAnsiTheme="minorHAnsi" w:cstheme="minorBidi"/>
          <w:sz w:val="22"/>
          <w:szCs w:val="22"/>
          <w:lang w:val="en-IN" w:eastAsia="ja-JP"/>
        </w:rPr>
      </w:pPr>
      <w:del w:id="2454" w:author="Rapporteur" w:date="2021-10-18T14:19:00Z">
        <w:r w:rsidDel="00C366F9">
          <w:rPr>
            <w:lang w:eastAsia="zh-CN"/>
          </w:rPr>
          <w:delText>8.7.2.3.1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475D04D5" w14:textId="3027CD68" w:rsidR="00C24507" w:rsidDel="00C366F9" w:rsidRDefault="00C24507">
      <w:pPr>
        <w:pStyle w:val="TOC5"/>
        <w:rPr>
          <w:del w:id="2455" w:author="Rapporteur" w:date="2021-10-18T14:19:00Z"/>
          <w:rFonts w:asciiTheme="minorHAnsi" w:eastAsiaTheme="minorEastAsia" w:hAnsiTheme="minorHAnsi" w:cstheme="minorBidi"/>
          <w:sz w:val="22"/>
          <w:szCs w:val="22"/>
          <w:lang w:val="en-IN" w:eastAsia="ja-JP"/>
        </w:rPr>
      </w:pPr>
      <w:del w:id="2456" w:author="Rapporteur" w:date="2021-10-18T14:19:00Z">
        <w:r w:rsidDel="00C366F9">
          <w:rPr>
            <w:lang w:eastAsia="zh-CN"/>
          </w:rPr>
          <w:lastRenderedPageBreak/>
          <w:delText>8.7.2.3.2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568F2FB3" w14:textId="56981AB9" w:rsidR="00C24507" w:rsidDel="00C366F9" w:rsidRDefault="00C24507">
      <w:pPr>
        <w:pStyle w:val="TOC5"/>
        <w:rPr>
          <w:del w:id="2457" w:author="Rapporteur" w:date="2021-10-18T14:19:00Z"/>
          <w:rFonts w:asciiTheme="minorHAnsi" w:eastAsiaTheme="minorEastAsia" w:hAnsiTheme="minorHAnsi" w:cstheme="minorBidi"/>
          <w:sz w:val="22"/>
          <w:szCs w:val="22"/>
          <w:lang w:val="en-IN" w:eastAsia="ja-JP"/>
        </w:rPr>
      </w:pPr>
      <w:del w:id="2458" w:author="Rapporteur" w:date="2021-10-18T14:19:00Z">
        <w:r w:rsidDel="00C366F9">
          <w:rPr>
            <w:lang w:eastAsia="zh-CN"/>
          </w:rPr>
          <w:delText>8.7.2.3.3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4E25DB70" w14:textId="439E6A3D" w:rsidR="00C24507" w:rsidDel="00C366F9" w:rsidRDefault="00C24507">
      <w:pPr>
        <w:pStyle w:val="TOC6"/>
        <w:rPr>
          <w:del w:id="2459" w:author="Rapporteur" w:date="2021-10-18T14:19:00Z"/>
          <w:rFonts w:asciiTheme="minorHAnsi" w:eastAsiaTheme="minorEastAsia" w:hAnsiTheme="minorHAnsi" w:cstheme="minorBidi"/>
          <w:sz w:val="22"/>
          <w:szCs w:val="22"/>
          <w:lang w:val="en-IN" w:eastAsia="ja-JP"/>
        </w:rPr>
      </w:pPr>
      <w:del w:id="2460" w:author="Rapporteur" w:date="2021-10-18T14:19:00Z">
        <w:r w:rsidDel="00C366F9">
          <w:rPr>
            <w:lang w:eastAsia="zh-CN"/>
          </w:rPr>
          <w:delText>8.7.2.3.3.1</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67</w:delText>
        </w:r>
      </w:del>
    </w:p>
    <w:p w14:paraId="1D6049BB" w14:textId="5BFB5537" w:rsidR="00C24507" w:rsidDel="00C366F9" w:rsidRDefault="00C24507">
      <w:pPr>
        <w:pStyle w:val="TOC6"/>
        <w:rPr>
          <w:del w:id="2461" w:author="Rapporteur" w:date="2021-10-18T14:19:00Z"/>
          <w:rFonts w:asciiTheme="minorHAnsi" w:eastAsiaTheme="minorEastAsia" w:hAnsiTheme="minorHAnsi" w:cstheme="minorBidi"/>
          <w:sz w:val="22"/>
          <w:szCs w:val="22"/>
          <w:lang w:val="en-IN" w:eastAsia="ja-JP"/>
        </w:rPr>
      </w:pPr>
      <w:del w:id="2462" w:author="Rapporteur" w:date="2021-10-18T14:19:00Z">
        <w:r w:rsidDel="00C366F9">
          <w:rPr>
            <w:lang w:eastAsia="zh-CN"/>
          </w:rPr>
          <w:delText>8.7.2.3.3.2</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67</w:delText>
        </w:r>
      </w:del>
    </w:p>
    <w:p w14:paraId="11F94FF2" w14:textId="4E3E2E26" w:rsidR="00C24507" w:rsidDel="00C366F9" w:rsidRDefault="00C24507">
      <w:pPr>
        <w:pStyle w:val="TOC6"/>
        <w:rPr>
          <w:del w:id="2463" w:author="Rapporteur" w:date="2021-10-18T14:19:00Z"/>
          <w:rFonts w:asciiTheme="minorHAnsi" w:eastAsiaTheme="minorEastAsia" w:hAnsiTheme="minorHAnsi" w:cstheme="minorBidi"/>
          <w:sz w:val="22"/>
          <w:szCs w:val="22"/>
          <w:lang w:val="en-IN" w:eastAsia="ja-JP"/>
        </w:rPr>
      </w:pPr>
      <w:del w:id="2464" w:author="Rapporteur" w:date="2021-10-18T14:19:00Z">
        <w:r w:rsidDel="00C366F9">
          <w:rPr>
            <w:lang w:eastAsia="zh-CN"/>
          </w:rPr>
          <w:delText>8.7.2.3.3.3</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67</w:delText>
        </w:r>
      </w:del>
    </w:p>
    <w:p w14:paraId="247CB58E" w14:textId="24514BF4" w:rsidR="00C24507" w:rsidDel="00C366F9" w:rsidRDefault="00C24507">
      <w:pPr>
        <w:pStyle w:val="TOC6"/>
        <w:rPr>
          <w:del w:id="2465" w:author="Rapporteur" w:date="2021-10-18T14:19:00Z"/>
          <w:rFonts w:asciiTheme="minorHAnsi" w:eastAsiaTheme="minorEastAsia" w:hAnsiTheme="minorHAnsi" w:cstheme="minorBidi"/>
          <w:sz w:val="22"/>
          <w:szCs w:val="22"/>
          <w:lang w:val="en-IN" w:eastAsia="ja-JP"/>
        </w:rPr>
      </w:pPr>
      <w:del w:id="2466" w:author="Rapporteur" w:date="2021-10-18T14:19:00Z">
        <w:r w:rsidDel="00C366F9">
          <w:rPr>
            <w:lang w:eastAsia="zh-CN"/>
          </w:rPr>
          <w:delText>8.7.2.3.3.4</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5F4DDCBB" w14:textId="56F9D3A2" w:rsidR="00C24507" w:rsidDel="00C366F9" w:rsidRDefault="00C24507">
      <w:pPr>
        <w:pStyle w:val="TOC5"/>
        <w:rPr>
          <w:del w:id="2467" w:author="Rapporteur" w:date="2021-10-18T14:19:00Z"/>
          <w:rFonts w:asciiTheme="minorHAnsi" w:eastAsiaTheme="minorEastAsia" w:hAnsiTheme="minorHAnsi" w:cstheme="minorBidi"/>
          <w:sz w:val="22"/>
          <w:szCs w:val="22"/>
          <w:lang w:val="en-IN" w:eastAsia="ja-JP"/>
        </w:rPr>
      </w:pPr>
      <w:del w:id="2468" w:author="Rapporteur" w:date="2021-10-18T14:19:00Z">
        <w:r w:rsidDel="00C366F9">
          <w:rPr>
            <w:lang w:eastAsia="zh-CN"/>
          </w:rPr>
          <w:delText>8.7.2.3.4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4919CB19" w14:textId="1F0C4C7F" w:rsidR="00C24507" w:rsidDel="00C366F9" w:rsidRDefault="00C24507">
      <w:pPr>
        <w:pStyle w:val="TOC3"/>
        <w:rPr>
          <w:del w:id="2469" w:author="Rapporteur" w:date="2021-10-18T14:19:00Z"/>
          <w:rFonts w:asciiTheme="minorHAnsi" w:eastAsiaTheme="minorEastAsia" w:hAnsiTheme="minorHAnsi" w:cstheme="minorBidi"/>
          <w:sz w:val="22"/>
          <w:szCs w:val="22"/>
          <w:lang w:val="en-IN" w:eastAsia="ja-JP"/>
        </w:rPr>
      </w:pPr>
      <w:del w:id="2470" w:author="Rapporteur" w:date="2021-10-18T14:19:00Z">
        <w:r w:rsidDel="00C366F9">
          <w:delText>8.7.3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7D915DC3" w14:textId="2CC2EACF" w:rsidR="00C24507" w:rsidDel="00C366F9" w:rsidRDefault="00C24507">
      <w:pPr>
        <w:pStyle w:val="TOC3"/>
        <w:rPr>
          <w:del w:id="2471" w:author="Rapporteur" w:date="2021-10-18T14:19:00Z"/>
          <w:rFonts w:asciiTheme="minorHAnsi" w:eastAsiaTheme="minorEastAsia" w:hAnsiTheme="minorHAnsi" w:cstheme="minorBidi"/>
          <w:sz w:val="22"/>
          <w:szCs w:val="22"/>
          <w:lang w:val="en-IN" w:eastAsia="ja-JP"/>
        </w:rPr>
      </w:pPr>
      <w:del w:id="2472" w:author="Rapporteur" w:date="2021-10-18T14:19:00Z">
        <w:r w:rsidDel="00C366F9">
          <w:delText>8.7.4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4CC70051" w14:textId="42411D05" w:rsidR="00C24507" w:rsidDel="00C366F9" w:rsidRDefault="00C24507">
      <w:pPr>
        <w:pStyle w:val="TOC4"/>
        <w:rPr>
          <w:del w:id="2473" w:author="Rapporteur" w:date="2021-10-18T14:19:00Z"/>
          <w:rFonts w:asciiTheme="minorHAnsi" w:eastAsiaTheme="minorEastAsia" w:hAnsiTheme="minorHAnsi" w:cstheme="minorBidi"/>
          <w:sz w:val="22"/>
          <w:szCs w:val="22"/>
          <w:lang w:val="en-IN" w:eastAsia="ja-JP"/>
        </w:rPr>
      </w:pPr>
      <w:del w:id="2474" w:author="Rapporteur" w:date="2021-10-18T14:19:00Z">
        <w:r w:rsidDel="00C366F9">
          <w:delText>8.7.4.1</w:delText>
        </w:r>
        <w:r w:rsidDel="00C366F9">
          <w:rPr>
            <w:rFonts w:asciiTheme="minorHAnsi" w:eastAsiaTheme="minorEastAsia" w:hAnsiTheme="minorHAnsi" w:cstheme="minorBidi"/>
            <w:sz w:val="22"/>
            <w:szCs w:val="22"/>
            <w:lang w:val="en-IN" w:eastAsia="ja-JP"/>
          </w:rPr>
          <w:tab/>
        </w:r>
        <w:r w:rsidDel="00C366F9">
          <w:delText>General</w:delText>
        </w:r>
        <w:r w:rsidDel="00C366F9">
          <w:tab/>
          <w:delText>67</w:delText>
        </w:r>
      </w:del>
    </w:p>
    <w:p w14:paraId="096414A5" w14:textId="28C9876B" w:rsidR="00C24507" w:rsidDel="00C366F9" w:rsidRDefault="00C24507">
      <w:pPr>
        <w:pStyle w:val="TOC4"/>
        <w:rPr>
          <w:del w:id="2475" w:author="Rapporteur" w:date="2021-10-18T14:19:00Z"/>
          <w:rFonts w:asciiTheme="minorHAnsi" w:eastAsiaTheme="minorEastAsia" w:hAnsiTheme="minorHAnsi" w:cstheme="minorBidi"/>
          <w:sz w:val="22"/>
          <w:szCs w:val="22"/>
          <w:lang w:val="en-IN" w:eastAsia="ja-JP"/>
        </w:rPr>
      </w:pPr>
      <w:del w:id="2476" w:author="Rapporteur" w:date="2021-10-18T14:19:00Z">
        <w:r w:rsidDel="00C366F9">
          <w:rPr>
            <w:lang w:eastAsia="zh-CN"/>
          </w:rPr>
          <w:delText>8.7.4.2</w:delText>
        </w:r>
        <w:r w:rsidDel="00C366F9">
          <w:rPr>
            <w:rFonts w:asciiTheme="minorHAnsi" w:eastAsiaTheme="minorEastAsia" w:hAnsiTheme="minorHAnsi" w:cstheme="minorBidi"/>
            <w:sz w:val="22"/>
            <w:szCs w:val="22"/>
            <w:lang w:val="en-IN" w:eastAsia="ja-JP"/>
          </w:rPr>
          <w:tab/>
        </w:r>
        <w:r w:rsidDel="00C366F9">
          <w:rPr>
            <w:lang w:eastAsia="zh-CN"/>
          </w:rPr>
          <w:delText>ACR Management Events Notification</w:delText>
        </w:r>
        <w:r w:rsidDel="00C366F9">
          <w:tab/>
          <w:delText>67</w:delText>
        </w:r>
      </w:del>
    </w:p>
    <w:p w14:paraId="5F78C306" w14:textId="3B283A55" w:rsidR="00C24507" w:rsidDel="00C366F9" w:rsidRDefault="00C24507">
      <w:pPr>
        <w:pStyle w:val="TOC5"/>
        <w:rPr>
          <w:del w:id="2477" w:author="Rapporteur" w:date="2021-10-18T14:19:00Z"/>
          <w:rFonts w:asciiTheme="minorHAnsi" w:eastAsiaTheme="minorEastAsia" w:hAnsiTheme="minorHAnsi" w:cstheme="minorBidi"/>
          <w:sz w:val="22"/>
          <w:szCs w:val="22"/>
          <w:lang w:val="en-IN" w:eastAsia="ja-JP"/>
        </w:rPr>
      </w:pPr>
      <w:del w:id="2478" w:author="Rapporteur" w:date="2021-10-18T14:19:00Z">
        <w:r w:rsidDel="00C366F9">
          <w:rPr>
            <w:lang w:eastAsia="zh-CN"/>
          </w:rPr>
          <w:delText>8.7.4.2.1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36DEA927" w14:textId="0CBA8ED3" w:rsidR="00C24507" w:rsidDel="00C366F9" w:rsidRDefault="00C24507">
      <w:pPr>
        <w:pStyle w:val="TOC5"/>
        <w:rPr>
          <w:del w:id="2479" w:author="Rapporteur" w:date="2021-10-18T14:19:00Z"/>
          <w:rFonts w:asciiTheme="minorHAnsi" w:eastAsiaTheme="minorEastAsia" w:hAnsiTheme="minorHAnsi" w:cstheme="minorBidi"/>
          <w:sz w:val="22"/>
          <w:szCs w:val="22"/>
          <w:lang w:val="en-IN" w:eastAsia="ja-JP"/>
        </w:rPr>
      </w:pPr>
      <w:del w:id="2480" w:author="Rapporteur" w:date="2021-10-18T14:19:00Z">
        <w:r w:rsidDel="00C366F9">
          <w:rPr>
            <w:lang w:eastAsia="zh-CN"/>
          </w:rPr>
          <w:delText>8.7.4.2.2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67</w:delText>
        </w:r>
      </w:del>
    </w:p>
    <w:p w14:paraId="170C0D32" w14:textId="5578B5DC" w:rsidR="00C24507" w:rsidDel="00C366F9" w:rsidRDefault="00C24507">
      <w:pPr>
        <w:pStyle w:val="TOC3"/>
        <w:rPr>
          <w:del w:id="2481" w:author="Rapporteur" w:date="2021-10-18T14:19:00Z"/>
          <w:rFonts w:asciiTheme="minorHAnsi" w:eastAsiaTheme="minorEastAsia" w:hAnsiTheme="minorHAnsi" w:cstheme="minorBidi"/>
          <w:sz w:val="22"/>
          <w:szCs w:val="22"/>
          <w:lang w:val="en-IN" w:eastAsia="ja-JP"/>
        </w:rPr>
      </w:pPr>
      <w:del w:id="2482" w:author="Rapporteur" w:date="2021-10-18T14:19:00Z">
        <w:r w:rsidDel="00C366F9">
          <w:delText>8.7.5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4462EA57" w14:textId="2D5AA605" w:rsidR="00C24507" w:rsidDel="00C366F9" w:rsidRDefault="00C24507">
      <w:pPr>
        <w:pStyle w:val="TOC4"/>
        <w:rPr>
          <w:del w:id="2483" w:author="Rapporteur" w:date="2021-10-18T14:19:00Z"/>
          <w:rFonts w:asciiTheme="minorHAnsi" w:eastAsiaTheme="minorEastAsia" w:hAnsiTheme="minorHAnsi" w:cstheme="minorBidi"/>
          <w:sz w:val="22"/>
          <w:szCs w:val="22"/>
          <w:lang w:val="en-IN" w:eastAsia="ja-JP"/>
        </w:rPr>
      </w:pPr>
      <w:del w:id="2484" w:author="Rapporteur" w:date="2021-10-18T14:19:00Z">
        <w:r w:rsidDel="00C366F9">
          <w:rPr>
            <w:lang w:eastAsia="zh-CN"/>
          </w:rPr>
          <w:delText>8.7.5.1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21C4E7C5" w14:textId="05A72634" w:rsidR="00C24507" w:rsidDel="00C366F9" w:rsidRDefault="00C24507">
      <w:pPr>
        <w:pStyle w:val="TOC4"/>
        <w:rPr>
          <w:del w:id="2485" w:author="Rapporteur" w:date="2021-10-18T14:19:00Z"/>
          <w:rFonts w:asciiTheme="minorHAnsi" w:eastAsiaTheme="minorEastAsia" w:hAnsiTheme="minorHAnsi" w:cstheme="minorBidi"/>
          <w:sz w:val="22"/>
          <w:szCs w:val="22"/>
          <w:lang w:val="en-IN" w:eastAsia="ja-JP"/>
        </w:rPr>
      </w:pPr>
      <w:del w:id="2486" w:author="Rapporteur" w:date="2021-10-18T14:19:00Z">
        <w:r w:rsidDel="00C366F9">
          <w:rPr>
            <w:lang w:eastAsia="zh-CN"/>
          </w:rPr>
          <w:delText>8.7.5.2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19FC3414" w14:textId="7CFB3DF7" w:rsidR="00C24507" w:rsidDel="00C366F9" w:rsidRDefault="00C24507">
      <w:pPr>
        <w:pStyle w:val="TOC5"/>
        <w:rPr>
          <w:del w:id="2487" w:author="Rapporteur" w:date="2021-10-18T14:19:00Z"/>
          <w:rFonts w:asciiTheme="minorHAnsi" w:eastAsiaTheme="minorEastAsia" w:hAnsiTheme="minorHAnsi" w:cstheme="minorBidi"/>
          <w:sz w:val="22"/>
          <w:szCs w:val="22"/>
          <w:lang w:val="en-IN" w:eastAsia="ja-JP"/>
        </w:rPr>
      </w:pPr>
      <w:del w:id="2488" w:author="Rapporteur" w:date="2021-10-18T14:19:00Z">
        <w:r w:rsidDel="00C366F9">
          <w:rPr>
            <w:lang w:eastAsia="zh-CN"/>
          </w:rPr>
          <w:delText>8.7.5.2.1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7B66AFFD" w14:textId="55DFD624" w:rsidR="00C24507" w:rsidDel="00C366F9" w:rsidRDefault="00C24507">
      <w:pPr>
        <w:pStyle w:val="TOC5"/>
        <w:rPr>
          <w:del w:id="2489" w:author="Rapporteur" w:date="2021-10-18T14:19:00Z"/>
          <w:rFonts w:asciiTheme="minorHAnsi" w:eastAsiaTheme="minorEastAsia" w:hAnsiTheme="minorHAnsi" w:cstheme="minorBidi"/>
          <w:sz w:val="22"/>
          <w:szCs w:val="22"/>
          <w:lang w:val="en-IN" w:eastAsia="ja-JP"/>
        </w:rPr>
      </w:pPr>
      <w:del w:id="2490" w:author="Rapporteur" w:date="2021-10-18T14:19:00Z">
        <w:r w:rsidDel="00C366F9">
          <w:rPr>
            <w:lang w:eastAsia="zh-CN"/>
          </w:rPr>
          <w:delText>8.7.5.2.2</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rPr>
            <w:lang w:eastAsia="ja-JP"/>
          </w:rPr>
          <w:delText>AcrMgntEventsSubscription</w:delText>
        </w:r>
        <w:r w:rsidDel="00C366F9">
          <w:tab/>
          <w:delText>67</w:delText>
        </w:r>
      </w:del>
    </w:p>
    <w:p w14:paraId="2D7A7D1D" w14:textId="6B39D6DC" w:rsidR="00C24507" w:rsidDel="00C366F9" w:rsidRDefault="00C24507">
      <w:pPr>
        <w:pStyle w:val="TOC5"/>
        <w:rPr>
          <w:del w:id="2491" w:author="Rapporteur" w:date="2021-10-18T14:19:00Z"/>
          <w:rFonts w:asciiTheme="minorHAnsi" w:eastAsiaTheme="minorEastAsia" w:hAnsiTheme="minorHAnsi" w:cstheme="minorBidi"/>
          <w:sz w:val="22"/>
          <w:szCs w:val="22"/>
          <w:lang w:val="en-IN" w:eastAsia="ja-JP"/>
        </w:rPr>
      </w:pPr>
      <w:del w:id="2492" w:author="Rapporteur" w:date="2021-10-18T14:19:00Z">
        <w:r w:rsidDel="00C366F9">
          <w:rPr>
            <w:lang w:eastAsia="zh-CN"/>
          </w:rPr>
          <w:delText>8.7.5.2.3</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delText>AcrMgntEventSubsc</w:delText>
        </w:r>
        <w:r w:rsidDel="00C366F9">
          <w:tab/>
          <w:delText>67</w:delText>
        </w:r>
      </w:del>
    </w:p>
    <w:p w14:paraId="4F1E9348" w14:textId="73F37D16" w:rsidR="00C24507" w:rsidDel="00C366F9" w:rsidRDefault="00C24507">
      <w:pPr>
        <w:pStyle w:val="TOC5"/>
        <w:rPr>
          <w:del w:id="2493" w:author="Rapporteur" w:date="2021-10-18T14:19:00Z"/>
          <w:rFonts w:asciiTheme="minorHAnsi" w:eastAsiaTheme="minorEastAsia" w:hAnsiTheme="minorHAnsi" w:cstheme="minorBidi"/>
          <w:sz w:val="22"/>
          <w:szCs w:val="22"/>
          <w:lang w:val="en-IN" w:eastAsia="ja-JP"/>
        </w:rPr>
      </w:pPr>
      <w:del w:id="2494" w:author="Rapporteur" w:date="2021-10-18T14:19:00Z">
        <w:r w:rsidDel="00C366F9">
          <w:rPr>
            <w:lang w:eastAsia="zh-CN"/>
          </w:rPr>
          <w:delText>8.7.5.2.4</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rPr>
            <w:lang w:eastAsia="ja-JP"/>
          </w:rPr>
          <w:delText>AcrMgntEventsSubscriptionPatch</w:delText>
        </w:r>
        <w:r w:rsidDel="00C366F9">
          <w:tab/>
          <w:delText>67</w:delText>
        </w:r>
      </w:del>
    </w:p>
    <w:p w14:paraId="63051183" w14:textId="006160AA" w:rsidR="00C24507" w:rsidDel="00C366F9" w:rsidRDefault="00C24507">
      <w:pPr>
        <w:pStyle w:val="TOC5"/>
        <w:rPr>
          <w:del w:id="2495" w:author="Rapporteur" w:date="2021-10-18T14:19:00Z"/>
          <w:rFonts w:asciiTheme="minorHAnsi" w:eastAsiaTheme="minorEastAsia" w:hAnsiTheme="minorHAnsi" w:cstheme="minorBidi"/>
          <w:sz w:val="22"/>
          <w:szCs w:val="22"/>
          <w:lang w:val="en-IN" w:eastAsia="ja-JP"/>
        </w:rPr>
      </w:pPr>
      <w:del w:id="2496" w:author="Rapporteur" w:date="2021-10-18T14:19:00Z">
        <w:r w:rsidDel="00C366F9">
          <w:rPr>
            <w:lang w:eastAsia="zh-CN"/>
          </w:rPr>
          <w:delText>8.7.5.2.5</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rPr>
            <w:lang w:eastAsia="ja-JP"/>
          </w:rPr>
          <w:delText>AcrMgntEventsNotification</w:delText>
        </w:r>
        <w:r w:rsidDel="00C366F9">
          <w:tab/>
          <w:delText>67</w:delText>
        </w:r>
      </w:del>
    </w:p>
    <w:p w14:paraId="547DBF0E" w14:textId="57B6AD3C" w:rsidR="00C24507" w:rsidDel="00C366F9" w:rsidRDefault="00C24507">
      <w:pPr>
        <w:pStyle w:val="TOC5"/>
        <w:rPr>
          <w:del w:id="2497" w:author="Rapporteur" w:date="2021-10-18T14:19:00Z"/>
          <w:rFonts w:asciiTheme="minorHAnsi" w:eastAsiaTheme="minorEastAsia" w:hAnsiTheme="minorHAnsi" w:cstheme="minorBidi"/>
          <w:sz w:val="22"/>
          <w:szCs w:val="22"/>
          <w:lang w:val="en-IN" w:eastAsia="ja-JP"/>
        </w:rPr>
      </w:pPr>
      <w:del w:id="2498" w:author="Rapporteur" w:date="2021-10-18T14:19:00Z">
        <w:r w:rsidDel="00C366F9">
          <w:rPr>
            <w:lang w:eastAsia="zh-CN"/>
          </w:rPr>
          <w:delText>8.7.5.2.6</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delText>AcrMgntEventReport</w:delText>
        </w:r>
        <w:r w:rsidDel="00C366F9">
          <w:tab/>
          <w:delText>67</w:delText>
        </w:r>
      </w:del>
    </w:p>
    <w:p w14:paraId="77176E93" w14:textId="661B8AE0" w:rsidR="00C24507" w:rsidDel="00C366F9" w:rsidRDefault="00C24507">
      <w:pPr>
        <w:pStyle w:val="TOC5"/>
        <w:rPr>
          <w:del w:id="2499" w:author="Rapporteur" w:date="2021-10-18T14:19:00Z"/>
          <w:rFonts w:asciiTheme="minorHAnsi" w:eastAsiaTheme="minorEastAsia" w:hAnsiTheme="minorHAnsi" w:cstheme="minorBidi"/>
          <w:sz w:val="22"/>
          <w:szCs w:val="22"/>
          <w:lang w:val="en-IN" w:eastAsia="ja-JP"/>
        </w:rPr>
      </w:pPr>
      <w:del w:id="2500" w:author="Rapporteur" w:date="2021-10-18T14:19:00Z">
        <w:r w:rsidDel="00C366F9">
          <w:rPr>
            <w:lang w:eastAsia="zh-CN"/>
          </w:rPr>
          <w:delText>8.7.5.2.7</w:delText>
        </w:r>
        <w:r w:rsidDel="00C366F9">
          <w:rPr>
            <w:rFonts w:asciiTheme="minorHAnsi" w:eastAsiaTheme="minorEastAsia" w:hAnsiTheme="minorHAnsi" w:cstheme="minorBidi"/>
            <w:sz w:val="22"/>
            <w:szCs w:val="22"/>
            <w:lang w:val="en-IN" w:eastAsia="ja-JP"/>
          </w:rPr>
          <w:tab/>
        </w:r>
        <w:r w:rsidDel="00C366F9">
          <w:rPr>
            <w:lang w:eastAsia="zh-CN"/>
          </w:rPr>
          <w:delText xml:space="preserve">Type: </w:delText>
        </w:r>
        <w:r w:rsidDel="00C366F9">
          <w:delText>FailureAcrMgntEventInfo</w:delText>
        </w:r>
        <w:r w:rsidDel="00C366F9">
          <w:tab/>
          <w:delText>67</w:delText>
        </w:r>
      </w:del>
    </w:p>
    <w:p w14:paraId="58F9EC38" w14:textId="4E0A4D0A" w:rsidR="00C24507" w:rsidDel="00C366F9" w:rsidRDefault="00C24507">
      <w:pPr>
        <w:pStyle w:val="TOC5"/>
        <w:rPr>
          <w:del w:id="2501" w:author="Rapporteur" w:date="2021-10-18T14:19:00Z"/>
          <w:rFonts w:asciiTheme="minorHAnsi" w:eastAsiaTheme="minorEastAsia" w:hAnsiTheme="minorHAnsi" w:cstheme="minorBidi"/>
          <w:sz w:val="22"/>
          <w:szCs w:val="22"/>
          <w:lang w:val="en-IN" w:eastAsia="ja-JP"/>
        </w:rPr>
      </w:pPr>
      <w:del w:id="2502" w:author="Rapporteur" w:date="2021-10-18T14:19:00Z">
        <w:r w:rsidDel="00C366F9">
          <w:rPr>
            <w:lang w:eastAsia="zh-CN"/>
          </w:rPr>
          <w:delText>8.7.5.2.8</w:delText>
        </w:r>
        <w:r w:rsidDel="00C366F9">
          <w:rPr>
            <w:rFonts w:asciiTheme="minorHAnsi" w:eastAsiaTheme="minorEastAsia" w:hAnsiTheme="minorHAnsi" w:cstheme="minorBidi"/>
            <w:sz w:val="22"/>
            <w:szCs w:val="22"/>
            <w:lang w:val="en-IN" w:eastAsia="ja-JP"/>
          </w:rPr>
          <w:tab/>
        </w:r>
        <w:r w:rsidDel="00C366F9">
          <w:rPr>
            <w:lang w:eastAsia="zh-CN"/>
          </w:rPr>
          <w:delText>Type: TargetUeIdentification</w:delText>
        </w:r>
        <w:r w:rsidDel="00C366F9">
          <w:tab/>
          <w:delText>67</w:delText>
        </w:r>
      </w:del>
    </w:p>
    <w:p w14:paraId="06E81310" w14:textId="1D7C5269" w:rsidR="00C24507" w:rsidDel="00C366F9" w:rsidRDefault="00C24507">
      <w:pPr>
        <w:pStyle w:val="TOC4"/>
        <w:rPr>
          <w:del w:id="2503" w:author="Rapporteur" w:date="2021-10-18T14:19:00Z"/>
          <w:rFonts w:asciiTheme="minorHAnsi" w:eastAsiaTheme="minorEastAsia" w:hAnsiTheme="minorHAnsi" w:cstheme="minorBidi"/>
          <w:sz w:val="22"/>
          <w:szCs w:val="22"/>
          <w:lang w:val="en-IN" w:eastAsia="ja-JP"/>
        </w:rPr>
      </w:pPr>
      <w:del w:id="2504" w:author="Rapporteur" w:date="2021-10-18T14:19:00Z">
        <w:r w:rsidDel="00C366F9">
          <w:rPr>
            <w:lang w:eastAsia="zh-CN"/>
          </w:rPr>
          <w:delText>8.7.5.3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103003D0" w14:textId="04FB58FC" w:rsidR="00C24507" w:rsidDel="00C366F9" w:rsidRDefault="00C24507">
      <w:pPr>
        <w:pStyle w:val="TOC5"/>
        <w:rPr>
          <w:del w:id="2505" w:author="Rapporteur" w:date="2021-10-18T14:19:00Z"/>
          <w:rFonts w:asciiTheme="minorHAnsi" w:eastAsiaTheme="minorEastAsia" w:hAnsiTheme="minorHAnsi" w:cstheme="minorBidi"/>
          <w:sz w:val="22"/>
          <w:szCs w:val="22"/>
          <w:lang w:val="en-IN" w:eastAsia="ja-JP"/>
        </w:rPr>
      </w:pPr>
      <w:del w:id="2506" w:author="Rapporteur" w:date="2021-10-18T14:19:00Z">
        <w:r w:rsidDel="00C366F9">
          <w:delText>8.7.5.3.1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67</w:delText>
        </w:r>
      </w:del>
    </w:p>
    <w:p w14:paraId="1D0F027B" w14:textId="0B0373A5" w:rsidR="00C24507" w:rsidDel="00C366F9" w:rsidRDefault="00C24507">
      <w:pPr>
        <w:pStyle w:val="TOC5"/>
        <w:rPr>
          <w:del w:id="2507" w:author="Rapporteur" w:date="2021-10-18T14:19:00Z"/>
          <w:rFonts w:asciiTheme="minorHAnsi" w:eastAsiaTheme="minorEastAsia" w:hAnsiTheme="minorHAnsi" w:cstheme="minorBidi"/>
          <w:sz w:val="22"/>
          <w:szCs w:val="22"/>
          <w:lang w:val="en-IN" w:eastAsia="ja-JP"/>
        </w:rPr>
      </w:pPr>
      <w:del w:id="2508" w:author="Rapporteur" w:date="2021-10-18T14:19:00Z">
        <w:r w:rsidDel="00C366F9">
          <w:delText>8.7.5.3.2</w:delText>
        </w:r>
        <w:r w:rsidDel="00C366F9">
          <w:rPr>
            <w:rFonts w:asciiTheme="minorHAnsi" w:eastAsiaTheme="minorEastAsia" w:hAnsiTheme="minorHAnsi" w:cstheme="minorBidi"/>
            <w:sz w:val="22"/>
            <w:szCs w:val="22"/>
            <w:lang w:val="en-IN" w:eastAsia="ja-JP"/>
          </w:rPr>
          <w:tab/>
        </w:r>
        <w:r w:rsidDel="00C366F9">
          <w:delText>Simple data types</w:delText>
        </w:r>
        <w:r w:rsidDel="00C366F9">
          <w:tab/>
          <w:delText>67</w:delText>
        </w:r>
      </w:del>
    </w:p>
    <w:p w14:paraId="63DED9D6" w14:textId="08CF2C18" w:rsidR="00C24507" w:rsidDel="00C366F9" w:rsidRDefault="00C24507">
      <w:pPr>
        <w:pStyle w:val="TOC5"/>
        <w:rPr>
          <w:del w:id="2509" w:author="Rapporteur" w:date="2021-10-18T14:19:00Z"/>
          <w:rFonts w:asciiTheme="minorHAnsi" w:eastAsiaTheme="minorEastAsia" w:hAnsiTheme="minorHAnsi" w:cstheme="minorBidi"/>
          <w:sz w:val="22"/>
          <w:szCs w:val="22"/>
          <w:lang w:val="en-IN" w:eastAsia="ja-JP"/>
        </w:rPr>
      </w:pPr>
      <w:del w:id="2510" w:author="Rapporteur" w:date="2021-10-18T14:19:00Z">
        <w:r w:rsidDel="00C366F9">
          <w:delText>8.7.5.3.3</w:delText>
        </w:r>
        <w:r w:rsidDel="00C366F9">
          <w:rPr>
            <w:rFonts w:asciiTheme="minorHAnsi" w:eastAsiaTheme="minorEastAsia" w:hAnsiTheme="minorHAnsi" w:cstheme="minorBidi"/>
            <w:sz w:val="22"/>
            <w:szCs w:val="22"/>
            <w:lang w:val="en-IN" w:eastAsia="ja-JP"/>
          </w:rPr>
          <w:tab/>
        </w:r>
        <w:r w:rsidDel="00C366F9">
          <w:delText>Enumeration: AcrMgntEvent</w:delText>
        </w:r>
        <w:r w:rsidDel="00C366F9">
          <w:tab/>
          <w:delText>67</w:delText>
        </w:r>
      </w:del>
    </w:p>
    <w:p w14:paraId="7757C693" w14:textId="587CCD48" w:rsidR="00C24507" w:rsidDel="00C366F9" w:rsidRDefault="00C24507">
      <w:pPr>
        <w:pStyle w:val="TOC3"/>
        <w:rPr>
          <w:del w:id="2511" w:author="Rapporteur" w:date="2021-10-18T14:19:00Z"/>
          <w:rFonts w:asciiTheme="minorHAnsi" w:eastAsiaTheme="minorEastAsia" w:hAnsiTheme="minorHAnsi" w:cstheme="minorBidi"/>
          <w:sz w:val="22"/>
          <w:szCs w:val="22"/>
          <w:lang w:val="en-IN" w:eastAsia="ja-JP"/>
        </w:rPr>
      </w:pPr>
      <w:del w:id="2512" w:author="Rapporteur" w:date="2021-10-18T14:19:00Z">
        <w:r w:rsidDel="00C366F9">
          <w:delText>8.7.6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7D69DB74" w14:textId="7961E3CB" w:rsidR="00C24507" w:rsidDel="00C366F9" w:rsidRDefault="00C24507">
      <w:pPr>
        <w:pStyle w:val="TOC3"/>
        <w:rPr>
          <w:del w:id="2513" w:author="Rapporteur" w:date="2021-10-18T14:19:00Z"/>
          <w:rFonts w:asciiTheme="minorHAnsi" w:eastAsiaTheme="minorEastAsia" w:hAnsiTheme="minorHAnsi" w:cstheme="minorBidi"/>
          <w:sz w:val="22"/>
          <w:szCs w:val="22"/>
          <w:lang w:val="en-IN" w:eastAsia="ja-JP"/>
        </w:rPr>
      </w:pPr>
      <w:del w:id="2514" w:author="Rapporteur" w:date="2021-10-18T14:19:00Z">
        <w:r w:rsidDel="00C366F9">
          <w:delText>8.7.7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6114DA43" w14:textId="54F626AB" w:rsidR="00C24507" w:rsidDel="00C366F9" w:rsidRDefault="00C24507">
      <w:pPr>
        <w:pStyle w:val="TOC2"/>
        <w:rPr>
          <w:del w:id="2515" w:author="Rapporteur" w:date="2021-10-18T14:19:00Z"/>
          <w:rFonts w:asciiTheme="minorHAnsi" w:eastAsiaTheme="minorEastAsia" w:hAnsiTheme="minorHAnsi" w:cstheme="minorBidi"/>
          <w:sz w:val="22"/>
          <w:szCs w:val="22"/>
          <w:lang w:val="en-IN" w:eastAsia="ja-JP"/>
        </w:rPr>
      </w:pPr>
      <w:del w:id="2516" w:author="Rapporteur" w:date="2021-10-18T14:19:00Z">
        <w:r w:rsidDel="00C366F9">
          <w:delText>8.8</w:delText>
        </w:r>
        <w:r w:rsidDel="00C366F9">
          <w:rPr>
            <w:rFonts w:asciiTheme="minorHAnsi" w:eastAsiaTheme="minorEastAsia" w:hAnsiTheme="minorHAnsi" w:cstheme="minorBidi"/>
            <w:sz w:val="22"/>
            <w:szCs w:val="22"/>
            <w:lang w:val="en-IN" w:eastAsia="ja-JP"/>
          </w:rPr>
          <w:tab/>
        </w:r>
        <w:r w:rsidDel="00C366F9">
          <w:delText>Eees_SelectedTargetEAS API</w:delText>
        </w:r>
        <w:r w:rsidDel="00C366F9">
          <w:tab/>
          <w:delText>67</w:delText>
        </w:r>
      </w:del>
    </w:p>
    <w:p w14:paraId="7806368B" w14:textId="237086FB" w:rsidR="00C24507" w:rsidDel="00C366F9" w:rsidRDefault="00C24507">
      <w:pPr>
        <w:pStyle w:val="TOC3"/>
        <w:rPr>
          <w:del w:id="2517" w:author="Rapporteur" w:date="2021-10-18T14:19:00Z"/>
          <w:rFonts w:asciiTheme="minorHAnsi" w:eastAsiaTheme="minorEastAsia" w:hAnsiTheme="minorHAnsi" w:cstheme="minorBidi"/>
          <w:sz w:val="22"/>
          <w:szCs w:val="22"/>
          <w:lang w:val="en-IN" w:eastAsia="ja-JP"/>
        </w:rPr>
      </w:pPr>
      <w:del w:id="2518" w:author="Rapporteur" w:date="2021-10-18T14:19:00Z">
        <w:r w:rsidDel="00C366F9">
          <w:delText>8.8.1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21677C84" w14:textId="176C9E95" w:rsidR="00C24507" w:rsidDel="00C366F9" w:rsidRDefault="00C24507">
      <w:pPr>
        <w:pStyle w:val="TOC3"/>
        <w:rPr>
          <w:del w:id="2519" w:author="Rapporteur" w:date="2021-10-18T14:19:00Z"/>
          <w:rFonts w:asciiTheme="minorHAnsi" w:eastAsiaTheme="minorEastAsia" w:hAnsiTheme="minorHAnsi" w:cstheme="minorBidi"/>
          <w:sz w:val="22"/>
          <w:szCs w:val="22"/>
          <w:lang w:val="en-IN" w:eastAsia="ja-JP"/>
        </w:rPr>
      </w:pPr>
      <w:del w:id="2520" w:author="Rapporteur" w:date="2021-10-18T14:19:00Z">
        <w:r w:rsidDel="00C366F9">
          <w:delText>8.8.2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1A209DE9" w14:textId="47F927D1" w:rsidR="00C24507" w:rsidDel="00C366F9" w:rsidRDefault="00C24507">
      <w:pPr>
        <w:pStyle w:val="TOC3"/>
        <w:rPr>
          <w:del w:id="2521" w:author="Rapporteur" w:date="2021-10-18T14:19:00Z"/>
          <w:rFonts w:asciiTheme="minorHAnsi" w:eastAsiaTheme="minorEastAsia" w:hAnsiTheme="minorHAnsi" w:cstheme="minorBidi"/>
          <w:sz w:val="22"/>
          <w:szCs w:val="22"/>
          <w:lang w:val="en-IN" w:eastAsia="ja-JP"/>
        </w:rPr>
      </w:pPr>
      <w:del w:id="2522" w:author="Rapporteur" w:date="2021-10-18T14:19:00Z">
        <w:r w:rsidDel="00C366F9">
          <w:delText>8.8.3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7056B1D5" w14:textId="0AE3AEB2" w:rsidR="00C24507" w:rsidDel="00C366F9" w:rsidRDefault="00C24507">
      <w:pPr>
        <w:pStyle w:val="TOC4"/>
        <w:rPr>
          <w:del w:id="2523" w:author="Rapporteur" w:date="2021-10-18T14:19:00Z"/>
          <w:rFonts w:asciiTheme="minorHAnsi" w:eastAsiaTheme="minorEastAsia" w:hAnsiTheme="minorHAnsi" w:cstheme="minorBidi"/>
          <w:sz w:val="22"/>
          <w:szCs w:val="22"/>
          <w:lang w:val="en-IN" w:eastAsia="ja-JP"/>
        </w:rPr>
      </w:pPr>
      <w:del w:id="2524" w:author="Rapporteur" w:date="2021-10-18T14:19:00Z">
        <w:r w:rsidDel="00C366F9">
          <w:delText>8.8.3.1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48F12F71" w14:textId="38B7908F" w:rsidR="00C24507" w:rsidDel="00C366F9" w:rsidRDefault="00C24507">
      <w:pPr>
        <w:pStyle w:val="TOC4"/>
        <w:rPr>
          <w:del w:id="2525" w:author="Rapporteur" w:date="2021-10-18T14:19:00Z"/>
          <w:rFonts w:asciiTheme="minorHAnsi" w:eastAsiaTheme="minorEastAsia" w:hAnsiTheme="minorHAnsi" w:cstheme="minorBidi"/>
          <w:sz w:val="22"/>
          <w:szCs w:val="22"/>
          <w:lang w:val="en-IN" w:eastAsia="ja-JP"/>
        </w:rPr>
      </w:pPr>
      <w:del w:id="2526" w:author="Rapporteur" w:date="2021-10-18T14:19:00Z">
        <w:r w:rsidDel="00C366F9">
          <w:delText>8.8.3.2</w:delText>
        </w:r>
        <w:r w:rsidDel="00C366F9">
          <w:rPr>
            <w:rFonts w:asciiTheme="minorHAnsi" w:eastAsiaTheme="minorEastAsia" w:hAnsiTheme="minorHAnsi" w:cstheme="minorBidi"/>
            <w:sz w:val="22"/>
            <w:szCs w:val="22"/>
            <w:lang w:val="en-IN" w:eastAsia="ja-JP"/>
          </w:rPr>
          <w:tab/>
        </w:r>
        <w:r w:rsidDel="00C366F9">
          <w:delText>Operation: Declare</w:delText>
        </w:r>
        <w:r w:rsidDel="00C366F9">
          <w:tab/>
          <w:delText>67</w:delText>
        </w:r>
      </w:del>
    </w:p>
    <w:p w14:paraId="67B5CDA7" w14:textId="137788DA" w:rsidR="00C24507" w:rsidDel="00C366F9" w:rsidRDefault="00C24507">
      <w:pPr>
        <w:pStyle w:val="TOC5"/>
        <w:rPr>
          <w:del w:id="2527" w:author="Rapporteur" w:date="2021-10-18T14:19:00Z"/>
          <w:rFonts w:asciiTheme="minorHAnsi" w:eastAsiaTheme="minorEastAsia" w:hAnsiTheme="minorHAnsi" w:cstheme="minorBidi"/>
          <w:sz w:val="22"/>
          <w:szCs w:val="22"/>
          <w:lang w:val="en-IN" w:eastAsia="ja-JP"/>
        </w:rPr>
      </w:pPr>
      <w:del w:id="2528" w:author="Rapporteur" w:date="2021-10-18T14:19:00Z">
        <w:r w:rsidDel="00C366F9">
          <w:delText>8.8.3.2.1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67</w:delText>
        </w:r>
      </w:del>
    </w:p>
    <w:p w14:paraId="449F6412" w14:textId="35D49369" w:rsidR="00C24507" w:rsidDel="00C366F9" w:rsidRDefault="00C24507">
      <w:pPr>
        <w:pStyle w:val="TOC5"/>
        <w:rPr>
          <w:del w:id="2529" w:author="Rapporteur" w:date="2021-10-18T14:19:00Z"/>
          <w:rFonts w:asciiTheme="minorHAnsi" w:eastAsiaTheme="minorEastAsia" w:hAnsiTheme="minorHAnsi" w:cstheme="minorBidi"/>
          <w:sz w:val="22"/>
          <w:szCs w:val="22"/>
          <w:lang w:val="en-IN" w:eastAsia="ja-JP"/>
        </w:rPr>
      </w:pPr>
      <w:del w:id="2530" w:author="Rapporteur" w:date="2021-10-18T14:19:00Z">
        <w:r w:rsidDel="00C366F9">
          <w:delText>8.8.3.2.2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67</w:delText>
        </w:r>
      </w:del>
    </w:p>
    <w:p w14:paraId="31CEEFAA" w14:textId="34486F18" w:rsidR="00C24507" w:rsidDel="00C366F9" w:rsidRDefault="00C24507">
      <w:pPr>
        <w:pStyle w:val="TOC3"/>
        <w:rPr>
          <w:del w:id="2531" w:author="Rapporteur" w:date="2021-10-18T14:19:00Z"/>
          <w:rFonts w:asciiTheme="minorHAnsi" w:eastAsiaTheme="minorEastAsia" w:hAnsiTheme="minorHAnsi" w:cstheme="minorBidi"/>
          <w:sz w:val="22"/>
          <w:szCs w:val="22"/>
          <w:lang w:val="en-IN" w:eastAsia="ja-JP"/>
        </w:rPr>
      </w:pPr>
      <w:del w:id="2532" w:author="Rapporteur" w:date="2021-10-18T14:19:00Z">
        <w:r w:rsidDel="00C366F9">
          <w:delText>8.8.4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6ACD2086" w14:textId="1EAC8DD1" w:rsidR="00C24507" w:rsidDel="00C366F9" w:rsidRDefault="00C24507">
      <w:pPr>
        <w:pStyle w:val="TOC3"/>
        <w:rPr>
          <w:del w:id="2533" w:author="Rapporteur" w:date="2021-10-18T14:19:00Z"/>
          <w:rFonts w:asciiTheme="minorHAnsi" w:eastAsiaTheme="minorEastAsia" w:hAnsiTheme="minorHAnsi" w:cstheme="minorBidi"/>
          <w:sz w:val="22"/>
          <w:szCs w:val="22"/>
          <w:lang w:val="en-IN" w:eastAsia="ja-JP"/>
        </w:rPr>
      </w:pPr>
      <w:del w:id="2534" w:author="Rapporteur" w:date="2021-10-18T14:19:00Z">
        <w:r w:rsidDel="00C366F9">
          <w:delText>8.8.5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5A65B7BA" w14:textId="3BFE9D03" w:rsidR="00C24507" w:rsidDel="00C366F9" w:rsidRDefault="00C24507">
      <w:pPr>
        <w:pStyle w:val="TOC4"/>
        <w:rPr>
          <w:del w:id="2535" w:author="Rapporteur" w:date="2021-10-18T14:19:00Z"/>
          <w:rFonts w:asciiTheme="minorHAnsi" w:eastAsiaTheme="minorEastAsia" w:hAnsiTheme="minorHAnsi" w:cstheme="minorBidi"/>
          <w:sz w:val="22"/>
          <w:szCs w:val="22"/>
          <w:lang w:val="en-IN" w:eastAsia="ja-JP"/>
        </w:rPr>
      </w:pPr>
      <w:del w:id="2536" w:author="Rapporteur" w:date="2021-10-18T14:19:00Z">
        <w:r w:rsidDel="00C366F9">
          <w:rPr>
            <w:lang w:eastAsia="zh-CN"/>
          </w:rPr>
          <w:delText>8.8.5.1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0B464EF0" w14:textId="636C428C" w:rsidR="00C24507" w:rsidDel="00C366F9" w:rsidRDefault="00C24507">
      <w:pPr>
        <w:pStyle w:val="TOC4"/>
        <w:rPr>
          <w:del w:id="2537" w:author="Rapporteur" w:date="2021-10-18T14:19:00Z"/>
          <w:rFonts w:asciiTheme="minorHAnsi" w:eastAsiaTheme="minorEastAsia" w:hAnsiTheme="minorHAnsi" w:cstheme="minorBidi"/>
          <w:sz w:val="22"/>
          <w:szCs w:val="22"/>
          <w:lang w:val="en-IN" w:eastAsia="ja-JP"/>
        </w:rPr>
      </w:pPr>
      <w:del w:id="2538" w:author="Rapporteur" w:date="2021-10-18T14:19:00Z">
        <w:r w:rsidDel="00C366F9">
          <w:rPr>
            <w:lang w:eastAsia="zh-CN"/>
          </w:rPr>
          <w:delText>8.8.5.2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234F0409" w14:textId="256CAA32" w:rsidR="00C24507" w:rsidDel="00C366F9" w:rsidRDefault="00C24507">
      <w:pPr>
        <w:pStyle w:val="TOC5"/>
        <w:rPr>
          <w:del w:id="2539" w:author="Rapporteur" w:date="2021-10-18T14:19:00Z"/>
          <w:rFonts w:asciiTheme="minorHAnsi" w:eastAsiaTheme="minorEastAsia" w:hAnsiTheme="minorHAnsi" w:cstheme="minorBidi"/>
          <w:sz w:val="22"/>
          <w:szCs w:val="22"/>
          <w:lang w:val="en-IN" w:eastAsia="ja-JP"/>
        </w:rPr>
      </w:pPr>
      <w:del w:id="2540" w:author="Rapporteur" w:date="2021-10-18T14:19:00Z">
        <w:r w:rsidDel="00C366F9">
          <w:rPr>
            <w:lang w:eastAsia="zh-CN"/>
          </w:rPr>
          <w:delText>8.8.5.2.1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295AA59D" w14:textId="6E43BDA5" w:rsidR="00C24507" w:rsidDel="00C366F9" w:rsidRDefault="00C24507">
      <w:pPr>
        <w:pStyle w:val="TOC5"/>
        <w:rPr>
          <w:del w:id="2541" w:author="Rapporteur" w:date="2021-10-18T14:19:00Z"/>
          <w:rFonts w:asciiTheme="minorHAnsi" w:eastAsiaTheme="minorEastAsia" w:hAnsiTheme="minorHAnsi" w:cstheme="minorBidi"/>
          <w:sz w:val="22"/>
          <w:szCs w:val="22"/>
          <w:lang w:val="en-IN" w:eastAsia="ja-JP"/>
        </w:rPr>
      </w:pPr>
      <w:del w:id="2542" w:author="Rapporteur" w:date="2021-10-18T14:19:00Z">
        <w:r w:rsidDel="00C366F9">
          <w:rPr>
            <w:lang w:eastAsia="zh-CN"/>
          </w:rPr>
          <w:delText>8.8.5.2.2</w:delText>
        </w:r>
        <w:r w:rsidDel="00C366F9">
          <w:rPr>
            <w:rFonts w:asciiTheme="minorHAnsi" w:eastAsiaTheme="minorEastAsia" w:hAnsiTheme="minorHAnsi" w:cstheme="minorBidi"/>
            <w:sz w:val="22"/>
            <w:szCs w:val="22"/>
            <w:lang w:val="en-IN" w:eastAsia="ja-JP"/>
          </w:rPr>
          <w:tab/>
        </w:r>
        <w:r w:rsidDel="00C366F9">
          <w:rPr>
            <w:lang w:eastAsia="zh-CN"/>
          </w:rPr>
          <w:delText>Type: SelectedEAS</w:delText>
        </w:r>
        <w:r w:rsidDel="00C366F9">
          <w:tab/>
          <w:delText>67</w:delText>
        </w:r>
      </w:del>
    </w:p>
    <w:p w14:paraId="1590316F" w14:textId="75BDCE93" w:rsidR="00C24507" w:rsidDel="00C366F9" w:rsidRDefault="00C24507">
      <w:pPr>
        <w:pStyle w:val="TOC4"/>
        <w:rPr>
          <w:del w:id="2543" w:author="Rapporteur" w:date="2021-10-18T14:19:00Z"/>
          <w:rFonts w:asciiTheme="minorHAnsi" w:eastAsiaTheme="minorEastAsia" w:hAnsiTheme="minorHAnsi" w:cstheme="minorBidi"/>
          <w:sz w:val="22"/>
          <w:szCs w:val="22"/>
          <w:lang w:val="en-IN" w:eastAsia="ja-JP"/>
        </w:rPr>
      </w:pPr>
      <w:del w:id="2544" w:author="Rapporteur" w:date="2021-10-18T14:19:00Z">
        <w:r w:rsidDel="00C366F9">
          <w:rPr>
            <w:lang w:eastAsia="zh-CN"/>
          </w:rPr>
          <w:delText>8.8.5.3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57C5280B" w14:textId="18529EB9" w:rsidR="00C24507" w:rsidDel="00C366F9" w:rsidRDefault="00C24507">
      <w:pPr>
        <w:pStyle w:val="TOC3"/>
        <w:rPr>
          <w:del w:id="2545" w:author="Rapporteur" w:date="2021-10-18T14:19:00Z"/>
          <w:rFonts w:asciiTheme="minorHAnsi" w:eastAsiaTheme="minorEastAsia" w:hAnsiTheme="minorHAnsi" w:cstheme="minorBidi"/>
          <w:sz w:val="22"/>
          <w:szCs w:val="22"/>
          <w:lang w:val="en-IN" w:eastAsia="ja-JP"/>
        </w:rPr>
      </w:pPr>
      <w:del w:id="2546" w:author="Rapporteur" w:date="2021-10-18T14:19:00Z">
        <w:r w:rsidDel="00C366F9">
          <w:delText>8.8.6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419E1B18" w14:textId="1E866EC8" w:rsidR="00C24507" w:rsidDel="00C366F9" w:rsidRDefault="00C24507">
      <w:pPr>
        <w:pStyle w:val="TOC3"/>
        <w:rPr>
          <w:del w:id="2547" w:author="Rapporteur" w:date="2021-10-18T14:19:00Z"/>
          <w:rFonts w:asciiTheme="minorHAnsi" w:eastAsiaTheme="minorEastAsia" w:hAnsiTheme="minorHAnsi" w:cstheme="minorBidi"/>
          <w:sz w:val="22"/>
          <w:szCs w:val="22"/>
          <w:lang w:val="en-IN" w:eastAsia="ja-JP"/>
        </w:rPr>
      </w:pPr>
      <w:del w:id="2548" w:author="Rapporteur" w:date="2021-10-18T14:19:00Z">
        <w:r w:rsidDel="00C366F9">
          <w:delText>8.8.7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69822D2D" w14:textId="070308B6" w:rsidR="00C24507" w:rsidDel="00C366F9" w:rsidRDefault="00C24507">
      <w:pPr>
        <w:pStyle w:val="TOC2"/>
        <w:rPr>
          <w:del w:id="2549" w:author="Rapporteur" w:date="2021-10-18T14:19:00Z"/>
          <w:rFonts w:asciiTheme="minorHAnsi" w:eastAsiaTheme="minorEastAsia" w:hAnsiTheme="minorHAnsi" w:cstheme="minorBidi"/>
          <w:sz w:val="22"/>
          <w:szCs w:val="22"/>
          <w:lang w:val="en-IN" w:eastAsia="ja-JP"/>
        </w:rPr>
      </w:pPr>
      <w:del w:id="2550" w:author="Rapporteur" w:date="2021-10-18T14:19:00Z">
        <w:r w:rsidDel="00C366F9">
          <w:delText>8.x</w:delText>
        </w:r>
        <w:r w:rsidDel="00C366F9">
          <w:rPr>
            <w:rFonts w:asciiTheme="minorHAnsi" w:eastAsiaTheme="minorEastAsia" w:hAnsiTheme="minorHAnsi" w:cstheme="minorBidi"/>
            <w:sz w:val="22"/>
            <w:szCs w:val="22"/>
            <w:lang w:val="en-IN" w:eastAsia="ja-JP"/>
          </w:rPr>
          <w:tab/>
        </w:r>
        <w:r w:rsidDel="00C366F9">
          <w:delText>&lt;API Name – Eees_xxx&gt; API</w:delText>
        </w:r>
        <w:r w:rsidDel="00C366F9">
          <w:tab/>
          <w:delText>67</w:delText>
        </w:r>
      </w:del>
    </w:p>
    <w:p w14:paraId="420BFFCC" w14:textId="020A49E1" w:rsidR="00C24507" w:rsidRPr="00C476D5" w:rsidDel="00C366F9" w:rsidRDefault="00C24507">
      <w:pPr>
        <w:pStyle w:val="TOC3"/>
        <w:rPr>
          <w:del w:id="2551" w:author="Rapporteur" w:date="2021-10-18T14:19:00Z"/>
          <w:rFonts w:asciiTheme="minorHAnsi" w:eastAsiaTheme="minorEastAsia" w:hAnsiTheme="minorHAnsi" w:cstheme="minorBidi"/>
          <w:sz w:val="22"/>
          <w:szCs w:val="22"/>
          <w:lang w:val="fr-FR" w:eastAsia="ja-JP"/>
        </w:rPr>
      </w:pPr>
      <w:del w:id="2552" w:author="Rapporteur" w:date="2021-10-18T14:19:00Z">
        <w:r w:rsidRPr="00C476D5" w:rsidDel="00C366F9">
          <w:rPr>
            <w:lang w:val="fr-FR"/>
          </w:rPr>
          <w:delText>8.x.1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API URI</w:delText>
        </w:r>
        <w:r w:rsidRPr="00C476D5" w:rsidDel="00C366F9">
          <w:rPr>
            <w:lang w:val="fr-FR"/>
          </w:rPr>
          <w:tab/>
          <w:delText>67</w:delText>
        </w:r>
      </w:del>
    </w:p>
    <w:p w14:paraId="616116E4" w14:textId="224CBFCC" w:rsidR="00C24507" w:rsidRPr="00C476D5" w:rsidDel="00C366F9" w:rsidRDefault="00C24507">
      <w:pPr>
        <w:pStyle w:val="TOC3"/>
        <w:rPr>
          <w:del w:id="2553" w:author="Rapporteur" w:date="2021-10-18T14:19:00Z"/>
          <w:rFonts w:asciiTheme="minorHAnsi" w:eastAsiaTheme="minorEastAsia" w:hAnsiTheme="minorHAnsi" w:cstheme="minorBidi"/>
          <w:sz w:val="22"/>
          <w:szCs w:val="22"/>
          <w:lang w:val="fr-FR" w:eastAsia="ja-JP"/>
        </w:rPr>
      </w:pPr>
      <w:del w:id="2554" w:author="Rapporteur" w:date="2021-10-18T14:19:00Z">
        <w:r w:rsidRPr="00C476D5" w:rsidDel="00C366F9">
          <w:rPr>
            <w:lang w:val="fr-FR"/>
          </w:rPr>
          <w:delText>8.x.2</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Resources</w:delText>
        </w:r>
        <w:r w:rsidRPr="00C476D5" w:rsidDel="00C366F9">
          <w:rPr>
            <w:lang w:val="fr-FR"/>
          </w:rPr>
          <w:tab/>
          <w:delText>67</w:delText>
        </w:r>
      </w:del>
    </w:p>
    <w:p w14:paraId="64B8043D" w14:textId="71BB2BD2" w:rsidR="00C24507" w:rsidDel="00C366F9" w:rsidRDefault="00C24507">
      <w:pPr>
        <w:pStyle w:val="TOC4"/>
        <w:rPr>
          <w:del w:id="2555" w:author="Rapporteur" w:date="2021-10-18T14:19:00Z"/>
          <w:rFonts w:asciiTheme="minorHAnsi" w:eastAsiaTheme="minorEastAsia" w:hAnsiTheme="minorHAnsi" w:cstheme="minorBidi"/>
          <w:sz w:val="22"/>
          <w:szCs w:val="22"/>
          <w:lang w:val="en-IN" w:eastAsia="ja-JP"/>
        </w:rPr>
      </w:pPr>
      <w:del w:id="2556" w:author="Rapporteur" w:date="2021-10-18T14:19:00Z">
        <w:r w:rsidDel="00C366F9">
          <w:delText>8.x.2.1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02878915" w14:textId="6CC54D03" w:rsidR="00C24507" w:rsidDel="00C366F9" w:rsidRDefault="00C24507">
      <w:pPr>
        <w:pStyle w:val="TOC4"/>
        <w:rPr>
          <w:del w:id="2557" w:author="Rapporteur" w:date="2021-10-18T14:19:00Z"/>
          <w:rFonts w:asciiTheme="minorHAnsi" w:eastAsiaTheme="minorEastAsia" w:hAnsiTheme="minorHAnsi" w:cstheme="minorBidi"/>
          <w:sz w:val="22"/>
          <w:szCs w:val="22"/>
          <w:lang w:val="en-IN" w:eastAsia="ja-JP"/>
        </w:rPr>
      </w:pPr>
      <w:del w:id="2558" w:author="Rapporteur" w:date="2021-10-18T14:19:00Z">
        <w:r w:rsidDel="00C366F9">
          <w:delText>8.x.2.2</w:delText>
        </w:r>
        <w:r w:rsidDel="00C366F9">
          <w:rPr>
            <w:rFonts w:asciiTheme="minorHAnsi" w:eastAsiaTheme="minorEastAsia" w:hAnsiTheme="minorHAnsi" w:cstheme="minorBidi"/>
            <w:sz w:val="22"/>
            <w:szCs w:val="22"/>
            <w:lang w:val="en-IN" w:eastAsia="ja-JP"/>
          </w:rPr>
          <w:tab/>
        </w:r>
        <w:r w:rsidDel="00C366F9">
          <w:delText>Resource: &lt;Resource name&gt;</w:delText>
        </w:r>
        <w:r w:rsidDel="00C366F9">
          <w:tab/>
          <w:delText>67</w:delText>
        </w:r>
      </w:del>
    </w:p>
    <w:p w14:paraId="24A293D7" w14:textId="6221C95E" w:rsidR="00C24507" w:rsidRPr="00C476D5" w:rsidDel="00C366F9" w:rsidRDefault="00C24507">
      <w:pPr>
        <w:pStyle w:val="TOC5"/>
        <w:rPr>
          <w:del w:id="2559" w:author="Rapporteur" w:date="2021-10-18T14:19:00Z"/>
          <w:rFonts w:asciiTheme="minorHAnsi" w:eastAsiaTheme="minorEastAsia" w:hAnsiTheme="minorHAnsi" w:cstheme="minorBidi"/>
          <w:sz w:val="22"/>
          <w:szCs w:val="22"/>
          <w:lang w:val="fr-FR" w:eastAsia="ja-JP"/>
        </w:rPr>
      </w:pPr>
      <w:del w:id="2560" w:author="Rapporteur" w:date="2021-10-18T14:19:00Z">
        <w:r w:rsidRPr="00C476D5" w:rsidDel="00C366F9">
          <w:rPr>
            <w:lang w:val="fr-FR" w:eastAsia="zh-CN"/>
          </w:rPr>
          <w:delText>8.x.2.2.1</w:delText>
        </w:r>
        <w:r w:rsidRPr="00C476D5" w:rsidDel="00C366F9">
          <w:rPr>
            <w:rFonts w:asciiTheme="minorHAnsi" w:eastAsiaTheme="minorEastAsia" w:hAnsiTheme="minorHAnsi" w:cstheme="minorBidi"/>
            <w:sz w:val="22"/>
            <w:szCs w:val="22"/>
            <w:lang w:val="fr-FR" w:eastAsia="ja-JP"/>
          </w:rPr>
          <w:tab/>
        </w:r>
        <w:r w:rsidRPr="00C476D5" w:rsidDel="00C366F9">
          <w:rPr>
            <w:lang w:val="fr-FR" w:eastAsia="zh-CN"/>
          </w:rPr>
          <w:delText>Description</w:delText>
        </w:r>
        <w:r w:rsidRPr="00C476D5" w:rsidDel="00C366F9">
          <w:rPr>
            <w:lang w:val="fr-FR"/>
          </w:rPr>
          <w:tab/>
          <w:delText>67</w:delText>
        </w:r>
      </w:del>
    </w:p>
    <w:p w14:paraId="0C0E7534" w14:textId="7C3B84CB" w:rsidR="00C24507" w:rsidRPr="00C476D5" w:rsidDel="00C366F9" w:rsidRDefault="00C24507">
      <w:pPr>
        <w:pStyle w:val="TOC5"/>
        <w:rPr>
          <w:del w:id="2561" w:author="Rapporteur" w:date="2021-10-18T14:19:00Z"/>
          <w:rFonts w:asciiTheme="minorHAnsi" w:eastAsiaTheme="minorEastAsia" w:hAnsiTheme="minorHAnsi" w:cstheme="minorBidi"/>
          <w:sz w:val="22"/>
          <w:szCs w:val="22"/>
          <w:lang w:val="fr-FR" w:eastAsia="ja-JP"/>
        </w:rPr>
      </w:pPr>
      <w:del w:id="2562" w:author="Rapporteur" w:date="2021-10-18T14:19:00Z">
        <w:r w:rsidRPr="00C476D5" w:rsidDel="00C366F9">
          <w:rPr>
            <w:lang w:val="fr-FR" w:eastAsia="zh-CN"/>
          </w:rPr>
          <w:delText>8.x.2.2.2</w:delText>
        </w:r>
        <w:r w:rsidRPr="00C476D5" w:rsidDel="00C366F9">
          <w:rPr>
            <w:rFonts w:asciiTheme="minorHAnsi" w:eastAsiaTheme="minorEastAsia" w:hAnsiTheme="minorHAnsi" w:cstheme="minorBidi"/>
            <w:sz w:val="22"/>
            <w:szCs w:val="22"/>
            <w:lang w:val="fr-FR" w:eastAsia="ja-JP"/>
          </w:rPr>
          <w:tab/>
        </w:r>
        <w:r w:rsidRPr="00C476D5" w:rsidDel="00C366F9">
          <w:rPr>
            <w:lang w:val="fr-FR" w:eastAsia="zh-CN"/>
          </w:rPr>
          <w:delText>Resource Definition</w:delText>
        </w:r>
        <w:r w:rsidRPr="00C476D5" w:rsidDel="00C366F9">
          <w:rPr>
            <w:lang w:val="fr-FR"/>
          </w:rPr>
          <w:tab/>
          <w:delText>67</w:delText>
        </w:r>
      </w:del>
    </w:p>
    <w:p w14:paraId="21B30B0F" w14:textId="5A5B302F" w:rsidR="00C24507" w:rsidDel="00C366F9" w:rsidRDefault="00C24507">
      <w:pPr>
        <w:pStyle w:val="TOC5"/>
        <w:rPr>
          <w:del w:id="2563" w:author="Rapporteur" w:date="2021-10-18T14:19:00Z"/>
          <w:rFonts w:asciiTheme="minorHAnsi" w:eastAsiaTheme="minorEastAsia" w:hAnsiTheme="minorHAnsi" w:cstheme="minorBidi"/>
          <w:sz w:val="22"/>
          <w:szCs w:val="22"/>
          <w:lang w:val="en-IN" w:eastAsia="ja-JP"/>
        </w:rPr>
      </w:pPr>
      <w:del w:id="2564" w:author="Rapporteur" w:date="2021-10-18T14:19:00Z">
        <w:r w:rsidDel="00C366F9">
          <w:rPr>
            <w:lang w:eastAsia="zh-CN"/>
          </w:rPr>
          <w:delText>8.x.2.2.3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6CBBF6A5" w14:textId="62FBE479" w:rsidR="00C24507" w:rsidDel="00C366F9" w:rsidRDefault="00C24507">
      <w:pPr>
        <w:pStyle w:val="TOC6"/>
        <w:rPr>
          <w:del w:id="2565" w:author="Rapporteur" w:date="2021-10-18T14:19:00Z"/>
          <w:rFonts w:asciiTheme="minorHAnsi" w:eastAsiaTheme="minorEastAsia" w:hAnsiTheme="minorHAnsi" w:cstheme="minorBidi"/>
          <w:sz w:val="22"/>
          <w:szCs w:val="22"/>
          <w:lang w:val="en-IN" w:eastAsia="ja-JP"/>
        </w:rPr>
      </w:pPr>
      <w:del w:id="2566" w:author="Rapporteur" w:date="2021-10-18T14:19:00Z">
        <w:r w:rsidDel="00C366F9">
          <w:rPr>
            <w:lang w:eastAsia="zh-CN"/>
          </w:rPr>
          <w:delText>8.x.2.2.3.1</w:delText>
        </w:r>
        <w:r w:rsidDel="00C366F9">
          <w:rPr>
            <w:rFonts w:asciiTheme="minorHAnsi" w:eastAsiaTheme="minorEastAsia" w:hAnsiTheme="minorHAnsi" w:cstheme="minorBidi"/>
            <w:sz w:val="22"/>
            <w:szCs w:val="22"/>
            <w:lang w:val="en-IN" w:eastAsia="ja-JP"/>
          </w:rPr>
          <w:tab/>
        </w:r>
        <w:r w:rsidDel="00C366F9">
          <w:rPr>
            <w:lang w:eastAsia="zh-CN"/>
          </w:rPr>
          <w:delText>&lt;Method Name&gt;</w:delText>
        </w:r>
        <w:r w:rsidDel="00C366F9">
          <w:tab/>
          <w:delText>67</w:delText>
        </w:r>
      </w:del>
    </w:p>
    <w:p w14:paraId="01F1FAA0" w14:textId="70FF4875" w:rsidR="00C24507" w:rsidDel="00C366F9" w:rsidRDefault="00C24507">
      <w:pPr>
        <w:pStyle w:val="TOC5"/>
        <w:rPr>
          <w:del w:id="2567" w:author="Rapporteur" w:date="2021-10-18T14:19:00Z"/>
          <w:rFonts w:asciiTheme="minorHAnsi" w:eastAsiaTheme="minorEastAsia" w:hAnsiTheme="minorHAnsi" w:cstheme="minorBidi"/>
          <w:sz w:val="22"/>
          <w:szCs w:val="22"/>
          <w:lang w:val="en-IN" w:eastAsia="ja-JP"/>
        </w:rPr>
      </w:pPr>
      <w:del w:id="2568" w:author="Rapporteur" w:date="2021-10-18T14:19:00Z">
        <w:r w:rsidDel="00C366F9">
          <w:rPr>
            <w:lang w:eastAsia="zh-CN"/>
          </w:rPr>
          <w:delText>8.x.2.2.4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3B288825" w14:textId="5640D852" w:rsidR="00C24507" w:rsidDel="00C366F9" w:rsidRDefault="00C24507">
      <w:pPr>
        <w:pStyle w:val="TOC6"/>
        <w:rPr>
          <w:del w:id="2569" w:author="Rapporteur" w:date="2021-10-18T14:19:00Z"/>
          <w:rFonts w:asciiTheme="minorHAnsi" w:eastAsiaTheme="minorEastAsia" w:hAnsiTheme="minorHAnsi" w:cstheme="minorBidi"/>
          <w:sz w:val="22"/>
          <w:szCs w:val="22"/>
          <w:lang w:val="en-IN" w:eastAsia="ja-JP"/>
        </w:rPr>
      </w:pPr>
      <w:del w:id="2570" w:author="Rapporteur" w:date="2021-10-18T14:19:00Z">
        <w:r w:rsidDel="00C366F9">
          <w:delText>8.x.2.2.4.1</w:delText>
        </w:r>
        <w:r w:rsidDel="00C366F9">
          <w:rPr>
            <w:rFonts w:asciiTheme="minorHAnsi" w:eastAsiaTheme="minorEastAsia" w:hAnsiTheme="minorHAnsi" w:cstheme="minorBidi"/>
            <w:sz w:val="22"/>
            <w:szCs w:val="22"/>
            <w:lang w:val="en-IN" w:eastAsia="ja-JP"/>
          </w:rPr>
          <w:tab/>
        </w:r>
        <w:r w:rsidDel="00C366F9">
          <w:delText xml:space="preserve"> Overview</w:delText>
        </w:r>
        <w:r w:rsidDel="00C366F9">
          <w:tab/>
          <w:delText>67</w:delText>
        </w:r>
      </w:del>
    </w:p>
    <w:p w14:paraId="1CFBB9E1" w14:textId="46DDF2B0" w:rsidR="00C24507" w:rsidDel="00C366F9" w:rsidRDefault="00C24507">
      <w:pPr>
        <w:pStyle w:val="TOC6"/>
        <w:rPr>
          <w:del w:id="2571" w:author="Rapporteur" w:date="2021-10-18T14:19:00Z"/>
          <w:rFonts w:asciiTheme="minorHAnsi" w:eastAsiaTheme="minorEastAsia" w:hAnsiTheme="minorHAnsi" w:cstheme="minorBidi"/>
          <w:sz w:val="22"/>
          <w:szCs w:val="22"/>
          <w:lang w:val="en-IN" w:eastAsia="ja-JP"/>
        </w:rPr>
      </w:pPr>
      <w:del w:id="2572" w:author="Rapporteur" w:date="2021-10-18T14:19:00Z">
        <w:r w:rsidDel="00C366F9">
          <w:delText>8.x.2.2.4.2</w:delText>
        </w:r>
        <w:r w:rsidDel="00C366F9">
          <w:rPr>
            <w:rFonts w:asciiTheme="minorHAnsi" w:eastAsiaTheme="minorEastAsia" w:hAnsiTheme="minorHAnsi" w:cstheme="minorBidi"/>
            <w:sz w:val="22"/>
            <w:szCs w:val="22"/>
            <w:lang w:val="en-IN" w:eastAsia="ja-JP"/>
          </w:rPr>
          <w:tab/>
        </w:r>
        <w:r w:rsidDel="00C366F9">
          <w:delText xml:space="preserve"> Operation: &lt; operation 1 &gt;</w:delText>
        </w:r>
        <w:r w:rsidDel="00C366F9">
          <w:tab/>
          <w:delText>67</w:delText>
        </w:r>
      </w:del>
    </w:p>
    <w:p w14:paraId="0016AD55" w14:textId="030A7145" w:rsidR="00C24507" w:rsidDel="00C366F9" w:rsidRDefault="00C24507">
      <w:pPr>
        <w:pStyle w:val="TOC7"/>
        <w:rPr>
          <w:del w:id="2573" w:author="Rapporteur" w:date="2021-10-18T14:19:00Z"/>
          <w:rFonts w:asciiTheme="minorHAnsi" w:eastAsiaTheme="minorEastAsia" w:hAnsiTheme="minorHAnsi" w:cstheme="minorBidi"/>
          <w:sz w:val="22"/>
          <w:szCs w:val="22"/>
          <w:lang w:val="en-IN" w:eastAsia="ja-JP"/>
        </w:rPr>
      </w:pPr>
      <w:del w:id="2574" w:author="Rapporteur" w:date="2021-10-18T14:19:00Z">
        <w:r w:rsidDel="00C366F9">
          <w:delText>8.x.2.2.4.2.1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67</w:delText>
        </w:r>
      </w:del>
    </w:p>
    <w:p w14:paraId="01043906" w14:textId="3A3A92A9" w:rsidR="00C24507" w:rsidDel="00C366F9" w:rsidRDefault="00C24507">
      <w:pPr>
        <w:pStyle w:val="TOC7"/>
        <w:rPr>
          <w:del w:id="2575" w:author="Rapporteur" w:date="2021-10-18T14:19:00Z"/>
          <w:rFonts w:asciiTheme="minorHAnsi" w:eastAsiaTheme="minorEastAsia" w:hAnsiTheme="minorHAnsi" w:cstheme="minorBidi"/>
          <w:sz w:val="22"/>
          <w:szCs w:val="22"/>
          <w:lang w:val="en-IN" w:eastAsia="ja-JP"/>
        </w:rPr>
      </w:pPr>
      <w:del w:id="2576" w:author="Rapporteur" w:date="2021-10-18T14:19:00Z">
        <w:r w:rsidDel="00C366F9">
          <w:delText>8.x.2.2.4.2.2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67</w:delText>
        </w:r>
      </w:del>
    </w:p>
    <w:p w14:paraId="1A0C55ED" w14:textId="6E315A92" w:rsidR="00C24507" w:rsidDel="00C366F9" w:rsidRDefault="00C24507">
      <w:pPr>
        <w:pStyle w:val="TOC3"/>
        <w:rPr>
          <w:del w:id="2577" w:author="Rapporteur" w:date="2021-10-18T14:19:00Z"/>
          <w:rFonts w:asciiTheme="minorHAnsi" w:eastAsiaTheme="minorEastAsia" w:hAnsiTheme="minorHAnsi" w:cstheme="minorBidi"/>
          <w:sz w:val="22"/>
          <w:szCs w:val="22"/>
          <w:lang w:val="en-IN" w:eastAsia="ja-JP"/>
        </w:rPr>
      </w:pPr>
      <w:del w:id="2578" w:author="Rapporteur" w:date="2021-10-18T14:19:00Z">
        <w:r w:rsidDel="00C366F9">
          <w:delText>8.x.3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664935D0" w14:textId="3ED2F4DE" w:rsidR="00C24507" w:rsidDel="00C366F9" w:rsidRDefault="00C24507">
      <w:pPr>
        <w:pStyle w:val="TOC4"/>
        <w:rPr>
          <w:del w:id="2579" w:author="Rapporteur" w:date="2021-10-18T14:19:00Z"/>
          <w:rFonts w:asciiTheme="minorHAnsi" w:eastAsiaTheme="minorEastAsia" w:hAnsiTheme="minorHAnsi" w:cstheme="minorBidi"/>
          <w:sz w:val="22"/>
          <w:szCs w:val="22"/>
          <w:lang w:val="en-IN" w:eastAsia="ja-JP"/>
        </w:rPr>
      </w:pPr>
      <w:del w:id="2580" w:author="Rapporteur" w:date="2021-10-18T14:19:00Z">
        <w:r w:rsidDel="00C366F9">
          <w:lastRenderedPageBreak/>
          <w:delText>8.x.3.1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21A24B1B" w14:textId="0215323C" w:rsidR="00C24507" w:rsidDel="00C366F9" w:rsidRDefault="00C24507">
      <w:pPr>
        <w:pStyle w:val="TOC4"/>
        <w:rPr>
          <w:del w:id="2581" w:author="Rapporteur" w:date="2021-10-18T14:19:00Z"/>
          <w:rFonts w:asciiTheme="minorHAnsi" w:eastAsiaTheme="minorEastAsia" w:hAnsiTheme="minorHAnsi" w:cstheme="minorBidi"/>
          <w:sz w:val="22"/>
          <w:szCs w:val="22"/>
          <w:lang w:val="en-IN" w:eastAsia="ja-JP"/>
        </w:rPr>
      </w:pPr>
      <w:del w:id="2582" w:author="Rapporteur" w:date="2021-10-18T14:19:00Z">
        <w:r w:rsidDel="00C366F9">
          <w:delText>8.x.3.2</w:delText>
        </w:r>
        <w:r w:rsidDel="00C366F9">
          <w:rPr>
            <w:rFonts w:asciiTheme="minorHAnsi" w:eastAsiaTheme="minorEastAsia" w:hAnsiTheme="minorHAnsi" w:cstheme="minorBidi"/>
            <w:sz w:val="22"/>
            <w:szCs w:val="22"/>
            <w:lang w:val="en-IN" w:eastAsia="ja-JP"/>
          </w:rPr>
          <w:tab/>
        </w:r>
        <w:r w:rsidDel="00C366F9">
          <w:delText>Operation: &lt;operation 1&gt;</w:delText>
        </w:r>
        <w:r w:rsidDel="00C366F9">
          <w:tab/>
          <w:delText>67</w:delText>
        </w:r>
      </w:del>
    </w:p>
    <w:p w14:paraId="6A280EFE" w14:textId="0B117151" w:rsidR="00C24507" w:rsidDel="00C366F9" w:rsidRDefault="00C24507">
      <w:pPr>
        <w:pStyle w:val="TOC5"/>
        <w:rPr>
          <w:del w:id="2583" w:author="Rapporteur" w:date="2021-10-18T14:19:00Z"/>
          <w:rFonts w:asciiTheme="minorHAnsi" w:eastAsiaTheme="minorEastAsia" w:hAnsiTheme="minorHAnsi" w:cstheme="minorBidi"/>
          <w:sz w:val="22"/>
          <w:szCs w:val="22"/>
          <w:lang w:val="en-IN" w:eastAsia="ja-JP"/>
        </w:rPr>
      </w:pPr>
      <w:del w:id="2584" w:author="Rapporteur" w:date="2021-10-18T14:19:00Z">
        <w:r w:rsidDel="00C366F9">
          <w:delText>8.x.3.2.1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67</w:delText>
        </w:r>
      </w:del>
    </w:p>
    <w:p w14:paraId="1DD40B5B" w14:textId="410623F5" w:rsidR="00C24507" w:rsidDel="00C366F9" w:rsidRDefault="00C24507">
      <w:pPr>
        <w:pStyle w:val="TOC5"/>
        <w:rPr>
          <w:del w:id="2585" w:author="Rapporteur" w:date="2021-10-18T14:19:00Z"/>
          <w:rFonts w:asciiTheme="minorHAnsi" w:eastAsiaTheme="minorEastAsia" w:hAnsiTheme="minorHAnsi" w:cstheme="minorBidi"/>
          <w:sz w:val="22"/>
          <w:szCs w:val="22"/>
          <w:lang w:val="en-IN" w:eastAsia="ja-JP"/>
        </w:rPr>
      </w:pPr>
      <w:del w:id="2586" w:author="Rapporteur" w:date="2021-10-18T14:19:00Z">
        <w:r w:rsidDel="00C366F9">
          <w:delText>8.x.3.2.2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67</w:delText>
        </w:r>
      </w:del>
    </w:p>
    <w:p w14:paraId="6AC456CE" w14:textId="0EAE6A9E" w:rsidR="00C24507" w:rsidDel="00C366F9" w:rsidRDefault="00C24507">
      <w:pPr>
        <w:pStyle w:val="TOC4"/>
        <w:rPr>
          <w:del w:id="2587" w:author="Rapporteur" w:date="2021-10-18T14:19:00Z"/>
          <w:rFonts w:asciiTheme="minorHAnsi" w:eastAsiaTheme="minorEastAsia" w:hAnsiTheme="minorHAnsi" w:cstheme="minorBidi"/>
          <w:sz w:val="22"/>
          <w:szCs w:val="22"/>
          <w:lang w:val="en-IN" w:eastAsia="ja-JP"/>
        </w:rPr>
      </w:pPr>
      <w:del w:id="2588" w:author="Rapporteur" w:date="2021-10-18T14:19:00Z">
        <w:r w:rsidDel="00C366F9">
          <w:delText>8.x.3.3</w:delText>
        </w:r>
        <w:r w:rsidDel="00C366F9">
          <w:rPr>
            <w:rFonts w:asciiTheme="minorHAnsi" w:eastAsiaTheme="minorEastAsia" w:hAnsiTheme="minorHAnsi" w:cstheme="minorBidi"/>
            <w:sz w:val="22"/>
            <w:szCs w:val="22"/>
            <w:lang w:val="en-IN" w:eastAsia="ja-JP"/>
          </w:rPr>
          <w:tab/>
        </w:r>
        <w:r w:rsidDel="00C366F9">
          <w:delText>Operation: &lt; operation 2&gt;</w:delText>
        </w:r>
        <w:r w:rsidDel="00C366F9">
          <w:tab/>
          <w:delText>67</w:delText>
        </w:r>
      </w:del>
    </w:p>
    <w:p w14:paraId="0943183F" w14:textId="633CE5B1" w:rsidR="00C24507" w:rsidRPr="00C476D5" w:rsidDel="00C366F9" w:rsidRDefault="00C24507">
      <w:pPr>
        <w:pStyle w:val="TOC3"/>
        <w:rPr>
          <w:del w:id="2589" w:author="Rapporteur" w:date="2021-10-18T14:19:00Z"/>
          <w:rFonts w:asciiTheme="minorHAnsi" w:eastAsiaTheme="minorEastAsia" w:hAnsiTheme="minorHAnsi" w:cstheme="minorBidi"/>
          <w:sz w:val="22"/>
          <w:szCs w:val="22"/>
          <w:lang w:val="fr-FR" w:eastAsia="ja-JP"/>
        </w:rPr>
      </w:pPr>
      <w:del w:id="2590" w:author="Rapporteur" w:date="2021-10-18T14:19:00Z">
        <w:r w:rsidRPr="00C476D5" w:rsidDel="00C366F9">
          <w:rPr>
            <w:lang w:val="fr-FR"/>
          </w:rPr>
          <w:delText>8.x.4</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Notifications</w:delText>
        </w:r>
        <w:r w:rsidRPr="00C476D5" w:rsidDel="00C366F9">
          <w:rPr>
            <w:lang w:val="fr-FR"/>
          </w:rPr>
          <w:tab/>
          <w:delText>67</w:delText>
        </w:r>
      </w:del>
    </w:p>
    <w:p w14:paraId="6E05E2A7" w14:textId="786CCD36" w:rsidR="00C24507" w:rsidRPr="00C476D5" w:rsidDel="00C366F9" w:rsidRDefault="00C24507">
      <w:pPr>
        <w:pStyle w:val="TOC4"/>
        <w:rPr>
          <w:del w:id="2591" w:author="Rapporteur" w:date="2021-10-18T14:19:00Z"/>
          <w:rFonts w:asciiTheme="minorHAnsi" w:eastAsiaTheme="minorEastAsia" w:hAnsiTheme="minorHAnsi" w:cstheme="minorBidi"/>
          <w:sz w:val="22"/>
          <w:szCs w:val="22"/>
          <w:lang w:val="fr-FR" w:eastAsia="ja-JP"/>
        </w:rPr>
      </w:pPr>
      <w:del w:id="2592" w:author="Rapporteur" w:date="2021-10-18T14:19:00Z">
        <w:r w:rsidRPr="00C476D5" w:rsidDel="00C366F9">
          <w:rPr>
            <w:lang w:val="fr-FR"/>
          </w:rPr>
          <w:delText>8.x.4.1</w:delText>
        </w:r>
        <w:r w:rsidRPr="00C476D5" w:rsidDel="00C366F9">
          <w:rPr>
            <w:rFonts w:asciiTheme="minorHAnsi" w:eastAsiaTheme="minorEastAsia" w:hAnsiTheme="minorHAnsi" w:cstheme="minorBidi"/>
            <w:sz w:val="22"/>
            <w:szCs w:val="22"/>
            <w:lang w:val="fr-FR" w:eastAsia="ja-JP"/>
          </w:rPr>
          <w:tab/>
        </w:r>
        <w:r w:rsidRPr="00C476D5" w:rsidDel="00C366F9">
          <w:rPr>
            <w:lang w:val="fr-FR"/>
          </w:rPr>
          <w:delText>General</w:delText>
        </w:r>
        <w:r w:rsidRPr="00C476D5" w:rsidDel="00C366F9">
          <w:rPr>
            <w:lang w:val="fr-FR"/>
          </w:rPr>
          <w:tab/>
          <w:delText>67</w:delText>
        </w:r>
      </w:del>
    </w:p>
    <w:p w14:paraId="72D52297" w14:textId="08560B11" w:rsidR="00C24507" w:rsidRPr="00C476D5" w:rsidDel="00C366F9" w:rsidRDefault="00C24507">
      <w:pPr>
        <w:pStyle w:val="TOC4"/>
        <w:rPr>
          <w:del w:id="2593" w:author="Rapporteur" w:date="2021-10-18T14:19:00Z"/>
          <w:rFonts w:asciiTheme="minorHAnsi" w:eastAsiaTheme="minorEastAsia" w:hAnsiTheme="minorHAnsi" w:cstheme="minorBidi"/>
          <w:sz w:val="22"/>
          <w:szCs w:val="22"/>
          <w:lang w:val="fr-FR" w:eastAsia="ja-JP"/>
        </w:rPr>
      </w:pPr>
      <w:del w:id="2594" w:author="Rapporteur" w:date="2021-10-18T14:19:00Z">
        <w:r w:rsidRPr="00C476D5" w:rsidDel="00C366F9">
          <w:rPr>
            <w:lang w:val="fr-FR" w:eastAsia="zh-CN"/>
          </w:rPr>
          <w:delText>8.x.4.2</w:delText>
        </w:r>
        <w:r w:rsidRPr="00C476D5" w:rsidDel="00C366F9">
          <w:rPr>
            <w:rFonts w:asciiTheme="minorHAnsi" w:eastAsiaTheme="minorEastAsia" w:hAnsiTheme="minorHAnsi" w:cstheme="minorBidi"/>
            <w:sz w:val="22"/>
            <w:szCs w:val="22"/>
            <w:lang w:val="fr-FR" w:eastAsia="ja-JP"/>
          </w:rPr>
          <w:tab/>
        </w:r>
        <w:r w:rsidRPr="00C476D5" w:rsidDel="00C366F9">
          <w:rPr>
            <w:lang w:val="fr-FR" w:eastAsia="zh-CN"/>
          </w:rPr>
          <w:delText>&lt;notification 1&gt;</w:delText>
        </w:r>
        <w:r w:rsidRPr="00C476D5" w:rsidDel="00C366F9">
          <w:rPr>
            <w:lang w:val="fr-FR"/>
          </w:rPr>
          <w:tab/>
          <w:delText>67</w:delText>
        </w:r>
      </w:del>
    </w:p>
    <w:p w14:paraId="759CF9DB" w14:textId="2FF6FF2A" w:rsidR="00C24507" w:rsidRPr="00C476D5" w:rsidDel="00C366F9" w:rsidRDefault="00C24507">
      <w:pPr>
        <w:pStyle w:val="TOC5"/>
        <w:rPr>
          <w:del w:id="2595" w:author="Rapporteur" w:date="2021-10-18T14:19:00Z"/>
          <w:rFonts w:asciiTheme="minorHAnsi" w:eastAsiaTheme="minorEastAsia" w:hAnsiTheme="minorHAnsi" w:cstheme="minorBidi"/>
          <w:sz w:val="22"/>
          <w:szCs w:val="22"/>
          <w:lang w:val="fr-FR" w:eastAsia="ja-JP"/>
        </w:rPr>
      </w:pPr>
      <w:del w:id="2596" w:author="Rapporteur" w:date="2021-10-18T14:19:00Z">
        <w:r w:rsidRPr="00C476D5" w:rsidDel="00C366F9">
          <w:rPr>
            <w:lang w:val="fr-FR" w:eastAsia="zh-CN"/>
          </w:rPr>
          <w:delText>8.x.4.2.1</w:delText>
        </w:r>
        <w:r w:rsidRPr="00C476D5" w:rsidDel="00C366F9">
          <w:rPr>
            <w:rFonts w:asciiTheme="minorHAnsi" w:eastAsiaTheme="minorEastAsia" w:hAnsiTheme="minorHAnsi" w:cstheme="minorBidi"/>
            <w:sz w:val="22"/>
            <w:szCs w:val="22"/>
            <w:lang w:val="fr-FR" w:eastAsia="ja-JP"/>
          </w:rPr>
          <w:tab/>
        </w:r>
        <w:r w:rsidRPr="00C476D5" w:rsidDel="00C366F9">
          <w:rPr>
            <w:lang w:val="fr-FR" w:eastAsia="zh-CN"/>
          </w:rPr>
          <w:delText>Description</w:delText>
        </w:r>
        <w:r w:rsidRPr="00C476D5" w:rsidDel="00C366F9">
          <w:rPr>
            <w:lang w:val="fr-FR"/>
          </w:rPr>
          <w:tab/>
          <w:delText>67</w:delText>
        </w:r>
      </w:del>
    </w:p>
    <w:p w14:paraId="222A4244" w14:textId="6BD50D08" w:rsidR="00C24507" w:rsidDel="00C366F9" w:rsidRDefault="00C24507">
      <w:pPr>
        <w:pStyle w:val="TOC5"/>
        <w:rPr>
          <w:del w:id="2597" w:author="Rapporteur" w:date="2021-10-18T14:19:00Z"/>
          <w:rFonts w:asciiTheme="minorHAnsi" w:eastAsiaTheme="minorEastAsia" w:hAnsiTheme="minorHAnsi" w:cstheme="minorBidi"/>
          <w:sz w:val="22"/>
          <w:szCs w:val="22"/>
          <w:lang w:val="en-IN" w:eastAsia="ja-JP"/>
        </w:rPr>
      </w:pPr>
      <w:del w:id="2598" w:author="Rapporteur" w:date="2021-10-18T14:19:00Z">
        <w:r w:rsidDel="00C366F9">
          <w:rPr>
            <w:lang w:eastAsia="zh-CN"/>
          </w:rPr>
          <w:delText>8.x.4.2.2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67</w:delText>
        </w:r>
      </w:del>
    </w:p>
    <w:p w14:paraId="4A3D0059" w14:textId="6AF0E8B9" w:rsidR="00C24507" w:rsidDel="00C366F9" w:rsidRDefault="00C24507">
      <w:pPr>
        <w:pStyle w:val="TOC3"/>
        <w:rPr>
          <w:del w:id="2599" w:author="Rapporteur" w:date="2021-10-18T14:19:00Z"/>
          <w:rFonts w:asciiTheme="minorHAnsi" w:eastAsiaTheme="minorEastAsia" w:hAnsiTheme="minorHAnsi" w:cstheme="minorBidi"/>
          <w:sz w:val="22"/>
          <w:szCs w:val="22"/>
          <w:lang w:val="en-IN" w:eastAsia="ja-JP"/>
        </w:rPr>
      </w:pPr>
      <w:del w:id="2600" w:author="Rapporteur" w:date="2021-10-18T14:19:00Z">
        <w:r w:rsidDel="00C366F9">
          <w:delText>8.x.5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2143216A" w14:textId="06D526B3" w:rsidR="00C24507" w:rsidDel="00C366F9" w:rsidRDefault="00C24507">
      <w:pPr>
        <w:pStyle w:val="TOC4"/>
        <w:rPr>
          <w:del w:id="2601" w:author="Rapporteur" w:date="2021-10-18T14:19:00Z"/>
          <w:rFonts w:asciiTheme="minorHAnsi" w:eastAsiaTheme="minorEastAsia" w:hAnsiTheme="minorHAnsi" w:cstheme="minorBidi"/>
          <w:sz w:val="22"/>
          <w:szCs w:val="22"/>
          <w:lang w:val="en-IN" w:eastAsia="ja-JP"/>
        </w:rPr>
      </w:pPr>
      <w:del w:id="2602" w:author="Rapporteur" w:date="2021-10-18T14:19:00Z">
        <w:r w:rsidDel="00C366F9">
          <w:rPr>
            <w:lang w:eastAsia="zh-CN"/>
          </w:rPr>
          <w:delText>8.x.5.1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27659323" w14:textId="2E22AF50" w:rsidR="00C24507" w:rsidDel="00C366F9" w:rsidRDefault="00C24507">
      <w:pPr>
        <w:pStyle w:val="TOC4"/>
        <w:rPr>
          <w:del w:id="2603" w:author="Rapporteur" w:date="2021-10-18T14:19:00Z"/>
          <w:rFonts w:asciiTheme="minorHAnsi" w:eastAsiaTheme="minorEastAsia" w:hAnsiTheme="minorHAnsi" w:cstheme="minorBidi"/>
          <w:sz w:val="22"/>
          <w:szCs w:val="22"/>
          <w:lang w:val="en-IN" w:eastAsia="ja-JP"/>
        </w:rPr>
      </w:pPr>
      <w:del w:id="2604" w:author="Rapporteur" w:date="2021-10-18T14:19:00Z">
        <w:r w:rsidDel="00C366F9">
          <w:rPr>
            <w:lang w:eastAsia="zh-CN"/>
          </w:rPr>
          <w:delText>8.x.5.2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7ECA5EF5" w14:textId="1696E248" w:rsidR="00C24507" w:rsidDel="00C366F9" w:rsidRDefault="00C24507">
      <w:pPr>
        <w:pStyle w:val="TOC5"/>
        <w:rPr>
          <w:del w:id="2605" w:author="Rapporteur" w:date="2021-10-18T14:19:00Z"/>
          <w:rFonts w:asciiTheme="minorHAnsi" w:eastAsiaTheme="minorEastAsia" w:hAnsiTheme="minorHAnsi" w:cstheme="minorBidi"/>
          <w:sz w:val="22"/>
          <w:szCs w:val="22"/>
          <w:lang w:val="en-IN" w:eastAsia="ja-JP"/>
        </w:rPr>
      </w:pPr>
      <w:del w:id="2606" w:author="Rapporteur" w:date="2021-10-18T14:19:00Z">
        <w:r w:rsidDel="00C366F9">
          <w:rPr>
            <w:lang w:eastAsia="zh-CN"/>
          </w:rPr>
          <w:delText>8.x.5.2.1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34A9D484" w14:textId="779AA450" w:rsidR="00C24507" w:rsidDel="00C366F9" w:rsidRDefault="00C24507">
      <w:pPr>
        <w:pStyle w:val="TOC5"/>
        <w:rPr>
          <w:del w:id="2607" w:author="Rapporteur" w:date="2021-10-18T14:19:00Z"/>
          <w:rFonts w:asciiTheme="minorHAnsi" w:eastAsiaTheme="minorEastAsia" w:hAnsiTheme="minorHAnsi" w:cstheme="minorBidi"/>
          <w:sz w:val="22"/>
          <w:szCs w:val="22"/>
          <w:lang w:val="en-IN" w:eastAsia="ja-JP"/>
        </w:rPr>
      </w:pPr>
      <w:del w:id="2608" w:author="Rapporteur" w:date="2021-10-18T14:19:00Z">
        <w:r w:rsidDel="00C366F9">
          <w:rPr>
            <w:lang w:eastAsia="zh-CN"/>
          </w:rPr>
          <w:delText>8.x.5.2.2</w:delText>
        </w:r>
        <w:r w:rsidDel="00C366F9">
          <w:rPr>
            <w:rFonts w:asciiTheme="minorHAnsi" w:eastAsiaTheme="minorEastAsia" w:hAnsiTheme="minorHAnsi" w:cstheme="minorBidi"/>
            <w:sz w:val="22"/>
            <w:szCs w:val="22"/>
            <w:lang w:val="en-IN" w:eastAsia="ja-JP"/>
          </w:rPr>
          <w:tab/>
        </w:r>
        <w:r w:rsidDel="00C366F9">
          <w:rPr>
            <w:lang w:eastAsia="zh-CN"/>
          </w:rPr>
          <w:delText>Type: &lt;Data type name&gt;</w:delText>
        </w:r>
        <w:r w:rsidDel="00C366F9">
          <w:tab/>
          <w:delText>67</w:delText>
        </w:r>
      </w:del>
    </w:p>
    <w:p w14:paraId="724A9B00" w14:textId="7A46E528" w:rsidR="00C24507" w:rsidDel="00C366F9" w:rsidRDefault="00C24507">
      <w:pPr>
        <w:pStyle w:val="TOC4"/>
        <w:rPr>
          <w:del w:id="2609" w:author="Rapporteur" w:date="2021-10-18T14:19:00Z"/>
          <w:rFonts w:asciiTheme="minorHAnsi" w:eastAsiaTheme="minorEastAsia" w:hAnsiTheme="minorHAnsi" w:cstheme="minorBidi"/>
          <w:sz w:val="22"/>
          <w:szCs w:val="22"/>
          <w:lang w:val="en-IN" w:eastAsia="ja-JP"/>
        </w:rPr>
      </w:pPr>
      <w:del w:id="2610" w:author="Rapporteur" w:date="2021-10-18T14:19:00Z">
        <w:r w:rsidDel="00C366F9">
          <w:rPr>
            <w:lang w:eastAsia="zh-CN"/>
          </w:rPr>
          <w:delText>8.x.5.3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3329410B" w14:textId="0C9F61D2" w:rsidR="00C24507" w:rsidDel="00C366F9" w:rsidRDefault="00C24507">
      <w:pPr>
        <w:pStyle w:val="TOC5"/>
        <w:rPr>
          <w:del w:id="2611" w:author="Rapporteur" w:date="2021-10-18T14:19:00Z"/>
          <w:rFonts w:asciiTheme="minorHAnsi" w:eastAsiaTheme="minorEastAsia" w:hAnsiTheme="minorHAnsi" w:cstheme="minorBidi"/>
          <w:sz w:val="22"/>
          <w:szCs w:val="22"/>
          <w:lang w:val="en-IN" w:eastAsia="ja-JP"/>
        </w:rPr>
      </w:pPr>
      <w:del w:id="2612" w:author="Rapporteur" w:date="2021-10-18T14:19:00Z">
        <w:r w:rsidDel="00C366F9">
          <w:delText>8.x.5.3.1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67</w:delText>
        </w:r>
      </w:del>
    </w:p>
    <w:p w14:paraId="50B10827" w14:textId="6DD208AF" w:rsidR="00C24507" w:rsidDel="00C366F9" w:rsidRDefault="00C24507">
      <w:pPr>
        <w:pStyle w:val="TOC5"/>
        <w:rPr>
          <w:del w:id="2613" w:author="Rapporteur" w:date="2021-10-18T14:19:00Z"/>
          <w:rFonts w:asciiTheme="minorHAnsi" w:eastAsiaTheme="minorEastAsia" w:hAnsiTheme="minorHAnsi" w:cstheme="minorBidi"/>
          <w:sz w:val="22"/>
          <w:szCs w:val="22"/>
          <w:lang w:val="en-IN" w:eastAsia="ja-JP"/>
        </w:rPr>
      </w:pPr>
      <w:del w:id="2614" w:author="Rapporteur" w:date="2021-10-18T14:19:00Z">
        <w:r w:rsidDel="00C366F9">
          <w:delText>8.x.5.3.2</w:delText>
        </w:r>
        <w:r w:rsidDel="00C366F9">
          <w:rPr>
            <w:rFonts w:asciiTheme="minorHAnsi" w:eastAsiaTheme="minorEastAsia" w:hAnsiTheme="minorHAnsi" w:cstheme="minorBidi"/>
            <w:sz w:val="22"/>
            <w:szCs w:val="22"/>
            <w:lang w:val="en-IN" w:eastAsia="ja-JP"/>
          </w:rPr>
          <w:tab/>
        </w:r>
        <w:r w:rsidDel="00C366F9">
          <w:delText>Simple data types</w:delText>
        </w:r>
        <w:r w:rsidDel="00C366F9">
          <w:tab/>
          <w:delText>67</w:delText>
        </w:r>
      </w:del>
    </w:p>
    <w:p w14:paraId="3292B31C" w14:textId="61A10DAA" w:rsidR="00C24507" w:rsidDel="00C366F9" w:rsidRDefault="00C24507">
      <w:pPr>
        <w:pStyle w:val="TOC5"/>
        <w:rPr>
          <w:del w:id="2615" w:author="Rapporteur" w:date="2021-10-18T14:19:00Z"/>
          <w:rFonts w:asciiTheme="minorHAnsi" w:eastAsiaTheme="minorEastAsia" w:hAnsiTheme="minorHAnsi" w:cstheme="minorBidi"/>
          <w:sz w:val="22"/>
          <w:szCs w:val="22"/>
          <w:lang w:val="en-IN" w:eastAsia="ja-JP"/>
        </w:rPr>
      </w:pPr>
      <w:del w:id="2616" w:author="Rapporteur" w:date="2021-10-18T14:19:00Z">
        <w:r w:rsidDel="00C366F9">
          <w:delText>8.x.5.3.3</w:delText>
        </w:r>
        <w:r w:rsidDel="00C366F9">
          <w:rPr>
            <w:rFonts w:asciiTheme="minorHAnsi" w:eastAsiaTheme="minorEastAsia" w:hAnsiTheme="minorHAnsi" w:cstheme="minorBidi"/>
            <w:sz w:val="22"/>
            <w:szCs w:val="22"/>
            <w:lang w:val="en-IN" w:eastAsia="ja-JP"/>
          </w:rPr>
          <w:tab/>
        </w:r>
        <w:r w:rsidDel="00C366F9">
          <w:delText>Enumeration: &lt;EnumType1&gt;</w:delText>
        </w:r>
        <w:r w:rsidDel="00C366F9">
          <w:tab/>
          <w:delText>67</w:delText>
        </w:r>
      </w:del>
    </w:p>
    <w:p w14:paraId="40EE0513" w14:textId="72E6EBC8" w:rsidR="00C24507" w:rsidDel="00C366F9" w:rsidRDefault="00C24507">
      <w:pPr>
        <w:pStyle w:val="TOC3"/>
        <w:rPr>
          <w:del w:id="2617" w:author="Rapporteur" w:date="2021-10-18T14:19:00Z"/>
          <w:rFonts w:asciiTheme="minorHAnsi" w:eastAsiaTheme="minorEastAsia" w:hAnsiTheme="minorHAnsi" w:cstheme="minorBidi"/>
          <w:sz w:val="22"/>
          <w:szCs w:val="22"/>
          <w:lang w:val="en-IN" w:eastAsia="ja-JP"/>
        </w:rPr>
      </w:pPr>
      <w:del w:id="2618" w:author="Rapporteur" w:date="2021-10-18T14:19:00Z">
        <w:r w:rsidDel="00C366F9">
          <w:delText>8.x.6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064583D2" w14:textId="7E1F3CE9" w:rsidR="00C24507" w:rsidDel="00C366F9" w:rsidRDefault="00C24507">
      <w:pPr>
        <w:pStyle w:val="TOC3"/>
        <w:rPr>
          <w:del w:id="2619" w:author="Rapporteur" w:date="2021-10-18T14:19:00Z"/>
          <w:rFonts w:asciiTheme="minorHAnsi" w:eastAsiaTheme="minorEastAsia" w:hAnsiTheme="minorHAnsi" w:cstheme="minorBidi"/>
          <w:sz w:val="22"/>
          <w:szCs w:val="22"/>
          <w:lang w:val="en-IN" w:eastAsia="ja-JP"/>
        </w:rPr>
      </w:pPr>
      <w:del w:id="2620" w:author="Rapporteur" w:date="2021-10-18T14:19:00Z">
        <w:r w:rsidDel="00C366F9">
          <w:delText>8.x.7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33DEC191" w14:textId="4B52A6B8" w:rsidR="00C24507" w:rsidDel="00C366F9" w:rsidRDefault="00C24507">
      <w:pPr>
        <w:pStyle w:val="TOC1"/>
        <w:rPr>
          <w:del w:id="2621" w:author="Rapporteur" w:date="2021-10-18T14:19:00Z"/>
          <w:rFonts w:asciiTheme="minorHAnsi" w:eastAsiaTheme="minorEastAsia" w:hAnsiTheme="minorHAnsi" w:cstheme="minorBidi"/>
          <w:szCs w:val="22"/>
          <w:lang w:val="en-IN" w:eastAsia="ja-JP"/>
        </w:rPr>
      </w:pPr>
      <w:del w:id="2622" w:author="Rapporteur" w:date="2021-10-18T14:19:00Z">
        <w:r w:rsidDel="00C366F9">
          <w:delText>9</w:delText>
        </w:r>
        <w:r w:rsidDel="00C366F9">
          <w:rPr>
            <w:rFonts w:asciiTheme="minorHAnsi" w:eastAsiaTheme="minorEastAsia" w:hAnsiTheme="minorHAnsi" w:cstheme="minorBidi"/>
            <w:szCs w:val="22"/>
            <w:lang w:val="en-IN" w:eastAsia="ja-JP"/>
          </w:rPr>
          <w:tab/>
        </w:r>
        <w:r w:rsidDel="00C366F9">
          <w:delText>Edge Configuration Server API Definitions</w:delText>
        </w:r>
        <w:r w:rsidDel="00C366F9">
          <w:tab/>
          <w:delText>67</w:delText>
        </w:r>
      </w:del>
    </w:p>
    <w:p w14:paraId="03B4ACF3" w14:textId="65DC2325" w:rsidR="00C24507" w:rsidDel="00C366F9" w:rsidRDefault="00C24507">
      <w:pPr>
        <w:pStyle w:val="TOC2"/>
        <w:rPr>
          <w:del w:id="2623" w:author="Rapporteur" w:date="2021-10-18T14:19:00Z"/>
          <w:rFonts w:asciiTheme="minorHAnsi" w:eastAsiaTheme="minorEastAsia" w:hAnsiTheme="minorHAnsi" w:cstheme="minorBidi"/>
          <w:sz w:val="22"/>
          <w:szCs w:val="22"/>
          <w:lang w:val="en-IN" w:eastAsia="ja-JP"/>
        </w:rPr>
      </w:pPr>
      <w:del w:id="2624" w:author="Rapporteur" w:date="2021-10-18T14:19:00Z">
        <w:r w:rsidDel="00C366F9">
          <w:delText>9.1</w:delText>
        </w:r>
        <w:r w:rsidDel="00C366F9">
          <w:rPr>
            <w:rFonts w:asciiTheme="minorHAnsi" w:eastAsiaTheme="minorEastAsia" w:hAnsiTheme="minorHAnsi" w:cstheme="minorBidi"/>
            <w:sz w:val="22"/>
            <w:szCs w:val="22"/>
            <w:lang w:val="en-IN" w:eastAsia="ja-JP"/>
          </w:rPr>
          <w:tab/>
        </w:r>
        <w:r w:rsidDel="00C366F9">
          <w:delText>Eecs_EESRegistration API</w:delText>
        </w:r>
        <w:r w:rsidDel="00C366F9">
          <w:tab/>
          <w:delText>67</w:delText>
        </w:r>
      </w:del>
    </w:p>
    <w:p w14:paraId="455B8E84" w14:textId="1FF3BF71" w:rsidR="00C24507" w:rsidDel="00C366F9" w:rsidRDefault="00C24507">
      <w:pPr>
        <w:pStyle w:val="TOC3"/>
        <w:rPr>
          <w:del w:id="2625" w:author="Rapporteur" w:date="2021-10-18T14:19:00Z"/>
          <w:rFonts w:asciiTheme="minorHAnsi" w:eastAsiaTheme="minorEastAsia" w:hAnsiTheme="minorHAnsi" w:cstheme="minorBidi"/>
          <w:sz w:val="22"/>
          <w:szCs w:val="22"/>
          <w:lang w:val="en-IN" w:eastAsia="ja-JP"/>
        </w:rPr>
      </w:pPr>
      <w:del w:id="2626" w:author="Rapporteur" w:date="2021-10-18T14:19:00Z">
        <w:r w:rsidDel="00C366F9">
          <w:delText>9.1.1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6477262F" w14:textId="098989CB" w:rsidR="00C24507" w:rsidDel="00C366F9" w:rsidRDefault="00C24507">
      <w:pPr>
        <w:pStyle w:val="TOC3"/>
        <w:rPr>
          <w:del w:id="2627" w:author="Rapporteur" w:date="2021-10-18T14:19:00Z"/>
          <w:rFonts w:asciiTheme="minorHAnsi" w:eastAsiaTheme="minorEastAsia" w:hAnsiTheme="minorHAnsi" w:cstheme="minorBidi"/>
          <w:sz w:val="22"/>
          <w:szCs w:val="22"/>
          <w:lang w:val="en-IN" w:eastAsia="ja-JP"/>
        </w:rPr>
      </w:pPr>
      <w:del w:id="2628" w:author="Rapporteur" w:date="2021-10-18T14:19:00Z">
        <w:r w:rsidDel="00C366F9">
          <w:delText>9.1.2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4A00B6CF" w14:textId="1EAF4CB2" w:rsidR="00C24507" w:rsidDel="00C366F9" w:rsidRDefault="00C24507">
      <w:pPr>
        <w:pStyle w:val="TOC4"/>
        <w:rPr>
          <w:del w:id="2629" w:author="Rapporteur" w:date="2021-10-18T14:19:00Z"/>
          <w:rFonts w:asciiTheme="minorHAnsi" w:eastAsiaTheme="minorEastAsia" w:hAnsiTheme="minorHAnsi" w:cstheme="minorBidi"/>
          <w:sz w:val="22"/>
          <w:szCs w:val="22"/>
          <w:lang w:val="en-IN" w:eastAsia="ja-JP"/>
        </w:rPr>
      </w:pPr>
      <w:del w:id="2630" w:author="Rapporteur" w:date="2021-10-18T14:19:00Z">
        <w:r w:rsidDel="00C366F9">
          <w:delText>9.1.2.1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187205F5" w14:textId="31C7A283" w:rsidR="00C24507" w:rsidDel="00C366F9" w:rsidRDefault="00C24507">
      <w:pPr>
        <w:pStyle w:val="TOC4"/>
        <w:rPr>
          <w:del w:id="2631" w:author="Rapporteur" w:date="2021-10-18T14:19:00Z"/>
          <w:rFonts w:asciiTheme="minorHAnsi" w:eastAsiaTheme="minorEastAsia" w:hAnsiTheme="minorHAnsi" w:cstheme="minorBidi"/>
          <w:sz w:val="22"/>
          <w:szCs w:val="22"/>
          <w:lang w:val="en-IN" w:eastAsia="ja-JP"/>
        </w:rPr>
      </w:pPr>
      <w:del w:id="2632" w:author="Rapporteur" w:date="2021-10-18T14:19:00Z">
        <w:r w:rsidDel="00C366F9">
          <w:delText>9.1.2.2</w:delText>
        </w:r>
        <w:r w:rsidDel="00C366F9">
          <w:rPr>
            <w:rFonts w:asciiTheme="minorHAnsi" w:eastAsiaTheme="minorEastAsia" w:hAnsiTheme="minorHAnsi" w:cstheme="minorBidi"/>
            <w:sz w:val="22"/>
            <w:szCs w:val="22"/>
            <w:lang w:val="en-IN" w:eastAsia="ja-JP"/>
          </w:rPr>
          <w:tab/>
        </w:r>
        <w:r w:rsidDel="00C366F9">
          <w:delText>Resource: EES Registrations</w:delText>
        </w:r>
        <w:r w:rsidDel="00C366F9">
          <w:tab/>
          <w:delText>67</w:delText>
        </w:r>
      </w:del>
    </w:p>
    <w:p w14:paraId="695B4AEA" w14:textId="27816E8F" w:rsidR="00C24507" w:rsidDel="00C366F9" w:rsidRDefault="00C24507">
      <w:pPr>
        <w:pStyle w:val="TOC5"/>
        <w:rPr>
          <w:del w:id="2633" w:author="Rapporteur" w:date="2021-10-18T14:19:00Z"/>
          <w:rFonts w:asciiTheme="minorHAnsi" w:eastAsiaTheme="minorEastAsia" w:hAnsiTheme="minorHAnsi" w:cstheme="minorBidi"/>
          <w:sz w:val="22"/>
          <w:szCs w:val="22"/>
          <w:lang w:val="en-IN" w:eastAsia="ja-JP"/>
        </w:rPr>
      </w:pPr>
      <w:del w:id="2634" w:author="Rapporteur" w:date="2021-10-18T14:19:00Z">
        <w:r w:rsidDel="00C366F9">
          <w:rPr>
            <w:lang w:eastAsia="zh-CN"/>
          </w:rPr>
          <w:delText>9.1.2.2.1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6E55D4B6" w14:textId="646D2686" w:rsidR="00C24507" w:rsidDel="00C366F9" w:rsidRDefault="00C24507">
      <w:pPr>
        <w:pStyle w:val="TOC5"/>
        <w:rPr>
          <w:del w:id="2635" w:author="Rapporteur" w:date="2021-10-18T14:19:00Z"/>
          <w:rFonts w:asciiTheme="minorHAnsi" w:eastAsiaTheme="minorEastAsia" w:hAnsiTheme="minorHAnsi" w:cstheme="minorBidi"/>
          <w:sz w:val="22"/>
          <w:szCs w:val="22"/>
          <w:lang w:val="en-IN" w:eastAsia="ja-JP"/>
        </w:rPr>
      </w:pPr>
      <w:del w:id="2636" w:author="Rapporteur" w:date="2021-10-18T14:19:00Z">
        <w:r w:rsidDel="00C366F9">
          <w:rPr>
            <w:lang w:eastAsia="zh-CN"/>
          </w:rPr>
          <w:delText>9.1.2.2.2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6DCE44EC" w14:textId="774BE690" w:rsidR="00C24507" w:rsidDel="00C366F9" w:rsidRDefault="00C24507">
      <w:pPr>
        <w:pStyle w:val="TOC5"/>
        <w:rPr>
          <w:del w:id="2637" w:author="Rapporteur" w:date="2021-10-18T14:19:00Z"/>
          <w:rFonts w:asciiTheme="minorHAnsi" w:eastAsiaTheme="minorEastAsia" w:hAnsiTheme="minorHAnsi" w:cstheme="minorBidi"/>
          <w:sz w:val="22"/>
          <w:szCs w:val="22"/>
          <w:lang w:val="en-IN" w:eastAsia="ja-JP"/>
        </w:rPr>
      </w:pPr>
      <w:del w:id="2638" w:author="Rapporteur" w:date="2021-10-18T14:19:00Z">
        <w:r w:rsidDel="00C366F9">
          <w:rPr>
            <w:lang w:eastAsia="zh-CN"/>
          </w:rPr>
          <w:delText>9.1.2.2.3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1D3706DA" w14:textId="7EF61746" w:rsidR="00C24507" w:rsidDel="00C366F9" w:rsidRDefault="00C24507">
      <w:pPr>
        <w:pStyle w:val="TOC6"/>
        <w:rPr>
          <w:del w:id="2639" w:author="Rapporteur" w:date="2021-10-18T14:19:00Z"/>
          <w:rFonts w:asciiTheme="minorHAnsi" w:eastAsiaTheme="minorEastAsia" w:hAnsiTheme="minorHAnsi" w:cstheme="minorBidi"/>
          <w:sz w:val="22"/>
          <w:szCs w:val="22"/>
          <w:lang w:val="en-IN" w:eastAsia="ja-JP"/>
        </w:rPr>
      </w:pPr>
      <w:del w:id="2640" w:author="Rapporteur" w:date="2021-10-18T14:19:00Z">
        <w:r w:rsidDel="00C366F9">
          <w:rPr>
            <w:lang w:eastAsia="zh-CN"/>
          </w:rPr>
          <w:delText>9.1.2.2.3.1</w:delText>
        </w:r>
        <w:r w:rsidDel="00C366F9">
          <w:rPr>
            <w:rFonts w:asciiTheme="minorHAnsi" w:eastAsiaTheme="minorEastAsia" w:hAnsiTheme="minorHAnsi" w:cstheme="minorBidi"/>
            <w:sz w:val="22"/>
            <w:szCs w:val="22"/>
            <w:lang w:val="en-IN" w:eastAsia="ja-JP"/>
          </w:rPr>
          <w:tab/>
        </w:r>
        <w:r w:rsidDel="00C366F9">
          <w:rPr>
            <w:lang w:eastAsia="zh-CN"/>
          </w:rPr>
          <w:delText>POST</w:delText>
        </w:r>
        <w:r w:rsidDel="00C366F9">
          <w:tab/>
          <w:delText>67</w:delText>
        </w:r>
      </w:del>
    </w:p>
    <w:p w14:paraId="630E8913" w14:textId="72F5A0E6" w:rsidR="00C24507" w:rsidDel="00C366F9" w:rsidRDefault="00C24507">
      <w:pPr>
        <w:pStyle w:val="TOC5"/>
        <w:rPr>
          <w:del w:id="2641" w:author="Rapporteur" w:date="2021-10-18T14:19:00Z"/>
          <w:rFonts w:asciiTheme="minorHAnsi" w:eastAsiaTheme="minorEastAsia" w:hAnsiTheme="minorHAnsi" w:cstheme="minorBidi"/>
          <w:sz w:val="22"/>
          <w:szCs w:val="22"/>
          <w:lang w:val="en-IN" w:eastAsia="ja-JP"/>
        </w:rPr>
      </w:pPr>
      <w:del w:id="2642" w:author="Rapporteur" w:date="2021-10-18T14:19:00Z">
        <w:r w:rsidDel="00C366F9">
          <w:rPr>
            <w:lang w:eastAsia="zh-CN"/>
          </w:rPr>
          <w:delText>9.1.2.2.4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3FAD7A5D" w14:textId="48C0C9FD" w:rsidR="00C24507" w:rsidDel="00C366F9" w:rsidRDefault="00C24507">
      <w:pPr>
        <w:pStyle w:val="TOC4"/>
        <w:rPr>
          <w:del w:id="2643" w:author="Rapporteur" w:date="2021-10-18T14:19:00Z"/>
          <w:rFonts w:asciiTheme="minorHAnsi" w:eastAsiaTheme="minorEastAsia" w:hAnsiTheme="minorHAnsi" w:cstheme="minorBidi"/>
          <w:sz w:val="22"/>
          <w:szCs w:val="22"/>
          <w:lang w:val="en-IN" w:eastAsia="ja-JP"/>
        </w:rPr>
      </w:pPr>
      <w:del w:id="2644" w:author="Rapporteur" w:date="2021-10-18T14:19:00Z">
        <w:r w:rsidDel="00C366F9">
          <w:delText>9.1.2.3</w:delText>
        </w:r>
        <w:r w:rsidDel="00C366F9">
          <w:rPr>
            <w:rFonts w:asciiTheme="minorHAnsi" w:eastAsiaTheme="minorEastAsia" w:hAnsiTheme="minorHAnsi" w:cstheme="minorBidi"/>
            <w:sz w:val="22"/>
            <w:szCs w:val="22"/>
            <w:lang w:val="en-IN" w:eastAsia="ja-JP"/>
          </w:rPr>
          <w:tab/>
        </w:r>
        <w:r w:rsidDel="00C366F9">
          <w:delText>Resource: Individual EES Registration</w:delText>
        </w:r>
        <w:r w:rsidDel="00C366F9">
          <w:tab/>
          <w:delText>67</w:delText>
        </w:r>
      </w:del>
    </w:p>
    <w:p w14:paraId="7D3C212A" w14:textId="19FEAE4C" w:rsidR="00C24507" w:rsidDel="00C366F9" w:rsidRDefault="00C24507">
      <w:pPr>
        <w:pStyle w:val="TOC5"/>
        <w:rPr>
          <w:del w:id="2645" w:author="Rapporteur" w:date="2021-10-18T14:19:00Z"/>
          <w:rFonts w:asciiTheme="minorHAnsi" w:eastAsiaTheme="minorEastAsia" w:hAnsiTheme="minorHAnsi" w:cstheme="minorBidi"/>
          <w:sz w:val="22"/>
          <w:szCs w:val="22"/>
          <w:lang w:val="en-IN" w:eastAsia="ja-JP"/>
        </w:rPr>
      </w:pPr>
      <w:del w:id="2646" w:author="Rapporteur" w:date="2021-10-18T14:19:00Z">
        <w:r w:rsidDel="00C366F9">
          <w:rPr>
            <w:lang w:eastAsia="zh-CN"/>
          </w:rPr>
          <w:delText>9.1.2.3.1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06D1513B" w14:textId="3AF93D6D" w:rsidR="00C24507" w:rsidDel="00C366F9" w:rsidRDefault="00C24507">
      <w:pPr>
        <w:pStyle w:val="TOC5"/>
        <w:rPr>
          <w:del w:id="2647" w:author="Rapporteur" w:date="2021-10-18T14:19:00Z"/>
          <w:rFonts w:asciiTheme="minorHAnsi" w:eastAsiaTheme="minorEastAsia" w:hAnsiTheme="minorHAnsi" w:cstheme="minorBidi"/>
          <w:sz w:val="22"/>
          <w:szCs w:val="22"/>
          <w:lang w:val="en-IN" w:eastAsia="ja-JP"/>
        </w:rPr>
      </w:pPr>
      <w:del w:id="2648" w:author="Rapporteur" w:date="2021-10-18T14:19:00Z">
        <w:r w:rsidDel="00C366F9">
          <w:rPr>
            <w:lang w:eastAsia="zh-CN"/>
          </w:rPr>
          <w:delText>9.1.2.3.2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2725F969" w14:textId="7BFB4A23" w:rsidR="00C24507" w:rsidDel="00C366F9" w:rsidRDefault="00C24507">
      <w:pPr>
        <w:pStyle w:val="TOC5"/>
        <w:rPr>
          <w:del w:id="2649" w:author="Rapporteur" w:date="2021-10-18T14:19:00Z"/>
          <w:rFonts w:asciiTheme="minorHAnsi" w:eastAsiaTheme="minorEastAsia" w:hAnsiTheme="minorHAnsi" w:cstheme="minorBidi"/>
          <w:sz w:val="22"/>
          <w:szCs w:val="22"/>
          <w:lang w:val="en-IN" w:eastAsia="ja-JP"/>
        </w:rPr>
      </w:pPr>
      <w:del w:id="2650" w:author="Rapporteur" w:date="2021-10-18T14:19:00Z">
        <w:r w:rsidDel="00C366F9">
          <w:rPr>
            <w:lang w:eastAsia="zh-CN"/>
          </w:rPr>
          <w:delText>9.1.2.3.3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76DDF4BA" w14:textId="7D0832E3" w:rsidR="00C24507" w:rsidDel="00C366F9" w:rsidRDefault="00C24507">
      <w:pPr>
        <w:pStyle w:val="TOC6"/>
        <w:rPr>
          <w:del w:id="2651" w:author="Rapporteur" w:date="2021-10-18T14:19:00Z"/>
          <w:rFonts w:asciiTheme="minorHAnsi" w:eastAsiaTheme="minorEastAsia" w:hAnsiTheme="minorHAnsi" w:cstheme="minorBidi"/>
          <w:sz w:val="22"/>
          <w:szCs w:val="22"/>
          <w:lang w:val="en-IN" w:eastAsia="ja-JP"/>
        </w:rPr>
      </w:pPr>
      <w:del w:id="2652" w:author="Rapporteur" w:date="2021-10-18T14:19:00Z">
        <w:r w:rsidDel="00C366F9">
          <w:rPr>
            <w:lang w:eastAsia="zh-CN"/>
          </w:rPr>
          <w:delText>9.1.2.3.3.1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3C027DA1" w14:textId="173B7B0B" w:rsidR="00C24507" w:rsidDel="00C366F9" w:rsidRDefault="00C24507">
      <w:pPr>
        <w:pStyle w:val="TOC6"/>
        <w:rPr>
          <w:del w:id="2653" w:author="Rapporteur" w:date="2021-10-18T14:19:00Z"/>
          <w:rFonts w:asciiTheme="minorHAnsi" w:eastAsiaTheme="minorEastAsia" w:hAnsiTheme="minorHAnsi" w:cstheme="minorBidi"/>
          <w:sz w:val="22"/>
          <w:szCs w:val="22"/>
          <w:lang w:val="en-IN" w:eastAsia="ja-JP"/>
        </w:rPr>
      </w:pPr>
      <w:del w:id="2654" w:author="Rapporteur" w:date="2021-10-18T14:19:00Z">
        <w:r w:rsidDel="00C366F9">
          <w:rPr>
            <w:lang w:eastAsia="zh-CN"/>
          </w:rPr>
          <w:delText>9.1.2.3.3.2</w:delText>
        </w:r>
        <w:r w:rsidDel="00C366F9">
          <w:rPr>
            <w:rFonts w:asciiTheme="minorHAnsi" w:eastAsiaTheme="minorEastAsia" w:hAnsiTheme="minorHAnsi" w:cstheme="minorBidi"/>
            <w:sz w:val="22"/>
            <w:szCs w:val="22"/>
            <w:lang w:val="en-IN" w:eastAsia="ja-JP"/>
          </w:rPr>
          <w:tab/>
        </w:r>
        <w:r w:rsidDel="00C366F9">
          <w:rPr>
            <w:lang w:eastAsia="zh-CN"/>
          </w:rPr>
          <w:delText>PUT</w:delText>
        </w:r>
        <w:r w:rsidDel="00C366F9">
          <w:tab/>
          <w:delText>67</w:delText>
        </w:r>
      </w:del>
    </w:p>
    <w:p w14:paraId="469A5F48" w14:textId="36F8D584" w:rsidR="00C24507" w:rsidDel="00C366F9" w:rsidRDefault="00C24507">
      <w:pPr>
        <w:pStyle w:val="TOC6"/>
        <w:rPr>
          <w:del w:id="2655" w:author="Rapporteur" w:date="2021-10-18T14:19:00Z"/>
          <w:rFonts w:asciiTheme="minorHAnsi" w:eastAsiaTheme="minorEastAsia" w:hAnsiTheme="minorHAnsi" w:cstheme="minorBidi"/>
          <w:sz w:val="22"/>
          <w:szCs w:val="22"/>
          <w:lang w:val="en-IN" w:eastAsia="ja-JP"/>
        </w:rPr>
      </w:pPr>
      <w:del w:id="2656" w:author="Rapporteur" w:date="2021-10-18T14:19:00Z">
        <w:r w:rsidDel="00C366F9">
          <w:rPr>
            <w:lang w:eastAsia="zh-CN"/>
          </w:rPr>
          <w:delText>9.1.2.3.3.3</w:delText>
        </w:r>
        <w:r w:rsidDel="00C366F9">
          <w:rPr>
            <w:rFonts w:asciiTheme="minorHAnsi" w:eastAsiaTheme="minorEastAsia" w:hAnsiTheme="minorHAnsi" w:cstheme="minorBidi"/>
            <w:sz w:val="22"/>
            <w:szCs w:val="22"/>
            <w:lang w:val="en-IN" w:eastAsia="ja-JP"/>
          </w:rPr>
          <w:tab/>
        </w:r>
        <w:r w:rsidDel="00C366F9">
          <w:rPr>
            <w:lang w:eastAsia="zh-CN"/>
          </w:rPr>
          <w:delText>DELETE</w:delText>
        </w:r>
        <w:r w:rsidDel="00C366F9">
          <w:tab/>
          <w:delText>67</w:delText>
        </w:r>
      </w:del>
    </w:p>
    <w:p w14:paraId="2B46262C" w14:textId="5328B32C" w:rsidR="00C24507" w:rsidDel="00C366F9" w:rsidRDefault="00C24507">
      <w:pPr>
        <w:pStyle w:val="TOC6"/>
        <w:rPr>
          <w:del w:id="2657" w:author="Rapporteur" w:date="2021-10-18T14:19:00Z"/>
          <w:rFonts w:asciiTheme="minorHAnsi" w:eastAsiaTheme="minorEastAsia" w:hAnsiTheme="minorHAnsi" w:cstheme="minorBidi"/>
          <w:sz w:val="22"/>
          <w:szCs w:val="22"/>
          <w:lang w:val="en-IN" w:eastAsia="ja-JP"/>
        </w:rPr>
      </w:pPr>
      <w:del w:id="2658" w:author="Rapporteur" w:date="2021-10-18T14:19:00Z">
        <w:r w:rsidDel="00C366F9">
          <w:rPr>
            <w:lang w:eastAsia="zh-CN"/>
          </w:rPr>
          <w:delText>9.1.2.3.3.4</w:delText>
        </w:r>
        <w:r w:rsidDel="00C366F9">
          <w:rPr>
            <w:rFonts w:asciiTheme="minorHAnsi" w:eastAsiaTheme="minorEastAsia" w:hAnsiTheme="minorHAnsi" w:cstheme="minorBidi"/>
            <w:sz w:val="22"/>
            <w:szCs w:val="22"/>
            <w:lang w:val="en-IN" w:eastAsia="ja-JP"/>
          </w:rPr>
          <w:tab/>
        </w:r>
        <w:r w:rsidDel="00C366F9">
          <w:rPr>
            <w:lang w:eastAsia="zh-CN"/>
          </w:rPr>
          <w:delText>PATCH</w:delText>
        </w:r>
        <w:r w:rsidDel="00C366F9">
          <w:tab/>
          <w:delText>67</w:delText>
        </w:r>
      </w:del>
    </w:p>
    <w:p w14:paraId="3D3337BB" w14:textId="54687366" w:rsidR="00C24507" w:rsidDel="00C366F9" w:rsidRDefault="00C24507">
      <w:pPr>
        <w:pStyle w:val="TOC5"/>
        <w:rPr>
          <w:del w:id="2659" w:author="Rapporteur" w:date="2021-10-18T14:19:00Z"/>
          <w:rFonts w:asciiTheme="minorHAnsi" w:eastAsiaTheme="minorEastAsia" w:hAnsiTheme="minorHAnsi" w:cstheme="minorBidi"/>
          <w:sz w:val="22"/>
          <w:szCs w:val="22"/>
          <w:lang w:val="en-IN" w:eastAsia="ja-JP"/>
        </w:rPr>
      </w:pPr>
      <w:del w:id="2660" w:author="Rapporteur" w:date="2021-10-18T14:19:00Z">
        <w:r w:rsidDel="00C366F9">
          <w:rPr>
            <w:lang w:eastAsia="zh-CN"/>
          </w:rPr>
          <w:delText>9.1.2.3.4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70EDE14A" w14:textId="0323E909" w:rsidR="00C24507" w:rsidDel="00C366F9" w:rsidRDefault="00C24507">
      <w:pPr>
        <w:pStyle w:val="TOC3"/>
        <w:rPr>
          <w:del w:id="2661" w:author="Rapporteur" w:date="2021-10-18T14:19:00Z"/>
          <w:rFonts w:asciiTheme="minorHAnsi" w:eastAsiaTheme="minorEastAsia" w:hAnsiTheme="minorHAnsi" w:cstheme="minorBidi"/>
          <w:sz w:val="22"/>
          <w:szCs w:val="22"/>
          <w:lang w:val="en-IN" w:eastAsia="ja-JP"/>
        </w:rPr>
      </w:pPr>
      <w:del w:id="2662" w:author="Rapporteur" w:date="2021-10-18T14:19:00Z">
        <w:r w:rsidDel="00C366F9">
          <w:delText>9.1.3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70E8C459" w14:textId="7079F75A" w:rsidR="00C24507" w:rsidDel="00C366F9" w:rsidRDefault="00C24507">
      <w:pPr>
        <w:pStyle w:val="TOC3"/>
        <w:rPr>
          <w:del w:id="2663" w:author="Rapporteur" w:date="2021-10-18T14:19:00Z"/>
          <w:rFonts w:asciiTheme="minorHAnsi" w:eastAsiaTheme="minorEastAsia" w:hAnsiTheme="minorHAnsi" w:cstheme="minorBidi"/>
          <w:sz w:val="22"/>
          <w:szCs w:val="22"/>
          <w:lang w:val="en-IN" w:eastAsia="ja-JP"/>
        </w:rPr>
      </w:pPr>
      <w:del w:id="2664" w:author="Rapporteur" w:date="2021-10-18T14:19:00Z">
        <w:r w:rsidDel="00C366F9">
          <w:delText>9.1.4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2CC17CE6" w14:textId="39AC6F8E" w:rsidR="00C24507" w:rsidDel="00C366F9" w:rsidRDefault="00C24507">
      <w:pPr>
        <w:pStyle w:val="TOC3"/>
        <w:rPr>
          <w:del w:id="2665" w:author="Rapporteur" w:date="2021-10-18T14:19:00Z"/>
          <w:rFonts w:asciiTheme="minorHAnsi" w:eastAsiaTheme="minorEastAsia" w:hAnsiTheme="minorHAnsi" w:cstheme="minorBidi"/>
          <w:sz w:val="22"/>
          <w:szCs w:val="22"/>
          <w:lang w:val="en-IN" w:eastAsia="ja-JP"/>
        </w:rPr>
      </w:pPr>
      <w:del w:id="2666" w:author="Rapporteur" w:date="2021-10-18T14:19:00Z">
        <w:r w:rsidDel="00C366F9">
          <w:delText>9.1.5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15E1530E" w14:textId="5574BE7E" w:rsidR="00C24507" w:rsidDel="00C366F9" w:rsidRDefault="00C24507">
      <w:pPr>
        <w:pStyle w:val="TOC4"/>
        <w:rPr>
          <w:del w:id="2667" w:author="Rapporteur" w:date="2021-10-18T14:19:00Z"/>
          <w:rFonts w:asciiTheme="minorHAnsi" w:eastAsiaTheme="minorEastAsia" w:hAnsiTheme="minorHAnsi" w:cstheme="minorBidi"/>
          <w:sz w:val="22"/>
          <w:szCs w:val="22"/>
          <w:lang w:val="en-IN" w:eastAsia="ja-JP"/>
        </w:rPr>
      </w:pPr>
      <w:del w:id="2668" w:author="Rapporteur" w:date="2021-10-18T14:19:00Z">
        <w:r w:rsidDel="00C366F9">
          <w:rPr>
            <w:lang w:eastAsia="zh-CN"/>
          </w:rPr>
          <w:delText>9.1.5.1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003C0F37" w14:textId="752BE3A5" w:rsidR="00C24507" w:rsidDel="00C366F9" w:rsidRDefault="00C24507">
      <w:pPr>
        <w:pStyle w:val="TOC4"/>
        <w:rPr>
          <w:del w:id="2669" w:author="Rapporteur" w:date="2021-10-18T14:19:00Z"/>
          <w:rFonts w:asciiTheme="minorHAnsi" w:eastAsiaTheme="minorEastAsia" w:hAnsiTheme="minorHAnsi" w:cstheme="minorBidi"/>
          <w:sz w:val="22"/>
          <w:szCs w:val="22"/>
          <w:lang w:val="en-IN" w:eastAsia="ja-JP"/>
        </w:rPr>
      </w:pPr>
      <w:del w:id="2670" w:author="Rapporteur" w:date="2021-10-18T14:19:00Z">
        <w:r w:rsidDel="00C366F9">
          <w:rPr>
            <w:lang w:eastAsia="zh-CN"/>
          </w:rPr>
          <w:delText>9.1.5.2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1B205D44" w14:textId="7E0C7B33" w:rsidR="00C24507" w:rsidDel="00C366F9" w:rsidRDefault="00C24507">
      <w:pPr>
        <w:pStyle w:val="TOC5"/>
        <w:rPr>
          <w:del w:id="2671" w:author="Rapporteur" w:date="2021-10-18T14:19:00Z"/>
          <w:rFonts w:asciiTheme="minorHAnsi" w:eastAsiaTheme="minorEastAsia" w:hAnsiTheme="minorHAnsi" w:cstheme="minorBidi"/>
          <w:sz w:val="22"/>
          <w:szCs w:val="22"/>
          <w:lang w:val="en-IN" w:eastAsia="ja-JP"/>
        </w:rPr>
      </w:pPr>
      <w:del w:id="2672" w:author="Rapporteur" w:date="2021-10-18T14:19:00Z">
        <w:r w:rsidDel="00C366F9">
          <w:rPr>
            <w:lang w:eastAsia="zh-CN"/>
          </w:rPr>
          <w:delText>9.1.5.2.1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43A6BA98" w14:textId="1FC92F48" w:rsidR="00C24507" w:rsidDel="00C366F9" w:rsidRDefault="00C24507">
      <w:pPr>
        <w:pStyle w:val="TOC5"/>
        <w:rPr>
          <w:del w:id="2673" w:author="Rapporteur" w:date="2021-10-18T14:19:00Z"/>
          <w:rFonts w:asciiTheme="minorHAnsi" w:eastAsiaTheme="minorEastAsia" w:hAnsiTheme="minorHAnsi" w:cstheme="minorBidi"/>
          <w:sz w:val="22"/>
          <w:szCs w:val="22"/>
          <w:lang w:val="en-IN" w:eastAsia="ja-JP"/>
        </w:rPr>
      </w:pPr>
      <w:del w:id="2674" w:author="Rapporteur" w:date="2021-10-18T14:19:00Z">
        <w:r w:rsidDel="00C366F9">
          <w:rPr>
            <w:lang w:eastAsia="zh-CN"/>
          </w:rPr>
          <w:delText>9.1.5.2.2</w:delText>
        </w:r>
        <w:r w:rsidDel="00C366F9">
          <w:rPr>
            <w:rFonts w:asciiTheme="minorHAnsi" w:eastAsiaTheme="minorEastAsia" w:hAnsiTheme="minorHAnsi" w:cstheme="minorBidi"/>
            <w:sz w:val="22"/>
            <w:szCs w:val="22"/>
            <w:lang w:val="en-IN" w:eastAsia="ja-JP"/>
          </w:rPr>
          <w:tab/>
        </w:r>
        <w:r w:rsidDel="00C366F9">
          <w:rPr>
            <w:lang w:eastAsia="zh-CN"/>
          </w:rPr>
          <w:delText>Type: EESRegistration</w:delText>
        </w:r>
        <w:r w:rsidDel="00C366F9">
          <w:tab/>
          <w:delText>67</w:delText>
        </w:r>
      </w:del>
    </w:p>
    <w:p w14:paraId="6E51269E" w14:textId="1E2247D8" w:rsidR="00C24507" w:rsidDel="00C366F9" w:rsidRDefault="00C24507">
      <w:pPr>
        <w:pStyle w:val="TOC5"/>
        <w:rPr>
          <w:del w:id="2675" w:author="Rapporteur" w:date="2021-10-18T14:19:00Z"/>
          <w:rFonts w:asciiTheme="minorHAnsi" w:eastAsiaTheme="minorEastAsia" w:hAnsiTheme="minorHAnsi" w:cstheme="minorBidi"/>
          <w:sz w:val="22"/>
          <w:szCs w:val="22"/>
          <w:lang w:val="en-IN" w:eastAsia="ja-JP"/>
        </w:rPr>
      </w:pPr>
      <w:del w:id="2676" w:author="Rapporteur" w:date="2021-10-18T14:19:00Z">
        <w:r w:rsidDel="00C366F9">
          <w:rPr>
            <w:lang w:eastAsia="zh-CN"/>
          </w:rPr>
          <w:delText>9.1.5.2.3</w:delText>
        </w:r>
        <w:r w:rsidDel="00C366F9">
          <w:rPr>
            <w:rFonts w:asciiTheme="minorHAnsi" w:eastAsiaTheme="minorEastAsia" w:hAnsiTheme="minorHAnsi" w:cstheme="minorBidi"/>
            <w:sz w:val="22"/>
            <w:szCs w:val="22"/>
            <w:lang w:val="en-IN" w:eastAsia="ja-JP"/>
          </w:rPr>
          <w:tab/>
        </w:r>
        <w:r w:rsidDel="00C366F9">
          <w:rPr>
            <w:lang w:eastAsia="zh-CN"/>
          </w:rPr>
          <w:delText>Type: EESProfile</w:delText>
        </w:r>
        <w:r w:rsidDel="00C366F9">
          <w:tab/>
          <w:delText>67</w:delText>
        </w:r>
      </w:del>
    </w:p>
    <w:p w14:paraId="3A436D97" w14:textId="26BBAE00" w:rsidR="00C24507" w:rsidDel="00C366F9" w:rsidRDefault="00C24507">
      <w:pPr>
        <w:pStyle w:val="TOC5"/>
        <w:rPr>
          <w:del w:id="2677" w:author="Rapporteur" w:date="2021-10-18T14:19:00Z"/>
          <w:rFonts w:asciiTheme="minorHAnsi" w:eastAsiaTheme="minorEastAsia" w:hAnsiTheme="minorHAnsi" w:cstheme="minorBidi"/>
          <w:sz w:val="22"/>
          <w:szCs w:val="22"/>
          <w:lang w:val="en-IN" w:eastAsia="ja-JP"/>
        </w:rPr>
      </w:pPr>
      <w:del w:id="2678" w:author="Rapporteur" w:date="2021-10-18T14:19:00Z">
        <w:r w:rsidDel="00C366F9">
          <w:rPr>
            <w:lang w:eastAsia="zh-CN"/>
          </w:rPr>
          <w:delText>9.1.5.2.4</w:delText>
        </w:r>
        <w:r w:rsidDel="00C366F9">
          <w:rPr>
            <w:rFonts w:asciiTheme="minorHAnsi" w:eastAsiaTheme="minorEastAsia" w:hAnsiTheme="minorHAnsi" w:cstheme="minorBidi"/>
            <w:sz w:val="22"/>
            <w:szCs w:val="22"/>
            <w:lang w:val="en-IN" w:eastAsia="ja-JP"/>
          </w:rPr>
          <w:tab/>
        </w:r>
        <w:r w:rsidDel="00C366F9">
          <w:rPr>
            <w:lang w:eastAsia="zh-CN"/>
          </w:rPr>
          <w:delText>Type: EESRegistrationPatch</w:delText>
        </w:r>
        <w:r w:rsidDel="00C366F9">
          <w:tab/>
          <w:delText>67</w:delText>
        </w:r>
      </w:del>
    </w:p>
    <w:p w14:paraId="47D00CCD" w14:textId="74A5DAFA" w:rsidR="00C24507" w:rsidDel="00C366F9" w:rsidRDefault="00C24507">
      <w:pPr>
        <w:pStyle w:val="TOC5"/>
        <w:rPr>
          <w:del w:id="2679" w:author="Rapporteur" w:date="2021-10-18T14:19:00Z"/>
          <w:rFonts w:asciiTheme="minorHAnsi" w:eastAsiaTheme="minorEastAsia" w:hAnsiTheme="minorHAnsi" w:cstheme="minorBidi"/>
          <w:sz w:val="22"/>
          <w:szCs w:val="22"/>
          <w:lang w:val="en-IN" w:eastAsia="ja-JP"/>
        </w:rPr>
      </w:pPr>
      <w:del w:id="2680" w:author="Rapporteur" w:date="2021-10-18T14:19:00Z">
        <w:r w:rsidDel="00C366F9">
          <w:rPr>
            <w:lang w:eastAsia="zh-CN"/>
          </w:rPr>
          <w:delText>9.1.5.2.5</w:delText>
        </w:r>
        <w:r w:rsidDel="00C366F9">
          <w:rPr>
            <w:rFonts w:asciiTheme="minorHAnsi" w:eastAsiaTheme="minorEastAsia" w:hAnsiTheme="minorHAnsi" w:cstheme="minorBidi"/>
            <w:sz w:val="22"/>
            <w:szCs w:val="22"/>
            <w:lang w:val="en-IN" w:eastAsia="ja-JP"/>
          </w:rPr>
          <w:tab/>
        </w:r>
        <w:r w:rsidDel="00C366F9">
          <w:rPr>
            <w:lang w:eastAsia="zh-CN"/>
          </w:rPr>
          <w:delText>Type: ServiceArea</w:delText>
        </w:r>
        <w:r w:rsidDel="00C366F9">
          <w:tab/>
          <w:delText>67</w:delText>
        </w:r>
      </w:del>
    </w:p>
    <w:p w14:paraId="1387F13D" w14:textId="219E8463" w:rsidR="00C24507" w:rsidDel="00C366F9" w:rsidRDefault="00C24507">
      <w:pPr>
        <w:pStyle w:val="TOC5"/>
        <w:rPr>
          <w:del w:id="2681" w:author="Rapporteur" w:date="2021-10-18T14:19:00Z"/>
          <w:rFonts w:asciiTheme="minorHAnsi" w:eastAsiaTheme="minorEastAsia" w:hAnsiTheme="minorHAnsi" w:cstheme="minorBidi"/>
          <w:sz w:val="22"/>
          <w:szCs w:val="22"/>
          <w:lang w:val="en-IN" w:eastAsia="ja-JP"/>
        </w:rPr>
      </w:pPr>
      <w:del w:id="2682" w:author="Rapporteur" w:date="2021-10-18T14:19:00Z">
        <w:r w:rsidDel="00C366F9">
          <w:rPr>
            <w:lang w:eastAsia="zh-CN"/>
          </w:rPr>
          <w:delText>9.1.5.2.6</w:delText>
        </w:r>
        <w:r w:rsidDel="00C366F9">
          <w:rPr>
            <w:rFonts w:asciiTheme="minorHAnsi" w:eastAsiaTheme="minorEastAsia" w:hAnsiTheme="minorHAnsi" w:cstheme="minorBidi"/>
            <w:sz w:val="22"/>
            <w:szCs w:val="22"/>
            <w:lang w:val="en-IN" w:eastAsia="ja-JP"/>
          </w:rPr>
          <w:tab/>
        </w:r>
        <w:r w:rsidDel="00C366F9">
          <w:rPr>
            <w:lang w:eastAsia="zh-CN"/>
          </w:rPr>
          <w:delText>Type: TopologicalServiceArea</w:delText>
        </w:r>
        <w:r w:rsidDel="00C366F9">
          <w:tab/>
          <w:delText>67</w:delText>
        </w:r>
      </w:del>
    </w:p>
    <w:p w14:paraId="613E5FB0" w14:textId="547179AF" w:rsidR="00C24507" w:rsidDel="00C366F9" w:rsidRDefault="00C24507">
      <w:pPr>
        <w:pStyle w:val="TOC5"/>
        <w:rPr>
          <w:del w:id="2683" w:author="Rapporteur" w:date="2021-10-18T14:19:00Z"/>
          <w:rFonts w:asciiTheme="minorHAnsi" w:eastAsiaTheme="minorEastAsia" w:hAnsiTheme="minorHAnsi" w:cstheme="minorBidi"/>
          <w:sz w:val="22"/>
          <w:szCs w:val="22"/>
          <w:lang w:val="en-IN" w:eastAsia="ja-JP"/>
        </w:rPr>
      </w:pPr>
      <w:del w:id="2684" w:author="Rapporteur" w:date="2021-10-18T14:19:00Z">
        <w:r w:rsidDel="00C366F9">
          <w:rPr>
            <w:lang w:eastAsia="zh-CN"/>
          </w:rPr>
          <w:delText>9.1.5.2.7</w:delText>
        </w:r>
        <w:r w:rsidDel="00C366F9">
          <w:rPr>
            <w:rFonts w:asciiTheme="minorHAnsi" w:eastAsiaTheme="minorEastAsia" w:hAnsiTheme="minorHAnsi" w:cstheme="minorBidi"/>
            <w:sz w:val="22"/>
            <w:szCs w:val="22"/>
            <w:lang w:val="en-IN" w:eastAsia="ja-JP"/>
          </w:rPr>
          <w:tab/>
        </w:r>
        <w:r w:rsidDel="00C366F9">
          <w:rPr>
            <w:lang w:eastAsia="zh-CN"/>
          </w:rPr>
          <w:delText>Type: GeographicalServiceArea</w:delText>
        </w:r>
        <w:r w:rsidDel="00C366F9">
          <w:tab/>
          <w:delText>67</w:delText>
        </w:r>
      </w:del>
    </w:p>
    <w:p w14:paraId="30E9DB6C" w14:textId="44551569" w:rsidR="00C24507" w:rsidDel="00C366F9" w:rsidRDefault="00C24507">
      <w:pPr>
        <w:pStyle w:val="TOC4"/>
        <w:rPr>
          <w:del w:id="2685" w:author="Rapporteur" w:date="2021-10-18T14:19:00Z"/>
          <w:rFonts w:asciiTheme="minorHAnsi" w:eastAsiaTheme="minorEastAsia" w:hAnsiTheme="minorHAnsi" w:cstheme="minorBidi"/>
          <w:sz w:val="22"/>
          <w:szCs w:val="22"/>
          <w:lang w:val="en-IN" w:eastAsia="ja-JP"/>
        </w:rPr>
      </w:pPr>
      <w:del w:id="2686" w:author="Rapporteur" w:date="2021-10-18T14:19:00Z">
        <w:r w:rsidDel="00C366F9">
          <w:rPr>
            <w:lang w:eastAsia="zh-CN"/>
          </w:rPr>
          <w:delText>9.1.5.3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16939B13" w14:textId="165DDA40" w:rsidR="00C24507" w:rsidDel="00C366F9" w:rsidRDefault="00C24507">
      <w:pPr>
        <w:pStyle w:val="TOC5"/>
        <w:rPr>
          <w:del w:id="2687" w:author="Rapporteur" w:date="2021-10-18T14:19:00Z"/>
          <w:rFonts w:asciiTheme="minorHAnsi" w:eastAsiaTheme="minorEastAsia" w:hAnsiTheme="minorHAnsi" w:cstheme="minorBidi"/>
          <w:sz w:val="22"/>
          <w:szCs w:val="22"/>
          <w:lang w:val="en-IN" w:eastAsia="ja-JP"/>
        </w:rPr>
      </w:pPr>
      <w:del w:id="2688" w:author="Rapporteur" w:date="2021-10-18T14:19:00Z">
        <w:r w:rsidDel="00C366F9">
          <w:delText>9.1.5.3.1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67</w:delText>
        </w:r>
      </w:del>
    </w:p>
    <w:p w14:paraId="37B0DD67" w14:textId="64EBFEBE" w:rsidR="00C24507" w:rsidDel="00C366F9" w:rsidRDefault="00C24507">
      <w:pPr>
        <w:pStyle w:val="TOC5"/>
        <w:rPr>
          <w:del w:id="2689" w:author="Rapporteur" w:date="2021-10-18T14:19:00Z"/>
          <w:rFonts w:asciiTheme="minorHAnsi" w:eastAsiaTheme="minorEastAsia" w:hAnsiTheme="minorHAnsi" w:cstheme="minorBidi"/>
          <w:sz w:val="22"/>
          <w:szCs w:val="22"/>
          <w:lang w:val="en-IN" w:eastAsia="ja-JP"/>
        </w:rPr>
      </w:pPr>
      <w:del w:id="2690" w:author="Rapporteur" w:date="2021-10-18T14:19:00Z">
        <w:r w:rsidDel="00C366F9">
          <w:delText>9.1.5.3.2</w:delText>
        </w:r>
        <w:r w:rsidDel="00C366F9">
          <w:rPr>
            <w:rFonts w:asciiTheme="minorHAnsi" w:eastAsiaTheme="minorEastAsia" w:hAnsiTheme="minorHAnsi" w:cstheme="minorBidi"/>
            <w:sz w:val="22"/>
            <w:szCs w:val="22"/>
            <w:lang w:val="en-IN" w:eastAsia="ja-JP"/>
          </w:rPr>
          <w:tab/>
        </w:r>
        <w:r w:rsidDel="00C366F9">
          <w:delText>Simple data types</w:delText>
        </w:r>
        <w:r w:rsidDel="00C366F9">
          <w:tab/>
          <w:delText>67</w:delText>
        </w:r>
      </w:del>
    </w:p>
    <w:p w14:paraId="172A866C" w14:textId="3F18B37A" w:rsidR="00C24507" w:rsidDel="00C366F9" w:rsidRDefault="00C24507">
      <w:pPr>
        <w:pStyle w:val="TOC5"/>
        <w:rPr>
          <w:del w:id="2691" w:author="Rapporteur" w:date="2021-10-18T14:19:00Z"/>
          <w:rFonts w:asciiTheme="minorHAnsi" w:eastAsiaTheme="minorEastAsia" w:hAnsiTheme="minorHAnsi" w:cstheme="minorBidi"/>
          <w:sz w:val="22"/>
          <w:szCs w:val="22"/>
          <w:lang w:val="en-IN" w:eastAsia="ja-JP"/>
        </w:rPr>
      </w:pPr>
      <w:del w:id="2692" w:author="Rapporteur" w:date="2021-10-18T14:19:00Z">
        <w:r w:rsidDel="00C366F9">
          <w:delText>9.1.5.3.3</w:delText>
        </w:r>
        <w:r w:rsidDel="00C366F9">
          <w:rPr>
            <w:rFonts w:asciiTheme="minorHAnsi" w:eastAsiaTheme="minorEastAsia" w:hAnsiTheme="minorHAnsi" w:cstheme="minorBidi"/>
            <w:sz w:val="22"/>
            <w:szCs w:val="22"/>
            <w:lang w:val="en-IN" w:eastAsia="ja-JP"/>
          </w:rPr>
          <w:tab/>
        </w:r>
        <w:r w:rsidDel="00C366F9">
          <w:delText>Enumeration: ACRScenario</w:delText>
        </w:r>
        <w:r w:rsidDel="00C366F9">
          <w:tab/>
          <w:delText>67</w:delText>
        </w:r>
      </w:del>
    </w:p>
    <w:p w14:paraId="55739415" w14:textId="10F08FC1" w:rsidR="00C24507" w:rsidDel="00C366F9" w:rsidRDefault="00C24507">
      <w:pPr>
        <w:pStyle w:val="TOC3"/>
        <w:rPr>
          <w:del w:id="2693" w:author="Rapporteur" w:date="2021-10-18T14:19:00Z"/>
          <w:rFonts w:asciiTheme="minorHAnsi" w:eastAsiaTheme="minorEastAsia" w:hAnsiTheme="minorHAnsi" w:cstheme="minorBidi"/>
          <w:sz w:val="22"/>
          <w:szCs w:val="22"/>
          <w:lang w:val="en-IN" w:eastAsia="ja-JP"/>
        </w:rPr>
      </w:pPr>
      <w:del w:id="2694" w:author="Rapporteur" w:date="2021-10-18T14:19:00Z">
        <w:r w:rsidDel="00C366F9">
          <w:delText>9.1.6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4E04C1F8" w14:textId="1D2330CC" w:rsidR="00C24507" w:rsidDel="00C366F9" w:rsidRDefault="00C24507">
      <w:pPr>
        <w:pStyle w:val="TOC3"/>
        <w:rPr>
          <w:del w:id="2695" w:author="Rapporteur" w:date="2021-10-18T14:19:00Z"/>
          <w:rFonts w:asciiTheme="minorHAnsi" w:eastAsiaTheme="minorEastAsia" w:hAnsiTheme="minorHAnsi" w:cstheme="minorBidi"/>
          <w:sz w:val="22"/>
          <w:szCs w:val="22"/>
          <w:lang w:val="en-IN" w:eastAsia="ja-JP"/>
        </w:rPr>
      </w:pPr>
      <w:del w:id="2696" w:author="Rapporteur" w:date="2021-10-18T14:19:00Z">
        <w:r w:rsidDel="00C366F9">
          <w:delText>9.1.7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279226DB" w14:textId="62A5B76C" w:rsidR="00C24507" w:rsidDel="00C366F9" w:rsidRDefault="00C24507">
      <w:pPr>
        <w:pStyle w:val="TOC2"/>
        <w:rPr>
          <w:del w:id="2697" w:author="Rapporteur" w:date="2021-10-18T14:19:00Z"/>
          <w:rFonts w:asciiTheme="minorHAnsi" w:eastAsiaTheme="minorEastAsia" w:hAnsiTheme="minorHAnsi" w:cstheme="minorBidi"/>
          <w:sz w:val="22"/>
          <w:szCs w:val="22"/>
          <w:lang w:val="en-IN" w:eastAsia="ja-JP"/>
        </w:rPr>
      </w:pPr>
      <w:del w:id="2698" w:author="Rapporteur" w:date="2021-10-18T14:19:00Z">
        <w:r w:rsidDel="00C366F9">
          <w:delText>9.2</w:delText>
        </w:r>
        <w:r w:rsidDel="00C366F9">
          <w:rPr>
            <w:rFonts w:asciiTheme="minorHAnsi" w:eastAsiaTheme="minorEastAsia" w:hAnsiTheme="minorHAnsi" w:cstheme="minorBidi"/>
            <w:sz w:val="22"/>
            <w:szCs w:val="22"/>
            <w:lang w:val="en-IN" w:eastAsia="ja-JP"/>
          </w:rPr>
          <w:tab/>
        </w:r>
        <w:r w:rsidDel="00C366F9">
          <w:delText>Eecs_TargetEESDiscovery API</w:delText>
        </w:r>
        <w:r w:rsidDel="00C366F9">
          <w:tab/>
          <w:delText>67</w:delText>
        </w:r>
      </w:del>
    </w:p>
    <w:p w14:paraId="2CE95848" w14:textId="063E7043" w:rsidR="00C24507" w:rsidDel="00C366F9" w:rsidRDefault="00C24507">
      <w:pPr>
        <w:pStyle w:val="TOC3"/>
        <w:rPr>
          <w:del w:id="2699" w:author="Rapporteur" w:date="2021-10-18T14:19:00Z"/>
          <w:rFonts w:asciiTheme="minorHAnsi" w:eastAsiaTheme="minorEastAsia" w:hAnsiTheme="minorHAnsi" w:cstheme="minorBidi"/>
          <w:sz w:val="22"/>
          <w:szCs w:val="22"/>
          <w:lang w:val="en-IN" w:eastAsia="ja-JP"/>
        </w:rPr>
      </w:pPr>
      <w:del w:id="2700" w:author="Rapporteur" w:date="2021-10-18T14:19:00Z">
        <w:r w:rsidDel="00C366F9">
          <w:delText>9.2.1</w:delText>
        </w:r>
        <w:r w:rsidDel="00C366F9">
          <w:rPr>
            <w:rFonts w:asciiTheme="minorHAnsi" w:eastAsiaTheme="minorEastAsia" w:hAnsiTheme="minorHAnsi" w:cstheme="minorBidi"/>
            <w:sz w:val="22"/>
            <w:szCs w:val="22"/>
            <w:lang w:val="en-IN" w:eastAsia="ja-JP"/>
          </w:rPr>
          <w:tab/>
        </w:r>
        <w:r w:rsidDel="00C366F9">
          <w:delText>API URI</w:delText>
        </w:r>
        <w:r w:rsidDel="00C366F9">
          <w:tab/>
          <w:delText>67</w:delText>
        </w:r>
      </w:del>
    </w:p>
    <w:p w14:paraId="0EEC88E4" w14:textId="28AC7776" w:rsidR="00C24507" w:rsidDel="00C366F9" w:rsidRDefault="00C24507">
      <w:pPr>
        <w:pStyle w:val="TOC3"/>
        <w:rPr>
          <w:del w:id="2701" w:author="Rapporteur" w:date="2021-10-18T14:19:00Z"/>
          <w:rFonts w:asciiTheme="minorHAnsi" w:eastAsiaTheme="minorEastAsia" w:hAnsiTheme="minorHAnsi" w:cstheme="minorBidi"/>
          <w:sz w:val="22"/>
          <w:szCs w:val="22"/>
          <w:lang w:val="en-IN" w:eastAsia="ja-JP"/>
        </w:rPr>
      </w:pPr>
      <w:del w:id="2702" w:author="Rapporteur" w:date="2021-10-18T14:19:00Z">
        <w:r w:rsidDel="00C366F9">
          <w:lastRenderedPageBreak/>
          <w:delText>9.2.2</w:delText>
        </w:r>
        <w:r w:rsidDel="00C366F9">
          <w:rPr>
            <w:rFonts w:asciiTheme="minorHAnsi" w:eastAsiaTheme="minorEastAsia" w:hAnsiTheme="minorHAnsi" w:cstheme="minorBidi"/>
            <w:sz w:val="22"/>
            <w:szCs w:val="22"/>
            <w:lang w:val="en-IN" w:eastAsia="ja-JP"/>
          </w:rPr>
          <w:tab/>
        </w:r>
        <w:r w:rsidDel="00C366F9">
          <w:delText>Resources</w:delText>
        </w:r>
        <w:r w:rsidDel="00C366F9">
          <w:tab/>
          <w:delText>67</w:delText>
        </w:r>
      </w:del>
    </w:p>
    <w:p w14:paraId="234C584A" w14:textId="75A90FC5" w:rsidR="00C24507" w:rsidDel="00C366F9" w:rsidRDefault="00C24507">
      <w:pPr>
        <w:pStyle w:val="TOC4"/>
        <w:rPr>
          <w:del w:id="2703" w:author="Rapporteur" w:date="2021-10-18T14:19:00Z"/>
          <w:rFonts w:asciiTheme="minorHAnsi" w:eastAsiaTheme="minorEastAsia" w:hAnsiTheme="minorHAnsi" w:cstheme="minorBidi"/>
          <w:sz w:val="22"/>
          <w:szCs w:val="22"/>
          <w:lang w:val="en-IN" w:eastAsia="ja-JP"/>
        </w:rPr>
      </w:pPr>
      <w:del w:id="2704" w:author="Rapporteur" w:date="2021-10-18T14:19:00Z">
        <w:r w:rsidDel="00C366F9">
          <w:delText>9.2.2.1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42E3D0F8" w14:textId="2CCFB2A9" w:rsidR="00C24507" w:rsidDel="00C366F9" w:rsidRDefault="00C24507">
      <w:pPr>
        <w:pStyle w:val="TOC4"/>
        <w:rPr>
          <w:del w:id="2705" w:author="Rapporteur" w:date="2021-10-18T14:19:00Z"/>
          <w:rFonts w:asciiTheme="minorHAnsi" w:eastAsiaTheme="minorEastAsia" w:hAnsiTheme="minorHAnsi" w:cstheme="minorBidi"/>
          <w:sz w:val="22"/>
          <w:szCs w:val="22"/>
          <w:lang w:val="en-IN" w:eastAsia="ja-JP"/>
        </w:rPr>
      </w:pPr>
      <w:del w:id="2706" w:author="Rapporteur" w:date="2021-10-18T14:19:00Z">
        <w:r w:rsidDel="00C366F9">
          <w:delText>9.2.2.2</w:delText>
        </w:r>
        <w:r w:rsidDel="00C366F9">
          <w:rPr>
            <w:rFonts w:asciiTheme="minorHAnsi" w:eastAsiaTheme="minorEastAsia" w:hAnsiTheme="minorHAnsi" w:cstheme="minorBidi"/>
            <w:sz w:val="22"/>
            <w:szCs w:val="22"/>
            <w:lang w:val="en-IN" w:eastAsia="ja-JP"/>
          </w:rPr>
          <w:tab/>
        </w:r>
        <w:r w:rsidDel="00C366F9">
          <w:delText>Resource: EES Profiles</w:delText>
        </w:r>
        <w:r w:rsidDel="00C366F9">
          <w:tab/>
          <w:delText>67</w:delText>
        </w:r>
      </w:del>
    </w:p>
    <w:p w14:paraId="38D49BE0" w14:textId="154926A8" w:rsidR="00C24507" w:rsidDel="00C366F9" w:rsidRDefault="00C24507">
      <w:pPr>
        <w:pStyle w:val="TOC5"/>
        <w:rPr>
          <w:del w:id="2707" w:author="Rapporteur" w:date="2021-10-18T14:19:00Z"/>
          <w:rFonts w:asciiTheme="minorHAnsi" w:eastAsiaTheme="minorEastAsia" w:hAnsiTheme="minorHAnsi" w:cstheme="minorBidi"/>
          <w:sz w:val="22"/>
          <w:szCs w:val="22"/>
          <w:lang w:val="en-IN" w:eastAsia="ja-JP"/>
        </w:rPr>
      </w:pPr>
      <w:del w:id="2708" w:author="Rapporteur" w:date="2021-10-18T14:19:00Z">
        <w:r w:rsidDel="00C366F9">
          <w:rPr>
            <w:lang w:eastAsia="zh-CN"/>
          </w:rPr>
          <w:delText>9.2.2.2.1</w:delText>
        </w:r>
        <w:r w:rsidDel="00C366F9">
          <w:rPr>
            <w:rFonts w:asciiTheme="minorHAnsi" w:eastAsiaTheme="minorEastAsia" w:hAnsiTheme="minorHAnsi" w:cstheme="minorBidi"/>
            <w:sz w:val="22"/>
            <w:szCs w:val="22"/>
            <w:lang w:val="en-IN" w:eastAsia="ja-JP"/>
          </w:rPr>
          <w:tab/>
        </w:r>
        <w:r w:rsidDel="00C366F9">
          <w:rPr>
            <w:lang w:eastAsia="zh-CN"/>
          </w:rPr>
          <w:delText>Description</w:delText>
        </w:r>
        <w:r w:rsidDel="00C366F9">
          <w:tab/>
          <w:delText>67</w:delText>
        </w:r>
      </w:del>
    </w:p>
    <w:p w14:paraId="4F6CBBC9" w14:textId="1869E6EC" w:rsidR="00C24507" w:rsidDel="00C366F9" w:rsidRDefault="00C24507">
      <w:pPr>
        <w:pStyle w:val="TOC5"/>
        <w:rPr>
          <w:del w:id="2709" w:author="Rapporteur" w:date="2021-10-18T14:19:00Z"/>
          <w:rFonts w:asciiTheme="minorHAnsi" w:eastAsiaTheme="minorEastAsia" w:hAnsiTheme="minorHAnsi" w:cstheme="minorBidi"/>
          <w:sz w:val="22"/>
          <w:szCs w:val="22"/>
          <w:lang w:val="en-IN" w:eastAsia="ja-JP"/>
        </w:rPr>
      </w:pPr>
      <w:del w:id="2710" w:author="Rapporteur" w:date="2021-10-18T14:19:00Z">
        <w:r w:rsidDel="00C366F9">
          <w:rPr>
            <w:lang w:eastAsia="zh-CN"/>
          </w:rPr>
          <w:delText>9.2.2.2.2</w:delText>
        </w:r>
        <w:r w:rsidDel="00C366F9">
          <w:rPr>
            <w:rFonts w:asciiTheme="minorHAnsi" w:eastAsiaTheme="minorEastAsia" w:hAnsiTheme="minorHAnsi" w:cstheme="minorBidi"/>
            <w:sz w:val="22"/>
            <w:szCs w:val="22"/>
            <w:lang w:val="en-IN" w:eastAsia="ja-JP"/>
          </w:rPr>
          <w:tab/>
        </w:r>
        <w:r w:rsidDel="00C366F9">
          <w:rPr>
            <w:lang w:eastAsia="zh-CN"/>
          </w:rPr>
          <w:delText>Resource Definition</w:delText>
        </w:r>
        <w:r w:rsidDel="00C366F9">
          <w:tab/>
          <w:delText>67</w:delText>
        </w:r>
      </w:del>
    </w:p>
    <w:p w14:paraId="196CFEF0" w14:textId="57282730" w:rsidR="00C24507" w:rsidDel="00C366F9" w:rsidRDefault="00C24507">
      <w:pPr>
        <w:pStyle w:val="TOC5"/>
        <w:rPr>
          <w:del w:id="2711" w:author="Rapporteur" w:date="2021-10-18T14:19:00Z"/>
          <w:rFonts w:asciiTheme="minorHAnsi" w:eastAsiaTheme="minorEastAsia" w:hAnsiTheme="minorHAnsi" w:cstheme="minorBidi"/>
          <w:sz w:val="22"/>
          <w:szCs w:val="22"/>
          <w:lang w:val="en-IN" w:eastAsia="ja-JP"/>
        </w:rPr>
      </w:pPr>
      <w:del w:id="2712" w:author="Rapporteur" w:date="2021-10-18T14:19:00Z">
        <w:r w:rsidDel="00C366F9">
          <w:rPr>
            <w:lang w:eastAsia="zh-CN"/>
          </w:rPr>
          <w:delText>9.2.2.2.3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057D0CC4" w14:textId="10E4F034" w:rsidR="00C24507" w:rsidDel="00C366F9" w:rsidRDefault="00C24507">
      <w:pPr>
        <w:pStyle w:val="TOC6"/>
        <w:rPr>
          <w:del w:id="2713" w:author="Rapporteur" w:date="2021-10-18T14:19:00Z"/>
          <w:rFonts w:asciiTheme="minorHAnsi" w:eastAsiaTheme="minorEastAsia" w:hAnsiTheme="minorHAnsi" w:cstheme="minorBidi"/>
          <w:sz w:val="22"/>
          <w:szCs w:val="22"/>
          <w:lang w:val="en-IN" w:eastAsia="ja-JP"/>
        </w:rPr>
      </w:pPr>
      <w:del w:id="2714" w:author="Rapporteur" w:date="2021-10-18T14:19:00Z">
        <w:r w:rsidDel="00C366F9">
          <w:rPr>
            <w:lang w:eastAsia="zh-CN"/>
          </w:rPr>
          <w:delText>9.2.2.2.3.1</w:delText>
        </w:r>
        <w:r w:rsidDel="00C366F9">
          <w:rPr>
            <w:rFonts w:asciiTheme="minorHAnsi" w:eastAsiaTheme="minorEastAsia" w:hAnsiTheme="minorHAnsi" w:cstheme="minorBidi"/>
            <w:sz w:val="22"/>
            <w:szCs w:val="22"/>
            <w:lang w:val="en-IN" w:eastAsia="ja-JP"/>
          </w:rPr>
          <w:tab/>
        </w:r>
        <w:r w:rsidDel="00C366F9">
          <w:rPr>
            <w:lang w:eastAsia="zh-CN"/>
          </w:rPr>
          <w:delText>GET</w:delText>
        </w:r>
        <w:r w:rsidDel="00C366F9">
          <w:tab/>
          <w:delText>67</w:delText>
        </w:r>
      </w:del>
    </w:p>
    <w:p w14:paraId="295F6AEF" w14:textId="1211D0A6" w:rsidR="00C24507" w:rsidDel="00C366F9" w:rsidRDefault="00C24507">
      <w:pPr>
        <w:pStyle w:val="TOC5"/>
        <w:rPr>
          <w:del w:id="2715" w:author="Rapporteur" w:date="2021-10-18T14:19:00Z"/>
          <w:rFonts w:asciiTheme="minorHAnsi" w:eastAsiaTheme="minorEastAsia" w:hAnsiTheme="minorHAnsi" w:cstheme="minorBidi"/>
          <w:sz w:val="22"/>
          <w:szCs w:val="22"/>
          <w:lang w:val="en-IN" w:eastAsia="ja-JP"/>
        </w:rPr>
      </w:pPr>
      <w:del w:id="2716" w:author="Rapporteur" w:date="2021-10-18T14:19:00Z">
        <w:r w:rsidDel="00C366F9">
          <w:rPr>
            <w:lang w:eastAsia="zh-CN"/>
          </w:rPr>
          <w:delText>9.2.2.2.4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4C962159" w14:textId="47FEBE96" w:rsidR="00C24507" w:rsidDel="00C366F9" w:rsidRDefault="00C24507">
      <w:pPr>
        <w:pStyle w:val="TOC3"/>
        <w:rPr>
          <w:del w:id="2717" w:author="Rapporteur" w:date="2021-10-18T14:19:00Z"/>
          <w:rFonts w:asciiTheme="minorHAnsi" w:eastAsiaTheme="minorEastAsia" w:hAnsiTheme="minorHAnsi" w:cstheme="minorBidi"/>
          <w:sz w:val="22"/>
          <w:szCs w:val="22"/>
          <w:lang w:val="en-IN" w:eastAsia="ja-JP"/>
        </w:rPr>
      </w:pPr>
      <w:del w:id="2718" w:author="Rapporteur" w:date="2021-10-18T14:19:00Z">
        <w:r w:rsidDel="00C366F9">
          <w:delText>9.2.3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368A3AF5" w14:textId="5E5CE56B" w:rsidR="00C24507" w:rsidDel="00C366F9" w:rsidRDefault="00C24507">
      <w:pPr>
        <w:pStyle w:val="TOC3"/>
        <w:rPr>
          <w:del w:id="2719" w:author="Rapporteur" w:date="2021-10-18T14:19:00Z"/>
          <w:rFonts w:asciiTheme="minorHAnsi" w:eastAsiaTheme="minorEastAsia" w:hAnsiTheme="minorHAnsi" w:cstheme="minorBidi"/>
          <w:sz w:val="22"/>
          <w:szCs w:val="22"/>
          <w:lang w:val="en-IN" w:eastAsia="ja-JP"/>
        </w:rPr>
      </w:pPr>
      <w:del w:id="2720" w:author="Rapporteur" w:date="2021-10-18T14:19:00Z">
        <w:r w:rsidDel="00C366F9">
          <w:delText>9.2.4</w:delText>
        </w:r>
        <w:r w:rsidDel="00C366F9">
          <w:rPr>
            <w:rFonts w:asciiTheme="minorHAnsi" w:eastAsiaTheme="minorEastAsia" w:hAnsiTheme="minorHAnsi" w:cstheme="minorBidi"/>
            <w:sz w:val="22"/>
            <w:szCs w:val="22"/>
            <w:lang w:val="en-IN" w:eastAsia="ja-JP"/>
          </w:rPr>
          <w:tab/>
        </w:r>
        <w:r w:rsidDel="00C366F9">
          <w:delText>Notifications</w:delText>
        </w:r>
        <w:r w:rsidDel="00C366F9">
          <w:tab/>
          <w:delText>67</w:delText>
        </w:r>
      </w:del>
    </w:p>
    <w:p w14:paraId="7004AADC" w14:textId="02E89781" w:rsidR="00C24507" w:rsidDel="00C366F9" w:rsidRDefault="00C24507">
      <w:pPr>
        <w:pStyle w:val="TOC3"/>
        <w:rPr>
          <w:del w:id="2721" w:author="Rapporteur" w:date="2021-10-18T14:19:00Z"/>
          <w:rFonts w:asciiTheme="minorHAnsi" w:eastAsiaTheme="minorEastAsia" w:hAnsiTheme="minorHAnsi" w:cstheme="minorBidi"/>
          <w:sz w:val="22"/>
          <w:szCs w:val="22"/>
          <w:lang w:val="en-IN" w:eastAsia="ja-JP"/>
        </w:rPr>
      </w:pPr>
      <w:del w:id="2722" w:author="Rapporteur" w:date="2021-10-18T14:19:00Z">
        <w:r w:rsidDel="00C366F9">
          <w:delText>9.2.5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7E1B9C4D" w14:textId="367648EF" w:rsidR="00C24507" w:rsidDel="00C366F9" w:rsidRDefault="00C24507">
      <w:pPr>
        <w:pStyle w:val="TOC4"/>
        <w:rPr>
          <w:del w:id="2723" w:author="Rapporteur" w:date="2021-10-18T14:19:00Z"/>
          <w:rFonts w:asciiTheme="minorHAnsi" w:eastAsiaTheme="minorEastAsia" w:hAnsiTheme="minorHAnsi" w:cstheme="minorBidi"/>
          <w:sz w:val="22"/>
          <w:szCs w:val="22"/>
          <w:lang w:val="en-IN" w:eastAsia="ja-JP"/>
        </w:rPr>
      </w:pPr>
      <w:del w:id="2724" w:author="Rapporteur" w:date="2021-10-18T14:19:00Z">
        <w:r w:rsidDel="00C366F9">
          <w:rPr>
            <w:lang w:eastAsia="zh-CN"/>
          </w:rPr>
          <w:delText>9.2.5.1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044822D9" w14:textId="4663864A" w:rsidR="00C24507" w:rsidDel="00C366F9" w:rsidRDefault="00C24507">
      <w:pPr>
        <w:pStyle w:val="TOC4"/>
        <w:rPr>
          <w:del w:id="2725" w:author="Rapporteur" w:date="2021-10-18T14:19:00Z"/>
          <w:rFonts w:asciiTheme="minorHAnsi" w:eastAsiaTheme="minorEastAsia" w:hAnsiTheme="minorHAnsi" w:cstheme="minorBidi"/>
          <w:sz w:val="22"/>
          <w:szCs w:val="22"/>
          <w:lang w:val="en-IN" w:eastAsia="ja-JP"/>
        </w:rPr>
      </w:pPr>
      <w:del w:id="2726" w:author="Rapporteur" w:date="2021-10-18T14:19:00Z">
        <w:r w:rsidDel="00C366F9">
          <w:rPr>
            <w:lang w:eastAsia="zh-CN"/>
          </w:rPr>
          <w:delText>9.2.5.2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5E6D8F75" w14:textId="483779C8" w:rsidR="00C24507" w:rsidDel="00C366F9" w:rsidRDefault="00C24507">
      <w:pPr>
        <w:pStyle w:val="TOC4"/>
        <w:rPr>
          <w:del w:id="2727" w:author="Rapporteur" w:date="2021-10-18T14:19:00Z"/>
          <w:rFonts w:asciiTheme="minorHAnsi" w:eastAsiaTheme="minorEastAsia" w:hAnsiTheme="minorHAnsi" w:cstheme="minorBidi"/>
          <w:sz w:val="22"/>
          <w:szCs w:val="22"/>
          <w:lang w:val="en-IN" w:eastAsia="ja-JP"/>
        </w:rPr>
      </w:pPr>
      <w:del w:id="2728" w:author="Rapporteur" w:date="2021-10-18T14:19:00Z">
        <w:r w:rsidDel="00C366F9">
          <w:rPr>
            <w:lang w:eastAsia="zh-CN"/>
          </w:rPr>
          <w:delText>9.2.5.3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2C257749" w14:textId="52615BC8" w:rsidR="00C24507" w:rsidDel="00C366F9" w:rsidRDefault="00C24507">
      <w:pPr>
        <w:pStyle w:val="TOC3"/>
        <w:rPr>
          <w:del w:id="2729" w:author="Rapporteur" w:date="2021-10-18T14:19:00Z"/>
          <w:rFonts w:asciiTheme="minorHAnsi" w:eastAsiaTheme="minorEastAsia" w:hAnsiTheme="minorHAnsi" w:cstheme="minorBidi"/>
          <w:sz w:val="22"/>
          <w:szCs w:val="22"/>
          <w:lang w:val="en-IN" w:eastAsia="ja-JP"/>
        </w:rPr>
      </w:pPr>
      <w:del w:id="2730" w:author="Rapporteur" w:date="2021-10-18T14:19:00Z">
        <w:r w:rsidDel="00C366F9">
          <w:delText>9.2.6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345E080F" w14:textId="7906ABAF" w:rsidR="00C24507" w:rsidDel="00C366F9" w:rsidRDefault="00C24507">
      <w:pPr>
        <w:pStyle w:val="TOC3"/>
        <w:rPr>
          <w:del w:id="2731" w:author="Rapporteur" w:date="2021-10-18T14:19:00Z"/>
          <w:rFonts w:asciiTheme="minorHAnsi" w:eastAsiaTheme="minorEastAsia" w:hAnsiTheme="minorHAnsi" w:cstheme="minorBidi"/>
          <w:sz w:val="22"/>
          <w:szCs w:val="22"/>
          <w:lang w:val="en-IN" w:eastAsia="ja-JP"/>
        </w:rPr>
      </w:pPr>
      <w:del w:id="2732" w:author="Rapporteur" w:date="2021-10-18T14:19:00Z">
        <w:r w:rsidDel="00C366F9">
          <w:delText>9.2.7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1667E771" w14:textId="1D4611D4" w:rsidR="00C24507" w:rsidDel="00C366F9" w:rsidRDefault="00C24507">
      <w:pPr>
        <w:pStyle w:val="TOC2"/>
        <w:rPr>
          <w:del w:id="2733" w:author="Rapporteur" w:date="2021-10-18T14:19:00Z"/>
          <w:rFonts w:asciiTheme="minorHAnsi" w:eastAsiaTheme="minorEastAsia" w:hAnsiTheme="minorHAnsi" w:cstheme="minorBidi"/>
          <w:sz w:val="22"/>
          <w:szCs w:val="22"/>
          <w:lang w:val="en-IN" w:eastAsia="ja-JP"/>
        </w:rPr>
      </w:pPr>
      <w:del w:id="2734" w:author="Rapporteur" w:date="2021-10-18T14:19:00Z">
        <w:r w:rsidDel="00C366F9">
          <w:delText>9.x</w:delText>
        </w:r>
        <w:r w:rsidDel="00C366F9">
          <w:rPr>
            <w:rFonts w:asciiTheme="minorHAnsi" w:eastAsiaTheme="minorEastAsia" w:hAnsiTheme="minorHAnsi" w:cstheme="minorBidi"/>
            <w:sz w:val="22"/>
            <w:szCs w:val="22"/>
            <w:lang w:val="en-IN" w:eastAsia="ja-JP"/>
          </w:rPr>
          <w:tab/>
        </w:r>
        <w:r w:rsidDel="00C366F9">
          <w:delText>&lt;API Name – Eecs_xxx&gt; API</w:delText>
        </w:r>
        <w:r w:rsidDel="00C366F9">
          <w:tab/>
          <w:delText>67</w:delText>
        </w:r>
      </w:del>
    </w:p>
    <w:p w14:paraId="2B26922C" w14:textId="0E9E74A9" w:rsidR="00C24507" w:rsidRPr="0067699A" w:rsidDel="00C366F9" w:rsidRDefault="00C24507">
      <w:pPr>
        <w:pStyle w:val="TOC3"/>
        <w:rPr>
          <w:del w:id="2735" w:author="Rapporteur" w:date="2021-10-18T14:19:00Z"/>
          <w:rFonts w:asciiTheme="minorHAnsi" w:eastAsiaTheme="minorEastAsia" w:hAnsiTheme="minorHAnsi" w:cstheme="minorBidi"/>
          <w:sz w:val="22"/>
          <w:szCs w:val="22"/>
          <w:lang w:val="fr-FR" w:eastAsia="ja-JP"/>
        </w:rPr>
      </w:pPr>
      <w:del w:id="2736" w:author="Rapporteur" w:date="2021-10-18T14:19:00Z">
        <w:r w:rsidRPr="0067699A" w:rsidDel="00C366F9">
          <w:rPr>
            <w:lang w:val="fr-FR"/>
          </w:rPr>
          <w:delText>9.x.1</w:delText>
        </w:r>
        <w:r w:rsidRPr="0067699A" w:rsidDel="00C366F9">
          <w:rPr>
            <w:rFonts w:asciiTheme="minorHAnsi" w:eastAsiaTheme="minorEastAsia" w:hAnsiTheme="minorHAnsi" w:cstheme="minorBidi"/>
            <w:sz w:val="22"/>
            <w:szCs w:val="22"/>
            <w:lang w:val="fr-FR" w:eastAsia="ja-JP"/>
          </w:rPr>
          <w:tab/>
        </w:r>
        <w:r w:rsidRPr="0067699A" w:rsidDel="00C366F9">
          <w:rPr>
            <w:lang w:val="fr-FR"/>
          </w:rPr>
          <w:delText>API URI</w:delText>
        </w:r>
        <w:r w:rsidRPr="0067699A" w:rsidDel="00C366F9">
          <w:rPr>
            <w:lang w:val="fr-FR"/>
          </w:rPr>
          <w:tab/>
          <w:delText>67</w:delText>
        </w:r>
      </w:del>
    </w:p>
    <w:p w14:paraId="01C27DB3" w14:textId="2623CBC4" w:rsidR="00C24507" w:rsidRPr="0067699A" w:rsidDel="00C366F9" w:rsidRDefault="00C24507">
      <w:pPr>
        <w:pStyle w:val="TOC3"/>
        <w:rPr>
          <w:del w:id="2737" w:author="Rapporteur" w:date="2021-10-18T14:19:00Z"/>
          <w:rFonts w:asciiTheme="minorHAnsi" w:eastAsiaTheme="minorEastAsia" w:hAnsiTheme="minorHAnsi" w:cstheme="minorBidi"/>
          <w:sz w:val="22"/>
          <w:szCs w:val="22"/>
          <w:lang w:val="fr-FR" w:eastAsia="ja-JP"/>
        </w:rPr>
      </w:pPr>
      <w:del w:id="2738" w:author="Rapporteur" w:date="2021-10-18T14:19:00Z">
        <w:r w:rsidRPr="0067699A" w:rsidDel="00C366F9">
          <w:rPr>
            <w:lang w:val="fr-FR"/>
          </w:rPr>
          <w:delText>9.x.2</w:delText>
        </w:r>
        <w:r w:rsidRPr="0067699A" w:rsidDel="00C366F9">
          <w:rPr>
            <w:rFonts w:asciiTheme="minorHAnsi" w:eastAsiaTheme="minorEastAsia" w:hAnsiTheme="minorHAnsi" w:cstheme="minorBidi"/>
            <w:sz w:val="22"/>
            <w:szCs w:val="22"/>
            <w:lang w:val="fr-FR" w:eastAsia="ja-JP"/>
          </w:rPr>
          <w:tab/>
        </w:r>
        <w:r w:rsidRPr="0067699A" w:rsidDel="00C366F9">
          <w:rPr>
            <w:lang w:val="fr-FR"/>
          </w:rPr>
          <w:delText>Resources</w:delText>
        </w:r>
        <w:r w:rsidRPr="0067699A" w:rsidDel="00C366F9">
          <w:rPr>
            <w:lang w:val="fr-FR"/>
          </w:rPr>
          <w:tab/>
          <w:delText>67</w:delText>
        </w:r>
      </w:del>
    </w:p>
    <w:p w14:paraId="1D5CFC18" w14:textId="0F41F8CD" w:rsidR="00C24507" w:rsidDel="00C366F9" w:rsidRDefault="00C24507">
      <w:pPr>
        <w:pStyle w:val="TOC4"/>
        <w:rPr>
          <w:del w:id="2739" w:author="Rapporteur" w:date="2021-10-18T14:19:00Z"/>
          <w:rFonts w:asciiTheme="minorHAnsi" w:eastAsiaTheme="minorEastAsia" w:hAnsiTheme="minorHAnsi" w:cstheme="minorBidi"/>
          <w:sz w:val="22"/>
          <w:szCs w:val="22"/>
          <w:lang w:val="en-IN" w:eastAsia="ja-JP"/>
        </w:rPr>
      </w:pPr>
      <w:del w:id="2740" w:author="Rapporteur" w:date="2021-10-18T14:19:00Z">
        <w:r w:rsidDel="00C366F9">
          <w:delText>9.x.2.1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133FE3D0" w14:textId="1048A815" w:rsidR="00C24507" w:rsidDel="00C366F9" w:rsidRDefault="00C24507">
      <w:pPr>
        <w:pStyle w:val="TOC4"/>
        <w:rPr>
          <w:del w:id="2741" w:author="Rapporteur" w:date="2021-10-18T14:19:00Z"/>
          <w:rFonts w:asciiTheme="minorHAnsi" w:eastAsiaTheme="minorEastAsia" w:hAnsiTheme="minorHAnsi" w:cstheme="minorBidi"/>
          <w:sz w:val="22"/>
          <w:szCs w:val="22"/>
          <w:lang w:val="en-IN" w:eastAsia="ja-JP"/>
        </w:rPr>
      </w:pPr>
      <w:del w:id="2742" w:author="Rapporteur" w:date="2021-10-18T14:19:00Z">
        <w:r w:rsidDel="00C366F9">
          <w:delText>9.x.2.2</w:delText>
        </w:r>
        <w:r w:rsidDel="00C366F9">
          <w:rPr>
            <w:rFonts w:asciiTheme="minorHAnsi" w:eastAsiaTheme="minorEastAsia" w:hAnsiTheme="minorHAnsi" w:cstheme="minorBidi"/>
            <w:sz w:val="22"/>
            <w:szCs w:val="22"/>
            <w:lang w:val="en-IN" w:eastAsia="ja-JP"/>
          </w:rPr>
          <w:tab/>
        </w:r>
        <w:r w:rsidDel="00C366F9">
          <w:delText>Resource: &lt;Resource name&gt;</w:delText>
        </w:r>
        <w:r w:rsidDel="00C366F9">
          <w:tab/>
          <w:delText>67</w:delText>
        </w:r>
      </w:del>
    </w:p>
    <w:p w14:paraId="15136ACC" w14:textId="5A91A12B" w:rsidR="00C24507" w:rsidRPr="0067699A" w:rsidDel="00C366F9" w:rsidRDefault="00C24507">
      <w:pPr>
        <w:pStyle w:val="TOC5"/>
        <w:rPr>
          <w:del w:id="2743" w:author="Rapporteur" w:date="2021-10-18T14:19:00Z"/>
          <w:rFonts w:asciiTheme="minorHAnsi" w:eastAsiaTheme="minorEastAsia" w:hAnsiTheme="minorHAnsi" w:cstheme="minorBidi"/>
          <w:sz w:val="22"/>
          <w:szCs w:val="22"/>
          <w:lang w:val="fr-FR" w:eastAsia="ja-JP"/>
        </w:rPr>
      </w:pPr>
      <w:del w:id="2744" w:author="Rapporteur" w:date="2021-10-18T14:19:00Z">
        <w:r w:rsidRPr="0067699A" w:rsidDel="00C366F9">
          <w:rPr>
            <w:lang w:val="fr-FR" w:eastAsia="zh-CN"/>
          </w:rPr>
          <w:delText>9.x.2.2.1</w:delText>
        </w:r>
        <w:r w:rsidRPr="0067699A" w:rsidDel="00C366F9">
          <w:rPr>
            <w:rFonts w:asciiTheme="minorHAnsi" w:eastAsiaTheme="minorEastAsia" w:hAnsiTheme="minorHAnsi" w:cstheme="minorBidi"/>
            <w:sz w:val="22"/>
            <w:szCs w:val="22"/>
            <w:lang w:val="fr-FR" w:eastAsia="ja-JP"/>
          </w:rPr>
          <w:tab/>
        </w:r>
        <w:r w:rsidRPr="0067699A" w:rsidDel="00C366F9">
          <w:rPr>
            <w:lang w:val="fr-FR" w:eastAsia="zh-CN"/>
          </w:rPr>
          <w:delText>Description</w:delText>
        </w:r>
        <w:r w:rsidRPr="0067699A" w:rsidDel="00C366F9">
          <w:rPr>
            <w:lang w:val="fr-FR"/>
          </w:rPr>
          <w:tab/>
          <w:delText>67</w:delText>
        </w:r>
      </w:del>
    </w:p>
    <w:p w14:paraId="24F4CB7C" w14:textId="736A2407" w:rsidR="00C24507" w:rsidRPr="0067699A" w:rsidDel="00C366F9" w:rsidRDefault="00C24507">
      <w:pPr>
        <w:pStyle w:val="TOC5"/>
        <w:rPr>
          <w:del w:id="2745" w:author="Rapporteur" w:date="2021-10-18T14:19:00Z"/>
          <w:rFonts w:asciiTheme="minorHAnsi" w:eastAsiaTheme="minorEastAsia" w:hAnsiTheme="minorHAnsi" w:cstheme="minorBidi"/>
          <w:sz w:val="22"/>
          <w:szCs w:val="22"/>
          <w:lang w:val="fr-FR" w:eastAsia="ja-JP"/>
        </w:rPr>
      </w:pPr>
      <w:del w:id="2746" w:author="Rapporteur" w:date="2021-10-18T14:19:00Z">
        <w:r w:rsidRPr="0067699A" w:rsidDel="00C366F9">
          <w:rPr>
            <w:lang w:val="fr-FR" w:eastAsia="zh-CN"/>
          </w:rPr>
          <w:delText>9.x.2.2.2</w:delText>
        </w:r>
        <w:r w:rsidRPr="0067699A" w:rsidDel="00C366F9">
          <w:rPr>
            <w:rFonts w:asciiTheme="minorHAnsi" w:eastAsiaTheme="minorEastAsia" w:hAnsiTheme="minorHAnsi" w:cstheme="minorBidi"/>
            <w:sz w:val="22"/>
            <w:szCs w:val="22"/>
            <w:lang w:val="fr-FR" w:eastAsia="ja-JP"/>
          </w:rPr>
          <w:tab/>
        </w:r>
        <w:r w:rsidRPr="0067699A" w:rsidDel="00C366F9">
          <w:rPr>
            <w:lang w:val="fr-FR" w:eastAsia="zh-CN"/>
          </w:rPr>
          <w:delText>Resource Definition</w:delText>
        </w:r>
        <w:r w:rsidRPr="0067699A" w:rsidDel="00C366F9">
          <w:rPr>
            <w:lang w:val="fr-FR"/>
          </w:rPr>
          <w:tab/>
          <w:delText>67</w:delText>
        </w:r>
      </w:del>
    </w:p>
    <w:p w14:paraId="5E2F1070" w14:textId="30C7E5C3" w:rsidR="00C24507" w:rsidDel="00C366F9" w:rsidRDefault="00C24507">
      <w:pPr>
        <w:pStyle w:val="TOC5"/>
        <w:rPr>
          <w:del w:id="2747" w:author="Rapporteur" w:date="2021-10-18T14:19:00Z"/>
          <w:rFonts w:asciiTheme="minorHAnsi" w:eastAsiaTheme="minorEastAsia" w:hAnsiTheme="minorHAnsi" w:cstheme="minorBidi"/>
          <w:sz w:val="22"/>
          <w:szCs w:val="22"/>
          <w:lang w:val="en-IN" w:eastAsia="ja-JP"/>
        </w:rPr>
      </w:pPr>
      <w:del w:id="2748" w:author="Rapporteur" w:date="2021-10-18T14:19:00Z">
        <w:r w:rsidDel="00C366F9">
          <w:rPr>
            <w:lang w:eastAsia="zh-CN"/>
          </w:rPr>
          <w:delText>9.x.2.2.3</w:delText>
        </w:r>
        <w:r w:rsidDel="00C366F9">
          <w:rPr>
            <w:rFonts w:asciiTheme="minorHAnsi" w:eastAsiaTheme="minorEastAsia" w:hAnsiTheme="minorHAnsi" w:cstheme="minorBidi"/>
            <w:sz w:val="22"/>
            <w:szCs w:val="22"/>
            <w:lang w:val="en-IN" w:eastAsia="ja-JP"/>
          </w:rPr>
          <w:tab/>
        </w:r>
        <w:r w:rsidDel="00C366F9">
          <w:rPr>
            <w:lang w:eastAsia="zh-CN"/>
          </w:rPr>
          <w:delText>Resource Standard Methods</w:delText>
        </w:r>
        <w:r w:rsidDel="00C366F9">
          <w:tab/>
          <w:delText>67</w:delText>
        </w:r>
      </w:del>
    </w:p>
    <w:p w14:paraId="4E9681F6" w14:textId="6FA12CD9" w:rsidR="00C24507" w:rsidDel="00C366F9" w:rsidRDefault="00C24507">
      <w:pPr>
        <w:pStyle w:val="TOC6"/>
        <w:rPr>
          <w:del w:id="2749" w:author="Rapporteur" w:date="2021-10-18T14:19:00Z"/>
          <w:rFonts w:asciiTheme="minorHAnsi" w:eastAsiaTheme="minorEastAsia" w:hAnsiTheme="minorHAnsi" w:cstheme="minorBidi"/>
          <w:sz w:val="22"/>
          <w:szCs w:val="22"/>
          <w:lang w:val="en-IN" w:eastAsia="ja-JP"/>
        </w:rPr>
      </w:pPr>
      <w:del w:id="2750" w:author="Rapporteur" w:date="2021-10-18T14:19:00Z">
        <w:r w:rsidDel="00C366F9">
          <w:rPr>
            <w:lang w:eastAsia="zh-CN"/>
          </w:rPr>
          <w:delText>9.x.2.2.3.1</w:delText>
        </w:r>
        <w:r w:rsidDel="00C366F9">
          <w:rPr>
            <w:rFonts w:asciiTheme="minorHAnsi" w:eastAsiaTheme="minorEastAsia" w:hAnsiTheme="minorHAnsi" w:cstheme="minorBidi"/>
            <w:sz w:val="22"/>
            <w:szCs w:val="22"/>
            <w:lang w:val="en-IN" w:eastAsia="ja-JP"/>
          </w:rPr>
          <w:tab/>
        </w:r>
        <w:r w:rsidDel="00C366F9">
          <w:rPr>
            <w:lang w:eastAsia="zh-CN"/>
          </w:rPr>
          <w:delText>&lt;Method Name&gt;</w:delText>
        </w:r>
        <w:r w:rsidDel="00C366F9">
          <w:tab/>
          <w:delText>67</w:delText>
        </w:r>
      </w:del>
    </w:p>
    <w:p w14:paraId="7F049C12" w14:textId="456BA386" w:rsidR="00C24507" w:rsidDel="00C366F9" w:rsidRDefault="00C24507">
      <w:pPr>
        <w:pStyle w:val="TOC5"/>
        <w:rPr>
          <w:del w:id="2751" w:author="Rapporteur" w:date="2021-10-18T14:19:00Z"/>
          <w:rFonts w:asciiTheme="minorHAnsi" w:eastAsiaTheme="minorEastAsia" w:hAnsiTheme="minorHAnsi" w:cstheme="minorBidi"/>
          <w:sz w:val="22"/>
          <w:szCs w:val="22"/>
          <w:lang w:val="en-IN" w:eastAsia="ja-JP"/>
        </w:rPr>
      </w:pPr>
      <w:del w:id="2752" w:author="Rapporteur" w:date="2021-10-18T14:19:00Z">
        <w:r w:rsidDel="00C366F9">
          <w:rPr>
            <w:lang w:eastAsia="zh-CN"/>
          </w:rPr>
          <w:delText>9.x.2.2.4</w:delText>
        </w:r>
        <w:r w:rsidDel="00C366F9">
          <w:rPr>
            <w:rFonts w:asciiTheme="minorHAnsi" w:eastAsiaTheme="minorEastAsia" w:hAnsiTheme="minorHAnsi" w:cstheme="minorBidi"/>
            <w:sz w:val="22"/>
            <w:szCs w:val="22"/>
            <w:lang w:val="en-IN" w:eastAsia="ja-JP"/>
          </w:rPr>
          <w:tab/>
        </w:r>
        <w:r w:rsidDel="00C366F9">
          <w:rPr>
            <w:lang w:eastAsia="zh-CN"/>
          </w:rPr>
          <w:delText xml:space="preserve"> Resource Custom Operations</w:delText>
        </w:r>
        <w:r w:rsidDel="00C366F9">
          <w:tab/>
          <w:delText>67</w:delText>
        </w:r>
      </w:del>
    </w:p>
    <w:p w14:paraId="6EE45958" w14:textId="2EDF11D4" w:rsidR="00C24507" w:rsidDel="00C366F9" w:rsidRDefault="00C24507">
      <w:pPr>
        <w:pStyle w:val="TOC6"/>
        <w:rPr>
          <w:del w:id="2753" w:author="Rapporteur" w:date="2021-10-18T14:19:00Z"/>
          <w:rFonts w:asciiTheme="minorHAnsi" w:eastAsiaTheme="minorEastAsia" w:hAnsiTheme="minorHAnsi" w:cstheme="minorBidi"/>
          <w:sz w:val="22"/>
          <w:szCs w:val="22"/>
          <w:lang w:val="en-IN" w:eastAsia="ja-JP"/>
        </w:rPr>
      </w:pPr>
      <w:del w:id="2754" w:author="Rapporteur" w:date="2021-10-18T14:19:00Z">
        <w:r w:rsidDel="00C366F9">
          <w:delText>9.x.2.2.4.1</w:delText>
        </w:r>
        <w:r w:rsidDel="00C366F9">
          <w:rPr>
            <w:rFonts w:asciiTheme="minorHAnsi" w:eastAsiaTheme="minorEastAsia" w:hAnsiTheme="minorHAnsi" w:cstheme="minorBidi"/>
            <w:sz w:val="22"/>
            <w:szCs w:val="22"/>
            <w:lang w:val="en-IN" w:eastAsia="ja-JP"/>
          </w:rPr>
          <w:tab/>
        </w:r>
        <w:r w:rsidDel="00C366F9">
          <w:delText xml:space="preserve"> Overview</w:delText>
        </w:r>
        <w:r w:rsidDel="00C366F9">
          <w:tab/>
          <w:delText>67</w:delText>
        </w:r>
      </w:del>
    </w:p>
    <w:p w14:paraId="49447A15" w14:textId="016E40B6" w:rsidR="00C24507" w:rsidDel="00C366F9" w:rsidRDefault="00C24507">
      <w:pPr>
        <w:pStyle w:val="TOC6"/>
        <w:rPr>
          <w:del w:id="2755" w:author="Rapporteur" w:date="2021-10-18T14:19:00Z"/>
          <w:rFonts w:asciiTheme="minorHAnsi" w:eastAsiaTheme="minorEastAsia" w:hAnsiTheme="minorHAnsi" w:cstheme="minorBidi"/>
          <w:sz w:val="22"/>
          <w:szCs w:val="22"/>
          <w:lang w:val="en-IN" w:eastAsia="ja-JP"/>
        </w:rPr>
      </w:pPr>
      <w:del w:id="2756" w:author="Rapporteur" w:date="2021-10-18T14:19:00Z">
        <w:r w:rsidDel="00C366F9">
          <w:delText>9.x.2.2.4.2</w:delText>
        </w:r>
        <w:r w:rsidDel="00C366F9">
          <w:rPr>
            <w:rFonts w:asciiTheme="minorHAnsi" w:eastAsiaTheme="minorEastAsia" w:hAnsiTheme="minorHAnsi" w:cstheme="minorBidi"/>
            <w:sz w:val="22"/>
            <w:szCs w:val="22"/>
            <w:lang w:val="en-IN" w:eastAsia="ja-JP"/>
          </w:rPr>
          <w:tab/>
        </w:r>
        <w:r w:rsidDel="00C366F9">
          <w:delText xml:space="preserve"> Operation: &lt; operation 1 &gt;</w:delText>
        </w:r>
        <w:r w:rsidDel="00C366F9">
          <w:tab/>
          <w:delText>67</w:delText>
        </w:r>
      </w:del>
    </w:p>
    <w:p w14:paraId="630C4DDF" w14:textId="14B9EB7D" w:rsidR="00C24507" w:rsidDel="00C366F9" w:rsidRDefault="00C24507">
      <w:pPr>
        <w:pStyle w:val="TOC7"/>
        <w:rPr>
          <w:del w:id="2757" w:author="Rapporteur" w:date="2021-10-18T14:19:00Z"/>
          <w:rFonts w:asciiTheme="minorHAnsi" w:eastAsiaTheme="minorEastAsia" w:hAnsiTheme="minorHAnsi" w:cstheme="minorBidi"/>
          <w:sz w:val="22"/>
          <w:szCs w:val="22"/>
          <w:lang w:val="en-IN" w:eastAsia="ja-JP"/>
        </w:rPr>
      </w:pPr>
      <w:del w:id="2758" w:author="Rapporteur" w:date="2021-10-18T14:19:00Z">
        <w:r w:rsidDel="00C366F9">
          <w:delText>9.x.2.2.4.2.1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67</w:delText>
        </w:r>
      </w:del>
    </w:p>
    <w:p w14:paraId="6A144079" w14:textId="055B8F22" w:rsidR="00C24507" w:rsidDel="00C366F9" w:rsidRDefault="00C24507">
      <w:pPr>
        <w:pStyle w:val="TOC7"/>
        <w:rPr>
          <w:del w:id="2759" w:author="Rapporteur" w:date="2021-10-18T14:19:00Z"/>
          <w:rFonts w:asciiTheme="minorHAnsi" w:eastAsiaTheme="minorEastAsia" w:hAnsiTheme="minorHAnsi" w:cstheme="minorBidi"/>
          <w:sz w:val="22"/>
          <w:szCs w:val="22"/>
          <w:lang w:val="en-IN" w:eastAsia="ja-JP"/>
        </w:rPr>
      </w:pPr>
      <w:del w:id="2760" w:author="Rapporteur" w:date="2021-10-18T14:19:00Z">
        <w:r w:rsidDel="00C366F9">
          <w:delText>9.x.2.2.4.2.2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67</w:delText>
        </w:r>
      </w:del>
    </w:p>
    <w:p w14:paraId="25FA4158" w14:textId="1E7D21BD" w:rsidR="00C24507" w:rsidDel="00C366F9" w:rsidRDefault="00C24507">
      <w:pPr>
        <w:pStyle w:val="TOC3"/>
        <w:rPr>
          <w:del w:id="2761" w:author="Rapporteur" w:date="2021-10-18T14:19:00Z"/>
          <w:rFonts w:asciiTheme="minorHAnsi" w:eastAsiaTheme="minorEastAsia" w:hAnsiTheme="minorHAnsi" w:cstheme="minorBidi"/>
          <w:sz w:val="22"/>
          <w:szCs w:val="22"/>
          <w:lang w:val="en-IN" w:eastAsia="ja-JP"/>
        </w:rPr>
      </w:pPr>
      <w:del w:id="2762" w:author="Rapporteur" w:date="2021-10-18T14:19:00Z">
        <w:r w:rsidDel="00C366F9">
          <w:delText>9.x.3</w:delText>
        </w:r>
        <w:r w:rsidDel="00C366F9">
          <w:rPr>
            <w:rFonts w:asciiTheme="minorHAnsi" w:eastAsiaTheme="minorEastAsia" w:hAnsiTheme="minorHAnsi" w:cstheme="minorBidi"/>
            <w:sz w:val="22"/>
            <w:szCs w:val="22"/>
            <w:lang w:val="en-IN" w:eastAsia="ja-JP"/>
          </w:rPr>
          <w:tab/>
        </w:r>
        <w:r w:rsidDel="00C366F9">
          <w:delText>Custom Operations without associated resources</w:delText>
        </w:r>
        <w:r w:rsidDel="00C366F9">
          <w:tab/>
          <w:delText>67</w:delText>
        </w:r>
      </w:del>
    </w:p>
    <w:p w14:paraId="0CA98937" w14:textId="18B1327C" w:rsidR="00C24507" w:rsidDel="00C366F9" w:rsidRDefault="00C24507">
      <w:pPr>
        <w:pStyle w:val="TOC4"/>
        <w:rPr>
          <w:del w:id="2763" w:author="Rapporteur" w:date="2021-10-18T14:19:00Z"/>
          <w:rFonts w:asciiTheme="minorHAnsi" w:eastAsiaTheme="minorEastAsia" w:hAnsiTheme="minorHAnsi" w:cstheme="minorBidi"/>
          <w:sz w:val="22"/>
          <w:szCs w:val="22"/>
          <w:lang w:val="en-IN" w:eastAsia="ja-JP"/>
        </w:rPr>
      </w:pPr>
      <w:del w:id="2764" w:author="Rapporteur" w:date="2021-10-18T14:19:00Z">
        <w:r w:rsidDel="00C366F9">
          <w:delText>9.x.3.1</w:delText>
        </w:r>
        <w:r w:rsidDel="00C366F9">
          <w:rPr>
            <w:rFonts w:asciiTheme="minorHAnsi" w:eastAsiaTheme="minorEastAsia" w:hAnsiTheme="minorHAnsi" w:cstheme="minorBidi"/>
            <w:sz w:val="22"/>
            <w:szCs w:val="22"/>
            <w:lang w:val="en-IN" w:eastAsia="ja-JP"/>
          </w:rPr>
          <w:tab/>
        </w:r>
        <w:r w:rsidDel="00C366F9">
          <w:delText>Overview</w:delText>
        </w:r>
        <w:r w:rsidDel="00C366F9">
          <w:tab/>
          <w:delText>67</w:delText>
        </w:r>
      </w:del>
    </w:p>
    <w:p w14:paraId="5F01B7F4" w14:textId="59EB420A" w:rsidR="00C24507" w:rsidDel="00C366F9" w:rsidRDefault="00C24507">
      <w:pPr>
        <w:pStyle w:val="TOC4"/>
        <w:rPr>
          <w:del w:id="2765" w:author="Rapporteur" w:date="2021-10-18T14:19:00Z"/>
          <w:rFonts w:asciiTheme="minorHAnsi" w:eastAsiaTheme="minorEastAsia" w:hAnsiTheme="minorHAnsi" w:cstheme="minorBidi"/>
          <w:sz w:val="22"/>
          <w:szCs w:val="22"/>
          <w:lang w:val="en-IN" w:eastAsia="ja-JP"/>
        </w:rPr>
      </w:pPr>
      <w:del w:id="2766" w:author="Rapporteur" w:date="2021-10-18T14:19:00Z">
        <w:r w:rsidDel="00C366F9">
          <w:delText>9.x.3.2</w:delText>
        </w:r>
        <w:r w:rsidDel="00C366F9">
          <w:rPr>
            <w:rFonts w:asciiTheme="minorHAnsi" w:eastAsiaTheme="minorEastAsia" w:hAnsiTheme="minorHAnsi" w:cstheme="minorBidi"/>
            <w:sz w:val="22"/>
            <w:szCs w:val="22"/>
            <w:lang w:val="en-IN" w:eastAsia="ja-JP"/>
          </w:rPr>
          <w:tab/>
        </w:r>
        <w:r w:rsidDel="00C366F9">
          <w:delText>Operation: &lt;operation 1&gt;</w:delText>
        </w:r>
        <w:r w:rsidDel="00C366F9">
          <w:tab/>
          <w:delText>67</w:delText>
        </w:r>
      </w:del>
    </w:p>
    <w:p w14:paraId="5FFAF596" w14:textId="2EC8CF8A" w:rsidR="00C24507" w:rsidDel="00C366F9" w:rsidRDefault="00C24507">
      <w:pPr>
        <w:pStyle w:val="TOC5"/>
        <w:rPr>
          <w:del w:id="2767" w:author="Rapporteur" w:date="2021-10-18T14:19:00Z"/>
          <w:rFonts w:asciiTheme="minorHAnsi" w:eastAsiaTheme="minorEastAsia" w:hAnsiTheme="minorHAnsi" w:cstheme="minorBidi"/>
          <w:sz w:val="22"/>
          <w:szCs w:val="22"/>
          <w:lang w:val="en-IN" w:eastAsia="ja-JP"/>
        </w:rPr>
      </w:pPr>
      <w:del w:id="2768" w:author="Rapporteur" w:date="2021-10-18T14:19:00Z">
        <w:r w:rsidDel="00C366F9">
          <w:delText>9.x.3.2.1</w:delText>
        </w:r>
        <w:r w:rsidDel="00C366F9">
          <w:rPr>
            <w:rFonts w:asciiTheme="minorHAnsi" w:eastAsiaTheme="minorEastAsia" w:hAnsiTheme="minorHAnsi" w:cstheme="minorBidi"/>
            <w:sz w:val="22"/>
            <w:szCs w:val="22"/>
            <w:lang w:val="en-IN" w:eastAsia="ja-JP"/>
          </w:rPr>
          <w:tab/>
        </w:r>
        <w:r w:rsidDel="00C366F9">
          <w:delText>Description</w:delText>
        </w:r>
        <w:r w:rsidDel="00C366F9">
          <w:tab/>
          <w:delText>67</w:delText>
        </w:r>
      </w:del>
    </w:p>
    <w:p w14:paraId="39AC758D" w14:textId="1665B5FB" w:rsidR="00C24507" w:rsidDel="00C366F9" w:rsidRDefault="00C24507">
      <w:pPr>
        <w:pStyle w:val="TOC5"/>
        <w:rPr>
          <w:del w:id="2769" w:author="Rapporteur" w:date="2021-10-18T14:19:00Z"/>
          <w:rFonts w:asciiTheme="minorHAnsi" w:eastAsiaTheme="minorEastAsia" w:hAnsiTheme="minorHAnsi" w:cstheme="minorBidi"/>
          <w:sz w:val="22"/>
          <w:szCs w:val="22"/>
          <w:lang w:val="en-IN" w:eastAsia="ja-JP"/>
        </w:rPr>
      </w:pPr>
      <w:del w:id="2770" w:author="Rapporteur" w:date="2021-10-18T14:19:00Z">
        <w:r w:rsidDel="00C366F9">
          <w:delText>9.x.3.2.2</w:delText>
        </w:r>
        <w:r w:rsidDel="00C366F9">
          <w:rPr>
            <w:rFonts w:asciiTheme="minorHAnsi" w:eastAsiaTheme="minorEastAsia" w:hAnsiTheme="minorHAnsi" w:cstheme="minorBidi"/>
            <w:sz w:val="22"/>
            <w:szCs w:val="22"/>
            <w:lang w:val="en-IN" w:eastAsia="ja-JP"/>
          </w:rPr>
          <w:tab/>
        </w:r>
        <w:r w:rsidDel="00C366F9">
          <w:delText>Operation Definition</w:delText>
        </w:r>
        <w:r w:rsidDel="00C366F9">
          <w:tab/>
          <w:delText>67</w:delText>
        </w:r>
      </w:del>
    </w:p>
    <w:p w14:paraId="282677F1" w14:textId="6D3F9631" w:rsidR="00C24507" w:rsidDel="00C366F9" w:rsidRDefault="00C24507">
      <w:pPr>
        <w:pStyle w:val="TOC4"/>
        <w:rPr>
          <w:del w:id="2771" w:author="Rapporteur" w:date="2021-10-18T14:19:00Z"/>
          <w:rFonts w:asciiTheme="minorHAnsi" w:eastAsiaTheme="minorEastAsia" w:hAnsiTheme="minorHAnsi" w:cstheme="minorBidi"/>
          <w:sz w:val="22"/>
          <w:szCs w:val="22"/>
          <w:lang w:val="en-IN" w:eastAsia="ja-JP"/>
        </w:rPr>
      </w:pPr>
      <w:del w:id="2772" w:author="Rapporteur" w:date="2021-10-18T14:19:00Z">
        <w:r w:rsidDel="00C366F9">
          <w:delText>9.x.3.3</w:delText>
        </w:r>
        <w:r w:rsidDel="00C366F9">
          <w:rPr>
            <w:rFonts w:asciiTheme="minorHAnsi" w:eastAsiaTheme="minorEastAsia" w:hAnsiTheme="minorHAnsi" w:cstheme="minorBidi"/>
            <w:sz w:val="22"/>
            <w:szCs w:val="22"/>
            <w:lang w:val="en-IN" w:eastAsia="ja-JP"/>
          </w:rPr>
          <w:tab/>
        </w:r>
        <w:r w:rsidDel="00C366F9">
          <w:delText>Operation: &lt; operation 2&gt;</w:delText>
        </w:r>
        <w:r w:rsidDel="00C366F9">
          <w:tab/>
          <w:delText>67</w:delText>
        </w:r>
      </w:del>
    </w:p>
    <w:p w14:paraId="66D42A98" w14:textId="2ABC2944" w:rsidR="00C24507" w:rsidRPr="0067699A" w:rsidDel="00C366F9" w:rsidRDefault="00C24507">
      <w:pPr>
        <w:pStyle w:val="TOC3"/>
        <w:rPr>
          <w:del w:id="2773" w:author="Rapporteur" w:date="2021-10-18T14:19:00Z"/>
          <w:rFonts w:asciiTheme="minorHAnsi" w:eastAsiaTheme="minorEastAsia" w:hAnsiTheme="minorHAnsi" w:cstheme="minorBidi"/>
          <w:sz w:val="22"/>
          <w:szCs w:val="22"/>
          <w:lang w:val="fr-FR" w:eastAsia="ja-JP"/>
        </w:rPr>
      </w:pPr>
      <w:del w:id="2774" w:author="Rapporteur" w:date="2021-10-18T14:19:00Z">
        <w:r w:rsidRPr="0067699A" w:rsidDel="00C366F9">
          <w:rPr>
            <w:lang w:val="fr-FR"/>
          </w:rPr>
          <w:delText>9.x.4</w:delText>
        </w:r>
        <w:r w:rsidRPr="0067699A" w:rsidDel="00C366F9">
          <w:rPr>
            <w:rFonts w:asciiTheme="minorHAnsi" w:eastAsiaTheme="minorEastAsia" w:hAnsiTheme="minorHAnsi" w:cstheme="minorBidi"/>
            <w:sz w:val="22"/>
            <w:szCs w:val="22"/>
            <w:lang w:val="fr-FR" w:eastAsia="ja-JP"/>
          </w:rPr>
          <w:tab/>
        </w:r>
        <w:r w:rsidRPr="0067699A" w:rsidDel="00C366F9">
          <w:rPr>
            <w:lang w:val="fr-FR"/>
          </w:rPr>
          <w:delText>Notifications</w:delText>
        </w:r>
        <w:r w:rsidRPr="0067699A" w:rsidDel="00C366F9">
          <w:rPr>
            <w:lang w:val="fr-FR"/>
          </w:rPr>
          <w:tab/>
          <w:delText>67</w:delText>
        </w:r>
      </w:del>
    </w:p>
    <w:p w14:paraId="74730572" w14:textId="3905777A" w:rsidR="00C24507" w:rsidRPr="0067699A" w:rsidDel="00C366F9" w:rsidRDefault="00C24507">
      <w:pPr>
        <w:pStyle w:val="TOC4"/>
        <w:rPr>
          <w:del w:id="2775" w:author="Rapporteur" w:date="2021-10-18T14:19:00Z"/>
          <w:rFonts w:asciiTheme="minorHAnsi" w:eastAsiaTheme="minorEastAsia" w:hAnsiTheme="minorHAnsi" w:cstheme="minorBidi"/>
          <w:sz w:val="22"/>
          <w:szCs w:val="22"/>
          <w:lang w:val="fr-FR" w:eastAsia="ja-JP"/>
        </w:rPr>
      </w:pPr>
      <w:del w:id="2776" w:author="Rapporteur" w:date="2021-10-18T14:19:00Z">
        <w:r w:rsidRPr="0067699A" w:rsidDel="00C366F9">
          <w:rPr>
            <w:lang w:val="fr-FR"/>
          </w:rPr>
          <w:delText>9.x.4.1</w:delText>
        </w:r>
        <w:r w:rsidRPr="0067699A" w:rsidDel="00C366F9">
          <w:rPr>
            <w:rFonts w:asciiTheme="minorHAnsi" w:eastAsiaTheme="minorEastAsia" w:hAnsiTheme="minorHAnsi" w:cstheme="minorBidi"/>
            <w:sz w:val="22"/>
            <w:szCs w:val="22"/>
            <w:lang w:val="fr-FR" w:eastAsia="ja-JP"/>
          </w:rPr>
          <w:tab/>
        </w:r>
        <w:r w:rsidRPr="0067699A" w:rsidDel="00C366F9">
          <w:rPr>
            <w:lang w:val="fr-FR"/>
          </w:rPr>
          <w:delText>General</w:delText>
        </w:r>
        <w:r w:rsidRPr="0067699A" w:rsidDel="00C366F9">
          <w:rPr>
            <w:lang w:val="fr-FR"/>
          </w:rPr>
          <w:tab/>
          <w:delText>67</w:delText>
        </w:r>
      </w:del>
    </w:p>
    <w:p w14:paraId="7BA4ECC2" w14:textId="7FFB1ECD" w:rsidR="00C24507" w:rsidRPr="0067699A" w:rsidDel="00C366F9" w:rsidRDefault="00C24507">
      <w:pPr>
        <w:pStyle w:val="TOC4"/>
        <w:rPr>
          <w:del w:id="2777" w:author="Rapporteur" w:date="2021-10-18T14:19:00Z"/>
          <w:rFonts w:asciiTheme="minorHAnsi" w:eastAsiaTheme="minorEastAsia" w:hAnsiTheme="minorHAnsi" w:cstheme="minorBidi"/>
          <w:sz w:val="22"/>
          <w:szCs w:val="22"/>
          <w:lang w:val="fr-FR" w:eastAsia="ja-JP"/>
        </w:rPr>
      </w:pPr>
      <w:del w:id="2778" w:author="Rapporteur" w:date="2021-10-18T14:19:00Z">
        <w:r w:rsidRPr="0067699A" w:rsidDel="00C366F9">
          <w:rPr>
            <w:lang w:val="fr-FR" w:eastAsia="zh-CN"/>
          </w:rPr>
          <w:delText>9.x.4.2</w:delText>
        </w:r>
        <w:r w:rsidRPr="0067699A" w:rsidDel="00C366F9">
          <w:rPr>
            <w:rFonts w:asciiTheme="minorHAnsi" w:eastAsiaTheme="minorEastAsia" w:hAnsiTheme="minorHAnsi" w:cstheme="minorBidi"/>
            <w:sz w:val="22"/>
            <w:szCs w:val="22"/>
            <w:lang w:val="fr-FR" w:eastAsia="ja-JP"/>
          </w:rPr>
          <w:tab/>
        </w:r>
        <w:r w:rsidRPr="0067699A" w:rsidDel="00C366F9">
          <w:rPr>
            <w:lang w:val="fr-FR" w:eastAsia="zh-CN"/>
          </w:rPr>
          <w:delText>&lt;notification 1&gt;</w:delText>
        </w:r>
        <w:r w:rsidRPr="0067699A" w:rsidDel="00C366F9">
          <w:rPr>
            <w:lang w:val="fr-FR"/>
          </w:rPr>
          <w:tab/>
          <w:delText>67</w:delText>
        </w:r>
      </w:del>
    </w:p>
    <w:p w14:paraId="011BC28B" w14:textId="2A6E5AA6" w:rsidR="00C24507" w:rsidRPr="0067699A" w:rsidDel="00C366F9" w:rsidRDefault="00C24507">
      <w:pPr>
        <w:pStyle w:val="TOC5"/>
        <w:rPr>
          <w:del w:id="2779" w:author="Rapporteur" w:date="2021-10-18T14:19:00Z"/>
          <w:rFonts w:asciiTheme="minorHAnsi" w:eastAsiaTheme="minorEastAsia" w:hAnsiTheme="minorHAnsi" w:cstheme="minorBidi"/>
          <w:sz w:val="22"/>
          <w:szCs w:val="22"/>
          <w:lang w:val="fr-FR" w:eastAsia="ja-JP"/>
        </w:rPr>
      </w:pPr>
      <w:del w:id="2780" w:author="Rapporteur" w:date="2021-10-18T14:19:00Z">
        <w:r w:rsidRPr="0067699A" w:rsidDel="00C366F9">
          <w:rPr>
            <w:lang w:val="fr-FR" w:eastAsia="zh-CN"/>
          </w:rPr>
          <w:delText>9.x.4.2.1</w:delText>
        </w:r>
        <w:r w:rsidRPr="0067699A" w:rsidDel="00C366F9">
          <w:rPr>
            <w:rFonts w:asciiTheme="minorHAnsi" w:eastAsiaTheme="minorEastAsia" w:hAnsiTheme="minorHAnsi" w:cstheme="minorBidi"/>
            <w:sz w:val="22"/>
            <w:szCs w:val="22"/>
            <w:lang w:val="fr-FR" w:eastAsia="ja-JP"/>
          </w:rPr>
          <w:tab/>
        </w:r>
        <w:r w:rsidRPr="0067699A" w:rsidDel="00C366F9">
          <w:rPr>
            <w:lang w:val="fr-FR" w:eastAsia="zh-CN"/>
          </w:rPr>
          <w:delText>Description</w:delText>
        </w:r>
        <w:r w:rsidRPr="0067699A" w:rsidDel="00C366F9">
          <w:rPr>
            <w:lang w:val="fr-FR"/>
          </w:rPr>
          <w:tab/>
          <w:delText>67</w:delText>
        </w:r>
      </w:del>
    </w:p>
    <w:p w14:paraId="21030FE9" w14:textId="29AB20DA" w:rsidR="00C24507" w:rsidDel="00C366F9" w:rsidRDefault="00C24507">
      <w:pPr>
        <w:pStyle w:val="TOC5"/>
        <w:rPr>
          <w:del w:id="2781" w:author="Rapporteur" w:date="2021-10-18T14:19:00Z"/>
          <w:rFonts w:asciiTheme="minorHAnsi" w:eastAsiaTheme="minorEastAsia" w:hAnsiTheme="minorHAnsi" w:cstheme="minorBidi"/>
          <w:sz w:val="22"/>
          <w:szCs w:val="22"/>
          <w:lang w:val="en-IN" w:eastAsia="ja-JP"/>
        </w:rPr>
      </w:pPr>
      <w:del w:id="2782" w:author="Rapporteur" w:date="2021-10-18T14:19:00Z">
        <w:r w:rsidDel="00C366F9">
          <w:rPr>
            <w:lang w:eastAsia="zh-CN"/>
          </w:rPr>
          <w:delText>9.x.4.2.2</w:delText>
        </w:r>
        <w:r w:rsidDel="00C366F9">
          <w:rPr>
            <w:rFonts w:asciiTheme="minorHAnsi" w:eastAsiaTheme="minorEastAsia" w:hAnsiTheme="minorHAnsi" w:cstheme="minorBidi"/>
            <w:sz w:val="22"/>
            <w:szCs w:val="22"/>
            <w:lang w:val="en-IN" w:eastAsia="ja-JP"/>
          </w:rPr>
          <w:tab/>
        </w:r>
        <w:r w:rsidDel="00C366F9">
          <w:rPr>
            <w:lang w:eastAsia="zh-CN"/>
          </w:rPr>
          <w:delText>Notification definition</w:delText>
        </w:r>
        <w:r w:rsidDel="00C366F9">
          <w:tab/>
          <w:delText>67</w:delText>
        </w:r>
      </w:del>
    </w:p>
    <w:p w14:paraId="0D862714" w14:textId="06649660" w:rsidR="00C24507" w:rsidDel="00C366F9" w:rsidRDefault="00C24507">
      <w:pPr>
        <w:pStyle w:val="TOC3"/>
        <w:rPr>
          <w:del w:id="2783" w:author="Rapporteur" w:date="2021-10-18T14:19:00Z"/>
          <w:rFonts w:asciiTheme="minorHAnsi" w:eastAsiaTheme="minorEastAsia" w:hAnsiTheme="minorHAnsi" w:cstheme="minorBidi"/>
          <w:sz w:val="22"/>
          <w:szCs w:val="22"/>
          <w:lang w:val="en-IN" w:eastAsia="ja-JP"/>
        </w:rPr>
      </w:pPr>
      <w:del w:id="2784" w:author="Rapporteur" w:date="2021-10-18T14:19:00Z">
        <w:r w:rsidDel="00C366F9">
          <w:delText>9.x.5</w:delText>
        </w:r>
        <w:r w:rsidDel="00C366F9">
          <w:rPr>
            <w:rFonts w:asciiTheme="minorHAnsi" w:eastAsiaTheme="minorEastAsia" w:hAnsiTheme="minorHAnsi" w:cstheme="minorBidi"/>
            <w:sz w:val="22"/>
            <w:szCs w:val="22"/>
            <w:lang w:val="en-IN" w:eastAsia="ja-JP"/>
          </w:rPr>
          <w:tab/>
        </w:r>
        <w:r w:rsidDel="00C366F9">
          <w:delText>Data Model</w:delText>
        </w:r>
        <w:r w:rsidDel="00C366F9">
          <w:tab/>
          <w:delText>67</w:delText>
        </w:r>
      </w:del>
    </w:p>
    <w:p w14:paraId="6E95E98A" w14:textId="057453E4" w:rsidR="00C24507" w:rsidDel="00C366F9" w:rsidRDefault="00C24507">
      <w:pPr>
        <w:pStyle w:val="TOC4"/>
        <w:rPr>
          <w:del w:id="2785" w:author="Rapporteur" w:date="2021-10-18T14:19:00Z"/>
          <w:rFonts w:asciiTheme="minorHAnsi" w:eastAsiaTheme="minorEastAsia" w:hAnsiTheme="minorHAnsi" w:cstheme="minorBidi"/>
          <w:sz w:val="22"/>
          <w:szCs w:val="22"/>
          <w:lang w:val="en-IN" w:eastAsia="ja-JP"/>
        </w:rPr>
      </w:pPr>
      <w:del w:id="2786" w:author="Rapporteur" w:date="2021-10-18T14:19:00Z">
        <w:r w:rsidDel="00C366F9">
          <w:rPr>
            <w:lang w:eastAsia="zh-CN"/>
          </w:rPr>
          <w:delText>9.x.5.1</w:delText>
        </w:r>
        <w:r w:rsidDel="00C366F9">
          <w:rPr>
            <w:rFonts w:asciiTheme="minorHAnsi" w:eastAsiaTheme="minorEastAsia" w:hAnsiTheme="minorHAnsi" w:cstheme="minorBidi"/>
            <w:sz w:val="22"/>
            <w:szCs w:val="22"/>
            <w:lang w:val="en-IN" w:eastAsia="ja-JP"/>
          </w:rPr>
          <w:tab/>
        </w:r>
        <w:r w:rsidDel="00C366F9">
          <w:rPr>
            <w:lang w:eastAsia="zh-CN"/>
          </w:rPr>
          <w:delText>General</w:delText>
        </w:r>
        <w:r w:rsidDel="00C366F9">
          <w:tab/>
          <w:delText>67</w:delText>
        </w:r>
      </w:del>
    </w:p>
    <w:p w14:paraId="082D4F55" w14:textId="23741D00" w:rsidR="00C24507" w:rsidDel="00C366F9" w:rsidRDefault="00C24507">
      <w:pPr>
        <w:pStyle w:val="TOC4"/>
        <w:rPr>
          <w:del w:id="2787" w:author="Rapporteur" w:date="2021-10-18T14:19:00Z"/>
          <w:rFonts w:asciiTheme="minorHAnsi" w:eastAsiaTheme="minorEastAsia" w:hAnsiTheme="minorHAnsi" w:cstheme="minorBidi"/>
          <w:sz w:val="22"/>
          <w:szCs w:val="22"/>
          <w:lang w:val="en-IN" w:eastAsia="ja-JP"/>
        </w:rPr>
      </w:pPr>
      <w:del w:id="2788" w:author="Rapporteur" w:date="2021-10-18T14:19:00Z">
        <w:r w:rsidDel="00C366F9">
          <w:rPr>
            <w:lang w:eastAsia="zh-CN"/>
          </w:rPr>
          <w:delText>9.x.5.2</w:delText>
        </w:r>
        <w:r w:rsidDel="00C366F9">
          <w:rPr>
            <w:rFonts w:asciiTheme="minorHAnsi" w:eastAsiaTheme="minorEastAsia" w:hAnsiTheme="minorHAnsi" w:cstheme="minorBidi"/>
            <w:sz w:val="22"/>
            <w:szCs w:val="22"/>
            <w:lang w:val="en-IN" w:eastAsia="ja-JP"/>
          </w:rPr>
          <w:tab/>
        </w:r>
        <w:r w:rsidDel="00C366F9">
          <w:rPr>
            <w:lang w:eastAsia="zh-CN"/>
          </w:rPr>
          <w:delText>Structured data types</w:delText>
        </w:r>
        <w:r w:rsidDel="00C366F9">
          <w:tab/>
          <w:delText>67</w:delText>
        </w:r>
      </w:del>
    </w:p>
    <w:p w14:paraId="4D4912DF" w14:textId="2025B5E7" w:rsidR="00C24507" w:rsidDel="00C366F9" w:rsidRDefault="00C24507">
      <w:pPr>
        <w:pStyle w:val="TOC5"/>
        <w:rPr>
          <w:del w:id="2789" w:author="Rapporteur" w:date="2021-10-18T14:19:00Z"/>
          <w:rFonts w:asciiTheme="minorHAnsi" w:eastAsiaTheme="minorEastAsia" w:hAnsiTheme="minorHAnsi" w:cstheme="minorBidi"/>
          <w:sz w:val="22"/>
          <w:szCs w:val="22"/>
          <w:lang w:val="en-IN" w:eastAsia="ja-JP"/>
        </w:rPr>
      </w:pPr>
      <w:del w:id="2790" w:author="Rapporteur" w:date="2021-10-18T14:19:00Z">
        <w:r w:rsidDel="00C366F9">
          <w:rPr>
            <w:lang w:eastAsia="zh-CN"/>
          </w:rPr>
          <w:delText>9.x.5.2.1</w:delText>
        </w:r>
        <w:r w:rsidDel="00C366F9">
          <w:rPr>
            <w:rFonts w:asciiTheme="minorHAnsi" w:eastAsiaTheme="minorEastAsia" w:hAnsiTheme="minorHAnsi" w:cstheme="minorBidi"/>
            <w:sz w:val="22"/>
            <w:szCs w:val="22"/>
            <w:lang w:val="en-IN" w:eastAsia="ja-JP"/>
          </w:rPr>
          <w:tab/>
        </w:r>
        <w:r w:rsidDel="00C366F9">
          <w:rPr>
            <w:lang w:eastAsia="zh-CN"/>
          </w:rPr>
          <w:delText>Introduction</w:delText>
        </w:r>
        <w:r w:rsidDel="00C366F9">
          <w:tab/>
          <w:delText>67</w:delText>
        </w:r>
      </w:del>
    </w:p>
    <w:p w14:paraId="0765C830" w14:textId="1F652396" w:rsidR="00C24507" w:rsidDel="00C366F9" w:rsidRDefault="00C24507">
      <w:pPr>
        <w:pStyle w:val="TOC5"/>
        <w:rPr>
          <w:del w:id="2791" w:author="Rapporteur" w:date="2021-10-18T14:19:00Z"/>
          <w:rFonts w:asciiTheme="minorHAnsi" w:eastAsiaTheme="minorEastAsia" w:hAnsiTheme="minorHAnsi" w:cstheme="minorBidi"/>
          <w:sz w:val="22"/>
          <w:szCs w:val="22"/>
          <w:lang w:val="en-IN" w:eastAsia="ja-JP"/>
        </w:rPr>
      </w:pPr>
      <w:del w:id="2792" w:author="Rapporteur" w:date="2021-10-18T14:19:00Z">
        <w:r w:rsidDel="00C366F9">
          <w:rPr>
            <w:lang w:eastAsia="zh-CN"/>
          </w:rPr>
          <w:delText>9.x.5.2.2</w:delText>
        </w:r>
        <w:r w:rsidDel="00C366F9">
          <w:rPr>
            <w:rFonts w:asciiTheme="minorHAnsi" w:eastAsiaTheme="minorEastAsia" w:hAnsiTheme="minorHAnsi" w:cstheme="minorBidi"/>
            <w:sz w:val="22"/>
            <w:szCs w:val="22"/>
            <w:lang w:val="en-IN" w:eastAsia="ja-JP"/>
          </w:rPr>
          <w:tab/>
        </w:r>
        <w:r w:rsidDel="00C366F9">
          <w:rPr>
            <w:lang w:eastAsia="zh-CN"/>
          </w:rPr>
          <w:delText>Type: &lt;Data type name&gt;</w:delText>
        </w:r>
        <w:r w:rsidDel="00C366F9">
          <w:tab/>
          <w:delText>67</w:delText>
        </w:r>
      </w:del>
    </w:p>
    <w:p w14:paraId="66BD7E60" w14:textId="32EE2797" w:rsidR="00C24507" w:rsidDel="00C366F9" w:rsidRDefault="00C24507">
      <w:pPr>
        <w:pStyle w:val="TOC4"/>
        <w:rPr>
          <w:del w:id="2793" w:author="Rapporteur" w:date="2021-10-18T14:19:00Z"/>
          <w:rFonts w:asciiTheme="minorHAnsi" w:eastAsiaTheme="minorEastAsia" w:hAnsiTheme="minorHAnsi" w:cstheme="minorBidi"/>
          <w:sz w:val="22"/>
          <w:szCs w:val="22"/>
          <w:lang w:val="en-IN" w:eastAsia="ja-JP"/>
        </w:rPr>
      </w:pPr>
      <w:del w:id="2794" w:author="Rapporteur" w:date="2021-10-18T14:19:00Z">
        <w:r w:rsidDel="00C366F9">
          <w:rPr>
            <w:lang w:eastAsia="zh-CN"/>
          </w:rPr>
          <w:delText>9.x.5.3</w:delText>
        </w:r>
        <w:r w:rsidDel="00C366F9">
          <w:rPr>
            <w:rFonts w:asciiTheme="minorHAnsi" w:eastAsiaTheme="minorEastAsia" w:hAnsiTheme="minorHAnsi" w:cstheme="minorBidi"/>
            <w:sz w:val="22"/>
            <w:szCs w:val="22"/>
            <w:lang w:val="en-IN" w:eastAsia="ja-JP"/>
          </w:rPr>
          <w:tab/>
        </w:r>
        <w:r w:rsidDel="00C366F9">
          <w:rPr>
            <w:lang w:eastAsia="zh-CN"/>
          </w:rPr>
          <w:delText>Simple data types and enumerations</w:delText>
        </w:r>
        <w:r w:rsidDel="00C366F9">
          <w:tab/>
          <w:delText>67</w:delText>
        </w:r>
      </w:del>
    </w:p>
    <w:p w14:paraId="0EA617C6" w14:textId="5A7C3C7E" w:rsidR="00C24507" w:rsidDel="00C366F9" w:rsidRDefault="00C24507">
      <w:pPr>
        <w:pStyle w:val="TOC5"/>
        <w:rPr>
          <w:del w:id="2795" w:author="Rapporteur" w:date="2021-10-18T14:19:00Z"/>
          <w:rFonts w:asciiTheme="minorHAnsi" w:eastAsiaTheme="minorEastAsia" w:hAnsiTheme="minorHAnsi" w:cstheme="minorBidi"/>
          <w:sz w:val="22"/>
          <w:szCs w:val="22"/>
          <w:lang w:val="en-IN" w:eastAsia="ja-JP"/>
        </w:rPr>
      </w:pPr>
      <w:del w:id="2796" w:author="Rapporteur" w:date="2021-10-18T14:19:00Z">
        <w:r w:rsidDel="00C366F9">
          <w:delText>9.x.5.3.1</w:delText>
        </w:r>
        <w:r w:rsidDel="00C366F9">
          <w:rPr>
            <w:rFonts w:asciiTheme="minorHAnsi" w:eastAsiaTheme="minorEastAsia" w:hAnsiTheme="minorHAnsi" w:cstheme="minorBidi"/>
            <w:sz w:val="22"/>
            <w:szCs w:val="22"/>
            <w:lang w:val="en-IN" w:eastAsia="ja-JP"/>
          </w:rPr>
          <w:tab/>
        </w:r>
        <w:r w:rsidDel="00C366F9">
          <w:delText>Introduction</w:delText>
        </w:r>
        <w:r w:rsidDel="00C366F9">
          <w:tab/>
          <w:delText>67</w:delText>
        </w:r>
      </w:del>
    </w:p>
    <w:p w14:paraId="14EAB3D1" w14:textId="59CFBC69" w:rsidR="00C24507" w:rsidDel="00C366F9" w:rsidRDefault="00C24507">
      <w:pPr>
        <w:pStyle w:val="TOC5"/>
        <w:rPr>
          <w:del w:id="2797" w:author="Rapporteur" w:date="2021-10-18T14:19:00Z"/>
          <w:rFonts w:asciiTheme="minorHAnsi" w:eastAsiaTheme="minorEastAsia" w:hAnsiTheme="minorHAnsi" w:cstheme="minorBidi"/>
          <w:sz w:val="22"/>
          <w:szCs w:val="22"/>
          <w:lang w:val="en-IN" w:eastAsia="ja-JP"/>
        </w:rPr>
      </w:pPr>
      <w:del w:id="2798" w:author="Rapporteur" w:date="2021-10-18T14:19:00Z">
        <w:r w:rsidDel="00C366F9">
          <w:delText>9.x.5.3.2</w:delText>
        </w:r>
        <w:r w:rsidDel="00C366F9">
          <w:rPr>
            <w:rFonts w:asciiTheme="minorHAnsi" w:eastAsiaTheme="minorEastAsia" w:hAnsiTheme="minorHAnsi" w:cstheme="minorBidi"/>
            <w:sz w:val="22"/>
            <w:szCs w:val="22"/>
            <w:lang w:val="en-IN" w:eastAsia="ja-JP"/>
          </w:rPr>
          <w:tab/>
        </w:r>
        <w:r w:rsidDel="00C366F9">
          <w:delText>Simple data types</w:delText>
        </w:r>
        <w:r w:rsidDel="00C366F9">
          <w:tab/>
          <w:delText>67</w:delText>
        </w:r>
      </w:del>
    </w:p>
    <w:p w14:paraId="0B0104D6" w14:textId="0A113FF0" w:rsidR="00C24507" w:rsidDel="00C366F9" w:rsidRDefault="00C24507">
      <w:pPr>
        <w:pStyle w:val="TOC5"/>
        <w:rPr>
          <w:del w:id="2799" w:author="Rapporteur" w:date="2021-10-18T14:19:00Z"/>
          <w:rFonts w:asciiTheme="minorHAnsi" w:eastAsiaTheme="minorEastAsia" w:hAnsiTheme="minorHAnsi" w:cstheme="minorBidi"/>
          <w:sz w:val="22"/>
          <w:szCs w:val="22"/>
          <w:lang w:val="en-IN" w:eastAsia="ja-JP"/>
        </w:rPr>
      </w:pPr>
      <w:del w:id="2800" w:author="Rapporteur" w:date="2021-10-18T14:19:00Z">
        <w:r w:rsidDel="00C366F9">
          <w:delText>9.x.5.3.3</w:delText>
        </w:r>
        <w:r w:rsidDel="00C366F9">
          <w:rPr>
            <w:rFonts w:asciiTheme="minorHAnsi" w:eastAsiaTheme="minorEastAsia" w:hAnsiTheme="minorHAnsi" w:cstheme="minorBidi"/>
            <w:sz w:val="22"/>
            <w:szCs w:val="22"/>
            <w:lang w:val="en-IN" w:eastAsia="ja-JP"/>
          </w:rPr>
          <w:tab/>
        </w:r>
        <w:r w:rsidDel="00C366F9">
          <w:delText>Enumeration: &lt;EnumType1&gt;</w:delText>
        </w:r>
        <w:r w:rsidDel="00C366F9">
          <w:tab/>
          <w:delText>67</w:delText>
        </w:r>
      </w:del>
    </w:p>
    <w:p w14:paraId="41234A27" w14:textId="2AAB5F50" w:rsidR="00C24507" w:rsidDel="00C366F9" w:rsidRDefault="00C24507">
      <w:pPr>
        <w:pStyle w:val="TOC3"/>
        <w:rPr>
          <w:del w:id="2801" w:author="Rapporteur" w:date="2021-10-18T14:19:00Z"/>
          <w:rFonts w:asciiTheme="minorHAnsi" w:eastAsiaTheme="minorEastAsia" w:hAnsiTheme="minorHAnsi" w:cstheme="minorBidi"/>
          <w:sz w:val="22"/>
          <w:szCs w:val="22"/>
          <w:lang w:val="en-IN" w:eastAsia="ja-JP"/>
        </w:rPr>
      </w:pPr>
      <w:del w:id="2802" w:author="Rapporteur" w:date="2021-10-18T14:19:00Z">
        <w:r w:rsidDel="00C366F9">
          <w:delText>9.x.6</w:delText>
        </w:r>
        <w:r w:rsidDel="00C366F9">
          <w:rPr>
            <w:rFonts w:asciiTheme="minorHAnsi" w:eastAsiaTheme="minorEastAsia" w:hAnsiTheme="minorHAnsi" w:cstheme="minorBidi"/>
            <w:sz w:val="22"/>
            <w:szCs w:val="22"/>
            <w:lang w:val="en-IN" w:eastAsia="ja-JP"/>
          </w:rPr>
          <w:tab/>
        </w:r>
        <w:r w:rsidDel="00C366F9">
          <w:delText>Error Handling</w:delText>
        </w:r>
        <w:r w:rsidDel="00C366F9">
          <w:tab/>
          <w:delText>67</w:delText>
        </w:r>
      </w:del>
    </w:p>
    <w:p w14:paraId="01E08DCB" w14:textId="1468273B" w:rsidR="00C24507" w:rsidDel="00C366F9" w:rsidRDefault="00C24507">
      <w:pPr>
        <w:pStyle w:val="TOC3"/>
        <w:rPr>
          <w:del w:id="2803" w:author="Rapporteur" w:date="2021-10-18T14:19:00Z"/>
          <w:rFonts w:asciiTheme="minorHAnsi" w:eastAsiaTheme="minorEastAsia" w:hAnsiTheme="minorHAnsi" w:cstheme="minorBidi"/>
          <w:sz w:val="22"/>
          <w:szCs w:val="22"/>
          <w:lang w:val="en-IN" w:eastAsia="ja-JP"/>
        </w:rPr>
      </w:pPr>
      <w:del w:id="2804" w:author="Rapporteur" w:date="2021-10-18T14:19:00Z">
        <w:r w:rsidDel="00C366F9">
          <w:delText>9.x.7</w:delText>
        </w:r>
        <w:r w:rsidDel="00C366F9">
          <w:rPr>
            <w:rFonts w:asciiTheme="minorHAnsi" w:eastAsiaTheme="minorEastAsia" w:hAnsiTheme="minorHAnsi" w:cstheme="minorBidi"/>
            <w:sz w:val="22"/>
            <w:szCs w:val="22"/>
            <w:lang w:val="en-IN" w:eastAsia="ja-JP"/>
          </w:rPr>
          <w:tab/>
        </w:r>
        <w:r w:rsidDel="00C366F9">
          <w:delText>Feature negotiation</w:delText>
        </w:r>
        <w:r w:rsidDel="00C366F9">
          <w:tab/>
          <w:delText>67</w:delText>
        </w:r>
      </w:del>
    </w:p>
    <w:p w14:paraId="1EAC4D23" w14:textId="27B1C648" w:rsidR="00C24507" w:rsidDel="00C366F9" w:rsidRDefault="00C24507">
      <w:pPr>
        <w:pStyle w:val="TOC1"/>
        <w:rPr>
          <w:del w:id="2805" w:author="Rapporteur" w:date="2021-10-18T14:19:00Z"/>
          <w:rFonts w:asciiTheme="minorHAnsi" w:eastAsiaTheme="minorEastAsia" w:hAnsiTheme="minorHAnsi" w:cstheme="minorBidi"/>
          <w:szCs w:val="22"/>
          <w:lang w:val="en-IN" w:eastAsia="ja-JP"/>
        </w:rPr>
      </w:pPr>
      <w:del w:id="2806" w:author="Rapporteur" w:date="2021-10-18T14:19:00Z">
        <w:r w:rsidDel="00C366F9">
          <w:delText>10</w:delText>
        </w:r>
        <w:r w:rsidDel="00C366F9">
          <w:rPr>
            <w:rFonts w:asciiTheme="minorHAnsi" w:eastAsiaTheme="minorEastAsia" w:hAnsiTheme="minorHAnsi" w:cstheme="minorBidi"/>
            <w:szCs w:val="22"/>
            <w:lang w:val="en-IN" w:eastAsia="ja-JP"/>
          </w:rPr>
          <w:tab/>
        </w:r>
        <w:r w:rsidDel="00C366F9">
          <w:delText>Using Common API Framework</w:delText>
        </w:r>
        <w:r w:rsidDel="00C366F9">
          <w:tab/>
          <w:delText>67</w:delText>
        </w:r>
      </w:del>
    </w:p>
    <w:p w14:paraId="5317E785" w14:textId="4D375C77" w:rsidR="00C24507" w:rsidDel="00C366F9" w:rsidRDefault="00C24507">
      <w:pPr>
        <w:pStyle w:val="TOC1"/>
        <w:rPr>
          <w:del w:id="2807" w:author="Rapporteur" w:date="2021-10-18T14:19:00Z"/>
          <w:rFonts w:asciiTheme="minorHAnsi" w:eastAsiaTheme="minorEastAsia" w:hAnsiTheme="minorHAnsi" w:cstheme="minorBidi"/>
          <w:szCs w:val="22"/>
          <w:lang w:val="en-IN" w:eastAsia="ja-JP"/>
        </w:rPr>
      </w:pPr>
      <w:del w:id="2808" w:author="Rapporteur" w:date="2021-10-18T14:19:00Z">
        <w:r w:rsidDel="00C366F9">
          <w:delText>11</w:delText>
        </w:r>
        <w:r w:rsidDel="00C366F9">
          <w:rPr>
            <w:rFonts w:asciiTheme="minorHAnsi" w:eastAsiaTheme="minorEastAsia" w:hAnsiTheme="minorHAnsi" w:cstheme="minorBidi"/>
            <w:szCs w:val="22"/>
            <w:lang w:val="en-IN" w:eastAsia="ja-JP"/>
          </w:rPr>
          <w:tab/>
        </w:r>
        <w:r w:rsidDel="00C366F9">
          <w:delText>Security</w:delText>
        </w:r>
        <w:r w:rsidDel="00C366F9">
          <w:tab/>
          <w:delText>67</w:delText>
        </w:r>
      </w:del>
    </w:p>
    <w:p w14:paraId="5719C5D0" w14:textId="2E2FADAF" w:rsidR="00C24507" w:rsidDel="00C366F9" w:rsidRDefault="00C24507">
      <w:pPr>
        <w:pStyle w:val="TOC8"/>
        <w:rPr>
          <w:del w:id="2809" w:author="Rapporteur" w:date="2021-10-18T14:19:00Z"/>
          <w:rFonts w:asciiTheme="minorHAnsi" w:eastAsiaTheme="minorEastAsia" w:hAnsiTheme="minorHAnsi" w:cstheme="minorBidi"/>
          <w:b w:val="0"/>
          <w:szCs w:val="22"/>
          <w:lang w:val="en-IN" w:eastAsia="ja-JP"/>
        </w:rPr>
      </w:pPr>
      <w:del w:id="2810" w:author="Rapporteur" w:date="2021-10-18T14:19:00Z">
        <w:r w:rsidDel="00C366F9">
          <w:delText>Annex A (normative): OpenAPI specification</w:delText>
        </w:r>
        <w:r w:rsidDel="00C366F9">
          <w:tab/>
          <w:delText>67</w:delText>
        </w:r>
      </w:del>
    </w:p>
    <w:p w14:paraId="12C69701" w14:textId="3AAC7D8D" w:rsidR="00C24507" w:rsidDel="00C366F9" w:rsidRDefault="00C24507">
      <w:pPr>
        <w:pStyle w:val="TOC2"/>
        <w:rPr>
          <w:del w:id="2811" w:author="Rapporteur" w:date="2021-10-18T14:19:00Z"/>
          <w:rFonts w:asciiTheme="minorHAnsi" w:eastAsiaTheme="minorEastAsia" w:hAnsiTheme="minorHAnsi" w:cstheme="minorBidi"/>
          <w:sz w:val="22"/>
          <w:szCs w:val="22"/>
          <w:lang w:val="en-IN" w:eastAsia="ja-JP"/>
        </w:rPr>
      </w:pPr>
      <w:del w:id="2812" w:author="Rapporteur" w:date="2021-10-18T14:19:00Z">
        <w:r w:rsidDel="00C366F9">
          <w:delText>A.1 General</w:delText>
        </w:r>
        <w:r w:rsidDel="00C366F9">
          <w:tab/>
          <w:delText>67</w:delText>
        </w:r>
      </w:del>
    </w:p>
    <w:p w14:paraId="679BBE0E" w14:textId="4E2C7F81" w:rsidR="00C24507" w:rsidDel="00C366F9" w:rsidRDefault="00C24507">
      <w:pPr>
        <w:pStyle w:val="TOC2"/>
        <w:rPr>
          <w:del w:id="2813" w:author="Rapporteur" w:date="2021-10-18T14:19:00Z"/>
          <w:rFonts w:asciiTheme="minorHAnsi" w:eastAsiaTheme="minorEastAsia" w:hAnsiTheme="minorHAnsi" w:cstheme="minorBidi"/>
          <w:sz w:val="22"/>
          <w:szCs w:val="22"/>
          <w:lang w:val="en-IN" w:eastAsia="ja-JP"/>
        </w:rPr>
      </w:pPr>
      <w:del w:id="2814" w:author="Rapporteur" w:date="2021-10-18T14:19:00Z">
        <w:r w:rsidDel="00C366F9">
          <w:delText>A.1</w:delText>
        </w:r>
        <w:r w:rsidDel="00C366F9">
          <w:rPr>
            <w:rFonts w:asciiTheme="minorHAnsi" w:eastAsiaTheme="minorEastAsia" w:hAnsiTheme="minorHAnsi" w:cstheme="minorBidi"/>
            <w:sz w:val="22"/>
            <w:szCs w:val="22"/>
            <w:lang w:val="en-IN" w:eastAsia="ja-JP"/>
          </w:rPr>
          <w:tab/>
        </w:r>
        <w:r w:rsidDel="00C366F9">
          <w:delText>Eees_ACRManagementEvent API</w:delText>
        </w:r>
        <w:r w:rsidDel="00C366F9">
          <w:tab/>
          <w:delText>67</w:delText>
        </w:r>
      </w:del>
    </w:p>
    <w:p w14:paraId="5CD6FDDE" w14:textId="0C97085F" w:rsidR="00C24507" w:rsidDel="00C366F9" w:rsidRDefault="00C24507">
      <w:pPr>
        <w:pStyle w:val="TOC8"/>
        <w:rPr>
          <w:del w:id="2815" w:author="Rapporteur" w:date="2021-10-18T14:19:00Z"/>
          <w:rFonts w:asciiTheme="minorHAnsi" w:eastAsiaTheme="minorEastAsia" w:hAnsiTheme="minorHAnsi" w:cstheme="minorBidi"/>
          <w:b w:val="0"/>
          <w:szCs w:val="22"/>
          <w:lang w:val="en-IN" w:eastAsia="ja-JP"/>
        </w:rPr>
      </w:pPr>
      <w:del w:id="2816" w:author="Rapporteur" w:date="2021-10-18T14:19:00Z">
        <w:r w:rsidDel="00C366F9">
          <w:delText>Annex B (informative): Change history</w:delText>
        </w:r>
        <w:r w:rsidDel="00C366F9">
          <w:tab/>
          <w:delText>67</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lastRenderedPageBreak/>
        <w:br w:type="page"/>
      </w:r>
    </w:p>
    <w:p w14:paraId="7CE6D980" w14:textId="77777777" w:rsidR="00080512" w:rsidRDefault="00080512">
      <w:pPr>
        <w:pStyle w:val="Heading1"/>
      </w:pPr>
      <w:bookmarkStart w:id="2817" w:name="foreword"/>
      <w:bookmarkStart w:id="2818" w:name="_Toc85459185"/>
      <w:bookmarkEnd w:id="2817"/>
      <w:r w:rsidRPr="004D3578">
        <w:lastRenderedPageBreak/>
        <w:t>Foreword</w:t>
      </w:r>
      <w:bookmarkEnd w:id="2818"/>
    </w:p>
    <w:p w14:paraId="3F330ECB" w14:textId="77777777" w:rsidR="00080512" w:rsidRPr="004D3578" w:rsidRDefault="00080512">
      <w:r w:rsidRPr="004D3578">
        <w:t xml:space="preserve">This Technical </w:t>
      </w:r>
      <w:bookmarkStart w:id="2819" w:name="spectype3"/>
      <w:r w:rsidRPr="00AB544B">
        <w:t>Specification</w:t>
      </w:r>
      <w:bookmarkEnd w:id="281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820" w:name="introduction"/>
      <w:bookmarkEnd w:id="2820"/>
    </w:p>
    <w:p w14:paraId="44074B0A" w14:textId="77777777" w:rsidR="00080512" w:rsidRPr="004D3578" w:rsidRDefault="00080512">
      <w:pPr>
        <w:pStyle w:val="Heading1"/>
      </w:pPr>
      <w:r w:rsidRPr="004D3578">
        <w:br w:type="page"/>
      </w:r>
      <w:bookmarkStart w:id="2821" w:name="scope"/>
      <w:bookmarkStart w:id="2822" w:name="_Toc85459186"/>
      <w:bookmarkEnd w:id="2821"/>
      <w:r w:rsidRPr="004D3578">
        <w:lastRenderedPageBreak/>
        <w:t>1</w:t>
      </w:r>
      <w:r w:rsidRPr="004D3578">
        <w:tab/>
        <w:t>Scope</w:t>
      </w:r>
      <w:bookmarkEnd w:id="2822"/>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823" w:name="references"/>
      <w:bookmarkStart w:id="2824" w:name="_Toc85459187"/>
      <w:bookmarkEnd w:id="2823"/>
      <w:r w:rsidRPr="004D3578">
        <w:t>2</w:t>
      </w:r>
      <w:r w:rsidRPr="004D3578">
        <w:tab/>
        <w:t>References</w:t>
      </w:r>
      <w:bookmarkEnd w:id="282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ins w:id="2825" w:author="C3-215377" w:date="2021-10-18T12:12:00Z"/>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826" w:name="_Hlk506360308"/>
      <w:r>
        <w:t>Common API Framework for 3GPP Northbound APIs</w:t>
      </w:r>
      <w:bookmarkEnd w:id="2826"/>
      <w:r>
        <w:rPr>
          <w:lang w:eastAsia="ja-JP"/>
        </w:rPr>
        <w:t>".</w:t>
      </w:r>
    </w:p>
    <w:p w14:paraId="5B3AA0B6" w14:textId="6B51F89D" w:rsidR="00DE3866" w:rsidRPr="004D3578" w:rsidRDefault="00DE3866" w:rsidP="00CE3014">
      <w:pPr>
        <w:pStyle w:val="EX"/>
      </w:pPr>
      <w:ins w:id="2827" w:author="C3-215377" w:date="2021-10-18T12:12:00Z">
        <w:r w:rsidRPr="00690A26">
          <w:rPr>
            <w:lang w:eastAsia="zh-CN"/>
          </w:rPr>
          <w:t>[</w:t>
        </w:r>
        <w:r w:rsidR="00F3287F" w:rsidRPr="00F3287F">
          <w:rPr>
            <w:lang w:eastAsia="zh-CN"/>
          </w:rPr>
          <w:t>18</w:t>
        </w:r>
        <w:r w:rsidRPr="00690A26">
          <w:rPr>
            <w:lang w:eastAsia="zh-CN"/>
          </w:rPr>
          <w:t>]</w:t>
        </w:r>
        <w:r w:rsidRPr="00690A26">
          <w:rPr>
            <w:lang w:eastAsia="zh-CN"/>
          </w:rPr>
          <w:tab/>
          <w:t>IETF RFC 7234: "Hypertext Transfer Protocol (HTTP/1.1): Caching".</w:t>
        </w:r>
      </w:ins>
    </w:p>
    <w:p w14:paraId="58097B72" w14:textId="77777777" w:rsidR="00080512" w:rsidRPr="004D3578" w:rsidRDefault="00080512">
      <w:pPr>
        <w:pStyle w:val="Heading1"/>
      </w:pPr>
      <w:bookmarkStart w:id="2828" w:name="definitions"/>
      <w:bookmarkStart w:id="2829" w:name="_Toc85459188"/>
      <w:bookmarkEnd w:id="2828"/>
      <w:r w:rsidRPr="004D3578">
        <w:lastRenderedPageBreak/>
        <w:t>3</w:t>
      </w:r>
      <w:r w:rsidRPr="004D3578">
        <w:tab/>
        <w:t>Definitions</w:t>
      </w:r>
      <w:r w:rsidR="00602AEA">
        <w:t xml:space="preserve"> of terms, symbols and abbreviations</w:t>
      </w:r>
      <w:bookmarkEnd w:id="2829"/>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830" w:name="_Toc85459189"/>
      <w:r w:rsidRPr="004D3578">
        <w:t>3.1</w:t>
      </w:r>
      <w:r w:rsidRPr="004D3578">
        <w:tab/>
      </w:r>
      <w:r w:rsidR="002B6339">
        <w:t>Terms</w:t>
      </w:r>
      <w:bookmarkEnd w:id="2830"/>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831" w:name="_Toc85459190"/>
      <w:r w:rsidRPr="004D3578">
        <w:t>3.2</w:t>
      </w:r>
      <w:r w:rsidRPr="004D3578">
        <w:tab/>
        <w:t>Symbols</w:t>
      </w:r>
      <w:bookmarkEnd w:id="283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32" w:name="_Toc85459191"/>
      <w:r w:rsidRPr="004D3578">
        <w:t>3.3</w:t>
      </w:r>
      <w:r w:rsidRPr="004D3578">
        <w:tab/>
        <w:t>Abbreviations</w:t>
      </w:r>
      <w:bookmarkEnd w:id="283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833" w:name="clause4"/>
      <w:bookmarkStart w:id="2834" w:name="_Toc85459192"/>
      <w:bookmarkEnd w:id="2833"/>
      <w:r w:rsidRPr="004D3578">
        <w:t>4</w:t>
      </w:r>
      <w:r w:rsidRPr="004D3578">
        <w:tab/>
      </w:r>
      <w:r w:rsidR="0024274C">
        <w:t>Overview</w:t>
      </w:r>
      <w:bookmarkEnd w:id="2834"/>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2835" w:name="_Toc85459193"/>
      <w:r>
        <w:t>5</w:t>
      </w:r>
      <w:r w:rsidR="00BA077D">
        <w:tab/>
        <w:t xml:space="preserve">Services offered by </w:t>
      </w:r>
      <w:r>
        <w:t>E</w:t>
      </w:r>
      <w:r w:rsidR="00CC1923">
        <w:t>dge Enabler Server</w:t>
      </w:r>
      <w:bookmarkEnd w:id="2835"/>
    </w:p>
    <w:p w14:paraId="04B9F646" w14:textId="2009BEC7" w:rsidR="00680C72" w:rsidRDefault="0024274C" w:rsidP="00680C72">
      <w:pPr>
        <w:pStyle w:val="Heading2"/>
      </w:pPr>
      <w:bookmarkStart w:id="2836" w:name="_Toc85459194"/>
      <w:r>
        <w:t>5.1</w:t>
      </w:r>
      <w:r>
        <w:tab/>
        <w:t>Introduction</w:t>
      </w:r>
      <w:bookmarkEnd w:id="2836"/>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ins w:id="2837" w:author="C3-215342" w:date="2021-10-18T12:01:00Z"/>
        </w:trPr>
        <w:tc>
          <w:tcPr>
            <w:tcW w:w="3652" w:type="dxa"/>
            <w:shd w:val="clear" w:color="auto" w:fill="auto"/>
          </w:tcPr>
          <w:p w14:paraId="793AA90E" w14:textId="4E584D30" w:rsidR="0013039F" w:rsidRDefault="0013039F" w:rsidP="0013039F">
            <w:pPr>
              <w:pStyle w:val="TAL"/>
              <w:rPr>
                <w:ins w:id="2838" w:author="C3-215342" w:date="2021-10-18T12:01:00Z"/>
              </w:rPr>
            </w:pPr>
            <w:ins w:id="2839" w:author="C3-215342" w:date="2021-10-18T12:02:00Z">
              <w:r>
                <w:t>Eees_EECContextPull</w:t>
              </w:r>
            </w:ins>
          </w:p>
        </w:tc>
        <w:tc>
          <w:tcPr>
            <w:tcW w:w="2268" w:type="dxa"/>
            <w:shd w:val="clear" w:color="auto" w:fill="auto"/>
          </w:tcPr>
          <w:p w14:paraId="5A746C01" w14:textId="2C961596" w:rsidR="0013039F" w:rsidRDefault="0013039F" w:rsidP="0013039F">
            <w:pPr>
              <w:pStyle w:val="TAL"/>
              <w:rPr>
                <w:ins w:id="2840" w:author="C3-215342" w:date="2021-10-18T12:01:00Z"/>
              </w:rPr>
            </w:pPr>
            <w:ins w:id="2841" w:author="C3-215342" w:date="2021-10-18T12:02:00Z">
              <w:r>
                <w:t>Request</w:t>
              </w:r>
            </w:ins>
          </w:p>
        </w:tc>
        <w:tc>
          <w:tcPr>
            <w:tcW w:w="1923" w:type="dxa"/>
          </w:tcPr>
          <w:p w14:paraId="3F604E2F" w14:textId="14C6EB98" w:rsidR="0013039F" w:rsidRDefault="0013039F" w:rsidP="0013039F">
            <w:pPr>
              <w:pStyle w:val="TAL"/>
              <w:rPr>
                <w:ins w:id="2842" w:author="C3-215342" w:date="2021-10-18T12:01:00Z"/>
              </w:rPr>
            </w:pPr>
            <w:ins w:id="2843" w:author="C3-215342" w:date="2021-10-18T12:02:00Z">
              <w:r>
                <w:t>Request/Response</w:t>
              </w:r>
            </w:ins>
          </w:p>
        </w:tc>
        <w:tc>
          <w:tcPr>
            <w:tcW w:w="2330" w:type="dxa"/>
            <w:shd w:val="clear" w:color="auto" w:fill="auto"/>
          </w:tcPr>
          <w:p w14:paraId="6CA44986" w14:textId="2E48E05D" w:rsidR="0013039F" w:rsidRDefault="0013039F" w:rsidP="0013039F">
            <w:pPr>
              <w:pStyle w:val="TAL"/>
              <w:rPr>
                <w:ins w:id="2844" w:author="C3-215342" w:date="2021-10-18T12:01:00Z"/>
                <w:lang w:eastAsia="zh-CN"/>
              </w:rPr>
            </w:pPr>
            <w:ins w:id="2845" w:author="C3-215342" w:date="2021-10-18T12:02:00Z">
              <w:r>
                <w:rPr>
                  <w:lang w:eastAsia="zh-CN"/>
                </w:rPr>
                <w:t>EES</w:t>
              </w:r>
            </w:ins>
          </w:p>
        </w:tc>
      </w:tr>
      <w:tr w:rsidR="0013039F" w14:paraId="764468BF" w14:textId="77777777" w:rsidTr="00571C58">
        <w:trPr>
          <w:trHeight w:val="136"/>
          <w:ins w:id="2846" w:author="C3-215342" w:date="2021-10-18T12:01:00Z"/>
        </w:trPr>
        <w:tc>
          <w:tcPr>
            <w:tcW w:w="3652" w:type="dxa"/>
            <w:shd w:val="clear" w:color="auto" w:fill="auto"/>
          </w:tcPr>
          <w:p w14:paraId="5C93B2F2" w14:textId="3CD427D4" w:rsidR="0013039F" w:rsidRDefault="0013039F" w:rsidP="0013039F">
            <w:pPr>
              <w:pStyle w:val="TAL"/>
              <w:rPr>
                <w:ins w:id="2847" w:author="C3-215342" w:date="2021-10-18T12:01:00Z"/>
              </w:rPr>
            </w:pPr>
            <w:ins w:id="2848" w:author="C3-215342" w:date="2021-10-18T12:02:00Z">
              <w:r>
                <w:t>Eees_EECContextPush</w:t>
              </w:r>
            </w:ins>
          </w:p>
        </w:tc>
        <w:tc>
          <w:tcPr>
            <w:tcW w:w="2268" w:type="dxa"/>
            <w:shd w:val="clear" w:color="auto" w:fill="auto"/>
          </w:tcPr>
          <w:p w14:paraId="2944C728" w14:textId="3208B3E7" w:rsidR="0013039F" w:rsidRDefault="0013039F" w:rsidP="0013039F">
            <w:pPr>
              <w:pStyle w:val="TAL"/>
              <w:rPr>
                <w:ins w:id="2849" w:author="C3-215342" w:date="2021-10-18T12:01:00Z"/>
              </w:rPr>
            </w:pPr>
            <w:ins w:id="2850" w:author="C3-215342" w:date="2021-10-18T12:02:00Z">
              <w:r>
                <w:t>Request</w:t>
              </w:r>
            </w:ins>
          </w:p>
        </w:tc>
        <w:tc>
          <w:tcPr>
            <w:tcW w:w="1923" w:type="dxa"/>
          </w:tcPr>
          <w:p w14:paraId="4E9909D2" w14:textId="12EA6E20" w:rsidR="0013039F" w:rsidRDefault="0013039F" w:rsidP="0013039F">
            <w:pPr>
              <w:pStyle w:val="TAL"/>
              <w:rPr>
                <w:ins w:id="2851" w:author="C3-215342" w:date="2021-10-18T12:01:00Z"/>
              </w:rPr>
            </w:pPr>
            <w:ins w:id="2852" w:author="C3-215342" w:date="2021-10-18T12:02:00Z">
              <w:r>
                <w:t>Request/Response</w:t>
              </w:r>
            </w:ins>
          </w:p>
        </w:tc>
        <w:tc>
          <w:tcPr>
            <w:tcW w:w="2330" w:type="dxa"/>
            <w:shd w:val="clear" w:color="auto" w:fill="auto"/>
          </w:tcPr>
          <w:p w14:paraId="601A9148" w14:textId="468F86DC" w:rsidR="0013039F" w:rsidRDefault="0013039F" w:rsidP="0013039F">
            <w:pPr>
              <w:pStyle w:val="TAL"/>
              <w:rPr>
                <w:ins w:id="2853" w:author="C3-215342" w:date="2021-10-18T12:01:00Z"/>
                <w:lang w:eastAsia="zh-CN"/>
              </w:rPr>
            </w:pPr>
            <w:ins w:id="2854" w:author="C3-215342" w:date="2021-10-18T12:02:00Z">
              <w:r>
                <w:rPr>
                  <w:lang w:eastAsia="zh-CN"/>
                </w:rPr>
                <w:t>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2855" w:name="_Toc85459195"/>
      <w:r>
        <w:t>5.2</w:t>
      </w:r>
      <w:r w:rsidR="00222B96">
        <w:tab/>
        <w:t>Eees_EASRegistration Service</w:t>
      </w:r>
      <w:bookmarkEnd w:id="2855"/>
      <w:r w:rsidR="00222B96">
        <w:t xml:space="preserve">  </w:t>
      </w:r>
    </w:p>
    <w:p w14:paraId="1FF35FCB" w14:textId="353EB16F" w:rsidR="00222B96" w:rsidRDefault="00555556" w:rsidP="00222B96">
      <w:pPr>
        <w:pStyle w:val="Heading3"/>
      </w:pPr>
      <w:bookmarkStart w:id="2856" w:name="_Toc85459196"/>
      <w:r>
        <w:t>5.2</w:t>
      </w:r>
      <w:r w:rsidR="00222B96">
        <w:t>.1</w:t>
      </w:r>
      <w:r w:rsidR="00222B96">
        <w:tab/>
        <w:t>Service Description</w:t>
      </w:r>
      <w:bookmarkEnd w:id="2856"/>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2857" w:name="_Toc85459197"/>
      <w:r>
        <w:t>5.2</w:t>
      </w:r>
      <w:r w:rsidR="00222B96">
        <w:t>.2</w:t>
      </w:r>
      <w:r w:rsidR="00222B96">
        <w:tab/>
        <w:t>Service Operations</w:t>
      </w:r>
      <w:bookmarkEnd w:id="2857"/>
    </w:p>
    <w:p w14:paraId="1DD0F2CA" w14:textId="54338809" w:rsidR="00222B96" w:rsidRDefault="00555556" w:rsidP="00222B96">
      <w:pPr>
        <w:pStyle w:val="Heading4"/>
      </w:pPr>
      <w:bookmarkStart w:id="2858" w:name="_Toc85459198"/>
      <w:r>
        <w:t>5.2</w:t>
      </w:r>
      <w:r w:rsidR="00222B96">
        <w:t>.2.1</w:t>
      </w:r>
      <w:r w:rsidR="00222B96">
        <w:tab/>
        <w:t>Introduction</w:t>
      </w:r>
      <w:bookmarkEnd w:id="2858"/>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F24E42">
      <w:pPr>
        <w:pPrChange w:id="2859" w:author="Rapporteur" w:date="2021-10-18T16:45:00Z">
          <w:pPr>
            <w:pStyle w:val="EditorsNote"/>
          </w:pPr>
        </w:pPrChange>
      </w:pPr>
    </w:p>
    <w:p w14:paraId="57AE478A" w14:textId="621222A6" w:rsidR="00222B96" w:rsidRDefault="00555556" w:rsidP="00222B96">
      <w:pPr>
        <w:pStyle w:val="Heading4"/>
      </w:pPr>
      <w:bookmarkStart w:id="2860" w:name="_Toc85459199"/>
      <w:r>
        <w:t>5.2</w:t>
      </w:r>
      <w:r w:rsidR="00222B96">
        <w:t>.2.2</w:t>
      </w:r>
      <w:r w:rsidR="00222B96">
        <w:tab/>
        <w:t>Eees_EASRegistration_Request</w:t>
      </w:r>
      <w:bookmarkEnd w:id="2860"/>
    </w:p>
    <w:p w14:paraId="53FB4FF9" w14:textId="067F3B2D" w:rsidR="00222B96" w:rsidRDefault="00555556" w:rsidP="00222B96">
      <w:pPr>
        <w:pStyle w:val="Heading5"/>
      </w:pPr>
      <w:bookmarkStart w:id="2861" w:name="_Toc85459200"/>
      <w:r>
        <w:t>5.2</w:t>
      </w:r>
      <w:r w:rsidR="00222B96">
        <w:t>.2.2.1</w:t>
      </w:r>
      <w:r w:rsidR="00222B96">
        <w:tab/>
        <w:t>General</w:t>
      </w:r>
      <w:bookmarkEnd w:id="286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2862" w:name="_Toc85459201"/>
      <w:r>
        <w:t>5.</w:t>
      </w:r>
      <w:r w:rsidR="00555556">
        <w:t>2</w:t>
      </w:r>
      <w:r>
        <w:t>.2.2.2</w:t>
      </w:r>
      <w:r>
        <w:tab/>
        <w:t>EAS registering to EES using Eees_EASRegistration_Request operation</w:t>
      </w:r>
      <w:bookmarkEnd w:id="2862"/>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2863" w:name="_Toc85459202"/>
      <w:r>
        <w:t>5.2</w:t>
      </w:r>
      <w:r w:rsidR="00222B96">
        <w:t>.2.3</w:t>
      </w:r>
      <w:r w:rsidR="00222B96">
        <w:tab/>
        <w:t>Eees_EASRegistration_Update</w:t>
      </w:r>
      <w:bookmarkEnd w:id="2863"/>
    </w:p>
    <w:p w14:paraId="4A511FE1" w14:textId="00216194" w:rsidR="00222B96" w:rsidRDefault="00555556" w:rsidP="00222B96">
      <w:pPr>
        <w:pStyle w:val="Heading5"/>
      </w:pPr>
      <w:bookmarkStart w:id="2864" w:name="_Toc85459203"/>
      <w:r>
        <w:t>5.2</w:t>
      </w:r>
      <w:r w:rsidR="00222B96">
        <w:t>.2.3.1</w:t>
      </w:r>
      <w:r w:rsidR="00222B96">
        <w:tab/>
        <w:t>General</w:t>
      </w:r>
      <w:bookmarkEnd w:id="286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2865" w:name="_Toc85459204"/>
      <w:r>
        <w:t>5.2</w:t>
      </w:r>
      <w:r w:rsidR="00222B96">
        <w:t>.2.3.2</w:t>
      </w:r>
      <w:r w:rsidR="00222B96">
        <w:tab/>
        <w:t>EAS updating registration information using Eees_EASRegistration_Update operation</w:t>
      </w:r>
      <w:bookmarkEnd w:id="2865"/>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866" w:name="_Toc85459205"/>
      <w:r>
        <w:t>5.2</w:t>
      </w:r>
      <w:r w:rsidR="00222B96">
        <w:t>.2.4</w:t>
      </w:r>
      <w:r w:rsidR="00222B96">
        <w:tab/>
        <w:t>Eees_EASRegistration_Deregister</w:t>
      </w:r>
      <w:bookmarkEnd w:id="2866"/>
    </w:p>
    <w:p w14:paraId="5D0B3D15" w14:textId="5C4F6B0D" w:rsidR="00222B96" w:rsidRDefault="00222B96" w:rsidP="00222B96">
      <w:pPr>
        <w:pStyle w:val="Heading5"/>
      </w:pPr>
      <w:bookmarkStart w:id="2867" w:name="_Toc85459206"/>
      <w:r>
        <w:t>5.</w:t>
      </w:r>
      <w:r w:rsidR="00555556">
        <w:t>2</w:t>
      </w:r>
      <w:r>
        <w:t>.2.4.1</w:t>
      </w:r>
      <w:r>
        <w:tab/>
        <w:t>General</w:t>
      </w:r>
      <w:bookmarkEnd w:id="286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868" w:name="_Toc85459207"/>
      <w:r>
        <w:t>5.</w:t>
      </w:r>
      <w:r w:rsidR="00555556">
        <w:t>2</w:t>
      </w:r>
      <w:r>
        <w:t>.2.4.2</w:t>
      </w:r>
      <w:r>
        <w:tab/>
        <w:t>EAS deregistering from EES using Eees_EASRegistration_Deregister operation</w:t>
      </w:r>
      <w:bookmarkEnd w:id="2868"/>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2869" w:name="_Toc85459208"/>
      <w:r>
        <w:t>5.3</w:t>
      </w:r>
      <w:r w:rsidR="00095CF4">
        <w:tab/>
        <w:t>Eees_UELocation Service</w:t>
      </w:r>
      <w:bookmarkEnd w:id="2869"/>
      <w:r w:rsidR="00095CF4">
        <w:t xml:space="preserve">  </w:t>
      </w:r>
    </w:p>
    <w:p w14:paraId="578EEEC7" w14:textId="7ED69272" w:rsidR="00095CF4" w:rsidRDefault="00B4294E" w:rsidP="00095CF4">
      <w:pPr>
        <w:pStyle w:val="Heading3"/>
      </w:pPr>
      <w:bookmarkStart w:id="2870" w:name="_Toc85459209"/>
      <w:r>
        <w:t>5.3</w:t>
      </w:r>
      <w:r w:rsidR="00095CF4">
        <w:t>.1</w:t>
      </w:r>
      <w:r w:rsidR="00095CF4">
        <w:tab/>
        <w:t>Service Description</w:t>
      </w:r>
      <w:bookmarkEnd w:id="2870"/>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2871" w:name="_Toc85459210"/>
      <w:r>
        <w:t>5.3</w:t>
      </w:r>
      <w:r w:rsidR="00095CF4">
        <w:t>.2</w:t>
      </w:r>
      <w:r w:rsidR="00095CF4">
        <w:tab/>
        <w:t>Service Operations</w:t>
      </w:r>
      <w:bookmarkEnd w:id="2871"/>
    </w:p>
    <w:p w14:paraId="154A8826" w14:textId="2EBD3021" w:rsidR="00095CF4" w:rsidRDefault="00B4294E" w:rsidP="00095CF4">
      <w:pPr>
        <w:pStyle w:val="Heading4"/>
      </w:pPr>
      <w:bookmarkStart w:id="2872" w:name="_Toc85459211"/>
      <w:r>
        <w:t>5.3</w:t>
      </w:r>
      <w:r w:rsidR="00095CF4">
        <w:t>.2.1</w:t>
      </w:r>
      <w:r w:rsidR="00095CF4">
        <w:tab/>
        <w:t>Introduction</w:t>
      </w:r>
      <w:bookmarkEnd w:id="2872"/>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F24E42">
      <w:pPr>
        <w:pPrChange w:id="2873" w:author="Rapporteur" w:date="2021-10-18T16:45:00Z">
          <w:pPr>
            <w:pStyle w:val="EditorsNote"/>
          </w:pPr>
        </w:pPrChange>
      </w:pPr>
    </w:p>
    <w:p w14:paraId="14206BC8" w14:textId="5031C67B" w:rsidR="00095CF4" w:rsidRDefault="00B4294E" w:rsidP="00095CF4">
      <w:pPr>
        <w:pStyle w:val="Heading4"/>
      </w:pPr>
      <w:bookmarkStart w:id="2874" w:name="_Toc85459212"/>
      <w:r>
        <w:t>5.3</w:t>
      </w:r>
      <w:r w:rsidR="00095CF4">
        <w:t>.2.2</w:t>
      </w:r>
      <w:r w:rsidR="00095CF4">
        <w:tab/>
        <w:t>Eees_UELocation_Get</w:t>
      </w:r>
      <w:bookmarkEnd w:id="2874"/>
    </w:p>
    <w:p w14:paraId="3AD3A608" w14:textId="1A8E9C18" w:rsidR="00095CF4" w:rsidRDefault="00B4294E" w:rsidP="00095CF4">
      <w:pPr>
        <w:pStyle w:val="Heading5"/>
      </w:pPr>
      <w:bookmarkStart w:id="2875" w:name="_Toc85459213"/>
      <w:r>
        <w:t>5.3</w:t>
      </w:r>
      <w:r w:rsidR="00095CF4">
        <w:t>.2.2.1</w:t>
      </w:r>
      <w:r w:rsidR="00095CF4">
        <w:tab/>
        <w:t>General</w:t>
      </w:r>
      <w:bookmarkEnd w:id="2875"/>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876" w:name="_Toc85459214"/>
      <w:r>
        <w:t>5.3</w:t>
      </w:r>
      <w:r w:rsidR="00095CF4">
        <w:t>.2.2.2</w:t>
      </w:r>
      <w:r w:rsidR="00095CF4">
        <w:tab/>
        <w:t>EAS obtaining UE location information from EES using Eees_UELocation_Get operation</w:t>
      </w:r>
      <w:bookmarkEnd w:id="2876"/>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pPr>
        <w:pStyle w:val="B2"/>
        <w:rPr>
          <w:ins w:id="2877" w:author="Rapporteur" w:date="2021-10-18T14:16:00Z"/>
        </w:rPr>
        <w:pPrChange w:id="2878" w:author="Rapporteur" w:date="2021-10-18T14:18:00Z">
          <w:pPr>
            <w:pStyle w:val="Heading4"/>
          </w:pPr>
        </w:pPrChange>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2879" w:name="_Toc85459215"/>
      <w:r>
        <w:t>5.3</w:t>
      </w:r>
      <w:r w:rsidR="00095CF4">
        <w:t>.2.3</w:t>
      </w:r>
      <w:r w:rsidR="00095CF4">
        <w:tab/>
        <w:t>Eees_UELocation_Subscribe</w:t>
      </w:r>
      <w:bookmarkEnd w:id="2879"/>
    </w:p>
    <w:p w14:paraId="67E48EE4" w14:textId="0E72F281" w:rsidR="00095CF4" w:rsidRDefault="00B4294E" w:rsidP="00095CF4">
      <w:pPr>
        <w:pStyle w:val="Heading5"/>
      </w:pPr>
      <w:bookmarkStart w:id="2880" w:name="_Toc85459216"/>
      <w:r>
        <w:t>5.3</w:t>
      </w:r>
      <w:r w:rsidR="00095CF4">
        <w:t>.2.3.1</w:t>
      </w:r>
      <w:r w:rsidR="00095CF4">
        <w:tab/>
        <w:t>General</w:t>
      </w:r>
      <w:bookmarkEnd w:id="288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81" w:name="_Toc85459217"/>
      <w:r>
        <w:lastRenderedPageBreak/>
        <w:t>5.3</w:t>
      </w:r>
      <w:r w:rsidR="00095CF4">
        <w:t>.2.3.2</w:t>
      </w:r>
      <w:r w:rsidR="00095CF4">
        <w:tab/>
        <w:t>EAS subscribing to continuous UE(s) location reporting from EES using Eees_UELocation_Subscribe operation</w:t>
      </w:r>
      <w:bookmarkEnd w:id="2881"/>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2882" w:name="_Toc85459218"/>
      <w:r>
        <w:t>5.3</w:t>
      </w:r>
      <w:r w:rsidR="00095CF4">
        <w:t>.2.4</w:t>
      </w:r>
      <w:r w:rsidR="00095CF4">
        <w:tab/>
        <w:t>Eees_UELocation_Notify</w:t>
      </w:r>
      <w:bookmarkEnd w:id="2882"/>
    </w:p>
    <w:p w14:paraId="1DF44AF8" w14:textId="2A3A3A07" w:rsidR="00095CF4" w:rsidRDefault="00B4294E" w:rsidP="00095CF4">
      <w:pPr>
        <w:pStyle w:val="Heading5"/>
      </w:pPr>
      <w:bookmarkStart w:id="2883" w:name="_Toc85459219"/>
      <w:r>
        <w:t>5.3</w:t>
      </w:r>
      <w:r w:rsidR="00095CF4">
        <w:t>.2.4.1</w:t>
      </w:r>
      <w:r w:rsidR="00095CF4">
        <w:tab/>
        <w:t>General</w:t>
      </w:r>
      <w:bookmarkEnd w:id="288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884" w:name="_Toc85459220"/>
      <w:r>
        <w:t>5.3</w:t>
      </w:r>
      <w:r w:rsidR="00095CF4">
        <w:t>.2.4.2</w:t>
      </w:r>
      <w:r w:rsidR="00095CF4">
        <w:tab/>
        <w:t>EES notifying the UE(s) location reporting to EAS using Eees_UELocation_Notify operation</w:t>
      </w:r>
      <w:bookmarkEnd w:id="2884"/>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885" w:name="_Toc85459221"/>
      <w:r>
        <w:t>5.3</w:t>
      </w:r>
      <w:r w:rsidR="00095CF4">
        <w:t>.2.5</w:t>
      </w:r>
      <w:r w:rsidR="00095CF4">
        <w:tab/>
        <w:t>Eees_UELocation_UpdateSubscription</w:t>
      </w:r>
      <w:bookmarkEnd w:id="2885"/>
    </w:p>
    <w:p w14:paraId="4463D93F" w14:textId="348FBDED" w:rsidR="00095CF4" w:rsidRDefault="00B4294E" w:rsidP="00095CF4">
      <w:pPr>
        <w:pStyle w:val="Heading5"/>
      </w:pPr>
      <w:bookmarkStart w:id="2886" w:name="_Toc85459222"/>
      <w:r>
        <w:t>5.3</w:t>
      </w:r>
      <w:r w:rsidR="00095CF4">
        <w:t>.2.5.1</w:t>
      </w:r>
      <w:r w:rsidR="00095CF4">
        <w:tab/>
        <w:t>General</w:t>
      </w:r>
      <w:bookmarkEnd w:id="288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887" w:name="_Toc85459223"/>
      <w:r>
        <w:lastRenderedPageBreak/>
        <w:t>5.3</w:t>
      </w:r>
      <w:r w:rsidR="00095CF4">
        <w:t>.2.5.2</w:t>
      </w:r>
      <w:r w:rsidR="00095CF4">
        <w:tab/>
        <w:t>EAS updating continuous UE(s) location reporting subscription at EES using Eees_UELocation_UpdateSubscribe operation</w:t>
      </w:r>
      <w:bookmarkEnd w:id="2887"/>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888" w:name="_Toc85459224"/>
      <w:r>
        <w:t>5.3</w:t>
      </w:r>
      <w:r w:rsidR="00095CF4">
        <w:t>.2.6</w:t>
      </w:r>
      <w:r w:rsidR="00095CF4">
        <w:tab/>
        <w:t>Eees_UELocation_Unsubscribe</w:t>
      </w:r>
      <w:bookmarkEnd w:id="2888"/>
    </w:p>
    <w:p w14:paraId="797CC21B" w14:textId="5DEE5EFA" w:rsidR="00095CF4" w:rsidRDefault="00B4294E" w:rsidP="00095CF4">
      <w:pPr>
        <w:pStyle w:val="Heading5"/>
      </w:pPr>
      <w:bookmarkStart w:id="2889" w:name="_Toc85459225"/>
      <w:r>
        <w:t>5.3</w:t>
      </w:r>
      <w:r w:rsidR="00095CF4">
        <w:t>.2.6.1</w:t>
      </w:r>
      <w:r w:rsidR="00095CF4">
        <w:tab/>
        <w:t>General</w:t>
      </w:r>
      <w:bookmarkEnd w:id="288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890" w:name="_Toc85459226"/>
      <w:r>
        <w:t>5.3</w:t>
      </w:r>
      <w:r w:rsidR="00095CF4">
        <w:t>.2.6.2</w:t>
      </w:r>
      <w:r w:rsidR="00095CF4">
        <w:tab/>
        <w:t>EAS unsubscribing to continuous UE(s) location reporting from EES using Eees_UELocation_Unsubscribe operation</w:t>
      </w:r>
      <w:bookmarkEnd w:id="2890"/>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891" w:name="_Toc85459227"/>
      <w:r>
        <w:lastRenderedPageBreak/>
        <w:t>5.4</w:t>
      </w:r>
      <w:r>
        <w:tab/>
        <w:t>Eees_UEIdentifier Service</w:t>
      </w:r>
      <w:bookmarkEnd w:id="2891"/>
      <w:r>
        <w:t xml:space="preserve">  </w:t>
      </w:r>
    </w:p>
    <w:p w14:paraId="54B7EA43" w14:textId="24DA8D57" w:rsidR="006B3EBC" w:rsidRDefault="006B3EBC" w:rsidP="006B3EBC">
      <w:pPr>
        <w:pStyle w:val="Heading3"/>
      </w:pPr>
      <w:bookmarkStart w:id="2892" w:name="_Toc85459228"/>
      <w:r>
        <w:t>5.4.1</w:t>
      </w:r>
      <w:r>
        <w:tab/>
        <w:t>Service Description</w:t>
      </w:r>
      <w:bookmarkEnd w:id="2892"/>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893" w:name="_Toc85459229"/>
      <w:r>
        <w:t>5.4.2</w:t>
      </w:r>
      <w:r>
        <w:tab/>
        <w:t>Service Operations</w:t>
      </w:r>
      <w:bookmarkEnd w:id="2893"/>
    </w:p>
    <w:p w14:paraId="4DB8E824" w14:textId="707FF12A" w:rsidR="006B3EBC" w:rsidRDefault="006B3EBC" w:rsidP="006B3EBC">
      <w:pPr>
        <w:pStyle w:val="Heading4"/>
      </w:pPr>
      <w:bookmarkStart w:id="2894" w:name="_Toc85459230"/>
      <w:r>
        <w:t>5.4.2.1</w:t>
      </w:r>
      <w:r>
        <w:tab/>
        <w:t>Introduction</w:t>
      </w:r>
      <w:bookmarkEnd w:id="2894"/>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F24E42">
      <w:pPr>
        <w:pPrChange w:id="2895" w:author="Rapporteur" w:date="2021-10-18T16:45:00Z">
          <w:pPr>
            <w:pStyle w:val="EditorsNote"/>
          </w:pPr>
        </w:pPrChange>
      </w:pPr>
    </w:p>
    <w:p w14:paraId="59839BF9" w14:textId="4A2782D1" w:rsidR="006B3EBC" w:rsidRDefault="006B3EBC" w:rsidP="006B3EBC">
      <w:pPr>
        <w:pStyle w:val="Heading4"/>
      </w:pPr>
      <w:bookmarkStart w:id="2896" w:name="_Toc85459231"/>
      <w:r>
        <w:t>5.4.2.2</w:t>
      </w:r>
      <w:r>
        <w:tab/>
        <w:t>Eees_UEIdentifier_Get</w:t>
      </w:r>
      <w:bookmarkEnd w:id="2896"/>
    </w:p>
    <w:p w14:paraId="29037B78" w14:textId="49EAEC44" w:rsidR="006B3EBC" w:rsidRDefault="006B3EBC" w:rsidP="006B3EBC">
      <w:pPr>
        <w:pStyle w:val="Heading5"/>
      </w:pPr>
      <w:bookmarkStart w:id="2897" w:name="_Toc85459232"/>
      <w:r>
        <w:t>5.4.2.2.1</w:t>
      </w:r>
      <w:r>
        <w:tab/>
        <w:t>General</w:t>
      </w:r>
      <w:bookmarkEnd w:id="2897"/>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898" w:name="_Toc85459233"/>
      <w:r>
        <w:t>5.4.2.2.2</w:t>
      </w:r>
      <w:r>
        <w:tab/>
        <w:t>EAS obtaining UE identifier from EES using Eees_UEIdentifier_Get operation</w:t>
      </w:r>
      <w:bookmarkEnd w:id="2898"/>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2899" w:name="_Toc85459234"/>
      <w:r>
        <w:lastRenderedPageBreak/>
        <w:t>5.5</w:t>
      </w:r>
      <w:r>
        <w:tab/>
        <w:t>Eees_AppClientInformation Service</w:t>
      </w:r>
      <w:bookmarkEnd w:id="2899"/>
      <w:r>
        <w:t xml:space="preserve">  </w:t>
      </w:r>
    </w:p>
    <w:p w14:paraId="0C27F658" w14:textId="728D3084" w:rsidR="00827F85" w:rsidRDefault="00827F85" w:rsidP="00827F85">
      <w:pPr>
        <w:pStyle w:val="Heading3"/>
      </w:pPr>
      <w:bookmarkStart w:id="2900" w:name="_Toc85459235"/>
      <w:r>
        <w:t>5.5.1</w:t>
      </w:r>
      <w:r>
        <w:tab/>
        <w:t>Service Description</w:t>
      </w:r>
      <w:bookmarkEnd w:id="2900"/>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2901" w:name="_Toc85459236"/>
      <w:r>
        <w:t>5.5.2</w:t>
      </w:r>
      <w:r>
        <w:tab/>
        <w:t>Service Operations</w:t>
      </w:r>
      <w:bookmarkEnd w:id="2901"/>
    </w:p>
    <w:p w14:paraId="08A648D7" w14:textId="2DDBAFCA" w:rsidR="00827F85" w:rsidRDefault="00827F85" w:rsidP="00827F85">
      <w:pPr>
        <w:pStyle w:val="Heading4"/>
      </w:pPr>
      <w:bookmarkStart w:id="2902" w:name="_Toc85459237"/>
      <w:r>
        <w:t>5.5.2.1</w:t>
      </w:r>
      <w:r>
        <w:tab/>
        <w:t>Introduction</w:t>
      </w:r>
      <w:bookmarkEnd w:id="2902"/>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F24E42">
      <w:pPr>
        <w:pPrChange w:id="2903" w:author="Rapporteur" w:date="2021-10-18T16:45:00Z">
          <w:pPr>
            <w:pStyle w:val="EditorsNote"/>
          </w:pPr>
        </w:pPrChange>
      </w:pPr>
      <w:r>
        <w:t xml:space="preserve"> </w:t>
      </w:r>
    </w:p>
    <w:p w14:paraId="12B5EC92" w14:textId="2C28A321" w:rsidR="00827F85" w:rsidRDefault="00827F85" w:rsidP="00827F85">
      <w:pPr>
        <w:pStyle w:val="Heading4"/>
      </w:pPr>
      <w:bookmarkStart w:id="2904" w:name="_Toc85459238"/>
      <w:r>
        <w:t>5.5.2.2</w:t>
      </w:r>
      <w:r>
        <w:tab/>
        <w:t>Eees_AppClientInformation_Subscribe</w:t>
      </w:r>
      <w:bookmarkEnd w:id="2904"/>
    </w:p>
    <w:p w14:paraId="68414666" w14:textId="0848F215" w:rsidR="00827F85" w:rsidRDefault="00827F85" w:rsidP="00827F85">
      <w:pPr>
        <w:pStyle w:val="Heading5"/>
      </w:pPr>
      <w:bookmarkStart w:id="2905" w:name="_Toc85459239"/>
      <w:r>
        <w:t>5.5.2.2.1</w:t>
      </w:r>
      <w:r>
        <w:tab/>
        <w:t>General</w:t>
      </w:r>
      <w:bookmarkEnd w:id="290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2906" w:name="_Toc85459240"/>
      <w:r>
        <w:t>5.5.2.2.2</w:t>
      </w:r>
      <w:r>
        <w:tab/>
        <w:t>EAS subscribing to AC information reporting from EES using Eees_AppClientInformation_Subscribe operation</w:t>
      </w:r>
      <w:bookmarkEnd w:id="2906"/>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2907" w:name="_Toc85459241"/>
      <w:r>
        <w:t>5.5.2.3</w:t>
      </w:r>
      <w:r>
        <w:tab/>
        <w:t>Eees_AppClientInformation_Notify</w:t>
      </w:r>
      <w:bookmarkEnd w:id="2907"/>
    </w:p>
    <w:p w14:paraId="4EA70D54" w14:textId="6C1543F8" w:rsidR="00827F85" w:rsidRDefault="00827F85" w:rsidP="00827F85">
      <w:pPr>
        <w:pStyle w:val="Heading5"/>
      </w:pPr>
      <w:bookmarkStart w:id="2908" w:name="_Toc85459242"/>
      <w:r>
        <w:t>5.5.2.3.1</w:t>
      </w:r>
      <w:r>
        <w:tab/>
        <w:t>General</w:t>
      </w:r>
      <w:bookmarkEnd w:id="290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2909" w:name="_Toc85459243"/>
      <w:r>
        <w:t>5.5.2.3.2</w:t>
      </w:r>
      <w:r>
        <w:tab/>
        <w:t>EES notifying the AC information to EAS using Eees_AppClientInformation_Notify operation</w:t>
      </w:r>
      <w:bookmarkEnd w:id="290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2910" w:name="_Toc85459244"/>
      <w:r>
        <w:t>5.5.2.4</w:t>
      </w:r>
      <w:r>
        <w:tab/>
        <w:t>Eees_AppClientInformation_UpdateSubscription</w:t>
      </w:r>
      <w:bookmarkEnd w:id="2910"/>
    </w:p>
    <w:p w14:paraId="3B4526F1" w14:textId="431E1B87" w:rsidR="00827F85" w:rsidRDefault="00827F85" w:rsidP="00827F85">
      <w:pPr>
        <w:pStyle w:val="Heading5"/>
      </w:pPr>
      <w:bookmarkStart w:id="2911" w:name="_Toc85459245"/>
      <w:r>
        <w:t>5.5.2.4.1</w:t>
      </w:r>
      <w:r>
        <w:tab/>
        <w:t>General</w:t>
      </w:r>
      <w:bookmarkEnd w:id="2911"/>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2912" w:name="_Toc85459246"/>
      <w:r>
        <w:t>5.5.2.4.2</w:t>
      </w:r>
      <w:r>
        <w:tab/>
        <w:t>EAS updating AC information reporting subscription at EES using Eees_AppClientInformation_UpdateSubscribe operation</w:t>
      </w:r>
      <w:bookmarkEnd w:id="2912"/>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2913" w:name="_Toc85459247"/>
      <w:r>
        <w:t>5.5.2.5</w:t>
      </w:r>
      <w:r>
        <w:tab/>
        <w:t>Eees_AppClientInformation_Unsubscribe</w:t>
      </w:r>
      <w:bookmarkEnd w:id="2913"/>
    </w:p>
    <w:p w14:paraId="1712CC75" w14:textId="10745DBC" w:rsidR="00827F85" w:rsidRDefault="00827F85" w:rsidP="00827F85">
      <w:pPr>
        <w:pStyle w:val="Heading5"/>
      </w:pPr>
      <w:bookmarkStart w:id="2914" w:name="_Toc85459248"/>
      <w:r>
        <w:t>5.5.2.5.1</w:t>
      </w:r>
      <w:r>
        <w:tab/>
        <w:t>General</w:t>
      </w:r>
      <w:bookmarkEnd w:id="291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2915" w:name="_Toc85459249"/>
      <w:r>
        <w:t>5.5.2.5.2</w:t>
      </w:r>
      <w:r>
        <w:tab/>
        <w:t>EAS unsubscribing to AC information reporting from EES using Eees_AppClientInformation_Unsubscribe operation</w:t>
      </w:r>
      <w:bookmarkEnd w:id="2915"/>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2916" w:name="_Toc85459250"/>
      <w:r>
        <w:t>5.</w:t>
      </w:r>
      <w:r w:rsidR="008B763D">
        <w:t>6</w:t>
      </w:r>
      <w:r>
        <w:tab/>
        <w:t>Eees_SessionWithQoS Service</w:t>
      </w:r>
      <w:bookmarkEnd w:id="2916"/>
    </w:p>
    <w:p w14:paraId="40349378" w14:textId="5E8238AD" w:rsidR="000612BF" w:rsidRDefault="000612BF" w:rsidP="000612BF">
      <w:pPr>
        <w:pStyle w:val="Heading3"/>
      </w:pPr>
      <w:bookmarkStart w:id="2917" w:name="_Toc65839150"/>
      <w:bookmarkStart w:id="2918" w:name="_Toc85459251"/>
      <w:r>
        <w:t>5.</w:t>
      </w:r>
      <w:r w:rsidR="008B763D">
        <w:t>6</w:t>
      </w:r>
      <w:r>
        <w:t>.1</w:t>
      </w:r>
      <w:r>
        <w:tab/>
        <w:t>Service Description</w:t>
      </w:r>
      <w:bookmarkEnd w:id="2917"/>
      <w:bookmarkEnd w:id="2918"/>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2919" w:name="_Toc65839151"/>
      <w:bookmarkStart w:id="2920" w:name="_Toc85459252"/>
      <w:r>
        <w:t>5.</w:t>
      </w:r>
      <w:r w:rsidR="008B763D">
        <w:t>6</w:t>
      </w:r>
      <w:r>
        <w:t>.2</w:t>
      </w:r>
      <w:r>
        <w:tab/>
        <w:t>Service Operations</w:t>
      </w:r>
      <w:bookmarkEnd w:id="2919"/>
      <w:bookmarkEnd w:id="2920"/>
    </w:p>
    <w:p w14:paraId="0DA3BD8E" w14:textId="4B183E3C" w:rsidR="000612BF" w:rsidRDefault="000612BF" w:rsidP="000612BF">
      <w:pPr>
        <w:pStyle w:val="Heading4"/>
      </w:pPr>
      <w:bookmarkStart w:id="2921" w:name="_Toc65839152"/>
      <w:bookmarkStart w:id="2922" w:name="_Toc85459253"/>
      <w:r>
        <w:t>5.</w:t>
      </w:r>
      <w:r w:rsidR="008B763D">
        <w:t>6</w:t>
      </w:r>
      <w:r>
        <w:t>.2.1</w:t>
      </w:r>
      <w:r>
        <w:tab/>
        <w:t>Introduction</w:t>
      </w:r>
      <w:bookmarkEnd w:id="2921"/>
      <w:bookmarkEnd w:id="2922"/>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2923"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2924" w:name="_Toc85459254"/>
      <w:r>
        <w:t>5.</w:t>
      </w:r>
      <w:r w:rsidR="008B763D">
        <w:t>6</w:t>
      </w:r>
      <w:r>
        <w:t>.2.2</w:t>
      </w:r>
      <w:r>
        <w:tab/>
        <w:t>Eees_SessionWithQoS_Create</w:t>
      </w:r>
      <w:bookmarkEnd w:id="2923"/>
      <w:bookmarkEnd w:id="2924"/>
    </w:p>
    <w:p w14:paraId="22DAE60F" w14:textId="15FD8281" w:rsidR="000612BF" w:rsidRDefault="000612BF" w:rsidP="000612BF">
      <w:pPr>
        <w:pStyle w:val="Heading5"/>
      </w:pPr>
      <w:bookmarkStart w:id="2925" w:name="_Toc65839154"/>
      <w:bookmarkStart w:id="2926" w:name="_Toc85459255"/>
      <w:r>
        <w:t>5.</w:t>
      </w:r>
      <w:r w:rsidR="008B763D">
        <w:t>6</w:t>
      </w:r>
      <w:r>
        <w:t>.2.2.1</w:t>
      </w:r>
      <w:r>
        <w:tab/>
        <w:t>General</w:t>
      </w:r>
      <w:bookmarkEnd w:id="2925"/>
      <w:bookmarkEnd w:id="2926"/>
    </w:p>
    <w:p w14:paraId="42B880DA" w14:textId="77777777" w:rsidR="000612BF" w:rsidRDefault="000612BF" w:rsidP="000612BF">
      <w:bookmarkStart w:id="2927"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2928" w:name="_Toc85459256"/>
      <w:r>
        <w:t>5.</w:t>
      </w:r>
      <w:r w:rsidR="008B763D">
        <w:t>6</w:t>
      </w:r>
      <w:r>
        <w:t>.2.2.2</w:t>
      </w:r>
      <w:r>
        <w:tab/>
        <w:t>EAS requesting reservation of resources for a data session between AC and EAS with specific QoS using Eees_SessionWithQoS operation</w:t>
      </w:r>
      <w:bookmarkEnd w:id="2927"/>
      <w:bookmarkEnd w:id="2928"/>
    </w:p>
    <w:p w14:paraId="536D5610" w14:textId="469BD2C6" w:rsidR="000612BF" w:rsidRDefault="000612BF" w:rsidP="000612BF">
      <w:bookmarkStart w:id="292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2930" w:name="_Toc85459257"/>
      <w:bookmarkEnd w:id="2929"/>
      <w:r>
        <w:t>5.</w:t>
      </w:r>
      <w:r w:rsidR="008B763D">
        <w:t>6</w:t>
      </w:r>
      <w:r>
        <w:t>.2.3</w:t>
      </w:r>
      <w:r>
        <w:tab/>
        <w:t>Eees_SessionWithQoS_Update</w:t>
      </w:r>
      <w:bookmarkEnd w:id="2930"/>
    </w:p>
    <w:p w14:paraId="73E09ECE" w14:textId="2441964D" w:rsidR="000612BF" w:rsidRDefault="000612BF" w:rsidP="000612BF">
      <w:pPr>
        <w:pStyle w:val="Heading5"/>
      </w:pPr>
      <w:bookmarkStart w:id="2931" w:name="_Toc85459258"/>
      <w:r>
        <w:t>5.</w:t>
      </w:r>
      <w:r w:rsidR="008B763D">
        <w:t>6</w:t>
      </w:r>
      <w:r>
        <w:t>.2.3.1</w:t>
      </w:r>
      <w:r>
        <w:tab/>
        <w:t>General</w:t>
      </w:r>
      <w:bookmarkEnd w:id="293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2932" w:name="_Toc85459259"/>
      <w:r>
        <w:t>5.</w:t>
      </w:r>
      <w:r w:rsidR="008B763D">
        <w:t>6</w:t>
      </w:r>
      <w:r>
        <w:t>.2.3.2</w:t>
      </w:r>
      <w:r>
        <w:tab/>
        <w:t>EAS updating QoS of a data session between AC and EAS using Eees_SessionWithQoS_Update operation</w:t>
      </w:r>
      <w:bookmarkEnd w:id="293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2933" w:name="_Toc85459260"/>
      <w:r>
        <w:t>5.</w:t>
      </w:r>
      <w:r w:rsidR="008B763D">
        <w:t>6</w:t>
      </w:r>
      <w:r>
        <w:t>.2.4</w:t>
      </w:r>
      <w:r>
        <w:tab/>
        <w:t>Eees_SessionWithQoS_Revoke</w:t>
      </w:r>
      <w:bookmarkEnd w:id="2933"/>
    </w:p>
    <w:p w14:paraId="5C6153F8" w14:textId="7505D326" w:rsidR="000612BF" w:rsidRDefault="000612BF" w:rsidP="000612BF">
      <w:pPr>
        <w:pStyle w:val="Heading5"/>
      </w:pPr>
      <w:bookmarkStart w:id="2934" w:name="_Toc85459261"/>
      <w:r>
        <w:t>5.</w:t>
      </w:r>
      <w:r w:rsidR="008B763D">
        <w:t>6</w:t>
      </w:r>
      <w:r>
        <w:t>.2.4.1</w:t>
      </w:r>
      <w:r>
        <w:tab/>
        <w:t>General</w:t>
      </w:r>
      <w:bookmarkEnd w:id="293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2935" w:name="_Toc85459262"/>
      <w:r>
        <w:t>5.</w:t>
      </w:r>
      <w:r w:rsidR="008B763D">
        <w:t>6</w:t>
      </w:r>
      <w:r>
        <w:t>.2.4.2</w:t>
      </w:r>
      <w:r>
        <w:tab/>
        <w:t>EAS revoking QoS of a data session between AC and EAS using Eees_SessionWithQoS_Revoke operation</w:t>
      </w:r>
      <w:bookmarkEnd w:id="293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2936" w:name="_Toc85459263"/>
      <w:r>
        <w:lastRenderedPageBreak/>
        <w:t>5.</w:t>
      </w:r>
      <w:r w:rsidR="008B763D">
        <w:t>6</w:t>
      </w:r>
      <w:r>
        <w:t>.2.5</w:t>
      </w:r>
      <w:r>
        <w:tab/>
        <w:t>Eees_SessionWithQoS_Notify</w:t>
      </w:r>
      <w:bookmarkEnd w:id="2936"/>
    </w:p>
    <w:p w14:paraId="3059E782" w14:textId="2FB94D9C" w:rsidR="000612BF" w:rsidRDefault="000612BF" w:rsidP="000612BF">
      <w:pPr>
        <w:pStyle w:val="Heading5"/>
      </w:pPr>
      <w:bookmarkStart w:id="2937" w:name="_Toc85459264"/>
      <w:r>
        <w:t>5.</w:t>
      </w:r>
      <w:r w:rsidR="008B763D">
        <w:t>6.2.5</w:t>
      </w:r>
      <w:r>
        <w:t>.1</w:t>
      </w:r>
      <w:r>
        <w:tab/>
        <w:t>General</w:t>
      </w:r>
      <w:bookmarkEnd w:id="293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2938" w:name="_Toc85459265"/>
      <w:r>
        <w:t>5.</w:t>
      </w:r>
      <w:r w:rsidR="008B763D">
        <w:t>6</w:t>
      </w:r>
      <w:r>
        <w:t>.2.</w:t>
      </w:r>
      <w:r w:rsidR="008B763D">
        <w:t>5</w:t>
      </w:r>
      <w:r>
        <w:t>.2</w:t>
      </w:r>
      <w:r>
        <w:tab/>
        <w:t>EAS notifying QoS of a data session between AC and EAS using Eees_SessionWithQoS_Notify operation</w:t>
      </w:r>
      <w:bookmarkEnd w:id="2938"/>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2939" w:name="_Toc85459266"/>
      <w:r>
        <w:t>5.7</w:t>
      </w:r>
      <w:r>
        <w:tab/>
        <w:t>Eees_TargetEASDiscovery Service</w:t>
      </w:r>
      <w:bookmarkEnd w:id="2939"/>
      <w:del w:id="2940" w:author="C3-215378" w:date="2021-10-18T13:04:00Z">
        <w:r w:rsidDel="00E50720">
          <w:delText xml:space="preserve">  </w:delText>
        </w:r>
      </w:del>
    </w:p>
    <w:p w14:paraId="0F20DA33" w14:textId="02FE62D3" w:rsidR="00E37B74" w:rsidRDefault="00E37B74" w:rsidP="00E37B74">
      <w:pPr>
        <w:pStyle w:val="Heading3"/>
      </w:pPr>
      <w:bookmarkStart w:id="2941" w:name="_Toc85459267"/>
      <w:r>
        <w:t>5.7.1</w:t>
      </w:r>
      <w:r>
        <w:tab/>
        <w:t>Service Description</w:t>
      </w:r>
      <w:bookmarkEnd w:id="2941"/>
    </w:p>
    <w:p w14:paraId="7A5F8B33" w14:textId="77777777" w:rsidR="00E37B74" w:rsidRDefault="00E37B74" w:rsidP="00E37B74">
      <w:r>
        <w:t>The Eees_TargetEASDiscovery API, as defined in 3GPP TS 23.558 [2], allows S-EAS and S-EES to discover the T-EAS information from the EES.</w:t>
      </w:r>
    </w:p>
    <w:p w14:paraId="3E6C17F7" w14:textId="1110C22D" w:rsidR="00E37B74" w:rsidRPr="002C0AC2" w:rsidRDefault="00E37B74" w:rsidP="00E37B74">
      <w:pPr>
        <w:pStyle w:val="EditorsNote"/>
      </w:pPr>
      <w:r>
        <w:t>Editor’s Note: Details about EAS security credentials, verification and authorization of Eees_TargetEASDiscovery service operation</w:t>
      </w:r>
      <w:del w:id="2942" w:author="C3-215378" w:date="2021-10-18T13:04:00Z">
        <w:r w:rsidDel="00E50720">
          <w:delText>,</w:delText>
        </w:r>
      </w:del>
      <w:r>
        <w:t xml:space="preserve"> by the EES</w:t>
      </w:r>
      <w:del w:id="2943" w:author="C3-215378" w:date="2021-10-18T13:04:00Z">
        <w:r w:rsidDel="00E50720">
          <w:delText>,</w:delText>
        </w:r>
      </w:del>
      <w:ins w:id="2944" w:author="C3-215378" w:date="2021-10-18T13:04:00Z">
        <w:r w:rsidR="00E50720">
          <w:t>are</w:t>
        </w:r>
      </w:ins>
      <w:r>
        <w:t xml:space="preserve"> to be aligned with security aspects defined by SA3.</w:t>
      </w:r>
      <w:del w:id="2945" w:author="C3-215378" w:date="2021-10-18T13:05:00Z">
        <w:r w:rsidDel="00E50720">
          <w:delText xml:space="preserve"> </w:delText>
        </w:r>
      </w:del>
    </w:p>
    <w:p w14:paraId="53E0430F" w14:textId="06BE1B04" w:rsidR="00E37B74" w:rsidRDefault="00E37B74" w:rsidP="00E37B74">
      <w:pPr>
        <w:pStyle w:val="Heading3"/>
      </w:pPr>
      <w:bookmarkStart w:id="2946" w:name="_Toc85459268"/>
      <w:r>
        <w:t>5.7.2</w:t>
      </w:r>
      <w:r>
        <w:tab/>
        <w:t>Service Operations</w:t>
      </w:r>
      <w:bookmarkEnd w:id="2946"/>
    </w:p>
    <w:p w14:paraId="5D79789B" w14:textId="6F1E6986" w:rsidR="00E37B74" w:rsidRDefault="00E37B74" w:rsidP="00E37B74">
      <w:pPr>
        <w:pStyle w:val="Heading4"/>
      </w:pPr>
      <w:bookmarkStart w:id="2947" w:name="_Toc85459269"/>
      <w:r>
        <w:t>5.7.2.1</w:t>
      </w:r>
      <w:r>
        <w:tab/>
        <w:t>Introduction</w:t>
      </w:r>
      <w:bookmarkEnd w:id="2947"/>
    </w:p>
    <w:p w14:paraId="1814AA34" w14:textId="11D56D8F" w:rsidR="00E37B74" w:rsidRDefault="00E37B74" w:rsidP="00E37B74">
      <w:r>
        <w:t>The service operation</w:t>
      </w:r>
      <w:ins w:id="2948" w:author="C3-215378" w:date="2021-10-18T13:05:00Z">
        <w:r w:rsidR="00E50720">
          <w:t>s</w:t>
        </w:r>
      </w:ins>
      <w:r>
        <w:t xml:space="preserve"> defined for </w:t>
      </w:r>
      <w:r w:rsidRPr="00772845">
        <w:t>Eees_</w:t>
      </w:r>
      <w:r>
        <w:t>TargetEASDiscovery</w:t>
      </w:r>
      <w:r w:rsidRPr="00772845">
        <w:t xml:space="preserve"> </w:t>
      </w:r>
      <w:r>
        <w:t xml:space="preserve">API </w:t>
      </w:r>
      <w:del w:id="2949" w:author="C3-215378" w:date="2021-10-18T13:05:00Z">
        <w:r w:rsidDel="00E50720">
          <w:delText xml:space="preserve">is </w:delText>
        </w:r>
      </w:del>
      <w:ins w:id="2950" w:author="C3-215378" w:date="2021-10-18T13:05:00Z">
        <w:r w:rsidR="00E50720">
          <w:t xml:space="preserve">are </w:t>
        </w:r>
      </w:ins>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pPr>
        <w:pPrChange w:id="2951" w:author="C3-215378" w:date="2021-10-18T13:05:00Z">
          <w:pPr>
            <w:pStyle w:val="EditorsNote"/>
          </w:pPr>
        </w:pPrChange>
      </w:pPr>
    </w:p>
    <w:p w14:paraId="03D3F752" w14:textId="65F5DF04" w:rsidR="00E37B74" w:rsidRDefault="00E37B74" w:rsidP="00E37B74">
      <w:pPr>
        <w:pStyle w:val="Heading4"/>
      </w:pPr>
      <w:bookmarkStart w:id="2952" w:name="_Toc85459270"/>
      <w:r>
        <w:t>5.7.2.2</w:t>
      </w:r>
      <w:r>
        <w:tab/>
        <w:t>Eees_TargetEASDiscovery_Request</w:t>
      </w:r>
      <w:bookmarkEnd w:id="2952"/>
    </w:p>
    <w:p w14:paraId="75C3A8AD" w14:textId="19A567CB" w:rsidR="00E37B74" w:rsidRDefault="00E37B74" w:rsidP="00E37B74">
      <w:pPr>
        <w:pStyle w:val="Heading5"/>
      </w:pPr>
      <w:bookmarkStart w:id="2953" w:name="_Toc85459271"/>
      <w:r>
        <w:t>5.7.2.2.1</w:t>
      </w:r>
      <w:r>
        <w:tab/>
        <w:t>General</w:t>
      </w:r>
      <w:bookmarkEnd w:id="2953"/>
    </w:p>
    <w:p w14:paraId="6E2AF546" w14:textId="087F8D0B" w:rsidR="00E37B74" w:rsidRDefault="00E37B74" w:rsidP="00E37B74">
      <w:pPr>
        <w:rPr>
          <w:ins w:id="2954" w:author="C3-215378" w:date="2021-10-18T13:11:00Z"/>
        </w:rPr>
      </w:pPr>
      <w:r>
        <w:t xml:space="preserve">This service operation is used by </w:t>
      </w:r>
      <w:ins w:id="2955" w:author="C3-215378" w:date="2021-10-18T13:10:00Z">
        <w:r w:rsidR="00E50720">
          <w:t xml:space="preserve">an </w:t>
        </w:r>
      </w:ins>
      <w:r>
        <w:t xml:space="preserve">S-EAS </w:t>
      </w:r>
      <w:del w:id="2956" w:author="C3-215378" w:date="2021-10-18T13:10:00Z">
        <w:r w:rsidDel="00E50720">
          <w:delText xml:space="preserve">and </w:delText>
        </w:r>
      </w:del>
      <w:ins w:id="2957" w:author="C3-215378" w:date="2021-10-18T13:10:00Z">
        <w:r w:rsidR="00E50720">
          <w:t xml:space="preserve">or an </w:t>
        </w:r>
      </w:ins>
      <w:r>
        <w:t xml:space="preserve">S-EES to </w:t>
      </w:r>
      <w:del w:id="2958" w:author="C3-215378" w:date="2021-10-18T13:10:00Z">
        <w:r w:rsidDel="00E50720">
          <w:delText xml:space="preserve">fetch </w:delText>
        </w:r>
      </w:del>
      <w:ins w:id="2959" w:author="C3-215378" w:date="2021-10-18T13:10:00Z">
        <w:r w:rsidR="00E50720">
          <w:t xml:space="preserve">perform </w:t>
        </w:r>
      </w:ins>
      <w:r>
        <w:t xml:space="preserve">T-EAS </w:t>
      </w:r>
      <w:del w:id="2960" w:author="C3-215378" w:date="2021-10-18T13:10:00Z">
        <w:r w:rsidDel="00E50720">
          <w:delText>information</w:delText>
        </w:r>
      </w:del>
      <w:ins w:id="2961" w:author="C3-215378" w:date="2021-10-18T13:10:00Z">
        <w:r w:rsidR="00E50720">
          <w:t>discovery</w:t>
        </w:r>
      </w:ins>
      <w:r>
        <w:t xml:space="preserve">, as specified in 3GPP TS 23.558 [2]), </w:t>
      </w:r>
      <w:del w:id="2962" w:author="C3-215378" w:date="2021-10-18T13:10:00Z">
        <w:r w:rsidDel="00E50720">
          <w:delText xml:space="preserve">from </w:delText>
        </w:r>
      </w:del>
      <w:ins w:id="2963" w:author="C3-215378" w:date="2021-10-18T13:10:00Z">
        <w:r w:rsidR="00E50720">
          <w:t xml:space="preserve">via </w:t>
        </w:r>
      </w:ins>
      <w:r>
        <w:t>a given EES.</w:t>
      </w:r>
    </w:p>
    <w:p w14:paraId="4C783343" w14:textId="77777777" w:rsidR="00E50720" w:rsidRDefault="00E50720" w:rsidP="00E50720">
      <w:pPr>
        <w:rPr>
          <w:ins w:id="2964" w:author="C3-215378" w:date="2021-10-18T13:11:00Z"/>
        </w:rPr>
      </w:pPr>
      <w:ins w:id="2965" w:author="C3-215378" w:date="2021-10-18T13:11:00Z">
        <w:r>
          <w:t>The following procedures are supported by the "</w:t>
        </w:r>
        <w:r w:rsidRPr="00327B40">
          <w:t>Eees_TargetEASDiscovery_Request</w:t>
        </w:r>
        <w:r>
          <w:t>" service operation:</w:t>
        </w:r>
      </w:ins>
    </w:p>
    <w:p w14:paraId="2052982B" w14:textId="3A537958" w:rsidR="00E50720" w:rsidRDefault="00E50720" w:rsidP="00E50720">
      <w:pPr>
        <w:pStyle w:val="B10"/>
      </w:pPr>
      <w:ins w:id="2966" w:author="C3-215378" w:date="2021-10-18T13:11:00Z">
        <w:r w:rsidRPr="001C27FD">
          <w:rPr>
            <w:lang w:val="en-US"/>
          </w:rPr>
          <w:t>-</w:t>
        </w:r>
        <w:r w:rsidRPr="001C27FD">
          <w:rPr>
            <w:lang w:val="en-US"/>
          </w:rPr>
          <w:tab/>
        </w:r>
        <w:r>
          <w:t>T-EAS discovery.</w:t>
        </w:r>
      </w:ins>
    </w:p>
    <w:p w14:paraId="01106529" w14:textId="27963578" w:rsidR="00E37B74" w:rsidRDefault="00E37B74" w:rsidP="00E37B74">
      <w:pPr>
        <w:pStyle w:val="Heading5"/>
      </w:pPr>
      <w:bookmarkStart w:id="2967" w:name="_Toc85459272"/>
      <w:r>
        <w:lastRenderedPageBreak/>
        <w:t>5.7.2.2.2</w:t>
      </w:r>
      <w:r>
        <w:tab/>
      </w:r>
      <w:del w:id="2968" w:author="C3-215378" w:date="2021-10-18T13:21:00Z">
        <w:r w:rsidDel="003316E5">
          <w:delText>EAS and EES fetching the</w:delText>
        </w:r>
      </w:del>
      <w:ins w:id="2969" w:author="C3-215378" w:date="2021-10-18T13:21:00Z">
        <w:r w:rsidR="003316E5">
          <w:t>Discovery of</w:t>
        </w:r>
      </w:ins>
      <w:r>
        <w:t xml:space="preserve"> T-EAS information </w:t>
      </w:r>
      <w:del w:id="2970" w:author="C3-215378" w:date="2021-10-18T13:21:00Z">
        <w:r w:rsidDel="003316E5">
          <w:delText>from the EES using Eees_TargetEASDiscovery_Request operation</w:delText>
        </w:r>
      </w:del>
      <w:bookmarkEnd w:id="2967"/>
    </w:p>
    <w:p w14:paraId="6D9A7A7B" w14:textId="5C37362E" w:rsidR="00E37B74" w:rsidRDefault="00E37B74" w:rsidP="003316E5">
      <w:pPr>
        <w:rPr>
          <w:ins w:id="2971" w:author="C3-215378" w:date="2021-10-18T13:21:00Z"/>
        </w:rPr>
      </w:pPr>
      <w:del w:id="2972" w:author="C3-215378" w:date="2021-10-18T13:22:00Z">
        <w:r w:rsidDel="003316E5">
          <w:delText>Editor’s Note: The service description of this service operation is FFS.</w:delText>
        </w:r>
      </w:del>
    </w:p>
    <w:p w14:paraId="5B3980CD" w14:textId="77777777" w:rsidR="003316E5" w:rsidRDefault="003316E5" w:rsidP="003316E5">
      <w:pPr>
        <w:rPr>
          <w:ins w:id="2973" w:author="C3-215378" w:date="2021-10-18T13:22:00Z"/>
        </w:rPr>
      </w:pPr>
      <w:ins w:id="2974" w:author="C3-215378" w:date="2021-10-18T13:22:00Z">
        <w:r>
          <w:t>A</w:t>
        </w:r>
        <w:r w:rsidRPr="000B71E3">
          <w:t xml:space="preserve"> </w:t>
        </w:r>
        <w:r>
          <w:t>S-EES or an S-EAS</w:t>
        </w:r>
        <w:r w:rsidRPr="000B71E3">
          <w:t xml:space="preserve"> </w:t>
        </w:r>
        <w:r>
          <w:t>shall discover</w:t>
        </w:r>
        <w:r w:rsidRPr="000B71E3">
          <w:t xml:space="preserve"> </w:t>
        </w:r>
        <w:r>
          <w:t>the T-EAS information from (see clause 8.8.3 of 3GPP TS 23.558 [2]) as follows:</w:t>
        </w:r>
      </w:ins>
    </w:p>
    <w:p w14:paraId="480F18E8" w14:textId="77777777" w:rsidR="003316E5" w:rsidRDefault="003316E5" w:rsidP="003316E5">
      <w:pPr>
        <w:pStyle w:val="B10"/>
        <w:numPr>
          <w:ilvl w:val="0"/>
          <w:numId w:val="25"/>
        </w:numPr>
        <w:rPr>
          <w:ins w:id="2975" w:author="C3-215378" w:date="2021-10-18T13:22:00Z"/>
        </w:rPr>
      </w:pPr>
      <w:ins w:id="2976" w:author="C3-215378" w:date="2021-10-18T13:22:00Z">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ins>
    </w:p>
    <w:p w14:paraId="063B4D5C" w14:textId="77777777" w:rsidR="003316E5" w:rsidRPr="006A7EE2" w:rsidRDefault="003316E5" w:rsidP="003316E5">
      <w:pPr>
        <w:pStyle w:val="B10"/>
        <w:rPr>
          <w:ins w:id="2977" w:author="C3-215378" w:date="2021-10-18T13:22:00Z"/>
        </w:rPr>
      </w:pPr>
      <w:ins w:id="2978" w:author="C3-215378" w:date="2021-10-18T13:22:00Z">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ins>
    </w:p>
    <w:p w14:paraId="2C136411" w14:textId="77777777" w:rsidR="003316E5" w:rsidRPr="00FC5134" w:rsidRDefault="003316E5" w:rsidP="003316E5">
      <w:pPr>
        <w:pStyle w:val="EditorsNote"/>
        <w:rPr>
          <w:ins w:id="2979" w:author="C3-215378" w:date="2021-10-18T13:22:00Z"/>
        </w:rPr>
      </w:pPr>
      <w:ins w:id="2980" w:author="C3-215378" w:date="2021-10-18T13:22:00Z">
        <w:r w:rsidRPr="00FC5134">
          <w:t>Editor's note:</w:t>
        </w:r>
        <w:r w:rsidRPr="00FC5134">
          <w:tab/>
          <w:t>Error cases and the related responses are FFS.</w:t>
        </w:r>
      </w:ins>
    </w:p>
    <w:p w14:paraId="7EF2A901" w14:textId="77777777" w:rsidR="003316E5" w:rsidRPr="00C8565D" w:rsidRDefault="003316E5" w:rsidP="003316E5">
      <w:pPr>
        <w:rPr>
          <w:ins w:id="2981" w:author="C3-215378" w:date="2021-10-18T13:22:00Z"/>
        </w:rPr>
      </w:pPr>
      <w:ins w:id="2982" w:author="C3-215378" w:date="2021-10-18T13:22:00Z">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ins>
    </w:p>
    <w:p w14:paraId="0FA9A595" w14:textId="3E4A7A7B" w:rsidR="003316E5" w:rsidRDefault="003316E5" w:rsidP="003316E5">
      <w:pPr>
        <w:pStyle w:val="NO"/>
      </w:pPr>
      <w:ins w:id="2983" w:author="C3-215378" w:date="2021-10-18T13:22:00Z">
        <w:r>
          <w:t>NOTE:</w:t>
        </w:r>
        <w:r>
          <w:tab/>
        </w:r>
        <w:r w:rsidRPr="009C0B77">
          <w:t xml:space="preserve">If the S-EES finds the T-EAS(s) information in the cached or registered information, then the </w:t>
        </w:r>
        <w:r>
          <w:t xml:space="preserve">S-EES </w:t>
        </w:r>
        <w:r w:rsidRPr="00D92807">
          <w:t xml:space="preserve">responds with the </w:t>
        </w:r>
        <w:r>
          <w:t xml:space="preserve">available </w:t>
        </w:r>
        <w:r w:rsidRPr="00D92807">
          <w:t>discovered T-EAS information</w:t>
        </w:r>
        <w:r>
          <w:t>;</w:t>
        </w:r>
        <w:r w:rsidRPr="009C0B77">
          <w:t xml:space="preserve"> </w:t>
        </w:r>
        <w:r>
          <w:t>otherwise</w:t>
        </w:r>
        <w:r w:rsidRPr="009C0B77">
          <w:t xml:space="preserve"> the S-EES retrieves the T-EES address from the ECS as specified in clause</w:t>
        </w:r>
        <w:r>
          <w:t> 6.3.2.2 and</w:t>
        </w:r>
        <w:r w:rsidRPr="009C0B77">
          <w:t xml:space="preserve"> </w:t>
        </w:r>
        <w:r>
          <w:t xml:space="preserve">triggers the above procedure towards </w:t>
        </w:r>
        <w:r w:rsidRPr="009C0B77">
          <w:t xml:space="preserve">the </w:t>
        </w:r>
        <w:r>
          <w:t xml:space="preserve">selected </w:t>
        </w:r>
        <w:r w:rsidRPr="009C0B77">
          <w:t>T-EES</w:t>
        </w:r>
        <w:r>
          <w:t xml:space="preserve"> </w:t>
        </w:r>
        <w:r w:rsidRPr="00D92807">
          <w:t xml:space="preserve">to discover and respond with </w:t>
        </w:r>
        <w:r>
          <w:t xml:space="preserve">the </w:t>
        </w:r>
        <w:r w:rsidRPr="00D92807">
          <w:t>T-EAS information</w:t>
        </w:r>
        <w:r w:rsidRPr="009C0B77">
          <w:t>.</w:t>
        </w:r>
      </w:ins>
    </w:p>
    <w:p w14:paraId="7BEEE030" w14:textId="40D1F861" w:rsidR="00571C58" w:rsidRDefault="00571C58" w:rsidP="00571C58">
      <w:pPr>
        <w:pStyle w:val="Heading2"/>
      </w:pPr>
      <w:bookmarkStart w:id="2984" w:name="_Toc85459273"/>
      <w:r>
        <w:t>5.8</w:t>
      </w:r>
      <w:r>
        <w:tab/>
        <w:t>Eees_ACRManagementEvent Service</w:t>
      </w:r>
      <w:bookmarkEnd w:id="2984"/>
    </w:p>
    <w:p w14:paraId="161B7E9C" w14:textId="00229A7C" w:rsidR="00571C58" w:rsidRDefault="00571C58" w:rsidP="00571C58">
      <w:pPr>
        <w:pStyle w:val="Heading3"/>
      </w:pPr>
      <w:bookmarkStart w:id="2985" w:name="_Toc85459274"/>
      <w:r>
        <w:t>5.8.1</w:t>
      </w:r>
      <w:r>
        <w:tab/>
        <w:t>Service Description</w:t>
      </w:r>
      <w:bookmarkEnd w:id="2985"/>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2986" w:name="_Toc85459275"/>
      <w:r>
        <w:t>5.8.2</w:t>
      </w:r>
      <w:r>
        <w:tab/>
        <w:t>Service Operations</w:t>
      </w:r>
      <w:bookmarkEnd w:id="2986"/>
    </w:p>
    <w:p w14:paraId="313A0A31" w14:textId="2FF5577C" w:rsidR="00571C58" w:rsidRDefault="00571C58" w:rsidP="00571C58">
      <w:pPr>
        <w:pStyle w:val="Heading4"/>
      </w:pPr>
      <w:bookmarkStart w:id="2987" w:name="_Toc85459276"/>
      <w:r>
        <w:t>5.8.2.1</w:t>
      </w:r>
      <w:r>
        <w:tab/>
        <w:t>Introduction</w:t>
      </w:r>
      <w:bookmarkEnd w:id="298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2988" w:name="_Toc85459277"/>
      <w:r>
        <w:t>5.8.2.2</w:t>
      </w:r>
      <w:r>
        <w:tab/>
        <w:t>Eees_ACRManagementEvent_Subscribe</w:t>
      </w:r>
      <w:bookmarkEnd w:id="2988"/>
    </w:p>
    <w:p w14:paraId="692E1B0B" w14:textId="5A76F1FC" w:rsidR="00571C58" w:rsidRDefault="00571C58" w:rsidP="00571C58">
      <w:pPr>
        <w:pStyle w:val="Heading5"/>
      </w:pPr>
      <w:bookmarkStart w:id="2989" w:name="_Toc85459278"/>
      <w:r>
        <w:t>5.8.2.2.1</w:t>
      </w:r>
      <w:r>
        <w:tab/>
        <w:t>General</w:t>
      </w:r>
      <w:bookmarkEnd w:id="298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2990" w:name="_Toc85459279"/>
      <w:r>
        <w:lastRenderedPageBreak/>
        <w:t>5.8.2.2.2</w:t>
      </w:r>
      <w:r>
        <w:tab/>
        <w:t>EAS requesting to get notifications of ACR management events using Eees_ACRManagementEvent_Subscribe service operation</w:t>
      </w:r>
      <w:bookmarkEnd w:id="2990"/>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2991" w:name="_Toc85459280"/>
      <w:r>
        <w:t>5.8.2.3</w:t>
      </w:r>
      <w:r>
        <w:tab/>
        <w:t>Eees_ACRManagementEvent_UpdateSubscription</w:t>
      </w:r>
      <w:bookmarkEnd w:id="2991"/>
    </w:p>
    <w:p w14:paraId="158E57E5" w14:textId="1C449841" w:rsidR="00571C58" w:rsidRDefault="00571C58" w:rsidP="00571C58">
      <w:pPr>
        <w:pStyle w:val="Heading5"/>
      </w:pPr>
      <w:bookmarkStart w:id="2992" w:name="_Toc85459281"/>
      <w:r>
        <w:t>5.8.2.3.1</w:t>
      </w:r>
      <w:r>
        <w:tab/>
        <w:t>General</w:t>
      </w:r>
      <w:bookmarkEnd w:id="299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2993" w:name="_Toc85459282"/>
      <w:r>
        <w:t>5.8.2.3.2</w:t>
      </w:r>
      <w:r>
        <w:tab/>
        <w:t>EAS updating an existing Individual ACR Management Events Subscription using Eees_ACRManagementEvent_UpdateSubscription service operation</w:t>
      </w:r>
      <w:bookmarkEnd w:id="2993"/>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2994" w:name="_Toc85459283"/>
      <w:r>
        <w:t>5.8.2.4</w:t>
      </w:r>
      <w:r>
        <w:tab/>
        <w:t>Eees_ACRManagementEvent_Unsubscribe</w:t>
      </w:r>
      <w:bookmarkEnd w:id="2994"/>
    </w:p>
    <w:p w14:paraId="034A68F1" w14:textId="302370F4" w:rsidR="00571C58" w:rsidRDefault="00571C58" w:rsidP="00571C58">
      <w:pPr>
        <w:pStyle w:val="Heading5"/>
      </w:pPr>
      <w:bookmarkStart w:id="2995" w:name="_Toc85459284"/>
      <w:r>
        <w:t>5.8.2.4.1</w:t>
      </w:r>
      <w:r>
        <w:tab/>
        <w:t>General</w:t>
      </w:r>
      <w:bookmarkEnd w:id="2995"/>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2996" w:name="_Toc85459285"/>
      <w:r>
        <w:t>5.8.2.4.2</w:t>
      </w:r>
      <w:r>
        <w:tab/>
        <w:t>EAS revoking an existing Individual ACR Management Events Subscription using Eees_ACRManagementEvent_Unsubscribe service operation</w:t>
      </w:r>
      <w:bookmarkEnd w:id="2996"/>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2997" w:name="_Toc85459286"/>
      <w:r>
        <w:t>5.8.2.5</w:t>
      </w:r>
      <w:r>
        <w:tab/>
        <w:t>Eees_ACRManagementEvent_Notify</w:t>
      </w:r>
      <w:bookmarkEnd w:id="2997"/>
    </w:p>
    <w:p w14:paraId="3ED20B57" w14:textId="05558D17" w:rsidR="00571C58" w:rsidRDefault="00571C58" w:rsidP="00571C58">
      <w:pPr>
        <w:pStyle w:val="Heading5"/>
      </w:pPr>
      <w:bookmarkStart w:id="2998" w:name="_Toc85459287"/>
      <w:r>
        <w:t>5.8.2.5.1</w:t>
      </w:r>
      <w:r>
        <w:tab/>
        <w:t>General</w:t>
      </w:r>
      <w:bookmarkEnd w:id="2998"/>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2999" w:name="_Toc85459288"/>
      <w:r>
        <w:t>5.8.2.5.2</w:t>
      </w:r>
      <w:r>
        <w:tab/>
        <w:t>EAS notifying ACR management events using Eees_ACRManagementEvent_Notify operation</w:t>
      </w:r>
      <w:bookmarkEnd w:id="2999"/>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000" w:name="_Toc85459289"/>
      <w:r>
        <w:t>5.9</w:t>
      </w:r>
      <w:r>
        <w:tab/>
        <w:t>Eees_SelectedTargetEAS Service</w:t>
      </w:r>
      <w:bookmarkEnd w:id="3000"/>
    </w:p>
    <w:p w14:paraId="328674A3" w14:textId="40833654" w:rsidR="003339FD" w:rsidRDefault="003339FD" w:rsidP="003339FD">
      <w:pPr>
        <w:pStyle w:val="Heading3"/>
      </w:pPr>
      <w:bookmarkStart w:id="3001" w:name="_Toc85459290"/>
      <w:r>
        <w:t>5.9.1</w:t>
      </w:r>
      <w:r>
        <w:tab/>
        <w:t>Service Description</w:t>
      </w:r>
      <w:bookmarkEnd w:id="3001"/>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002" w:name="_Toc85459291"/>
      <w:r>
        <w:lastRenderedPageBreak/>
        <w:t>5.9.2</w:t>
      </w:r>
      <w:r>
        <w:tab/>
        <w:t>Service Operations</w:t>
      </w:r>
      <w:bookmarkEnd w:id="3002"/>
    </w:p>
    <w:p w14:paraId="2AD28553" w14:textId="79B6C900" w:rsidR="003339FD" w:rsidRDefault="003339FD" w:rsidP="003339FD">
      <w:pPr>
        <w:pStyle w:val="Heading4"/>
      </w:pPr>
      <w:bookmarkStart w:id="3003" w:name="_Toc85459292"/>
      <w:r>
        <w:t>5.9.2.1</w:t>
      </w:r>
      <w:r>
        <w:tab/>
        <w:t>Introduction</w:t>
      </w:r>
      <w:bookmarkEnd w:id="3003"/>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F24E42">
      <w:pPr>
        <w:pPrChange w:id="3004" w:author="Rapporteur" w:date="2021-10-18T16:46:00Z">
          <w:pPr>
            <w:pStyle w:val="EditorsNote"/>
          </w:pPr>
        </w:pPrChange>
      </w:pPr>
    </w:p>
    <w:p w14:paraId="5973C02C" w14:textId="5DDCE0AC" w:rsidR="003339FD" w:rsidRDefault="003339FD" w:rsidP="003339FD">
      <w:pPr>
        <w:pStyle w:val="Heading4"/>
      </w:pPr>
      <w:bookmarkStart w:id="3005" w:name="_Toc85459293"/>
      <w:r>
        <w:t>5.</w:t>
      </w:r>
      <w:r w:rsidR="00C157E6">
        <w:t>9</w:t>
      </w:r>
      <w:r>
        <w:t>.2.2</w:t>
      </w:r>
      <w:r>
        <w:tab/>
        <w:t>Eees_SelectedTargetEAS_Declare</w:t>
      </w:r>
      <w:bookmarkEnd w:id="3005"/>
    </w:p>
    <w:p w14:paraId="48A02DED" w14:textId="65D62415" w:rsidR="003339FD" w:rsidRDefault="003339FD" w:rsidP="003339FD">
      <w:pPr>
        <w:pStyle w:val="Heading5"/>
      </w:pPr>
      <w:bookmarkStart w:id="3006" w:name="_Toc85459294"/>
      <w:r>
        <w:t>5.</w:t>
      </w:r>
      <w:r w:rsidR="00C157E6">
        <w:t>9</w:t>
      </w:r>
      <w:r>
        <w:t>.2.2.1</w:t>
      </w:r>
      <w:r>
        <w:tab/>
        <w:t>General</w:t>
      </w:r>
      <w:bookmarkEnd w:id="3006"/>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007" w:name="_Toc85459295"/>
      <w:r>
        <w:t>5.</w:t>
      </w:r>
      <w:r w:rsidR="00C157E6">
        <w:t>9</w:t>
      </w:r>
      <w:r>
        <w:t>.2.2.2</w:t>
      </w:r>
      <w:r>
        <w:tab/>
        <w:t>S-EAS informing the S-EES about the selected T-EAS using Eees_SelectedTargetEAS_Declare operation</w:t>
      </w:r>
      <w:bookmarkEnd w:id="3007"/>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3339FD">
      <w:pPr>
        <w:rPr>
          <w:ins w:id="3008" w:author="C3-215342" w:date="2021-10-18T12:02:00Z"/>
        </w:rPr>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rPr>
          <w:ins w:id="3009" w:author="C3-215342" w:date="2021-10-18T12:02:00Z"/>
        </w:rPr>
      </w:pPr>
      <w:bookmarkStart w:id="3010" w:name="_Toc85459296"/>
      <w:ins w:id="3011" w:author="C3-215342" w:date="2021-10-18T12:02:00Z">
        <w:r>
          <w:t>5.</w:t>
        </w:r>
      </w:ins>
      <w:ins w:id="3012" w:author="C3-215342" w:date="2021-10-18T12:04:00Z">
        <w:r>
          <w:t>10</w:t>
        </w:r>
      </w:ins>
      <w:ins w:id="3013" w:author="C3-215342" w:date="2021-10-18T12:02:00Z">
        <w:r>
          <w:tab/>
          <w:t>Eees_EECContextPull Service</w:t>
        </w:r>
        <w:bookmarkEnd w:id="3010"/>
      </w:ins>
    </w:p>
    <w:p w14:paraId="1AF52FF4" w14:textId="6147FB36" w:rsidR="0013039F" w:rsidRDefault="0013039F" w:rsidP="0013039F">
      <w:pPr>
        <w:pStyle w:val="Heading3"/>
        <w:rPr>
          <w:ins w:id="3014" w:author="C3-215342" w:date="2021-10-18T12:02:00Z"/>
        </w:rPr>
      </w:pPr>
      <w:bookmarkStart w:id="3015" w:name="_Toc85459297"/>
      <w:ins w:id="3016" w:author="C3-215342" w:date="2021-10-18T12:02:00Z">
        <w:r>
          <w:t>5.</w:t>
        </w:r>
      </w:ins>
      <w:ins w:id="3017" w:author="C3-215342" w:date="2021-10-18T12:04:00Z">
        <w:r>
          <w:t>10</w:t>
        </w:r>
      </w:ins>
      <w:ins w:id="3018" w:author="C3-215342" w:date="2021-10-18T12:02:00Z">
        <w:r>
          <w:t>.1</w:t>
        </w:r>
        <w:r>
          <w:tab/>
          <w:t>Service Description</w:t>
        </w:r>
        <w:bookmarkEnd w:id="3015"/>
      </w:ins>
    </w:p>
    <w:p w14:paraId="4B3D5638" w14:textId="77777777" w:rsidR="0013039F" w:rsidRDefault="0013039F" w:rsidP="0013039F">
      <w:pPr>
        <w:rPr>
          <w:ins w:id="3019" w:author="C3-215342" w:date="2021-10-18T12:02:00Z"/>
        </w:rPr>
      </w:pPr>
      <w:ins w:id="3020" w:author="C3-215342" w:date="2021-10-18T12:02:00Z">
        <w:r>
          <w:t>The Eees_EECContextPull API, as defined in 3GPP TS 23.558 [2], enables EEC context relocation from S-EES to T-EES, upon request from the T-EES to S-EES.</w:t>
        </w:r>
      </w:ins>
    </w:p>
    <w:p w14:paraId="0B216D20" w14:textId="77777777" w:rsidR="0013039F" w:rsidRPr="002C0AC2" w:rsidRDefault="0013039F" w:rsidP="0013039F">
      <w:pPr>
        <w:pStyle w:val="EditorsNote"/>
        <w:rPr>
          <w:ins w:id="3021" w:author="C3-215342" w:date="2021-10-18T12:02:00Z"/>
        </w:rPr>
      </w:pPr>
      <w:ins w:id="3022" w:author="C3-215342" w:date="2021-10-18T12:02:00Z">
        <w:r>
          <w:t xml:space="preserve">Editor’s Note: Details about EES security credentials, verification and authorization of Eees_EECContextPull by the EES, to be aligned with security aspects defined by SA3. </w:t>
        </w:r>
      </w:ins>
    </w:p>
    <w:p w14:paraId="1C6422BE" w14:textId="62EB796C" w:rsidR="0013039F" w:rsidRDefault="0013039F" w:rsidP="0013039F">
      <w:pPr>
        <w:pStyle w:val="Heading3"/>
        <w:rPr>
          <w:ins w:id="3023" w:author="C3-215342" w:date="2021-10-18T12:02:00Z"/>
        </w:rPr>
      </w:pPr>
      <w:bookmarkStart w:id="3024" w:name="_Toc85459298"/>
      <w:ins w:id="3025" w:author="C3-215342" w:date="2021-10-18T12:02:00Z">
        <w:r>
          <w:t>5.</w:t>
        </w:r>
      </w:ins>
      <w:ins w:id="3026" w:author="C3-215342" w:date="2021-10-18T12:04:00Z">
        <w:r>
          <w:t>10</w:t>
        </w:r>
      </w:ins>
      <w:ins w:id="3027" w:author="C3-215342" w:date="2021-10-18T12:02:00Z">
        <w:r>
          <w:t>.2</w:t>
        </w:r>
        <w:r>
          <w:tab/>
          <w:t>Service Operations</w:t>
        </w:r>
        <w:bookmarkEnd w:id="3024"/>
      </w:ins>
    </w:p>
    <w:p w14:paraId="48959CC1" w14:textId="04E167E5" w:rsidR="0013039F" w:rsidRDefault="0013039F" w:rsidP="0013039F">
      <w:pPr>
        <w:pStyle w:val="Heading4"/>
        <w:rPr>
          <w:ins w:id="3028" w:author="C3-215342" w:date="2021-10-18T12:02:00Z"/>
        </w:rPr>
      </w:pPr>
      <w:bookmarkStart w:id="3029" w:name="_Toc85459299"/>
      <w:ins w:id="3030" w:author="C3-215342" w:date="2021-10-18T12:02:00Z">
        <w:r>
          <w:t>5.</w:t>
        </w:r>
      </w:ins>
      <w:ins w:id="3031" w:author="C3-215342" w:date="2021-10-18T12:04:00Z">
        <w:r>
          <w:t>10</w:t>
        </w:r>
      </w:ins>
      <w:ins w:id="3032" w:author="C3-215342" w:date="2021-10-18T12:02:00Z">
        <w:r>
          <w:t>.2.1</w:t>
        </w:r>
        <w:r>
          <w:tab/>
          <w:t>Introduction</w:t>
        </w:r>
        <w:bookmarkEnd w:id="3029"/>
      </w:ins>
    </w:p>
    <w:p w14:paraId="2EAB67C3" w14:textId="38F3D139" w:rsidR="0013039F" w:rsidRDefault="0013039F" w:rsidP="0013039F">
      <w:pPr>
        <w:rPr>
          <w:ins w:id="3033" w:author="C3-215342" w:date="2021-10-18T12:02:00Z"/>
        </w:rPr>
      </w:pPr>
      <w:ins w:id="3034" w:author="C3-215342" w:date="2021-10-18T12:02:00Z">
        <w:r>
          <w:t xml:space="preserve">The service operation defined for </w:t>
        </w:r>
        <w:r w:rsidRPr="00772845">
          <w:t>Eees_</w:t>
        </w:r>
        <w:r>
          <w:t>EECContextPull</w:t>
        </w:r>
        <w:r w:rsidRPr="00772845">
          <w:t xml:space="preserve"> </w:t>
        </w:r>
        <w:r>
          <w:t>API is shown in the table 5.</w:t>
        </w:r>
      </w:ins>
      <w:ins w:id="3035" w:author="C3-215342" w:date="2021-10-18T12:04:00Z">
        <w:r>
          <w:t>10</w:t>
        </w:r>
      </w:ins>
      <w:ins w:id="3036" w:author="C3-215342" w:date="2021-10-18T12:02:00Z">
        <w:r>
          <w:t>.2.1-1.</w:t>
        </w:r>
      </w:ins>
    </w:p>
    <w:p w14:paraId="00B880E8" w14:textId="2B443816" w:rsidR="0013039F" w:rsidRDefault="0013039F" w:rsidP="0013039F">
      <w:pPr>
        <w:pStyle w:val="TH"/>
        <w:rPr>
          <w:ins w:id="3037" w:author="C3-215342" w:date="2021-10-18T12:02:00Z"/>
        </w:rPr>
      </w:pPr>
      <w:ins w:id="3038" w:author="C3-215342" w:date="2021-10-18T12:02:00Z">
        <w:r>
          <w:lastRenderedPageBreak/>
          <w:t>Table 5.</w:t>
        </w:r>
      </w:ins>
      <w:ins w:id="3039" w:author="C3-215342" w:date="2021-10-18T12:04:00Z">
        <w:r>
          <w:t>10</w:t>
        </w:r>
      </w:ins>
      <w:ins w:id="3040" w:author="C3-215342" w:date="2021-10-18T12:02:00Z">
        <w:r>
          <w:t>.2.1-1: Operations of the Eees_EECContextPull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ins w:id="3041" w:author="C3-215342" w:date="2021-10-18T12:02:00Z"/>
        </w:trPr>
        <w:tc>
          <w:tcPr>
            <w:tcW w:w="3397" w:type="dxa"/>
            <w:shd w:val="clear" w:color="auto" w:fill="D9D9D9"/>
          </w:tcPr>
          <w:p w14:paraId="4135E852" w14:textId="77777777" w:rsidR="0013039F" w:rsidRDefault="0013039F" w:rsidP="00541EDC">
            <w:pPr>
              <w:pStyle w:val="TAH"/>
              <w:rPr>
                <w:ins w:id="3042" w:author="C3-215342" w:date="2021-10-18T12:02:00Z"/>
              </w:rPr>
            </w:pPr>
            <w:ins w:id="3043" w:author="C3-215342" w:date="2021-10-18T12:02:00Z">
              <w:r>
                <w:t>Service operation name</w:t>
              </w:r>
            </w:ins>
          </w:p>
        </w:tc>
        <w:tc>
          <w:tcPr>
            <w:tcW w:w="4258" w:type="dxa"/>
            <w:shd w:val="clear" w:color="auto" w:fill="D9D9D9"/>
          </w:tcPr>
          <w:p w14:paraId="4C1E79CA" w14:textId="77777777" w:rsidR="0013039F" w:rsidRDefault="0013039F" w:rsidP="00541EDC">
            <w:pPr>
              <w:pStyle w:val="TAH"/>
              <w:rPr>
                <w:ins w:id="3044" w:author="C3-215342" w:date="2021-10-18T12:02:00Z"/>
              </w:rPr>
            </w:pPr>
            <w:ins w:id="3045" w:author="C3-215342" w:date="2021-10-18T12:02:00Z">
              <w:r>
                <w:t>Description</w:t>
              </w:r>
            </w:ins>
          </w:p>
        </w:tc>
        <w:tc>
          <w:tcPr>
            <w:tcW w:w="1565" w:type="dxa"/>
            <w:shd w:val="clear" w:color="auto" w:fill="D9D9D9"/>
          </w:tcPr>
          <w:p w14:paraId="4833242E" w14:textId="77777777" w:rsidR="0013039F" w:rsidRDefault="0013039F" w:rsidP="00541EDC">
            <w:pPr>
              <w:pStyle w:val="TAH"/>
              <w:rPr>
                <w:ins w:id="3046" w:author="C3-215342" w:date="2021-10-18T12:02:00Z"/>
              </w:rPr>
            </w:pPr>
            <w:ins w:id="3047" w:author="C3-215342" w:date="2021-10-18T12:02:00Z">
              <w:r>
                <w:t>Initiated by</w:t>
              </w:r>
            </w:ins>
          </w:p>
        </w:tc>
      </w:tr>
      <w:tr w:rsidR="0013039F" w14:paraId="08E008A2" w14:textId="77777777" w:rsidTr="00541EDC">
        <w:trPr>
          <w:jc w:val="center"/>
          <w:ins w:id="3048" w:author="C3-215342" w:date="2021-10-18T12:02:00Z"/>
        </w:trPr>
        <w:tc>
          <w:tcPr>
            <w:tcW w:w="3397" w:type="dxa"/>
          </w:tcPr>
          <w:p w14:paraId="2FFA9D57" w14:textId="77777777" w:rsidR="0013039F" w:rsidRDefault="0013039F" w:rsidP="00541EDC">
            <w:pPr>
              <w:pStyle w:val="TAL"/>
              <w:rPr>
                <w:ins w:id="3049" w:author="C3-215342" w:date="2021-10-18T12:02:00Z"/>
              </w:rPr>
            </w:pPr>
            <w:ins w:id="3050" w:author="C3-215342" w:date="2021-10-18T12:02:00Z">
              <w:r>
                <w:t>Eees_EECContextPull_Request</w:t>
              </w:r>
            </w:ins>
          </w:p>
        </w:tc>
        <w:tc>
          <w:tcPr>
            <w:tcW w:w="4258" w:type="dxa"/>
          </w:tcPr>
          <w:p w14:paraId="3C72E40E" w14:textId="77777777" w:rsidR="0013039F" w:rsidRDefault="0013039F" w:rsidP="00541EDC">
            <w:pPr>
              <w:pStyle w:val="TAL"/>
              <w:rPr>
                <w:ins w:id="3051" w:author="C3-215342" w:date="2021-10-18T12:02:00Z"/>
              </w:rPr>
            </w:pPr>
            <w:ins w:id="3052" w:author="C3-215342" w:date="2021-10-18T12:02:00Z">
              <w:r>
                <w:t>This service operation is used by the T-EES to fetch the EEC context information from S-EES to relocate the EEC context information form S-EES to T-EES.</w:t>
              </w:r>
            </w:ins>
          </w:p>
        </w:tc>
        <w:tc>
          <w:tcPr>
            <w:tcW w:w="1565" w:type="dxa"/>
          </w:tcPr>
          <w:p w14:paraId="1EA3B193" w14:textId="77777777" w:rsidR="0013039F" w:rsidRDefault="0013039F" w:rsidP="00541EDC">
            <w:pPr>
              <w:pStyle w:val="TAL"/>
              <w:rPr>
                <w:ins w:id="3053" w:author="C3-215342" w:date="2021-10-18T12:02:00Z"/>
              </w:rPr>
            </w:pPr>
            <w:ins w:id="3054" w:author="C3-215342" w:date="2021-10-18T12:02:00Z">
              <w:r>
                <w:t>EES</w:t>
              </w:r>
            </w:ins>
          </w:p>
        </w:tc>
      </w:tr>
    </w:tbl>
    <w:p w14:paraId="15B7D31F" w14:textId="77777777" w:rsidR="0013039F" w:rsidRDefault="0013039F" w:rsidP="00F24E42">
      <w:pPr>
        <w:rPr>
          <w:ins w:id="3055" w:author="C3-215342" w:date="2021-10-18T12:02:00Z"/>
        </w:rPr>
        <w:pPrChange w:id="3056" w:author="Rapporteur" w:date="2021-10-18T16:46:00Z">
          <w:pPr>
            <w:pStyle w:val="EditorsNote"/>
          </w:pPr>
        </w:pPrChange>
      </w:pPr>
    </w:p>
    <w:p w14:paraId="482AFC71" w14:textId="68ACEE15" w:rsidR="0013039F" w:rsidRDefault="0013039F" w:rsidP="0013039F">
      <w:pPr>
        <w:pStyle w:val="Heading4"/>
        <w:rPr>
          <w:ins w:id="3057" w:author="C3-215342" w:date="2021-10-18T12:02:00Z"/>
        </w:rPr>
      </w:pPr>
      <w:bookmarkStart w:id="3058" w:name="_Toc85459300"/>
      <w:ins w:id="3059" w:author="C3-215342" w:date="2021-10-18T12:02:00Z">
        <w:r>
          <w:t>5.</w:t>
        </w:r>
      </w:ins>
      <w:ins w:id="3060" w:author="C3-215342" w:date="2021-10-18T12:04:00Z">
        <w:r>
          <w:t>10</w:t>
        </w:r>
      </w:ins>
      <w:ins w:id="3061" w:author="C3-215342" w:date="2021-10-18T12:02:00Z">
        <w:r>
          <w:t>.2.2</w:t>
        </w:r>
        <w:r>
          <w:tab/>
          <w:t>Eees_EECContextPull_Request</w:t>
        </w:r>
        <w:bookmarkEnd w:id="3058"/>
      </w:ins>
    </w:p>
    <w:p w14:paraId="34234D06" w14:textId="2C7FE3A3" w:rsidR="0013039F" w:rsidRDefault="0013039F" w:rsidP="0013039F">
      <w:pPr>
        <w:pStyle w:val="Heading5"/>
        <w:rPr>
          <w:ins w:id="3062" w:author="C3-215342" w:date="2021-10-18T12:02:00Z"/>
        </w:rPr>
      </w:pPr>
      <w:bookmarkStart w:id="3063" w:name="_Toc85459301"/>
      <w:ins w:id="3064" w:author="C3-215342" w:date="2021-10-18T12:02:00Z">
        <w:r>
          <w:t>5.</w:t>
        </w:r>
      </w:ins>
      <w:ins w:id="3065" w:author="C3-215342" w:date="2021-10-18T12:04:00Z">
        <w:r>
          <w:t>10</w:t>
        </w:r>
      </w:ins>
      <w:ins w:id="3066" w:author="C3-215342" w:date="2021-10-18T12:02:00Z">
        <w:r>
          <w:t>.2.2.1</w:t>
        </w:r>
        <w:r>
          <w:tab/>
          <w:t>General</w:t>
        </w:r>
        <w:bookmarkEnd w:id="3063"/>
      </w:ins>
    </w:p>
    <w:p w14:paraId="494EAE14" w14:textId="77777777" w:rsidR="0013039F" w:rsidRDefault="0013039F" w:rsidP="0013039F">
      <w:pPr>
        <w:rPr>
          <w:ins w:id="3067" w:author="C3-215342" w:date="2021-10-18T12:02:00Z"/>
        </w:rPr>
      </w:pPr>
      <w:ins w:id="3068" w:author="C3-215342" w:date="2021-10-18T12:02:00Z">
        <w:r>
          <w:t>This service operation is used by T-EES to relocate the EEC context information from the S-EES, as specified in 3GPP TS 23.558 [2].</w:t>
        </w:r>
      </w:ins>
    </w:p>
    <w:p w14:paraId="6A79195E" w14:textId="19E5EAC7" w:rsidR="0013039F" w:rsidRDefault="0013039F" w:rsidP="0013039F">
      <w:pPr>
        <w:pStyle w:val="Heading5"/>
        <w:rPr>
          <w:ins w:id="3069" w:author="C3-215342" w:date="2021-10-18T12:02:00Z"/>
        </w:rPr>
      </w:pPr>
      <w:bookmarkStart w:id="3070" w:name="_Toc85459302"/>
      <w:ins w:id="3071" w:author="C3-215342" w:date="2021-10-18T12:02:00Z">
        <w:r>
          <w:t>5.</w:t>
        </w:r>
      </w:ins>
      <w:ins w:id="3072" w:author="C3-215342" w:date="2021-10-18T12:04:00Z">
        <w:r>
          <w:t>10</w:t>
        </w:r>
      </w:ins>
      <w:ins w:id="3073" w:author="C3-215342" w:date="2021-10-18T12:02:00Z">
        <w:r>
          <w:t>.2.2.2</w:t>
        </w:r>
        <w:r>
          <w:tab/>
          <w:t>T-EES relocating EEC context information from S-EES to T-EES using Eees_EECContextPull_Request operation</w:t>
        </w:r>
        <w:bookmarkEnd w:id="3070"/>
      </w:ins>
    </w:p>
    <w:p w14:paraId="015DF44B" w14:textId="42D03996" w:rsidR="0013039F" w:rsidRDefault="0013039F" w:rsidP="0013039F">
      <w:pPr>
        <w:pStyle w:val="EditorsNote"/>
        <w:rPr>
          <w:ins w:id="3074" w:author="C3-215342" w:date="2021-10-18T12:03:00Z"/>
        </w:rPr>
      </w:pPr>
      <w:ins w:id="3075" w:author="C3-215342" w:date="2021-10-18T12:02:00Z">
        <w:r>
          <w:t>Editor’s Note: Service operation description is FFS.</w:t>
        </w:r>
      </w:ins>
    </w:p>
    <w:p w14:paraId="4C67CE19" w14:textId="28BBB03E" w:rsidR="0013039F" w:rsidRDefault="0013039F" w:rsidP="0013039F">
      <w:pPr>
        <w:pStyle w:val="Heading2"/>
        <w:rPr>
          <w:ins w:id="3076" w:author="C3-215342" w:date="2021-10-18T12:03:00Z"/>
        </w:rPr>
      </w:pPr>
      <w:bookmarkStart w:id="3077" w:name="_Toc85459303"/>
      <w:ins w:id="3078" w:author="C3-215342" w:date="2021-10-18T12:03:00Z">
        <w:r>
          <w:t>5.</w:t>
        </w:r>
      </w:ins>
      <w:ins w:id="3079" w:author="C3-215342" w:date="2021-10-18T12:04:00Z">
        <w:r>
          <w:t>11</w:t>
        </w:r>
      </w:ins>
      <w:ins w:id="3080" w:author="C3-215342" w:date="2021-10-18T12:03:00Z">
        <w:r>
          <w:tab/>
          <w:t>Eees_EECContextPush Service</w:t>
        </w:r>
        <w:bookmarkEnd w:id="3077"/>
      </w:ins>
    </w:p>
    <w:p w14:paraId="455A6614" w14:textId="46C33BE6" w:rsidR="0013039F" w:rsidRDefault="0013039F" w:rsidP="0013039F">
      <w:pPr>
        <w:pStyle w:val="Heading3"/>
        <w:rPr>
          <w:ins w:id="3081" w:author="C3-215342" w:date="2021-10-18T12:03:00Z"/>
        </w:rPr>
      </w:pPr>
      <w:bookmarkStart w:id="3082" w:name="_Toc85459304"/>
      <w:ins w:id="3083" w:author="C3-215342" w:date="2021-10-18T12:03:00Z">
        <w:r>
          <w:t>5.</w:t>
        </w:r>
      </w:ins>
      <w:ins w:id="3084" w:author="C3-215342" w:date="2021-10-18T12:05:00Z">
        <w:r>
          <w:t>11</w:t>
        </w:r>
      </w:ins>
      <w:ins w:id="3085" w:author="C3-215342" w:date="2021-10-18T12:03:00Z">
        <w:r>
          <w:t>.1</w:t>
        </w:r>
        <w:r>
          <w:tab/>
          <w:t>Service Description</w:t>
        </w:r>
        <w:bookmarkEnd w:id="3082"/>
      </w:ins>
    </w:p>
    <w:p w14:paraId="380AF4AB" w14:textId="77777777" w:rsidR="0013039F" w:rsidRDefault="0013039F" w:rsidP="0013039F">
      <w:pPr>
        <w:rPr>
          <w:ins w:id="3086" w:author="C3-215342" w:date="2021-10-18T12:03:00Z"/>
        </w:rPr>
      </w:pPr>
      <w:ins w:id="3087" w:author="C3-215342" w:date="2021-10-18T12:03:00Z">
        <w:r>
          <w:t>The Eees_EECContextPush API, as defined in 3GPP TS 23.558 [2], enables EEC context relocation from S-EES to T-EES, upon a request from the S-EES to T-EES.</w:t>
        </w:r>
      </w:ins>
    </w:p>
    <w:p w14:paraId="17591113" w14:textId="77777777" w:rsidR="0013039F" w:rsidRPr="002C0AC2" w:rsidRDefault="0013039F" w:rsidP="0013039F">
      <w:pPr>
        <w:pStyle w:val="EditorsNote"/>
        <w:rPr>
          <w:ins w:id="3088" w:author="C3-215342" w:date="2021-10-18T12:03:00Z"/>
        </w:rPr>
      </w:pPr>
      <w:ins w:id="3089" w:author="C3-215342" w:date="2021-10-18T12:03:00Z">
        <w:r>
          <w:t xml:space="preserve">Editor’s Note: Details about EES security credentials, verification and authorization of Eees_EECContextPush by the EES, to be aligned with security aspects defined by SA3. </w:t>
        </w:r>
      </w:ins>
    </w:p>
    <w:p w14:paraId="4EF0CE48" w14:textId="1EF2B837" w:rsidR="0013039F" w:rsidRDefault="0013039F" w:rsidP="0013039F">
      <w:pPr>
        <w:pStyle w:val="Heading3"/>
        <w:rPr>
          <w:ins w:id="3090" w:author="C3-215342" w:date="2021-10-18T12:03:00Z"/>
        </w:rPr>
      </w:pPr>
      <w:bookmarkStart w:id="3091" w:name="_Toc85459305"/>
      <w:ins w:id="3092" w:author="C3-215342" w:date="2021-10-18T12:03:00Z">
        <w:r>
          <w:t>5.</w:t>
        </w:r>
      </w:ins>
      <w:ins w:id="3093" w:author="C3-215342" w:date="2021-10-18T12:05:00Z">
        <w:r>
          <w:t>11</w:t>
        </w:r>
      </w:ins>
      <w:ins w:id="3094" w:author="C3-215342" w:date="2021-10-18T12:03:00Z">
        <w:r>
          <w:t>.2</w:t>
        </w:r>
        <w:r>
          <w:tab/>
          <w:t>Service Operations</w:t>
        </w:r>
        <w:bookmarkEnd w:id="3091"/>
      </w:ins>
    </w:p>
    <w:p w14:paraId="07268BD5" w14:textId="08EDACB8" w:rsidR="0013039F" w:rsidRDefault="0013039F" w:rsidP="0013039F">
      <w:pPr>
        <w:pStyle w:val="Heading4"/>
        <w:rPr>
          <w:ins w:id="3095" w:author="C3-215342" w:date="2021-10-18T12:03:00Z"/>
        </w:rPr>
      </w:pPr>
      <w:bookmarkStart w:id="3096" w:name="_Toc85459306"/>
      <w:ins w:id="3097" w:author="C3-215342" w:date="2021-10-18T12:03:00Z">
        <w:r>
          <w:t>5.</w:t>
        </w:r>
      </w:ins>
      <w:ins w:id="3098" w:author="C3-215342" w:date="2021-10-18T12:05:00Z">
        <w:r>
          <w:t>11</w:t>
        </w:r>
      </w:ins>
      <w:ins w:id="3099" w:author="C3-215342" w:date="2021-10-18T12:03:00Z">
        <w:r>
          <w:t>.2.1</w:t>
        </w:r>
        <w:r>
          <w:tab/>
          <w:t>Introduction</w:t>
        </w:r>
        <w:bookmarkEnd w:id="3096"/>
      </w:ins>
    </w:p>
    <w:p w14:paraId="6CCF1E87" w14:textId="07B27305" w:rsidR="0013039F" w:rsidRDefault="0013039F" w:rsidP="0013039F">
      <w:pPr>
        <w:rPr>
          <w:ins w:id="3100" w:author="C3-215342" w:date="2021-10-18T12:03:00Z"/>
        </w:rPr>
      </w:pPr>
      <w:ins w:id="3101" w:author="C3-215342" w:date="2021-10-18T12:03:00Z">
        <w:r>
          <w:t xml:space="preserve">The service operation defined for </w:t>
        </w:r>
        <w:r w:rsidRPr="00772845">
          <w:t>Eees_</w:t>
        </w:r>
        <w:r>
          <w:t>EECContextPush</w:t>
        </w:r>
        <w:r w:rsidRPr="00772845">
          <w:t xml:space="preserve"> </w:t>
        </w:r>
        <w:r>
          <w:t>API is shown in the table 5.</w:t>
        </w:r>
      </w:ins>
      <w:ins w:id="3102" w:author="C3-215342" w:date="2021-10-18T12:05:00Z">
        <w:r>
          <w:t>11</w:t>
        </w:r>
      </w:ins>
      <w:ins w:id="3103" w:author="C3-215342" w:date="2021-10-18T12:03:00Z">
        <w:r>
          <w:t>.2.1-1.</w:t>
        </w:r>
      </w:ins>
    </w:p>
    <w:p w14:paraId="60D30B11" w14:textId="2A9E1907" w:rsidR="0013039F" w:rsidRDefault="0013039F" w:rsidP="0013039F">
      <w:pPr>
        <w:pStyle w:val="TH"/>
        <w:rPr>
          <w:ins w:id="3104" w:author="C3-215342" w:date="2021-10-18T12:03:00Z"/>
        </w:rPr>
      </w:pPr>
      <w:ins w:id="3105" w:author="C3-215342" w:date="2021-10-18T12:03:00Z">
        <w:r>
          <w:t>Table 5.</w:t>
        </w:r>
      </w:ins>
      <w:ins w:id="3106" w:author="C3-215342" w:date="2021-10-18T12:05:00Z">
        <w:r>
          <w:t>11</w:t>
        </w:r>
      </w:ins>
      <w:ins w:id="3107" w:author="C3-215342" w:date="2021-10-18T12:03:00Z">
        <w:r>
          <w:t>.2.1-1: Operations of the Eees_EECContextPush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ins w:id="3108" w:author="C3-215342" w:date="2021-10-18T12:03:00Z"/>
        </w:trPr>
        <w:tc>
          <w:tcPr>
            <w:tcW w:w="3397" w:type="dxa"/>
            <w:shd w:val="clear" w:color="auto" w:fill="D9D9D9"/>
          </w:tcPr>
          <w:p w14:paraId="1B5C65EB" w14:textId="77777777" w:rsidR="0013039F" w:rsidRDefault="0013039F" w:rsidP="00541EDC">
            <w:pPr>
              <w:pStyle w:val="TAH"/>
              <w:rPr>
                <w:ins w:id="3109" w:author="C3-215342" w:date="2021-10-18T12:03:00Z"/>
              </w:rPr>
            </w:pPr>
            <w:ins w:id="3110" w:author="C3-215342" w:date="2021-10-18T12:03:00Z">
              <w:r>
                <w:t>Service operation name</w:t>
              </w:r>
            </w:ins>
          </w:p>
        </w:tc>
        <w:tc>
          <w:tcPr>
            <w:tcW w:w="4258" w:type="dxa"/>
            <w:shd w:val="clear" w:color="auto" w:fill="D9D9D9"/>
          </w:tcPr>
          <w:p w14:paraId="42BE9A93" w14:textId="77777777" w:rsidR="0013039F" w:rsidRDefault="0013039F" w:rsidP="00541EDC">
            <w:pPr>
              <w:pStyle w:val="TAH"/>
              <w:rPr>
                <w:ins w:id="3111" w:author="C3-215342" w:date="2021-10-18T12:03:00Z"/>
              </w:rPr>
            </w:pPr>
            <w:ins w:id="3112" w:author="C3-215342" w:date="2021-10-18T12:03:00Z">
              <w:r>
                <w:t>Description</w:t>
              </w:r>
            </w:ins>
          </w:p>
        </w:tc>
        <w:tc>
          <w:tcPr>
            <w:tcW w:w="1565" w:type="dxa"/>
            <w:shd w:val="clear" w:color="auto" w:fill="D9D9D9"/>
          </w:tcPr>
          <w:p w14:paraId="253CC7B4" w14:textId="77777777" w:rsidR="0013039F" w:rsidRDefault="0013039F" w:rsidP="00541EDC">
            <w:pPr>
              <w:pStyle w:val="TAH"/>
              <w:rPr>
                <w:ins w:id="3113" w:author="C3-215342" w:date="2021-10-18T12:03:00Z"/>
              </w:rPr>
            </w:pPr>
            <w:ins w:id="3114" w:author="C3-215342" w:date="2021-10-18T12:03:00Z">
              <w:r>
                <w:t>Initiated by</w:t>
              </w:r>
            </w:ins>
          </w:p>
        </w:tc>
      </w:tr>
      <w:tr w:rsidR="0013039F" w14:paraId="46728D8D" w14:textId="77777777" w:rsidTr="00541EDC">
        <w:trPr>
          <w:jc w:val="center"/>
          <w:ins w:id="3115" w:author="C3-215342" w:date="2021-10-18T12:03:00Z"/>
        </w:trPr>
        <w:tc>
          <w:tcPr>
            <w:tcW w:w="3397" w:type="dxa"/>
          </w:tcPr>
          <w:p w14:paraId="75717B63" w14:textId="77777777" w:rsidR="0013039F" w:rsidRDefault="0013039F" w:rsidP="00541EDC">
            <w:pPr>
              <w:pStyle w:val="TAL"/>
              <w:rPr>
                <w:ins w:id="3116" w:author="C3-215342" w:date="2021-10-18T12:03:00Z"/>
              </w:rPr>
            </w:pPr>
            <w:ins w:id="3117" w:author="C3-215342" w:date="2021-10-18T12:03:00Z">
              <w:r>
                <w:t>Eees_EECContextPush_Request</w:t>
              </w:r>
            </w:ins>
          </w:p>
        </w:tc>
        <w:tc>
          <w:tcPr>
            <w:tcW w:w="4258" w:type="dxa"/>
          </w:tcPr>
          <w:p w14:paraId="1D978C96" w14:textId="77777777" w:rsidR="0013039F" w:rsidRDefault="0013039F" w:rsidP="00541EDC">
            <w:pPr>
              <w:pStyle w:val="TAL"/>
              <w:rPr>
                <w:ins w:id="3118" w:author="C3-215342" w:date="2021-10-18T12:03:00Z"/>
              </w:rPr>
            </w:pPr>
            <w:ins w:id="3119" w:author="C3-215342" w:date="2021-10-18T12:03:00Z">
              <w:r>
                <w:t>This service operation is used by the S-EES to push the EEC context information to T-EES to relocate the EEC context information form S-EES to T-EES.</w:t>
              </w:r>
            </w:ins>
          </w:p>
        </w:tc>
        <w:tc>
          <w:tcPr>
            <w:tcW w:w="1565" w:type="dxa"/>
          </w:tcPr>
          <w:p w14:paraId="59F927A3" w14:textId="77777777" w:rsidR="0013039F" w:rsidRDefault="0013039F" w:rsidP="00541EDC">
            <w:pPr>
              <w:pStyle w:val="TAL"/>
              <w:rPr>
                <w:ins w:id="3120" w:author="C3-215342" w:date="2021-10-18T12:03:00Z"/>
              </w:rPr>
            </w:pPr>
            <w:ins w:id="3121" w:author="C3-215342" w:date="2021-10-18T12:03:00Z">
              <w:r>
                <w:t>EES</w:t>
              </w:r>
            </w:ins>
          </w:p>
        </w:tc>
      </w:tr>
    </w:tbl>
    <w:p w14:paraId="33AD454C" w14:textId="77777777" w:rsidR="0013039F" w:rsidRDefault="0013039F" w:rsidP="00F24E42">
      <w:pPr>
        <w:rPr>
          <w:ins w:id="3122" w:author="C3-215342" w:date="2021-10-18T12:03:00Z"/>
        </w:rPr>
        <w:pPrChange w:id="3123" w:author="Rapporteur" w:date="2021-10-18T16:46:00Z">
          <w:pPr>
            <w:pStyle w:val="EditorsNote"/>
          </w:pPr>
        </w:pPrChange>
      </w:pPr>
    </w:p>
    <w:p w14:paraId="19483DBE" w14:textId="6A948A63" w:rsidR="0013039F" w:rsidRDefault="0013039F" w:rsidP="0013039F">
      <w:pPr>
        <w:pStyle w:val="Heading4"/>
        <w:rPr>
          <w:ins w:id="3124" w:author="C3-215342" w:date="2021-10-18T12:03:00Z"/>
        </w:rPr>
      </w:pPr>
      <w:bookmarkStart w:id="3125" w:name="_Toc85459307"/>
      <w:ins w:id="3126" w:author="C3-215342" w:date="2021-10-18T12:03:00Z">
        <w:r>
          <w:t>5.</w:t>
        </w:r>
      </w:ins>
      <w:ins w:id="3127" w:author="C3-215342" w:date="2021-10-18T12:05:00Z">
        <w:r>
          <w:t>11</w:t>
        </w:r>
      </w:ins>
      <w:ins w:id="3128" w:author="C3-215342" w:date="2021-10-18T12:03:00Z">
        <w:r>
          <w:t>.2.2</w:t>
        </w:r>
        <w:r>
          <w:tab/>
          <w:t>Eees_EECContextPush_Request</w:t>
        </w:r>
        <w:bookmarkEnd w:id="3125"/>
      </w:ins>
    </w:p>
    <w:p w14:paraId="0375604B" w14:textId="740099B9" w:rsidR="0013039F" w:rsidRDefault="0013039F" w:rsidP="0013039F">
      <w:pPr>
        <w:pStyle w:val="Heading5"/>
        <w:rPr>
          <w:ins w:id="3129" w:author="C3-215342" w:date="2021-10-18T12:03:00Z"/>
        </w:rPr>
      </w:pPr>
      <w:bookmarkStart w:id="3130" w:name="_Toc85459308"/>
      <w:ins w:id="3131" w:author="C3-215342" w:date="2021-10-18T12:03:00Z">
        <w:r>
          <w:t>5.</w:t>
        </w:r>
      </w:ins>
      <w:ins w:id="3132" w:author="C3-215342" w:date="2021-10-18T12:05:00Z">
        <w:r>
          <w:t>11</w:t>
        </w:r>
      </w:ins>
      <w:ins w:id="3133" w:author="C3-215342" w:date="2021-10-18T12:03:00Z">
        <w:r>
          <w:t>.2.2.1</w:t>
        </w:r>
        <w:r>
          <w:tab/>
          <w:t>General</w:t>
        </w:r>
        <w:bookmarkEnd w:id="3130"/>
      </w:ins>
    </w:p>
    <w:p w14:paraId="48FBCE8C" w14:textId="77777777" w:rsidR="0013039F" w:rsidRDefault="0013039F" w:rsidP="0013039F">
      <w:pPr>
        <w:rPr>
          <w:ins w:id="3134" w:author="C3-215342" w:date="2021-10-18T12:03:00Z"/>
        </w:rPr>
      </w:pPr>
      <w:ins w:id="3135" w:author="C3-215342" w:date="2021-10-18T12:03:00Z">
        <w:r>
          <w:t>This service operation is used by S-EES to relocate the EEC context information to the T-EES, as specified in 3GPP TS 23.558 [2].</w:t>
        </w:r>
      </w:ins>
    </w:p>
    <w:p w14:paraId="7F2FBEA0" w14:textId="0D0051FA" w:rsidR="0013039F" w:rsidRDefault="0013039F" w:rsidP="0013039F">
      <w:pPr>
        <w:pStyle w:val="Heading5"/>
        <w:rPr>
          <w:ins w:id="3136" w:author="C3-215342" w:date="2021-10-18T12:03:00Z"/>
        </w:rPr>
      </w:pPr>
      <w:bookmarkStart w:id="3137" w:name="_Toc85459309"/>
      <w:ins w:id="3138" w:author="C3-215342" w:date="2021-10-18T12:03:00Z">
        <w:r>
          <w:t>5.</w:t>
        </w:r>
      </w:ins>
      <w:ins w:id="3139" w:author="C3-215342" w:date="2021-10-18T12:05:00Z">
        <w:r>
          <w:t>11</w:t>
        </w:r>
      </w:ins>
      <w:ins w:id="3140" w:author="C3-215342" w:date="2021-10-18T12:03:00Z">
        <w:r>
          <w:t>.2.2.2</w:t>
        </w:r>
        <w:r>
          <w:tab/>
          <w:t>S-EES relocating EEC context information from S-EES to T-EES using Eees_EECContextPush_Request operation</w:t>
        </w:r>
        <w:bookmarkEnd w:id="3137"/>
      </w:ins>
    </w:p>
    <w:p w14:paraId="493E098E" w14:textId="65B1044C" w:rsidR="0013039F" w:rsidRPr="00095CF4" w:rsidRDefault="0013039F" w:rsidP="0013039F">
      <w:pPr>
        <w:pStyle w:val="EditorsNote"/>
      </w:pPr>
      <w:ins w:id="3141" w:author="C3-215342" w:date="2021-10-18T12:03:00Z">
        <w:r>
          <w:t>Editor’s Note: Service operation description is FFS.</w:t>
        </w:r>
      </w:ins>
    </w:p>
    <w:p w14:paraId="01553445" w14:textId="479BA846" w:rsidR="003E3678" w:rsidRDefault="00E32E9F" w:rsidP="009C5B7E">
      <w:pPr>
        <w:pStyle w:val="Heading2"/>
      </w:pPr>
      <w:bookmarkStart w:id="3142" w:name="_Toc85459310"/>
      <w:r>
        <w:lastRenderedPageBreak/>
        <w:t>5.x</w:t>
      </w:r>
      <w:r>
        <w:tab/>
      </w:r>
      <w:r w:rsidRPr="00831458">
        <w:t>&lt;</w:t>
      </w:r>
      <w:r w:rsidR="00875635">
        <w:t>Eees_xxx</w:t>
      </w:r>
      <w:r w:rsidRPr="00831458">
        <w:t>&gt;</w:t>
      </w:r>
      <w:r>
        <w:t xml:space="preserve"> </w:t>
      </w:r>
      <w:r w:rsidR="006660EA">
        <w:t>Service</w:t>
      </w:r>
      <w:bookmarkEnd w:id="314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143" w:name="_Toc85459311"/>
      <w:r>
        <w:t>5.x.1</w:t>
      </w:r>
      <w:r>
        <w:tab/>
        <w:t>Service Description</w:t>
      </w:r>
      <w:bookmarkEnd w:id="314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144" w:name="_Toc85459312"/>
      <w:r>
        <w:t>5.x.2</w:t>
      </w:r>
      <w:r>
        <w:tab/>
        <w:t>Service Operations</w:t>
      </w:r>
      <w:bookmarkEnd w:id="314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145" w:name="_Toc85459313"/>
      <w:r>
        <w:t>5.x.2.1</w:t>
      </w:r>
      <w:r>
        <w:tab/>
        <w:t>Introduction</w:t>
      </w:r>
      <w:bookmarkEnd w:id="314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146" w:name="_Toc85459314"/>
      <w:r>
        <w:t>5.x.2.2</w:t>
      </w:r>
      <w:r>
        <w:tab/>
      </w:r>
      <w:r w:rsidRPr="00831458">
        <w:t xml:space="preserve">&lt;Service </w:t>
      </w:r>
      <w:r w:rsidR="005075F0">
        <w:t>o</w:t>
      </w:r>
      <w:r w:rsidRPr="00831458">
        <w:t>peration</w:t>
      </w:r>
      <w:r w:rsidR="005075F0">
        <w:t xml:space="preserve"> 1</w:t>
      </w:r>
      <w:r w:rsidRPr="00831458">
        <w:t>&gt;</w:t>
      </w:r>
      <w:bookmarkEnd w:id="3146"/>
    </w:p>
    <w:p w14:paraId="2BDA8561" w14:textId="6709DC7B" w:rsidR="00E32E9F" w:rsidRDefault="00E32E9F" w:rsidP="00111E99">
      <w:pPr>
        <w:pStyle w:val="Heading5"/>
      </w:pPr>
      <w:bookmarkStart w:id="3147" w:name="_Toc85459315"/>
      <w:r>
        <w:t>5.x.2.2.1</w:t>
      </w:r>
      <w:r>
        <w:tab/>
        <w:t>General</w:t>
      </w:r>
      <w:bookmarkEnd w:id="314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148" w:name="_Toc85459316"/>
      <w:r>
        <w:t>5.x.2.2.2</w:t>
      </w:r>
      <w:r>
        <w:tab/>
      </w:r>
      <w:r w:rsidRPr="00831458">
        <w:t>&lt;Description&gt; &lt;Service Operation Name&gt;</w:t>
      </w:r>
      <w:r>
        <w:t xml:space="preserve"> operation</w:t>
      </w:r>
      <w:bookmarkEnd w:id="3148"/>
    </w:p>
    <w:p w14:paraId="077DE1AF" w14:textId="3438718C" w:rsidR="005075F0" w:rsidRDefault="005075F0" w:rsidP="005075F0">
      <w:pPr>
        <w:pStyle w:val="Heading4"/>
      </w:pPr>
      <w:bookmarkStart w:id="3149" w:name="_Toc85459317"/>
      <w:r>
        <w:t>5.x.2.3</w:t>
      </w:r>
      <w:r>
        <w:tab/>
      </w:r>
      <w:r w:rsidRPr="00831458">
        <w:t xml:space="preserve">&lt;Service </w:t>
      </w:r>
      <w:r>
        <w:t>o</w:t>
      </w:r>
      <w:r w:rsidRPr="00831458">
        <w:t>peration</w:t>
      </w:r>
      <w:r>
        <w:t xml:space="preserve"> 2</w:t>
      </w:r>
      <w:r w:rsidRPr="00831458">
        <w:t>&gt;</w:t>
      </w:r>
      <w:bookmarkEnd w:id="314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3150" w:name="_Toc85459318"/>
      <w:r>
        <w:t>6</w:t>
      </w:r>
      <w:r w:rsidR="00BA077D">
        <w:tab/>
        <w:t xml:space="preserve">Services offered by </w:t>
      </w:r>
      <w:r w:rsidR="00CC1923">
        <w:t xml:space="preserve">Edge </w:t>
      </w:r>
      <w:r w:rsidR="00BA077D">
        <w:t>Configuration</w:t>
      </w:r>
      <w:r w:rsidR="00CC1923">
        <w:t xml:space="preserve"> Server</w:t>
      </w:r>
      <w:bookmarkEnd w:id="3150"/>
    </w:p>
    <w:p w14:paraId="0498B521" w14:textId="1A8FCCCC" w:rsidR="00CC1923" w:rsidRDefault="001C3C86" w:rsidP="00CC1923">
      <w:pPr>
        <w:pStyle w:val="Heading2"/>
      </w:pPr>
      <w:bookmarkStart w:id="3151" w:name="_Toc85459319"/>
      <w:r>
        <w:t>6</w:t>
      </w:r>
      <w:r w:rsidR="00CC1923">
        <w:t>.1</w:t>
      </w:r>
      <w:r w:rsidR="00CC1923">
        <w:tab/>
        <w:t>Introduction</w:t>
      </w:r>
      <w:bookmarkEnd w:id="315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152" w:name="_Toc85459320"/>
      <w:r>
        <w:t>6.2</w:t>
      </w:r>
      <w:r w:rsidR="00511F30">
        <w:tab/>
        <w:t>Eecs_EESRegistration Service</w:t>
      </w:r>
      <w:bookmarkEnd w:id="3152"/>
      <w:r w:rsidR="00511F30">
        <w:t xml:space="preserve">  </w:t>
      </w:r>
    </w:p>
    <w:p w14:paraId="32D78232" w14:textId="430B7EA6" w:rsidR="00511F30" w:rsidRDefault="00B42352" w:rsidP="00511F30">
      <w:pPr>
        <w:pStyle w:val="Heading3"/>
      </w:pPr>
      <w:bookmarkStart w:id="3153" w:name="_Toc85459321"/>
      <w:r>
        <w:t>6.2</w:t>
      </w:r>
      <w:r w:rsidR="00511F30">
        <w:t>.1</w:t>
      </w:r>
      <w:r w:rsidR="00511F30">
        <w:tab/>
        <w:t>Service Description</w:t>
      </w:r>
      <w:bookmarkEnd w:id="3153"/>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154" w:name="_Toc85459322"/>
      <w:r>
        <w:t>6.2</w:t>
      </w:r>
      <w:r w:rsidR="00511F30">
        <w:t>.2</w:t>
      </w:r>
      <w:r w:rsidR="00511F30">
        <w:tab/>
        <w:t>Service Operations</w:t>
      </w:r>
      <w:bookmarkEnd w:id="3154"/>
    </w:p>
    <w:p w14:paraId="1EF90B0B" w14:textId="345467F3" w:rsidR="00511F30" w:rsidRDefault="00B42352" w:rsidP="00511F30">
      <w:pPr>
        <w:pStyle w:val="Heading4"/>
      </w:pPr>
      <w:bookmarkStart w:id="3155" w:name="_Toc85459323"/>
      <w:r>
        <w:t>6.2</w:t>
      </w:r>
      <w:r w:rsidR="00511F30">
        <w:t>.2.1</w:t>
      </w:r>
      <w:r w:rsidR="00511F30">
        <w:tab/>
        <w:t>Introduction</w:t>
      </w:r>
      <w:bookmarkEnd w:id="3155"/>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F24E42">
      <w:pPr>
        <w:pPrChange w:id="3156" w:author="Rapporteur" w:date="2021-10-18T16:47:00Z">
          <w:pPr>
            <w:pStyle w:val="EditorsNote"/>
          </w:pPr>
        </w:pPrChange>
      </w:pPr>
    </w:p>
    <w:p w14:paraId="031BFB14" w14:textId="031783D9" w:rsidR="00511F30" w:rsidRDefault="00511F30" w:rsidP="00511F30">
      <w:pPr>
        <w:pStyle w:val="Heading4"/>
      </w:pPr>
      <w:bookmarkStart w:id="3157" w:name="_Toc85459324"/>
      <w:r>
        <w:t>6.</w:t>
      </w:r>
      <w:r w:rsidR="00B42352">
        <w:t>2</w:t>
      </w:r>
      <w:r>
        <w:t>.2.2</w:t>
      </w:r>
      <w:r>
        <w:tab/>
        <w:t>Eecs_EESRegistration_Request</w:t>
      </w:r>
      <w:bookmarkEnd w:id="3157"/>
    </w:p>
    <w:p w14:paraId="637BDF91" w14:textId="49E05086" w:rsidR="00511F30" w:rsidRDefault="00B42352" w:rsidP="00511F30">
      <w:pPr>
        <w:pStyle w:val="Heading5"/>
      </w:pPr>
      <w:bookmarkStart w:id="3158" w:name="_Toc85459325"/>
      <w:r>
        <w:t>6.2</w:t>
      </w:r>
      <w:r w:rsidR="00511F30">
        <w:t>.2.2.1</w:t>
      </w:r>
      <w:r w:rsidR="00511F30">
        <w:tab/>
        <w:t>General</w:t>
      </w:r>
      <w:bookmarkEnd w:id="3158"/>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159" w:name="_Toc85459326"/>
      <w:r>
        <w:t>6.2</w:t>
      </w:r>
      <w:r w:rsidR="00511F30">
        <w:t>.2.2.2</w:t>
      </w:r>
      <w:r w:rsidR="00511F30">
        <w:tab/>
        <w:t>EES registering to ECS using Eecs_EESRegistration_Request operation</w:t>
      </w:r>
      <w:bookmarkEnd w:id="3159"/>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160" w:name="_Toc85459327"/>
      <w:r>
        <w:t>6.</w:t>
      </w:r>
      <w:r w:rsidR="00B42352">
        <w:t>2</w:t>
      </w:r>
      <w:r>
        <w:t>.2.3</w:t>
      </w:r>
      <w:r>
        <w:tab/>
        <w:t>Eecs_EESRegistration_Update</w:t>
      </w:r>
      <w:bookmarkEnd w:id="3160"/>
    </w:p>
    <w:p w14:paraId="1A9800B6" w14:textId="4DF83758" w:rsidR="00511F30" w:rsidRDefault="00B42352" w:rsidP="00511F30">
      <w:pPr>
        <w:pStyle w:val="Heading5"/>
      </w:pPr>
      <w:bookmarkStart w:id="3161" w:name="_Toc85459328"/>
      <w:r>
        <w:t>6.2</w:t>
      </w:r>
      <w:r w:rsidR="00511F30">
        <w:t>.2.3.1</w:t>
      </w:r>
      <w:r w:rsidR="00511F30">
        <w:tab/>
        <w:t>General</w:t>
      </w:r>
      <w:bookmarkEnd w:id="316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162" w:name="_Toc85459329"/>
      <w:r>
        <w:t>6.2</w:t>
      </w:r>
      <w:r w:rsidR="00511F30">
        <w:t>.2.3.2</w:t>
      </w:r>
      <w:r w:rsidR="00511F30">
        <w:tab/>
        <w:t>EES updating registration information using Eecs_EESRegistration_Update operation</w:t>
      </w:r>
      <w:bookmarkEnd w:id="3162"/>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163" w:name="_Toc85459330"/>
      <w:r>
        <w:t>6.2</w:t>
      </w:r>
      <w:r w:rsidR="00511F30">
        <w:t>.2.4</w:t>
      </w:r>
      <w:r w:rsidR="00511F30">
        <w:tab/>
        <w:t>Eecs_EESRegistration_Deregister</w:t>
      </w:r>
      <w:bookmarkEnd w:id="3163"/>
    </w:p>
    <w:p w14:paraId="314E4821" w14:textId="0EE0619F" w:rsidR="00511F30" w:rsidRDefault="00B42352" w:rsidP="00511F30">
      <w:pPr>
        <w:pStyle w:val="Heading5"/>
      </w:pPr>
      <w:bookmarkStart w:id="3164" w:name="_Toc85459331"/>
      <w:r>
        <w:t>6.2</w:t>
      </w:r>
      <w:r w:rsidR="00511F30">
        <w:t>.2.4.1</w:t>
      </w:r>
      <w:r w:rsidR="00511F30">
        <w:tab/>
        <w:t>General</w:t>
      </w:r>
      <w:bookmarkEnd w:id="316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165" w:name="_Toc85459332"/>
      <w:r>
        <w:lastRenderedPageBreak/>
        <w:t>6.</w:t>
      </w:r>
      <w:r w:rsidR="00B42352">
        <w:t>2</w:t>
      </w:r>
      <w:r>
        <w:t>.2.4.2</w:t>
      </w:r>
      <w:r>
        <w:tab/>
        <w:t>EES deregistering from ECS using Eecs_EESRegistration_Deregister operation</w:t>
      </w:r>
      <w:bookmarkEnd w:id="3165"/>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166" w:name="_Toc85459333"/>
      <w:r>
        <w:t>6.3</w:t>
      </w:r>
      <w:r>
        <w:tab/>
        <w:t>Eecs_TargetEESDiscovery Service</w:t>
      </w:r>
      <w:bookmarkEnd w:id="3166"/>
    </w:p>
    <w:p w14:paraId="2934A18F" w14:textId="730FB962" w:rsidR="007C6CAC" w:rsidRDefault="007C6CAC" w:rsidP="007C6CAC">
      <w:pPr>
        <w:pStyle w:val="Heading3"/>
      </w:pPr>
      <w:bookmarkStart w:id="3167" w:name="_Toc85459334"/>
      <w:r>
        <w:t>6.3.1</w:t>
      </w:r>
      <w:r>
        <w:tab/>
        <w:t>Service Description</w:t>
      </w:r>
      <w:bookmarkEnd w:id="3167"/>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168" w:name="_Toc85459335"/>
      <w:r>
        <w:t>6.3.2</w:t>
      </w:r>
      <w:r>
        <w:tab/>
        <w:t>Service Operations</w:t>
      </w:r>
      <w:bookmarkEnd w:id="3168"/>
    </w:p>
    <w:p w14:paraId="0C54F209" w14:textId="6E67336B" w:rsidR="007C6CAC" w:rsidRDefault="007C6CAC" w:rsidP="007C6CAC">
      <w:pPr>
        <w:pStyle w:val="Heading4"/>
      </w:pPr>
      <w:bookmarkStart w:id="3169" w:name="_Toc85459336"/>
      <w:r>
        <w:t>6.3.2.1</w:t>
      </w:r>
      <w:r>
        <w:tab/>
        <w:t>Introduction</w:t>
      </w:r>
      <w:bookmarkEnd w:id="3169"/>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170" w:name="_Toc85459337"/>
      <w:r>
        <w:t>6.3.2.2</w:t>
      </w:r>
      <w:r>
        <w:tab/>
        <w:t>Eecs_TargetEESDiscovery_Request</w:t>
      </w:r>
      <w:bookmarkEnd w:id="3170"/>
    </w:p>
    <w:p w14:paraId="4AD1AE38" w14:textId="7DF8B9D2" w:rsidR="007C6CAC" w:rsidRDefault="007C6CAC" w:rsidP="007C6CAC">
      <w:pPr>
        <w:pStyle w:val="Heading5"/>
      </w:pPr>
      <w:bookmarkStart w:id="3171" w:name="_Toc85459338"/>
      <w:r>
        <w:t>6.3.2.2.1</w:t>
      </w:r>
      <w:r>
        <w:tab/>
        <w:t>General</w:t>
      </w:r>
      <w:bookmarkEnd w:id="3171"/>
    </w:p>
    <w:p w14:paraId="691582B7" w14:textId="77777777" w:rsidR="007C6CAC" w:rsidRPr="008420E0" w:rsidRDefault="007C6CAC">
      <w:pPr>
        <w:pPrChange w:id="3172" w:author="Rapporteur" w:date="2021-10-18T13:48:00Z">
          <w:pPr>
            <w:pStyle w:val="EditorsNote"/>
            <w:ind w:left="0" w:firstLine="0"/>
          </w:pPr>
        </w:pPrChange>
      </w:pPr>
      <w:r>
        <w:t>This service operation is used by the S-EES to retrieve the T-EES information from the ECS.</w:t>
      </w:r>
    </w:p>
    <w:p w14:paraId="7944A7A7" w14:textId="38F9DC20" w:rsidR="007C6CAC" w:rsidRDefault="007C6CAC" w:rsidP="007C6CAC">
      <w:pPr>
        <w:pStyle w:val="Heading5"/>
      </w:pPr>
      <w:bookmarkStart w:id="3173" w:name="_Toc85459339"/>
      <w:r>
        <w:t>6.3.2.2.2</w:t>
      </w:r>
      <w:r>
        <w:tab/>
        <w:t>EES fetching the T-EES information from the ECS using Eecs_TargetEESDiscovery_Request operation</w:t>
      </w:r>
      <w:bookmarkEnd w:id="3173"/>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174" w:name="_Toc85459340"/>
      <w:r>
        <w:t>6.x</w:t>
      </w:r>
      <w:r>
        <w:tab/>
      </w:r>
      <w:r w:rsidRPr="00831458">
        <w:t>&lt;</w:t>
      </w:r>
      <w:r>
        <w:t>Eecs_xxx</w:t>
      </w:r>
      <w:r w:rsidRPr="00831458">
        <w:t>&gt;</w:t>
      </w:r>
      <w:r>
        <w:t xml:space="preserve"> Service</w:t>
      </w:r>
      <w:bookmarkEnd w:id="3174"/>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175" w:name="_Toc85459341"/>
      <w:r>
        <w:t>6.x.1</w:t>
      </w:r>
      <w:r>
        <w:tab/>
        <w:t>Service Description</w:t>
      </w:r>
      <w:bookmarkEnd w:id="3175"/>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176" w:name="_Toc85459342"/>
      <w:r>
        <w:t>6.x.2</w:t>
      </w:r>
      <w:r>
        <w:tab/>
        <w:t>Service Operations</w:t>
      </w:r>
      <w:bookmarkEnd w:id="317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177" w:name="_Toc85459343"/>
      <w:r>
        <w:t>6.x.2.1</w:t>
      </w:r>
      <w:r>
        <w:tab/>
        <w:t>Introduction</w:t>
      </w:r>
      <w:bookmarkEnd w:id="3177"/>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178" w:name="_Toc85459344"/>
      <w:r>
        <w:t>6.x.2.2</w:t>
      </w:r>
      <w:r>
        <w:tab/>
      </w:r>
      <w:r w:rsidRPr="00831458">
        <w:t xml:space="preserve">&lt;Service </w:t>
      </w:r>
      <w:r>
        <w:t>o</w:t>
      </w:r>
      <w:r w:rsidRPr="00831458">
        <w:t>peration</w:t>
      </w:r>
      <w:r>
        <w:t xml:space="preserve"> 1</w:t>
      </w:r>
      <w:r w:rsidRPr="00831458">
        <w:t>&gt;</w:t>
      </w:r>
      <w:bookmarkEnd w:id="3178"/>
    </w:p>
    <w:p w14:paraId="598AE66A" w14:textId="74EF3666" w:rsidR="0083771B" w:rsidRDefault="0083771B" w:rsidP="0083771B">
      <w:pPr>
        <w:pStyle w:val="Heading5"/>
      </w:pPr>
      <w:bookmarkStart w:id="3179" w:name="_Toc85459345"/>
      <w:r>
        <w:t>6.x.2.2.1</w:t>
      </w:r>
      <w:r>
        <w:tab/>
        <w:t>General</w:t>
      </w:r>
      <w:bookmarkEnd w:id="3179"/>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180" w:name="_Toc85459346"/>
      <w:r>
        <w:t>6.x.2.2.2</w:t>
      </w:r>
      <w:r>
        <w:tab/>
      </w:r>
      <w:r w:rsidRPr="00831458">
        <w:t>&lt;Description&gt; &lt;Service Operation Name&gt;</w:t>
      </w:r>
      <w:r>
        <w:t xml:space="preserve"> operation</w:t>
      </w:r>
      <w:bookmarkEnd w:id="3180"/>
    </w:p>
    <w:p w14:paraId="72EE4CC5" w14:textId="34F11F0D" w:rsidR="0083771B" w:rsidRDefault="0083771B" w:rsidP="0083771B">
      <w:pPr>
        <w:pStyle w:val="Heading4"/>
      </w:pPr>
      <w:bookmarkStart w:id="3181" w:name="_Toc85459347"/>
      <w:r>
        <w:t>6.x.2.3</w:t>
      </w:r>
      <w:r>
        <w:tab/>
      </w:r>
      <w:r w:rsidRPr="00831458">
        <w:t xml:space="preserve">&lt;Service </w:t>
      </w:r>
      <w:r>
        <w:t>o</w:t>
      </w:r>
      <w:r w:rsidRPr="00831458">
        <w:t>peration</w:t>
      </w:r>
      <w:r>
        <w:t xml:space="preserve"> 2</w:t>
      </w:r>
      <w:r w:rsidRPr="00831458">
        <w:t>&gt;</w:t>
      </w:r>
      <w:bookmarkEnd w:id="3181"/>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182" w:name="_Toc85459348"/>
      <w:r>
        <w:t>7</w:t>
      </w:r>
      <w:r w:rsidR="00B64F7C">
        <w:tab/>
      </w:r>
      <w:r w:rsidR="00AD6A62">
        <w:t xml:space="preserve">Information applicable to </w:t>
      </w:r>
      <w:r w:rsidR="008064B9">
        <w:t>several</w:t>
      </w:r>
      <w:r w:rsidR="00B64F7C">
        <w:t xml:space="preserve"> </w:t>
      </w:r>
      <w:r w:rsidR="00F37749">
        <w:t>APIs</w:t>
      </w:r>
      <w:bookmarkEnd w:id="3182"/>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183" w:name="_Toc85459349"/>
      <w:r>
        <w:rPr>
          <w:lang w:val="en-US"/>
        </w:rPr>
        <w:t>7.1</w:t>
      </w:r>
      <w:r>
        <w:rPr>
          <w:lang w:val="en-US"/>
        </w:rPr>
        <w:tab/>
        <w:t>General</w:t>
      </w:r>
      <w:bookmarkEnd w:id="318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184" w:name="_Toc85459350"/>
      <w:r>
        <w:rPr>
          <w:lang w:val="en-US"/>
        </w:rPr>
        <w:t>7.2</w:t>
      </w:r>
      <w:r>
        <w:rPr>
          <w:lang w:val="en-US"/>
        </w:rPr>
        <w:tab/>
        <w:t>Data Types</w:t>
      </w:r>
      <w:bookmarkEnd w:id="3184"/>
    </w:p>
    <w:p w14:paraId="787032A7" w14:textId="77777777" w:rsidR="00755AA5" w:rsidRDefault="00755AA5" w:rsidP="00755AA5">
      <w:pPr>
        <w:pStyle w:val="Heading3"/>
        <w:rPr>
          <w:lang w:val="en-US"/>
        </w:rPr>
      </w:pPr>
      <w:bookmarkStart w:id="3185" w:name="_Toc85459351"/>
      <w:r>
        <w:rPr>
          <w:lang w:val="en-US"/>
        </w:rPr>
        <w:t>7.2.1</w:t>
      </w:r>
      <w:r>
        <w:rPr>
          <w:lang w:val="en-US"/>
        </w:rPr>
        <w:tab/>
        <w:t>General</w:t>
      </w:r>
      <w:bookmarkEnd w:id="3185"/>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186" w:name="_Toc85459352"/>
      <w:r>
        <w:rPr>
          <w:lang w:val="en-US"/>
        </w:rPr>
        <w:t>7.2.2</w:t>
      </w:r>
      <w:r>
        <w:rPr>
          <w:lang w:val="en-US"/>
        </w:rPr>
        <w:tab/>
        <w:t>Referenced structured data types</w:t>
      </w:r>
      <w:bookmarkEnd w:id="318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187" w:name="_Toc85459353"/>
      <w:r>
        <w:rPr>
          <w:lang w:val="en-US"/>
        </w:rPr>
        <w:t>7.2.3</w:t>
      </w:r>
      <w:r>
        <w:rPr>
          <w:lang w:val="en-US"/>
        </w:rPr>
        <w:tab/>
        <w:t>Referenced simple data types and enumerations</w:t>
      </w:r>
      <w:bookmarkEnd w:id="3187"/>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188" w:name="_Toc85459354"/>
      <w:r>
        <w:rPr>
          <w:lang w:val="en-US"/>
        </w:rPr>
        <w:t>7.3</w:t>
      </w:r>
      <w:r>
        <w:rPr>
          <w:lang w:val="en-US"/>
        </w:rPr>
        <w:tab/>
        <w:t>Usage of HTTP</w:t>
      </w:r>
      <w:bookmarkEnd w:id="3188"/>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189" w:name="_Toc85459355"/>
      <w:r>
        <w:rPr>
          <w:lang w:val="en-US"/>
        </w:rPr>
        <w:t>7.4</w:t>
      </w:r>
      <w:r>
        <w:rPr>
          <w:lang w:val="en-US"/>
        </w:rPr>
        <w:tab/>
        <w:t>Content type</w:t>
      </w:r>
      <w:bookmarkEnd w:id="3189"/>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190" w:name="_Toc85459356"/>
      <w:r>
        <w:rPr>
          <w:lang w:val="en-US"/>
        </w:rPr>
        <w:lastRenderedPageBreak/>
        <w:t>7.5</w:t>
      </w:r>
      <w:r>
        <w:rPr>
          <w:lang w:val="en-US"/>
        </w:rPr>
        <w:tab/>
        <w:t>URI structure</w:t>
      </w:r>
      <w:bookmarkEnd w:id="3190"/>
    </w:p>
    <w:p w14:paraId="16DC1DC1" w14:textId="77777777" w:rsidR="00755AA5" w:rsidRDefault="00755AA5" w:rsidP="00755AA5">
      <w:pPr>
        <w:pStyle w:val="Heading3"/>
        <w:rPr>
          <w:lang w:val="en-US"/>
        </w:rPr>
      </w:pPr>
      <w:bookmarkStart w:id="3191" w:name="_Toc85459357"/>
      <w:r>
        <w:rPr>
          <w:lang w:val="en-US"/>
        </w:rPr>
        <w:t>7.5.1</w:t>
      </w:r>
      <w:r>
        <w:rPr>
          <w:lang w:val="en-US"/>
        </w:rPr>
        <w:tab/>
        <w:t>Resource URI structure</w:t>
      </w:r>
      <w:bookmarkEnd w:id="3191"/>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192" w:name="_Toc85459358"/>
      <w:r>
        <w:t>7.5.2</w:t>
      </w:r>
      <w:r>
        <w:tab/>
        <w:t>Custom operations URI structure</w:t>
      </w:r>
      <w:bookmarkEnd w:id="3192"/>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193" w:name="_Toc85459359"/>
      <w:r>
        <w:rPr>
          <w:lang w:val="en-US"/>
        </w:rPr>
        <w:t>7.6</w:t>
      </w:r>
      <w:r>
        <w:rPr>
          <w:lang w:val="en-US"/>
        </w:rPr>
        <w:tab/>
        <w:t>Notifications</w:t>
      </w:r>
      <w:bookmarkEnd w:id="319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194" w:name="_Toc85459360"/>
      <w:r>
        <w:rPr>
          <w:lang w:val="en-US"/>
        </w:rPr>
        <w:t>7.7</w:t>
      </w:r>
      <w:r>
        <w:rPr>
          <w:lang w:val="en-US"/>
        </w:rPr>
        <w:tab/>
        <w:t>Error handling</w:t>
      </w:r>
      <w:bookmarkEnd w:id="3194"/>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195" w:name="_Toc85459361"/>
      <w:r>
        <w:rPr>
          <w:lang w:val="en-US"/>
        </w:rPr>
        <w:t xml:space="preserve">7.8 </w:t>
      </w:r>
      <w:r>
        <w:rPr>
          <w:lang w:val="en-US"/>
        </w:rPr>
        <w:tab/>
        <w:t>Feature negotiation</w:t>
      </w:r>
      <w:bookmarkEnd w:id="3195"/>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196" w:name="_Toc85459362"/>
      <w:r>
        <w:rPr>
          <w:lang w:val="en-US"/>
        </w:rPr>
        <w:lastRenderedPageBreak/>
        <w:t>7.9</w:t>
      </w:r>
      <w:r>
        <w:rPr>
          <w:lang w:val="en-US"/>
        </w:rPr>
        <w:tab/>
        <w:t>HTTP headers</w:t>
      </w:r>
      <w:bookmarkEnd w:id="319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197" w:name="_Toc85459363"/>
      <w:r>
        <w:rPr>
          <w:lang w:val="en-US"/>
        </w:rPr>
        <w:t>7.10</w:t>
      </w:r>
      <w:r>
        <w:rPr>
          <w:lang w:val="en-US"/>
        </w:rPr>
        <w:tab/>
        <w:t>Conventions for Open API specification files</w:t>
      </w:r>
      <w:bookmarkEnd w:id="3197"/>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198" w:name="_Toc85459364"/>
      <w:r>
        <w:t>8</w:t>
      </w:r>
      <w:r w:rsidR="00F37749">
        <w:tab/>
        <w:t>E</w:t>
      </w:r>
      <w:r w:rsidR="00461762">
        <w:t>dge Enabler Server A</w:t>
      </w:r>
      <w:r w:rsidR="00F37749">
        <w:t>PI Definitions</w:t>
      </w:r>
      <w:bookmarkEnd w:id="3198"/>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199" w:name="_Toc85459365"/>
      <w:r>
        <w:t>8.1</w:t>
      </w:r>
      <w:r>
        <w:tab/>
        <w:t>Eees_EASRegistration API</w:t>
      </w:r>
      <w:bookmarkEnd w:id="3199"/>
    </w:p>
    <w:p w14:paraId="2A27A33B" w14:textId="3F71A855" w:rsidR="00E667B4" w:rsidRDefault="00E667B4" w:rsidP="00E667B4">
      <w:pPr>
        <w:pStyle w:val="Heading3"/>
      </w:pPr>
      <w:bookmarkStart w:id="3200" w:name="_Toc85459366"/>
      <w:r>
        <w:t>8.1.1</w:t>
      </w:r>
      <w:r>
        <w:tab/>
        <w:t>API URI</w:t>
      </w:r>
      <w:bookmarkEnd w:id="3200"/>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201" w:name="_Toc85459367"/>
      <w:r>
        <w:t>8.</w:t>
      </w:r>
      <w:r w:rsidR="000A43F5">
        <w:t>1</w:t>
      </w:r>
      <w:r>
        <w:t>.2</w:t>
      </w:r>
      <w:r>
        <w:tab/>
        <w:t>Resources</w:t>
      </w:r>
      <w:bookmarkEnd w:id="3201"/>
    </w:p>
    <w:p w14:paraId="10942E8A" w14:textId="571A2E85" w:rsidR="00E667B4" w:rsidRDefault="000A43F5" w:rsidP="00E667B4">
      <w:pPr>
        <w:pStyle w:val="Heading4"/>
      </w:pPr>
      <w:bookmarkStart w:id="3202" w:name="_Toc85459368"/>
      <w:r>
        <w:t>8.1</w:t>
      </w:r>
      <w:r w:rsidR="00E667B4">
        <w:t>.2.1</w:t>
      </w:r>
      <w:r w:rsidR="00E667B4">
        <w:tab/>
        <w:t>Overview</w:t>
      </w:r>
      <w:bookmarkEnd w:id="3202"/>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pt;height:198pt" o:ole="">
            <v:imagedata r:id="rId12" o:title=""/>
          </v:shape>
          <o:OLEObject Type="Embed" ProgID="Visio.Drawing.11" ShapeID="_x0000_i1025" DrawAspect="Content" ObjectID="_1696082134"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lastRenderedPageBreak/>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203" w:name="_Toc85459369"/>
      <w:r>
        <w:t>8.</w:t>
      </w:r>
      <w:r w:rsidR="000A43F5">
        <w:t>1</w:t>
      </w:r>
      <w:r>
        <w:t>.2.2</w:t>
      </w:r>
      <w:r>
        <w:tab/>
        <w:t>Resource</w:t>
      </w:r>
      <w:r w:rsidRPr="00831458">
        <w:t xml:space="preserve">: </w:t>
      </w:r>
      <w:r>
        <w:t>EAS Registrations</w:t>
      </w:r>
      <w:bookmarkEnd w:id="3203"/>
    </w:p>
    <w:p w14:paraId="71D663C5" w14:textId="5D0A72C6" w:rsidR="00E667B4" w:rsidRDefault="00E667B4" w:rsidP="00E667B4">
      <w:pPr>
        <w:pStyle w:val="Heading5"/>
        <w:rPr>
          <w:lang w:eastAsia="zh-CN"/>
        </w:rPr>
      </w:pPr>
      <w:bookmarkStart w:id="3204" w:name="_Toc85459370"/>
      <w:r>
        <w:rPr>
          <w:lang w:eastAsia="zh-CN"/>
        </w:rPr>
        <w:t>8.</w:t>
      </w:r>
      <w:r w:rsidR="000A43F5">
        <w:rPr>
          <w:lang w:eastAsia="zh-CN"/>
        </w:rPr>
        <w:t>1</w:t>
      </w:r>
      <w:r>
        <w:rPr>
          <w:lang w:eastAsia="zh-CN"/>
        </w:rPr>
        <w:t>.2.2.1</w:t>
      </w:r>
      <w:r>
        <w:rPr>
          <w:lang w:eastAsia="zh-CN"/>
        </w:rPr>
        <w:tab/>
        <w:t>Description</w:t>
      </w:r>
      <w:bookmarkEnd w:id="320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205" w:name="_Toc85459371"/>
      <w:r>
        <w:rPr>
          <w:lang w:eastAsia="zh-CN"/>
        </w:rPr>
        <w:t>8.</w:t>
      </w:r>
      <w:r w:rsidR="000A43F5">
        <w:rPr>
          <w:lang w:eastAsia="zh-CN"/>
        </w:rPr>
        <w:t>1</w:t>
      </w:r>
      <w:r>
        <w:rPr>
          <w:lang w:eastAsia="zh-CN"/>
        </w:rPr>
        <w:t>.2.2.2</w:t>
      </w:r>
      <w:r>
        <w:rPr>
          <w:lang w:eastAsia="zh-CN"/>
        </w:rPr>
        <w:tab/>
        <w:t>Resource Definition</w:t>
      </w:r>
      <w:bookmarkEnd w:id="3205"/>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206" w:name="_Toc85459372"/>
      <w:r>
        <w:rPr>
          <w:lang w:eastAsia="zh-CN"/>
        </w:rPr>
        <w:t>8.</w:t>
      </w:r>
      <w:r w:rsidR="001166B0">
        <w:rPr>
          <w:lang w:eastAsia="zh-CN"/>
        </w:rPr>
        <w:t>1</w:t>
      </w:r>
      <w:r>
        <w:rPr>
          <w:lang w:eastAsia="zh-CN"/>
        </w:rPr>
        <w:t>.2.2.3</w:t>
      </w:r>
      <w:r>
        <w:rPr>
          <w:lang w:eastAsia="zh-CN"/>
        </w:rPr>
        <w:tab/>
        <w:t>Resource Standard Methods</w:t>
      </w:r>
      <w:bookmarkEnd w:id="3206"/>
    </w:p>
    <w:p w14:paraId="63ADBAE6" w14:textId="342CFE2A" w:rsidR="00E667B4" w:rsidRDefault="001166B0" w:rsidP="00E667B4">
      <w:pPr>
        <w:pStyle w:val="Heading6"/>
        <w:rPr>
          <w:lang w:eastAsia="zh-CN"/>
        </w:rPr>
      </w:pPr>
      <w:bookmarkStart w:id="3207" w:name="_Toc85459373"/>
      <w:r>
        <w:rPr>
          <w:lang w:eastAsia="zh-CN"/>
        </w:rPr>
        <w:t>8.1</w:t>
      </w:r>
      <w:r w:rsidR="00E667B4">
        <w:rPr>
          <w:lang w:eastAsia="zh-CN"/>
        </w:rPr>
        <w:t>.2.2.3.1</w:t>
      </w:r>
      <w:r w:rsidR="00E667B4">
        <w:rPr>
          <w:lang w:eastAsia="zh-CN"/>
        </w:rPr>
        <w:tab/>
        <w:t>POST</w:t>
      </w:r>
      <w:bookmarkEnd w:id="3207"/>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lastRenderedPageBreak/>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208" w:name="_Toc85459374"/>
      <w:r>
        <w:rPr>
          <w:lang w:eastAsia="zh-CN"/>
        </w:rPr>
        <w:t>8.</w:t>
      </w:r>
      <w:r w:rsidR="001166B0">
        <w:rPr>
          <w:lang w:eastAsia="zh-CN"/>
        </w:rPr>
        <w:t>1</w:t>
      </w:r>
      <w:r>
        <w:rPr>
          <w:lang w:eastAsia="zh-CN"/>
        </w:rPr>
        <w:t>.2.2.4</w:t>
      </w:r>
      <w:r>
        <w:rPr>
          <w:lang w:eastAsia="zh-CN"/>
        </w:rPr>
        <w:tab/>
      </w:r>
      <w:r>
        <w:rPr>
          <w:lang w:eastAsia="zh-CN"/>
        </w:rPr>
        <w:tab/>
        <w:t>Resource Custom Operations</w:t>
      </w:r>
      <w:bookmarkEnd w:id="3208"/>
    </w:p>
    <w:p w14:paraId="3CFD6CF3" w14:textId="77777777" w:rsidR="00E667B4" w:rsidRDefault="00E667B4" w:rsidP="00E667B4">
      <w:r>
        <w:t>None.</w:t>
      </w:r>
    </w:p>
    <w:p w14:paraId="6149788C" w14:textId="319E5F1C" w:rsidR="00E667B4" w:rsidRDefault="00E667B4" w:rsidP="00E667B4">
      <w:pPr>
        <w:pStyle w:val="Heading4"/>
      </w:pPr>
      <w:bookmarkStart w:id="3209" w:name="_Toc85459375"/>
      <w:r>
        <w:t>8.</w:t>
      </w:r>
      <w:r w:rsidR="001166B0">
        <w:t>1</w:t>
      </w:r>
      <w:r>
        <w:t>.2.3</w:t>
      </w:r>
      <w:r>
        <w:tab/>
        <w:t>Resource</w:t>
      </w:r>
      <w:r w:rsidRPr="00831458">
        <w:t xml:space="preserve">: </w:t>
      </w:r>
      <w:r>
        <w:t>Individual EAS Registration</w:t>
      </w:r>
      <w:bookmarkEnd w:id="3209"/>
    </w:p>
    <w:p w14:paraId="5AA27DA2" w14:textId="68A43BFA" w:rsidR="00E667B4" w:rsidRDefault="00E667B4" w:rsidP="00E667B4">
      <w:pPr>
        <w:pStyle w:val="Heading5"/>
        <w:rPr>
          <w:lang w:eastAsia="zh-CN"/>
        </w:rPr>
      </w:pPr>
      <w:bookmarkStart w:id="3210" w:name="_Toc85459376"/>
      <w:r>
        <w:rPr>
          <w:lang w:eastAsia="zh-CN"/>
        </w:rPr>
        <w:t>8.</w:t>
      </w:r>
      <w:r w:rsidR="001166B0">
        <w:rPr>
          <w:lang w:eastAsia="zh-CN"/>
        </w:rPr>
        <w:t>1</w:t>
      </w:r>
      <w:r>
        <w:rPr>
          <w:lang w:eastAsia="zh-CN"/>
        </w:rPr>
        <w:t>.2.3.1</w:t>
      </w:r>
      <w:r>
        <w:rPr>
          <w:lang w:eastAsia="zh-CN"/>
        </w:rPr>
        <w:tab/>
        <w:t>Description</w:t>
      </w:r>
      <w:bookmarkEnd w:id="3210"/>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211" w:name="_Toc85459377"/>
      <w:r>
        <w:rPr>
          <w:lang w:eastAsia="zh-CN"/>
        </w:rPr>
        <w:t>8.</w:t>
      </w:r>
      <w:r w:rsidR="001166B0">
        <w:rPr>
          <w:lang w:eastAsia="zh-CN"/>
        </w:rPr>
        <w:t>1</w:t>
      </w:r>
      <w:r>
        <w:rPr>
          <w:lang w:eastAsia="zh-CN"/>
        </w:rPr>
        <w:t>.2.3.2</w:t>
      </w:r>
      <w:r>
        <w:rPr>
          <w:lang w:eastAsia="zh-CN"/>
        </w:rPr>
        <w:tab/>
        <w:t>Resource Definition</w:t>
      </w:r>
      <w:bookmarkEnd w:id="321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212" w:name="_Toc85459378"/>
      <w:r>
        <w:rPr>
          <w:lang w:eastAsia="zh-CN"/>
        </w:rPr>
        <w:lastRenderedPageBreak/>
        <w:t>8.</w:t>
      </w:r>
      <w:r w:rsidR="00C21EAA">
        <w:rPr>
          <w:lang w:eastAsia="zh-CN"/>
        </w:rPr>
        <w:t>1</w:t>
      </w:r>
      <w:r>
        <w:rPr>
          <w:lang w:eastAsia="zh-CN"/>
        </w:rPr>
        <w:t>.2.3.3</w:t>
      </w:r>
      <w:r>
        <w:rPr>
          <w:lang w:eastAsia="zh-CN"/>
        </w:rPr>
        <w:tab/>
        <w:t>Resource Standard Methods</w:t>
      </w:r>
      <w:bookmarkEnd w:id="3212"/>
    </w:p>
    <w:p w14:paraId="3676D8C4" w14:textId="5EFF451A" w:rsidR="00E667B4" w:rsidRDefault="00E667B4" w:rsidP="00E667B4">
      <w:pPr>
        <w:pStyle w:val="Heading6"/>
        <w:rPr>
          <w:lang w:eastAsia="zh-CN"/>
        </w:rPr>
      </w:pPr>
      <w:bookmarkStart w:id="3213" w:name="_Toc85459379"/>
      <w:r>
        <w:rPr>
          <w:lang w:eastAsia="zh-CN"/>
        </w:rPr>
        <w:t>8.</w:t>
      </w:r>
      <w:r w:rsidR="00C21EAA">
        <w:rPr>
          <w:lang w:eastAsia="zh-CN"/>
        </w:rPr>
        <w:t>1</w:t>
      </w:r>
      <w:r>
        <w:rPr>
          <w:lang w:eastAsia="zh-CN"/>
        </w:rPr>
        <w:t>.2.3.3.1</w:t>
      </w:r>
      <w:r>
        <w:rPr>
          <w:lang w:eastAsia="zh-CN"/>
        </w:rPr>
        <w:tab/>
        <w:t>GET</w:t>
      </w:r>
      <w:bookmarkEnd w:id="3213"/>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214" w:name="_Toc85459380"/>
      <w:r>
        <w:rPr>
          <w:lang w:eastAsia="zh-CN"/>
        </w:rPr>
        <w:t>8.</w:t>
      </w:r>
      <w:r w:rsidR="00ED4A19">
        <w:rPr>
          <w:lang w:eastAsia="zh-CN"/>
        </w:rPr>
        <w:t>1</w:t>
      </w:r>
      <w:r>
        <w:rPr>
          <w:lang w:eastAsia="zh-CN"/>
        </w:rPr>
        <w:t>.2.3.3.2</w:t>
      </w:r>
      <w:r>
        <w:rPr>
          <w:lang w:eastAsia="zh-CN"/>
        </w:rPr>
        <w:tab/>
        <w:t>PUT</w:t>
      </w:r>
      <w:bookmarkEnd w:id="3214"/>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lastRenderedPageBreak/>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215" w:name="_Toc85459381"/>
      <w:r>
        <w:rPr>
          <w:lang w:eastAsia="zh-CN"/>
        </w:rPr>
        <w:t>8.</w:t>
      </w:r>
      <w:r w:rsidR="00ED4A19">
        <w:rPr>
          <w:lang w:eastAsia="zh-CN"/>
        </w:rPr>
        <w:t>1</w:t>
      </w:r>
      <w:r>
        <w:rPr>
          <w:lang w:eastAsia="zh-CN"/>
        </w:rPr>
        <w:t>.2.3.3.3</w:t>
      </w:r>
      <w:r>
        <w:rPr>
          <w:lang w:eastAsia="zh-CN"/>
        </w:rPr>
        <w:tab/>
        <w:t>DELETE</w:t>
      </w:r>
      <w:bookmarkEnd w:id="3215"/>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lastRenderedPageBreak/>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3216" w:name="_Toc85459382"/>
      <w:r>
        <w:rPr>
          <w:lang w:eastAsia="zh-CN"/>
        </w:rPr>
        <w:t>8.1.2.3.3.4</w:t>
      </w:r>
      <w:r>
        <w:rPr>
          <w:lang w:eastAsia="zh-CN"/>
        </w:rPr>
        <w:tab/>
        <w:t>PATCH</w:t>
      </w:r>
      <w:bookmarkEnd w:id="321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F24E42">
      <w:pPr>
        <w:pPrChange w:id="3217" w:author="Rapporteur" w:date="2021-10-18T16:47:00Z">
          <w:pPr>
            <w:pStyle w:val="EditorsNote"/>
            <w:ind w:left="0" w:firstLine="0"/>
          </w:pPr>
        </w:pPrChange>
      </w:pPr>
    </w:p>
    <w:p w14:paraId="41794F90" w14:textId="7F9CFDDD" w:rsidR="001C44C9" w:rsidRPr="00A04126" w:rsidRDefault="001C44C9" w:rsidP="001C44C9">
      <w:pPr>
        <w:pStyle w:val="TH"/>
        <w:rPr>
          <w:rFonts w:cs="Arial"/>
        </w:rPr>
      </w:pPr>
      <w:r>
        <w:lastRenderedPageBreak/>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218" w:name="_Toc85459383"/>
      <w:r>
        <w:rPr>
          <w:lang w:eastAsia="zh-CN"/>
        </w:rPr>
        <w:t>8.</w:t>
      </w:r>
      <w:r w:rsidR="007B0A3F">
        <w:rPr>
          <w:lang w:eastAsia="zh-CN"/>
        </w:rPr>
        <w:t>1</w:t>
      </w:r>
      <w:r>
        <w:rPr>
          <w:lang w:eastAsia="zh-CN"/>
        </w:rPr>
        <w:t>.2.3.4</w:t>
      </w:r>
      <w:r>
        <w:rPr>
          <w:lang w:eastAsia="zh-CN"/>
        </w:rPr>
        <w:tab/>
      </w:r>
      <w:r>
        <w:rPr>
          <w:lang w:eastAsia="zh-CN"/>
        </w:rPr>
        <w:tab/>
        <w:t>Resource Custom Operations</w:t>
      </w:r>
      <w:bookmarkEnd w:id="3218"/>
    </w:p>
    <w:p w14:paraId="4FE6C132" w14:textId="77777777" w:rsidR="00E667B4" w:rsidRDefault="00E667B4" w:rsidP="00E667B4">
      <w:r>
        <w:t>None.</w:t>
      </w:r>
    </w:p>
    <w:p w14:paraId="628E8B08" w14:textId="6D2B4C81" w:rsidR="00E667B4" w:rsidRDefault="007B0A3F" w:rsidP="00E667B4">
      <w:pPr>
        <w:pStyle w:val="Heading3"/>
      </w:pPr>
      <w:bookmarkStart w:id="3219" w:name="_Toc85459384"/>
      <w:r>
        <w:t>8.1</w:t>
      </w:r>
      <w:r w:rsidR="00E667B4">
        <w:t>.3</w:t>
      </w:r>
      <w:r w:rsidR="00E667B4">
        <w:tab/>
        <w:t>Custom Operations without associated resources</w:t>
      </w:r>
      <w:bookmarkEnd w:id="3219"/>
    </w:p>
    <w:p w14:paraId="11789304" w14:textId="77777777" w:rsidR="00E667B4" w:rsidRDefault="00E667B4" w:rsidP="00E667B4">
      <w:r>
        <w:t>None.</w:t>
      </w:r>
    </w:p>
    <w:p w14:paraId="59ACC383" w14:textId="7A7D74CB" w:rsidR="00E667B4" w:rsidRDefault="007B0A3F" w:rsidP="00E667B4">
      <w:pPr>
        <w:pStyle w:val="Heading3"/>
      </w:pPr>
      <w:bookmarkStart w:id="3220" w:name="_Toc85459385"/>
      <w:r>
        <w:t>8.1</w:t>
      </w:r>
      <w:r w:rsidR="00E667B4">
        <w:t>.4</w:t>
      </w:r>
      <w:r w:rsidR="00E667B4">
        <w:tab/>
        <w:t>Notifications</w:t>
      </w:r>
      <w:bookmarkEnd w:id="3220"/>
    </w:p>
    <w:p w14:paraId="53D5683B" w14:textId="77777777" w:rsidR="00E667B4" w:rsidRPr="00A2226D" w:rsidRDefault="00E667B4" w:rsidP="00E667B4">
      <w:r>
        <w:t>None.</w:t>
      </w:r>
    </w:p>
    <w:p w14:paraId="3D0C9200" w14:textId="6A01ABBD" w:rsidR="00E667B4" w:rsidRDefault="007B0A3F" w:rsidP="00E667B4">
      <w:pPr>
        <w:pStyle w:val="Heading3"/>
      </w:pPr>
      <w:bookmarkStart w:id="3221" w:name="_Toc85459386"/>
      <w:r>
        <w:t>8.1</w:t>
      </w:r>
      <w:r w:rsidR="00E667B4">
        <w:t>.5</w:t>
      </w:r>
      <w:r w:rsidR="00E667B4">
        <w:tab/>
        <w:t>Data Model</w:t>
      </w:r>
      <w:bookmarkEnd w:id="3221"/>
    </w:p>
    <w:p w14:paraId="2649D96D" w14:textId="3253D329" w:rsidR="00E667B4" w:rsidRDefault="00E667B4" w:rsidP="00E667B4">
      <w:pPr>
        <w:pStyle w:val="Heading4"/>
        <w:rPr>
          <w:lang w:eastAsia="zh-CN"/>
        </w:rPr>
      </w:pPr>
      <w:bookmarkStart w:id="3222" w:name="_Toc85459387"/>
      <w:r>
        <w:rPr>
          <w:lang w:eastAsia="zh-CN"/>
        </w:rPr>
        <w:t>8.</w:t>
      </w:r>
      <w:r w:rsidR="007B0A3F">
        <w:rPr>
          <w:lang w:eastAsia="zh-CN"/>
        </w:rPr>
        <w:t>1</w:t>
      </w:r>
      <w:r>
        <w:rPr>
          <w:lang w:eastAsia="zh-CN"/>
        </w:rPr>
        <w:t>.5.1</w:t>
      </w:r>
      <w:r>
        <w:rPr>
          <w:lang w:eastAsia="zh-CN"/>
        </w:rPr>
        <w:tab/>
        <w:t>General</w:t>
      </w:r>
      <w:bookmarkEnd w:id="3222"/>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ins w:id="3223" w:author="C3-215236" w:date="2021-10-18T11:54:00Z"/>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rPr>
                <w:ins w:id="3224" w:author="C3-215236" w:date="2021-10-18T11:54:00Z"/>
              </w:rPr>
            </w:pPr>
            <w:ins w:id="3225" w:author="C3-215236" w:date="2021-10-18T11:54:00Z">
              <w:r>
                <w:rPr>
                  <w:lang w:eastAsia="zh-CN"/>
                </w:rPr>
                <w:t>DateTimeRm</w:t>
              </w:r>
            </w:ins>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rPr>
                <w:ins w:id="3226" w:author="C3-215236" w:date="2021-10-18T11:54:00Z"/>
              </w:rPr>
            </w:pPr>
            <w:ins w:id="3227" w:author="C3-215236" w:date="2021-10-18T11:54:00Z">
              <w:r>
                <w:t>3GPP TS 29.571 [8]</w:t>
              </w:r>
            </w:ins>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ins w:id="3228" w:author="C3-215236" w:date="2021-10-18T11:54:00Z"/>
                <w:rFonts w:cs="Arial"/>
                <w:szCs w:val="18"/>
              </w:rPr>
            </w:pPr>
            <w:ins w:id="3229" w:author="C3-215236" w:date="2021-10-18T11:54:00Z">
              <w:r>
                <w:rPr>
                  <w:rFonts w:cs="Arial"/>
                  <w:szCs w:val="18"/>
                </w:rPr>
                <w:t>Used to capture the expiration time EAS registration patch.</w:t>
              </w:r>
            </w:ins>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ins w:id="3230" w:author="C3-215236" w:date="2021-10-18T11:54:00Z"/>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rsidDel="00486929" w14:paraId="79AFC507" w14:textId="7D31953F" w:rsidTr="00E50B0C">
        <w:trPr>
          <w:jc w:val="center"/>
          <w:del w:id="3231" w:author="C3-215236" w:date="2021-10-18T11:55:00Z"/>
        </w:trPr>
        <w:tc>
          <w:tcPr>
            <w:tcW w:w="2638" w:type="dxa"/>
            <w:tcBorders>
              <w:top w:val="single" w:sz="4" w:space="0" w:color="auto"/>
              <w:left w:val="single" w:sz="4" w:space="0" w:color="auto"/>
              <w:bottom w:val="single" w:sz="4" w:space="0" w:color="auto"/>
              <w:right w:val="single" w:sz="4" w:space="0" w:color="auto"/>
            </w:tcBorders>
          </w:tcPr>
          <w:p w14:paraId="36D2480F" w14:textId="6A217010" w:rsidR="00486929" w:rsidDel="00486929" w:rsidRDefault="00486929" w:rsidP="00486929">
            <w:pPr>
              <w:pStyle w:val="TAL"/>
              <w:rPr>
                <w:del w:id="3232" w:author="C3-215236" w:date="2021-10-18T11:55:00Z"/>
                <w:lang w:eastAsia="zh-CN"/>
              </w:rPr>
            </w:pPr>
            <w:del w:id="3233" w:author="C3-215236" w:date="2021-10-18T11:55:00Z">
              <w:r w:rsidDel="00486929">
                <w:rPr>
                  <w:lang w:eastAsia="zh-CN"/>
                </w:rPr>
                <w:delText>Fqdn</w:delText>
              </w:r>
            </w:del>
          </w:p>
        </w:tc>
        <w:tc>
          <w:tcPr>
            <w:tcW w:w="1770" w:type="dxa"/>
            <w:tcBorders>
              <w:top w:val="single" w:sz="4" w:space="0" w:color="auto"/>
              <w:left w:val="single" w:sz="4" w:space="0" w:color="auto"/>
              <w:bottom w:val="single" w:sz="4" w:space="0" w:color="auto"/>
              <w:right w:val="single" w:sz="4" w:space="0" w:color="auto"/>
            </w:tcBorders>
          </w:tcPr>
          <w:p w14:paraId="3C2330A8" w14:textId="3CA0016C" w:rsidR="00486929" w:rsidRPr="00926B8A" w:rsidDel="00486929" w:rsidRDefault="00486929" w:rsidP="00486929">
            <w:pPr>
              <w:pStyle w:val="NO"/>
              <w:keepNext/>
              <w:spacing w:after="0"/>
              <w:ind w:left="0" w:firstLine="0"/>
              <w:rPr>
                <w:del w:id="3234" w:author="C3-215236" w:date="2021-10-18T11:55:00Z"/>
              </w:rPr>
            </w:pPr>
            <w:del w:id="3235" w:author="C3-215236" w:date="2021-10-18T11:55:00Z">
              <w:r w:rsidDel="00486929">
                <w:delText>3GPP TS 29.5</w:delText>
              </w:r>
              <w:r w:rsidRPr="00926B8A" w:rsidDel="00486929">
                <w:delText>1</w:delText>
              </w:r>
              <w:r w:rsidDel="00486929">
                <w:delText>0</w:delText>
              </w:r>
              <w:r w:rsidRPr="00926B8A" w:rsidDel="00486929">
                <w:delText> </w:delText>
              </w:r>
              <w:r w:rsidDel="00486929">
                <w:delText>[9]</w:delText>
              </w:r>
            </w:del>
          </w:p>
        </w:tc>
        <w:tc>
          <w:tcPr>
            <w:tcW w:w="2802" w:type="dxa"/>
            <w:tcBorders>
              <w:top w:val="single" w:sz="4" w:space="0" w:color="auto"/>
              <w:left w:val="single" w:sz="4" w:space="0" w:color="auto"/>
              <w:bottom w:val="single" w:sz="4" w:space="0" w:color="auto"/>
              <w:right w:val="single" w:sz="4" w:space="0" w:color="auto"/>
            </w:tcBorders>
          </w:tcPr>
          <w:p w14:paraId="2D0E6244" w14:textId="5871755F" w:rsidR="00486929" w:rsidDel="00486929" w:rsidRDefault="00486929" w:rsidP="00486929">
            <w:pPr>
              <w:pStyle w:val="TAL"/>
              <w:rPr>
                <w:del w:id="3236" w:author="C3-215236" w:date="2021-10-18T11:55:00Z"/>
                <w:rFonts w:cs="Arial"/>
                <w:szCs w:val="18"/>
              </w:rPr>
            </w:pPr>
            <w:del w:id="3237" w:author="C3-215236" w:date="2021-10-18T11:55:00Z">
              <w:r w:rsidDel="00486929">
                <w:rPr>
                  <w:rFonts w:cs="Arial"/>
                  <w:szCs w:val="18"/>
                </w:rPr>
                <w:delText>Used to express the Fully Qualified Domain Name of the Edge Application server.</w:delText>
              </w:r>
            </w:del>
          </w:p>
        </w:tc>
        <w:tc>
          <w:tcPr>
            <w:tcW w:w="2567" w:type="dxa"/>
            <w:tcBorders>
              <w:top w:val="single" w:sz="4" w:space="0" w:color="auto"/>
              <w:left w:val="single" w:sz="4" w:space="0" w:color="auto"/>
              <w:bottom w:val="single" w:sz="4" w:space="0" w:color="auto"/>
              <w:right w:val="single" w:sz="4" w:space="0" w:color="auto"/>
            </w:tcBorders>
          </w:tcPr>
          <w:p w14:paraId="1BDC9E40" w14:textId="13B0B58D" w:rsidR="00486929" w:rsidDel="00486929" w:rsidRDefault="00486929" w:rsidP="00486929">
            <w:pPr>
              <w:pStyle w:val="TAL"/>
              <w:rPr>
                <w:del w:id="3238" w:author="C3-215236" w:date="2021-10-18T11:55:00Z"/>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ins w:id="3239" w:author="C3-215236" w:date="2021-10-18T11:55:00Z"/>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ins w:id="3240" w:author="C3-215236" w:date="2021-10-18T11:55:00Z"/>
                <w:lang w:eastAsia="zh-CN"/>
              </w:rPr>
            </w:pPr>
            <w:ins w:id="3241" w:author="C3-215236" w:date="2021-10-18T11:55:00Z">
              <w:r>
                <w:rPr>
                  <w:lang w:eastAsia="zh-CN"/>
                </w:rPr>
                <w:t>Uinteger</w:t>
              </w:r>
            </w:ins>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rPr>
                <w:ins w:id="3242" w:author="C3-215236" w:date="2021-10-18T11:55:00Z"/>
              </w:rPr>
            </w:pPr>
            <w:ins w:id="3243" w:author="C3-215236" w:date="2021-10-18T11:55:00Z">
              <w:r>
                <w:t>3GPP TS </w:t>
              </w:r>
              <w:r w:rsidRPr="00926B8A">
                <w:t>29.571 </w:t>
              </w:r>
              <w:r>
                <w:t>[8]</w:t>
              </w:r>
            </w:ins>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ins w:id="3244" w:author="C3-215236" w:date="2021-10-18T11:55:00Z"/>
                <w:rFonts w:cs="Arial"/>
                <w:szCs w:val="18"/>
              </w:rPr>
            </w:pPr>
            <w:ins w:id="3245" w:author="C3-215236" w:date="2021-10-18T11:55:00Z">
              <w:r>
                <w:rPr>
                  <w:rFonts w:cs="Arial"/>
                  <w:szCs w:val="18"/>
                </w:rPr>
                <w:t>Used to express the maximum response time of EAS service KPI.</w:t>
              </w:r>
            </w:ins>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ins w:id="3246" w:author="C3-215236" w:date="2021-10-18T11:55:00Z"/>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247" w:name="_Toc85459388"/>
      <w:r>
        <w:rPr>
          <w:lang w:eastAsia="zh-CN"/>
        </w:rPr>
        <w:t>8.</w:t>
      </w:r>
      <w:r w:rsidR="007B0A3F">
        <w:rPr>
          <w:lang w:eastAsia="zh-CN"/>
        </w:rPr>
        <w:t>1</w:t>
      </w:r>
      <w:r>
        <w:rPr>
          <w:lang w:eastAsia="zh-CN"/>
        </w:rPr>
        <w:t>.5.2</w:t>
      </w:r>
      <w:r>
        <w:rPr>
          <w:lang w:eastAsia="zh-CN"/>
        </w:rPr>
        <w:tab/>
        <w:t>Structured data types</w:t>
      </w:r>
      <w:bookmarkEnd w:id="3247"/>
    </w:p>
    <w:p w14:paraId="50444C0A" w14:textId="7C920FAC" w:rsidR="00E667B4" w:rsidRDefault="00E667B4" w:rsidP="00E667B4">
      <w:pPr>
        <w:pStyle w:val="Heading5"/>
        <w:rPr>
          <w:lang w:eastAsia="zh-CN"/>
        </w:rPr>
      </w:pPr>
      <w:bookmarkStart w:id="3248" w:name="_Toc85459389"/>
      <w:r>
        <w:rPr>
          <w:lang w:eastAsia="zh-CN"/>
        </w:rPr>
        <w:t>8.</w:t>
      </w:r>
      <w:r w:rsidR="007B0A3F">
        <w:rPr>
          <w:lang w:eastAsia="zh-CN"/>
        </w:rPr>
        <w:t>1</w:t>
      </w:r>
      <w:r>
        <w:rPr>
          <w:lang w:eastAsia="zh-CN"/>
        </w:rPr>
        <w:t>.5.2.1</w:t>
      </w:r>
      <w:r>
        <w:rPr>
          <w:lang w:eastAsia="zh-CN"/>
        </w:rPr>
        <w:tab/>
        <w:t>Introduction</w:t>
      </w:r>
      <w:bookmarkEnd w:id="3248"/>
    </w:p>
    <w:p w14:paraId="6725FC83" w14:textId="78CFD3C0" w:rsidR="00E667B4" w:rsidRDefault="00E667B4" w:rsidP="00E667B4">
      <w:pPr>
        <w:pStyle w:val="Heading5"/>
        <w:rPr>
          <w:lang w:eastAsia="zh-CN"/>
        </w:rPr>
      </w:pPr>
      <w:bookmarkStart w:id="3249" w:name="_Toc85459390"/>
      <w:r>
        <w:rPr>
          <w:lang w:eastAsia="zh-CN"/>
        </w:rPr>
        <w:t>8.</w:t>
      </w:r>
      <w:r w:rsidR="007B0A3F">
        <w:rPr>
          <w:lang w:eastAsia="zh-CN"/>
        </w:rPr>
        <w:t>1</w:t>
      </w:r>
      <w:r>
        <w:rPr>
          <w:lang w:eastAsia="zh-CN"/>
        </w:rPr>
        <w:t>.5.2.2</w:t>
      </w:r>
      <w:r>
        <w:rPr>
          <w:lang w:eastAsia="zh-CN"/>
        </w:rPr>
        <w:tab/>
        <w:t>Type: EASRegistration</w:t>
      </w:r>
      <w:bookmarkEnd w:id="324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250" w:name="_Toc85459391"/>
      <w:r>
        <w:rPr>
          <w:lang w:eastAsia="zh-CN"/>
        </w:rPr>
        <w:t>8.</w:t>
      </w:r>
      <w:r w:rsidR="007B0A3F">
        <w:rPr>
          <w:lang w:eastAsia="zh-CN"/>
        </w:rPr>
        <w:t>1</w:t>
      </w:r>
      <w:r>
        <w:rPr>
          <w:lang w:eastAsia="zh-CN"/>
        </w:rPr>
        <w:t>.5.2.3</w:t>
      </w:r>
      <w:r>
        <w:rPr>
          <w:lang w:eastAsia="zh-CN"/>
        </w:rPr>
        <w:tab/>
        <w:t>Type: EASProfile</w:t>
      </w:r>
      <w:bookmarkEnd w:id="325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3251" w:name="_Toc85459392"/>
      <w:r>
        <w:rPr>
          <w:lang w:eastAsia="zh-CN"/>
        </w:rPr>
        <w:lastRenderedPageBreak/>
        <w:t>8.</w:t>
      </w:r>
      <w:r w:rsidR="007B0A3F">
        <w:rPr>
          <w:lang w:eastAsia="zh-CN"/>
        </w:rPr>
        <w:t>1</w:t>
      </w:r>
      <w:r>
        <w:rPr>
          <w:lang w:eastAsia="zh-CN"/>
        </w:rPr>
        <w:t>.5.2.4</w:t>
      </w:r>
      <w:r>
        <w:rPr>
          <w:lang w:eastAsia="zh-CN"/>
        </w:rPr>
        <w:tab/>
        <w:t>Type: EASServiceKPI</w:t>
      </w:r>
      <w:bookmarkEnd w:id="325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252" w:name="_Toc85459393"/>
      <w:r>
        <w:rPr>
          <w:lang w:eastAsia="zh-CN"/>
        </w:rPr>
        <w:t>8.</w:t>
      </w:r>
      <w:r w:rsidR="007B0A3F">
        <w:rPr>
          <w:lang w:eastAsia="zh-CN"/>
        </w:rPr>
        <w:t>1</w:t>
      </w:r>
      <w:r>
        <w:rPr>
          <w:lang w:eastAsia="zh-CN"/>
        </w:rPr>
        <w:t>.5.2.5</w:t>
      </w:r>
      <w:r>
        <w:rPr>
          <w:lang w:eastAsia="zh-CN"/>
        </w:rPr>
        <w:tab/>
        <w:t>Type: EndPoint</w:t>
      </w:r>
      <w:bookmarkEnd w:id="325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D3E7F0E" w:rsidR="00E667B4" w:rsidRDefault="00486929" w:rsidP="00571C58">
            <w:pPr>
              <w:pStyle w:val="TAL"/>
            </w:pPr>
            <w:ins w:id="3253" w:author="C3-215236" w:date="2021-10-18T11:56:00Z">
              <w:del w:id="3254" w:author="Rapporteur" w:date="2021-10-18T13:58:00Z">
                <w:r w:rsidDel="009E6EDC">
                  <w:delText>f</w:delText>
                </w:r>
              </w:del>
            </w:ins>
            <w:del w:id="3255" w:author="C3-215236" w:date="2021-10-18T11:56:00Z">
              <w:r w:rsidR="00E667B4" w:rsidDel="00486929">
                <w:delText>F</w:delText>
              </w:r>
            </w:del>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02F68869" w:rsidR="00E667B4" w:rsidRDefault="00E667B4" w:rsidP="00571C58">
            <w:pPr>
              <w:pStyle w:val="TAL"/>
            </w:pPr>
            <w:del w:id="3256" w:author="C3-215236" w:date="2021-10-18T11:56:00Z">
              <w:r w:rsidDel="00486929">
                <w:delText>Fqdn</w:delText>
              </w:r>
            </w:del>
            <w:ins w:id="3257" w:author="C3-215236" w:date="2021-10-18T11:56:00Z">
              <w:r w:rsidR="00486929">
                <w:t>string</w:t>
              </w:r>
            </w:ins>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Whether URI information should be part of EndPoint Data type is FFS.</w:t>
      </w:r>
    </w:p>
    <w:p w14:paraId="181C00AA" w14:textId="753955FE" w:rsidR="001C2100" w:rsidRDefault="001C2100" w:rsidP="001C2100">
      <w:pPr>
        <w:pStyle w:val="Heading5"/>
        <w:rPr>
          <w:lang w:eastAsia="zh-CN"/>
        </w:rPr>
      </w:pPr>
      <w:bookmarkStart w:id="3258" w:name="_Toc85459394"/>
      <w:r>
        <w:rPr>
          <w:lang w:eastAsia="zh-CN"/>
        </w:rPr>
        <w:t>8.1.5.2.6</w:t>
      </w:r>
      <w:r>
        <w:rPr>
          <w:lang w:eastAsia="zh-CN"/>
        </w:rPr>
        <w:tab/>
        <w:t>Type: EASRegistrationPatch</w:t>
      </w:r>
      <w:bookmarkEnd w:id="32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ins w:id="3259" w:author="C3-215236" w:date="2021-10-18T11:55:00Z">
              <w:r w:rsidR="00486929">
                <w:t>Rm</w:t>
              </w:r>
            </w:ins>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260" w:name="_Toc85459395"/>
      <w:r>
        <w:rPr>
          <w:lang w:eastAsia="zh-CN"/>
        </w:rPr>
        <w:t>8.</w:t>
      </w:r>
      <w:r w:rsidR="007B0A3F">
        <w:rPr>
          <w:lang w:eastAsia="zh-CN"/>
        </w:rPr>
        <w:t>1</w:t>
      </w:r>
      <w:r>
        <w:rPr>
          <w:lang w:eastAsia="zh-CN"/>
        </w:rPr>
        <w:t>.5.3</w:t>
      </w:r>
      <w:r>
        <w:rPr>
          <w:lang w:eastAsia="zh-CN"/>
        </w:rPr>
        <w:tab/>
        <w:t>Simple data types and enumerations</w:t>
      </w:r>
      <w:bookmarkEnd w:id="3260"/>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261" w:name="_Toc85459396"/>
      <w:r>
        <w:t>8.</w:t>
      </w:r>
      <w:r w:rsidR="007B0A3F">
        <w:t>1</w:t>
      </w:r>
      <w:r>
        <w:t>.6</w:t>
      </w:r>
      <w:r>
        <w:tab/>
        <w:t>Error Handling</w:t>
      </w:r>
      <w:bookmarkEnd w:id="3261"/>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262" w:name="_Toc85459397"/>
      <w:r>
        <w:lastRenderedPageBreak/>
        <w:t>8.</w:t>
      </w:r>
      <w:r w:rsidR="007B0A3F">
        <w:t>1</w:t>
      </w:r>
      <w:r>
        <w:t>.7</w:t>
      </w:r>
      <w:r>
        <w:tab/>
        <w:t>Feature negotiation</w:t>
      </w:r>
      <w:bookmarkEnd w:id="3262"/>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3263" w:name="_Toc85459398"/>
      <w:r>
        <w:t>8.2</w:t>
      </w:r>
      <w:r>
        <w:tab/>
        <w:t>Eees_UELocation API</w:t>
      </w:r>
      <w:bookmarkEnd w:id="3263"/>
    </w:p>
    <w:p w14:paraId="6D967C31" w14:textId="6641E3E1" w:rsidR="00C95A9A" w:rsidRDefault="00C95A9A" w:rsidP="00C95A9A">
      <w:pPr>
        <w:pStyle w:val="Heading3"/>
      </w:pPr>
      <w:bookmarkStart w:id="3264" w:name="_Toc85459399"/>
      <w:r>
        <w:t>8.2.1</w:t>
      </w:r>
      <w:r>
        <w:tab/>
        <w:t>API URI</w:t>
      </w:r>
      <w:bookmarkEnd w:id="3264"/>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265" w:name="_Toc85459400"/>
      <w:r>
        <w:t>8.2.2</w:t>
      </w:r>
      <w:r>
        <w:tab/>
        <w:t>Resources</w:t>
      </w:r>
      <w:bookmarkEnd w:id="3265"/>
    </w:p>
    <w:p w14:paraId="5F4D41DF" w14:textId="3287358B" w:rsidR="00C95A9A" w:rsidRDefault="00C95A9A" w:rsidP="00C95A9A">
      <w:pPr>
        <w:pStyle w:val="Heading4"/>
      </w:pPr>
      <w:bookmarkStart w:id="3266" w:name="_Toc85459401"/>
      <w:r>
        <w:t>8.2.2.1</w:t>
      </w:r>
      <w:r>
        <w:tab/>
        <w:t>Overview</w:t>
      </w:r>
      <w:bookmarkEnd w:id="3266"/>
    </w:p>
    <w:p w14:paraId="31E503DF" w14:textId="77777777" w:rsidR="00C95A9A" w:rsidRDefault="00C95A9A" w:rsidP="00C95A9A">
      <w:pPr>
        <w:pStyle w:val="TH"/>
      </w:pPr>
      <w:r w:rsidRPr="00E73566">
        <w:object w:dxaOrig="6085" w:dyaOrig="4308" w14:anchorId="6A9DDED0">
          <v:shape id="_x0000_i1026" type="#_x0000_t75" style="width:304.6pt;height:215.55pt" o:ole="">
            <v:imagedata r:id="rId14" o:title=""/>
          </v:shape>
          <o:OLEObject Type="Embed" ProgID="Visio.Drawing.11" ShapeID="_x0000_i1026" DrawAspect="Content" ObjectID="_1696082135"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F24E42">
      <w:pPr>
        <w:pPrChange w:id="3267" w:author="Rapporteur" w:date="2021-10-18T16:48:00Z">
          <w:pPr>
            <w:pStyle w:val="EditorsNote"/>
            <w:ind w:left="0" w:firstLine="0"/>
          </w:pPr>
        </w:pPrChange>
      </w:pPr>
    </w:p>
    <w:p w14:paraId="5AEDE5AC" w14:textId="57A6CDCF" w:rsidR="00C95A9A" w:rsidRDefault="00C95A9A" w:rsidP="00C95A9A">
      <w:pPr>
        <w:pStyle w:val="Heading4"/>
      </w:pPr>
      <w:bookmarkStart w:id="3268" w:name="_Toc85459402"/>
      <w:r>
        <w:t>8.2.2.2</w:t>
      </w:r>
      <w:r>
        <w:tab/>
        <w:t>Resource</w:t>
      </w:r>
      <w:r w:rsidRPr="00831458">
        <w:t xml:space="preserve">: </w:t>
      </w:r>
      <w:r>
        <w:t>Location Information Subscriptions</w:t>
      </w:r>
      <w:bookmarkEnd w:id="3268"/>
    </w:p>
    <w:p w14:paraId="7390CD20" w14:textId="17A056FB" w:rsidR="00C95A9A" w:rsidRDefault="00C95A9A" w:rsidP="00C95A9A">
      <w:pPr>
        <w:pStyle w:val="Heading5"/>
        <w:rPr>
          <w:lang w:eastAsia="zh-CN"/>
        </w:rPr>
      </w:pPr>
      <w:bookmarkStart w:id="3269" w:name="_Toc85459403"/>
      <w:r>
        <w:rPr>
          <w:lang w:eastAsia="zh-CN"/>
        </w:rPr>
        <w:t>8.2.2.2.1</w:t>
      </w:r>
      <w:r>
        <w:rPr>
          <w:lang w:eastAsia="zh-CN"/>
        </w:rPr>
        <w:tab/>
        <w:t>Description</w:t>
      </w:r>
      <w:bookmarkEnd w:id="326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270" w:name="_Toc85459404"/>
      <w:r>
        <w:rPr>
          <w:lang w:eastAsia="zh-CN"/>
        </w:rPr>
        <w:t>8.2.2.2.2</w:t>
      </w:r>
      <w:r>
        <w:rPr>
          <w:lang w:eastAsia="zh-CN"/>
        </w:rPr>
        <w:tab/>
        <w:t>Resource Definition</w:t>
      </w:r>
      <w:bookmarkEnd w:id="32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271" w:name="_Toc85459405"/>
      <w:r>
        <w:rPr>
          <w:lang w:eastAsia="zh-CN"/>
        </w:rPr>
        <w:t>8.2.2.2.3</w:t>
      </w:r>
      <w:r>
        <w:rPr>
          <w:lang w:eastAsia="zh-CN"/>
        </w:rPr>
        <w:tab/>
        <w:t>Resource Standard Methods</w:t>
      </w:r>
      <w:bookmarkEnd w:id="3271"/>
    </w:p>
    <w:p w14:paraId="432F835E" w14:textId="321DBDD0" w:rsidR="00C95A9A" w:rsidRDefault="00C95A9A" w:rsidP="00C95A9A">
      <w:pPr>
        <w:pStyle w:val="Heading6"/>
        <w:rPr>
          <w:lang w:eastAsia="zh-CN"/>
        </w:rPr>
      </w:pPr>
      <w:bookmarkStart w:id="3272" w:name="_Toc85459406"/>
      <w:r>
        <w:rPr>
          <w:lang w:eastAsia="zh-CN"/>
        </w:rPr>
        <w:t>8.2.2.2.3.1</w:t>
      </w:r>
      <w:r>
        <w:rPr>
          <w:lang w:eastAsia="zh-CN"/>
        </w:rPr>
        <w:tab/>
        <w:t>POST</w:t>
      </w:r>
      <w:bookmarkEnd w:id="3272"/>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273" w:name="_Toc85459407"/>
      <w:r>
        <w:rPr>
          <w:lang w:eastAsia="zh-CN"/>
        </w:rPr>
        <w:t>8.2.2.2.4</w:t>
      </w:r>
      <w:r>
        <w:rPr>
          <w:lang w:eastAsia="zh-CN"/>
        </w:rPr>
        <w:tab/>
      </w:r>
      <w:r>
        <w:rPr>
          <w:lang w:eastAsia="zh-CN"/>
        </w:rPr>
        <w:tab/>
        <w:t>Resource Custom Operations</w:t>
      </w:r>
      <w:bookmarkEnd w:id="3273"/>
    </w:p>
    <w:p w14:paraId="4A14BA72" w14:textId="77777777" w:rsidR="00C95A9A" w:rsidRDefault="00C95A9A" w:rsidP="00C95A9A">
      <w:r>
        <w:t>None.</w:t>
      </w:r>
    </w:p>
    <w:p w14:paraId="18418CCB" w14:textId="7AFCBE58" w:rsidR="00C95A9A" w:rsidRDefault="00C95A9A" w:rsidP="00C95A9A">
      <w:pPr>
        <w:pStyle w:val="Heading4"/>
      </w:pPr>
      <w:bookmarkStart w:id="3274" w:name="_Toc85459408"/>
      <w:r>
        <w:t>8.2.2.3</w:t>
      </w:r>
      <w:r>
        <w:tab/>
        <w:t>Resource</w:t>
      </w:r>
      <w:r w:rsidRPr="00831458">
        <w:t xml:space="preserve">: </w:t>
      </w:r>
      <w:r>
        <w:t>Individual Location Information Subscription</w:t>
      </w:r>
      <w:bookmarkEnd w:id="3274"/>
    </w:p>
    <w:p w14:paraId="25C3185F" w14:textId="10387C15" w:rsidR="00C95A9A" w:rsidRDefault="00C95A9A" w:rsidP="00C95A9A">
      <w:pPr>
        <w:pStyle w:val="Heading5"/>
        <w:rPr>
          <w:lang w:eastAsia="zh-CN"/>
        </w:rPr>
      </w:pPr>
      <w:bookmarkStart w:id="3275" w:name="_Toc85459409"/>
      <w:r>
        <w:rPr>
          <w:lang w:eastAsia="zh-CN"/>
        </w:rPr>
        <w:t>8.2.2.3.1</w:t>
      </w:r>
      <w:r>
        <w:rPr>
          <w:lang w:eastAsia="zh-CN"/>
        </w:rPr>
        <w:tab/>
        <w:t>Description</w:t>
      </w:r>
      <w:bookmarkEnd w:id="327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276" w:name="_Toc85459410"/>
      <w:r>
        <w:rPr>
          <w:lang w:eastAsia="zh-CN"/>
        </w:rPr>
        <w:t>8.2.2.3.2</w:t>
      </w:r>
      <w:r>
        <w:rPr>
          <w:lang w:eastAsia="zh-CN"/>
        </w:rPr>
        <w:tab/>
        <w:t>Resource Definition</w:t>
      </w:r>
      <w:bookmarkEnd w:id="3276"/>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3277" w:name="_Toc85459411"/>
      <w:r>
        <w:rPr>
          <w:lang w:eastAsia="zh-CN"/>
        </w:rPr>
        <w:t>8.2.2.3.3</w:t>
      </w:r>
      <w:r>
        <w:rPr>
          <w:lang w:eastAsia="zh-CN"/>
        </w:rPr>
        <w:tab/>
        <w:t>Resource Standard Methods</w:t>
      </w:r>
      <w:bookmarkEnd w:id="3277"/>
    </w:p>
    <w:p w14:paraId="495ACCB9" w14:textId="4169AF66" w:rsidR="00C95A9A" w:rsidRDefault="00C95A9A" w:rsidP="00C95A9A">
      <w:pPr>
        <w:pStyle w:val="Heading6"/>
        <w:rPr>
          <w:lang w:eastAsia="zh-CN"/>
        </w:rPr>
      </w:pPr>
      <w:bookmarkStart w:id="3278" w:name="_Toc85459412"/>
      <w:r>
        <w:rPr>
          <w:lang w:eastAsia="zh-CN"/>
        </w:rPr>
        <w:t>8.2.2.3.3.1</w:t>
      </w:r>
      <w:r>
        <w:rPr>
          <w:lang w:eastAsia="zh-CN"/>
        </w:rPr>
        <w:tab/>
        <w:t>GET</w:t>
      </w:r>
      <w:bookmarkEnd w:id="3278"/>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3279" w:name="_Toc85459413"/>
      <w:r>
        <w:rPr>
          <w:lang w:eastAsia="zh-CN"/>
        </w:rPr>
        <w:lastRenderedPageBreak/>
        <w:t>8.2.2.3.3.2</w:t>
      </w:r>
      <w:r>
        <w:rPr>
          <w:lang w:eastAsia="zh-CN"/>
        </w:rPr>
        <w:tab/>
        <w:t>PATCH</w:t>
      </w:r>
      <w:bookmarkEnd w:id="3279"/>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3280" w:name="_Toc85459414"/>
      <w:r>
        <w:rPr>
          <w:lang w:eastAsia="zh-CN"/>
        </w:rPr>
        <w:t>8.2.2.3.3.3</w:t>
      </w:r>
      <w:r>
        <w:rPr>
          <w:lang w:eastAsia="zh-CN"/>
        </w:rPr>
        <w:tab/>
        <w:t>PUT</w:t>
      </w:r>
      <w:bookmarkEnd w:id="328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3281" w:name="_Toc85459415"/>
      <w:r>
        <w:rPr>
          <w:lang w:eastAsia="zh-CN"/>
        </w:rPr>
        <w:t>8.2</w:t>
      </w:r>
      <w:r w:rsidR="00C95A9A">
        <w:rPr>
          <w:lang w:eastAsia="zh-CN"/>
        </w:rPr>
        <w:t>.2.3.3.4</w:t>
      </w:r>
      <w:r w:rsidR="00C95A9A">
        <w:rPr>
          <w:lang w:eastAsia="zh-CN"/>
        </w:rPr>
        <w:tab/>
        <w:t>DELETE</w:t>
      </w:r>
      <w:bookmarkEnd w:id="3281"/>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3282" w:name="_Toc85459416"/>
      <w:r>
        <w:rPr>
          <w:lang w:eastAsia="zh-CN"/>
        </w:rPr>
        <w:t>8.2</w:t>
      </w:r>
      <w:r w:rsidR="00C95A9A">
        <w:rPr>
          <w:lang w:eastAsia="zh-CN"/>
        </w:rPr>
        <w:t>.2.3.4</w:t>
      </w:r>
      <w:r w:rsidR="00C95A9A">
        <w:rPr>
          <w:lang w:eastAsia="zh-CN"/>
        </w:rPr>
        <w:tab/>
      </w:r>
      <w:r w:rsidR="00C95A9A">
        <w:rPr>
          <w:lang w:eastAsia="zh-CN"/>
        </w:rPr>
        <w:tab/>
        <w:t>Resource Custom Operations</w:t>
      </w:r>
      <w:bookmarkEnd w:id="328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3283" w:name="_Toc85459417"/>
      <w:r>
        <w:t>8.2</w:t>
      </w:r>
      <w:r w:rsidR="00C95A9A">
        <w:t>.3</w:t>
      </w:r>
      <w:r w:rsidR="00C95A9A">
        <w:tab/>
        <w:t>Custom Operations without associated resources</w:t>
      </w:r>
      <w:bookmarkEnd w:id="3283"/>
    </w:p>
    <w:p w14:paraId="683CACC6" w14:textId="77777777" w:rsidR="0016246B" w:rsidRPr="000A7435" w:rsidRDefault="0016246B" w:rsidP="0016246B">
      <w:pPr>
        <w:pStyle w:val="Heading4"/>
      </w:pPr>
      <w:bookmarkStart w:id="3284" w:name="_Toc65839243"/>
      <w:bookmarkStart w:id="3285" w:name="_Toc85459418"/>
      <w:r>
        <w:t>8.2.3.1</w:t>
      </w:r>
      <w:r>
        <w:tab/>
        <w:t>Overview</w:t>
      </w:r>
      <w:bookmarkEnd w:id="3284"/>
      <w:bookmarkEnd w:id="3285"/>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6.15pt" o:ole="">
            <v:imagedata r:id="rId16" o:title=""/>
          </v:shape>
          <o:OLEObject Type="Embed" ProgID="Visio.Drawing.11" ShapeID="_x0000_i1027" DrawAspect="Content" ObjectID="_1696082136"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F24E42">
      <w:pPr>
        <w:pPrChange w:id="3286" w:author="Rapporteur" w:date="2021-10-18T16:48:00Z">
          <w:pPr>
            <w:pStyle w:val="Guidance"/>
          </w:pPr>
        </w:pPrChange>
      </w:pPr>
    </w:p>
    <w:p w14:paraId="456639A8" w14:textId="77777777" w:rsidR="0016246B" w:rsidRDefault="0016246B" w:rsidP="0016246B">
      <w:pPr>
        <w:pStyle w:val="Heading4"/>
      </w:pPr>
      <w:bookmarkStart w:id="3287" w:name="_Toc65839244"/>
      <w:bookmarkStart w:id="3288" w:name="_Toc85459419"/>
      <w:r>
        <w:t>8.2.3.2</w:t>
      </w:r>
      <w:r>
        <w:tab/>
        <w:t xml:space="preserve">Operation: </w:t>
      </w:r>
      <w:bookmarkEnd w:id="3287"/>
      <w:r>
        <w:t>Fetch</w:t>
      </w:r>
      <w:bookmarkEnd w:id="3288"/>
    </w:p>
    <w:p w14:paraId="7DBEC0F6" w14:textId="77777777" w:rsidR="0016246B" w:rsidRDefault="0016246B" w:rsidP="0016246B">
      <w:pPr>
        <w:pStyle w:val="Heading5"/>
      </w:pPr>
      <w:bookmarkStart w:id="3289" w:name="_Toc65839245"/>
      <w:bookmarkStart w:id="3290" w:name="_Toc85459420"/>
      <w:r>
        <w:t>8.2.3.2.1</w:t>
      </w:r>
      <w:r>
        <w:tab/>
        <w:t>Description</w:t>
      </w:r>
      <w:bookmarkEnd w:id="3289"/>
      <w:bookmarkEnd w:id="3290"/>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3291" w:name="_Toc65839246"/>
      <w:bookmarkStart w:id="3292" w:name="_Toc85459421"/>
      <w:r>
        <w:t>8.2.3.2.2</w:t>
      </w:r>
      <w:r>
        <w:tab/>
        <w:t>Operation Definition</w:t>
      </w:r>
      <w:bookmarkEnd w:id="3291"/>
      <w:bookmarkEnd w:id="329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3293" w:name="_Toc85459422"/>
      <w:r>
        <w:lastRenderedPageBreak/>
        <w:t>8.2</w:t>
      </w:r>
      <w:r w:rsidR="00C95A9A">
        <w:t>.4</w:t>
      </w:r>
      <w:r w:rsidR="00C95A9A">
        <w:tab/>
        <w:t>Notifications</w:t>
      </w:r>
      <w:bookmarkEnd w:id="3293"/>
    </w:p>
    <w:p w14:paraId="4202B195" w14:textId="4671DEE7" w:rsidR="00C95A9A" w:rsidRPr="00AF7276" w:rsidRDefault="00377899" w:rsidP="00C95A9A">
      <w:pPr>
        <w:pStyle w:val="Heading4"/>
      </w:pPr>
      <w:bookmarkStart w:id="3294" w:name="_Toc85459423"/>
      <w:r>
        <w:t>8.2</w:t>
      </w:r>
      <w:r w:rsidR="00C95A9A" w:rsidRPr="00AF7276">
        <w:t>.</w:t>
      </w:r>
      <w:r w:rsidR="00C95A9A">
        <w:t>4</w:t>
      </w:r>
      <w:r w:rsidR="00C95A9A" w:rsidRPr="00AF7276">
        <w:t>.1</w:t>
      </w:r>
      <w:r w:rsidR="00C95A9A" w:rsidRPr="00AF7276">
        <w:tab/>
        <w:t>General</w:t>
      </w:r>
      <w:bookmarkEnd w:id="3294"/>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3295" w:name="_Toc85459424"/>
      <w:r>
        <w:rPr>
          <w:lang w:eastAsia="zh-CN"/>
        </w:rPr>
        <w:t>8.2</w:t>
      </w:r>
      <w:r w:rsidR="00C95A9A">
        <w:rPr>
          <w:lang w:eastAsia="zh-CN"/>
        </w:rPr>
        <w:t>.4.2</w:t>
      </w:r>
      <w:r w:rsidR="00C95A9A">
        <w:rPr>
          <w:lang w:eastAsia="zh-CN"/>
        </w:rPr>
        <w:tab/>
        <w:t>Location Information Notification</w:t>
      </w:r>
      <w:bookmarkEnd w:id="3295"/>
    </w:p>
    <w:p w14:paraId="68935CA8" w14:textId="1ACA0FA2" w:rsidR="00C95A9A" w:rsidRDefault="00377899" w:rsidP="00C95A9A">
      <w:pPr>
        <w:pStyle w:val="Heading5"/>
        <w:rPr>
          <w:lang w:eastAsia="zh-CN"/>
        </w:rPr>
      </w:pPr>
      <w:bookmarkStart w:id="3296" w:name="_Toc85459425"/>
      <w:r>
        <w:rPr>
          <w:lang w:eastAsia="zh-CN"/>
        </w:rPr>
        <w:t>8.2</w:t>
      </w:r>
      <w:r w:rsidR="00C95A9A">
        <w:rPr>
          <w:lang w:eastAsia="zh-CN"/>
        </w:rPr>
        <w:t>.4.2.1</w:t>
      </w:r>
      <w:r w:rsidR="00C95A9A">
        <w:rPr>
          <w:lang w:eastAsia="zh-CN"/>
        </w:rPr>
        <w:tab/>
        <w:t>Description</w:t>
      </w:r>
      <w:bookmarkEnd w:id="329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3297" w:name="_Toc85459426"/>
      <w:r>
        <w:rPr>
          <w:lang w:eastAsia="zh-CN"/>
        </w:rPr>
        <w:t>8.2</w:t>
      </w:r>
      <w:r w:rsidR="00C95A9A">
        <w:rPr>
          <w:lang w:eastAsia="zh-CN"/>
        </w:rPr>
        <w:t>.4.2.2</w:t>
      </w:r>
      <w:r w:rsidR="00C95A9A">
        <w:rPr>
          <w:lang w:eastAsia="zh-CN"/>
        </w:rPr>
        <w:tab/>
        <w:t>Notification definition</w:t>
      </w:r>
      <w:bookmarkEnd w:id="3297"/>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3298" w:name="_Toc85459427"/>
      <w:r>
        <w:lastRenderedPageBreak/>
        <w:t>8.2</w:t>
      </w:r>
      <w:r w:rsidR="00C95A9A">
        <w:t>.5</w:t>
      </w:r>
      <w:r w:rsidR="00C95A9A">
        <w:tab/>
        <w:t>Data Model</w:t>
      </w:r>
      <w:bookmarkEnd w:id="3298"/>
    </w:p>
    <w:p w14:paraId="369D2C9E" w14:textId="68F99EBE" w:rsidR="00C95A9A" w:rsidRDefault="00C95A9A" w:rsidP="00C95A9A">
      <w:pPr>
        <w:pStyle w:val="Heading4"/>
        <w:rPr>
          <w:lang w:eastAsia="zh-CN"/>
        </w:rPr>
      </w:pPr>
      <w:bookmarkStart w:id="3299" w:name="_Toc85459428"/>
      <w:r>
        <w:rPr>
          <w:lang w:eastAsia="zh-CN"/>
        </w:rPr>
        <w:t>8.</w:t>
      </w:r>
      <w:r w:rsidR="00377899">
        <w:rPr>
          <w:lang w:eastAsia="zh-CN"/>
        </w:rPr>
        <w:t>2</w:t>
      </w:r>
      <w:r>
        <w:rPr>
          <w:lang w:eastAsia="zh-CN"/>
        </w:rPr>
        <w:t>.5.1</w:t>
      </w:r>
      <w:r>
        <w:rPr>
          <w:lang w:eastAsia="zh-CN"/>
        </w:rPr>
        <w:tab/>
        <w:t>General</w:t>
      </w:r>
      <w:bookmarkEnd w:id="3299"/>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3300" w:name="_Toc85459429"/>
      <w:r>
        <w:rPr>
          <w:lang w:eastAsia="zh-CN"/>
        </w:rPr>
        <w:lastRenderedPageBreak/>
        <w:t>8.2</w:t>
      </w:r>
      <w:r w:rsidR="00C95A9A">
        <w:rPr>
          <w:lang w:eastAsia="zh-CN"/>
        </w:rPr>
        <w:t>.5.2</w:t>
      </w:r>
      <w:r w:rsidR="00C95A9A">
        <w:rPr>
          <w:lang w:eastAsia="zh-CN"/>
        </w:rPr>
        <w:tab/>
        <w:t>Structured data types</w:t>
      </w:r>
      <w:bookmarkEnd w:id="3300"/>
    </w:p>
    <w:p w14:paraId="28C1213A" w14:textId="57E237A7" w:rsidR="00C95A9A" w:rsidRDefault="00377899" w:rsidP="00C95A9A">
      <w:pPr>
        <w:pStyle w:val="Heading5"/>
        <w:rPr>
          <w:lang w:eastAsia="zh-CN"/>
        </w:rPr>
      </w:pPr>
      <w:bookmarkStart w:id="3301" w:name="_Toc85459430"/>
      <w:r>
        <w:rPr>
          <w:lang w:eastAsia="zh-CN"/>
        </w:rPr>
        <w:t>8.2</w:t>
      </w:r>
      <w:r w:rsidR="00C95A9A">
        <w:rPr>
          <w:lang w:eastAsia="zh-CN"/>
        </w:rPr>
        <w:t>.5.2.1</w:t>
      </w:r>
      <w:r w:rsidR="00C95A9A">
        <w:rPr>
          <w:lang w:eastAsia="zh-CN"/>
        </w:rPr>
        <w:tab/>
        <w:t>Introduction</w:t>
      </w:r>
      <w:bookmarkEnd w:id="3301"/>
    </w:p>
    <w:p w14:paraId="142473D5" w14:textId="6F9C799D" w:rsidR="00C95A9A" w:rsidRDefault="00377899" w:rsidP="00C95A9A">
      <w:pPr>
        <w:pStyle w:val="Heading5"/>
        <w:rPr>
          <w:lang w:eastAsia="zh-CN"/>
        </w:rPr>
      </w:pPr>
      <w:bookmarkStart w:id="3302" w:name="_Toc85459431"/>
      <w:r>
        <w:rPr>
          <w:lang w:eastAsia="zh-CN"/>
        </w:rPr>
        <w:t>8.2</w:t>
      </w:r>
      <w:r w:rsidR="00C95A9A">
        <w:rPr>
          <w:lang w:eastAsia="zh-CN"/>
        </w:rPr>
        <w:t>.5.2.2</w:t>
      </w:r>
      <w:r w:rsidR="00C95A9A">
        <w:rPr>
          <w:lang w:eastAsia="zh-CN"/>
        </w:rPr>
        <w:tab/>
        <w:t>Type: LocationSubscription</w:t>
      </w:r>
      <w:bookmarkEnd w:id="33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05BA785C" w:rsidR="00C95A9A" w:rsidRDefault="00C95A9A" w:rsidP="009C65EC">
      <w:pPr>
        <w:rPr>
          <w:ins w:id="3303" w:author="C3-215340" w:date="2021-10-18T11:33:00Z"/>
        </w:rPr>
        <w:pPrChange w:id="3304" w:author="Rapporteur" w:date="2021-10-18T16:42:00Z">
          <w:pPr>
            <w:pStyle w:val="EditorsNote"/>
          </w:pPr>
        </w:pPrChange>
      </w:pPr>
      <w:del w:id="3305" w:author="C3-215340" w:date="2021-10-18T11:33:00Z">
        <w:r w:rsidDel="00764A7D">
          <w:delText>Editor’s Note: The format of GPSI for ueId attribute is FFS and to be updated based on security aspects defined by SA3.</w:delText>
        </w:r>
      </w:del>
    </w:p>
    <w:p w14:paraId="5DA80337" w14:textId="430432FF" w:rsidR="00764A7D" w:rsidRDefault="00764A7D" w:rsidP="00764A7D">
      <w:pPr>
        <w:pStyle w:val="NO"/>
      </w:pPr>
      <w:ins w:id="3306" w:author="C3-215340" w:date="2021-10-18T11:33:00Z">
        <w:r>
          <w:t>NOTE:</w:t>
        </w:r>
        <w:r>
          <w:tab/>
          <w:t>To protect the privacy of the user, the MSISDN can be used as GPSI only after obtaining user’s consent.</w:t>
        </w:r>
      </w:ins>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3307" w:name="_Toc85459432"/>
      <w:r>
        <w:rPr>
          <w:lang w:eastAsia="zh-CN"/>
        </w:rPr>
        <w:lastRenderedPageBreak/>
        <w:t>8.2</w:t>
      </w:r>
      <w:r w:rsidR="00C95A9A">
        <w:rPr>
          <w:lang w:eastAsia="zh-CN"/>
        </w:rPr>
        <w:t>.5.2.3</w:t>
      </w:r>
      <w:r w:rsidR="00C95A9A">
        <w:rPr>
          <w:lang w:eastAsia="zh-CN"/>
        </w:rPr>
        <w:tab/>
        <w:t>Type: LocationSubscriptionPatch</w:t>
      </w:r>
      <w:bookmarkEnd w:id="330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3308" w:name="_Toc85459433"/>
      <w:r>
        <w:rPr>
          <w:lang w:eastAsia="zh-CN"/>
        </w:rPr>
        <w:t>8.</w:t>
      </w:r>
      <w:r w:rsidR="00377899">
        <w:rPr>
          <w:lang w:eastAsia="zh-CN"/>
        </w:rPr>
        <w:t>2</w:t>
      </w:r>
      <w:r>
        <w:rPr>
          <w:lang w:eastAsia="zh-CN"/>
        </w:rPr>
        <w:t>.5.2.4</w:t>
      </w:r>
      <w:r>
        <w:rPr>
          <w:lang w:eastAsia="zh-CN"/>
        </w:rPr>
        <w:tab/>
        <w:t>Type: LocationNotification</w:t>
      </w:r>
      <w:bookmarkEnd w:id="330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3309" w:name="_Toc85459434"/>
      <w:r>
        <w:rPr>
          <w:lang w:eastAsia="zh-CN"/>
        </w:rPr>
        <w:t>8.2</w:t>
      </w:r>
      <w:r w:rsidR="00C95A9A">
        <w:rPr>
          <w:lang w:eastAsia="zh-CN"/>
        </w:rPr>
        <w:t>.5.2.5</w:t>
      </w:r>
      <w:r w:rsidR="00C95A9A">
        <w:rPr>
          <w:lang w:eastAsia="zh-CN"/>
        </w:rPr>
        <w:tab/>
        <w:t>Type: LocationEvent</w:t>
      </w:r>
      <w:bookmarkEnd w:id="330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3310" w:name="_Toc85459435"/>
      <w:r>
        <w:rPr>
          <w:lang w:eastAsia="zh-CN"/>
        </w:rPr>
        <w:t>8.2.5.2.6</w:t>
      </w:r>
      <w:r>
        <w:rPr>
          <w:lang w:eastAsia="zh-CN"/>
        </w:rPr>
        <w:tab/>
        <w:t>Type: LocationRequest</w:t>
      </w:r>
      <w:bookmarkEnd w:id="331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3311" w:name="_Toc85459436"/>
      <w:r>
        <w:rPr>
          <w:lang w:eastAsia="zh-CN"/>
        </w:rPr>
        <w:t>8.</w:t>
      </w:r>
      <w:r w:rsidR="00377899">
        <w:rPr>
          <w:lang w:eastAsia="zh-CN"/>
        </w:rPr>
        <w:t>2</w:t>
      </w:r>
      <w:r>
        <w:rPr>
          <w:lang w:eastAsia="zh-CN"/>
        </w:rPr>
        <w:t>.5.3</w:t>
      </w:r>
      <w:r>
        <w:rPr>
          <w:lang w:eastAsia="zh-CN"/>
        </w:rPr>
        <w:tab/>
        <w:t>Simple data types and enumerations</w:t>
      </w:r>
      <w:bookmarkEnd w:id="331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3312" w:name="_Toc85459437"/>
      <w:r>
        <w:lastRenderedPageBreak/>
        <w:t>8.</w:t>
      </w:r>
      <w:r w:rsidR="00377899">
        <w:t>2</w:t>
      </w:r>
      <w:r>
        <w:t>.6</w:t>
      </w:r>
      <w:r>
        <w:tab/>
        <w:t>Error Handling</w:t>
      </w:r>
      <w:bookmarkEnd w:id="3312"/>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3313" w:name="_Toc85459438"/>
      <w:r>
        <w:t>8.</w:t>
      </w:r>
      <w:r w:rsidR="00377899">
        <w:t>2</w:t>
      </w:r>
      <w:r>
        <w:t>.7</w:t>
      </w:r>
      <w:r>
        <w:tab/>
        <w:t>Feature negotiation</w:t>
      </w:r>
      <w:bookmarkEnd w:id="3313"/>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3314" w:name="_Toc85459439"/>
      <w:r>
        <w:t>8.3</w:t>
      </w:r>
      <w:r>
        <w:tab/>
        <w:t>Eees_UEIdentifier API</w:t>
      </w:r>
      <w:bookmarkEnd w:id="3314"/>
    </w:p>
    <w:p w14:paraId="12A38C20" w14:textId="33C8F824" w:rsidR="00BD7A82" w:rsidRDefault="00BD7A82" w:rsidP="00BD7A82">
      <w:pPr>
        <w:pStyle w:val="Heading3"/>
      </w:pPr>
      <w:bookmarkStart w:id="3315" w:name="_Toc85459440"/>
      <w:r>
        <w:t>8.3.1</w:t>
      </w:r>
      <w:r>
        <w:tab/>
        <w:t>API URI</w:t>
      </w:r>
      <w:bookmarkEnd w:id="3315"/>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3316" w:name="_Toc85459441"/>
      <w:r>
        <w:t>8.3</w:t>
      </w:r>
      <w:r w:rsidR="00BD7A82">
        <w:t>.2</w:t>
      </w:r>
      <w:r w:rsidR="00BD7A82">
        <w:tab/>
        <w:t>Resources</w:t>
      </w:r>
      <w:bookmarkEnd w:id="3316"/>
    </w:p>
    <w:p w14:paraId="7971186F" w14:textId="2C99515A" w:rsidR="00BD7A82" w:rsidRDefault="0026562D" w:rsidP="00BD7A82">
      <w:pPr>
        <w:pStyle w:val="Heading4"/>
      </w:pPr>
      <w:bookmarkStart w:id="3317" w:name="_Toc85459442"/>
      <w:r>
        <w:t>8.3</w:t>
      </w:r>
      <w:r w:rsidR="00BD7A82">
        <w:t>.2.1</w:t>
      </w:r>
      <w:r w:rsidR="00BD7A82">
        <w:tab/>
        <w:t>Overview</w:t>
      </w:r>
      <w:bookmarkEnd w:id="3317"/>
    </w:p>
    <w:p w14:paraId="02C35B21" w14:textId="77777777" w:rsidR="00BD7A82" w:rsidRDefault="00BD7A82" w:rsidP="00BD7A82">
      <w:pPr>
        <w:pStyle w:val="TH"/>
      </w:pPr>
      <w:r w:rsidRPr="00E73566">
        <w:object w:dxaOrig="6085" w:dyaOrig="3553" w14:anchorId="3542F2C6">
          <v:shape id="_x0000_i1028" type="#_x0000_t75" style="width:304.6pt;height:176.75pt" o:ole="">
            <v:imagedata r:id="rId18" o:title=""/>
          </v:shape>
          <o:OLEObject Type="Embed" ProgID="Visio.Drawing.11" ShapeID="_x0000_i1028" DrawAspect="Content" ObjectID="_1696082137"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3318" w:name="_Toc85459443"/>
      <w:r>
        <w:t>8.3</w:t>
      </w:r>
      <w:r w:rsidR="00BD7A82">
        <w:t>.2.2</w:t>
      </w:r>
      <w:r w:rsidR="00BD7A82">
        <w:tab/>
        <w:t>Resource</w:t>
      </w:r>
      <w:r w:rsidR="00BD7A82" w:rsidRPr="00831458">
        <w:t xml:space="preserve">: </w:t>
      </w:r>
      <w:r w:rsidR="00BD7A82">
        <w:t>Identifier Information of UEs</w:t>
      </w:r>
      <w:bookmarkEnd w:id="3318"/>
    </w:p>
    <w:p w14:paraId="0B2DD05F" w14:textId="4B7C7B2D" w:rsidR="00BD7A82" w:rsidRDefault="0026562D" w:rsidP="00BD7A82">
      <w:pPr>
        <w:pStyle w:val="Heading5"/>
        <w:rPr>
          <w:lang w:eastAsia="zh-CN"/>
        </w:rPr>
      </w:pPr>
      <w:bookmarkStart w:id="3319" w:name="_Toc85459444"/>
      <w:r>
        <w:rPr>
          <w:lang w:eastAsia="zh-CN"/>
        </w:rPr>
        <w:t>8.3</w:t>
      </w:r>
      <w:r w:rsidR="00BD7A82">
        <w:rPr>
          <w:lang w:eastAsia="zh-CN"/>
        </w:rPr>
        <w:t>.2.2.1</w:t>
      </w:r>
      <w:r w:rsidR="00BD7A82">
        <w:rPr>
          <w:lang w:eastAsia="zh-CN"/>
        </w:rPr>
        <w:tab/>
        <w:t>Description</w:t>
      </w:r>
      <w:bookmarkEnd w:id="3319"/>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3320" w:name="_Toc85459445"/>
      <w:r>
        <w:rPr>
          <w:lang w:eastAsia="zh-CN"/>
        </w:rPr>
        <w:t>8.3</w:t>
      </w:r>
      <w:r w:rsidR="00BD7A82">
        <w:rPr>
          <w:lang w:eastAsia="zh-CN"/>
        </w:rPr>
        <w:t>.2.2.2</w:t>
      </w:r>
      <w:r w:rsidR="00BD7A82">
        <w:rPr>
          <w:lang w:eastAsia="zh-CN"/>
        </w:rPr>
        <w:tab/>
        <w:t>Resource Definition</w:t>
      </w:r>
      <w:bookmarkEnd w:id="3320"/>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3321" w:name="_Toc85459446"/>
      <w:r>
        <w:rPr>
          <w:lang w:eastAsia="zh-CN"/>
        </w:rPr>
        <w:t>8.3</w:t>
      </w:r>
      <w:r w:rsidR="00BD7A82">
        <w:rPr>
          <w:lang w:eastAsia="zh-CN"/>
        </w:rPr>
        <w:t>.2.2.3</w:t>
      </w:r>
      <w:r w:rsidR="00BD7A82">
        <w:rPr>
          <w:lang w:eastAsia="zh-CN"/>
        </w:rPr>
        <w:tab/>
        <w:t>Resource Standard Methods</w:t>
      </w:r>
      <w:bookmarkEnd w:id="332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3322" w:name="_Toc85459447"/>
      <w:r>
        <w:rPr>
          <w:lang w:eastAsia="zh-CN"/>
        </w:rPr>
        <w:t>8.</w:t>
      </w:r>
      <w:r w:rsidR="0026562D">
        <w:rPr>
          <w:lang w:eastAsia="zh-CN"/>
        </w:rPr>
        <w:t>3</w:t>
      </w:r>
      <w:r>
        <w:rPr>
          <w:lang w:eastAsia="zh-CN"/>
        </w:rPr>
        <w:t>.2.2.4</w:t>
      </w:r>
      <w:r>
        <w:rPr>
          <w:lang w:eastAsia="zh-CN"/>
        </w:rPr>
        <w:tab/>
      </w:r>
      <w:r>
        <w:rPr>
          <w:lang w:eastAsia="zh-CN"/>
        </w:rPr>
        <w:tab/>
        <w:t>Resource Custom Operations</w:t>
      </w:r>
      <w:bookmarkEnd w:id="3322"/>
    </w:p>
    <w:p w14:paraId="6FEDAACC" w14:textId="3EE1726E" w:rsidR="00BD7A82" w:rsidRPr="00384E92" w:rsidRDefault="0026562D" w:rsidP="00BD7A82">
      <w:pPr>
        <w:pStyle w:val="Heading6"/>
        <w:ind w:left="0" w:firstLine="0"/>
      </w:pPr>
      <w:bookmarkStart w:id="3323" w:name="_Toc85459448"/>
      <w:r>
        <w:t>8.3</w:t>
      </w:r>
      <w:r w:rsidR="00BD7A82">
        <w:t>.2.2.4</w:t>
      </w:r>
      <w:r w:rsidR="00BD7A82" w:rsidRPr="00384E92">
        <w:t>.1</w:t>
      </w:r>
      <w:r w:rsidR="00BD7A82" w:rsidRPr="00384E92">
        <w:tab/>
      </w:r>
      <w:r w:rsidR="00BD7A82">
        <w:tab/>
        <w:t>Overview</w:t>
      </w:r>
      <w:bookmarkEnd w:id="3323"/>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3324" w:name="_Toc85459449"/>
      <w:r>
        <w:t>8.3</w:t>
      </w:r>
      <w:r w:rsidR="00BD7A82">
        <w:t>.2.2.4</w:t>
      </w:r>
      <w:r w:rsidR="00BD7A82" w:rsidRPr="00384E92">
        <w:t>.</w:t>
      </w:r>
      <w:r w:rsidR="00BD7A82">
        <w:t>2</w:t>
      </w:r>
      <w:r w:rsidR="00BD7A82" w:rsidRPr="00384E92">
        <w:tab/>
      </w:r>
      <w:r w:rsidR="00BD7A82">
        <w:tab/>
        <w:t>Operation: Fetch</w:t>
      </w:r>
      <w:bookmarkEnd w:id="3324"/>
    </w:p>
    <w:p w14:paraId="3044C5F2" w14:textId="7F78DFF1" w:rsidR="00BD7A82" w:rsidRDefault="0026562D" w:rsidP="00BD7A82">
      <w:pPr>
        <w:pStyle w:val="Heading7"/>
      </w:pPr>
      <w:bookmarkStart w:id="3325" w:name="_Toc85459450"/>
      <w:r>
        <w:t>8.3</w:t>
      </w:r>
      <w:r w:rsidR="00BD7A82">
        <w:t>.2.2.4.2.1</w:t>
      </w:r>
      <w:r w:rsidR="00BD7A82">
        <w:tab/>
        <w:t>Description</w:t>
      </w:r>
      <w:bookmarkEnd w:id="3325"/>
    </w:p>
    <w:p w14:paraId="596AB246" w14:textId="77777777" w:rsidR="00BD7A82" w:rsidRPr="00384E92" w:rsidRDefault="00BD7A82" w:rsidP="00F24E42">
      <w:pPr>
        <w:pPrChange w:id="3326" w:author="Rapporteur" w:date="2021-10-18T16:48:00Z">
          <w:pPr>
            <w:pStyle w:val="Guidance"/>
          </w:pPr>
        </w:pPrChange>
      </w:pPr>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3327" w:name="_Toc85459451"/>
      <w:r>
        <w:t>8.3</w:t>
      </w:r>
      <w:r w:rsidR="00BD7A82">
        <w:t>.2.2.4.2.2</w:t>
      </w:r>
      <w:r w:rsidR="00BD7A82">
        <w:tab/>
        <w:t>Operation Definition</w:t>
      </w:r>
      <w:bookmarkEnd w:id="332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96F8DBC" w:rsidR="00BD7A82" w:rsidRDefault="00BD7A82" w:rsidP="009C65EC">
      <w:pPr>
        <w:rPr>
          <w:lang w:eastAsia="zh-CN"/>
        </w:rPr>
        <w:pPrChange w:id="3328" w:author="Rapporteur" w:date="2021-10-18T16:42:00Z">
          <w:pPr>
            <w:pStyle w:val="EditorsNote"/>
          </w:pPr>
        </w:pPrChange>
      </w:pPr>
      <w:del w:id="3329" w:author="C3-215340" w:date="2021-10-18T11:35:00Z">
        <w:r w:rsidDel="00764A7D">
          <w:delText>Editor’s Note: The format of GPSI for UE ID is FFS and to be aligned with security aspects defined by SA3.</w:delText>
        </w:r>
      </w:del>
    </w:p>
    <w:p w14:paraId="1F730F9F" w14:textId="1BF28AFA" w:rsidR="00BD7A82" w:rsidRDefault="00764A7D" w:rsidP="00764A7D">
      <w:pPr>
        <w:pStyle w:val="NO"/>
      </w:pPr>
      <w:ins w:id="3330" w:author="C3-215340" w:date="2021-10-18T11:35:00Z">
        <w:r>
          <w:t>NOTE:</w:t>
        </w:r>
        <w:r>
          <w:tab/>
          <w:t>To protect the privacy of the user, the MSISDN can be used as GPSI only after obtaining user’s consent.</w:t>
        </w:r>
      </w:ins>
    </w:p>
    <w:p w14:paraId="1C2B1AE9" w14:textId="54F56B2F" w:rsidR="00BD7A82" w:rsidRDefault="00BD7A82" w:rsidP="00BD7A82">
      <w:pPr>
        <w:pStyle w:val="Heading3"/>
      </w:pPr>
      <w:bookmarkStart w:id="3331" w:name="_Toc85459452"/>
      <w:r>
        <w:t>8.</w:t>
      </w:r>
      <w:r w:rsidR="0026562D">
        <w:t>3</w:t>
      </w:r>
      <w:r>
        <w:t>.3</w:t>
      </w:r>
      <w:r>
        <w:tab/>
        <w:t>Custom Operations without associated resources</w:t>
      </w:r>
      <w:bookmarkEnd w:id="3331"/>
    </w:p>
    <w:p w14:paraId="3CB40F72" w14:textId="77777777" w:rsidR="00BD7A82" w:rsidRDefault="00BD7A82" w:rsidP="00BD7A82"/>
    <w:p w14:paraId="62C16818" w14:textId="111F18A2" w:rsidR="00BD7A82" w:rsidRDefault="00BD7A82" w:rsidP="00BD7A82">
      <w:pPr>
        <w:pStyle w:val="Heading3"/>
      </w:pPr>
      <w:bookmarkStart w:id="3332" w:name="_Toc85459453"/>
      <w:r>
        <w:t>8.</w:t>
      </w:r>
      <w:r w:rsidR="0026562D">
        <w:t>3</w:t>
      </w:r>
      <w:r>
        <w:t>.4</w:t>
      </w:r>
      <w:r>
        <w:tab/>
        <w:t>Notifications</w:t>
      </w:r>
      <w:bookmarkEnd w:id="3332"/>
    </w:p>
    <w:p w14:paraId="30C35F33" w14:textId="77777777" w:rsidR="00BD7A82" w:rsidRDefault="00BD7A82" w:rsidP="00BD7A82">
      <w:r>
        <w:t>None.</w:t>
      </w:r>
    </w:p>
    <w:p w14:paraId="5227F261" w14:textId="13E54C29" w:rsidR="00BD7A82" w:rsidRDefault="00BD7A82" w:rsidP="00BD7A82">
      <w:pPr>
        <w:pStyle w:val="Heading3"/>
      </w:pPr>
      <w:bookmarkStart w:id="3333" w:name="_Toc85459454"/>
      <w:r>
        <w:t>8.</w:t>
      </w:r>
      <w:r w:rsidR="0026562D">
        <w:t>3</w:t>
      </w:r>
      <w:r>
        <w:t>.5</w:t>
      </w:r>
      <w:r>
        <w:tab/>
        <w:t>Data Model</w:t>
      </w:r>
      <w:bookmarkEnd w:id="3333"/>
    </w:p>
    <w:p w14:paraId="618A5EAF" w14:textId="5A676C24" w:rsidR="00BD7A82" w:rsidRDefault="0026562D" w:rsidP="00BD7A82">
      <w:pPr>
        <w:pStyle w:val="Heading4"/>
        <w:rPr>
          <w:lang w:eastAsia="zh-CN"/>
        </w:rPr>
      </w:pPr>
      <w:bookmarkStart w:id="3334" w:name="_Toc85459455"/>
      <w:r>
        <w:rPr>
          <w:lang w:eastAsia="zh-CN"/>
        </w:rPr>
        <w:t>8.3</w:t>
      </w:r>
      <w:r w:rsidR="00BD7A82">
        <w:rPr>
          <w:lang w:eastAsia="zh-CN"/>
        </w:rPr>
        <w:t>.5.1</w:t>
      </w:r>
      <w:r w:rsidR="00BD7A82">
        <w:rPr>
          <w:lang w:eastAsia="zh-CN"/>
        </w:rPr>
        <w:tab/>
        <w:t>General</w:t>
      </w:r>
      <w:bookmarkEnd w:id="3334"/>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335" w:name="_Toc85459456"/>
      <w:r>
        <w:rPr>
          <w:lang w:eastAsia="zh-CN"/>
        </w:rPr>
        <w:lastRenderedPageBreak/>
        <w:t>8.</w:t>
      </w:r>
      <w:r w:rsidR="0026562D">
        <w:rPr>
          <w:lang w:eastAsia="zh-CN"/>
        </w:rPr>
        <w:t>3</w:t>
      </w:r>
      <w:r>
        <w:rPr>
          <w:lang w:eastAsia="zh-CN"/>
        </w:rPr>
        <w:t>.5.2</w:t>
      </w:r>
      <w:r>
        <w:rPr>
          <w:lang w:eastAsia="zh-CN"/>
        </w:rPr>
        <w:tab/>
        <w:t>Structured data types</w:t>
      </w:r>
      <w:bookmarkEnd w:id="3335"/>
    </w:p>
    <w:p w14:paraId="4CE86B58" w14:textId="364B2A37" w:rsidR="00BD7A82" w:rsidRDefault="00BD7A82" w:rsidP="00BD7A82">
      <w:pPr>
        <w:pStyle w:val="Heading5"/>
        <w:rPr>
          <w:lang w:eastAsia="zh-CN"/>
        </w:rPr>
      </w:pPr>
      <w:bookmarkStart w:id="3336" w:name="_Toc85459457"/>
      <w:r>
        <w:rPr>
          <w:lang w:eastAsia="zh-CN"/>
        </w:rPr>
        <w:t>8.</w:t>
      </w:r>
      <w:r w:rsidR="0026562D">
        <w:rPr>
          <w:lang w:eastAsia="zh-CN"/>
        </w:rPr>
        <w:t>3</w:t>
      </w:r>
      <w:r>
        <w:rPr>
          <w:lang w:eastAsia="zh-CN"/>
        </w:rPr>
        <w:t>.5.2.1</w:t>
      </w:r>
      <w:r>
        <w:rPr>
          <w:lang w:eastAsia="zh-CN"/>
        </w:rPr>
        <w:tab/>
        <w:t>Introduction</w:t>
      </w:r>
      <w:bookmarkEnd w:id="3336"/>
    </w:p>
    <w:p w14:paraId="0B6AEFDB" w14:textId="60987BF1" w:rsidR="00BD7A82" w:rsidRDefault="00BD7A82" w:rsidP="00BD7A82">
      <w:pPr>
        <w:pStyle w:val="Heading5"/>
        <w:rPr>
          <w:lang w:eastAsia="zh-CN"/>
        </w:rPr>
      </w:pPr>
      <w:bookmarkStart w:id="3337" w:name="_Toc85459458"/>
      <w:r>
        <w:rPr>
          <w:lang w:eastAsia="zh-CN"/>
        </w:rPr>
        <w:t>8.</w:t>
      </w:r>
      <w:r w:rsidR="0026562D">
        <w:rPr>
          <w:lang w:eastAsia="zh-CN"/>
        </w:rPr>
        <w:t>3</w:t>
      </w:r>
      <w:r>
        <w:rPr>
          <w:lang w:eastAsia="zh-CN"/>
        </w:rPr>
        <w:t>.5.2.2</w:t>
      </w:r>
      <w:r>
        <w:rPr>
          <w:lang w:eastAsia="zh-CN"/>
        </w:rPr>
        <w:tab/>
        <w:t>Type: UserInformation</w:t>
      </w:r>
      <w:bookmarkEnd w:id="333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338" w:name="_Toc85459459"/>
      <w:r>
        <w:rPr>
          <w:lang w:eastAsia="zh-CN"/>
        </w:rPr>
        <w:t>8.3</w:t>
      </w:r>
      <w:r w:rsidR="00BD7A82">
        <w:rPr>
          <w:lang w:eastAsia="zh-CN"/>
        </w:rPr>
        <w:t>.5.3</w:t>
      </w:r>
      <w:r w:rsidR="00BD7A82">
        <w:rPr>
          <w:lang w:eastAsia="zh-CN"/>
        </w:rPr>
        <w:tab/>
        <w:t>Simple data types and enumerations</w:t>
      </w:r>
      <w:bookmarkEnd w:id="333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339" w:name="_Toc85459460"/>
      <w:r>
        <w:t>8.3</w:t>
      </w:r>
      <w:r w:rsidR="00BD7A82">
        <w:t>.6</w:t>
      </w:r>
      <w:r w:rsidR="00BD7A82">
        <w:tab/>
        <w:t>Error Handling</w:t>
      </w:r>
      <w:bookmarkEnd w:id="3339"/>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340" w:name="_Toc85459461"/>
      <w:r>
        <w:t>8.3</w:t>
      </w:r>
      <w:r w:rsidR="00BD7A82">
        <w:t>.7</w:t>
      </w:r>
      <w:r w:rsidR="00BD7A82">
        <w:tab/>
        <w:t>Feature negotiation</w:t>
      </w:r>
      <w:bookmarkEnd w:id="3340"/>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3341" w:name="_Toc85459462"/>
      <w:r>
        <w:t>8.4</w:t>
      </w:r>
      <w:r w:rsidR="00C1068C">
        <w:tab/>
        <w:t>Eees_AppClientInformation API</w:t>
      </w:r>
      <w:bookmarkEnd w:id="3341"/>
    </w:p>
    <w:p w14:paraId="05C35719" w14:textId="3577F7A5" w:rsidR="00C1068C" w:rsidRDefault="008D1128" w:rsidP="00C1068C">
      <w:pPr>
        <w:pStyle w:val="Heading3"/>
      </w:pPr>
      <w:bookmarkStart w:id="3342" w:name="_Toc85459463"/>
      <w:r>
        <w:t>8.4</w:t>
      </w:r>
      <w:r w:rsidR="00C1068C">
        <w:t>.1</w:t>
      </w:r>
      <w:r w:rsidR="00C1068C">
        <w:tab/>
        <w:t>API URI</w:t>
      </w:r>
      <w:bookmarkEnd w:id="3342"/>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343" w:name="_Toc85459464"/>
      <w:r>
        <w:lastRenderedPageBreak/>
        <w:t>8.</w:t>
      </w:r>
      <w:r w:rsidR="008D1128">
        <w:t>4</w:t>
      </w:r>
      <w:r>
        <w:t>.2</w:t>
      </w:r>
      <w:r>
        <w:tab/>
        <w:t>Resources</w:t>
      </w:r>
      <w:bookmarkEnd w:id="3343"/>
    </w:p>
    <w:p w14:paraId="04671252" w14:textId="13EE253F" w:rsidR="00C1068C" w:rsidRDefault="008D1128" w:rsidP="00C1068C">
      <w:pPr>
        <w:pStyle w:val="Heading4"/>
      </w:pPr>
      <w:bookmarkStart w:id="3344" w:name="_Toc85459465"/>
      <w:r>
        <w:t>8.4</w:t>
      </w:r>
      <w:r w:rsidR="00C1068C">
        <w:t>.2.1</w:t>
      </w:r>
      <w:r w:rsidR="00C1068C">
        <w:tab/>
        <w:t>Overview</w:t>
      </w:r>
      <w:bookmarkEnd w:id="3344"/>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696082138"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F24E42">
      <w:pPr>
        <w:pPrChange w:id="3345" w:author="Rapporteur" w:date="2021-10-18T16:48:00Z">
          <w:pPr>
            <w:pStyle w:val="EditorsNote"/>
            <w:ind w:left="0" w:firstLine="0"/>
          </w:pPr>
        </w:pPrChange>
      </w:pPr>
    </w:p>
    <w:p w14:paraId="0B3C0ACB" w14:textId="1921C036" w:rsidR="00C1068C" w:rsidRPr="0067699A" w:rsidRDefault="008D1128" w:rsidP="00C1068C">
      <w:pPr>
        <w:pStyle w:val="Heading4"/>
        <w:rPr>
          <w:lang w:val="fr-FR"/>
        </w:rPr>
      </w:pPr>
      <w:bookmarkStart w:id="3346" w:name="_Toc85459466"/>
      <w:r w:rsidRPr="0067699A">
        <w:rPr>
          <w:lang w:val="fr-FR"/>
        </w:rPr>
        <w:t>8.4</w:t>
      </w:r>
      <w:r w:rsidR="00C1068C" w:rsidRPr="0067699A">
        <w:rPr>
          <w:lang w:val="fr-FR"/>
        </w:rPr>
        <w:t>.2.2</w:t>
      </w:r>
      <w:r w:rsidR="00C1068C" w:rsidRPr="0067699A">
        <w:rPr>
          <w:lang w:val="fr-FR"/>
        </w:rPr>
        <w:tab/>
        <w:t>Resource: Application Client Information Subscriptions</w:t>
      </w:r>
      <w:bookmarkEnd w:id="3346"/>
    </w:p>
    <w:p w14:paraId="1976BB28" w14:textId="08DE9A62" w:rsidR="00C1068C" w:rsidRPr="0067699A" w:rsidRDefault="008D1128" w:rsidP="00C1068C">
      <w:pPr>
        <w:pStyle w:val="Heading5"/>
        <w:rPr>
          <w:lang w:val="fr-FR" w:eastAsia="zh-CN"/>
        </w:rPr>
      </w:pPr>
      <w:bookmarkStart w:id="3347" w:name="_Toc85459467"/>
      <w:r w:rsidRPr="0067699A">
        <w:rPr>
          <w:lang w:val="fr-FR" w:eastAsia="zh-CN"/>
        </w:rPr>
        <w:t>8.4</w:t>
      </w:r>
      <w:r w:rsidR="00C1068C" w:rsidRPr="0067699A">
        <w:rPr>
          <w:lang w:val="fr-FR" w:eastAsia="zh-CN"/>
        </w:rPr>
        <w:t>.2.2.1</w:t>
      </w:r>
      <w:r w:rsidR="00C1068C" w:rsidRPr="0067699A">
        <w:rPr>
          <w:lang w:val="fr-FR" w:eastAsia="zh-CN"/>
        </w:rPr>
        <w:tab/>
        <w:t>Description</w:t>
      </w:r>
      <w:bookmarkEnd w:id="334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348" w:name="_Toc85459468"/>
      <w:r>
        <w:rPr>
          <w:lang w:eastAsia="zh-CN"/>
        </w:rPr>
        <w:t>8.4</w:t>
      </w:r>
      <w:r w:rsidR="00C1068C">
        <w:rPr>
          <w:lang w:eastAsia="zh-CN"/>
        </w:rPr>
        <w:t>.2.2.2</w:t>
      </w:r>
      <w:r w:rsidR="00C1068C">
        <w:rPr>
          <w:lang w:eastAsia="zh-CN"/>
        </w:rPr>
        <w:tab/>
        <w:t>Resource Definition</w:t>
      </w:r>
      <w:bookmarkEnd w:id="334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349" w:name="_Toc85459469"/>
      <w:r>
        <w:rPr>
          <w:lang w:eastAsia="zh-CN"/>
        </w:rPr>
        <w:t>8.</w:t>
      </w:r>
      <w:r w:rsidR="008D1128">
        <w:rPr>
          <w:lang w:eastAsia="zh-CN"/>
        </w:rPr>
        <w:t>4</w:t>
      </w:r>
      <w:r>
        <w:rPr>
          <w:lang w:eastAsia="zh-CN"/>
        </w:rPr>
        <w:t>.2.2.3</w:t>
      </w:r>
      <w:r>
        <w:rPr>
          <w:lang w:eastAsia="zh-CN"/>
        </w:rPr>
        <w:tab/>
        <w:t>Resource Standard Methods</w:t>
      </w:r>
      <w:bookmarkEnd w:id="3349"/>
    </w:p>
    <w:p w14:paraId="5596308F" w14:textId="145E13E1" w:rsidR="00C1068C" w:rsidRDefault="00C1068C" w:rsidP="00C1068C">
      <w:pPr>
        <w:pStyle w:val="Heading6"/>
        <w:rPr>
          <w:lang w:eastAsia="zh-CN"/>
        </w:rPr>
      </w:pPr>
      <w:bookmarkStart w:id="3350" w:name="_Toc85459470"/>
      <w:r>
        <w:rPr>
          <w:lang w:eastAsia="zh-CN"/>
        </w:rPr>
        <w:t>8.</w:t>
      </w:r>
      <w:r w:rsidR="008D1128">
        <w:rPr>
          <w:lang w:eastAsia="zh-CN"/>
        </w:rPr>
        <w:t>4</w:t>
      </w:r>
      <w:r>
        <w:rPr>
          <w:lang w:eastAsia="zh-CN"/>
        </w:rPr>
        <w:t>.2.2.3.1</w:t>
      </w:r>
      <w:r>
        <w:rPr>
          <w:lang w:eastAsia="zh-CN"/>
        </w:rPr>
        <w:tab/>
        <w:t>POST</w:t>
      </w:r>
      <w:bookmarkEnd w:id="3350"/>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351" w:name="_Toc85459471"/>
      <w:r>
        <w:rPr>
          <w:lang w:eastAsia="zh-CN"/>
        </w:rPr>
        <w:t>8.4</w:t>
      </w:r>
      <w:r w:rsidR="00C1068C">
        <w:rPr>
          <w:lang w:eastAsia="zh-CN"/>
        </w:rPr>
        <w:t>.2.2.4</w:t>
      </w:r>
      <w:r w:rsidR="00C1068C">
        <w:rPr>
          <w:lang w:eastAsia="zh-CN"/>
        </w:rPr>
        <w:tab/>
      </w:r>
      <w:r w:rsidR="00C1068C">
        <w:rPr>
          <w:lang w:eastAsia="zh-CN"/>
        </w:rPr>
        <w:tab/>
        <w:t>Resource Custom Operations</w:t>
      </w:r>
      <w:bookmarkEnd w:id="3351"/>
    </w:p>
    <w:p w14:paraId="5C793A34" w14:textId="77777777" w:rsidR="00C1068C" w:rsidRDefault="00C1068C" w:rsidP="00C1068C">
      <w:r>
        <w:t>None.</w:t>
      </w:r>
    </w:p>
    <w:p w14:paraId="31BAD23B" w14:textId="0A56C226" w:rsidR="00C1068C" w:rsidRDefault="008D1128" w:rsidP="00C1068C">
      <w:pPr>
        <w:pStyle w:val="Heading4"/>
      </w:pPr>
      <w:bookmarkStart w:id="3352" w:name="_Toc85459472"/>
      <w:r>
        <w:t>8.4</w:t>
      </w:r>
      <w:r w:rsidR="00C1068C">
        <w:t>.2.3</w:t>
      </w:r>
      <w:r w:rsidR="00C1068C">
        <w:tab/>
        <w:t>Resource</w:t>
      </w:r>
      <w:r w:rsidR="00C1068C" w:rsidRPr="00831458">
        <w:t xml:space="preserve">: </w:t>
      </w:r>
      <w:r w:rsidR="00C1068C">
        <w:t>Individual Application Client Information Subscription</w:t>
      </w:r>
      <w:bookmarkEnd w:id="3352"/>
    </w:p>
    <w:p w14:paraId="671FE624" w14:textId="40259E52" w:rsidR="00C1068C" w:rsidRDefault="008D1128" w:rsidP="00C1068C">
      <w:pPr>
        <w:pStyle w:val="Heading5"/>
        <w:rPr>
          <w:lang w:eastAsia="zh-CN"/>
        </w:rPr>
      </w:pPr>
      <w:bookmarkStart w:id="3353" w:name="_Toc85459473"/>
      <w:r>
        <w:rPr>
          <w:lang w:eastAsia="zh-CN"/>
        </w:rPr>
        <w:t>8.4</w:t>
      </w:r>
      <w:r w:rsidR="00C1068C">
        <w:rPr>
          <w:lang w:eastAsia="zh-CN"/>
        </w:rPr>
        <w:t>.2.3.1</w:t>
      </w:r>
      <w:r w:rsidR="00C1068C">
        <w:rPr>
          <w:lang w:eastAsia="zh-CN"/>
        </w:rPr>
        <w:tab/>
        <w:t>Description</w:t>
      </w:r>
      <w:bookmarkEnd w:id="3353"/>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354" w:name="_Toc85459474"/>
      <w:r>
        <w:rPr>
          <w:lang w:eastAsia="zh-CN"/>
        </w:rPr>
        <w:t>8.4</w:t>
      </w:r>
      <w:r w:rsidR="00C1068C">
        <w:rPr>
          <w:lang w:eastAsia="zh-CN"/>
        </w:rPr>
        <w:t>.2.3.2</w:t>
      </w:r>
      <w:r w:rsidR="00C1068C">
        <w:rPr>
          <w:lang w:eastAsia="zh-CN"/>
        </w:rPr>
        <w:tab/>
        <w:t>Resource Definition</w:t>
      </w:r>
      <w:bookmarkEnd w:id="335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355" w:name="_Toc85459475"/>
      <w:r>
        <w:rPr>
          <w:lang w:eastAsia="zh-CN"/>
        </w:rPr>
        <w:t>8.</w:t>
      </w:r>
      <w:r w:rsidR="008D1128">
        <w:rPr>
          <w:lang w:eastAsia="zh-CN"/>
        </w:rPr>
        <w:t>4</w:t>
      </w:r>
      <w:r>
        <w:rPr>
          <w:lang w:eastAsia="zh-CN"/>
        </w:rPr>
        <w:t>.2.3.3</w:t>
      </w:r>
      <w:r>
        <w:rPr>
          <w:lang w:eastAsia="zh-CN"/>
        </w:rPr>
        <w:tab/>
        <w:t>Resource Standard Methods</w:t>
      </w:r>
      <w:bookmarkEnd w:id="3355"/>
    </w:p>
    <w:p w14:paraId="16D336A9" w14:textId="23C312AC" w:rsidR="00C1068C" w:rsidRDefault="00C1068C" w:rsidP="00C1068C">
      <w:pPr>
        <w:pStyle w:val="Heading6"/>
        <w:rPr>
          <w:lang w:eastAsia="zh-CN"/>
        </w:rPr>
      </w:pPr>
      <w:bookmarkStart w:id="3356" w:name="_Toc85459476"/>
      <w:r>
        <w:rPr>
          <w:lang w:eastAsia="zh-CN"/>
        </w:rPr>
        <w:t>8.</w:t>
      </w:r>
      <w:r w:rsidR="008D1128">
        <w:rPr>
          <w:lang w:eastAsia="zh-CN"/>
        </w:rPr>
        <w:t>4</w:t>
      </w:r>
      <w:r>
        <w:rPr>
          <w:lang w:eastAsia="zh-CN"/>
        </w:rPr>
        <w:t>.2.3.3.1</w:t>
      </w:r>
      <w:r>
        <w:rPr>
          <w:lang w:eastAsia="zh-CN"/>
        </w:rPr>
        <w:tab/>
        <w:t>GET</w:t>
      </w:r>
      <w:bookmarkEnd w:id="3356"/>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357" w:name="_Toc85459477"/>
      <w:r>
        <w:rPr>
          <w:lang w:eastAsia="zh-CN"/>
        </w:rPr>
        <w:t>8.</w:t>
      </w:r>
      <w:r w:rsidR="008D1128">
        <w:rPr>
          <w:lang w:eastAsia="zh-CN"/>
        </w:rPr>
        <w:t>4</w:t>
      </w:r>
      <w:r>
        <w:rPr>
          <w:lang w:eastAsia="zh-CN"/>
        </w:rPr>
        <w:t>.2.3.3.2</w:t>
      </w:r>
      <w:r>
        <w:rPr>
          <w:lang w:eastAsia="zh-CN"/>
        </w:rPr>
        <w:tab/>
        <w:t>PATCH</w:t>
      </w:r>
      <w:bookmarkEnd w:id="3357"/>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358" w:name="_Toc85459478"/>
      <w:r>
        <w:rPr>
          <w:lang w:eastAsia="zh-CN"/>
        </w:rPr>
        <w:t>8.</w:t>
      </w:r>
      <w:r w:rsidR="008D1128">
        <w:rPr>
          <w:lang w:eastAsia="zh-CN"/>
        </w:rPr>
        <w:t>4</w:t>
      </w:r>
      <w:r>
        <w:rPr>
          <w:lang w:eastAsia="zh-CN"/>
        </w:rPr>
        <w:t>.2.3.3.3</w:t>
      </w:r>
      <w:r>
        <w:rPr>
          <w:lang w:eastAsia="zh-CN"/>
        </w:rPr>
        <w:tab/>
        <w:t>PUT</w:t>
      </w:r>
      <w:bookmarkEnd w:id="3358"/>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359" w:name="_Toc85459479"/>
      <w:r>
        <w:rPr>
          <w:lang w:eastAsia="zh-CN"/>
        </w:rPr>
        <w:t>8.</w:t>
      </w:r>
      <w:r w:rsidR="008D1128">
        <w:rPr>
          <w:lang w:eastAsia="zh-CN"/>
        </w:rPr>
        <w:t>4</w:t>
      </w:r>
      <w:r>
        <w:rPr>
          <w:lang w:eastAsia="zh-CN"/>
        </w:rPr>
        <w:t>.2.3.3.4</w:t>
      </w:r>
      <w:r>
        <w:rPr>
          <w:lang w:eastAsia="zh-CN"/>
        </w:rPr>
        <w:tab/>
        <w:t>DELETE</w:t>
      </w:r>
      <w:bookmarkEnd w:id="3359"/>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360" w:name="_Toc85459480"/>
      <w:r>
        <w:rPr>
          <w:lang w:eastAsia="zh-CN"/>
        </w:rPr>
        <w:t>8.</w:t>
      </w:r>
      <w:r w:rsidR="008D1128">
        <w:rPr>
          <w:lang w:eastAsia="zh-CN"/>
        </w:rPr>
        <w:t>4</w:t>
      </w:r>
      <w:r>
        <w:rPr>
          <w:lang w:eastAsia="zh-CN"/>
        </w:rPr>
        <w:t>.2.3.4</w:t>
      </w:r>
      <w:r>
        <w:rPr>
          <w:lang w:eastAsia="zh-CN"/>
        </w:rPr>
        <w:tab/>
      </w:r>
      <w:r>
        <w:rPr>
          <w:lang w:eastAsia="zh-CN"/>
        </w:rPr>
        <w:tab/>
        <w:t>Resource Custom Operations</w:t>
      </w:r>
      <w:bookmarkEnd w:id="336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361" w:name="_Toc85459481"/>
      <w:r>
        <w:t>8.</w:t>
      </w:r>
      <w:r w:rsidR="008D1128">
        <w:t>4</w:t>
      </w:r>
      <w:r>
        <w:t>.3</w:t>
      </w:r>
      <w:r>
        <w:tab/>
        <w:t>Custom Operations without associated resources</w:t>
      </w:r>
      <w:bookmarkEnd w:id="336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362" w:name="_Toc85459482"/>
      <w:r>
        <w:t>8.</w:t>
      </w:r>
      <w:r w:rsidR="008D1128">
        <w:t>4</w:t>
      </w:r>
      <w:r>
        <w:t>.4</w:t>
      </w:r>
      <w:r>
        <w:tab/>
        <w:t>Notifications</w:t>
      </w:r>
      <w:bookmarkEnd w:id="3362"/>
    </w:p>
    <w:p w14:paraId="3041A3EC" w14:textId="2F7CEC22" w:rsidR="00C1068C" w:rsidRPr="00AF7276" w:rsidRDefault="00C1068C" w:rsidP="00C1068C">
      <w:pPr>
        <w:pStyle w:val="Heading4"/>
      </w:pPr>
      <w:bookmarkStart w:id="3363" w:name="_Toc85459483"/>
      <w:r>
        <w:t>8.</w:t>
      </w:r>
      <w:r w:rsidR="008D1128">
        <w:t>4</w:t>
      </w:r>
      <w:r w:rsidRPr="00AF7276">
        <w:t>.</w:t>
      </w:r>
      <w:r>
        <w:t>4</w:t>
      </w:r>
      <w:r w:rsidRPr="00AF7276">
        <w:t>.1</w:t>
      </w:r>
      <w:r w:rsidRPr="00AF7276">
        <w:tab/>
        <w:t>General</w:t>
      </w:r>
      <w:bookmarkEnd w:id="336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364" w:name="_Toc85459484"/>
      <w:r>
        <w:rPr>
          <w:lang w:eastAsia="zh-CN"/>
        </w:rPr>
        <w:t>8.</w:t>
      </w:r>
      <w:r w:rsidR="008D1128">
        <w:rPr>
          <w:lang w:eastAsia="zh-CN"/>
        </w:rPr>
        <w:t>4</w:t>
      </w:r>
      <w:r>
        <w:rPr>
          <w:lang w:eastAsia="zh-CN"/>
        </w:rPr>
        <w:t>.4.2</w:t>
      </w:r>
      <w:r>
        <w:rPr>
          <w:lang w:eastAsia="zh-CN"/>
        </w:rPr>
        <w:tab/>
        <w:t>AC Information Notification</w:t>
      </w:r>
      <w:bookmarkEnd w:id="3364"/>
    </w:p>
    <w:p w14:paraId="75E38EEE" w14:textId="21577E2D" w:rsidR="00C1068C" w:rsidRDefault="00C1068C" w:rsidP="00C1068C">
      <w:pPr>
        <w:pStyle w:val="Heading5"/>
        <w:rPr>
          <w:lang w:eastAsia="zh-CN"/>
        </w:rPr>
      </w:pPr>
      <w:bookmarkStart w:id="3365" w:name="_Toc85459485"/>
      <w:r>
        <w:rPr>
          <w:lang w:eastAsia="zh-CN"/>
        </w:rPr>
        <w:t>8.</w:t>
      </w:r>
      <w:r w:rsidR="008D1128">
        <w:rPr>
          <w:lang w:eastAsia="zh-CN"/>
        </w:rPr>
        <w:t>4</w:t>
      </w:r>
      <w:r>
        <w:rPr>
          <w:lang w:eastAsia="zh-CN"/>
        </w:rPr>
        <w:t>.4.2.1</w:t>
      </w:r>
      <w:r>
        <w:rPr>
          <w:lang w:eastAsia="zh-CN"/>
        </w:rPr>
        <w:tab/>
        <w:t>Description</w:t>
      </w:r>
      <w:bookmarkEnd w:id="336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366" w:name="_Toc85459486"/>
      <w:r>
        <w:rPr>
          <w:lang w:eastAsia="zh-CN"/>
        </w:rPr>
        <w:t>8.4</w:t>
      </w:r>
      <w:r w:rsidR="00C1068C">
        <w:rPr>
          <w:lang w:eastAsia="zh-CN"/>
        </w:rPr>
        <w:t>.4.2.2</w:t>
      </w:r>
      <w:r w:rsidR="00C1068C">
        <w:rPr>
          <w:lang w:eastAsia="zh-CN"/>
        </w:rPr>
        <w:tab/>
        <w:t>Notification definition</w:t>
      </w:r>
      <w:bookmarkEnd w:id="3366"/>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367" w:name="_Toc85459487"/>
      <w:r>
        <w:t>8.</w:t>
      </w:r>
      <w:r w:rsidR="008D1128">
        <w:t>4</w:t>
      </w:r>
      <w:r>
        <w:t>.5</w:t>
      </w:r>
      <w:r>
        <w:tab/>
        <w:t>Data Model</w:t>
      </w:r>
      <w:bookmarkEnd w:id="3367"/>
    </w:p>
    <w:p w14:paraId="45EB4011" w14:textId="268CAE6C" w:rsidR="00C1068C" w:rsidRDefault="00C1068C" w:rsidP="00C1068C">
      <w:pPr>
        <w:pStyle w:val="Heading4"/>
        <w:rPr>
          <w:lang w:eastAsia="zh-CN"/>
        </w:rPr>
      </w:pPr>
      <w:bookmarkStart w:id="3368" w:name="_Toc85459488"/>
      <w:r>
        <w:rPr>
          <w:lang w:eastAsia="zh-CN"/>
        </w:rPr>
        <w:t>8.</w:t>
      </w:r>
      <w:r w:rsidR="008D1128">
        <w:rPr>
          <w:lang w:eastAsia="zh-CN"/>
        </w:rPr>
        <w:t>4</w:t>
      </w:r>
      <w:r>
        <w:rPr>
          <w:lang w:eastAsia="zh-CN"/>
        </w:rPr>
        <w:t>.5.1</w:t>
      </w:r>
      <w:r>
        <w:rPr>
          <w:lang w:eastAsia="zh-CN"/>
        </w:rPr>
        <w:tab/>
        <w:t>General</w:t>
      </w:r>
      <w:bookmarkEnd w:id="3368"/>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ins w:id="3369" w:author="C3-215339" w:date="2021-10-18T11:24:00Z"/>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rPr>
                <w:ins w:id="3370" w:author="C3-215339" w:date="2021-10-18T11:24:00Z"/>
              </w:rPr>
            </w:pPr>
            <w:ins w:id="3371" w:author="C3-215339" w:date="2021-10-18T11:24:00Z">
              <w:r>
                <w:t>ACServiceKPIs</w:t>
              </w:r>
            </w:ins>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rPr>
                <w:ins w:id="3372" w:author="C3-215339" w:date="2021-10-18T11:24:00Z"/>
              </w:rPr>
            </w:pPr>
            <w:ins w:id="3373" w:author="C3-215339" w:date="2021-10-18T11:24:00Z">
              <w:r>
                <w:t>3GPP TS 24.558</w:t>
              </w:r>
              <w:r w:rsidRPr="00926B8A">
                <w:t> </w:t>
              </w:r>
              <w:r>
                <w:t>[</w:t>
              </w:r>
              <w:r w:rsidRPr="008D1128">
                <w:t>14</w:t>
              </w:r>
              <w:r>
                <w:t>]</w:t>
              </w:r>
            </w:ins>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ins w:id="3374" w:author="C3-215339" w:date="2021-10-18T11:24:00Z"/>
                <w:rFonts w:cs="Arial"/>
                <w:szCs w:val="18"/>
              </w:rPr>
            </w:pPr>
            <w:ins w:id="3375" w:author="C3-215339" w:date="2021-10-18T11:24:00Z">
              <w:r>
                <w:rPr>
                  <w:rFonts w:cs="Arial"/>
                  <w:szCs w:val="18"/>
                </w:rPr>
                <w:t xml:space="preserve">Used to represent the minimum and maximum AC service KPI information of the Application Client. </w:t>
              </w:r>
            </w:ins>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ins w:id="3376" w:author="C3-215339" w:date="2021-10-18T11:24:00Z"/>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377" w:name="_Toc85459489"/>
      <w:r>
        <w:rPr>
          <w:lang w:eastAsia="zh-CN"/>
        </w:rPr>
        <w:lastRenderedPageBreak/>
        <w:t>8.4</w:t>
      </w:r>
      <w:r w:rsidR="00C1068C">
        <w:rPr>
          <w:lang w:eastAsia="zh-CN"/>
        </w:rPr>
        <w:t>.5.2</w:t>
      </w:r>
      <w:r w:rsidR="00C1068C">
        <w:rPr>
          <w:lang w:eastAsia="zh-CN"/>
        </w:rPr>
        <w:tab/>
        <w:t>Structured data types</w:t>
      </w:r>
      <w:bookmarkEnd w:id="3377"/>
    </w:p>
    <w:p w14:paraId="7A908A66" w14:textId="29E0D7B6" w:rsidR="00C1068C" w:rsidRDefault="008D1128" w:rsidP="00C1068C">
      <w:pPr>
        <w:pStyle w:val="Heading5"/>
        <w:rPr>
          <w:lang w:eastAsia="zh-CN"/>
        </w:rPr>
      </w:pPr>
      <w:bookmarkStart w:id="3378" w:name="_Toc85459490"/>
      <w:r>
        <w:rPr>
          <w:lang w:eastAsia="zh-CN"/>
        </w:rPr>
        <w:t>8.4</w:t>
      </w:r>
      <w:r w:rsidR="00C1068C">
        <w:rPr>
          <w:lang w:eastAsia="zh-CN"/>
        </w:rPr>
        <w:t>.5.2.1</w:t>
      </w:r>
      <w:r w:rsidR="00C1068C">
        <w:rPr>
          <w:lang w:eastAsia="zh-CN"/>
        </w:rPr>
        <w:tab/>
        <w:t>Introduction</w:t>
      </w:r>
      <w:bookmarkEnd w:id="3378"/>
    </w:p>
    <w:p w14:paraId="161A7527" w14:textId="0328D0E9" w:rsidR="00C1068C" w:rsidRDefault="008D1128" w:rsidP="00C1068C">
      <w:pPr>
        <w:pStyle w:val="Heading5"/>
        <w:rPr>
          <w:lang w:eastAsia="zh-CN"/>
        </w:rPr>
      </w:pPr>
      <w:bookmarkStart w:id="3379" w:name="_Toc85459491"/>
      <w:r>
        <w:rPr>
          <w:lang w:eastAsia="zh-CN"/>
        </w:rPr>
        <w:t>8.4</w:t>
      </w:r>
      <w:r w:rsidR="00C1068C">
        <w:rPr>
          <w:lang w:eastAsia="zh-CN"/>
        </w:rPr>
        <w:t>.5.2.2</w:t>
      </w:r>
      <w:r w:rsidR="00C1068C">
        <w:rPr>
          <w:lang w:eastAsia="zh-CN"/>
        </w:rPr>
        <w:tab/>
        <w:t>Type: ACInfoSubscription</w:t>
      </w:r>
      <w:bookmarkEnd w:id="3379"/>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380" w:name="_Toc85459492"/>
      <w:r>
        <w:rPr>
          <w:lang w:eastAsia="zh-CN"/>
        </w:rPr>
        <w:t>8.4</w:t>
      </w:r>
      <w:r w:rsidR="00C1068C">
        <w:rPr>
          <w:lang w:eastAsia="zh-CN"/>
        </w:rPr>
        <w:t>.5.2.3</w:t>
      </w:r>
      <w:r w:rsidR="00C1068C">
        <w:rPr>
          <w:lang w:eastAsia="zh-CN"/>
        </w:rPr>
        <w:tab/>
        <w:t>Type: ACInfoSubscriptionPatch</w:t>
      </w:r>
      <w:bookmarkEnd w:id="338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381" w:name="_Toc85459493"/>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338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D54A561" w:rsidR="00C1068C" w:rsidRDefault="00CC63EB" w:rsidP="00CC63EB">
            <w:pPr>
              <w:pStyle w:val="TAL"/>
            </w:pPr>
            <w:ins w:id="3382" w:author="C3-215339" w:date="2021-10-18T11:25:00Z">
              <w:r>
                <w:t>max</w:t>
              </w:r>
            </w:ins>
            <w:del w:id="3383" w:author="C3-215339" w:date="2021-10-18T11:25:00Z">
              <w:r w:rsidR="00C1068C" w:rsidDel="00CC63EB">
                <w:delText>eas</w:delText>
              </w:r>
            </w:del>
            <w:ins w:id="3384" w:author="C3-215339" w:date="2021-10-18T11:25:00Z">
              <w:r>
                <w:t>Ac</w:t>
              </w:r>
            </w:ins>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6C1582D3" w:rsidR="00C1068C" w:rsidRDefault="00E010D8" w:rsidP="00571C58">
            <w:pPr>
              <w:pStyle w:val="TAL"/>
            </w:pPr>
            <w:del w:id="3385" w:author="C3-215339" w:date="2021-10-18T11:26:00Z">
              <w:r w:rsidDel="00CC63EB">
                <w:delText>array(</w:delText>
              </w:r>
              <w:r w:rsidR="00C1068C" w:rsidDel="00CC63EB">
                <w:delText>EAS</w:delText>
              </w:r>
            </w:del>
            <w:ins w:id="3386" w:author="C3-215339" w:date="2021-10-18T11:26:00Z">
              <w:r w:rsidR="00CC63EB">
                <w:t>AC</w:t>
              </w:r>
            </w:ins>
            <w:r w:rsidR="00C1068C">
              <w:t>ServiceKPI</w:t>
            </w:r>
            <w:ins w:id="3387" w:author="C3-215339" w:date="2021-10-18T11:26:00Z">
              <w:r w:rsidR="002A3A68">
                <w:t>s</w:t>
              </w:r>
            </w:ins>
            <w:del w:id="3388" w:author="C3-215339" w:date="2021-10-18T11:26:00Z">
              <w:r w:rsidDel="00CC63EB">
                <w:delText>)</w:delText>
              </w:r>
            </w:del>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0D0FB344" w:rsidR="00C1068C" w:rsidRDefault="002A3A68" w:rsidP="00571C58">
            <w:pPr>
              <w:pStyle w:val="TAL"/>
            </w:pPr>
            <w:ins w:id="3389" w:author="C3-215339" w:date="2021-10-18T11:26:00Z">
              <w:r>
                <w:t>0..</w:t>
              </w:r>
            </w:ins>
            <w:r w:rsidR="00C1068C">
              <w:t>1</w:t>
            </w:r>
            <w:del w:id="3390" w:author="C3-215339" w:date="2021-10-18T11:26:00Z">
              <w:r w:rsidR="00E010D8" w:rsidDel="002A3A68">
                <w:delText>..N</w:delText>
              </w:r>
            </w:del>
          </w:p>
        </w:tc>
        <w:tc>
          <w:tcPr>
            <w:tcW w:w="3438" w:type="dxa"/>
            <w:tcBorders>
              <w:top w:val="single" w:sz="4" w:space="0" w:color="auto"/>
              <w:left w:val="single" w:sz="4" w:space="0" w:color="auto"/>
              <w:bottom w:val="single" w:sz="4" w:space="0" w:color="auto"/>
              <w:right w:val="single" w:sz="4" w:space="0" w:color="auto"/>
            </w:tcBorders>
          </w:tcPr>
          <w:p w14:paraId="195C3A71" w14:textId="5C8E3781" w:rsidR="00C1068C" w:rsidRDefault="002A3A68" w:rsidP="00571C58">
            <w:pPr>
              <w:pStyle w:val="TAL"/>
            </w:pPr>
            <w:ins w:id="3391" w:author="C3-215339" w:date="2021-10-18T11:27:00Z">
              <w:r>
                <w:t>Maximum value of the AC service KPIs to identify the matched ACs. The service KPI values in this attribute need to be higher than the service KPIs information of the AC profiles provided during registrations and/or discovery need to be lower</w:t>
              </w:r>
            </w:ins>
            <w:del w:id="3392" w:author="C3-215339" w:date="2021-10-18T11:27:00Z">
              <w:r w:rsidR="00C1068C" w:rsidDel="002A3A68">
                <w:delText>Service characteristics of the EAS for identifying the matched EEC and ACs</w:delText>
              </w:r>
            </w:del>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0C7B7153" w:rsidR="00C1068C" w:rsidRDefault="00C1068C" w:rsidP="00571C58">
            <w:pPr>
              <w:pStyle w:val="TAL"/>
            </w:pPr>
            <w:del w:id="3393" w:author="C3-215339" w:date="2021-10-18T11:27:00Z">
              <w:r w:rsidDel="002A3A68">
                <w:delText>prmRng</w:delText>
              </w:r>
            </w:del>
            <w:ins w:id="3394" w:author="C3-215339" w:date="2021-10-18T11:27:00Z">
              <w:r w:rsidR="003F54CC">
                <w:t>minAc</w:t>
              </w:r>
              <w:r w:rsidR="002A3A68">
                <w:t>Kpi</w:t>
              </w:r>
            </w:ins>
          </w:p>
        </w:tc>
        <w:tc>
          <w:tcPr>
            <w:tcW w:w="1006" w:type="dxa"/>
            <w:tcBorders>
              <w:top w:val="single" w:sz="4" w:space="0" w:color="auto"/>
              <w:left w:val="single" w:sz="4" w:space="0" w:color="auto"/>
              <w:bottom w:val="single" w:sz="4" w:space="0" w:color="auto"/>
              <w:right w:val="single" w:sz="4" w:space="0" w:color="auto"/>
            </w:tcBorders>
          </w:tcPr>
          <w:p w14:paraId="41FE5FCD" w14:textId="1315CCEE" w:rsidR="00C1068C" w:rsidRDefault="00C1068C" w:rsidP="00571C58">
            <w:pPr>
              <w:pStyle w:val="TAL"/>
            </w:pPr>
            <w:del w:id="3395" w:author="C3-215339" w:date="2021-10-18T11:27:00Z">
              <w:r w:rsidDel="002A3A68">
                <w:delText>array(string)</w:delText>
              </w:r>
            </w:del>
            <w:ins w:id="3396" w:author="C3-215339" w:date="2021-10-18T11:27:00Z">
              <w:r w:rsidR="002A3A68">
                <w:t>ACServiceKPIs</w:t>
              </w:r>
            </w:ins>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4190B8DD" w:rsidR="00C1068C" w:rsidRDefault="003F54CC" w:rsidP="00571C58">
            <w:pPr>
              <w:pStyle w:val="TAL"/>
            </w:pPr>
            <w:ins w:id="3397" w:author="C3-215339" w:date="2021-10-18T11:28:00Z">
              <w:r>
                <w:t>0..</w:t>
              </w:r>
            </w:ins>
            <w:r w:rsidR="00C1068C">
              <w:t>1</w:t>
            </w:r>
            <w:del w:id="3398" w:author="C3-215339" w:date="2021-10-18T11:28:00Z">
              <w:r w:rsidR="00C1068C" w:rsidDel="003F54CC">
                <w:delText>..N</w:delText>
              </w:r>
            </w:del>
          </w:p>
        </w:tc>
        <w:tc>
          <w:tcPr>
            <w:tcW w:w="3438" w:type="dxa"/>
            <w:tcBorders>
              <w:top w:val="single" w:sz="4" w:space="0" w:color="auto"/>
              <w:left w:val="single" w:sz="4" w:space="0" w:color="auto"/>
              <w:bottom w:val="single" w:sz="4" w:space="0" w:color="auto"/>
              <w:right w:val="single" w:sz="4" w:space="0" w:color="auto"/>
            </w:tcBorders>
          </w:tcPr>
          <w:p w14:paraId="0FEAFA66" w14:textId="0D1D127A" w:rsidR="00C1068C" w:rsidRDefault="0083445F" w:rsidP="00571C58">
            <w:pPr>
              <w:pStyle w:val="TAL"/>
            </w:pPr>
            <w:ins w:id="3399" w:author="C3-215339" w:date="2021-10-18T11:28:00Z">
              <w:r>
                <w:t>Minimum value of the AC service KPIs to identify the matched ACs. The service KPI values in this attribute need to be lower than the service KPIs information of the AC profiles provided during registrations and/or discovery need to be lower</w:t>
              </w:r>
            </w:ins>
            <w:del w:id="3400" w:author="C3-215339" w:date="2021-10-18T11:28:00Z">
              <w:r w:rsidR="00C1068C" w:rsidDel="0083445F">
                <w:delText>Parameter ranges to match the ACs profiles</w:delText>
              </w:r>
            </w:del>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401" w:name="_Toc85459494"/>
      <w:r>
        <w:rPr>
          <w:lang w:eastAsia="zh-CN"/>
        </w:rPr>
        <w:t>8.</w:t>
      </w:r>
      <w:r w:rsidR="008D1128">
        <w:rPr>
          <w:lang w:eastAsia="zh-CN"/>
        </w:rPr>
        <w:t>4</w:t>
      </w:r>
      <w:r>
        <w:rPr>
          <w:lang w:eastAsia="zh-CN"/>
        </w:rPr>
        <w:t>.5.2.5</w:t>
      </w:r>
      <w:r>
        <w:rPr>
          <w:lang w:eastAsia="zh-CN"/>
        </w:rPr>
        <w:tab/>
        <w:t>Type: ACInfoNotification</w:t>
      </w:r>
      <w:bookmarkEnd w:id="340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402" w:name="_Toc85459495"/>
      <w:r>
        <w:rPr>
          <w:lang w:eastAsia="zh-CN"/>
        </w:rPr>
        <w:lastRenderedPageBreak/>
        <w:t>8.</w:t>
      </w:r>
      <w:r w:rsidR="008D1128">
        <w:rPr>
          <w:lang w:eastAsia="zh-CN"/>
        </w:rPr>
        <w:t>4</w:t>
      </w:r>
      <w:r>
        <w:rPr>
          <w:lang w:eastAsia="zh-CN"/>
        </w:rPr>
        <w:t>.5.2.6</w:t>
      </w:r>
      <w:r>
        <w:rPr>
          <w:lang w:eastAsia="zh-CN"/>
        </w:rPr>
        <w:tab/>
        <w:t>Type: ACInformation</w:t>
      </w:r>
      <w:bookmarkEnd w:id="340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F24E42">
      <w:pPr>
        <w:rPr>
          <w:lang w:eastAsia="zh-CN"/>
        </w:rPr>
        <w:pPrChange w:id="3403" w:author="Rapporteur" w:date="2021-10-18T16:49:00Z">
          <w:pPr>
            <w:pStyle w:val="EditorsNote"/>
            <w:ind w:left="0" w:firstLine="0"/>
          </w:pPr>
        </w:pPrChange>
      </w:pPr>
    </w:p>
    <w:p w14:paraId="619E9E8D" w14:textId="4AE372AD" w:rsidR="00C1068C" w:rsidRDefault="00C1068C" w:rsidP="00C1068C">
      <w:pPr>
        <w:pStyle w:val="Heading4"/>
        <w:rPr>
          <w:lang w:eastAsia="zh-CN"/>
        </w:rPr>
      </w:pPr>
      <w:bookmarkStart w:id="3404" w:name="_Toc85459496"/>
      <w:r>
        <w:rPr>
          <w:lang w:eastAsia="zh-CN"/>
        </w:rPr>
        <w:t>8.</w:t>
      </w:r>
      <w:r w:rsidR="008D1128">
        <w:rPr>
          <w:lang w:eastAsia="zh-CN"/>
        </w:rPr>
        <w:t>4</w:t>
      </w:r>
      <w:r>
        <w:rPr>
          <w:lang w:eastAsia="zh-CN"/>
        </w:rPr>
        <w:t>.5.3</w:t>
      </w:r>
      <w:r>
        <w:rPr>
          <w:lang w:eastAsia="zh-CN"/>
        </w:rPr>
        <w:tab/>
        <w:t>Simple data types and enumerations</w:t>
      </w:r>
      <w:bookmarkEnd w:id="3404"/>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405" w:name="_Toc85459497"/>
      <w:r>
        <w:t>8.4</w:t>
      </w:r>
      <w:r w:rsidR="00C1068C">
        <w:t>.6</w:t>
      </w:r>
      <w:r w:rsidR="00C1068C">
        <w:tab/>
        <w:t>Error Handling</w:t>
      </w:r>
      <w:bookmarkEnd w:id="3405"/>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406" w:name="_Toc85459498"/>
      <w:r>
        <w:t>8.4</w:t>
      </w:r>
      <w:r w:rsidR="00C1068C">
        <w:t>.7</w:t>
      </w:r>
      <w:r w:rsidR="00C1068C">
        <w:tab/>
        <w:t>Feature negotiation</w:t>
      </w:r>
      <w:bookmarkEnd w:id="3406"/>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3407" w:name="_Toc65839228"/>
      <w:bookmarkStart w:id="3408" w:name="_Toc85459499"/>
      <w:r>
        <w:t>8.5</w:t>
      </w:r>
      <w:r>
        <w:tab/>
        <w:t>Eees_SessionWithQoS API</w:t>
      </w:r>
      <w:bookmarkEnd w:id="3407"/>
      <w:bookmarkEnd w:id="3408"/>
    </w:p>
    <w:p w14:paraId="15F9B120" w14:textId="42656AF8" w:rsidR="00AD269B" w:rsidRDefault="00AD269B" w:rsidP="00AD269B">
      <w:pPr>
        <w:pStyle w:val="Heading3"/>
      </w:pPr>
      <w:bookmarkStart w:id="3409" w:name="_Toc65839229"/>
      <w:bookmarkStart w:id="3410" w:name="_Toc85459500"/>
      <w:r>
        <w:t>8.5.1</w:t>
      </w:r>
      <w:r>
        <w:tab/>
        <w:t>API URI</w:t>
      </w:r>
      <w:bookmarkEnd w:id="3409"/>
      <w:bookmarkEnd w:id="3410"/>
    </w:p>
    <w:p w14:paraId="270CE115" w14:textId="77777777" w:rsidR="00AD269B" w:rsidRDefault="00AD269B" w:rsidP="00AD269B">
      <w:pPr>
        <w:rPr>
          <w:noProof/>
          <w:lang w:eastAsia="zh-CN"/>
        </w:rPr>
      </w:pPr>
      <w:bookmarkStart w:id="3411"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ins w:id="3412" w:author="C3-215338" w:date="2021-10-18T11:04:00Z">
        <w:r w:rsidR="00521860">
          <w:t>-</w:t>
        </w:r>
      </w:ins>
      <w:r>
        <w:t>with</w:t>
      </w:r>
      <w:ins w:id="3413" w:author="C3-215338" w:date="2021-10-18T11:04:00Z">
        <w:r w:rsidR="00521860">
          <w:t>-</w:t>
        </w:r>
      </w:ins>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414" w:name="_Toc85459501"/>
      <w:r>
        <w:lastRenderedPageBreak/>
        <w:t>8.5.2</w:t>
      </w:r>
      <w:r>
        <w:tab/>
        <w:t>Resources</w:t>
      </w:r>
      <w:bookmarkEnd w:id="3411"/>
      <w:bookmarkEnd w:id="3414"/>
    </w:p>
    <w:p w14:paraId="421C4208" w14:textId="752A4B23" w:rsidR="00AD269B" w:rsidRDefault="00AD269B" w:rsidP="00AD269B">
      <w:pPr>
        <w:pStyle w:val="Heading4"/>
      </w:pPr>
      <w:bookmarkStart w:id="3415" w:name="_Toc65839231"/>
      <w:bookmarkStart w:id="3416" w:name="_Toc85459502"/>
      <w:r>
        <w:t>8.5.2.1</w:t>
      </w:r>
      <w:r>
        <w:tab/>
        <w:t>Overview</w:t>
      </w:r>
      <w:bookmarkEnd w:id="3415"/>
      <w:bookmarkEnd w:id="3416"/>
    </w:p>
    <w:p w14:paraId="2EADF068" w14:textId="1043A766" w:rsidR="00521860" w:rsidRDefault="00F3247F" w:rsidP="00AD269B">
      <w:pPr>
        <w:pStyle w:val="TH"/>
      </w:pPr>
      <w:del w:id="3417" w:author="C3-215338" w:date="2021-10-18T11:05:00Z">
        <w:r w:rsidRPr="00E73566" w:rsidDel="00521860">
          <w:object w:dxaOrig="6697" w:dyaOrig="4069" w14:anchorId="29655B0F">
            <v:shape id="_x0000_i1030" type="#_x0000_t75" style="width:336pt;height:203.55pt" o:ole="">
              <v:imagedata r:id="rId22" o:title=""/>
            </v:shape>
            <o:OLEObject Type="Embed" ProgID="Visio.Drawing.11" ShapeID="_x0000_i1030" DrawAspect="Content" ObjectID="_1696082139" r:id="rId23"/>
          </w:object>
        </w:r>
      </w:del>
      <w:ins w:id="3418" w:author="C3-215338" w:date="2021-10-18T11:05:00Z">
        <w:r w:rsidR="00521860" w:rsidRPr="00E73566">
          <w:object w:dxaOrig="6697" w:dyaOrig="4069" w14:anchorId="79DB7A00">
            <v:shape id="_x0000_i1031" type="#_x0000_t75" style="width:336pt;height:203.1pt" o:ole="">
              <v:imagedata r:id="rId24" o:title=""/>
            </v:shape>
            <o:OLEObject Type="Embed" ProgID="Visio.Drawing.11" ShapeID="_x0000_i1031" DrawAspect="Content" ObjectID="_1696082140" r:id="rId25"/>
          </w:object>
        </w:r>
      </w:ins>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F24E42">
      <w:pPr>
        <w:rPr>
          <w:lang w:eastAsia="ja-JP"/>
        </w:rPr>
        <w:pPrChange w:id="3419" w:author="Rapporteur" w:date="2021-10-18T16:49:00Z">
          <w:pPr>
            <w:pStyle w:val="EditorsNote"/>
          </w:pPr>
        </w:pPrChange>
      </w:pPr>
    </w:p>
    <w:p w14:paraId="482367D3" w14:textId="77777777" w:rsidR="00AD269B" w:rsidRPr="00366252" w:rsidRDefault="00AD269B" w:rsidP="00AD269B"/>
    <w:p w14:paraId="1152E84A" w14:textId="224AD859" w:rsidR="00AD269B" w:rsidRDefault="00AD269B" w:rsidP="00AD269B">
      <w:pPr>
        <w:pStyle w:val="Heading4"/>
      </w:pPr>
      <w:bookmarkStart w:id="3420" w:name="_Toc65839232"/>
      <w:bookmarkStart w:id="3421" w:name="_Toc85459503"/>
      <w:r>
        <w:t>8.</w:t>
      </w:r>
      <w:r w:rsidR="004D4A70">
        <w:t>5</w:t>
      </w:r>
      <w:r>
        <w:t>.2.2</w:t>
      </w:r>
      <w:r>
        <w:tab/>
        <w:t>Resource</w:t>
      </w:r>
      <w:r w:rsidRPr="00831458">
        <w:t xml:space="preserve">: </w:t>
      </w:r>
      <w:bookmarkEnd w:id="3420"/>
      <w:r>
        <w:t>Sessions with QoS</w:t>
      </w:r>
      <w:bookmarkEnd w:id="3421"/>
      <w:r>
        <w:t xml:space="preserve"> </w:t>
      </w:r>
    </w:p>
    <w:p w14:paraId="34A6222B" w14:textId="30A98EE1" w:rsidR="00AD269B" w:rsidRPr="00C14CE6" w:rsidRDefault="00AD269B" w:rsidP="00AD269B">
      <w:pPr>
        <w:pStyle w:val="Heading5"/>
        <w:rPr>
          <w:lang w:eastAsia="zh-CN"/>
        </w:rPr>
      </w:pPr>
      <w:bookmarkStart w:id="3422" w:name="_Toc65839233"/>
      <w:bookmarkStart w:id="3423" w:name="_Toc85459504"/>
      <w:r>
        <w:rPr>
          <w:lang w:eastAsia="zh-CN"/>
        </w:rPr>
        <w:t>8.</w:t>
      </w:r>
      <w:r w:rsidR="004D4A70">
        <w:rPr>
          <w:lang w:eastAsia="zh-CN"/>
        </w:rPr>
        <w:t>5</w:t>
      </w:r>
      <w:r>
        <w:rPr>
          <w:lang w:eastAsia="zh-CN"/>
        </w:rPr>
        <w:t>.2.2.1</w:t>
      </w:r>
      <w:r>
        <w:rPr>
          <w:lang w:eastAsia="zh-CN"/>
        </w:rPr>
        <w:tab/>
        <w:t>Description</w:t>
      </w:r>
      <w:bookmarkEnd w:id="3422"/>
      <w:bookmarkEnd w:id="3423"/>
    </w:p>
    <w:p w14:paraId="6479A9CE" w14:textId="77777777" w:rsidR="00AD269B" w:rsidRPr="00AD3B51" w:rsidRDefault="00AD269B" w:rsidP="00AD269B">
      <w:pPr>
        <w:rPr>
          <w:lang w:eastAsia="zh-CN"/>
        </w:rPr>
      </w:pPr>
      <w:bookmarkStart w:id="342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425" w:name="_Toc85459505"/>
      <w:r>
        <w:rPr>
          <w:lang w:eastAsia="zh-CN"/>
        </w:rPr>
        <w:t>8.</w:t>
      </w:r>
      <w:r w:rsidR="004D4A70">
        <w:rPr>
          <w:lang w:eastAsia="zh-CN"/>
        </w:rPr>
        <w:t>5</w:t>
      </w:r>
      <w:r>
        <w:rPr>
          <w:lang w:eastAsia="zh-CN"/>
        </w:rPr>
        <w:t>.2.2.2</w:t>
      </w:r>
      <w:r>
        <w:rPr>
          <w:lang w:eastAsia="zh-CN"/>
        </w:rPr>
        <w:tab/>
        <w:t>Resource Definition</w:t>
      </w:r>
      <w:bookmarkEnd w:id="3424"/>
      <w:bookmarkEnd w:id="3425"/>
    </w:p>
    <w:p w14:paraId="457D922E" w14:textId="4A6CA664" w:rsidR="00AD269B" w:rsidRDefault="00AD269B" w:rsidP="00AD269B">
      <w:pPr>
        <w:rPr>
          <w:lang w:eastAsia="zh-CN"/>
        </w:rPr>
      </w:pPr>
      <w:bookmarkStart w:id="3426" w:name="_Toc65839235"/>
      <w:r>
        <w:rPr>
          <w:lang w:eastAsia="zh-CN"/>
        </w:rPr>
        <w:t xml:space="preserve">Resource URI: </w:t>
      </w:r>
      <w:r>
        <w:rPr>
          <w:b/>
          <w:lang w:eastAsia="zh-CN"/>
        </w:rPr>
        <w:t>{apiRoot}/eees-session</w:t>
      </w:r>
      <w:ins w:id="3427" w:author="C3-215338" w:date="2021-10-18T11:06:00Z">
        <w:r w:rsidR="00521860">
          <w:rPr>
            <w:b/>
            <w:lang w:eastAsia="zh-CN"/>
          </w:rPr>
          <w:t>-</w:t>
        </w:r>
      </w:ins>
      <w:r>
        <w:rPr>
          <w:b/>
          <w:lang w:eastAsia="zh-CN"/>
        </w:rPr>
        <w:t>with</w:t>
      </w:r>
      <w:ins w:id="3428" w:author="C3-215338" w:date="2021-10-18T11:06:00Z">
        <w:r w:rsidR="00521860">
          <w:rPr>
            <w:b/>
            <w:lang w:eastAsia="zh-CN"/>
          </w:rPr>
          <w:t>-</w:t>
        </w:r>
      </w:ins>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429" w:name="_Toc85459506"/>
      <w:r>
        <w:rPr>
          <w:lang w:eastAsia="zh-CN"/>
        </w:rPr>
        <w:t>8.</w:t>
      </w:r>
      <w:r w:rsidR="00E26693">
        <w:rPr>
          <w:lang w:eastAsia="zh-CN"/>
        </w:rPr>
        <w:t>5</w:t>
      </w:r>
      <w:r>
        <w:rPr>
          <w:lang w:eastAsia="zh-CN"/>
        </w:rPr>
        <w:t>.2.2.3</w:t>
      </w:r>
      <w:r>
        <w:rPr>
          <w:lang w:eastAsia="zh-CN"/>
        </w:rPr>
        <w:tab/>
        <w:t>Resource Standard Methods</w:t>
      </w:r>
      <w:bookmarkEnd w:id="3426"/>
      <w:bookmarkEnd w:id="3429"/>
    </w:p>
    <w:p w14:paraId="35F1657F" w14:textId="36B8DEEE" w:rsidR="00AD269B" w:rsidRDefault="00AD269B" w:rsidP="00AD269B">
      <w:pPr>
        <w:pStyle w:val="Heading6"/>
        <w:rPr>
          <w:lang w:eastAsia="zh-CN"/>
        </w:rPr>
      </w:pPr>
      <w:bookmarkStart w:id="3430" w:name="_Toc85459507"/>
      <w:bookmarkStart w:id="3431" w:name="_Toc65839242"/>
      <w:r>
        <w:rPr>
          <w:lang w:eastAsia="zh-CN"/>
        </w:rPr>
        <w:t>8.</w:t>
      </w:r>
      <w:r w:rsidR="00E26693">
        <w:rPr>
          <w:lang w:eastAsia="zh-CN"/>
        </w:rPr>
        <w:t>5</w:t>
      </w:r>
      <w:r>
        <w:rPr>
          <w:lang w:eastAsia="zh-CN"/>
        </w:rPr>
        <w:t>.2.2.3.1</w:t>
      </w:r>
      <w:r>
        <w:rPr>
          <w:lang w:eastAsia="zh-CN"/>
        </w:rPr>
        <w:tab/>
        <w:t>POST</w:t>
      </w:r>
      <w:bookmarkEnd w:id="343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lastRenderedPageBreak/>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ins w:id="3432" w:author="C3-215338" w:date="2021-10-18T11:06:00Z">
              <w:r w:rsidR="00521860">
                <w:rPr>
                  <w:lang w:eastAsia="zh-CN"/>
                </w:rPr>
                <w:t>-</w:t>
              </w:r>
            </w:ins>
            <w:r w:rsidRPr="00A14E88">
              <w:rPr>
                <w:lang w:eastAsia="zh-CN"/>
              </w:rPr>
              <w:t>with</w:t>
            </w:r>
            <w:ins w:id="3433" w:author="C3-215338" w:date="2021-10-18T11:06:00Z">
              <w:r w:rsidR="00521860">
                <w:rPr>
                  <w:lang w:eastAsia="zh-CN"/>
                </w:rPr>
                <w:t>-</w:t>
              </w:r>
            </w:ins>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434" w:name="_Toc85459508"/>
      <w:r>
        <w:rPr>
          <w:lang w:eastAsia="zh-CN"/>
        </w:rPr>
        <w:t>8.5.2.2.3.2</w:t>
      </w:r>
      <w:r>
        <w:rPr>
          <w:lang w:eastAsia="zh-CN"/>
        </w:rPr>
        <w:tab/>
        <w:t>GET</w:t>
      </w:r>
      <w:bookmarkEnd w:id="343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r w:rsidRPr="001E0D95">
              <w:t>easId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lastRenderedPageBreak/>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435" w:name="_Toc85459509"/>
      <w:r>
        <w:rPr>
          <w:lang w:eastAsia="zh-CN"/>
        </w:rPr>
        <w:t>8.</w:t>
      </w:r>
      <w:r w:rsidR="00E26693">
        <w:rPr>
          <w:lang w:eastAsia="zh-CN"/>
        </w:rPr>
        <w:t>5</w:t>
      </w:r>
      <w:r>
        <w:rPr>
          <w:lang w:eastAsia="zh-CN"/>
        </w:rPr>
        <w:t>.2.2.4</w:t>
      </w:r>
      <w:r>
        <w:rPr>
          <w:lang w:eastAsia="zh-CN"/>
        </w:rPr>
        <w:tab/>
      </w:r>
      <w:r>
        <w:rPr>
          <w:lang w:eastAsia="zh-CN"/>
        </w:rPr>
        <w:tab/>
        <w:t>Resource Custom Operations</w:t>
      </w:r>
      <w:bookmarkEnd w:id="3435"/>
    </w:p>
    <w:p w14:paraId="5CEC88CC" w14:textId="77777777" w:rsidR="00AD269B" w:rsidRDefault="00AD269B" w:rsidP="00AD269B">
      <w:r>
        <w:t>None.</w:t>
      </w:r>
    </w:p>
    <w:p w14:paraId="7948F237" w14:textId="4118A0C9" w:rsidR="00AD269B" w:rsidRDefault="00AD269B" w:rsidP="00AD269B">
      <w:pPr>
        <w:pStyle w:val="Heading4"/>
      </w:pPr>
      <w:bookmarkStart w:id="3436" w:name="_Toc85459510"/>
      <w:bookmarkStart w:id="3437" w:name="_Toc65839248"/>
      <w:bookmarkEnd w:id="3431"/>
      <w:r>
        <w:t>8.</w:t>
      </w:r>
      <w:r w:rsidR="00E26693">
        <w:t>5</w:t>
      </w:r>
      <w:r>
        <w:t>.2.3</w:t>
      </w:r>
      <w:r>
        <w:tab/>
        <w:t>Resource</w:t>
      </w:r>
      <w:r w:rsidRPr="00831458">
        <w:t xml:space="preserve">: </w:t>
      </w:r>
      <w:r>
        <w:t>Individual Session with QoS</w:t>
      </w:r>
      <w:bookmarkEnd w:id="3436"/>
    </w:p>
    <w:p w14:paraId="7E812EB3" w14:textId="1405F524" w:rsidR="00AD269B" w:rsidRPr="00C14CE6" w:rsidRDefault="00AD269B" w:rsidP="00AD269B">
      <w:pPr>
        <w:pStyle w:val="Heading5"/>
        <w:rPr>
          <w:lang w:eastAsia="zh-CN"/>
        </w:rPr>
      </w:pPr>
      <w:bookmarkStart w:id="3438" w:name="_Toc85459511"/>
      <w:r>
        <w:rPr>
          <w:lang w:eastAsia="zh-CN"/>
        </w:rPr>
        <w:t>8.</w:t>
      </w:r>
      <w:r w:rsidR="00E26693">
        <w:rPr>
          <w:lang w:eastAsia="zh-CN"/>
        </w:rPr>
        <w:t>5</w:t>
      </w:r>
      <w:r>
        <w:rPr>
          <w:lang w:eastAsia="zh-CN"/>
        </w:rPr>
        <w:t>.2.3.1</w:t>
      </w:r>
      <w:r>
        <w:rPr>
          <w:lang w:eastAsia="zh-CN"/>
        </w:rPr>
        <w:tab/>
        <w:t>Description</w:t>
      </w:r>
      <w:bookmarkEnd w:id="343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439" w:name="_Toc85459512"/>
      <w:r>
        <w:rPr>
          <w:lang w:eastAsia="zh-CN"/>
        </w:rPr>
        <w:t>8.</w:t>
      </w:r>
      <w:r w:rsidR="00E26693">
        <w:rPr>
          <w:lang w:eastAsia="zh-CN"/>
        </w:rPr>
        <w:t>5</w:t>
      </w:r>
      <w:r>
        <w:rPr>
          <w:lang w:eastAsia="zh-CN"/>
        </w:rPr>
        <w:t>.2.3.2</w:t>
      </w:r>
      <w:r>
        <w:rPr>
          <w:lang w:eastAsia="zh-CN"/>
        </w:rPr>
        <w:tab/>
        <w:t>Resource Definition</w:t>
      </w:r>
      <w:bookmarkEnd w:id="3439"/>
    </w:p>
    <w:p w14:paraId="0453B1D1" w14:textId="696E231F" w:rsidR="00AD269B" w:rsidRDefault="00AD269B" w:rsidP="00AD269B">
      <w:pPr>
        <w:rPr>
          <w:lang w:eastAsia="zh-CN"/>
        </w:rPr>
      </w:pPr>
      <w:r>
        <w:rPr>
          <w:lang w:eastAsia="zh-CN"/>
        </w:rPr>
        <w:t xml:space="preserve">Resource URI: </w:t>
      </w:r>
      <w:r>
        <w:rPr>
          <w:b/>
          <w:lang w:eastAsia="zh-CN"/>
        </w:rPr>
        <w:t>{apiRoot}/eees-session</w:t>
      </w:r>
      <w:ins w:id="3440" w:author="C3-215338" w:date="2021-10-18T11:07:00Z">
        <w:r w:rsidR="00521860">
          <w:rPr>
            <w:b/>
            <w:lang w:eastAsia="zh-CN"/>
          </w:rPr>
          <w:t>-</w:t>
        </w:r>
      </w:ins>
      <w:r>
        <w:rPr>
          <w:b/>
          <w:lang w:eastAsia="zh-CN"/>
        </w:rPr>
        <w:t>with</w:t>
      </w:r>
      <w:ins w:id="3441" w:author="C3-215338" w:date="2021-10-18T11:07:00Z">
        <w:r w:rsidR="00521860">
          <w:rPr>
            <w:b/>
            <w:lang w:eastAsia="zh-CN"/>
          </w:rPr>
          <w:t>-</w:t>
        </w:r>
      </w:ins>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442" w:name="_Toc85459513"/>
      <w:r>
        <w:rPr>
          <w:lang w:eastAsia="zh-CN"/>
        </w:rPr>
        <w:lastRenderedPageBreak/>
        <w:t>8.</w:t>
      </w:r>
      <w:r w:rsidR="00E26693">
        <w:rPr>
          <w:lang w:eastAsia="zh-CN"/>
        </w:rPr>
        <w:t>5</w:t>
      </w:r>
      <w:r>
        <w:rPr>
          <w:lang w:eastAsia="zh-CN"/>
        </w:rPr>
        <w:t>.2.3.3</w:t>
      </w:r>
      <w:r>
        <w:rPr>
          <w:lang w:eastAsia="zh-CN"/>
        </w:rPr>
        <w:tab/>
        <w:t>Resource Standard Methods</w:t>
      </w:r>
      <w:bookmarkEnd w:id="3442"/>
    </w:p>
    <w:p w14:paraId="686ACE98" w14:textId="2AB904F8" w:rsidR="00AD269B" w:rsidRDefault="00AD269B" w:rsidP="00AD269B">
      <w:pPr>
        <w:pStyle w:val="Heading6"/>
        <w:rPr>
          <w:lang w:eastAsia="zh-CN"/>
        </w:rPr>
      </w:pPr>
      <w:bookmarkStart w:id="3443" w:name="_Toc85459514"/>
      <w:r>
        <w:rPr>
          <w:lang w:eastAsia="zh-CN"/>
        </w:rPr>
        <w:t>8.</w:t>
      </w:r>
      <w:r w:rsidR="00E26693">
        <w:rPr>
          <w:lang w:eastAsia="zh-CN"/>
        </w:rPr>
        <w:t>5</w:t>
      </w:r>
      <w:r>
        <w:rPr>
          <w:lang w:eastAsia="zh-CN"/>
        </w:rPr>
        <w:t>.2.3.3.1</w:t>
      </w:r>
      <w:r>
        <w:rPr>
          <w:lang w:eastAsia="zh-CN"/>
        </w:rPr>
        <w:tab/>
        <w:t>PATCH</w:t>
      </w:r>
      <w:bookmarkEnd w:id="344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444" w:name="_Toc85459515"/>
      <w:r>
        <w:rPr>
          <w:lang w:eastAsia="zh-CN"/>
        </w:rPr>
        <w:t>8.</w:t>
      </w:r>
      <w:r w:rsidR="00E26693">
        <w:rPr>
          <w:lang w:eastAsia="zh-CN"/>
        </w:rPr>
        <w:t>5</w:t>
      </w:r>
      <w:r>
        <w:rPr>
          <w:lang w:eastAsia="zh-CN"/>
        </w:rPr>
        <w:t>.2.3.3.2</w:t>
      </w:r>
      <w:r>
        <w:rPr>
          <w:lang w:eastAsia="zh-CN"/>
        </w:rPr>
        <w:tab/>
        <w:t>PUT</w:t>
      </w:r>
      <w:bookmarkEnd w:id="344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lastRenderedPageBreak/>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445" w:name="_Toc85459516"/>
      <w:r>
        <w:rPr>
          <w:lang w:eastAsia="zh-CN"/>
        </w:rPr>
        <w:t>8.</w:t>
      </w:r>
      <w:r w:rsidR="008575FC">
        <w:rPr>
          <w:lang w:eastAsia="zh-CN"/>
        </w:rPr>
        <w:t>5</w:t>
      </w:r>
      <w:r>
        <w:rPr>
          <w:lang w:eastAsia="zh-CN"/>
        </w:rPr>
        <w:t>.2.3.3.3</w:t>
      </w:r>
      <w:r>
        <w:rPr>
          <w:lang w:eastAsia="zh-CN"/>
        </w:rPr>
        <w:tab/>
        <w:t>DELETE</w:t>
      </w:r>
      <w:bookmarkEnd w:id="344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lastRenderedPageBreak/>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593EBD71" w:rsidR="00AD269B" w:rsidRPr="00A54937" w:rsidRDefault="00AD269B" w:rsidP="00571C58">
            <w:pPr>
              <w:pStyle w:val="TAL"/>
              <w:rPr>
                <w:lang w:eastAsia="ja-JP"/>
              </w:rPr>
            </w:pPr>
            <w:r>
              <w:rPr>
                <w:rFonts w:hint="eastAsia"/>
                <w:lang w:eastAsia="ja-JP"/>
              </w:rPr>
              <w:t>n/</w:t>
            </w:r>
            <w:ins w:id="3446" w:author="C3-215338" w:date="2021-10-18T11:07:00Z">
              <w:r w:rsidR="00521860">
                <w:rPr>
                  <w:lang w:eastAsia="ja-JP"/>
                </w:rPr>
                <w:t>a</w:t>
              </w:r>
            </w:ins>
            <w:del w:id="3447" w:author="C3-215338" w:date="2021-10-18T11:07:00Z">
              <w:r w:rsidDel="00521860">
                <w:rPr>
                  <w:rFonts w:hint="eastAsia"/>
                  <w:lang w:eastAsia="ja-JP"/>
                </w:rPr>
                <w:delText>q</w:delText>
              </w:r>
            </w:del>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448" w:name="_Toc85459517"/>
      <w:r>
        <w:rPr>
          <w:lang w:eastAsia="zh-CN"/>
        </w:rPr>
        <w:t>8.5.2.3.3.4</w:t>
      </w:r>
      <w:r>
        <w:rPr>
          <w:lang w:eastAsia="zh-CN"/>
        </w:rPr>
        <w:tab/>
        <w:t>GET</w:t>
      </w:r>
      <w:bookmarkEnd w:id="344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lastRenderedPageBreak/>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449" w:name="_Toc85459518"/>
      <w:r>
        <w:rPr>
          <w:lang w:eastAsia="zh-CN"/>
        </w:rPr>
        <w:t>8.</w:t>
      </w:r>
      <w:r w:rsidR="008575FC">
        <w:rPr>
          <w:lang w:eastAsia="zh-CN"/>
        </w:rPr>
        <w:t>5</w:t>
      </w:r>
      <w:r>
        <w:rPr>
          <w:lang w:eastAsia="zh-CN"/>
        </w:rPr>
        <w:t>.2.3.4</w:t>
      </w:r>
      <w:r>
        <w:rPr>
          <w:lang w:eastAsia="zh-CN"/>
        </w:rPr>
        <w:tab/>
      </w:r>
      <w:r>
        <w:rPr>
          <w:lang w:eastAsia="zh-CN"/>
        </w:rPr>
        <w:tab/>
        <w:t>Resource Custom Operations</w:t>
      </w:r>
      <w:bookmarkEnd w:id="3449"/>
    </w:p>
    <w:p w14:paraId="5977EB96" w14:textId="77777777" w:rsidR="00AD269B" w:rsidRDefault="00AD269B" w:rsidP="00AD269B">
      <w:r>
        <w:t>None.</w:t>
      </w:r>
    </w:p>
    <w:p w14:paraId="6895D26D" w14:textId="292E67E8" w:rsidR="00AD269B" w:rsidRDefault="00AD269B" w:rsidP="00AD269B">
      <w:pPr>
        <w:pStyle w:val="Heading3"/>
      </w:pPr>
      <w:bookmarkStart w:id="3450" w:name="_Toc85459519"/>
      <w:r>
        <w:t>8.</w:t>
      </w:r>
      <w:r w:rsidR="008575FC">
        <w:t>5</w:t>
      </w:r>
      <w:r>
        <w:t>.3</w:t>
      </w:r>
      <w:r>
        <w:tab/>
        <w:t>Custom Operations without associated resources</w:t>
      </w:r>
      <w:bookmarkEnd w:id="345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451" w:name="_Toc85459520"/>
      <w:r>
        <w:t>8.</w:t>
      </w:r>
      <w:r w:rsidR="008575FC">
        <w:t>5</w:t>
      </w:r>
      <w:r>
        <w:t>.4</w:t>
      </w:r>
      <w:r>
        <w:tab/>
        <w:t>Notifications</w:t>
      </w:r>
      <w:bookmarkEnd w:id="3437"/>
      <w:bookmarkEnd w:id="3451"/>
    </w:p>
    <w:p w14:paraId="78F92868" w14:textId="7A6940B1" w:rsidR="00AD269B" w:rsidRPr="00AF7276" w:rsidRDefault="00AD269B" w:rsidP="00AD269B">
      <w:pPr>
        <w:pStyle w:val="Heading4"/>
      </w:pPr>
      <w:bookmarkStart w:id="3452" w:name="_Toc65839249"/>
      <w:bookmarkStart w:id="3453" w:name="_Toc85459521"/>
      <w:r>
        <w:t>8.</w:t>
      </w:r>
      <w:r w:rsidR="008575FC">
        <w:t>5</w:t>
      </w:r>
      <w:r w:rsidRPr="00AF7276">
        <w:t>.</w:t>
      </w:r>
      <w:r>
        <w:t>4</w:t>
      </w:r>
      <w:r w:rsidRPr="00AF7276">
        <w:t>.1</w:t>
      </w:r>
      <w:r w:rsidRPr="00AF7276">
        <w:tab/>
        <w:t>General</w:t>
      </w:r>
      <w:bookmarkEnd w:id="3452"/>
      <w:bookmarkEnd w:id="345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454" w:name="_Toc65839250"/>
      <w:bookmarkStart w:id="3455" w:name="_Toc85459522"/>
      <w:r>
        <w:rPr>
          <w:lang w:eastAsia="zh-CN"/>
        </w:rPr>
        <w:lastRenderedPageBreak/>
        <w:t>8.</w:t>
      </w:r>
      <w:r w:rsidR="008575FC">
        <w:rPr>
          <w:lang w:eastAsia="zh-CN"/>
        </w:rPr>
        <w:t>5</w:t>
      </w:r>
      <w:r>
        <w:rPr>
          <w:lang w:eastAsia="zh-CN"/>
        </w:rPr>
        <w:t>.4.2</w:t>
      </w:r>
      <w:r>
        <w:rPr>
          <w:lang w:eastAsia="zh-CN"/>
        </w:rPr>
        <w:tab/>
      </w:r>
      <w:bookmarkEnd w:id="3454"/>
      <w:r>
        <w:rPr>
          <w:lang w:eastAsia="zh-CN"/>
        </w:rPr>
        <w:t>User Plane Event Notification</w:t>
      </w:r>
      <w:bookmarkEnd w:id="3455"/>
    </w:p>
    <w:p w14:paraId="256E6A87" w14:textId="1E6F63F9" w:rsidR="00AD269B" w:rsidRDefault="00AD269B" w:rsidP="00AD269B">
      <w:pPr>
        <w:pStyle w:val="Heading5"/>
        <w:rPr>
          <w:lang w:eastAsia="zh-CN"/>
        </w:rPr>
      </w:pPr>
      <w:bookmarkStart w:id="3456" w:name="_Toc65839251"/>
      <w:bookmarkStart w:id="3457" w:name="_Toc85459523"/>
      <w:r>
        <w:rPr>
          <w:lang w:eastAsia="zh-CN"/>
        </w:rPr>
        <w:t>8.</w:t>
      </w:r>
      <w:r w:rsidR="008575FC">
        <w:rPr>
          <w:lang w:eastAsia="zh-CN"/>
        </w:rPr>
        <w:t>5</w:t>
      </w:r>
      <w:r>
        <w:rPr>
          <w:lang w:eastAsia="zh-CN"/>
        </w:rPr>
        <w:t>.4.2.1</w:t>
      </w:r>
      <w:r>
        <w:rPr>
          <w:lang w:eastAsia="zh-CN"/>
        </w:rPr>
        <w:tab/>
        <w:t>Description</w:t>
      </w:r>
      <w:bookmarkEnd w:id="3456"/>
      <w:bookmarkEnd w:id="3457"/>
    </w:p>
    <w:p w14:paraId="17F982A7" w14:textId="186D705F" w:rsidR="00AD269B" w:rsidRDefault="00AD269B" w:rsidP="00AD269B">
      <w:pPr>
        <w:pStyle w:val="Heading5"/>
        <w:rPr>
          <w:lang w:eastAsia="zh-CN"/>
        </w:rPr>
      </w:pPr>
      <w:bookmarkStart w:id="3458" w:name="_Toc65839252"/>
      <w:bookmarkStart w:id="3459" w:name="_Toc85459524"/>
      <w:r>
        <w:rPr>
          <w:lang w:eastAsia="zh-CN"/>
        </w:rPr>
        <w:t>8.</w:t>
      </w:r>
      <w:r w:rsidR="008575FC">
        <w:rPr>
          <w:lang w:eastAsia="zh-CN"/>
        </w:rPr>
        <w:t>5</w:t>
      </w:r>
      <w:r>
        <w:rPr>
          <w:lang w:eastAsia="zh-CN"/>
        </w:rPr>
        <w:t>.4.2.2</w:t>
      </w:r>
      <w:r>
        <w:rPr>
          <w:lang w:eastAsia="zh-CN"/>
        </w:rPr>
        <w:tab/>
        <w:t>Notification definition</w:t>
      </w:r>
      <w:bookmarkEnd w:id="3458"/>
      <w:bookmarkEnd w:id="3459"/>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ins w:id="3460" w:author="C3-215338" w:date="2021-10-18T11:08:00Z"/>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ins w:id="3461" w:author="C3-215338" w:date="2021-10-18T11:08:00Z"/>
                <w:lang w:eastAsia="ja-JP"/>
              </w:rPr>
            </w:pPr>
            <w:ins w:id="3462" w:author="C3-215338" w:date="2021-10-18T11:08:00Z">
              <w:r>
                <w:t>NOTE:</w:t>
              </w:r>
              <w:r>
                <w:tab/>
                <w:t>The mandatory HTTP error status codes for the POST method listed in table 5.2.6-1 of 3GPP TS 29.122 [6] also apply.</w:t>
              </w:r>
            </w:ins>
          </w:p>
        </w:tc>
      </w:tr>
    </w:tbl>
    <w:p w14:paraId="573755C8" w14:textId="77777777" w:rsidR="00AD269B" w:rsidRPr="00F84A3C" w:rsidRDefault="00AD269B" w:rsidP="00AD269B"/>
    <w:p w14:paraId="00E2CD93" w14:textId="13B59531" w:rsidR="00AD269B" w:rsidRDefault="00AD269B" w:rsidP="00AD269B">
      <w:pPr>
        <w:pStyle w:val="Heading3"/>
      </w:pPr>
      <w:bookmarkStart w:id="3463" w:name="_Toc65839253"/>
      <w:bookmarkStart w:id="3464" w:name="_Toc85459525"/>
      <w:r>
        <w:t>8.</w:t>
      </w:r>
      <w:r w:rsidR="008575FC">
        <w:t>5</w:t>
      </w:r>
      <w:r>
        <w:t>.5</w:t>
      </w:r>
      <w:r>
        <w:tab/>
        <w:t>Data Model</w:t>
      </w:r>
      <w:bookmarkEnd w:id="3463"/>
      <w:bookmarkEnd w:id="3464"/>
    </w:p>
    <w:p w14:paraId="17F533CE" w14:textId="01A2D3DE" w:rsidR="00AD269B" w:rsidRDefault="00AD269B" w:rsidP="00AD269B">
      <w:pPr>
        <w:pStyle w:val="Heading4"/>
        <w:rPr>
          <w:lang w:eastAsia="zh-CN"/>
        </w:rPr>
      </w:pPr>
      <w:bookmarkStart w:id="3465" w:name="_Toc65839254"/>
      <w:bookmarkStart w:id="3466" w:name="_Toc85459526"/>
      <w:r>
        <w:rPr>
          <w:lang w:eastAsia="zh-CN"/>
        </w:rPr>
        <w:t>8.</w:t>
      </w:r>
      <w:r w:rsidR="008575FC">
        <w:rPr>
          <w:lang w:eastAsia="zh-CN"/>
        </w:rPr>
        <w:t>5</w:t>
      </w:r>
      <w:r>
        <w:rPr>
          <w:lang w:eastAsia="zh-CN"/>
        </w:rPr>
        <w:t>.5.1</w:t>
      </w:r>
      <w:r>
        <w:rPr>
          <w:lang w:eastAsia="zh-CN"/>
        </w:rPr>
        <w:tab/>
        <w:t>General</w:t>
      </w:r>
      <w:bookmarkEnd w:id="3465"/>
      <w:bookmarkEnd w:id="3466"/>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rsidDel="00521860" w14:paraId="286FCB57" w14:textId="76ED2314" w:rsidTr="00571C58">
        <w:trPr>
          <w:jc w:val="center"/>
          <w:del w:id="3467" w:author="C3-215338" w:date="2021-10-18T11:09: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5A95559C" w:rsidR="00AD269B" w:rsidRPr="001E0D95" w:rsidDel="00521860" w:rsidRDefault="00AD269B" w:rsidP="00571C58">
            <w:pPr>
              <w:pStyle w:val="TAL"/>
              <w:rPr>
                <w:del w:id="3468" w:author="C3-215338" w:date="2021-10-18T11:09:00Z"/>
              </w:rPr>
            </w:pPr>
            <w:del w:id="3469" w:author="C3-215338" w:date="2021-10-18T11:09:00Z">
              <w:r w:rsidRPr="001E0D95" w:rsidDel="00521860">
                <w:delText>AccumulatedUsage</w:delText>
              </w:r>
            </w:del>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269AAC13" w:rsidR="00AD269B" w:rsidRPr="001E0D95" w:rsidDel="00521860" w:rsidRDefault="00AD269B" w:rsidP="00571C58">
            <w:pPr>
              <w:pStyle w:val="TAL"/>
              <w:rPr>
                <w:del w:id="3470" w:author="C3-215338" w:date="2021-10-18T11:09:00Z"/>
              </w:rPr>
            </w:pPr>
            <w:del w:id="3471" w:author="C3-215338" w:date="2021-10-18T11:09:00Z">
              <w:r w:rsidRPr="001E0D95" w:rsidDel="00521860">
                <w:delText>3GPP TS 29.122 [6]</w:delText>
              </w:r>
            </w:del>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1896621F" w:rsidR="00AD269B" w:rsidRPr="001E0D95" w:rsidDel="00521860" w:rsidRDefault="00AD269B" w:rsidP="00571C58">
            <w:pPr>
              <w:pStyle w:val="TAL"/>
              <w:rPr>
                <w:del w:id="3472" w:author="C3-215338" w:date="2021-10-18T11:09:00Z"/>
              </w:rPr>
            </w:pPr>
            <w:del w:id="3473" w:author="C3-215338" w:date="2021-10-18T11:09:00Z">
              <w:r w:rsidRPr="001E0D95" w:rsidDel="00521860">
                <w:delText>Contains the applicable information corresponding to the event.</w:delText>
              </w:r>
            </w:del>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5C3EF941" w:rsidR="00AD269B" w:rsidRPr="001E0D95" w:rsidDel="00521860" w:rsidRDefault="00AD269B" w:rsidP="00571C58">
            <w:pPr>
              <w:pStyle w:val="TAL"/>
              <w:rPr>
                <w:del w:id="3474" w:author="C3-215338" w:date="2021-10-18T11:09:00Z"/>
              </w:rPr>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ins w:id="3475" w:author="C3-215338" w:date="2021-10-18T11:09: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rPr>
                <w:ins w:id="3476" w:author="C3-215338" w:date="2021-10-18T11:09:00Z"/>
              </w:rPr>
            </w:pPr>
            <w:ins w:id="3477" w:author="C3-215338" w:date="2021-10-18T11:10:00Z">
              <w:r>
                <w:t>SupportedFeatures</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rPr>
                <w:ins w:id="3478" w:author="C3-215338" w:date="2021-10-18T11:09:00Z"/>
              </w:rPr>
            </w:pPr>
            <w:ins w:id="3479" w:author="C3-215338" w:date="2021-10-18T11:10: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rPr>
                <w:ins w:id="3480" w:author="C3-215338" w:date="2021-10-18T11:09:00Z"/>
              </w:rPr>
            </w:pPr>
            <w:ins w:id="3481" w:author="C3-215338" w:date="2021-10-18T11:10: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rPr>
                <w:ins w:id="3482" w:author="C3-215338" w:date="2021-10-18T11:09:00Z"/>
              </w:rPr>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483" w:name="_Toc65839255"/>
      <w:bookmarkStart w:id="3484" w:name="_Toc85459527"/>
      <w:r>
        <w:rPr>
          <w:lang w:eastAsia="zh-CN"/>
        </w:rPr>
        <w:lastRenderedPageBreak/>
        <w:t>8.</w:t>
      </w:r>
      <w:r w:rsidR="008575FC">
        <w:rPr>
          <w:lang w:eastAsia="zh-CN"/>
        </w:rPr>
        <w:t>5</w:t>
      </w:r>
      <w:r>
        <w:rPr>
          <w:lang w:eastAsia="zh-CN"/>
        </w:rPr>
        <w:t>.5.2</w:t>
      </w:r>
      <w:r>
        <w:rPr>
          <w:lang w:eastAsia="zh-CN"/>
        </w:rPr>
        <w:tab/>
        <w:t>Structured data types</w:t>
      </w:r>
      <w:bookmarkEnd w:id="3483"/>
      <w:bookmarkEnd w:id="3484"/>
    </w:p>
    <w:p w14:paraId="2DAD40DA" w14:textId="2807CE9C" w:rsidR="00AD269B" w:rsidRDefault="00AD269B" w:rsidP="00AD269B">
      <w:pPr>
        <w:pStyle w:val="Heading5"/>
        <w:rPr>
          <w:lang w:eastAsia="zh-CN"/>
        </w:rPr>
      </w:pPr>
      <w:bookmarkStart w:id="3485" w:name="_Toc65839256"/>
      <w:bookmarkStart w:id="3486" w:name="_Toc85459528"/>
      <w:r>
        <w:rPr>
          <w:lang w:eastAsia="zh-CN"/>
        </w:rPr>
        <w:t>8.</w:t>
      </w:r>
      <w:r w:rsidR="008575FC">
        <w:rPr>
          <w:lang w:eastAsia="zh-CN"/>
        </w:rPr>
        <w:t>5</w:t>
      </w:r>
      <w:r>
        <w:rPr>
          <w:lang w:eastAsia="zh-CN"/>
        </w:rPr>
        <w:t>.5.2.1</w:t>
      </w:r>
      <w:r>
        <w:rPr>
          <w:lang w:eastAsia="zh-CN"/>
        </w:rPr>
        <w:tab/>
        <w:t>Introduction</w:t>
      </w:r>
      <w:bookmarkEnd w:id="3485"/>
      <w:bookmarkEnd w:id="3486"/>
    </w:p>
    <w:p w14:paraId="6A9DA543" w14:textId="7A131CD3" w:rsidR="00AD269B" w:rsidRDefault="00AD269B" w:rsidP="00AD269B">
      <w:pPr>
        <w:pStyle w:val="Heading5"/>
        <w:rPr>
          <w:lang w:eastAsia="zh-CN"/>
        </w:rPr>
      </w:pPr>
      <w:bookmarkStart w:id="3487" w:name="_Toc65839257"/>
      <w:bookmarkStart w:id="3488" w:name="_Toc85459529"/>
      <w:r>
        <w:rPr>
          <w:lang w:eastAsia="zh-CN"/>
        </w:rPr>
        <w:t>8.</w:t>
      </w:r>
      <w:r w:rsidR="008575FC">
        <w:rPr>
          <w:lang w:eastAsia="zh-CN"/>
        </w:rPr>
        <w:t>5</w:t>
      </w:r>
      <w:r>
        <w:rPr>
          <w:lang w:eastAsia="zh-CN"/>
        </w:rPr>
        <w:t>.5.2.2</w:t>
      </w:r>
      <w:r>
        <w:rPr>
          <w:lang w:eastAsia="zh-CN"/>
        </w:rPr>
        <w:tab/>
        <w:t xml:space="preserve">Type: </w:t>
      </w:r>
      <w:bookmarkEnd w:id="3487"/>
      <w:r>
        <w:rPr>
          <w:lang w:eastAsia="zh-CN"/>
        </w:rPr>
        <w:t>SessionWithQoS</w:t>
      </w:r>
      <w:bookmarkEnd w:id="348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206B8FA3" w:rsidR="000C20D6" w:rsidRPr="001E0D95" w:rsidRDefault="00643D23" w:rsidP="000C20D6">
            <w:pPr>
              <w:pStyle w:val="TAC"/>
              <w:rPr>
                <w:lang w:eastAsia="ja-JP"/>
              </w:rPr>
            </w:pPr>
            <w:ins w:id="3489" w:author="C3-215338" w:date="2021-10-18T11:12:00Z">
              <w:r>
                <w:rPr>
                  <w:lang w:eastAsia="ja-JP"/>
                </w:rPr>
                <w:t>O</w:t>
              </w:r>
            </w:ins>
            <w:del w:id="3490" w:author="C3-215338" w:date="2021-10-18T11:12:00Z">
              <w:r w:rsidR="000C20D6" w:rsidDel="00643D23">
                <w:rPr>
                  <w:lang w:eastAsia="ja-JP"/>
                </w:rPr>
                <w:delText>M</w:delText>
              </w:r>
            </w:del>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3C95C524" w:rsidR="000C20D6" w:rsidRPr="001E0D95" w:rsidRDefault="000C20D6" w:rsidP="000C20D6">
            <w:pPr>
              <w:pStyle w:val="TAL"/>
            </w:pPr>
            <w:del w:id="3491" w:author="C3-215338" w:date="2021-10-18T11:12:00Z">
              <w:r w:rsidDel="007A0998">
                <w:delText>1</w:delText>
              </w:r>
            </w:del>
            <w:ins w:id="3492" w:author="C3-215338" w:date="2021-10-18T11:12:00Z">
              <w:r w:rsidR="007A0998">
                <w:t>0</w:t>
              </w:r>
            </w:ins>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ins w:id="3493" w:author="C3-215338" w:date="2021-10-18T11:1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rPr>
                <w:ins w:id="3494" w:author="C3-215338" w:date="2021-10-18T11:13:00Z"/>
              </w:rPr>
            </w:pPr>
            <w:ins w:id="3495" w:author="C3-215338" w:date="2021-10-18T11:13:00Z">
              <w:r>
                <w:t>suppFeat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rPr>
                <w:ins w:id="3496" w:author="C3-215338" w:date="2021-10-18T11:13:00Z"/>
              </w:rPr>
            </w:pPr>
            <w:ins w:id="3497" w:author="C3-215338" w:date="2021-10-18T11:13:00Z">
              <w:r>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ins w:id="3498" w:author="C3-215338" w:date="2021-10-18T11:13:00Z"/>
                <w:lang w:eastAsia="ja-JP"/>
              </w:rPr>
            </w:pPr>
            <w:ins w:id="3499" w:author="C3-215338" w:date="2021-10-18T11:13: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rPr>
                <w:ins w:id="3500" w:author="C3-215338" w:date="2021-10-18T11:13:00Z"/>
              </w:rPr>
            </w:pPr>
            <w:ins w:id="3501" w:author="C3-215338" w:date="2021-10-18T11:13: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rPr>
                <w:ins w:id="3502" w:author="C3-215338" w:date="2021-10-18T11:13:00Z"/>
              </w:rPr>
            </w:pPr>
            <w:ins w:id="3503" w:author="C3-215338" w:date="2021-10-18T11:13:00Z">
              <w:r>
                <w:t>Used to negotiate the supported optional features of the API as described in clause </w:t>
              </w:r>
              <w:r>
                <w:rPr>
                  <w:rFonts w:hint="eastAsia"/>
                </w:rPr>
                <w:t>7.8</w:t>
              </w:r>
              <w:r>
                <w:t>.</w:t>
              </w:r>
            </w:ins>
          </w:p>
          <w:p w14:paraId="102F3F32" w14:textId="07863BA6" w:rsidR="009F4DD8" w:rsidRPr="008D61CA" w:rsidRDefault="009F4DD8" w:rsidP="009F4DD8">
            <w:pPr>
              <w:pStyle w:val="TAL"/>
              <w:rPr>
                <w:ins w:id="3504" w:author="C3-215338" w:date="2021-10-18T11:13:00Z"/>
              </w:rPr>
            </w:pPr>
            <w:ins w:id="3505" w:author="C3-215338" w:date="2021-10-18T11:13: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ins w:id="3506" w:author="C3-215338" w:date="2021-10-18T11:13:00Z"/>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F24E42">
      <w:pPr>
        <w:pPrChange w:id="3507" w:author="Rapporteur" w:date="2021-10-18T16:49:00Z">
          <w:pPr>
            <w:pStyle w:val="EditorsNote"/>
          </w:pPr>
        </w:pPrChange>
      </w:pPr>
    </w:p>
    <w:p w14:paraId="593D0FB6" w14:textId="35BD5A0E" w:rsidR="00AD269B" w:rsidRDefault="00AD269B" w:rsidP="00AD269B">
      <w:pPr>
        <w:pStyle w:val="Heading5"/>
        <w:rPr>
          <w:lang w:eastAsia="zh-CN"/>
        </w:rPr>
      </w:pPr>
      <w:bookmarkStart w:id="3508" w:name="_Toc85459530"/>
      <w:r>
        <w:rPr>
          <w:lang w:eastAsia="zh-CN"/>
        </w:rPr>
        <w:t>8.</w:t>
      </w:r>
      <w:r w:rsidR="008575FC">
        <w:rPr>
          <w:lang w:eastAsia="zh-CN"/>
        </w:rPr>
        <w:t>5</w:t>
      </w:r>
      <w:r>
        <w:rPr>
          <w:lang w:eastAsia="zh-CN"/>
        </w:rPr>
        <w:t>.5.2.3</w:t>
      </w:r>
      <w:r>
        <w:rPr>
          <w:lang w:eastAsia="zh-CN"/>
        </w:rPr>
        <w:tab/>
        <w:t>Type: SessionWithQoSPatch</w:t>
      </w:r>
      <w:bookmarkEnd w:id="350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509" w:name="_Toc85459531"/>
      <w:r>
        <w:rPr>
          <w:lang w:eastAsia="zh-CN"/>
        </w:rPr>
        <w:lastRenderedPageBreak/>
        <w:t>8.</w:t>
      </w:r>
      <w:r w:rsidR="008575FC">
        <w:rPr>
          <w:lang w:eastAsia="zh-CN"/>
        </w:rPr>
        <w:t>5</w:t>
      </w:r>
      <w:r>
        <w:rPr>
          <w:lang w:eastAsia="zh-CN"/>
        </w:rPr>
        <w:t>.5.2.4</w:t>
      </w:r>
      <w:r>
        <w:rPr>
          <w:lang w:eastAsia="zh-CN"/>
        </w:rPr>
        <w:tab/>
        <w:t>Type: UserPlaneEventNotification</w:t>
      </w:r>
      <w:bookmarkEnd w:id="350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3510" w:name="_Toc65839258"/>
      <w:bookmarkStart w:id="3511" w:name="_Toc85459532"/>
      <w:r>
        <w:rPr>
          <w:lang w:eastAsia="zh-CN"/>
        </w:rPr>
        <w:t>8.</w:t>
      </w:r>
      <w:r w:rsidR="008575FC">
        <w:rPr>
          <w:lang w:eastAsia="zh-CN"/>
        </w:rPr>
        <w:t>5</w:t>
      </w:r>
      <w:r w:rsidRPr="008D61CA">
        <w:rPr>
          <w:lang w:eastAsia="zh-CN"/>
        </w:rPr>
        <w:t>.5.3</w:t>
      </w:r>
      <w:r w:rsidRPr="008D61CA">
        <w:rPr>
          <w:lang w:eastAsia="zh-CN"/>
        </w:rPr>
        <w:tab/>
        <w:t>Simple data types and enumerations</w:t>
      </w:r>
      <w:bookmarkEnd w:id="3510"/>
      <w:bookmarkEnd w:id="351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512" w:name="_Toc65839262"/>
      <w:bookmarkStart w:id="3513" w:name="_Toc85459533"/>
      <w:r>
        <w:t>8.</w:t>
      </w:r>
      <w:r w:rsidR="008575FC">
        <w:t>5</w:t>
      </w:r>
      <w:r>
        <w:t>.6</w:t>
      </w:r>
      <w:r>
        <w:tab/>
        <w:t>Error Handling</w:t>
      </w:r>
      <w:bookmarkEnd w:id="3512"/>
      <w:bookmarkEnd w:id="3513"/>
    </w:p>
    <w:p w14:paraId="55368741" w14:textId="77777777" w:rsidR="00AD269B" w:rsidRPr="00E36C80" w:rsidRDefault="00AD269B" w:rsidP="00AD269B">
      <w:bookmarkStart w:id="3514" w:name="_Toc65839263"/>
      <w:r>
        <w:t>General error responses are defined in clause 7.7.</w:t>
      </w:r>
    </w:p>
    <w:p w14:paraId="27EFA9B9" w14:textId="2849886B" w:rsidR="00AD269B" w:rsidRDefault="00AD269B" w:rsidP="00AD269B">
      <w:pPr>
        <w:pStyle w:val="Heading3"/>
      </w:pPr>
      <w:bookmarkStart w:id="3515" w:name="_Toc85459534"/>
      <w:r>
        <w:t>8.</w:t>
      </w:r>
      <w:r w:rsidR="008575FC">
        <w:t>5</w:t>
      </w:r>
      <w:r>
        <w:t>.7</w:t>
      </w:r>
      <w:r>
        <w:tab/>
        <w:t>Feature negotiation</w:t>
      </w:r>
      <w:bookmarkEnd w:id="3514"/>
      <w:bookmarkEnd w:id="351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F24E42">
      <w:pPr>
        <w:pPrChange w:id="3516" w:author="Rapporteur" w:date="2021-10-18T16:49:00Z">
          <w:pPr>
            <w:pStyle w:val="EditorsNote"/>
          </w:pPr>
        </w:pPrChange>
      </w:pPr>
    </w:p>
    <w:p w14:paraId="6EDBF0F2" w14:textId="597E722D" w:rsidR="00D25211" w:rsidRPr="00771852" w:rsidRDefault="00D25211" w:rsidP="00D25211">
      <w:pPr>
        <w:pStyle w:val="Heading2"/>
      </w:pPr>
      <w:bookmarkStart w:id="3517" w:name="_Toc85459535"/>
      <w:r>
        <w:t>8.6</w:t>
      </w:r>
      <w:r>
        <w:tab/>
        <w:t>Eees_TargetEASDiscovery API</w:t>
      </w:r>
      <w:bookmarkEnd w:id="3517"/>
    </w:p>
    <w:p w14:paraId="06B76848" w14:textId="7DEB6CC8" w:rsidR="00D25211" w:rsidRDefault="00D25211" w:rsidP="00D25211">
      <w:pPr>
        <w:pStyle w:val="Heading3"/>
      </w:pPr>
      <w:bookmarkStart w:id="3518" w:name="_Toc85459536"/>
      <w:r>
        <w:t>8.6.1</w:t>
      </w:r>
      <w:r>
        <w:tab/>
      </w:r>
      <w:del w:id="3519" w:author="C3-215377" w:date="2021-10-18T12:13:00Z">
        <w:r w:rsidDel="00DE3866">
          <w:delText>API URI</w:delText>
        </w:r>
      </w:del>
      <w:ins w:id="3520" w:author="C3-215377" w:date="2021-10-18T12:13:00Z">
        <w:r w:rsidR="00DE3866">
          <w:t>Introduction</w:t>
        </w:r>
      </w:ins>
      <w:bookmarkEnd w:id="3518"/>
    </w:p>
    <w:p w14:paraId="45284914" w14:textId="3AB97DB8" w:rsidR="00D25211" w:rsidRDefault="00D25211" w:rsidP="00D25211">
      <w:pPr>
        <w:rPr>
          <w:ins w:id="3521" w:author="C3-215377" w:date="2021-10-18T12:13:00Z"/>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ins w:id="3522" w:author="C3-215377" w:date="2021-10-18T12:13:00Z"/>
          <w:noProof/>
          <w:lang w:eastAsia="zh-CN"/>
        </w:rPr>
      </w:pPr>
      <w:ins w:id="3523" w:author="C3-215377" w:date="2021-10-18T12:13:00Z">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ins>
    </w:p>
    <w:p w14:paraId="7918D95A" w14:textId="3DE6CD38" w:rsidR="00FF47B2" w:rsidRDefault="00FF47B2" w:rsidP="00FF47B2">
      <w:pPr>
        <w:rPr>
          <w:noProof/>
          <w:lang w:eastAsia="zh-CN"/>
        </w:rPr>
      </w:pPr>
      <w:ins w:id="3524" w:author="C3-215377" w:date="2021-10-18T12:13:00Z">
        <w:r>
          <w:rPr>
            <w:b/>
            <w:noProof/>
          </w:rPr>
          <w:t>{apiRoot}/&lt;apiName&gt;/&lt;apiVersion&gt;</w:t>
        </w:r>
      </w:ins>
    </w:p>
    <w:p w14:paraId="35886393" w14:textId="7E8A2A0A" w:rsidR="00D25211" w:rsidRDefault="00D25211" w:rsidP="00D25211">
      <w:pPr>
        <w:rPr>
          <w:ins w:id="3525" w:author="C3-215377" w:date="2021-10-18T12:15:00Z"/>
          <w:lang w:eastAsia="zh-CN"/>
        </w:rPr>
      </w:pPr>
      <w:r>
        <w:rPr>
          <w:lang w:eastAsia="zh-CN"/>
        </w:rPr>
        <w:t xml:space="preserve">The request URIs used in HTTP requests </w:t>
      </w:r>
      <w:del w:id="3526" w:author="C3-215377" w:date="2021-10-18T12:14:00Z">
        <w:r w:rsidDel="00FF47B2">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 xml:space="preserve">structure </w:t>
      </w:r>
      <w:del w:id="3527" w:author="C3-215377" w:date="2021-10-18T12:14:00Z">
        <w:r w:rsidDel="00FF47B2">
          <w:rPr>
            <w:lang w:eastAsia="zh-CN"/>
          </w:rPr>
          <w:delText xml:space="preserve">as </w:delText>
        </w:r>
      </w:del>
      <w:r>
        <w:rPr>
          <w:lang w:eastAsia="zh-CN"/>
        </w:rPr>
        <w:t>defined in clause 7.5</w:t>
      </w:r>
      <w:ins w:id="3528" w:author="C3-215377" w:date="2021-10-18T12:14:00Z">
        <w:r w:rsidR="00FF47B2">
          <w:rPr>
            <w:lang w:eastAsia="zh-CN"/>
          </w:rPr>
          <w:t>, i.e.</w:t>
        </w:r>
      </w:ins>
      <w:del w:id="3529" w:author="C3-215377" w:date="2021-10-18T12:14:00Z">
        <w:r w:rsidDel="00FF47B2">
          <w:rPr>
            <w:lang w:eastAsia="zh-CN"/>
          </w:rPr>
          <w:delText xml:space="preserve"> with the following clarifications</w:delText>
        </w:r>
      </w:del>
      <w:r>
        <w:rPr>
          <w:lang w:eastAsia="zh-CN"/>
        </w:rPr>
        <w:t>:</w:t>
      </w:r>
    </w:p>
    <w:p w14:paraId="684773B1" w14:textId="77777777" w:rsidR="00FF47B2" w:rsidRDefault="00FF47B2" w:rsidP="00FF47B2">
      <w:pPr>
        <w:rPr>
          <w:ins w:id="3530" w:author="C3-215377" w:date="2021-10-18T12:15:00Z"/>
          <w:b/>
          <w:noProof/>
        </w:rPr>
      </w:pPr>
      <w:ins w:id="3531" w:author="C3-215377" w:date="2021-10-18T12:15:00Z">
        <w:r>
          <w:rPr>
            <w:b/>
            <w:noProof/>
          </w:rPr>
          <w:t>{apiRoot}/&lt;apiName&gt;/&lt;apiVersion&gt;/&lt;apiSpecificResourceUriPart&gt;</w:t>
        </w:r>
      </w:ins>
    </w:p>
    <w:p w14:paraId="157BCFC6" w14:textId="2F5F8DCC" w:rsidR="00FF47B2" w:rsidRDefault="00FF47B2" w:rsidP="00FF47B2">
      <w:pPr>
        <w:rPr>
          <w:ins w:id="3532" w:author="C3-215377" w:date="2021-10-18T12:15:00Z"/>
          <w:noProof/>
          <w:lang w:eastAsia="zh-CN"/>
        </w:rPr>
      </w:pPr>
      <w:ins w:id="3533" w:author="C3-215377" w:date="2021-10-18T12:15:00Z">
        <w:r>
          <w:rPr>
            <w:noProof/>
            <w:lang w:eastAsia="zh-CN"/>
          </w:rPr>
          <w:t>with the following components:</w:t>
        </w:r>
      </w:ins>
    </w:p>
    <w:p w14:paraId="7FCF9CED" w14:textId="28BAD793" w:rsidR="00FF47B2" w:rsidRDefault="00FF47B2" w:rsidP="00FF47B2">
      <w:pPr>
        <w:pStyle w:val="B10"/>
        <w:rPr>
          <w:lang w:eastAsia="zh-CN"/>
        </w:rPr>
      </w:pPr>
      <w:ins w:id="3534" w:author="C3-215377" w:date="2021-10-18T12:15: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535" w:name="_Toc85459537"/>
      <w:r>
        <w:lastRenderedPageBreak/>
        <w:t>8.</w:t>
      </w:r>
      <w:r w:rsidR="00F265B9">
        <w:t>6</w:t>
      </w:r>
      <w:r>
        <w:t>.2</w:t>
      </w:r>
      <w:r>
        <w:tab/>
        <w:t>Resources</w:t>
      </w:r>
      <w:bookmarkEnd w:id="3535"/>
    </w:p>
    <w:p w14:paraId="0839FC2D" w14:textId="048B8450" w:rsidR="00D25211" w:rsidRDefault="00F265B9" w:rsidP="00D25211">
      <w:pPr>
        <w:pStyle w:val="Heading4"/>
      </w:pPr>
      <w:bookmarkStart w:id="3536" w:name="_Toc85459538"/>
      <w:r>
        <w:t>8.6</w:t>
      </w:r>
      <w:r w:rsidR="00D25211">
        <w:t>.2.1</w:t>
      </w:r>
      <w:r w:rsidR="00D25211">
        <w:tab/>
        <w:t>Overview</w:t>
      </w:r>
      <w:bookmarkEnd w:id="3536"/>
    </w:p>
    <w:p w14:paraId="338BF43C" w14:textId="5D69F1CF" w:rsidR="00D25211" w:rsidRDefault="00D25211" w:rsidP="00D25211">
      <w:pPr>
        <w:pStyle w:val="TH"/>
        <w:rPr>
          <w:ins w:id="3537" w:author="C3-215377" w:date="2021-10-18T12:16:00Z"/>
        </w:rPr>
      </w:pPr>
      <w:del w:id="3538" w:author="C3-215377" w:date="2021-10-18T12:16:00Z">
        <w:r w:rsidRPr="00E73566" w:rsidDel="00FF47B2">
          <w:object w:dxaOrig="6529" w:dyaOrig="2953" w14:anchorId="24B92C0F">
            <v:shape id="_x0000_i1032" type="#_x0000_t75" style="width:328.15pt;height:149.1pt" o:ole="">
              <v:imagedata r:id="rId26" o:title=""/>
            </v:shape>
            <o:OLEObject Type="Embed" ProgID="Visio.Drawing.11" ShapeID="_x0000_i1032" DrawAspect="Content" ObjectID="_1696082141" r:id="rId27"/>
          </w:object>
        </w:r>
      </w:del>
    </w:p>
    <w:p w14:paraId="5A6B728A" w14:textId="24931733" w:rsidR="00FF47B2" w:rsidRDefault="00FF47B2" w:rsidP="00D25211">
      <w:pPr>
        <w:pStyle w:val="TH"/>
      </w:pPr>
      <w:ins w:id="3539" w:author="C3-215377" w:date="2021-10-18T12:16:00Z">
        <w:r w:rsidRPr="00E73566">
          <w:object w:dxaOrig="6810" w:dyaOrig="2960" w14:anchorId="765E8EA4">
            <v:shape id="_x0000_i1033" type="#_x0000_t75" style="width:342pt;height:149.55pt" o:ole="">
              <v:imagedata r:id="rId28" o:title=""/>
            </v:shape>
            <o:OLEObject Type="Embed" ProgID="Visio.Drawing.11" ShapeID="_x0000_i1033" DrawAspect="Content" ObjectID="_1696082142" r:id="rId29"/>
          </w:object>
        </w:r>
      </w:ins>
    </w:p>
    <w:p w14:paraId="1B2569E1" w14:textId="2E2181EA" w:rsidR="00D25211" w:rsidRDefault="00D25211" w:rsidP="00D25211">
      <w:pPr>
        <w:pStyle w:val="TF"/>
      </w:pPr>
      <w:r>
        <w:t>Figure</w:t>
      </w:r>
      <w:ins w:id="3540" w:author="C3-215377" w:date="2021-10-18T12:18:00Z">
        <w:r w:rsidR="007073DB">
          <w:t> </w:t>
        </w:r>
      </w:ins>
      <w:del w:id="3541" w:author="C3-215377" w:date="2021-10-18T12:18:00Z">
        <w:r w:rsidDel="007073DB">
          <w:delText xml:space="preserve"> </w:delText>
        </w:r>
      </w:del>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ins w:id="3542" w:author="C3-215377" w:date="2021-10-18T12:16:00Z">
              <w:r>
                <w:t xml:space="preserve">Target </w:t>
              </w:r>
            </w:ins>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ins w:id="3543" w:author="C3-215377" w:date="2021-10-18T12:16:00Z">
              <w:r w:rsidR="00FF47B2">
                <w:t>t-</w:t>
              </w:r>
            </w:ins>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558B01C8" w:rsidR="00D25211" w:rsidRPr="00FF31D1" w:rsidRDefault="00D25211" w:rsidP="00FF47B2">
            <w:pPr>
              <w:pStyle w:val="TAL"/>
            </w:pPr>
            <w:r>
              <w:t xml:space="preserve">Discover the T-EAS </w:t>
            </w:r>
            <w:del w:id="3544" w:author="C3-215377" w:date="2021-10-18T12:17:00Z">
              <w:r w:rsidDel="00FF47B2">
                <w:delText>information</w:delText>
              </w:r>
            </w:del>
            <w:ins w:id="3545" w:author="C3-215377" w:date="2021-10-18T12:17:00Z">
              <w:r w:rsidR="00CA6D6A">
                <w:t xml:space="preserve">profiles </w:t>
              </w:r>
              <w:r w:rsidR="00FF47B2">
                <w:t>based on a set of input filter criteria</w:t>
              </w:r>
            </w:ins>
            <w:r>
              <w:t>.</w:t>
            </w:r>
          </w:p>
        </w:tc>
      </w:tr>
    </w:tbl>
    <w:p w14:paraId="68D2EF75" w14:textId="77777777" w:rsidR="00D25211" w:rsidRPr="00340CC3" w:rsidRDefault="00D25211">
      <w:pPr>
        <w:pPrChange w:id="3546" w:author="C3-215377" w:date="2021-10-18T12:17:00Z">
          <w:pPr>
            <w:pStyle w:val="EditorsNote"/>
            <w:ind w:left="0" w:firstLine="0"/>
          </w:pPr>
        </w:pPrChange>
      </w:pPr>
    </w:p>
    <w:p w14:paraId="7F394347" w14:textId="2895ABDC" w:rsidR="00D25211" w:rsidRDefault="00D25211" w:rsidP="00D25211">
      <w:pPr>
        <w:pStyle w:val="Heading4"/>
      </w:pPr>
      <w:bookmarkStart w:id="3547" w:name="_Toc85459539"/>
      <w:r>
        <w:t>8.</w:t>
      </w:r>
      <w:r w:rsidR="00F265B9">
        <w:t>6</w:t>
      </w:r>
      <w:r>
        <w:t>.2.2</w:t>
      </w:r>
      <w:r>
        <w:tab/>
        <w:t>Resource</w:t>
      </w:r>
      <w:r w:rsidRPr="00831458">
        <w:t xml:space="preserve">: </w:t>
      </w:r>
      <w:ins w:id="3548" w:author="C3-215377" w:date="2021-10-18T12:18:00Z">
        <w:r w:rsidR="007073DB">
          <w:t xml:space="preserve">Target </w:t>
        </w:r>
      </w:ins>
      <w:r>
        <w:t>EAS Profiles</w:t>
      </w:r>
      <w:bookmarkEnd w:id="3547"/>
    </w:p>
    <w:p w14:paraId="52D6EA96" w14:textId="676BB108" w:rsidR="00D25211" w:rsidRDefault="00F265B9" w:rsidP="00D25211">
      <w:pPr>
        <w:pStyle w:val="Heading5"/>
        <w:rPr>
          <w:lang w:eastAsia="zh-CN"/>
        </w:rPr>
      </w:pPr>
      <w:bookmarkStart w:id="3549" w:name="_Toc85459540"/>
      <w:r>
        <w:rPr>
          <w:lang w:eastAsia="zh-CN"/>
        </w:rPr>
        <w:t>8.6</w:t>
      </w:r>
      <w:r w:rsidR="00D25211">
        <w:rPr>
          <w:lang w:eastAsia="zh-CN"/>
        </w:rPr>
        <w:t>.2.2.1</w:t>
      </w:r>
      <w:r w:rsidR="00D25211">
        <w:rPr>
          <w:lang w:eastAsia="zh-CN"/>
        </w:rPr>
        <w:tab/>
        <w:t>Description</w:t>
      </w:r>
      <w:bookmarkEnd w:id="3549"/>
    </w:p>
    <w:p w14:paraId="19F256A2" w14:textId="3896F702" w:rsidR="00D25211" w:rsidRPr="00AD3B51" w:rsidRDefault="00D25211" w:rsidP="00D25211">
      <w:pPr>
        <w:rPr>
          <w:lang w:eastAsia="zh-CN"/>
        </w:rPr>
      </w:pPr>
      <w:r>
        <w:rPr>
          <w:lang w:eastAsia="zh-CN"/>
        </w:rPr>
        <w:t xml:space="preserve">This resource allows </w:t>
      </w:r>
      <w:del w:id="3550" w:author="C3-215377" w:date="2021-10-18T12:19:00Z">
        <w:r w:rsidDel="007073DB">
          <w:rPr>
            <w:lang w:eastAsia="zh-CN"/>
          </w:rPr>
          <w:delText>the source EAS (</w:delText>
        </w:r>
      </w:del>
      <w:ins w:id="3551" w:author="C3-215377" w:date="2021-10-18T12:19:00Z">
        <w:r w:rsidR="007073DB">
          <w:rPr>
            <w:lang w:eastAsia="zh-CN"/>
          </w:rPr>
          <w:t xml:space="preserve">an </w:t>
        </w:r>
      </w:ins>
      <w:r>
        <w:rPr>
          <w:lang w:eastAsia="zh-CN"/>
        </w:rPr>
        <w:t>S-EAS</w:t>
      </w:r>
      <w:del w:id="3552" w:author="C3-215377" w:date="2021-10-18T12:19:00Z">
        <w:r w:rsidDel="007073DB">
          <w:rPr>
            <w:lang w:eastAsia="zh-CN"/>
          </w:rPr>
          <w:delText>)</w:delText>
        </w:r>
      </w:del>
      <w:r>
        <w:rPr>
          <w:lang w:eastAsia="zh-CN"/>
        </w:rPr>
        <w:t xml:space="preserve"> or </w:t>
      </w:r>
      <w:del w:id="3553" w:author="C3-215377" w:date="2021-10-18T12:19:00Z">
        <w:r w:rsidDel="007073DB">
          <w:rPr>
            <w:lang w:eastAsia="zh-CN"/>
          </w:rPr>
          <w:delText>source EES (</w:delText>
        </w:r>
      </w:del>
      <w:ins w:id="3554" w:author="C3-215377" w:date="2021-10-18T12:19:00Z">
        <w:r w:rsidR="007073DB">
          <w:rPr>
            <w:lang w:eastAsia="zh-CN"/>
          </w:rPr>
          <w:t xml:space="preserve">an </w:t>
        </w:r>
      </w:ins>
      <w:r>
        <w:rPr>
          <w:lang w:eastAsia="zh-CN"/>
        </w:rPr>
        <w:t>S-EES</w:t>
      </w:r>
      <w:del w:id="3555" w:author="C3-215377" w:date="2021-10-18T12:19:00Z">
        <w:r w:rsidDel="007073DB">
          <w:rPr>
            <w:lang w:eastAsia="zh-CN"/>
          </w:rPr>
          <w:delText>)</w:delText>
        </w:r>
      </w:del>
      <w:r>
        <w:rPr>
          <w:lang w:eastAsia="zh-CN"/>
        </w:rPr>
        <w:t xml:space="preserve"> to discover the </w:t>
      </w:r>
      <w:del w:id="3556" w:author="C3-215377" w:date="2021-10-18T12:19:00Z">
        <w:r w:rsidDel="007073DB">
          <w:rPr>
            <w:lang w:eastAsia="zh-CN"/>
          </w:rPr>
          <w:delText>target EAS (</w:delText>
        </w:r>
      </w:del>
      <w:r>
        <w:rPr>
          <w:lang w:eastAsia="zh-CN"/>
        </w:rPr>
        <w:t>T-EAS</w:t>
      </w:r>
      <w:del w:id="3557" w:author="C3-215377" w:date="2021-10-18T12:19:00Z">
        <w:r w:rsidDel="007073DB">
          <w:rPr>
            <w:lang w:eastAsia="zh-CN"/>
          </w:rPr>
          <w:delText>)</w:delText>
        </w:r>
      </w:del>
      <w:del w:id="3558" w:author="C3-215377" w:date="2021-10-18T12:20:00Z">
        <w:r w:rsidDel="007073DB">
          <w:rPr>
            <w:lang w:eastAsia="zh-CN"/>
          </w:rPr>
          <w:delText xml:space="preserve"> </w:delText>
        </w:r>
      </w:del>
      <w:ins w:id="3559" w:author="C3-215377" w:date="2021-10-18T12:20:00Z">
        <w:r w:rsidR="007073DB">
          <w:rPr>
            <w:lang w:eastAsia="zh-CN"/>
          </w:rPr>
          <w:t xml:space="preserve">profiles and </w:t>
        </w:r>
      </w:ins>
      <w:r>
        <w:rPr>
          <w:lang w:eastAsia="zh-CN"/>
        </w:rPr>
        <w:t>information from the EES</w:t>
      </w:r>
      <w:ins w:id="3560" w:author="C3-215377" w:date="2021-10-18T12:22:00Z">
        <w:r w:rsidR="007073DB">
          <w:rPr>
            <w:lang w:eastAsia="zh-CN"/>
          </w:rPr>
          <w:t xml:space="preserve"> based on a set of input filter criteria</w:t>
        </w:r>
      </w:ins>
      <w:r>
        <w:rPr>
          <w:lang w:eastAsia="zh-CN"/>
        </w:rPr>
        <w:t>.</w:t>
      </w:r>
    </w:p>
    <w:p w14:paraId="00F24C0A" w14:textId="51203634" w:rsidR="00D25211" w:rsidRDefault="00F265B9" w:rsidP="00D25211">
      <w:pPr>
        <w:pStyle w:val="Heading5"/>
        <w:rPr>
          <w:lang w:eastAsia="zh-CN"/>
        </w:rPr>
      </w:pPr>
      <w:bookmarkStart w:id="3561" w:name="_Toc85459541"/>
      <w:r>
        <w:rPr>
          <w:lang w:eastAsia="zh-CN"/>
        </w:rPr>
        <w:t>8.6</w:t>
      </w:r>
      <w:r w:rsidR="00D25211">
        <w:rPr>
          <w:lang w:eastAsia="zh-CN"/>
        </w:rPr>
        <w:t>.2.2.2</w:t>
      </w:r>
      <w:r w:rsidR="00D25211">
        <w:rPr>
          <w:lang w:eastAsia="zh-CN"/>
        </w:rPr>
        <w:tab/>
        <w:t>Resource Definition</w:t>
      </w:r>
      <w:bookmarkEnd w:id="3561"/>
    </w:p>
    <w:p w14:paraId="6A5BBE2C" w14:textId="4388FA51" w:rsidR="00D25211" w:rsidRDefault="00D25211" w:rsidP="00D25211">
      <w:pPr>
        <w:rPr>
          <w:lang w:eastAsia="zh-CN"/>
        </w:rPr>
      </w:pPr>
      <w:r>
        <w:rPr>
          <w:lang w:eastAsia="zh-CN"/>
        </w:rPr>
        <w:t xml:space="preserve">Resource URI: </w:t>
      </w:r>
      <w:r>
        <w:rPr>
          <w:b/>
          <w:lang w:eastAsia="zh-CN"/>
        </w:rPr>
        <w:t>{apiRoot}/eees-targeteasdiscovery/</w:t>
      </w:r>
      <w:ins w:id="3562" w:author="C3-215377" w:date="2021-10-18T12:23:00Z">
        <w:r w:rsidR="007073DB">
          <w:rPr>
            <w:b/>
            <w:lang w:eastAsia="zh-CN"/>
          </w:rPr>
          <w:t>v1</w:t>
        </w:r>
      </w:ins>
      <w:del w:id="3563" w:author="C3-215377" w:date="2021-10-18T12:23:00Z">
        <w:r w:rsidDel="007073DB">
          <w:rPr>
            <w:b/>
            <w:lang w:eastAsia="zh-CN"/>
          </w:rPr>
          <w:delText>&lt;apiVersion&gt;</w:delText>
        </w:r>
      </w:del>
      <w:r>
        <w:rPr>
          <w:b/>
          <w:lang w:eastAsia="zh-CN"/>
        </w:rPr>
        <w:t>/</w:t>
      </w:r>
      <w:ins w:id="3564" w:author="C3-215377" w:date="2021-10-18T12:23:00Z">
        <w:r w:rsidR="0088040F">
          <w:rPr>
            <w:b/>
            <w:lang w:eastAsia="zh-CN"/>
          </w:rPr>
          <w:t>t-</w:t>
        </w:r>
      </w:ins>
      <w:r>
        <w:rPr>
          <w:b/>
          <w:lang w:eastAsia="zh-CN"/>
        </w:rPr>
        <w:t>eas-profiles</w:t>
      </w:r>
    </w:p>
    <w:p w14:paraId="5C9B9412" w14:textId="13DB349E" w:rsidR="00D25211" w:rsidRDefault="00D25211" w:rsidP="00D25211">
      <w:pPr>
        <w:rPr>
          <w:lang w:eastAsia="zh-CN"/>
        </w:rPr>
      </w:pPr>
      <w:r>
        <w:rPr>
          <w:lang w:eastAsia="zh-CN"/>
        </w:rPr>
        <w:t>This resource shall support the resource URI variables defined in the table</w:t>
      </w:r>
      <w:del w:id="3565" w:author="C3-215377" w:date="2021-10-18T12:24:00Z">
        <w:r w:rsidDel="0088040F">
          <w:rPr>
            <w:lang w:eastAsia="zh-CN"/>
          </w:rPr>
          <w:delText xml:space="preserve"> </w:delText>
        </w:r>
      </w:del>
      <w:ins w:id="3566" w:author="C3-215377" w:date="2021-10-18T12:24:00Z">
        <w:r w:rsidR="0088040F">
          <w:rPr>
            <w:lang w:eastAsia="zh-CN"/>
          </w:rPr>
          <w:t> </w:t>
        </w:r>
      </w:ins>
      <w:r>
        <w:rPr>
          <w:lang w:eastAsia="zh-CN"/>
        </w:rPr>
        <w:t>8.</w:t>
      </w:r>
      <w:r w:rsidR="00F265B9">
        <w:rPr>
          <w:lang w:eastAsia="zh-CN"/>
        </w:rPr>
        <w:t>6</w:t>
      </w:r>
      <w:r>
        <w:rPr>
          <w:lang w:eastAsia="zh-CN"/>
        </w:rPr>
        <w:t>.2.2.2-1.</w:t>
      </w:r>
    </w:p>
    <w:p w14:paraId="578C6608" w14:textId="143DAB1D" w:rsidR="00D25211" w:rsidRDefault="00D25211" w:rsidP="00D25211">
      <w:pPr>
        <w:pStyle w:val="TH"/>
        <w:rPr>
          <w:rFonts w:cs="Arial"/>
        </w:rPr>
      </w:pPr>
      <w:r>
        <w:lastRenderedPageBreak/>
        <w:t>Table</w:t>
      </w:r>
      <w:del w:id="3567" w:author="C3-215377" w:date="2021-10-18T12:24:00Z">
        <w:r w:rsidDel="0088040F">
          <w:delText xml:space="preserve"> </w:delText>
        </w:r>
      </w:del>
      <w:ins w:id="3568" w:author="C3-215377" w:date="2021-10-18T12:24:00Z">
        <w:r w:rsidR="0088040F">
          <w:t> </w:t>
        </w:r>
      </w:ins>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ins w:id="3569" w:author="C3-215377" w:date="2021-10-18T12:24:00Z">
              <w:r w:rsidR="0088040F">
                <w:t>.</w:t>
              </w:r>
            </w:ins>
          </w:p>
        </w:tc>
      </w:tr>
      <w:tr w:rsidR="00D25211" w:rsidDel="0088040F" w14:paraId="606A3174" w14:textId="7D088541" w:rsidTr="00571C58">
        <w:trPr>
          <w:jc w:val="center"/>
          <w:del w:id="3570" w:author="C3-215377" w:date="2021-10-18T12:24:00Z"/>
        </w:trPr>
        <w:tc>
          <w:tcPr>
            <w:tcW w:w="559" w:type="pct"/>
            <w:tcBorders>
              <w:top w:val="single" w:sz="6" w:space="0" w:color="000000"/>
              <w:left w:val="single" w:sz="6" w:space="0" w:color="000000"/>
              <w:bottom w:val="single" w:sz="6" w:space="0" w:color="000000"/>
              <w:right w:val="single" w:sz="6" w:space="0" w:color="000000"/>
            </w:tcBorders>
          </w:tcPr>
          <w:p w14:paraId="6AF4D536" w14:textId="6AB0B61C" w:rsidR="00D25211" w:rsidDel="0088040F" w:rsidRDefault="00D25211" w:rsidP="00571C58">
            <w:pPr>
              <w:pStyle w:val="TAL"/>
              <w:rPr>
                <w:del w:id="3571" w:author="C3-215377" w:date="2021-10-18T12:24:00Z"/>
                <w:lang w:eastAsia="zh-CN"/>
              </w:rPr>
            </w:pPr>
            <w:del w:id="3572" w:author="C3-215377" w:date="2021-10-18T12:24:00Z">
              <w:r w:rsidDel="0088040F">
                <w:rPr>
                  <w:rFonts w:hint="eastAsia"/>
                  <w:lang w:eastAsia="zh-CN"/>
                </w:rPr>
                <w:delText>a</w:delText>
              </w:r>
              <w:r w:rsidDel="0088040F">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4DA470CD" w14:textId="7F00B14A" w:rsidR="00D25211" w:rsidDel="0088040F" w:rsidRDefault="00D25211" w:rsidP="00571C58">
            <w:pPr>
              <w:pStyle w:val="TAL"/>
              <w:rPr>
                <w:del w:id="3573" w:author="C3-215377" w:date="2021-10-18T12:24:00Z"/>
                <w:lang w:eastAsia="zh-CN"/>
              </w:rPr>
            </w:pPr>
            <w:del w:id="3574" w:author="C3-215377" w:date="2021-10-18T12:24:00Z">
              <w:r w:rsidDel="0088040F">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7387C61" w:rsidR="00D25211" w:rsidDel="0088040F" w:rsidRDefault="00D25211" w:rsidP="00571C58">
            <w:pPr>
              <w:pStyle w:val="NO"/>
              <w:keepNext/>
              <w:spacing w:after="0"/>
              <w:ind w:left="0" w:firstLine="0"/>
              <w:rPr>
                <w:del w:id="3575" w:author="C3-215377" w:date="2021-10-18T12:24:00Z"/>
                <w:lang w:eastAsia="zh-CN"/>
              </w:rPr>
            </w:pPr>
            <w:del w:id="3576" w:author="C3-215377" w:date="2021-10-18T12:24:00Z">
              <w:r w:rsidDel="0088040F">
                <w:rPr>
                  <w:rFonts w:hint="eastAsia"/>
                  <w:lang w:eastAsia="zh-CN"/>
                </w:rPr>
                <w:delText>S</w:delText>
              </w:r>
              <w:r w:rsidDel="0088040F">
                <w:rPr>
                  <w:lang w:eastAsia="zh-CN"/>
                </w:rPr>
                <w:delText>ee clause 8.</w:delText>
              </w:r>
              <w:r w:rsidR="00F265B9" w:rsidRPr="00F265B9" w:rsidDel="0088040F">
                <w:rPr>
                  <w:lang w:eastAsia="zh-CN"/>
                </w:rPr>
                <w:delText>6</w:delText>
              </w:r>
              <w:r w:rsidDel="0088040F">
                <w:rPr>
                  <w:lang w:eastAsia="zh-CN"/>
                </w:rPr>
                <w:delText>.1</w:delText>
              </w:r>
            </w:del>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3577" w:name="_Toc85459542"/>
      <w:r>
        <w:rPr>
          <w:lang w:eastAsia="zh-CN"/>
        </w:rPr>
        <w:t>8.</w:t>
      </w:r>
      <w:r w:rsidR="00F265B9">
        <w:rPr>
          <w:lang w:eastAsia="zh-CN"/>
        </w:rPr>
        <w:t>6</w:t>
      </w:r>
      <w:r>
        <w:rPr>
          <w:lang w:eastAsia="zh-CN"/>
        </w:rPr>
        <w:t>.2.2.3</w:t>
      </w:r>
      <w:r>
        <w:rPr>
          <w:lang w:eastAsia="zh-CN"/>
        </w:rPr>
        <w:tab/>
        <w:t>Resource Standard Methods</w:t>
      </w:r>
      <w:bookmarkEnd w:id="3577"/>
    </w:p>
    <w:p w14:paraId="3558106E" w14:textId="015BC5E7" w:rsidR="00D25211" w:rsidRDefault="00F265B9" w:rsidP="00D25211">
      <w:pPr>
        <w:pStyle w:val="Heading6"/>
        <w:rPr>
          <w:lang w:eastAsia="zh-CN"/>
        </w:rPr>
      </w:pPr>
      <w:bookmarkStart w:id="3578" w:name="_Toc85459543"/>
      <w:r>
        <w:rPr>
          <w:lang w:eastAsia="zh-CN"/>
        </w:rPr>
        <w:t>8.6</w:t>
      </w:r>
      <w:r w:rsidR="00D25211">
        <w:rPr>
          <w:lang w:eastAsia="zh-CN"/>
        </w:rPr>
        <w:t>.2.2.3.1</w:t>
      </w:r>
      <w:r w:rsidR="00D25211">
        <w:rPr>
          <w:lang w:eastAsia="zh-CN"/>
        </w:rPr>
        <w:tab/>
        <w:t>GET</w:t>
      </w:r>
      <w:bookmarkEnd w:id="3578"/>
      <w:del w:id="3579" w:author="C3-215377" w:date="2021-10-18T12:24:00Z">
        <w:r w:rsidR="00D25211" w:rsidDel="0088040F">
          <w:rPr>
            <w:lang w:eastAsia="zh-CN"/>
          </w:rPr>
          <w:delText xml:space="preserve"> </w:delText>
        </w:r>
      </w:del>
    </w:p>
    <w:p w14:paraId="0E7B243B" w14:textId="7EEF0D94" w:rsidR="00D25211" w:rsidRPr="00EB77BB" w:rsidRDefault="00D25211" w:rsidP="00D25211">
      <w:r w:rsidRPr="0019375F">
        <w:t xml:space="preserve">This </w:t>
      </w:r>
      <w:r>
        <w:t>method</w:t>
      </w:r>
      <w:r w:rsidRPr="0019375F">
        <w:t xml:space="preserve"> allows </w:t>
      </w:r>
      <w:del w:id="3580" w:author="C3-215377" w:date="2021-10-18T12:27:00Z">
        <w:r w:rsidRPr="0019375F" w:rsidDel="000D7FDE">
          <w:delText xml:space="preserve">the </w:delText>
        </w:r>
      </w:del>
      <w:ins w:id="3581" w:author="C3-215377" w:date="2021-10-18T12:27:00Z">
        <w:r w:rsidR="000D7FDE">
          <w:t>an</w:t>
        </w:r>
        <w:r w:rsidR="000D7FDE" w:rsidRPr="0019375F">
          <w:t xml:space="preserve"> </w:t>
        </w:r>
      </w:ins>
      <w:r>
        <w:t>S-</w:t>
      </w:r>
      <w:r w:rsidRPr="0019375F">
        <w:t>EAS</w:t>
      </w:r>
      <w:r>
        <w:t xml:space="preserve"> </w:t>
      </w:r>
      <w:del w:id="3582" w:author="C3-215377" w:date="2021-10-18T12:28:00Z">
        <w:r w:rsidDel="000D7FDE">
          <w:delText xml:space="preserve">and </w:delText>
        </w:r>
      </w:del>
      <w:ins w:id="3583" w:author="C3-215377" w:date="2021-10-18T12:28:00Z">
        <w:r w:rsidR="000D7FDE">
          <w:t xml:space="preserve">or an </w:t>
        </w:r>
      </w:ins>
      <w:r>
        <w:t xml:space="preserve">S-EES to </w:t>
      </w:r>
      <w:del w:id="3584" w:author="C3-215377" w:date="2021-10-18T12:28:00Z">
        <w:r w:rsidRPr="0019375F" w:rsidDel="000D7FDE">
          <w:delText xml:space="preserve">fetch </w:delText>
        </w:r>
      </w:del>
      <w:ins w:id="3585" w:author="C3-215377" w:date="2021-10-18T12:28:00Z">
        <w:r w:rsidR="000D7FDE">
          <w:t>discover</w:t>
        </w:r>
        <w:r w:rsidR="000D7FDE" w:rsidRPr="0019375F">
          <w:t xml:space="preserve"> </w:t>
        </w:r>
      </w:ins>
      <w:r>
        <w:t xml:space="preserve">the T-EAS </w:t>
      </w:r>
      <w:ins w:id="3586" w:author="C3-215377" w:date="2021-10-18T12:28:00Z">
        <w:r w:rsidR="000D7FDE">
          <w:t xml:space="preserve">profiles and </w:t>
        </w:r>
      </w:ins>
      <w:r>
        <w:t>information as s</w:t>
      </w:r>
      <w:r w:rsidRPr="00993A9C">
        <w:t>pecified in 3GPP TS 23.558 [2], from the E</w:t>
      </w:r>
      <w:r>
        <w:t xml:space="preserve">ES </w:t>
      </w:r>
      <w:del w:id="3587" w:author="C3-215377" w:date="2021-10-18T12:28:00Z">
        <w:r w:rsidDel="000D7FDE">
          <w:delText>with a given</w:delText>
        </w:r>
      </w:del>
      <w:ins w:id="3588" w:author="C3-215377" w:date="2021-10-18T12:28:00Z">
        <w:r w:rsidR="000D7FDE">
          <w:t>based on a set of</w:t>
        </w:r>
      </w:ins>
      <w:r>
        <w:t xml:space="preserve"> discovery filters. </w:t>
      </w:r>
      <w:r>
        <w:rPr>
          <w:lang w:eastAsia="zh-CN"/>
        </w:rPr>
        <w:t>This method shall support the URI query parameters specified in table</w:t>
      </w:r>
      <w:ins w:id="3589" w:author="C3-215377" w:date="2021-10-18T12:29:00Z">
        <w:r w:rsidR="000D7FDE">
          <w:rPr>
            <w:lang w:eastAsia="zh-CN"/>
          </w:rPr>
          <w:t> </w:t>
        </w:r>
      </w:ins>
      <w:del w:id="3590" w:author="C3-215377" w:date="2021-10-18T12:29:00Z">
        <w:r w:rsidDel="000D7FDE">
          <w:rPr>
            <w:lang w:eastAsia="zh-CN"/>
          </w:rPr>
          <w:delText xml:space="preserve"> </w:delText>
        </w:r>
      </w:del>
      <w:r>
        <w:rPr>
          <w:lang w:eastAsia="zh-CN"/>
        </w:rPr>
        <w:t>8.</w:t>
      </w:r>
      <w:r w:rsidR="00F265B9">
        <w:rPr>
          <w:lang w:eastAsia="zh-CN"/>
        </w:rPr>
        <w:t>6</w:t>
      </w:r>
      <w:r>
        <w:rPr>
          <w:lang w:eastAsia="zh-CN"/>
        </w:rPr>
        <w:t>.2.2.3.1-1.</w:t>
      </w:r>
    </w:p>
    <w:p w14:paraId="25299DDD" w14:textId="6367DEE7" w:rsidR="00D25211" w:rsidRPr="00384E92" w:rsidRDefault="00D25211" w:rsidP="00D25211">
      <w:pPr>
        <w:pStyle w:val="TH"/>
        <w:rPr>
          <w:rFonts w:cs="Arial"/>
        </w:rPr>
      </w:pPr>
      <w:r>
        <w:t>Table</w:t>
      </w:r>
      <w:del w:id="3591" w:author="C3-215377" w:date="2021-10-18T12:29:00Z">
        <w:r w:rsidDel="000D7FDE">
          <w:delText xml:space="preserve"> </w:delText>
        </w:r>
      </w:del>
      <w:ins w:id="3592" w:author="C3-215377" w:date="2021-10-18T12:29:00Z">
        <w:r w:rsidR="000D7FDE">
          <w:t> </w:t>
        </w:r>
      </w:ins>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Change w:id="3593">
          <w:tblGrid>
            <w:gridCol w:w="12"/>
            <w:gridCol w:w="1597"/>
            <w:gridCol w:w="12"/>
            <w:gridCol w:w="1794"/>
            <w:gridCol w:w="12"/>
            <w:gridCol w:w="386"/>
            <w:gridCol w:w="12"/>
            <w:gridCol w:w="1147"/>
            <w:gridCol w:w="12"/>
            <w:gridCol w:w="4549"/>
            <w:gridCol w:w="12"/>
          </w:tblGrid>
        </w:tblGridChange>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541EDC">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594" w:author="C3-215377" w:date="2021-10-18T12:29: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595" w:author="C3-215377" w:date="2021-10-18T12:29: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tcPrChange w:id="3596" w:author="C3-215377" w:date="2021-10-18T12:29: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908BF96" w14:textId="7367DDED" w:rsidR="00541EDC" w:rsidRDefault="00541EDC" w:rsidP="00541EDC">
            <w:pPr>
              <w:pStyle w:val="TAL"/>
            </w:pPr>
            <w:ins w:id="3597" w:author="C3-215377" w:date="2021-10-18T12:29:00Z">
              <w:r>
                <w:t>r</w:t>
              </w:r>
              <w:r w:rsidRPr="00111C3D">
                <w:t>equestor</w:t>
              </w:r>
              <w:r>
                <w:t>-id</w:t>
              </w:r>
            </w:ins>
            <w:del w:id="3598" w:author="C3-215377" w:date="2021-10-18T12:29:00Z">
              <w:r w:rsidRPr="004A6B85" w:rsidDel="000D7FDE">
                <w:rPr>
                  <w:highlight w:val="yellow"/>
                </w:rPr>
                <w:delText>TBD</w:delText>
              </w:r>
            </w:del>
          </w:p>
        </w:tc>
        <w:tc>
          <w:tcPr>
            <w:tcW w:w="947" w:type="pct"/>
            <w:tcBorders>
              <w:top w:val="single" w:sz="4" w:space="0" w:color="auto"/>
              <w:left w:val="single" w:sz="6" w:space="0" w:color="000000"/>
              <w:bottom w:val="single" w:sz="4" w:space="0" w:color="auto"/>
              <w:right w:val="single" w:sz="6" w:space="0" w:color="000000"/>
            </w:tcBorders>
            <w:vAlign w:val="center"/>
            <w:tcPrChange w:id="3599" w:author="C3-215377" w:date="2021-10-18T12:29:00Z">
              <w:tcPr>
                <w:tcW w:w="947" w:type="pct"/>
                <w:gridSpan w:val="2"/>
                <w:tcBorders>
                  <w:top w:val="single" w:sz="4" w:space="0" w:color="auto"/>
                  <w:left w:val="single" w:sz="6" w:space="0" w:color="000000"/>
                  <w:bottom w:val="single" w:sz="4" w:space="0" w:color="auto"/>
                  <w:right w:val="single" w:sz="6" w:space="0" w:color="000000"/>
                </w:tcBorders>
              </w:tcPr>
            </w:tcPrChange>
          </w:tcPr>
          <w:p w14:paraId="0FAAD81E" w14:textId="643FABF4" w:rsidR="00541EDC" w:rsidRDefault="00541EDC" w:rsidP="00541EDC">
            <w:pPr>
              <w:pStyle w:val="TAL"/>
            </w:pPr>
            <w:ins w:id="3600" w:author="C3-215377" w:date="2021-10-18T12:29:00Z">
              <w:r>
                <w:t>RequestorId</w:t>
              </w:r>
            </w:ins>
          </w:p>
        </w:tc>
        <w:tc>
          <w:tcPr>
            <w:tcW w:w="209" w:type="pct"/>
            <w:tcBorders>
              <w:top w:val="single" w:sz="4" w:space="0" w:color="auto"/>
              <w:left w:val="single" w:sz="6" w:space="0" w:color="000000"/>
              <w:bottom w:val="single" w:sz="4" w:space="0" w:color="auto"/>
              <w:right w:val="single" w:sz="6" w:space="0" w:color="000000"/>
            </w:tcBorders>
            <w:vAlign w:val="center"/>
            <w:tcPrChange w:id="3601" w:author="C3-215377" w:date="2021-10-18T12:29:00Z">
              <w:tcPr>
                <w:tcW w:w="209" w:type="pct"/>
                <w:gridSpan w:val="2"/>
                <w:tcBorders>
                  <w:top w:val="single" w:sz="4" w:space="0" w:color="auto"/>
                  <w:left w:val="single" w:sz="6" w:space="0" w:color="000000"/>
                  <w:bottom w:val="single" w:sz="4" w:space="0" w:color="auto"/>
                  <w:right w:val="single" w:sz="6" w:space="0" w:color="000000"/>
                </w:tcBorders>
              </w:tcPr>
            </w:tcPrChange>
          </w:tcPr>
          <w:p w14:paraId="2831A103" w14:textId="79B49ADC" w:rsidR="00541EDC" w:rsidRDefault="00541EDC" w:rsidP="00541EDC">
            <w:pPr>
              <w:pStyle w:val="TAC"/>
            </w:pPr>
            <w:ins w:id="3602" w:author="C3-215377" w:date="2021-10-18T12:29:00Z">
              <w:r w:rsidRPr="00F477AF">
                <w:t>M</w:t>
              </w:r>
            </w:ins>
          </w:p>
        </w:tc>
        <w:tc>
          <w:tcPr>
            <w:tcW w:w="608" w:type="pct"/>
            <w:tcBorders>
              <w:top w:val="single" w:sz="4" w:space="0" w:color="auto"/>
              <w:left w:val="single" w:sz="6" w:space="0" w:color="000000"/>
              <w:bottom w:val="single" w:sz="4" w:space="0" w:color="auto"/>
              <w:right w:val="single" w:sz="6" w:space="0" w:color="000000"/>
            </w:tcBorders>
            <w:vAlign w:val="center"/>
            <w:tcPrChange w:id="3603" w:author="C3-215377" w:date="2021-10-18T12:29:00Z">
              <w:tcPr>
                <w:tcW w:w="608" w:type="pct"/>
                <w:gridSpan w:val="2"/>
                <w:tcBorders>
                  <w:top w:val="single" w:sz="4" w:space="0" w:color="auto"/>
                  <w:left w:val="single" w:sz="6" w:space="0" w:color="000000"/>
                  <w:bottom w:val="single" w:sz="4" w:space="0" w:color="auto"/>
                  <w:right w:val="single" w:sz="6" w:space="0" w:color="000000"/>
                </w:tcBorders>
              </w:tcPr>
            </w:tcPrChange>
          </w:tcPr>
          <w:p w14:paraId="12FAA6B7" w14:textId="20A5E75B" w:rsidR="00541EDC" w:rsidRDefault="00541EDC" w:rsidP="00541EDC">
            <w:pPr>
              <w:pStyle w:val="TAC"/>
            </w:pPr>
            <w:ins w:id="3604" w:author="C3-215377" w:date="2021-10-18T12:29: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Change w:id="3605" w:author="C3-215377" w:date="2021-10-18T12:29: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4DA7DEB" w14:textId="17A9443C" w:rsidR="00541EDC" w:rsidRPr="000C4B53" w:rsidRDefault="00541EDC" w:rsidP="00541EDC">
            <w:pPr>
              <w:pStyle w:val="TAL"/>
            </w:pPr>
            <w:ins w:id="3606" w:author="C3-215377" w:date="2021-10-18T12:29:00Z">
              <w:r>
                <w:t>Contains t</w:t>
              </w:r>
              <w:r w:rsidRPr="00F477AF">
                <w:t xml:space="preserve">he </w:t>
              </w:r>
              <w:r>
                <w:t>identifier</w:t>
              </w:r>
              <w:r w:rsidRPr="00F477AF">
                <w:t xml:space="preserve"> of the reques</w:t>
              </w:r>
              <w:r>
                <w:t>tor (e.g. EES ID).</w:t>
              </w:r>
            </w:ins>
          </w:p>
        </w:tc>
      </w:tr>
      <w:tr w:rsidR="00541EDC" w:rsidRPr="00A54937" w14:paraId="027E30CE" w14:textId="77777777" w:rsidTr="00541EDC">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07" w:author="C3-215377" w:date="2021-10-18T12:30: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08" w:author="C3-215377" w:date="2021-10-18T12:30:00Z"/>
          <w:trPrChange w:id="3609" w:author="C3-215377" w:date="2021-10-18T12:30: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Change w:id="3610" w:author="C3-215377" w:date="2021-10-18T12:30: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D1C326C" w14:textId="285ECCA6" w:rsidR="00541EDC" w:rsidRDefault="00541EDC" w:rsidP="00541EDC">
            <w:pPr>
              <w:pStyle w:val="TAL"/>
              <w:rPr>
                <w:ins w:id="3611" w:author="C3-215377" w:date="2021-10-18T12:30:00Z"/>
              </w:rPr>
            </w:pPr>
            <w:ins w:id="3612" w:author="C3-215377" w:date="2021-10-18T12:30:00Z">
              <w:r>
                <w:t>ue-id</w:t>
              </w:r>
            </w:ins>
          </w:p>
        </w:tc>
        <w:tc>
          <w:tcPr>
            <w:tcW w:w="947" w:type="pct"/>
            <w:tcBorders>
              <w:top w:val="single" w:sz="4" w:space="0" w:color="auto"/>
              <w:left w:val="single" w:sz="6" w:space="0" w:color="000000"/>
              <w:bottom w:val="single" w:sz="4" w:space="0" w:color="auto"/>
              <w:right w:val="single" w:sz="6" w:space="0" w:color="000000"/>
            </w:tcBorders>
            <w:vAlign w:val="center"/>
            <w:tcPrChange w:id="3613" w:author="C3-215377" w:date="2021-10-18T12:30:00Z">
              <w:tcPr>
                <w:tcW w:w="947" w:type="pct"/>
                <w:gridSpan w:val="2"/>
                <w:tcBorders>
                  <w:top w:val="single" w:sz="4" w:space="0" w:color="auto"/>
                  <w:left w:val="single" w:sz="6" w:space="0" w:color="000000"/>
                  <w:bottom w:val="single" w:sz="4" w:space="0" w:color="auto"/>
                  <w:right w:val="single" w:sz="6" w:space="0" w:color="000000"/>
                </w:tcBorders>
                <w:vAlign w:val="center"/>
              </w:tcPr>
            </w:tcPrChange>
          </w:tcPr>
          <w:p w14:paraId="7DC73B50" w14:textId="57DDC7C2" w:rsidR="00541EDC" w:rsidRDefault="00541EDC" w:rsidP="00541EDC">
            <w:pPr>
              <w:pStyle w:val="TAL"/>
              <w:rPr>
                <w:ins w:id="3614" w:author="C3-215377" w:date="2021-10-18T12:30:00Z"/>
              </w:rPr>
            </w:pPr>
            <w:ins w:id="3615" w:author="C3-215377" w:date="2021-10-18T12:30:00Z">
              <w:r>
                <w:t>Gpsi</w:t>
              </w:r>
            </w:ins>
          </w:p>
        </w:tc>
        <w:tc>
          <w:tcPr>
            <w:tcW w:w="209" w:type="pct"/>
            <w:tcBorders>
              <w:top w:val="single" w:sz="4" w:space="0" w:color="auto"/>
              <w:left w:val="single" w:sz="6" w:space="0" w:color="000000"/>
              <w:bottom w:val="single" w:sz="4" w:space="0" w:color="auto"/>
              <w:right w:val="single" w:sz="6" w:space="0" w:color="000000"/>
            </w:tcBorders>
            <w:vAlign w:val="center"/>
            <w:tcPrChange w:id="3616" w:author="C3-215377" w:date="2021-10-18T12:30:00Z">
              <w:tcPr>
                <w:tcW w:w="209" w:type="pct"/>
                <w:gridSpan w:val="2"/>
                <w:tcBorders>
                  <w:top w:val="single" w:sz="4" w:space="0" w:color="auto"/>
                  <w:left w:val="single" w:sz="6" w:space="0" w:color="000000"/>
                  <w:bottom w:val="single" w:sz="4" w:space="0" w:color="auto"/>
                  <w:right w:val="single" w:sz="6" w:space="0" w:color="000000"/>
                </w:tcBorders>
                <w:vAlign w:val="center"/>
              </w:tcPr>
            </w:tcPrChange>
          </w:tcPr>
          <w:p w14:paraId="5F3B6359" w14:textId="724533F1" w:rsidR="00541EDC" w:rsidRPr="00F477AF" w:rsidRDefault="00541EDC" w:rsidP="00541EDC">
            <w:pPr>
              <w:pStyle w:val="TAC"/>
              <w:rPr>
                <w:ins w:id="3617" w:author="C3-215377" w:date="2021-10-18T12:30:00Z"/>
              </w:rPr>
            </w:pPr>
            <w:ins w:id="3618" w:author="C3-215377" w:date="2021-10-18T12:30:00Z">
              <w:r w:rsidRPr="00F477AF">
                <w:t>O</w:t>
              </w:r>
            </w:ins>
          </w:p>
        </w:tc>
        <w:tc>
          <w:tcPr>
            <w:tcW w:w="608" w:type="pct"/>
            <w:tcBorders>
              <w:top w:val="single" w:sz="4" w:space="0" w:color="auto"/>
              <w:left w:val="single" w:sz="6" w:space="0" w:color="000000"/>
              <w:bottom w:val="single" w:sz="4" w:space="0" w:color="auto"/>
              <w:right w:val="single" w:sz="6" w:space="0" w:color="000000"/>
            </w:tcBorders>
            <w:vAlign w:val="center"/>
            <w:tcPrChange w:id="3619" w:author="C3-215377" w:date="2021-10-18T12:30:00Z">
              <w:tcPr>
                <w:tcW w:w="608" w:type="pct"/>
                <w:gridSpan w:val="2"/>
                <w:tcBorders>
                  <w:top w:val="single" w:sz="4" w:space="0" w:color="auto"/>
                  <w:left w:val="single" w:sz="6" w:space="0" w:color="000000"/>
                  <w:bottom w:val="single" w:sz="4" w:space="0" w:color="auto"/>
                  <w:right w:val="single" w:sz="6" w:space="0" w:color="000000"/>
                </w:tcBorders>
                <w:vAlign w:val="center"/>
              </w:tcPr>
            </w:tcPrChange>
          </w:tcPr>
          <w:p w14:paraId="045F2DC5" w14:textId="77777777" w:rsidR="00541EDC" w:rsidRDefault="00541EDC" w:rsidP="00541EDC">
            <w:pPr>
              <w:pStyle w:val="TAC"/>
              <w:rPr>
                <w:ins w:id="3620" w:author="C3-215377" w:date="2021-10-18T12: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Change w:id="3621" w:author="C3-215377" w:date="2021-10-18T12:30: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6B8946" w14:textId="63E695EA" w:rsidR="00541EDC" w:rsidRDefault="00541EDC" w:rsidP="00541EDC">
            <w:pPr>
              <w:pStyle w:val="TAL"/>
              <w:rPr>
                <w:ins w:id="3622" w:author="C3-215377" w:date="2021-10-18T12:30:00Z"/>
              </w:rPr>
            </w:pPr>
            <w:ins w:id="3623" w:author="C3-215377" w:date="2021-10-18T12:30:00Z">
              <w:r>
                <w:t>Contains t</w:t>
              </w:r>
              <w:r w:rsidRPr="00F477AF">
                <w:t xml:space="preserve">he identifier of the UE </w:t>
              </w:r>
              <w:r>
                <w:t>in the form of a GPSI.</w:t>
              </w:r>
            </w:ins>
          </w:p>
        </w:tc>
      </w:tr>
      <w:tr w:rsidR="00541EDC" w:rsidRPr="00A54937" w14:paraId="0056C34C" w14:textId="77777777" w:rsidTr="00541EDC">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24" w:author="C3-215377" w:date="2021-10-18T12:30: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25" w:author="C3-215377" w:date="2021-10-18T12:30:00Z"/>
          <w:trPrChange w:id="3626" w:author="C3-215377" w:date="2021-10-18T12:30: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Change w:id="3627" w:author="C3-215377" w:date="2021-10-18T12:30: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37C5D5C" w14:textId="20122B78" w:rsidR="00541EDC" w:rsidRDefault="00541EDC" w:rsidP="00541EDC">
            <w:pPr>
              <w:pStyle w:val="TAL"/>
              <w:rPr>
                <w:ins w:id="3628" w:author="C3-215377" w:date="2021-10-18T12:30:00Z"/>
              </w:rPr>
            </w:pPr>
            <w:ins w:id="3629" w:author="C3-215377" w:date="2021-10-18T12:30:00Z">
              <w:r>
                <w:t>t-eas-disc-</w:t>
              </w:r>
              <w:r w:rsidRPr="00F477AF">
                <w:t>filters</w:t>
              </w:r>
            </w:ins>
          </w:p>
        </w:tc>
        <w:tc>
          <w:tcPr>
            <w:tcW w:w="947" w:type="pct"/>
            <w:tcBorders>
              <w:top w:val="single" w:sz="4" w:space="0" w:color="auto"/>
              <w:left w:val="single" w:sz="6" w:space="0" w:color="000000"/>
              <w:bottom w:val="single" w:sz="4" w:space="0" w:color="auto"/>
              <w:right w:val="single" w:sz="6" w:space="0" w:color="000000"/>
            </w:tcBorders>
            <w:vAlign w:val="center"/>
            <w:tcPrChange w:id="3630" w:author="C3-215377" w:date="2021-10-18T12:30:00Z">
              <w:tcPr>
                <w:tcW w:w="947" w:type="pct"/>
                <w:gridSpan w:val="2"/>
                <w:tcBorders>
                  <w:top w:val="single" w:sz="4" w:space="0" w:color="auto"/>
                  <w:left w:val="single" w:sz="6" w:space="0" w:color="000000"/>
                  <w:bottom w:val="single" w:sz="4" w:space="0" w:color="auto"/>
                  <w:right w:val="single" w:sz="6" w:space="0" w:color="000000"/>
                </w:tcBorders>
                <w:vAlign w:val="center"/>
              </w:tcPr>
            </w:tcPrChange>
          </w:tcPr>
          <w:p w14:paraId="75166909" w14:textId="741A5EED" w:rsidR="00541EDC" w:rsidRDefault="00541EDC" w:rsidP="00541EDC">
            <w:pPr>
              <w:pStyle w:val="TAL"/>
              <w:rPr>
                <w:ins w:id="3631" w:author="C3-215377" w:date="2021-10-18T12:30:00Z"/>
              </w:rPr>
            </w:pPr>
            <w:ins w:id="3632" w:author="C3-215377" w:date="2021-10-18T12:30:00Z">
              <w:r>
                <w:t>TEasDiscFilters</w:t>
              </w:r>
            </w:ins>
          </w:p>
        </w:tc>
        <w:tc>
          <w:tcPr>
            <w:tcW w:w="209" w:type="pct"/>
            <w:tcBorders>
              <w:top w:val="single" w:sz="4" w:space="0" w:color="auto"/>
              <w:left w:val="single" w:sz="6" w:space="0" w:color="000000"/>
              <w:bottom w:val="single" w:sz="4" w:space="0" w:color="auto"/>
              <w:right w:val="single" w:sz="6" w:space="0" w:color="000000"/>
            </w:tcBorders>
            <w:vAlign w:val="center"/>
            <w:tcPrChange w:id="3633" w:author="C3-215377" w:date="2021-10-18T12:30:00Z">
              <w:tcPr>
                <w:tcW w:w="209" w:type="pct"/>
                <w:gridSpan w:val="2"/>
                <w:tcBorders>
                  <w:top w:val="single" w:sz="4" w:space="0" w:color="auto"/>
                  <w:left w:val="single" w:sz="6" w:space="0" w:color="000000"/>
                  <w:bottom w:val="single" w:sz="4" w:space="0" w:color="auto"/>
                  <w:right w:val="single" w:sz="6" w:space="0" w:color="000000"/>
                </w:tcBorders>
                <w:vAlign w:val="center"/>
              </w:tcPr>
            </w:tcPrChange>
          </w:tcPr>
          <w:p w14:paraId="77C87D92" w14:textId="32B89D1D" w:rsidR="00541EDC" w:rsidRPr="00F477AF" w:rsidRDefault="00541EDC" w:rsidP="00541EDC">
            <w:pPr>
              <w:pStyle w:val="TAC"/>
              <w:rPr>
                <w:ins w:id="3634" w:author="C3-215377" w:date="2021-10-18T12:30:00Z"/>
              </w:rPr>
            </w:pPr>
            <w:ins w:id="3635" w:author="C3-215377" w:date="2021-10-18T12:30:00Z">
              <w:r w:rsidRPr="00F477AF">
                <w:t>O</w:t>
              </w:r>
            </w:ins>
          </w:p>
        </w:tc>
        <w:tc>
          <w:tcPr>
            <w:tcW w:w="608" w:type="pct"/>
            <w:tcBorders>
              <w:top w:val="single" w:sz="4" w:space="0" w:color="auto"/>
              <w:left w:val="single" w:sz="6" w:space="0" w:color="000000"/>
              <w:bottom w:val="single" w:sz="4" w:space="0" w:color="auto"/>
              <w:right w:val="single" w:sz="6" w:space="0" w:color="000000"/>
            </w:tcBorders>
            <w:vAlign w:val="center"/>
            <w:tcPrChange w:id="3636" w:author="C3-215377" w:date="2021-10-18T12:30:00Z">
              <w:tcPr>
                <w:tcW w:w="608" w:type="pct"/>
                <w:gridSpan w:val="2"/>
                <w:tcBorders>
                  <w:top w:val="single" w:sz="4" w:space="0" w:color="auto"/>
                  <w:left w:val="single" w:sz="6" w:space="0" w:color="000000"/>
                  <w:bottom w:val="single" w:sz="4" w:space="0" w:color="auto"/>
                  <w:right w:val="single" w:sz="6" w:space="0" w:color="000000"/>
                </w:tcBorders>
                <w:vAlign w:val="center"/>
              </w:tcPr>
            </w:tcPrChange>
          </w:tcPr>
          <w:p w14:paraId="61863B41" w14:textId="77777777" w:rsidR="00541EDC" w:rsidRDefault="00541EDC" w:rsidP="00541EDC">
            <w:pPr>
              <w:pStyle w:val="TAC"/>
              <w:rPr>
                <w:ins w:id="3637" w:author="C3-215377" w:date="2021-10-18T12: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Change w:id="3638" w:author="C3-215377" w:date="2021-10-18T12:30: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9C1822" w14:textId="6F70347A" w:rsidR="00541EDC" w:rsidRDefault="00541EDC" w:rsidP="00541EDC">
            <w:pPr>
              <w:pStyle w:val="TAL"/>
              <w:rPr>
                <w:ins w:id="3639" w:author="C3-215377" w:date="2021-10-18T12:30:00Z"/>
              </w:rPr>
            </w:pPr>
            <w:ins w:id="3640" w:author="C3-215377" w:date="2021-10-18T12:30:00Z">
              <w:r w:rsidRPr="00F477AF">
                <w:t xml:space="preserve">Set of </w:t>
              </w:r>
              <w:r>
                <w:t>filters</w:t>
              </w:r>
              <w:r w:rsidRPr="00F477AF">
                <w:t xml:space="preserve"> to determine </w:t>
              </w:r>
              <w:r>
                <w:t xml:space="preserve">the </w:t>
              </w:r>
              <w:r w:rsidRPr="00F477AF">
                <w:t xml:space="preserve">required </w:t>
              </w:r>
              <w:r>
                <w:t>T-</w:t>
              </w:r>
              <w:r w:rsidRPr="00F477AF">
                <w:t xml:space="preserve">EASs. </w:t>
              </w:r>
            </w:ins>
          </w:p>
        </w:tc>
      </w:tr>
      <w:tr w:rsidR="00541EDC" w:rsidRPr="00A54937" w14:paraId="365B5A94" w14:textId="77777777" w:rsidTr="00541EDC">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41" w:author="C3-215377" w:date="2021-10-18T12:30: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42" w:author="C3-215377" w:date="2021-10-18T12:30:00Z"/>
          <w:trPrChange w:id="3643" w:author="C3-215377" w:date="2021-10-18T12:30: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Change w:id="3644" w:author="C3-215377" w:date="2021-10-18T12:30: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07DD7C" w14:textId="3E9A2F72" w:rsidR="00541EDC" w:rsidRDefault="00541EDC" w:rsidP="00541EDC">
            <w:pPr>
              <w:pStyle w:val="TAL"/>
              <w:rPr>
                <w:ins w:id="3645" w:author="C3-215377" w:date="2021-10-18T12:30:00Z"/>
              </w:rPr>
            </w:pPr>
            <w:ins w:id="3646" w:author="C3-215377" w:date="2021-10-18T12:30:00Z">
              <w:r>
                <w:t>ue-</w:t>
              </w:r>
              <w:r w:rsidRPr="00F477AF">
                <w:t xml:space="preserve">location </w:t>
              </w:r>
            </w:ins>
          </w:p>
        </w:tc>
        <w:tc>
          <w:tcPr>
            <w:tcW w:w="947" w:type="pct"/>
            <w:tcBorders>
              <w:top w:val="single" w:sz="4" w:space="0" w:color="auto"/>
              <w:left w:val="single" w:sz="6" w:space="0" w:color="000000"/>
              <w:bottom w:val="single" w:sz="4" w:space="0" w:color="auto"/>
              <w:right w:val="single" w:sz="6" w:space="0" w:color="000000"/>
            </w:tcBorders>
            <w:vAlign w:val="center"/>
            <w:tcPrChange w:id="3647" w:author="C3-215377" w:date="2021-10-18T12:30:00Z">
              <w:tcPr>
                <w:tcW w:w="947" w:type="pct"/>
                <w:gridSpan w:val="2"/>
                <w:tcBorders>
                  <w:top w:val="single" w:sz="4" w:space="0" w:color="auto"/>
                  <w:left w:val="single" w:sz="6" w:space="0" w:color="000000"/>
                  <w:bottom w:val="single" w:sz="4" w:space="0" w:color="auto"/>
                  <w:right w:val="single" w:sz="6" w:space="0" w:color="000000"/>
                </w:tcBorders>
                <w:vAlign w:val="center"/>
              </w:tcPr>
            </w:tcPrChange>
          </w:tcPr>
          <w:p w14:paraId="2BC8BBDC" w14:textId="3C1AFD75" w:rsidR="00541EDC" w:rsidRDefault="00541EDC" w:rsidP="00541EDC">
            <w:pPr>
              <w:pStyle w:val="TAL"/>
              <w:rPr>
                <w:ins w:id="3648" w:author="C3-215377" w:date="2021-10-18T12:30:00Z"/>
              </w:rPr>
            </w:pPr>
            <w:ins w:id="3649" w:author="C3-215377" w:date="2021-10-18T12:30:00Z">
              <w:r>
                <w:t>LocationInfo</w:t>
              </w:r>
            </w:ins>
          </w:p>
        </w:tc>
        <w:tc>
          <w:tcPr>
            <w:tcW w:w="209" w:type="pct"/>
            <w:tcBorders>
              <w:top w:val="single" w:sz="4" w:space="0" w:color="auto"/>
              <w:left w:val="single" w:sz="6" w:space="0" w:color="000000"/>
              <w:bottom w:val="single" w:sz="4" w:space="0" w:color="auto"/>
              <w:right w:val="single" w:sz="6" w:space="0" w:color="000000"/>
            </w:tcBorders>
            <w:vAlign w:val="center"/>
            <w:tcPrChange w:id="3650" w:author="C3-215377" w:date="2021-10-18T12:30:00Z">
              <w:tcPr>
                <w:tcW w:w="209" w:type="pct"/>
                <w:gridSpan w:val="2"/>
                <w:tcBorders>
                  <w:top w:val="single" w:sz="4" w:space="0" w:color="auto"/>
                  <w:left w:val="single" w:sz="6" w:space="0" w:color="000000"/>
                  <w:bottom w:val="single" w:sz="4" w:space="0" w:color="auto"/>
                  <w:right w:val="single" w:sz="6" w:space="0" w:color="000000"/>
                </w:tcBorders>
                <w:vAlign w:val="center"/>
              </w:tcPr>
            </w:tcPrChange>
          </w:tcPr>
          <w:p w14:paraId="4EDBAA48" w14:textId="727A518F" w:rsidR="00541EDC" w:rsidRPr="00F477AF" w:rsidRDefault="00541EDC" w:rsidP="00541EDC">
            <w:pPr>
              <w:pStyle w:val="TAC"/>
              <w:rPr>
                <w:ins w:id="3651" w:author="C3-215377" w:date="2021-10-18T12:30:00Z"/>
              </w:rPr>
            </w:pPr>
            <w:ins w:id="3652" w:author="C3-215377" w:date="2021-10-18T12:30:00Z">
              <w:r w:rsidRPr="00F477AF">
                <w:t>O</w:t>
              </w:r>
            </w:ins>
          </w:p>
        </w:tc>
        <w:tc>
          <w:tcPr>
            <w:tcW w:w="608" w:type="pct"/>
            <w:tcBorders>
              <w:top w:val="single" w:sz="4" w:space="0" w:color="auto"/>
              <w:left w:val="single" w:sz="6" w:space="0" w:color="000000"/>
              <w:bottom w:val="single" w:sz="4" w:space="0" w:color="auto"/>
              <w:right w:val="single" w:sz="6" w:space="0" w:color="000000"/>
            </w:tcBorders>
            <w:vAlign w:val="center"/>
            <w:tcPrChange w:id="3653" w:author="C3-215377" w:date="2021-10-18T12:30:00Z">
              <w:tcPr>
                <w:tcW w:w="608" w:type="pct"/>
                <w:gridSpan w:val="2"/>
                <w:tcBorders>
                  <w:top w:val="single" w:sz="4" w:space="0" w:color="auto"/>
                  <w:left w:val="single" w:sz="6" w:space="0" w:color="000000"/>
                  <w:bottom w:val="single" w:sz="4" w:space="0" w:color="auto"/>
                  <w:right w:val="single" w:sz="6" w:space="0" w:color="000000"/>
                </w:tcBorders>
                <w:vAlign w:val="center"/>
              </w:tcPr>
            </w:tcPrChange>
          </w:tcPr>
          <w:p w14:paraId="5C20714F" w14:textId="77777777" w:rsidR="00541EDC" w:rsidRDefault="00541EDC" w:rsidP="00541EDC">
            <w:pPr>
              <w:pStyle w:val="TAC"/>
              <w:rPr>
                <w:ins w:id="3654" w:author="C3-215377" w:date="2021-10-18T12: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Change w:id="3655" w:author="C3-215377" w:date="2021-10-18T12:30: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A7C5C7" w14:textId="5997D5E8" w:rsidR="00541EDC" w:rsidRDefault="00541EDC" w:rsidP="00541EDC">
            <w:pPr>
              <w:pStyle w:val="TAL"/>
              <w:rPr>
                <w:ins w:id="3656" w:author="C3-215377" w:date="2021-10-18T12:30:00Z"/>
              </w:rPr>
            </w:pPr>
            <w:ins w:id="3657" w:author="C3-215377" w:date="2021-10-18T12:30:00Z">
              <w:r w:rsidRPr="00F477AF">
                <w:t>The location information of the UE.</w:t>
              </w:r>
            </w:ins>
          </w:p>
        </w:tc>
      </w:tr>
      <w:tr w:rsidR="00541EDC" w:rsidRPr="00A54937" w14:paraId="39716C5C" w14:textId="77777777" w:rsidTr="00541EDC">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58" w:author="C3-215377" w:date="2021-10-18T12:30: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59" w:author="C3-215377" w:date="2021-10-18T12:30:00Z"/>
          <w:trPrChange w:id="3660" w:author="C3-215377" w:date="2021-10-18T12:30: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Change w:id="3661" w:author="C3-215377" w:date="2021-10-18T12:30: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03FDDB6" w14:textId="30F601F8" w:rsidR="00541EDC" w:rsidRDefault="00541EDC" w:rsidP="00541EDC">
            <w:pPr>
              <w:pStyle w:val="TAL"/>
              <w:rPr>
                <w:ins w:id="3662" w:author="C3-215377" w:date="2021-10-18T12:30:00Z"/>
              </w:rPr>
            </w:pPr>
            <w:ins w:id="3663" w:author="C3-215377" w:date="2021-10-18T12:30:00Z">
              <w:r>
                <w:t>target-dnai</w:t>
              </w:r>
            </w:ins>
          </w:p>
        </w:tc>
        <w:tc>
          <w:tcPr>
            <w:tcW w:w="947" w:type="pct"/>
            <w:tcBorders>
              <w:top w:val="single" w:sz="4" w:space="0" w:color="auto"/>
              <w:left w:val="single" w:sz="6" w:space="0" w:color="000000"/>
              <w:bottom w:val="single" w:sz="4" w:space="0" w:color="auto"/>
              <w:right w:val="single" w:sz="6" w:space="0" w:color="000000"/>
            </w:tcBorders>
            <w:vAlign w:val="center"/>
            <w:tcPrChange w:id="3664" w:author="C3-215377" w:date="2021-10-18T12:30:00Z">
              <w:tcPr>
                <w:tcW w:w="947" w:type="pct"/>
                <w:gridSpan w:val="2"/>
                <w:tcBorders>
                  <w:top w:val="single" w:sz="4" w:space="0" w:color="auto"/>
                  <w:left w:val="single" w:sz="6" w:space="0" w:color="000000"/>
                  <w:bottom w:val="single" w:sz="4" w:space="0" w:color="auto"/>
                  <w:right w:val="single" w:sz="6" w:space="0" w:color="000000"/>
                </w:tcBorders>
                <w:vAlign w:val="center"/>
              </w:tcPr>
            </w:tcPrChange>
          </w:tcPr>
          <w:p w14:paraId="6D295BB1" w14:textId="68B65504" w:rsidR="00541EDC" w:rsidRDefault="00541EDC" w:rsidP="00541EDC">
            <w:pPr>
              <w:pStyle w:val="TAL"/>
              <w:rPr>
                <w:ins w:id="3665" w:author="C3-215377" w:date="2021-10-18T12:30:00Z"/>
              </w:rPr>
            </w:pPr>
            <w:ins w:id="3666" w:author="C3-215377" w:date="2021-10-18T12:30:00Z">
              <w:r>
                <w:t>Dnai</w:t>
              </w:r>
            </w:ins>
          </w:p>
        </w:tc>
        <w:tc>
          <w:tcPr>
            <w:tcW w:w="209" w:type="pct"/>
            <w:tcBorders>
              <w:top w:val="single" w:sz="4" w:space="0" w:color="auto"/>
              <w:left w:val="single" w:sz="6" w:space="0" w:color="000000"/>
              <w:bottom w:val="single" w:sz="4" w:space="0" w:color="auto"/>
              <w:right w:val="single" w:sz="6" w:space="0" w:color="000000"/>
            </w:tcBorders>
            <w:vAlign w:val="center"/>
            <w:tcPrChange w:id="3667" w:author="C3-215377" w:date="2021-10-18T12:30:00Z">
              <w:tcPr>
                <w:tcW w:w="209" w:type="pct"/>
                <w:gridSpan w:val="2"/>
                <w:tcBorders>
                  <w:top w:val="single" w:sz="4" w:space="0" w:color="auto"/>
                  <w:left w:val="single" w:sz="6" w:space="0" w:color="000000"/>
                  <w:bottom w:val="single" w:sz="4" w:space="0" w:color="auto"/>
                  <w:right w:val="single" w:sz="6" w:space="0" w:color="000000"/>
                </w:tcBorders>
                <w:vAlign w:val="center"/>
              </w:tcPr>
            </w:tcPrChange>
          </w:tcPr>
          <w:p w14:paraId="66AF9307" w14:textId="35E8770F" w:rsidR="00541EDC" w:rsidRPr="00F477AF" w:rsidRDefault="00541EDC" w:rsidP="00541EDC">
            <w:pPr>
              <w:pStyle w:val="TAC"/>
              <w:rPr>
                <w:ins w:id="3668" w:author="C3-215377" w:date="2021-10-18T12:30:00Z"/>
              </w:rPr>
            </w:pPr>
            <w:ins w:id="3669" w:author="C3-215377" w:date="2021-10-18T12:30:00Z">
              <w:r w:rsidRPr="00F477AF">
                <w:t>O</w:t>
              </w:r>
            </w:ins>
          </w:p>
        </w:tc>
        <w:tc>
          <w:tcPr>
            <w:tcW w:w="608" w:type="pct"/>
            <w:tcBorders>
              <w:top w:val="single" w:sz="4" w:space="0" w:color="auto"/>
              <w:left w:val="single" w:sz="6" w:space="0" w:color="000000"/>
              <w:bottom w:val="single" w:sz="4" w:space="0" w:color="auto"/>
              <w:right w:val="single" w:sz="6" w:space="0" w:color="000000"/>
            </w:tcBorders>
            <w:vAlign w:val="center"/>
            <w:tcPrChange w:id="3670" w:author="C3-215377" w:date="2021-10-18T12:30:00Z">
              <w:tcPr>
                <w:tcW w:w="608" w:type="pct"/>
                <w:gridSpan w:val="2"/>
                <w:tcBorders>
                  <w:top w:val="single" w:sz="4" w:space="0" w:color="auto"/>
                  <w:left w:val="single" w:sz="6" w:space="0" w:color="000000"/>
                  <w:bottom w:val="single" w:sz="4" w:space="0" w:color="auto"/>
                  <w:right w:val="single" w:sz="6" w:space="0" w:color="000000"/>
                </w:tcBorders>
                <w:vAlign w:val="center"/>
              </w:tcPr>
            </w:tcPrChange>
          </w:tcPr>
          <w:p w14:paraId="78A86BF3" w14:textId="77777777" w:rsidR="00541EDC" w:rsidRDefault="00541EDC" w:rsidP="00541EDC">
            <w:pPr>
              <w:pStyle w:val="TAC"/>
              <w:rPr>
                <w:ins w:id="3671" w:author="C3-215377" w:date="2021-10-18T12: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Change w:id="3672" w:author="C3-215377" w:date="2021-10-18T12:30: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2C56E9" w14:textId="77777777" w:rsidR="00541EDC" w:rsidRDefault="00541EDC" w:rsidP="00541EDC">
            <w:pPr>
              <w:pStyle w:val="TAL"/>
              <w:rPr>
                <w:ins w:id="3673" w:author="C3-215377" w:date="2021-10-18T12:30:00Z"/>
              </w:rPr>
            </w:pPr>
            <w:ins w:id="3674" w:author="C3-215377" w:date="2021-10-18T12:30:00Z">
              <w:r w:rsidRPr="00F477AF">
                <w:t xml:space="preserve">Target DNAI information which can be associated with </w:t>
              </w:r>
              <w:r>
                <w:t xml:space="preserve">the </w:t>
              </w:r>
              <w:r w:rsidRPr="00F477AF">
                <w:t>potential T-EAS(s)</w:t>
              </w:r>
              <w:r>
                <w:t>.</w:t>
              </w:r>
            </w:ins>
          </w:p>
          <w:p w14:paraId="70424581" w14:textId="6A0F0807" w:rsidR="00541EDC" w:rsidRDefault="00541EDC" w:rsidP="00541EDC">
            <w:pPr>
              <w:pStyle w:val="TAL"/>
              <w:rPr>
                <w:ins w:id="3675" w:author="C3-215377" w:date="2021-10-18T12:30:00Z"/>
              </w:rPr>
            </w:pPr>
            <w:ins w:id="3676" w:author="C3-215377" w:date="2021-10-18T12:30:00Z">
              <w:r>
                <w:t>(NOTE)</w:t>
              </w:r>
            </w:ins>
          </w:p>
        </w:tc>
      </w:tr>
      <w:tr w:rsidR="00541EDC" w:rsidRPr="00A54937" w14:paraId="293E0244" w14:textId="77777777" w:rsidTr="00541EDC">
        <w:trPr>
          <w:jc w:val="center"/>
          <w:ins w:id="3677" w:author="C3-215377" w:date="2021-10-18T12: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rPr>
                <w:ins w:id="3678" w:author="C3-215377" w:date="2021-10-18T12:30:00Z"/>
              </w:rPr>
            </w:pPr>
            <w:ins w:id="3679" w:author="C3-215377" w:date="2021-10-18T12:36:00Z">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ins>
          </w:p>
        </w:tc>
      </w:tr>
    </w:tbl>
    <w:p w14:paraId="2BE3DDF3" w14:textId="0AEC1C50" w:rsidR="00D25211" w:rsidRDefault="00D25211" w:rsidP="00D25211">
      <w:pPr>
        <w:rPr>
          <w:ins w:id="3680" w:author="C3-215377" w:date="2021-10-18T12:36:00Z"/>
        </w:rPr>
      </w:pPr>
    </w:p>
    <w:p w14:paraId="794E61D4" w14:textId="77777777" w:rsidR="00206E36" w:rsidRDefault="00541EDC" w:rsidP="00541EDC">
      <w:pPr>
        <w:pStyle w:val="EditorsNote"/>
        <w:rPr>
          <w:ins w:id="3681" w:author="C3-215377" w:date="2021-10-18T12:55:00Z"/>
        </w:rPr>
      </w:pPr>
      <w:moveToRangeStart w:id="3682" w:author="C3-215377" w:date="2021-10-18T12:37:00Z" w:name="move85453077"/>
      <w:moveTo w:id="3683" w:author="C3-215377" w:date="2021-10-18T12:37:00Z">
        <w:r w:rsidRPr="00541D08">
          <w:t xml:space="preserve">Editor’s Note: Details of how the EAS security credentials are submitted in the HTTP </w:t>
        </w:r>
        <w:r>
          <w:t>GET</w:t>
        </w:r>
        <w:r w:rsidRPr="00541D08">
          <w:t xml:space="preserve"> message is FFS and to be updated based on security aspects defined by SA3</w:t>
        </w:r>
        <w:r>
          <w:t>.</w:t>
        </w:r>
      </w:moveTo>
      <w:moveToRangeEnd w:id="3682"/>
    </w:p>
    <w:p w14:paraId="7A96664F" w14:textId="77A11277" w:rsidR="00541EDC" w:rsidRDefault="00541EDC" w:rsidP="00541EDC">
      <w:pPr>
        <w:pStyle w:val="EditorsNote"/>
        <w:rPr>
          <w:ins w:id="3684" w:author="C3-215377" w:date="2021-10-18T12:36:00Z"/>
        </w:rPr>
      </w:pPr>
      <w:ins w:id="3685" w:author="C3-215377" w:date="2021-10-18T12:36:00Z">
        <w:r w:rsidRPr="00541D08">
          <w:t xml:space="preserve">Editor’s Note: </w:t>
        </w:r>
        <w:r>
          <w:t>The complete list of possible query parameters and whether they are standalone or conveyed via a single data type is FFS.</w:t>
        </w:r>
      </w:ins>
    </w:p>
    <w:p w14:paraId="76DFEEF0" w14:textId="77777777" w:rsidR="00541EDC" w:rsidRDefault="00541EDC" w:rsidP="00541EDC">
      <w:pPr>
        <w:pStyle w:val="EditorsNote"/>
        <w:rPr>
          <w:ins w:id="3686" w:author="C3-215377" w:date="2021-10-18T12:36:00Z"/>
        </w:rPr>
      </w:pPr>
      <w:ins w:id="3687" w:author="C3-215377" w:date="2021-10-18T12:36:00Z">
        <w:r>
          <w:t>Editor’s Note: Whether the TEasDiscFilter data type is used or another data type is used is FFS.</w:t>
        </w:r>
      </w:ins>
    </w:p>
    <w:p w14:paraId="1F06E8D4" w14:textId="07DE7257" w:rsidR="00541EDC" w:rsidRDefault="00541EDC" w:rsidP="00541EDC">
      <w:ins w:id="3688" w:author="C3-215377" w:date="2021-10-18T12:36:00Z">
        <w:r w:rsidRPr="00690A26">
          <w:rPr>
            <w:rFonts w:hint="eastAsia"/>
            <w:lang w:eastAsia="zh-CN"/>
          </w:rPr>
          <w:t>The default logical relationship among the query parameters is logical "AND", i.e. all the provided query parameters shall be matched.</w:t>
        </w:r>
      </w:ins>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37FECF9B" w:rsidR="00D25211" w:rsidRPr="001769FF" w:rsidRDefault="00D25211" w:rsidP="00D25211">
      <w:pPr>
        <w:pStyle w:val="TH"/>
      </w:pPr>
      <w:r>
        <w:t>Table</w:t>
      </w:r>
      <w:ins w:id="3689" w:author="C3-215377" w:date="2021-10-18T12:39:00Z">
        <w:r w:rsidR="00766344">
          <w:t> </w:t>
        </w:r>
      </w:ins>
      <w:del w:id="3690" w:author="C3-215377" w:date="2021-10-18T12:39:00Z">
        <w:r w:rsidDel="00766344">
          <w:delText xml:space="preserve"> </w:delText>
        </w:r>
      </w:del>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Pr>
        <w:rPr>
          <w:ins w:id="3691" w:author="C3-215377" w:date="2021-10-18T12:38:00Z"/>
        </w:rPr>
      </w:pPr>
    </w:p>
    <w:p w14:paraId="7635F585" w14:textId="13446441" w:rsidR="00D25211" w:rsidRDefault="00D25211" w:rsidP="00F24E42">
      <w:pPr>
        <w:pPrChange w:id="3692" w:author="Rapporteur" w:date="2021-10-18T16:49:00Z">
          <w:pPr>
            <w:pStyle w:val="EditorsNote"/>
          </w:pPr>
        </w:pPrChange>
      </w:pPr>
      <w:moveFromRangeStart w:id="3693" w:author="C3-215377" w:date="2021-10-18T12:37:00Z" w:name="move85453077"/>
      <w:moveFrom w:id="3694" w:author="C3-215377" w:date="2021-10-18T12:37:00Z">
        <w:r w:rsidRPr="00541D08" w:rsidDel="00541EDC">
          <w:t xml:space="preserve">Editor’s Note: Details of how the EAS security credentials are submitted in the HTTP </w:t>
        </w:r>
        <w:r w:rsidDel="00541EDC">
          <w:t>GET</w:t>
        </w:r>
        <w:r w:rsidRPr="00541D08" w:rsidDel="00541EDC">
          <w:t xml:space="preserve"> message is FFS and to be updated based on security aspects defined by SA3</w:t>
        </w:r>
        <w:r w:rsidDel="00541EDC">
          <w:t>.</w:t>
        </w:r>
      </w:moveFrom>
      <w:moveFromRangeEnd w:id="3693"/>
    </w:p>
    <w:p w14:paraId="0F18E52F" w14:textId="5003290D" w:rsidR="00D25211" w:rsidRPr="001769FF" w:rsidRDefault="00D25211" w:rsidP="00D25211">
      <w:pPr>
        <w:pStyle w:val="TH"/>
      </w:pPr>
      <w:r>
        <w:t>Table</w:t>
      </w:r>
      <w:del w:id="3695" w:author="C3-215377" w:date="2021-10-18T12:39:00Z">
        <w:r w:rsidDel="00766344">
          <w:delText xml:space="preserve"> </w:delText>
        </w:r>
      </w:del>
      <w:ins w:id="3696" w:author="C3-215377" w:date="2021-10-18T12:39:00Z">
        <w:r w:rsidR="00766344">
          <w:t> </w:t>
        </w:r>
      </w:ins>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577EE4F" w:rsidR="00766344" w:rsidRPr="00A54937" w:rsidRDefault="00766344" w:rsidP="00766344">
            <w:pPr>
              <w:pStyle w:val="TAL"/>
            </w:pPr>
            <w:ins w:id="3697" w:author="C3-215377" w:date="2021-10-18T12:40:00Z">
              <w:r>
                <w:t>TEasDiscResult</w:t>
              </w:r>
            </w:ins>
            <w:del w:id="3698" w:author="C3-215377" w:date="2021-10-18T12:40:00Z">
              <w:r w:rsidRPr="004A6B85" w:rsidDel="00766344">
                <w:rPr>
                  <w:highlight w:val="yellow"/>
                </w:rPr>
                <w:delText>TBD</w:delText>
              </w:r>
            </w:del>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ins w:id="3699" w:author="C3-215377" w:date="2021-10-18T12:40:00Z">
              <w:r>
                <w:t>M</w:t>
              </w:r>
            </w:ins>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ins w:id="3700" w:author="C3-215377" w:date="2021-10-18T12:40:00Z">
              <w:r>
                <w:t>1</w:t>
              </w:r>
            </w:ins>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ins w:id="3701" w:author="C3-215377" w:date="2021-10-18T12:40:00Z">
              <w:r>
                <w:t>200 OK</w:t>
              </w:r>
            </w:ins>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ins w:id="3702" w:author="C3-215377" w:date="2021-10-18T12:40:00Z">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ins>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Pr>
        <w:rPr>
          <w:ins w:id="3703" w:author="C3-215377" w:date="2021-10-18T12:42:00Z"/>
        </w:rPr>
      </w:pPr>
    </w:p>
    <w:p w14:paraId="473911C1" w14:textId="3D52CC60" w:rsidR="00150357" w:rsidRDefault="00150357" w:rsidP="00D25211">
      <w:pPr>
        <w:pStyle w:val="EditorsNote"/>
        <w:rPr>
          <w:ins w:id="3704" w:author="C3-215377" w:date="2021-10-18T12:41:00Z"/>
        </w:rPr>
      </w:pPr>
      <w:ins w:id="3705" w:author="C3-215377" w:date="2021-10-18T12:42:00Z">
        <w:r w:rsidRPr="00541D08">
          <w:t xml:space="preserve">Editor’s Note: </w:t>
        </w:r>
        <w:r>
          <w:t>Error cases and the associated error responses are FFS.</w:t>
        </w:r>
      </w:ins>
    </w:p>
    <w:p w14:paraId="7A1C12DF" w14:textId="5214F99F" w:rsidR="00D25211" w:rsidRDefault="00D25211" w:rsidP="00F24E42">
      <w:pPr>
        <w:pPrChange w:id="3706" w:author="Rapporteur" w:date="2021-10-18T16:49:00Z">
          <w:pPr>
            <w:pStyle w:val="EditorsNote"/>
          </w:pPr>
        </w:pPrChange>
      </w:pPr>
      <w:del w:id="3707" w:author="C3-215377" w:date="2021-10-18T12:42:00Z">
        <w:r w:rsidDel="00150357">
          <w:delText>Editor’s Note: The details of POST Request and Response body is FFS.</w:delText>
        </w:r>
      </w:del>
    </w:p>
    <w:p w14:paraId="220CECE6" w14:textId="4F5B98D1" w:rsidR="00D25211" w:rsidRPr="00A04126" w:rsidRDefault="00D25211" w:rsidP="00D25211">
      <w:pPr>
        <w:pStyle w:val="TH"/>
        <w:rPr>
          <w:rFonts w:cs="Arial"/>
        </w:rPr>
      </w:pPr>
      <w:r>
        <w:lastRenderedPageBreak/>
        <w:t>Table</w:t>
      </w:r>
      <w:del w:id="3708" w:author="C3-215377" w:date="2021-10-18T12:42:00Z">
        <w:r w:rsidDel="00150357">
          <w:delText xml:space="preserve"> </w:delText>
        </w:r>
      </w:del>
      <w:ins w:id="3709" w:author="C3-215377" w:date="2021-10-18T12:42:00Z">
        <w:r w:rsidR="00150357">
          <w:t> </w:t>
        </w:r>
      </w:ins>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Pr>
        <w:rPr>
          <w:ins w:id="3710" w:author="C3-215377" w:date="2021-10-18T12:42:00Z"/>
        </w:rPr>
      </w:pPr>
    </w:p>
    <w:p w14:paraId="466FA957" w14:textId="5F4F776E" w:rsidR="00150357" w:rsidRPr="00A04126" w:rsidRDefault="00150357" w:rsidP="00150357">
      <w:pPr>
        <w:pStyle w:val="EditorsNote"/>
      </w:pPr>
      <w:ins w:id="3711" w:author="C3-215377" w:date="2021-10-18T12:42:00Z">
        <w:r w:rsidRPr="00541D08">
          <w:t xml:space="preserve">Editor’s Note: </w:t>
        </w:r>
        <w:r>
          <w:t>Whether a Cache-Control header is needed or not is FFS.</w:t>
        </w:r>
      </w:ins>
    </w:p>
    <w:p w14:paraId="2FC58FAD" w14:textId="43140741" w:rsidR="00D25211" w:rsidRPr="00A04126" w:rsidRDefault="00D25211" w:rsidP="00D25211">
      <w:pPr>
        <w:pStyle w:val="TH"/>
        <w:rPr>
          <w:rFonts w:cs="Arial"/>
        </w:rPr>
      </w:pPr>
      <w:r w:rsidRPr="00A04126">
        <w:t>Table</w:t>
      </w:r>
      <w:ins w:id="3712" w:author="C3-215377" w:date="2021-10-18T12:43:00Z">
        <w:r w:rsidR="000F1D80">
          <w:t> </w:t>
        </w:r>
      </w:ins>
      <w:del w:id="3713" w:author="C3-215377" w:date="2021-10-18T12:43:00Z">
        <w:r w:rsidRPr="00A04126" w:rsidDel="000F1D80">
          <w:delText xml:space="preserve"> </w:delText>
        </w:r>
      </w:del>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05A8B63C" w:rsidR="00D25211" w:rsidRPr="00A04126" w:rsidRDefault="00D25211" w:rsidP="00D25211">
      <w:pPr>
        <w:pStyle w:val="TH"/>
      </w:pPr>
      <w:r w:rsidRPr="00A04126">
        <w:t>Table</w:t>
      </w:r>
      <w:ins w:id="3714" w:author="C3-215377" w:date="2021-10-18T12:43:00Z">
        <w:r w:rsidR="000F1D80">
          <w:t> </w:t>
        </w:r>
      </w:ins>
      <w:del w:id="3715" w:author="C3-215377" w:date="2021-10-18T12:43:00Z">
        <w:r w:rsidRPr="00A04126" w:rsidDel="000F1D80">
          <w:delText xml:space="preserve"> </w:delText>
        </w:r>
      </w:del>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3716" w:name="_Toc85459544"/>
      <w:r>
        <w:rPr>
          <w:lang w:eastAsia="zh-CN"/>
        </w:rPr>
        <w:t>8.</w:t>
      </w:r>
      <w:r w:rsidR="00F265B9">
        <w:rPr>
          <w:lang w:eastAsia="zh-CN"/>
        </w:rPr>
        <w:t>6</w:t>
      </w:r>
      <w:r>
        <w:rPr>
          <w:lang w:eastAsia="zh-CN"/>
        </w:rPr>
        <w:t>.2.2.4</w:t>
      </w:r>
      <w:r>
        <w:rPr>
          <w:lang w:eastAsia="zh-CN"/>
        </w:rPr>
        <w:tab/>
      </w:r>
      <w:r>
        <w:rPr>
          <w:lang w:eastAsia="zh-CN"/>
        </w:rPr>
        <w:tab/>
        <w:t>Resource Custom Operations</w:t>
      </w:r>
      <w:bookmarkEnd w:id="371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3717" w:name="_Toc85459545"/>
      <w:r>
        <w:t>8.</w:t>
      </w:r>
      <w:r w:rsidR="00F265B9">
        <w:t>6</w:t>
      </w:r>
      <w:r>
        <w:t>.3</w:t>
      </w:r>
      <w:r>
        <w:tab/>
        <w:t>Custom Operations without associated resources</w:t>
      </w:r>
      <w:bookmarkEnd w:id="3717"/>
    </w:p>
    <w:p w14:paraId="037F10AE" w14:textId="77777777" w:rsidR="00D25211" w:rsidRDefault="00D25211" w:rsidP="00D25211">
      <w:r>
        <w:t>None.</w:t>
      </w:r>
    </w:p>
    <w:p w14:paraId="3CAFA214" w14:textId="309B0F7A" w:rsidR="00D25211" w:rsidRDefault="00D25211" w:rsidP="00D25211">
      <w:pPr>
        <w:pStyle w:val="Heading3"/>
      </w:pPr>
      <w:bookmarkStart w:id="3718" w:name="_Toc85459546"/>
      <w:r>
        <w:t>8.</w:t>
      </w:r>
      <w:r w:rsidR="00F265B9">
        <w:t>6</w:t>
      </w:r>
      <w:r>
        <w:t>.4</w:t>
      </w:r>
      <w:r>
        <w:tab/>
        <w:t>Notifications</w:t>
      </w:r>
      <w:bookmarkEnd w:id="3718"/>
    </w:p>
    <w:p w14:paraId="38E99BF4" w14:textId="77777777" w:rsidR="00D25211" w:rsidRDefault="00D25211" w:rsidP="00D25211">
      <w:r>
        <w:t>None.</w:t>
      </w:r>
    </w:p>
    <w:p w14:paraId="7510AC70" w14:textId="043315D0" w:rsidR="00D25211" w:rsidRDefault="00D25211" w:rsidP="00D25211">
      <w:pPr>
        <w:pStyle w:val="Heading3"/>
      </w:pPr>
      <w:bookmarkStart w:id="3719" w:name="_Toc85459547"/>
      <w:r>
        <w:t>8.</w:t>
      </w:r>
      <w:r w:rsidR="00F265B9">
        <w:t>6</w:t>
      </w:r>
      <w:r>
        <w:t>.5</w:t>
      </w:r>
      <w:r>
        <w:tab/>
        <w:t>Data Model</w:t>
      </w:r>
      <w:bookmarkEnd w:id="3719"/>
    </w:p>
    <w:p w14:paraId="1BB44BDC" w14:textId="086E2FD4" w:rsidR="00D25211" w:rsidRDefault="00D25211" w:rsidP="00D25211">
      <w:pPr>
        <w:pStyle w:val="Heading4"/>
        <w:rPr>
          <w:lang w:eastAsia="zh-CN"/>
        </w:rPr>
      </w:pPr>
      <w:bookmarkStart w:id="3720" w:name="_Toc85459548"/>
      <w:r>
        <w:rPr>
          <w:lang w:eastAsia="zh-CN"/>
        </w:rPr>
        <w:t>8.</w:t>
      </w:r>
      <w:r w:rsidR="00F265B9">
        <w:rPr>
          <w:lang w:eastAsia="zh-CN"/>
        </w:rPr>
        <w:t>6</w:t>
      </w:r>
      <w:r>
        <w:rPr>
          <w:lang w:eastAsia="zh-CN"/>
        </w:rPr>
        <w:t>.5.1</w:t>
      </w:r>
      <w:r>
        <w:rPr>
          <w:lang w:eastAsia="zh-CN"/>
        </w:rPr>
        <w:tab/>
        <w:t>General</w:t>
      </w:r>
      <w:bookmarkEnd w:id="3720"/>
    </w:p>
    <w:p w14:paraId="6ECF0478" w14:textId="00B2E77E" w:rsidR="00D25211" w:rsidRDefault="00D25211" w:rsidP="00D25211">
      <w:pPr>
        <w:rPr>
          <w:lang w:eastAsia="zh-CN"/>
        </w:rPr>
      </w:pPr>
      <w:r>
        <w:rPr>
          <w:lang w:eastAsia="zh-CN"/>
        </w:rPr>
        <w:t>This clause specifies the application data model supported by the API. Data types listed in clause</w:t>
      </w:r>
      <w:ins w:id="3721" w:author="C3-215377" w:date="2021-10-18T12:44:00Z">
        <w:r w:rsidR="00CD739F">
          <w:rPr>
            <w:lang w:eastAsia="zh-CN"/>
          </w:rPr>
          <w:t> </w:t>
        </w:r>
      </w:ins>
      <w:del w:id="3722" w:author="C3-215377" w:date="2021-10-18T12:44:00Z">
        <w:r w:rsidDel="00CD739F">
          <w:rPr>
            <w:lang w:eastAsia="zh-CN"/>
          </w:rPr>
          <w:delText xml:space="preserve"> </w:delText>
        </w:r>
      </w:del>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ins w:id="3723" w:author="C3-215377" w:date="2021-10-18T12:44:00Z">
              <w:r>
                <w:t>RequestorId</w:t>
              </w:r>
            </w:ins>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ins w:id="3724" w:author="C3-215377" w:date="2021-10-18T12:44:00Z">
              <w:r>
                <w:t>Clause </w:t>
              </w:r>
              <w:r w:rsidRPr="00307C79">
                <w:t>8.6.5.2.</w:t>
              </w:r>
              <w:r>
                <w:t>2</w:t>
              </w:r>
            </w:ins>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ins w:id="3725" w:author="C3-215377" w:date="2021-10-18T12:44:00Z"/>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rPr>
                <w:ins w:id="3726" w:author="C3-215377" w:date="2021-10-18T12:44:00Z"/>
              </w:rPr>
            </w:pPr>
            <w:ins w:id="3727" w:author="C3-215377" w:date="2021-10-18T12:44:00Z">
              <w:r>
                <w:t>TEasDiscFilters</w:t>
              </w:r>
            </w:ins>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rPr>
                <w:ins w:id="3728" w:author="C3-215377" w:date="2021-10-18T12:44:00Z"/>
              </w:rPr>
            </w:pPr>
            <w:ins w:id="3729" w:author="C3-215377" w:date="2021-10-18T12:44:00Z">
              <w:r>
                <w:t>Clause </w:t>
              </w:r>
              <w:r w:rsidRPr="00307C79">
                <w:t>8.6.5.2.1</w:t>
              </w:r>
            </w:ins>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ins w:id="3730" w:author="C3-215377" w:date="2021-10-18T12: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ins w:id="3731" w:author="C3-215377" w:date="2021-10-18T12:44:00Z"/>
                <w:rFonts w:cs="Arial"/>
                <w:szCs w:val="18"/>
              </w:rPr>
            </w:pPr>
          </w:p>
        </w:tc>
      </w:tr>
      <w:tr w:rsidR="00CD739F" w14:paraId="2F7A04B5" w14:textId="77777777" w:rsidTr="00571C58">
        <w:trPr>
          <w:jc w:val="center"/>
          <w:ins w:id="3732" w:author="C3-215377" w:date="2021-10-18T12:44:00Z"/>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rPr>
                <w:ins w:id="3733" w:author="C3-215377" w:date="2021-10-18T12:44:00Z"/>
              </w:rPr>
            </w:pPr>
            <w:ins w:id="3734" w:author="C3-215377" w:date="2021-10-18T12:44:00Z">
              <w:r>
                <w:t>TEasDiscResult</w:t>
              </w:r>
            </w:ins>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rPr>
                <w:ins w:id="3735" w:author="C3-215377" w:date="2021-10-18T12:44:00Z"/>
              </w:rPr>
            </w:pPr>
            <w:ins w:id="3736" w:author="C3-215377" w:date="2021-10-18T12:44:00Z">
              <w:r>
                <w:t>Clause </w:t>
              </w:r>
              <w:r w:rsidRPr="00307C79">
                <w:t>8.6.5.2.</w:t>
              </w:r>
              <w:r>
                <w:t>3</w:t>
              </w:r>
            </w:ins>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ins w:id="3737" w:author="C3-215377" w:date="2021-10-18T12: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ins w:id="3738" w:author="C3-215377" w:date="2021-10-18T12:44:00Z"/>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lastRenderedPageBreak/>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ins w:id="3739" w:author="C3-215377" w:date="2021-10-18T12:46:00Z">
              <w:r>
                <w:t>Gpsi</w:t>
              </w:r>
            </w:ins>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ins w:id="3740" w:author="C3-215377" w:date="2021-10-18T12:46:00Z">
              <w:r>
                <w:t>3GPP TS 29.571 [8]</w:t>
              </w:r>
            </w:ins>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ins w:id="3741" w:author="C3-215377" w:date="2021-10-18T12:46:00Z">
              <w:r>
                <w:rPr>
                  <w:rFonts w:cs="Arial"/>
                  <w:szCs w:val="18"/>
                </w:rPr>
                <w:t xml:space="preserve">Used to identify a UE. </w:t>
              </w:r>
            </w:ins>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ins w:id="3742" w:author="C3-215377" w:date="2021-10-18T12:46:00Z"/>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rPr>
                <w:ins w:id="3743" w:author="C3-215377" w:date="2021-10-18T12:46:00Z"/>
              </w:rPr>
            </w:pPr>
            <w:ins w:id="3744" w:author="C3-215377" w:date="2021-10-18T12:46:00Z">
              <w:r>
                <w:t>LocationInfo</w:t>
              </w:r>
            </w:ins>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rPr>
                <w:ins w:id="3745" w:author="C3-215377" w:date="2021-10-18T12:46:00Z"/>
              </w:rPr>
            </w:pPr>
            <w:ins w:id="3746" w:author="C3-215377" w:date="2021-10-18T12:46:00Z">
              <w:r>
                <w:t>3GPP TS 29.122 [6]</w:t>
              </w:r>
            </w:ins>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ins w:id="3747" w:author="C3-215377" w:date="2021-10-18T12:46:00Z"/>
                <w:rFonts w:cs="Arial"/>
                <w:szCs w:val="18"/>
              </w:rPr>
            </w:pPr>
            <w:ins w:id="3748" w:author="C3-215377" w:date="2021-10-18T12:46:00Z">
              <w:r>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ins w:id="3749" w:author="C3-215377" w:date="2021-10-18T12:46:00Z"/>
                <w:rFonts w:cs="Arial"/>
                <w:szCs w:val="18"/>
              </w:rPr>
            </w:pPr>
          </w:p>
        </w:tc>
      </w:tr>
      <w:tr w:rsidR="00761083" w14:paraId="05F307BC" w14:textId="77777777" w:rsidTr="00761083">
        <w:trPr>
          <w:jc w:val="center"/>
          <w:ins w:id="3750" w:author="C3-215377" w:date="2021-10-18T12:46:00Z"/>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rPr>
                <w:ins w:id="3751" w:author="C3-215377" w:date="2021-10-18T12:46:00Z"/>
              </w:rPr>
            </w:pPr>
            <w:ins w:id="3752" w:author="C3-215377" w:date="2021-10-18T12:46:00Z">
              <w:r>
                <w:rPr>
                  <w:lang w:eastAsia="zh-CN"/>
                </w:rPr>
                <w:t>Dnai</w:t>
              </w:r>
            </w:ins>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rPr>
                <w:ins w:id="3753" w:author="C3-215377" w:date="2021-10-18T12:46:00Z"/>
              </w:rPr>
            </w:pPr>
            <w:ins w:id="3754" w:author="C3-215377" w:date="2021-10-18T12:46:00Z">
              <w:r>
                <w:t>3GPP TS 29.571 [8]</w:t>
              </w:r>
            </w:ins>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ins w:id="3755" w:author="C3-215377" w:date="2021-10-18T12:46:00Z"/>
                <w:rFonts w:cs="Arial"/>
                <w:szCs w:val="18"/>
              </w:rPr>
            </w:pPr>
            <w:ins w:id="3756" w:author="C3-215377" w:date="2021-10-18T12:46:00Z">
              <w:r>
                <w:rPr>
                  <w:rFonts w:cs="Arial"/>
                  <w:szCs w:val="18"/>
                </w:rPr>
                <w:t>Represents a DNAI.</w:t>
              </w:r>
            </w:ins>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ins w:id="3757" w:author="C3-215377" w:date="2021-10-18T12:46:00Z"/>
                <w:rFonts w:cs="Arial"/>
                <w:szCs w:val="18"/>
              </w:rPr>
            </w:pPr>
          </w:p>
        </w:tc>
      </w:tr>
      <w:tr w:rsidR="00761083" w14:paraId="7076C94C" w14:textId="77777777" w:rsidTr="00761083">
        <w:trPr>
          <w:jc w:val="center"/>
          <w:ins w:id="3758" w:author="C3-215377" w:date="2021-10-18T12:46:00Z"/>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rPr>
                <w:ins w:id="3759" w:author="C3-215377" w:date="2021-10-18T12:46:00Z"/>
              </w:rPr>
            </w:pPr>
            <w:ins w:id="3760" w:author="C3-215377" w:date="2021-10-18T12:46:00Z">
              <w:r>
                <w:t>EASProfile</w:t>
              </w:r>
            </w:ins>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rPr>
                <w:ins w:id="3761" w:author="C3-215377" w:date="2021-10-18T12:46:00Z"/>
              </w:rPr>
            </w:pPr>
            <w:ins w:id="3762" w:author="C3-215377" w:date="2021-10-18T12:46:00Z">
              <w:r>
                <w:t>Clause 8.1.5.2.3</w:t>
              </w:r>
            </w:ins>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ins w:id="3763" w:author="C3-215377" w:date="2021-10-18T12:46:00Z"/>
                <w:rFonts w:cs="Arial"/>
                <w:szCs w:val="18"/>
              </w:rPr>
            </w:pPr>
            <w:ins w:id="3764" w:author="C3-215377" w:date="2021-10-18T12:46:00Z">
              <w:r>
                <w:rPr>
                  <w:rFonts w:cs="Arial"/>
                  <w:szCs w:val="18"/>
                </w:rPr>
                <w:t>The profile information related to the EAS.</w:t>
              </w:r>
            </w:ins>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ins w:id="3765" w:author="C3-215377" w:date="2021-10-18T12:46:00Z"/>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3766" w:name="_Toc85459549"/>
      <w:r>
        <w:rPr>
          <w:lang w:eastAsia="zh-CN"/>
        </w:rPr>
        <w:t>8.</w:t>
      </w:r>
      <w:r w:rsidR="00F265B9">
        <w:rPr>
          <w:lang w:eastAsia="zh-CN"/>
        </w:rPr>
        <w:t>6</w:t>
      </w:r>
      <w:r>
        <w:rPr>
          <w:lang w:eastAsia="zh-CN"/>
        </w:rPr>
        <w:t>.5.2</w:t>
      </w:r>
      <w:r>
        <w:rPr>
          <w:lang w:eastAsia="zh-CN"/>
        </w:rPr>
        <w:tab/>
        <w:t>Structured data types</w:t>
      </w:r>
      <w:bookmarkEnd w:id="3766"/>
    </w:p>
    <w:p w14:paraId="7B86B9D2" w14:textId="25295244" w:rsidR="00D25211" w:rsidRDefault="00D25211" w:rsidP="00761083">
      <w:pPr>
        <w:rPr>
          <w:ins w:id="3767" w:author="C3-215377" w:date="2021-10-18T12:47:00Z"/>
        </w:rPr>
      </w:pPr>
      <w:del w:id="3768" w:author="C3-215377" w:date="2021-10-18T12:46:00Z">
        <w:r w:rsidDel="00761083">
          <w:delText>Editor’s Note: The definition of structured data types is FFS</w:delText>
        </w:r>
      </w:del>
    </w:p>
    <w:p w14:paraId="39A0A6FC" w14:textId="77777777" w:rsidR="00761083" w:rsidRDefault="00761083" w:rsidP="00761083">
      <w:pPr>
        <w:pStyle w:val="Heading5"/>
        <w:rPr>
          <w:ins w:id="3769" w:author="C3-215377" w:date="2021-10-18T12:48:00Z"/>
          <w:lang w:eastAsia="zh-CN"/>
        </w:rPr>
      </w:pPr>
      <w:bookmarkStart w:id="3770" w:name="_Toc85459550"/>
      <w:ins w:id="3771" w:author="C3-215377" w:date="2021-10-18T12:48:00Z">
        <w:r>
          <w:rPr>
            <w:lang w:eastAsia="zh-CN"/>
          </w:rPr>
          <w:t>8.6.5.2.1</w:t>
        </w:r>
        <w:r>
          <w:rPr>
            <w:lang w:eastAsia="zh-CN"/>
          </w:rPr>
          <w:tab/>
          <w:t xml:space="preserve">Type: </w:t>
        </w:r>
        <w:r>
          <w:t>RequestorId</w:t>
        </w:r>
        <w:bookmarkEnd w:id="3770"/>
      </w:ins>
    </w:p>
    <w:p w14:paraId="6332EC82" w14:textId="77777777" w:rsidR="00761083" w:rsidRDefault="00761083" w:rsidP="00761083">
      <w:pPr>
        <w:pStyle w:val="TH"/>
        <w:rPr>
          <w:ins w:id="3772" w:author="C3-215377" w:date="2021-10-18T12:48:00Z"/>
        </w:rPr>
      </w:pPr>
      <w:ins w:id="3773" w:author="C3-215377" w:date="2021-10-18T12:48:00Z">
        <w:r>
          <w:rPr>
            <w:noProof/>
          </w:rPr>
          <w:t>Table 8.6.5.2.1</w:t>
        </w:r>
        <w:r>
          <w:t xml:space="preserve">-1: </w:t>
        </w:r>
        <w:r>
          <w:rPr>
            <w:noProof/>
          </w:rPr>
          <w:t xml:space="preserve">Definition of type </w:t>
        </w:r>
        <w:r>
          <w:t>RequestorId</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ins w:id="3774" w:author="C3-215377" w:date="2021-10-18T12: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rPr>
                <w:ins w:id="3775" w:author="C3-215377" w:date="2021-10-18T12:48:00Z"/>
              </w:rPr>
            </w:pPr>
            <w:ins w:id="3776" w:author="C3-215377" w:date="2021-10-18T12:48: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rPr>
                <w:ins w:id="3777" w:author="C3-215377" w:date="2021-10-18T12:48:00Z"/>
              </w:rPr>
            </w:pPr>
            <w:ins w:id="3778" w:author="C3-215377" w:date="2021-10-18T12:48: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rPr>
                <w:ins w:id="3779" w:author="C3-215377" w:date="2021-10-18T12:48:00Z"/>
              </w:rPr>
            </w:pPr>
            <w:ins w:id="3780" w:author="C3-215377" w:date="2021-10-18T12:4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rPr>
                <w:ins w:id="3781" w:author="C3-215377" w:date="2021-10-18T12:48:00Z"/>
              </w:rPr>
            </w:pPr>
            <w:ins w:id="3782" w:author="C3-215377" w:date="2021-10-18T12:4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ins w:id="3783" w:author="C3-215377" w:date="2021-10-18T12:48:00Z"/>
                <w:rFonts w:cs="Arial"/>
                <w:szCs w:val="18"/>
              </w:rPr>
            </w:pPr>
            <w:ins w:id="3784" w:author="C3-215377" w:date="2021-10-18T12:4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ins w:id="3785" w:author="C3-215377" w:date="2021-10-18T12:48:00Z"/>
                <w:rFonts w:cs="Arial"/>
                <w:szCs w:val="18"/>
              </w:rPr>
            </w:pPr>
            <w:ins w:id="3786" w:author="C3-215377" w:date="2021-10-18T12:48:00Z">
              <w:r>
                <w:t>Applicability</w:t>
              </w:r>
            </w:ins>
          </w:p>
        </w:tc>
      </w:tr>
      <w:tr w:rsidR="00761083" w14:paraId="71830DCF" w14:textId="77777777" w:rsidTr="00E50720">
        <w:trPr>
          <w:jc w:val="center"/>
          <w:ins w:id="3787" w:author="C3-215377" w:date="2021-10-18T12:48:00Z"/>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rPr>
                <w:ins w:id="3788" w:author="C3-215377" w:date="2021-10-18T12:48:00Z"/>
              </w:rPr>
            </w:pPr>
            <w:ins w:id="3789" w:author="C3-215377" w:date="2021-10-18T12:48:00Z">
              <w:r>
                <w:t>sEesId</w:t>
              </w:r>
            </w:ins>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rPr>
                <w:ins w:id="3790" w:author="C3-215377" w:date="2021-10-18T12:48:00Z"/>
              </w:rPr>
            </w:pPr>
            <w:ins w:id="3791" w:author="C3-215377" w:date="2021-10-18T12:48:00Z">
              <w:r>
                <w:t>string</w:t>
              </w:r>
            </w:ins>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rPr>
                <w:ins w:id="3792" w:author="C3-215377" w:date="2021-10-18T12:48:00Z"/>
              </w:rPr>
            </w:pPr>
            <w:ins w:id="3793" w:author="C3-215377" w:date="2021-10-18T12:48:00Z">
              <w:r>
                <w:t>C</w:t>
              </w:r>
            </w:ins>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rPr>
                <w:ins w:id="3794" w:author="C3-215377" w:date="2021-10-18T12:48:00Z"/>
              </w:rPr>
            </w:pPr>
            <w:ins w:id="3795" w:author="C3-215377" w:date="2021-10-18T12:48:00Z">
              <w:r>
                <w:t>0..1</w:t>
              </w:r>
            </w:ins>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ins w:id="3796" w:author="C3-215377" w:date="2021-10-18T12:48:00Z"/>
                <w:rFonts w:cs="Arial"/>
                <w:szCs w:val="18"/>
              </w:rPr>
            </w:pPr>
            <w:ins w:id="3797" w:author="C3-215377" w:date="2021-10-18T12:48:00Z">
              <w:r>
                <w:rPr>
                  <w:rFonts w:cs="Arial"/>
                  <w:szCs w:val="18"/>
                </w:rPr>
                <w:t>The identifier of the S-EES.</w:t>
              </w:r>
            </w:ins>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ins w:id="3798" w:author="C3-215377" w:date="2021-10-18T12:48:00Z"/>
                <w:rFonts w:cs="Arial"/>
                <w:szCs w:val="18"/>
              </w:rPr>
            </w:pPr>
          </w:p>
        </w:tc>
      </w:tr>
      <w:tr w:rsidR="00761083" w14:paraId="67687587" w14:textId="77777777" w:rsidTr="00E50720">
        <w:trPr>
          <w:jc w:val="center"/>
          <w:ins w:id="3799" w:author="C3-215377" w:date="2021-10-18T12:48:00Z"/>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rPr>
                <w:ins w:id="3800" w:author="C3-215377" w:date="2021-10-18T12:48:00Z"/>
              </w:rPr>
            </w:pPr>
            <w:ins w:id="3801" w:author="C3-215377" w:date="2021-10-18T12:48:00Z">
              <w:r>
                <w:t>sEasId</w:t>
              </w:r>
            </w:ins>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rPr>
                <w:ins w:id="3802" w:author="C3-215377" w:date="2021-10-18T12:48:00Z"/>
              </w:rPr>
            </w:pPr>
            <w:ins w:id="3803" w:author="C3-215377" w:date="2021-10-18T12:48:00Z">
              <w:r>
                <w:t>string</w:t>
              </w:r>
            </w:ins>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rPr>
                <w:ins w:id="3804" w:author="C3-215377" w:date="2021-10-18T12:48:00Z"/>
              </w:rPr>
            </w:pPr>
            <w:ins w:id="3805" w:author="C3-215377" w:date="2021-10-18T12:48:00Z">
              <w:r>
                <w:t>C</w:t>
              </w:r>
            </w:ins>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rPr>
                <w:ins w:id="3806" w:author="C3-215377" w:date="2021-10-18T12:48:00Z"/>
              </w:rPr>
            </w:pPr>
            <w:ins w:id="3807" w:author="C3-215377" w:date="2021-10-18T12:48:00Z">
              <w:r>
                <w:t>0..1</w:t>
              </w:r>
            </w:ins>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rPr>
                <w:ins w:id="3808" w:author="C3-215377" w:date="2021-10-18T12:48:00Z"/>
              </w:rPr>
            </w:pPr>
            <w:ins w:id="3809" w:author="C3-215377" w:date="2021-10-18T12:48:00Z">
              <w:r>
                <w:rPr>
                  <w:rFonts w:cs="Arial"/>
                  <w:szCs w:val="18"/>
                </w:rPr>
                <w:t>The identifier of the S-EAS.</w:t>
              </w:r>
            </w:ins>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ins w:id="3810" w:author="C3-215377" w:date="2021-10-18T12:48:00Z"/>
                <w:rFonts w:cs="Arial"/>
                <w:szCs w:val="18"/>
              </w:rPr>
            </w:pPr>
          </w:p>
        </w:tc>
      </w:tr>
      <w:tr w:rsidR="00761083" w14:paraId="7AE5E161" w14:textId="77777777" w:rsidTr="00E50720">
        <w:trPr>
          <w:jc w:val="center"/>
          <w:ins w:id="3811" w:author="C3-215377" w:date="2021-10-18T12:48:00Z"/>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ins w:id="3812" w:author="C3-215377" w:date="2021-10-18T12:48:00Z"/>
                <w:rFonts w:cs="Arial"/>
                <w:szCs w:val="18"/>
              </w:rPr>
            </w:pPr>
            <w:ins w:id="3813" w:author="C3-215377" w:date="2021-10-18T12:48:00Z">
              <w:r>
                <w:rPr>
                  <w:rFonts w:cs="Arial"/>
                  <w:szCs w:val="18"/>
                </w:rPr>
                <w:t>NOTE:</w:t>
              </w:r>
              <w:r>
                <w:rPr>
                  <w:lang w:eastAsia="zh-CN"/>
                </w:rPr>
                <w:tab/>
                <w:t>Either the "sEesId" attribute or the "sEasId" attribute shall be provided, they are mutually exclusive.</w:t>
              </w:r>
            </w:ins>
          </w:p>
        </w:tc>
      </w:tr>
    </w:tbl>
    <w:p w14:paraId="3D45D238" w14:textId="7A0B695D" w:rsidR="00761083" w:rsidRDefault="00761083" w:rsidP="00761083">
      <w:pPr>
        <w:rPr>
          <w:ins w:id="3814" w:author="C3-215377" w:date="2021-10-18T12:48:00Z"/>
          <w:lang w:eastAsia="zh-CN"/>
        </w:rPr>
      </w:pPr>
    </w:p>
    <w:p w14:paraId="007F1852" w14:textId="77777777" w:rsidR="00761083" w:rsidRDefault="00761083" w:rsidP="00761083">
      <w:pPr>
        <w:pStyle w:val="Heading5"/>
        <w:rPr>
          <w:ins w:id="3815" w:author="C3-215377" w:date="2021-10-18T12:48:00Z"/>
          <w:lang w:eastAsia="zh-CN"/>
        </w:rPr>
      </w:pPr>
      <w:bookmarkStart w:id="3816" w:name="_Toc85459551"/>
      <w:ins w:id="3817" w:author="C3-215377" w:date="2021-10-18T12:48:00Z">
        <w:r>
          <w:rPr>
            <w:lang w:eastAsia="zh-CN"/>
          </w:rPr>
          <w:t>8.6.5.2.2</w:t>
        </w:r>
        <w:r>
          <w:rPr>
            <w:lang w:eastAsia="zh-CN"/>
          </w:rPr>
          <w:tab/>
          <w:t xml:space="preserve">Type: </w:t>
        </w:r>
        <w:r>
          <w:t>TEasDiscResult</w:t>
        </w:r>
        <w:bookmarkEnd w:id="3816"/>
      </w:ins>
    </w:p>
    <w:p w14:paraId="26D4AC93" w14:textId="77777777" w:rsidR="00761083" w:rsidRDefault="00761083" w:rsidP="00761083">
      <w:pPr>
        <w:pStyle w:val="TH"/>
        <w:rPr>
          <w:ins w:id="3818" w:author="C3-215377" w:date="2021-10-18T12:48:00Z"/>
        </w:rPr>
      </w:pPr>
      <w:ins w:id="3819" w:author="C3-215377" w:date="2021-10-18T12:48:00Z">
        <w:r>
          <w:rPr>
            <w:noProof/>
          </w:rPr>
          <w:t>Table 8.6.5.2.2</w:t>
        </w:r>
        <w:r>
          <w:t xml:space="preserve">-1: </w:t>
        </w:r>
        <w:r>
          <w:rPr>
            <w:noProof/>
          </w:rPr>
          <w:t xml:space="preserve">Definition of type </w:t>
        </w:r>
        <w:r>
          <w:t>TEasDiscResult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ins w:id="3820" w:author="C3-215377" w:date="2021-10-18T12: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rPr>
                <w:ins w:id="3821" w:author="C3-215377" w:date="2021-10-18T12:48:00Z"/>
              </w:rPr>
            </w:pPr>
            <w:ins w:id="3822" w:author="C3-215377" w:date="2021-10-18T12:48: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rPr>
                <w:ins w:id="3823" w:author="C3-215377" w:date="2021-10-18T12:48:00Z"/>
              </w:rPr>
            </w:pPr>
            <w:ins w:id="3824" w:author="C3-215377" w:date="2021-10-18T12:48: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rPr>
                <w:ins w:id="3825" w:author="C3-215377" w:date="2021-10-18T12:48:00Z"/>
              </w:rPr>
            </w:pPr>
            <w:ins w:id="3826" w:author="C3-215377" w:date="2021-10-18T12:4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rPr>
                <w:ins w:id="3827" w:author="C3-215377" w:date="2021-10-18T12:48:00Z"/>
              </w:rPr>
            </w:pPr>
            <w:ins w:id="3828" w:author="C3-215377" w:date="2021-10-18T12:4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ins w:id="3829" w:author="C3-215377" w:date="2021-10-18T12:48:00Z"/>
                <w:rFonts w:cs="Arial"/>
                <w:szCs w:val="18"/>
              </w:rPr>
            </w:pPr>
            <w:ins w:id="3830" w:author="C3-215377" w:date="2021-10-18T12:4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ins w:id="3831" w:author="C3-215377" w:date="2021-10-18T12:48:00Z"/>
                <w:rFonts w:cs="Arial"/>
                <w:szCs w:val="18"/>
              </w:rPr>
            </w:pPr>
            <w:ins w:id="3832" w:author="C3-215377" w:date="2021-10-18T12:48:00Z">
              <w:r>
                <w:t>Applicability</w:t>
              </w:r>
            </w:ins>
          </w:p>
        </w:tc>
      </w:tr>
      <w:tr w:rsidR="00761083" w14:paraId="48AA7B3B" w14:textId="77777777" w:rsidTr="00E50720">
        <w:trPr>
          <w:jc w:val="center"/>
          <w:ins w:id="3833" w:author="C3-215377" w:date="2021-10-18T12:48:00Z"/>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rPr>
                <w:ins w:id="3834" w:author="C3-215377" w:date="2021-10-18T12:48:00Z"/>
              </w:rPr>
            </w:pPr>
            <w:ins w:id="3835" w:author="C3-215377" w:date="2021-10-18T12:48:00Z">
              <w:r>
                <w:t>easProfiles</w:t>
              </w:r>
            </w:ins>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rPr>
                <w:ins w:id="3836" w:author="C3-215377" w:date="2021-10-18T12:48:00Z"/>
              </w:rPr>
            </w:pPr>
            <w:ins w:id="3837" w:author="C3-215377" w:date="2021-10-18T12:48:00Z">
              <w:r>
                <w:t>array(EASProfile)</w:t>
              </w:r>
            </w:ins>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rPr>
                <w:ins w:id="3838" w:author="C3-215377" w:date="2021-10-18T12:48:00Z"/>
              </w:rPr>
            </w:pPr>
            <w:ins w:id="3839" w:author="C3-215377" w:date="2021-10-18T12:48:00Z">
              <w:r>
                <w:t>O</w:t>
              </w:r>
            </w:ins>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rPr>
                <w:ins w:id="3840" w:author="C3-215377" w:date="2021-10-18T12:48:00Z"/>
              </w:rPr>
            </w:pPr>
            <w:ins w:id="3841" w:author="C3-215377" w:date="2021-10-18T12:48:00Z">
              <w:r>
                <w:t>0..1</w:t>
              </w:r>
            </w:ins>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ins w:id="3842" w:author="C3-215377" w:date="2021-10-18T12:48:00Z"/>
                <w:rFonts w:cs="Arial"/>
                <w:szCs w:val="18"/>
              </w:rPr>
            </w:pPr>
            <w:ins w:id="3843" w:author="C3-215377" w:date="2021-10-18T12:48:00Z">
              <w:r>
                <w:rPr>
                  <w:rFonts w:cs="Arial"/>
                  <w:szCs w:val="18"/>
                </w:rPr>
                <w:t>The EAS profile(s) matching the discovery criteria.</w:t>
              </w:r>
            </w:ins>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ins w:id="3844" w:author="C3-215377" w:date="2021-10-18T12:48:00Z"/>
                <w:rFonts w:cs="Arial"/>
                <w:szCs w:val="18"/>
              </w:rPr>
            </w:pPr>
          </w:p>
        </w:tc>
      </w:tr>
    </w:tbl>
    <w:p w14:paraId="4F46522F" w14:textId="77777777" w:rsidR="00761083" w:rsidRDefault="00761083" w:rsidP="00761083">
      <w:pPr>
        <w:rPr>
          <w:ins w:id="3845" w:author="C3-215377" w:date="2021-10-18T12:48:00Z"/>
          <w:lang w:eastAsia="zh-CN"/>
        </w:rPr>
      </w:pPr>
    </w:p>
    <w:p w14:paraId="22D61ECE" w14:textId="57CBC76A" w:rsidR="00761083" w:rsidRDefault="00761083" w:rsidP="00761083">
      <w:pPr>
        <w:pStyle w:val="EditorsNote"/>
        <w:rPr>
          <w:lang w:eastAsia="zh-CN"/>
        </w:rPr>
      </w:pPr>
      <w:ins w:id="3846" w:author="C3-215377" w:date="2021-10-18T12:48:00Z">
        <w:r>
          <w:t>Editor’s Note: The complete content of the TEasDiscResult data type is FFS.</w:t>
        </w:r>
      </w:ins>
    </w:p>
    <w:p w14:paraId="7A939583" w14:textId="19FD7C18" w:rsidR="00D25211" w:rsidRDefault="00D25211" w:rsidP="00D25211">
      <w:pPr>
        <w:pStyle w:val="Heading4"/>
        <w:rPr>
          <w:lang w:eastAsia="zh-CN"/>
        </w:rPr>
      </w:pPr>
      <w:bookmarkStart w:id="3847" w:name="_Toc85459552"/>
      <w:r>
        <w:rPr>
          <w:lang w:eastAsia="zh-CN"/>
        </w:rPr>
        <w:t>8.</w:t>
      </w:r>
      <w:r w:rsidR="00F265B9">
        <w:rPr>
          <w:lang w:eastAsia="zh-CN"/>
        </w:rPr>
        <w:t>6</w:t>
      </w:r>
      <w:r>
        <w:rPr>
          <w:lang w:eastAsia="zh-CN"/>
        </w:rPr>
        <w:t>.5.3</w:t>
      </w:r>
      <w:r>
        <w:rPr>
          <w:lang w:eastAsia="zh-CN"/>
        </w:rPr>
        <w:tab/>
        <w:t>Simple data types and enumerations</w:t>
      </w:r>
      <w:bookmarkEnd w:id="3847"/>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3848" w:name="_Toc85459553"/>
      <w:r>
        <w:t>8.</w:t>
      </w:r>
      <w:r w:rsidR="00F265B9">
        <w:t>6</w:t>
      </w:r>
      <w:r>
        <w:t>.6</w:t>
      </w:r>
      <w:r>
        <w:tab/>
        <w:t>Error Handling</w:t>
      </w:r>
      <w:bookmarkEnd w:id="3848"/>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3849" w:name="_Toc85459554"/>
      <w:r>
        <w:t>8.</w:t>
      </w:r>
      <w:r w:rsidR="00F265B9">
        <w:t>6</w:t>
      </w:r>
      <w:r>
        <w:t>.7</w:t>
      </w:r>
      <w:r>
        <w:tab/>
        <w:t>Feature negotiation</w:t>
      </w:r>
      <w:bookmarkEnd w:id="384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3850" w:name="_Toc85459555"/>
      <w:r>
        <w:lastRenderedPageBreak/>
        <w:t>8.7</w:t>
      </w:r>
      <w:r>
        <w:tab/>
        <w:t>Eees_ACRManagementEvent API</w:t>
      </w:r>
      <w:bookmarkEnd w:id="3850"/>
    </w:p>
    <w:p w14:paraId="291AA276" w14:textId="51F6B007" w:rsidR="009D1C10" w:rsidRDefault="009D1C10" w:rsidP="009D1C10">
      <w:pPr>
        <w:pStyle w:val="Heading3"/>
      </w:pPr>
      <w:bookmarkStart w:id="3851" w:name="_Toc85459556"/>
      <w:r>
        <w:t>8.7.1</w:t>
      </w:r>
      <w:r>
        <w:tab/>
        <w:t>API URI</w:t>
      </w:r>
      <w:bookmarkEnd w:id="3851"/>
    </w:p>
    <w:p w14:paraId="7DD75FA1" w14:textId="77777777"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7777777" w:rsidR="009D1C10" w:rsidRPr="004C4D54" w:rsidRDefault="009D1C10" w:rsidP="009D1C10">
      <w:pPr>
        <w:pStyle w:val="B10"/>
      </w:pPr>
      <w:r>
        <w:t>-</w:t>
      </w:r>
      <w:r>
        <w:tab/>
        <w:t>The &lt;apiSpecificResourceUriPart&gt;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3852" w:name="_Toc85459557"/>
      <w:r>
        <w:t>8.7.2</w:t>
      </w:r>
      <w:r>
        <w:tab/>
        <w:t>Resources</w:t>
      </w:r>
      <w:bookmarkEnd w:id="3852"/>
    </w:p>
    <w:p w14:paraId="4A65CCF5" w14:textId="62E68AA8" w:rsidR="009D1C10" w:rsidRDefault="009D1C10" w:rsidP="009D1C10">
      <w:pPr>
        <w:pStyle w:val="Heading4"/>
      </w:pPr>
      <w:bookmarkStart w:id="3853" w:name="_Toc85459558"/>
      <w:r>
        <w:t>8.7.2.1</w:t>
      </w:r>
      <w:r>
        <w:tab/>
        <w:t>Overview</w:t>
      </w:r>
      <w:bookmarkEnd w:id="3853"/>
    </w:p>
    <w:p w14:paraId="3E74B250" w14:textId="77777777" w:rsidR="009D1C10" w:rsidRDefault="009D1C10" w:rsidP="009D1C10">
      <w:pPr>
        <w:pStyle w:val="TH"/>
      </w:pPr>
      <w:r w:rsidRPr="00E73566">
        <w:object w:dxaOrig="6690" w:dyaOrig="4065" w14:anchorId="7C6D899D">
          <v:shape id="_x0000_i1034" type="#_x0000_t75" style="width:334.6pt;height:155.55pt" o:ole="">
            <v:imagedata r:id="rId30" o:title="" croptop="8995f" cropbottom="6565f"/>
          </v:shape>
          <o:OLEObject Type="Embed" ProgID="Visio.Drawing.11" ShapeID="_x0000_i1034" DrawAspect="Content" ObjectID="_1696082143" r:id="rId31"/>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lastRenderedPageBreak/>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3854" w:name="_Toc85459559"/>
      <w:r>
        <w:t>8.7.2.2</w:t>
      </w:r>
      <w:r>
        <w:tab/>
        <w:t>Resource</w:t>
      </w:r>
      <w:r w:rsidRPr="00831458">
        <w:t xml:space="preserve">: </w:t>
      </w:r>
      <w:r>
        <w:rPr>
          <w:lang w:eastAsia="ja-JP"/>
        </w:rPr>
        <w:t>ACR Management Events Subscriptions</w:t>
      </w:r>
      <w:bookmarkEnd w:id="3854"/>
      <w:r>
        <w:t xml:space="preserve"> </w:t>
      </w:r>
    </w:p>
    <w:p w14:paraId="53F7AB06" w14:textId="3614E74E" w:rsidR="009D1C10" w:rsidRPr="00C14CE6" w:rsidRDefault="009D1C10" w:rsidP="009D1C10">
      <w:pPr>
        <w:pStyle w:val="Heading5"/>
        <w:rPr>
          <w:lang w:eastAsia="zh-CN"/>
        </w:rPr>
      </w:pPr>
      <w:bookmarkStart w:id="3855" w:name="_Toc85459560"/>
      <w:r>
        <w:rPr>
          <w:lang w:eastAsia="zh-CN"/>
        </w:rPr>
        <w:t>8.7.2.2.1</w:t>
      </w:r>
      <w:r>
        <w:rPr>
          <w:lang w:eastAsia="zh-CN"/>
        </w:rPr>
        <w:tab/>
        <w:t>Description</w:t>
      </w:r>
      <w:bookmarkEnd w:id="385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3856" w:name="_Toc85459561"/>
      <w:r>
        <w:rPr>
          <w:lang w:eastAsia="zh-CN"/>
        </w:rPr>
        <w:t>8.7.2.2.2</w:t>
      </w:r>
      <w:r>
        <w:rPr>
          <w:lang w:eastAsia="zh-CN"/>
        </w:rPr>
        <w:tab/>
        <w:t>Resource Definition</w:t>
      </w:r>
      <w:bookmarkEnd w:id="385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3857" w:name="_Toc85459562"/>
      <w:r>
        <w:rPr>
          <w:lang w:eastAsia="zh-CN"/>
        </w:rPr>
        <w:t>8.7.2.2.3</w:t>
      </w:r>
      <w:r>
        <w:rPr>
          <w:lang w:eastAsia="zh-CN"/>
        </w:rPr>
        <w:tab/>
        <w:t>Resource Standard Methods</w:t>
      </w:r>
      <w:bookmarkEnd w:id="3857"/>
    </w:p>
    <w:p w14:paraId="30CA0E7B" w14:textId="7DFD0F24" w:rsidR="009D1C10" w:rsidRDefault="009D1C10" w:rsidP="009D1C10">
      <w:pPr>
        <w:pStyle w:val="Heading6"/>
        <w:rPr>
          <w:lang w:eastAsia="zh-CN"/>
        </w:rPr>
      </w:pPr>
      <w:bookmarkStart w:id="3858" w:name="_Toc85459563"/>
      <w:r>
        <w:rPr>
          <w:lang w:eastAsia="zh-CN"/>
        </w:rPr>
        <w:t>8.7.2.2.3.1</w:t>
      </w:r>
      <w:r>
        <w:rPr>
          <w:lang w:eastAsia="zh-CN"/>
        </w:rPr>
        <w:tab/>
        <w:t>POST</w:t>
      </w:r>
      <w:bookmarkEnd w:id="3858"/>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lastRenderedPageBreak/>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3859" w:name="_Toc85459564"/>
      <w:r>
        <w:rPr>
          <w:lang w:eastAsia="zh-CN"/>
        </w:rPr>
        <w:t>8.7.2.2.3.2</w:t>
      </w:r>
      <w:r>
        <w:rPr>
          <w:lang w:eastAsia="zh-CN"/>
        </w:rPr>
        <w:tab/>
        <w:t>GET</w:t>
      </w:r>
      <w:bookmarkEnd w:id="3859"/>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lastRenderedPageBreak/>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3860" w:name="_Toc85459565"/>
      <w:r>
        <w:rPr>
          <w:lang w:eastAsia="zh-CN"/>
        </w:rPr>
        <w:t>8.7.2.2.4</w:t>
      </w:r>
      <w:r>
        <w:rPr>
          <w:lang w:eastAsia="zh-CN"/>
        </w:rPr>
        <w:tab/>
      </w:r>
      <w:r>
        <w:rPr>
          <w:lang w:eastAsia="zh-CN"/>
        </w:rPr>
        <w:tab/>
        <w:t>Resource Custom Operations</w:t>
      </w:r>
      <w:bookmarkEnd w:id="3860"/>
    </w:p>
    <w:p w14:paraId="3713D7FC" w14:textId="77777777" w:rsidR="009D1C10" w:rsidRDefault="009D1C10" w:rsidP="009D1C10">
      <w:r>
        <w:t>None.</w:t>
      </w:r>
    </w:p>
    <w:p w14:paraId="0F519E50" w14:textId="4A8CBFBC" w:rsidR="009D1C10" w:rsidRDefault="009D1C10" w:rsidP="009D1C10">
      <w:pPr>
        <w:pStyle w:val="Heading4"/>
      </w:pPr>
      <w:bookmarkStart w:id="3861" w:name="_Toc85459566"/>
      <w:r>
        <w:lastRenderedPageBreak/>
        <w:t>8.7.2.3</w:t>
      </w:r>
      <w:r>
        <w:tab/>
        <w:t>Resource</w:t>
      </w:r>
      <w:r w:rsidRPr="00831458">
        <w:t xml:space="preserve">: </w:t>
      </w:r>
      <w:r>
        <w:t xml:space="preserve">Individual </w:t>
      </w:r>
      <w:r>
        <w:rPr>
          <w:lang w:eastAsia="ja-JP"/>
        </w:rPr>
        <w:t>ACR Management Events Subscription</w:t>
      </w:r>
      <w:bookmarkEnd w:id="3861"/>
    </w:p>
    <w:p w14:paraId="49332CA4" w14:textId="570B0772" w:rsidR="009D1C10" w:rsidRPr="00C14CE6" w:rsidRDefault="009D1C10" w:rsidP="009D1C10">
      <w:pPr>
        <w:pStyle w:val="Heading5"/>
        <w:rPr>
          <w:lang w:eastAsia="zh-CN"/>
        </w:rPr>
      </w:pPr>
      <w:bookmarkStart w:id="3862" w:name="_Toc85459567"/>
      <w:r>
        <w:rPr>
          <w:lang w:eastAsia="zh-CN"/>
        </w:rPr>
        <w:t>8.7.2.3.1</w:t>
      </w:r>
      <w:r>
        <w:rPr>
          <w:lang w:eastAsia="zh-CN"/>
        </w:rPr>
        <w:tab/>
        <w:t>Description</w:t>
      </w:r>
      <w:bookmarkEnd w:id="386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3863" w:name="_Toc85459568"/>
      <w:r>
        <w:rPr>
          <w:lang w:eastAsia="zh-CN"/>
        </w:rPr>
        <w:t>8.7.2.3.2</w:t>
      </w:r>
      <w:r>
        <w:rPr>
          <w:lang w:eastAsia="zh-CN"/>
        </w:rPr>
        <w:tab/>
        <w:t>Resource Definition</w:t>
      </w:r>
      <w:bookmarkEnd w:id="386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3864" w:name="_Toc85459569"/>
      <w:r>
        <w:rPr>
          <w:lang w:eastAsia="zh-CN"/>
        </w:rPr>
        <w:t>8.7.2.3.3</w:t>
      </w:r>
      <w:r>
        <w:rPr>
          <w:lang w:eastAsia="zh-CN"/>
        </w:rPr>
        <w:tab/>
        <w:t>Resource Standard Methods</w:t>
      </w:r>
      <w:bookmarkEnd w:id="3864"/>
    </w:p>
    <w:p w14:paraId="4FBF3F4D" w14:textId="13B812DE" w:rsidR="009D1C10" w:rsidRDefault="009D1C10" w:rsidP="009D1C10">
      <w:pPr>
        <w:pStyle w:val="Heading6"/>
        <w:rPr>
          <w:lang w:eastAsia="zh-CN"/>
        </w:rPr>
      </w:pPr>
      <w:bookmarkStart w:id="3865" w:name="_Toc85459570"/>
      <w:r>
        <w:rPr>
          <w:lang w:eastAsia="zh-CN"/>
        </w:rPr>
        <w:t>8.7.2.3.3.1</w:t>
      </w:r>
      <w:r>
        <w:rPr>
          <w:lang w:eastAsia="zh-CN"/>
        </w:rPr>
        <w:tab/>
        <w:t>PATCH</w:t>
      </w:r>
      <w:bookmarkEnd w:id="3865"/>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lastRenderedPageBreak/>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3866" w:name="_Toc85459571"/>
      <w:r>
        <w:rPr>
          <w:lang w:eastAsia="zh-CN"/>
        </w:rPr>
        <w:lastRenderedPageBreak/>
        <w:t>8.7.2.3.3.2</w:t>
      </w:r>
      <w:r>
        <w:rPr>
          <w:lang w:eastAsia="zh-CN"/>
        </w:rPr>
        <w:tab/>
        <w:t>PUT</w:t>
      </w:r>
      <w:bookmarkEnd w:id="3866"/>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lastRenderedPageBreak/>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3867" w:name="_Toc85459572"/>
      <w:r>
        <w:rPr>
          <w:lang w:eastAsia="zh-CN"/>
        </w:rPr>
        <w:t>8.7.2.3.3.3</w:t>
      </w:r>
      <w:r>
        <w:rPr>
          <w:lang w:eastAsia="zh-CN"/>
        </w:rPr>
        <w:tab/>
        <w:t>DELETE</w:t>
      </w:r>
      <w:bookmarkEnd w:id="3867"/>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lastRenderedPageBreak/>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3868" w:name="_Toc85459573"/>
      <w:r>
        <w:rPr>
          <w:lang w:eastAsia="zh-CN"/>
        </w:rPr>
        <w:t>8.7</w:t>
      </w:r>
      <w:r w:rsidR="009D1C10">
        <w:rPr>
          <w:lang w:eastAsia="zh-CN"/>
        </w:rPr>
        <w:t>.2.3.3.4</w:t>
      </w:r>
      <w:r w:rsidR="009D1C10">
        <w:rPr>
          <w:lang w:eastAsia="zh-CN"/>
        </w:rPr>
        <w:tab/>
        <w:t>GET</w:t>
      </w:r>
      <w:bookmarkEnd w:id="3868"/>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lastRenderedPageBreak/>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3869" w:name="_Toc85459574"/>
      <w:r>
        <w:rPr>
          <w:lang w:eastAsia="zh-CN"/>
        </w:rPr>
        <w:t>8.</w:t>
      </w:r>
      <w:r w:rsidR="000F6EEC">
        <w:rPr>
          <w:lang w:eastAsia="zh-CN"/>
        </w:rPr>
        <w:t>7</w:t>
      </w:r>
      <w:r>
        <w:rPr>
          <w:lang w:eastAsia="zh-CN"/>
        </w:rPr>
        <w:t>.2.3.4</w:t>
      </w:r>
      <w:r>
        <w:rPr>
          <w:lang w:eastAsia="zh-CN"/>
        </w:rPr>
        <w:tab/>
      </w:r>
      <w:r>
        <w:rPr>
          <w:lang w:eastAsia="zh-CN"/>
        </w:rPr>
        <w:tab/>
        <w:t>Resource Custom Operations</w:t>
      </w:r>
      <w:bookmarkEnd w:id="3869"/>
    </w:p>
    <w:p w14:paraId="4E84F741" w14:textId="77777777" w:rsidR="009D1C10" w:rsidRDefault="009D1C10" w:rsidP="009D1C10">
      <w:r>
        <w:t>None.</w:t>
      </w:r>
    </w:p>
    <w:p w14:paraId="5E0E462A" w14:textId="487E6965" w:rsidR="009D1C10" w:rsidRDefault="009D1C10" w:rsidP="009D1C10">
      <w:pPr>
        <w:pStyle w:val="Heading3"/>
      </w:pPr>
      <w:bookmarkStart w:id="3870" w:name="_Toc85459575"/>
      <w:r>
        <w:lastRenderedPageBreak/>
        <w:t>8.</w:t>
      </w:r>
      <w:r w:rsidR="000F6EEC">
        <w:t>7</w:t>
      </w:r>
      <w:r>
        <w:t>.3</w:t>
      </w:r>
      <w:r>
        <w:tab/>
        <w:t>Custom Operations without associated resources</w:t>
      </w:r>
      <w:bookmarkEnd w:id="3870"/>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3871" w:name="_Toc85459576"/>
      <w:r>
        <w:t>8.</w:t>
      </w:r>
      <w:r w:rsidR="000F6EEC">
        <w:t>7</w:t>
      </w:r>
      <w:r>
        <w:t>.4</w:t>
      </w:r>
      <w:r>
        <w:tab/>
        <w:t>Notifications</w:t>
      </w:r>
      <w:bookmarkEnd w:id="3871"/>
    </w:p>
    <w:p w14:paraId="2598169D" w14:textId="3AF489B9" w:rsidR="009D1C10" w:rsidRPr="00AF7276" w:rsidRDefault="009D1C10" w:rsidP="009D1C10">
      <w:pPr>
        <w:pStyle w:val="Heading4"/>
      </w:pPr>
      <w:bookmarkStart w:id="3872" w:name="_Toc85459577"/>
      <w:r>
        <w:t>8.</w:t>
      </w:r>
      <w:r w:rsidR="000F6EEC">
        <w:t>7</w:t>
      </w:r>
      <w:r w:rsidRPr="00AF7276">
        <w:t>.</w:t>
      </w:r>
      <w:r>
        <w:t>4</w:t>
      </w:r>
      <w:r w:rsidRPr="00AF7276">
        <w:t>.1</w:t>
      </w:r>
      <w:r w:rsidRPr="00AF7276">
        <w:tab/>
        <w:t>General</w:t>
      </w:r>
      <w:bookmarkEnd w:id="387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3873" w:name="_Toc85459578"/>
      <w:r>
        <w:rPr>
          <w:lang w:eastAsia="zh-CN"/>
        </w:rPr>
        <w:t>8.</w:t>
      </w:r>
      <w:r w:rsidR="000F6EEC">
        <w:rPr>
          <w:lang w:eastAsia="zh-CN"/>
        </w:rPr>
        <w:t>7</w:t>
      </w:r>
      <w:r>
        <w:rPr>
          <w:lang w:eastAsia="zh-CN"/>
        </w:rPr>
        <w:t>.4.2</w:t>
      </w:r>
      <w:r>
        <w:rPr>
          <w:lang w:eastAsia="zh-CN"/>
        </w:rPr>
        <w:tab/>
        <w:t>ACR Management Events Notification</w:t>
      </w:r>
      <w:bookmarkEnd w:id="3873"/>
    </w:p>
    <w:p w14:paraId="58BFD2AF" w14:textId="5A352526" w:rsidR="009D1C10" w:rsidRDefault="009D1C10" w:rsidP="009D1C10">
      <w:pPr>
        <w:pStyle w:val="Heading5"/>
        <w:rPr>
          <w:lang w:eastAsia="zh-CN"/>
        </w:rPr>
      </w:pPr>
      <w:bookmarkStart w:id="3874" w:name="_Toc85459579"/>
      <w:r>
        <w:rPr>
          <w:lang w:eastAsia="zh-CN"/>
        </w:rPr>
        <w:t>8.</w:t>
      </w:r>
      <w:r w:rsidR="000F6EEC">
        <w:rPr>
          <w:lang w:eastAsia="zh-CN"/>
        </w:rPr>
        <w:t>7</w:t>
      </w:r>
      <w:r>
        <w:rPr>
          <w:lang w:eastAsia="zh-CN"/>
        </w:rPr>
        <w:t>.4.2.1</w:t>
      </w:r>
      <w:r>
        <w:rPr>
          <w:lang w:eastAsia="zh-CN"/>
        </w:rPr>
        <w:tab/>
        <w:t>Description</w:t>
      </w:r>
      <w:bookmarkEnd w:id="3874"/>
    </w:p>
    <w:p w14:paraId="52025D7D" w14:textId="2D76BE70" w:rsidR="009D1C10" w:rsidRDefault="009D1C10" w:rsidP="009D1C10">
      <w:pPr>
        <w:pStyle w:val="Heading5"/>
        <w:rPr>
          <w:lang w:eastAsia="zh-CN"/>
        </w:rPr>
      </w:pPr>
      <w:bookmarkStart w:id="3875" w:name="_Toc85459580"/>
      <w:r>
        <w:rPr>
          <w:lang w:eastAsia="zh-CN"/>
        </w:rPr>
        <w:t>8.</w:t>
      </w:r>
      <w:r w:rsidR="000F6EEC">
        <w:rPr>
          <w:lang w:eastAsia="zh-CN"/>
        </w:rPr>
        <w:t>7</w:t>
      </w:r>
      <w:r>
        <w:rPr>
          <w:lang w:eastAsia="zh-CN"/>
        </w:rPr>
        <w:t>.4.2.2</w:t>
      </w:r>
      <w:r>
        <w:rPr>
          <w:lang w:eastAsia="zh-CN"/>
        </w:rPr>
        <w:tab/>
        <w:t>Notification definition</w:t>
      </w:r>
      <w:bookmarkEnd w:id="387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3876" w:name="_Toc85459581"/>
      <w:r>
        <w:t>8.</w:t>
      </w:r>
      <w:r w:rsidR="000F6EEC">
        <w:t>7</w:t>
      </w:r>
      <w:r>
        <w:t>.5</w:t>
      </w:r>
      <w:r>
        <w:tab/>
        <w:t>Data Model</w:t>
      </w:r>
      <w:bookmarkEnd w:id="3876"/>
    </w:p>
    <w:p w14:paraId="137BB7C6" w14:textId="201DEC26" w:rsidR="009D1C10" w:rsidRDefault="009D1C10" w:rsidP="009D1C10">
      <w:pPr>
        <w:pStyle w:val="Heading4"/>
        <w:rPr>
          <w:lang w:eastAsia="zh-CN"/>
        </w:rPr>
      </w:pPr>
      <w:bookmarkStart w:id="3877" w:name="_Toc85459582"/>
      <w:r>
        <w:rPr>
          <w:lang w:eastAsia="zh-CN"/>
        </w:rPr>
        <w:t>8.</w:t>
      </w:r>
      <w:r w:rsidR="000F6EEC">
        <w:rPr>
          <w:lang w:eastAsia="zh-CN"/>
        </w:rPr>
        <w:t>7</w:t>
      </w:r>
      <w:r>
        <w:rPr>
          <w:lang w:eastAsia="zh-CN"/>
        </w:rPr>
        <w:t>.5.1</w:t>
      </w:r>
      <w:r>
        <w:rPr>
          <w:lang w:eastAsia="zh-CN"/>
        </w:rPr>
        <w:tab/>
        <w:t>General</w:t>
      </w:r>
      <w:bookmarkEnd w:id="387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3878" w:name="_Toc85459583"/>
      <w:r>
        <w:rPr>
          <w:lang w:eastAsia="zh-CN"/>
        </w:rPr>
        <w:lastRenderedPageBreak/>
        <w:t>8.7</w:t>
      </w:r>
      <w:r w:rsidR="009D1C10">
        <w:rPr>
          <w:lang w:eastAsia="zh-CN"/>
        </w:rPr>
        <w:t>.5.2</w:t>
      </w:r>
      <w:r w:rsidR="009D1C10">
        <w:rPr>
          <w:lang w:eastAsia="zh-CN"/>
        </w:rPr>
        <w:tab/>
        <w:t>Structured data types</w:t>
      </w:r>
      <w:bookmarkEnd w:id="3878"/>
    </w:p>
    <w:p w14:paraId="657D14C6" w14:textId="46E8CFED" w:rsidR="009D1C10" w:rsidRDefault="00977663" w:rsidP="009D1C10">
      <w:pPr>
        <w:pStyle w:val="Heading5"/>
        <w:rPr>
          <w:lang w:eastAsia="zh-CN"/>
        </w:rPr>
      </w:pPr>
      <w:bookmarkStart w:id="3879" w:name="_Toc85459584"/>
      <w:r>
        <w:rPr>
          <w:lang w:eastAsia="zh-CN"/>
        </w:rPr>
        <w:t>8.7</w:t>
      </w:r>
      <w:r w:rsidR="009D1C10">
        <w:rPr>
          <w:lang w:eastAsia="zh-CN"/>
        </w:rPr>
        <w:t>.5.2.1</w:t>
      </w:r>
      <w:r w:rsidR="009D1C10">
        <w:rPr>
          <w:lang w:eastAsia="zh-CN"/>
        </w:rPr>
        <w:tab/>
        <w:t>Introduction</w:t>
      </w:r>
      <w:bookmarkEnd w:id="3879"/>
    </w:p>
    <w:p w14:paraId="0A92E113" w14:textId="38A42178" w:rsidR="009D1C10" w:rsidRDefault="00977663" w:rsidP="009D1C10">
      <w:pPr>
        <w:pStyle w:val="Heading5"/>
        <w:rPr>
          <w:lang w:eastAsia="zh-CN"/>
        </w:rPr>
      </w:pPr>
      <w:bookmarkStart w:id="3880" w:name="_Toc85459585"/>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3880"/>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3881" w:name="_Toc85459586"/>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3881"/>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3882" w:name="_Toc85459587"/>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3882"/>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3883" w:name="_Toc85459588"/>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883"/>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3884" w:name="_Toc85459589"/>
      <w:r>
        <w:rPr>
          <w:lang w:eastAsia="zh-CN"/>
        </w:rPr>
        <w:lastRenderedPageBreak/>
        <w:t>8.7</w:t>
      </w:r>
      <w:r w:rsidR="009D1C10">
        <w:rPr>
          <w:lang w:eastAsia="zh-CN"/>
        </w:rPr>
        <w:t>.5.2.6</w:t>
      </w:r>
      <w:r w:rsidR="009D1C10">
        <w:rPr>
          <w:lang w:eastAsia="zh-CN"/>
        </w:rPr>
        <w:tab/>
        <w:t xml:space="preserve">Type: </w:t>
      </w:r>
      <w:r w:rsidR="009D1C10">
        <w:t>AcrMgntEventReport</w:t>
      </w:r>
      <w:bookmarkEnd w:id="3884"/>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3885" w:name="_Toc85459590"/>
      <w:r>
        <w:rPr>
          <w:lang w:eastAsia="zh-CN"/>
        </w:rPr>
        <w:t>8.7</w:t>
      </w:r>
      <w:r w:rsidR="009D1C10">
        <w:rPr>
          <w:lang w:eastAsia="zh-CN"/>
        </w:rPr>
        <w:t>.5.2.7</w:t>
      </w:r>
      <w:r w:rsidR="009D1C10">
        <w:rPr>
          <w:lang w:eastAsia="zh-CN"/>
        </w:rPr>
        <w:tab/>
        <w:t xml:space="preserve">Type: </w:t>
      </w:r>
      <w:r w:rsidR="009D1C10">
        <w:t>FailureAcrMgntEventInfo</w:t>
      </w:r>
      <w:bookmarkEnd w:id="3885"/>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3886" w:name="_Toc85459591"/>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886"/>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3887" w:name="_Toc85459592"/>
      <w:r>
        <w:rPr>
          <w:lang w:eastAsia="zh-CN"/>
        </w:rPr>
        <w:t>8.7</w:t>
      </w:r>
      <w:r w:rsidR="009D1C10" w:rsidRPr="008D61CA">
        <w:rPr>
          <w:lang w:eastAsia="zh-CN"/>
        </w:rPr>
        <w:t>.5.3</w:t>
      </w:r>
      <w:r w:rsidR="009D1C10" w:rsidRPr="008D61CA">
        <w:rPr>
          <w:lang w:eastAsia="zh-CN"/>
        </w:rPr>
        <w:tab/>
        <w:t>Simple data types and enumerations</w:t>
      </w:r>
      <w:bookmarkEnd w:id="3887"/>
    </w:p>
    <w:p w14:paraId="5F2A51B2" w14:textId="4CCD695A" w:rsidR="009D1C10" w:rsidRDefault="009D1C10" w:rsidP="009D1C10">
      <w:pPr>
        <w:pStyle w:val="Heading5"/>
      </w:pPr>
      <w:bookmarkStart w:id="3888" w:name="_Toc28012835"/>
      <w:bookmarkStart w:id="3889" w:name="_Toc34266317"/>
      <w:bookmarkStart w:id="3890" w:name="_Toc36102488"/>
      <w:bookmarkStart w:id="3891" w:name="_Toc43563532"/>
      <w:bookmarkStart w:id="3892" w:name="_Toc45134075"/>
      <w:bookmarkStart w:id="3893" w:name="_Toc50032007"/>
      <w:bookmarkStart w:id="3894" w:name="_Toc51762927"/>
      <w:bookmarkStart w:id="3895" w:name="_Toc56640995"/>
      <w:bookmarkStart w:id="3896" w:name="_Toc59017963"/>
      <w:bookmarkStart w:id="3897" w:name="_Toc66231831"/>
      <w:bookmarkStart w:id="3898" w:name="_Toc68168992"/>
      <w:bookmarkStart w:id="3899" w:name="_Toc70550659"/>
      <w:bookmarkStart w:id="3900" w:name="_Toc73564473"/>
      <w:bookmarkStart w:id="3901" w:name="_Toc85459593"/>
      <w:r>
        <w:t>8.</w:t>
      </w:r>
      <w:r w:rsidR="00977663">
        <w:t>7</w:t>
      </w:r>
      <w:r>
        <w:t>.5.3.1</w:t>
      </w:r>
      <w:r>
        <w:tab/>
        <w:t>Introduction</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3902" w:name="_Toc28012836"/>
      <w:bookmarkStart w:id="3903" w:name="_Toc34266318"/>
      <w:bookmarkStart w:id="3904" w:name="_Toc36102489"/>
      <w:bookmarkStart w:id="3905" w:name="_Toc43563533"/>
      <w:bookmarkStart w:id="3906" w:name="_Toc45134076"/>
      <w:bookmarkStart w:id="3907" w:name="_Toc50032008"/>
      <w:bookmarkStart w:id="3908" w:name="_Toc51762928"/>
      <w:bookmarkStart w:id="3909" w:name="_Toc56640996"/>
      <w:bookmarkStart w:id="3910" w:name="_Toc59017964"/>
      <w:bookmarkStart w:id="3911" w:name="_Toc66231832"/>
      <w:bookmarkStart w:id="3912" w:name="_Toc68168993"/>
      <w:bookmarkStart w:id="3913" w:name="_Toc70550660"/>
      <w:bookmarkStart w:id="3914" w:name="_Toc73564474"/>
      <w:bookmarkStart w:id="3915" w:name="_Toc85459594"/>
      <w:r>
        <w:lastRenderedPageBreak/>
        <w:t>8.7</w:t>
      </w:r>
      <w:r w:rsidR="009D1C10">
        <w:t>.5.3.2</w:t>
      </w:r>
      <w:r w:rsidR="009D1C10">
        <w:tab/>
        <w:t>Simple data types</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3916" w:name="_Toc28012837"/>
      <w:bookmarkStart w:id="3917" w:name="_Toc34266319"/>
      <w:bookmarkStart w:id="3918" w:name="_Toc36102490"/>
      <w:bookmarkStart w:id="3919" w:name="_Toc43563534"/>
      <w:bookmarkStart w:id="3920" w:name="_Toc45134077"/>
      <w:bookmarkStart w:id="3921" w:name="_Toc50032009"/>
      <w:bookmarkStart w:id="3922" w:name="_Toc51762929"/>
      <w:bookmarkStart w:id="3923" w:name="_Toc56640997"/>
      <w:bookmarkStart w:id="3924" w:name="_Toc59017965"/>
      <w:bookmarkStart w:id="3925" w:name="_Toc66231833"/>
      <w:bookmarkStart w:id="3926" w:name="_Toc68168994"/>
      <w:bookmarkStart w:id="3927" w:name="_Toc70550661"/>
      <w:bookmarkStart w:id="3928" w:name="_Toc73564475"/>
      <w:bookmarkStart w:id="3929" w:name="_Toc85459595"/>
      <w:r>
        <w:t>8.7</w:t>
      </w:r>
      <w:r w:rsidR="009D1C10">
        <w:t>.5.3.3</w:t>
      </w:r>
      <w:r w:rsidR="009D1C10">
        <w:tab/>
        <w:t xml:space="preserve">Enumeration: </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r w:rsidR="009D1C10">
        <w:t>AcrMgntEvent</w:t>
      </w:r>
      <w:bookmarkEnd w:id="3929"/>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3930" w:name="_Toc85459596"/>
      <w:r>
        <w:t>8.7</w:t>
      </w:r>
      <w:r w:rsidR="009D1C10">
        <w:t>.6</w:t>
      </w:r>
      <w:r w:rsidR="009D1C10">
        <w:tab/>
        <w:t>Error Handling</w:t>
      </w:r>
      <w:bookmarkEnd w:id="3930"/>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3931" w:name="_Toc85459597"/>
      <w:r>
        <w:t>8.7</w:t>
      </w:r>
      <w:r w:rsidR="009D1C10">
        <w:t>.7</w:t>
      </w:r>
      <w:r w:rsidR="009D1C10">
        <w:tab/>
        <w:t>Feature negotiation</w:t>
      </w:r>
      <w:bookmarkEnd w:id="393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3932" w:name="_Toc85459598"/>
      <w:r>
        <w:t>8.8</w:t>
      </w:r>
      <w:r>
        <w:tab/>
        <w:t>Eees_SelectedTargetEAS API</w:t>
      </w:r>
      <w:bookmarkEnd w:id="3932"/>
    </w:p>
    <w:p w14:paraId="0A2B3363" w14:textId="485D6D90" w:rsidR="00A1162D" w:rsidRDefault="00A1162D" w:rsidP="00A1162D">
      <w:pPr>
        <w:pStyle w:val="Heading3"/>
      </w:pPr>
      <w:bookmarkStart w:id="3933" w:name="_Toc85459599"/>
      <w:r>
        <w:t>8.8.1</w:t>
      </w:r>
      <w:r>
        <w:tab/>
        <w:t>API URI</w:t>
      </w:r>
      <w:bookmarkEnd w:id="3933"/>
    </w:p>
    <w:p w14:paraId="365F0713" w14:textId="77777777"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3934" w:name="_Toc85459600"/>
      <w:r>
        <w:lastRenderedPageBreak/>
        <w:t>8.8.2</w:t>
      </w:r>
      <w:r>
        <w:tab/>
        <w:t>Resources</w:t>
      </w:r>
      <w:bookmarkEnd w:id="3934"/>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3935" w:name="_Toc85459601"/>
      <w:r>
        <w:t>8.8.3</w:t>
      </w:r>
      <w:r>
        <w:tab/>
        <w:t>Custom Operations without associated resources</w:t>
      </w:r>
      <w:bookmarkEnd w:id="3935"/>
    </w:p>
    <w:p w14:paraId="56A03EC3" w14:textId="332CDF7B" w:rsidR="00A1162D" w:rsidRPr="000A7435" w:rsidRDefault="00A1162D" w:rsidP="00A1162D">
      <w:pPr>
        <w:pStyle w:val="Heading4"/>
      </w:pPr>
      <w:bookmarkStart w:id="3936" w:name="_Toc85459602"/>
      <w:r>
        <w:t>8.8.3.1</w:t>
      </w:r>
      <w:r>
        <w:tab/>
        <w:t>Overview</w:t>
      </w:r>
      <w:bookmarkEnd w:id="3936"/>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5" type="#_x0000_t75" style="width:328.15pt;height:143.55pt" o:ole="">
            <v:imagedata r:id="rId32" o:title=""/>
          </v:shape>
          <o:OLEObject Type="Embed" ProgID="Visio.Drawing.11" ShapeID="_x0000_i1035" DrawAspect="Content" ObjectID="_1696082144" r:id="rId33"/>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3937" w:name="_Toc85459603"/>
      <w:r>
        <w:t>8.</w:t>
      </w:r>
      <w:r w:rsidR="00317055">
        <w:t>8</w:t>
      </w:r>
      <w:r>
        <w:t>.3.2</w:t>
      </w:r>
      <w:r>
        <w:tab/>
        <w:t>Operation: Declare</w:t>
      </w:r>
      <w:bookmarkEnd w:id="3937"/>
    </w:p>
    <w:p w14:paraId="7E474727" w14:textId="131E729F" w:rsidR="00A1162D" w:rsidRDefault="00A1162D" w:rsidP="00A1162D">
      <w:pPr>
        <w:pStyle w:val="Heading5"/>
      </w:pPr>
      <w:bookmarkStart w:id="3938" w:name="_Toc85459604"/>
      <w:r>
        <w:t>8.</w:t>
      </w:r>
      <w:r w:rsidR="00317055">
        <w:t>8</w:t>
      </w:r>
      <w:r>
        <w:t>.3.2.1</w:t>
      </w:r>
      <w:r>
        <w:tab/>
        <w:t>Description</w:t>
      </w:r>
      <w:bookmarkEnd w:id="3938"/>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3939" w:name="_Toc85459605"/>
      <w:r>
        <w:t>8.</w:t>
      </w:r>
      <w:r w:rsidR="00317055">
        <w:t>8</w:t>
      </w:r>
      <w:r>
        <w:t>.3.2.2</w:t>
      </w:r>
      <w:r>
        <w:tab/>
        <w:t>Operation Definition</w:t>
      </w:r>
      <w:bookmarkEnd w:id="3939"/>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3940" w:name="_Toc85459606"/>
      <w:r>
        <w:t>8.</w:t>
      </w:r>
      <w:r w:rsidR="00940525">
        <w:t>8</w:t>
      </w:r>
      <w:r>
        <w:t>.4</w:t>
      </w:r>
      <w:r>
        <w:tab/>
        <w:t>Notifications</w:t>
      </w:r>
      <w:bookmarkEnd w:id="3940"/>
    </w:p>
    <w:p w14:paraId="4847D65E" w14:textId="77777777" w:rsidR="00A1162D" w:rsidRDefault="00A1162D" w:rsidP="00A1162D">
      <w:r>
        <w:t>None.</w:t>
      </w:r>
    </w:p>
    <w:p w14:paraId="06F7A7D9" w14:textId="3B8682D4" w:rsidR="00A1162D" w:rsidRDefault="00A1162D" w:rsidP="00A1162D">
      <w:pPr>
        <w:pStyle w:val="Heading3"/>
      </w:pPr>
      <w:bookmarkStart w:id="3941" w:name="_Toc85459607"/>
      <w:r>
        <w:t>8.</w:t>
      </w:r>
      <w:r w:rsidR="00940525">
        <w:t>8</w:t>
      </w:r>
      <w:r>
        <w:t>.5</w:t>
      </w:r>
      <w:r>
        <w:tab/>
        <w:t>Data Model</w:t>
      </w:r>
      <w:bookmarkEnd w:id="3941"/>
    </w:p>
    <w:p w14:paraId="65EEDF2F" w14:textId="47A5E8C3" w:rsidR="00A1162D" w:rsidRDefault="00A1162D" w:rsidP="00A1162D">
      <w:pPr>
        <w:pStyle w:val="Heading4"/>
        <w:rPr>
          <w:lang w:eastAsia="zh-CN"/>
        </w:rPr>
      </w:pPr>
      <w:bookmarkStart w:id="3942" w:name="_Toc85459608"/>
      <w:r>
        <w:rPr>
          <w:lang w:eastAsia="zh-CN"/>
        </w:rPr>
        <w:t>8.</w:t>
      </w:r>
      <w:r w:rsidR="00940525">
        <w:rPr>
          <w:lang w:eastAsia="zh-CN"/>
        </w:rPr>
        <w:t>8</w:t>
      </w:r>
      <w:r>
        <w:rPr>
          <w:lang w:eastAsia="zh-CN"/>
        </w:rPr>
        <w:t>.5.1</w:t>
      </w:r>
      <w:r>
        <w:rPr>
          <w:lang w:eastAsia="zh-CN"/>
        </w:rPr>
        <w:tab/>
        <w:t>General</w:t>
      </w:r>
      <w:bookmarkEnd w:id="3942"/>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3943" w:name="_Toc85459609"/>
      <w:r>
        <w:rPr>
          <w:lang w:eastAsia="zh-CN"/>
        </w:rPr>
        <w:t>8.</w:t>
      </w:r>
      <w:r w:rsidR="00940525">
        <w:rPr>
          <w:lang w:eastAsia="zh-CN"/>
        </w:rPr>
        <w:t>8</w:t>
      </w:r>
      <w:r>
        <w:rPr>
          <w:lang w:eastAsia="zh-CN"/>
        </w:rPr>
        <w:t>.5.2</w:t>
      </w:r>
      <w:r>
        <w:rPr>
          <w:lang w:eastAsia="zh-CN"/>
        </w:rPr>
        <w:tab/>
        <w:t>Structured data types</w:t>
      </w:r>
      <w:bookmarkEnd w:id="3943"/>
    </w:p>
    <w:p w14:paraId="2D88A32F" w14:textId="256DC3F5" w:rsidR="00A1162D" w:rsidRDefault="00A1162D" w:rsidP="00A1162D">
      <w:pPr>
        <w:pStyle w:val="Heading5"/>
        <w:rPr>
          <w:lang w:eastAsia="zh-CN"/>
        </w:rPr>
      </w:pPr>
      <w:bookmarkStart w:id="3944" w:name="_Toc85459610"/>
      <w:r>
        <w:rPr>
          <w:lang w:eastAsia="zh-CN"/>
        </w:rPr>
        <w:t>8.</w:t>
      </w:r>
      <w:r w:rsidR="00940525">
        <w:rPr>
          <w:lang w:eastAsia="zh-CN"/>
        </w:rPr>
        <w:t>8</w:t>
      </w:r>
      <w:r>
        <w:rPr>
          <w:lang w:eastAsia="zh-CN"/>
        </w:rPr>
        <w:t>.5.2.1</w:t>
      </w:r>
      <w:r>
        <w:rPr>
          <w:lang w:eastAsia="zh-CN"/>
        </w:rPr>
        <w:tab/>
        <w:t>Introduction</w:t>
      </w:r>
      <w:bookmarkEnd w:id="3944"/>
    </w:p>
    <w:p w14:paraId="6DE91C83" w14:textId="6356ACC4" w:rsidR="00A1162D" w:rsidRDefault="00A1162D" w:rsidP="00A1162D">
      <w:pPr>
        <w:pStyle w:val="Heading5"/>
        <w:rPr>
          <w:lang w:eastAsia="zh-CN"/>
        </w:rPr>
      </w:pPr>
      <w:bookmarkStart w:id="3945" w:name="_Toc85459611"/>
      <w:r>
        <w:rPr>
          <w:lang w:eastAsia="zh-CN"/>
        </w:rPr>
        <w:t>8.</w:t>
      </w:r>
      <w:r w:rsidR="00940525">
        <w:rPr>
          <w:lang w:eastAsia="zh-CN"/>
        </w:rPr>
        <w:t>8</w:t>
      </w:r>
      <w:r>
        <w:rPr>
          <w:lang w:eastAsia="zh-CN"/>
        </w:rPr>
        <w:t>.5.2.2</w:t>
      </w:r>
      <w:r>
        <w:rPr>
          <w:lang w:eastAsia="zh-CN"/>
        </w:rPr>
        <w:tab/>
        <w:t>Type: SelectedEAS</w:t>
      </w:r>
      <w:bookmarkEnd w:id="3945"/>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39F2C96B" w:rsidR="00A1162D" w:rsidRDefault="00A1162D" w:rsidP="009C65EC">
      <w:pPr>
        <w:rPr>
          <w:ins w:id="3946" w:author="C3-215340" w:date="2021-10-18T11:36:00Z"/>
        </w:rPr>
        <w:pPrChange w:id="3947" w:author="Rapporteur" w:date="2021-10-18T16:42:00Z">
          <w:pPr>
            <w:pStyle w:val="EditorsNote"/>
          </w:pPr>
        </w:pPrChange>
      </w:pPr>
      <w:del w:id="3948" w:author="C3-215340" w:date="2021-10-18T11:36:00Z">
        <w:r w:rsidRPr="00906FEB" w:rsidDel="00764A7D">
          <w:delText>Editor’s Note: The format of GPSI for ueId attribute is FFS and to be updated based on security aspects defined by SA3.</w:delText>
        </w:r>
      </w:del>
    </w:p>
    <w:p w14:paraId="3225EC35" w14:textId="16ED772A" w:rsidR="00764A7D" w:rsidRPr="00906FEB" w:rsidRDefault="00764A7D" w:rsidP="00764A7D">
      <w:pPr>
        <w:pStyle w:val="NO"/>
      </w:pPr>
      <w:ins w:id="3949" w:author="C3-215340" w:date="2021-10-18T11:36:00Z">
        <w:r>
          <w:t>NOTE:</w:t>
        </w:r>
        <w:r>
          <w:tab/>
          <w:t>To protect the privacy of the user, the MSISDN can be used as GPSI only after obtaining user’s consent.</w:t>
        </w:r>
      </w:ins>
    </w:p>
    <w:p w14:paraId="5306B9FA" w14:textId="3AAC3528" w:rsidR="00A1162D" w:rsidRDefault="00A1162D" w:rsidP="00A1162D">
      <w:pPr>
        <w:pStyle w:val="Heading4"/>
        <w:rPr>
          <w:lang w:eastAsia="zh-CN"/>
        </w:rPr>
      </w:pPr>
      <w:bookmarkStart w:id="3950" w:name="_Toc85459612"/>
      <w:r>
        <w:rPr>
          <w:lang w:eastAsia="zh-CN"/>
        </w:rPr>
        <w:t>8.</w:t>
      </w:r>
      <w:r w:rsidR="00940525">
        <w:rPr>
          <w:lang w:eastAsia="zh-CN"/>
        </w:rPr>
        <w:t>8</w:t>
      </w:r>
      <w:r>
        <w:rPr>
          <w:lang w:eastAsia="zh-CN"/>
        </w:rPr>
        <w:t>.5.3</w:t>
      </w:r>
      <w:r>
        <w:rPr>
          <w:lang w:eastAsia="zh-CN"/>
        </w:rPr>
        <w:tab/>
        <w:t>Simple data types and enumerations</w:t>
      </w:r>
      <w:bookmarkEnd w:id="3950"/>
    </w:p>
    <w:p w14:paraId="441984FC" w14:textId="77777777" w:rsidR="00A1162D" w:rsidRDefault="00A1162D">
      <w:pPr>
        <w:pPrChange w:id="3951" w:author="Rapporteur" w:date="2021-10-18T13:48:00Z">
          <w:pPr>
            <w:pStyle w:val="EditorsNote"/>
            <w:ind w:left="0" w:firstLine="0"/>
          </w:pPr>
        </w:pPrChange>
      </w:pPr>
      <w:r>
        <w:t>None.</w:t>
      </w:r>
    </w:p>
    <w:p w14:paraId="220F973C" w14:textId="7BCA8751" w:rsidR="00A1162D" w:rsidRDefault="00A1162D" w:rsidP="00A1162D">
      <w:pPr>
        <w:pStyle w:val="Heading3"/>
      </w:pPr>
      <w:bookmarkStart w:id="3952" w:name="_Toc85459613"/>
      <w:r>
        <w:lastRenderedPageBreak/>
        <w:t>8.</w:t>
      </w:r>
      <w:r w:rsidR="00940525">
        <w:t>8</w:t>
      </w:r>
      <w:r>
        <w:t>.6</w:t>
      </w:r>
      <w:r>
        <w:tab/>
        <w:t>Error Handling</w:t>
      </w:r>
      <w:bookmarkEnd w:id="3952"/>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3953" w:name="_Toc85459614"/>
      <w:r>
        <w:t>8.</w:t>
      </w:r>
      <w:r w:rsidR="00940525">
        <w:t>8</w:t>
      </w:r>
      <w:r>
        <w:t>.7</w:t>
      </w:r>
      <w:r>
        <w:tab/>
        <w:t>Feature negotiation</w:t>
      </w:r>
      <w:bookmarkEnd w:id="3953"/>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3954" w:name="_Toc85459615"/>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3954"/>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3955" w:name="_Toc85459616"/>
      <w:r>
        <w:t>8</w:t>
      </w:r>
      <w:r w:rsidR="0028177D">
        <w:t>.x.1</w:t>
      </w:r>
      <w:r w:rsidR="0028177D">
        <w:tab/>
        <w:t>API URI</w:t>
      </w:r>
      <w:bookmarkEnd w:id="3955"/>
    </w:p>
    <w:p w14:paraId="677DD67F" w14:textId="4F723C3D" w:rsidR="0028177D" w:rsidRDefault="00946715" w:rsidP="00D57F25">
      <w:pPr>
        <w:pStyle w:val="Heading3"/>
      </w:pPr>
      <w:bookmarkStart w:id="3956" w:name="_Toc85459617"/>
      <w:r>
        <w:t>8</w:t>
      </w:r>
      <w:r w:rsidR="0028177D">
        <w:t>.x.2</w:t>
      </w:r>
      <w:r w:rsidR="0028177D">
        <w:tab/>
        <w:t>Resources</w:t>
      </w:r>
      <w:bookmarkEnd w:id="3956"/>
    </w:p>
    <w:p w14:paraId="619AA512" w14:textId="0DF9D67F" w:rsidR="0028177D" w:rsidRDefault="00946715" w:rsidP="00D57F25">
      <w:pPr>
        <w:pStyle w:val="Heading4"/>
      </w:pPr>
      <w:bookmarkStart w:id="3957" w:name="_Toc85459618"/>
      <w:r>
        <w:t>8</w:t>
      </w:r>
      <w:r w:rsidR="0028177D">
        <w:t>.x.2.1</w:t>
      </w:r>
      <w:r w:rsidR="0028177D">
        <w:tab/>
        <w:t>Overview</w:t>
      </w:r>
      <w:bookmarkEnd w:id="3957"/>
    </w:p>
    <w:p w14:paraId="04BB82B4" w14:textId="22D77873" w:rsidR="00A422BA" w:rsidRDefault="005B1E81" w:rsidP="00A422BA">
      <w:pPr>
        <w:pStyle w:val="TH"/>
      </w:pPr>
      <w:r w:rsidRPr="00E73566">
        <w:object w:dxaOrig="5353" w:dyaOrig="2556" w14:anchorId="735D249A">
          <v:shape id="_x0000_i1036" type="#_x0000_t75" style="width:267.25pt;height:127.85pt" o:ole="">
            <v:imagedata r:id="rId34" o:title=""/>
          </v:shape>
          <o:OLEObject Type="Embed" ProgID="Visio.Drawing.11" ShapeID="_x0000_i1036" DrawAspect="Content" ObjectID="_1696082145" r:id="rId3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3958" w:name="_Toc85459619"/>
      <w:r>
        <w:lastRenderedPageBreak/>
        <w:t>8</w:t>
      </w:r>
      <w:r w:rsidR="0028177D">
        <w:t>.x.2.2</w:t>
      </w:r>
      <w:r w:rsidR="0028177D">
        <w:tab/>
      </w:r>
      <w:r w:rsidR="00A422BA">
        <w:t>Resource</w:t>
      </w:r>
      <w:r w:rsidR="00A422BA" w:rsidRPr="00831458">
        <w:t>: &lt;Resource name&gt;</w:t>
      </w:r>
      <w:bookmarkEnd w:id="3958"/>
    </w:p>
    <w:p w14:paraId="024533E3" w14:textId="6137D24B" w:rsidR="00A422BA" w:rsidRPr="00C14CE6" w:rsidRDefault="00946715" w:rsidP="009C5B7E">
      <w:pPr>
        <w:pStyle w:val="Heading5"/>
        <w:rPr>
          <w:lang w:eastAsia="zh-CN"/>
        </w:rPr>
      </w:pPr>
      <w:bookmarkStart w:id="3959" w:name="_Toc21450944"/>
      <w:bookmarkStart w:id="3960" w:name="_Toc85459620"/>
      <w:r>
        <w:rPr>
          <w:lang w:eastAsia="zh-CN"/>
        </w:rPr>
        <w:t>8</w:t>
      </w:r>
      <w:r w:rsidR="00A422BA">
        <w:rPr>
          <w:lang w:eastAsia="zh-CN"/>
        </w:rPr>
        <w:t>.x.2.2.1</w:t>
      </w:r>
      <w:r w:rsidR="00A422BA">
        <w:rPr>
          <w:lang w:eastAsia="zh-CN"/>
        </w:rPr>
        <w:tab/>
        <w:t>Description</w:t>
      </w:r>
      <w:bookmarkEnd w:id="3959"/>
      <w:bookmarkEnd w:id="3960"/>
    </w:p>
    <w:p w14:paraId="33E44829" w14:textId="1EC24CBC" w:rsidR="00A422BA" w:rsidRDefault="00946715" w:rsidP="009C5B7E">
      <w:pPr>
        <w:pStyle w:val="Heading5"/>
        <w:rPr>
          <w:lang w:eastAsia="zh-CN"/>
        </w:rPr>
      </w:pPr>
      <w:bookmarkStart w:id="3961" w:name="_Toc21450945"/>
      <w:bookmarkStart w:id="3962" w:name="_Toc85459621"/>
      <w:r>
        <w:rPr>
          <w:lang w:eastAsia="zh-CN"/>
        </w:rPr>
        <w:t>8</w:t>
      </w:r>
      <w:r w:rsidR="00A422BA">
        <w:rPr>
          <w:lang w:eastAsia="zh-CN"/>
        </w:rPr>
        <w:t>.x.2.2.2</w:t>
      </w:r>
      <w:r w:rsidR="00A422BA">
        <w:rPr>
          <w:lang w:eastAsia="zh-CN"/>
        </w:rPr>
        <w:tab/>
        <w:t>Resource Definition</w:t>
      </w:r>
      <w:bookmarkEnd w:id="3961"/>
      <w:bookmarkEnd w:id="3962"/>
    </w:p>
    <w:p w14:paraId="57B110D0" w14:textId="0E227C7D" w:rsidR="00A422BA" w:rsidRDefault="00946715" w:rsidP="009C5B7E">
      <w:pPr>
        <w:pStyle w:val="Heading5"/>
        <w:rPr>
          <w:lang w:eastAsia="zh-CN"/>
        </w:rPr>
      </w:pPr>
      <w:bookmarkStart w:id="3963" w:name="_Toc21450946"/>
      <w:bookmarkStart w:id="3964" w:name="_Toc85459622"/>
      <w:r>
        <w:rPr>
          <w:lang w:eastAsia="zh-CN"/>
        </w:rPr>
        <w:t>8</w:t>
      </w:r>
      <w:r w:rsidR="00A422BA">
        <w:rPr>
          <w:lang w:eastAsia="zh-CN"/>
        </w:rPr>
        <w:t>.x.2.2.3</w:t>
      </w:r>
      <w:r w:rsidR="00A422BA">
        <w:rPr>
          <w:lang w:eastAsia="zh-CN"/>
        </w:rPr>
        <w:tab/>
        <w:t>Resource Standard Methods</w:t>
      </w:r>
      <w:bookmarkEnd w:id="3963"/>
      <w:bookmarkEnd w:id="3964"/>
    </w:p>
    <w:p w14:paraId="3EDEEACB" w14:textId="46F9B5B7" w:rsidR="00A422BA" w:rsidRDefault="00946715" w:rsidP="009C5B7E">
      <w:pPr>
        <w:pStyle w:val="Heading6"/>
        <w:rPr>
          <w:lang w:eastAsia="zh-CN"/>
        </w:rPr>
      </w:pPr>
      <w:bookmarkStart w:id="3965" w:name="_Toc21450947"/>
      <w:bookmarkStart w:id="3966" w:name="_Toc85459623"/>
      <w:r>
        <w:rPr>
          <w:lang w:eastAsia="zh-CN"/>
        </w:rPr>
        <w:t>8</w:t>
      </w:r>
      <w:r w:rsidR="00A422BA">
        <w:rPr>
          <w:lang w:eastAsia="zh-CN"/>
        </w:rPr>
        <w:t>.x.2.2.3.1</w:t>
      </w:r>
      <w:r w:rsidR="00A422BA">
        <w:rPr>
          <w:lang w:eastAsia="zh-CN"/>
        </w:rPr>
        <w:tab/>
      </w:r>
      <w:r w:rsidR="00A422BA" w:rsidRPr="00831458">
        <w:rPr>
          <w:lang w:eastAsia="zh-CN"/>
        </w:rPr>
        <w:t>&lt;Method Name&gt;</w:t>
      </w:r>
      <w:bookmarkEnd w:id="3965"/>
      <w:bookmarkEnd w:id="396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3967" w:name="_Toc21450948"/>
      <w:bookmarkStart w:id="3968" w:name="_Toc85459624"/>
      <w:r>
        <w:rPr>
          <w:lang w:eastAsia="zh-CN"/>
        </w:rPr>
        <w:t>8</w:t>
      </w:r>
      <w:r w:rsidR="00A422BA">
        <w:rPr>
          <w:lang w:eastAsia="zh-CN"/>
        </w:rPr>
        <w:t>.x.2.2.4</w:t>
      </w:r>
      <w:r w:rsidR="00A422BA">
        <w:rPr>
          <w:lang w:eastAsia="zh-CN"/>
        </w:rPr>
        <w:tab/>
      </w:r>
      <w:r w:rsidR="00A422BA">
        <w:rPr>
          <w:lang w:eastAsia="zh-CN"/>
        </w:rPr>
        <w:tab/>
        <w:t>Resource Custom Operations</w:t>
      </w:r>
      <w:bookmarkEnd w:id="3967"/>
      <w:bookmarkEnd w:id="3968"/>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3969" w:name="_Toc510696616"/>
      <w:bookmarkStart w:id="3970" w:name="_Toc35971407"/>
      <w:bookmarkStart w:id="3971" w:name="_Toc36812138"/>
      <w:bookmarkStart w:id="3972" w:name="_Toc85459625"/>
      <w:r>
        <w:t>8.</w:t>
      </w:r>
      <w:r w:rsidR="00D57F25">
        <w:t>x.</w:t>
      </w:r>
      <w:r>
        <w:t>2.2.4</w:t>
      </w:r>
      <w:r w:rsidRPr="00384E92">
        <w:t>.1</w:t>
      </w:r>
      <w:r w:rsidRPr="00384E92">
        <w:tab/>
      </w:r>
      <w:r w:rsidR="00AF7276">
        <w:tab/>
      </w:r>
      <w:r>
        <w:t>Overview</w:t>
      </w:r>
      <w:bookmarkEnd w:id="3969"/>
      <w:bookmarkEnd w:id="3970"/>
      <w:bookmarkEnd w:id="3971"/>
      <w:bookmarkEnd w:id="3972"/>
    </w:p>
    <w:p w14:paraId="451F5890" w14:textId="452D8E52" w:rsidR="00C405A0" w:rsidRPr="00384E92" w:rsidRDefault="00AF7276" w:rsidP="00C405A0">
      <w:pPr>
        <w:pStyle w:val="TH"/>
      </w:pPr>
      <w:bookmarkStart w:id="3973"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3974" w:name="_Toc35971408"/>
      <w:bookmarkStart w:id="3975" w:name="_Toc36812139"/>
      <w:bookmarkStart w:id="3976" w:name="_Toc85459626"/>
      <w:r>
        <w:t>8.</w:t>
      </w:r>
      <w:r w:rsidR="00D57F25">
        <w:t>x.</w:t>
      </w:r>
      <w:r>
        <w:t>2.2.4</w:t>
      </w:r>
      <w:r w:rsidRPr="00384E92">
        <w:t>.</w:t>
      </w:r>
      <w:r>
        <w:t>2</w:t>
      </w:r>
      <w:r w:rsidRPr="00384E92">
        <w:tab/>
      </w:r>
      <w:r w:rsidR="00AF7276">
        <w:tab/>
      </w:r>
      <w:r>
        <w:t>Operation: &lt; operation 1 &gt;</w:t>
      </w:r>
      <w:bookmarkEnd w:id="3973"/>
      <w:bookmarkEnd w:id="3974"/>
      <w:bookmarkEnd w:id="3975"/>
      <w:bookmarkEnd w:id="3976"/>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3977" w:name="_Toc510696618"/>
      <w:bookmarkStart w:id="3978" w:name="_Toc35971409"/>
      <w:bookmarkStart w:id="3979" w:name="_Toc36812140"/>
      <w:bookmarkStart w:id="3980" w:name="_Toc85459627"/>
      <w:r>
        <w:t>8.</w:t>
      </w:r>
      <w:r w:rsidR="00D57F25">
        <w:t>x.</w:t>
      </w:r>
      <w:r>
        <w:t>2.2.4</w:t>
      </w:r>
      <w:r w:rsidR="00AF7276">
        <w:t>.2.1</w:t>
      </w:r>
      <w:r w:rsidR="00AF7276">
        <w:tab/>
      </w:r>
      <w:r>
        <w:t>Description</w:t>
      </w:r>
      <w:bookmarkEnd w:id="3977"/>
      <w:bookmarkEnd w:id="3978"/>
      <w:bookmarkEnd w:id="3979"/>
      <w:bookmarkEnd w:id="3980"/>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3981" w:name="_Toc510696619"/>
      <w:bookmarkStart w:id="3982" w:name="_Toc35971410"/>
      <w:bookmarkStart w:id="3983" w:name="_Toc36812141"/>
      <w:bookmarkStart w:id="3984" w:name="_Toc85459628"/>
      <w:r>
        <w:t>8.</w:t>
      </w:r>
      <w:r w:rsidR="00D57F25">
        <w:t>x.</w:t>
      </w:r>
      <w:r>
        <w:t>2.2.4.2.2</w:t>
      </w:r>
      <w:r>
        <w:tab/>
        <w:t>Operation Definition</w:t>
      </w:r>
      <w:bookmarkEnd w:id="3981"/>
      <w:bookmarkEnd w:id="3982"/>
      <w:bookmarkEnd w:id="3983"/>
      <w:bookmarkEnd w:id="3984"/>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3985" w:name="_Toc510696622"/>
      <w:bookmarkStart w:id="3986" w:name="_Toc35971413"/>
      <w:bookmarkStart w:id="3987" w:name="_Toc36812144"/>
    </w:p>
    <w:p w14:paraId="229AE650" w14:textId="1DA5C17C" w:rsidR="00736D87" w:rsidRDefault="00736D87" w:rsidP="00736D87">
      <w:pPr>
        <w:pStyle w:val="Heading3"/>
      </w:pPr>
      <w:bookmarkStart w:id="3988" w:name="_Toc85459629"/>
      <w:r>
        <w:t>8.x.3</w:t>
      </w:r>
      <w:r>
        <w:tab/>
        <w:t>Custom Operations without associated resources</w:t>
      </w:r>
      <w:bookmarkEnd w:id="3985"/>
      <w:bookmarkEnd w:id="3986"/>
      <w:bookmarkEnd w:id="3987"/>
      <w:bookmarkEnd w:id="3988"/>
    </w:p>
    <w:p w14:paraId="2B824908" w14:textId="68A3CF6C" w:rsidR="00736D87" w:rsidRPr="000A7435" w:rsidRDefault="00736D87" w:rsidP="00736D87">
      <w:pPr>
        <w:pStyle w:val="Heading4"/>
      </w:pPr>
      <w:bookmarkStart w:id="3989" w:name="_Toc510696623"/>
      <w:bookmarkStart w:id="3990" w:name="_Toc35971414"/>
      <w:bookmarkStart w:id="3991" w:name="_Toc36812145"/>
      <w:bookmarkStart w:id="3992" w:name="_Toc85459630"/>
      <w:r>
        <w:t>8.x.3.1</w:t>
      </w:r>
      <w:r>
        <w:tab/>
        <w:t>Overview</w:t>
      </w:r>
      <w:bookmarkEnd w:id="3989"/>
      <w:bookmarkEnd w:id="3990"/>
      <w:bookmarkEnd w:id="3991"/>
      <w:bookmarkEnd w:id="3992"/>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3993" w:name="_Toc510696624"/>
      <w:bookmarkStart w:id="3994" w:name="_Toc35971415"/>
      <w:bookmarkStart w:id="3995" w:name="_Toc36812146"/>
      <w:bookmarkStart w:id="3996" w:name="_Toc85459631"/>
      <w:r>
        <w:t>8.x.3.2</w:t>
      </w:r>
      <w:r>
        <w:tab/>
        <w:t>Operation: &lt;operation 1&gt;</w:t>
      </w:r>
      <w:bookmarkEnd w:id="3993"/>
      <w:bookmarkEnd w:id="3994"/>
      <w:bookmarkEnd w:id="3995"/>
      <w:bookmarkEnd w:id="3996"/>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3997" w:name="_Toc510696625"/>
      <w:bookmarkStart w:id="3998" w:name="_Toc35971416"/>
      <w:bookmarkStart w:id="3999" w:name="_Toc36812147"/>
      <w:bookmarkStart w:id="4000" w:name="_Toc85459632"/>
      <w:r>
        <w:t>8.x.3.2.1</w:t>
      </w:r>
      <w:r>
        <w:tab/>
        <w:t>Description</w:t>
      </w:r>
      <w:bookmarkEnd w:id="3997"/>
      <w:bookmarkEnd w:id="3998"/>
      <w:bookmarkEnd w:id="3999"/>
      <w:bookmarkEnd w:id="400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4001" w:name="_Toc510696626"/>
      <w:bookmarkStart w:id="4002" w:name="_Toc35971417"/>
      <w:bookmarkStart w:id="4003" w:name="_Toc36812148"/>
      <w:bookmarkStart w:id="4004" w:name="_Toc85459633"/>
      <w:r>
        <w:t>8.x.3.2.2</w:t>
      </w:r>
      <w:r>
        <w:tab/>
        <w:t>Operation Definition</w:t>
      </w:r>
      <w:bookmarkEnd w:id="4001"/>
      <w:bookmarkEnd w:id="4002"/>
      <w:bookmarkEnd w:id="4003"/>
      <w:bookmarkEnd w:id="4004"/>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4005" w:name="_Toc510696627"/>
      <w:bookmarkStart w:id="4006" w:name="_Toc35971418"/>
      <w:bookmarkStart w:id="4007" w:name="_Toc36812149"/>
      <w:bookmarkStart w:id="4008" w:name="_Toc85459634"/>
      <w:r>
        <w:t>8.x.3.3</w:t>
      </w:r>
      <w:r>
        <w:tab/>
        <w:t>Operation: &lt; operation 2&gt;</w:t>
      </w:r>
      <w:bookmarkEnd w:id="4005"/>
      <w:bookmarkEnd w:id="4006"/>
      <w:bookmarkEnd w:id="4007"/>
      <w:bookmarkEnd w:id="4008"/>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4009" w:name="_Toc85459635"/>
      <w:r>
        <w:t>8</w:t>
      </w:r>
      <w:r w:rsidR="0028177D">
        <w:t>.x.</w:t>
      </w:r>
      <w:r w:rsidR="00FA1660">
        <w:t>4</w:t>
      </w:r>
      <w:r w:rsidR="0028177D">
        <w:tab/>
        <w:t>Notifications</w:t>
      </w:r>
      <w:bookmarkEnd w:id="4009"/>
    </w:p>
    <w:p w14:paraId="770A1C70" w14:textId="17A7D8DF" w:rsidR="00A2226D" w:rsidRPr="00AF7276" w:rsidRDefault="00946715" w:rsidP="00AF7276">
      <w:pPr>
        <w:pStyle w:val="Heading4"/>
      </w:pPr>
      <w:bookmarkStart w:id="4010" w:name="_Toc21450950"/>
      <w:bookmarkStart w:id="4011" w:name="_Toc85459636"/>
      <w:r w:rsidRPr="00AF7276">
        <w:t>8</w:t>
      </w:r>
      <w:r w:rsidR="00A2226D" w:rsidRPr="00AF7276">
        <w:t>.x.</w:t>
      </w:r>
      <w:r w:rsidR="00FA1660">
        <w:t>4</w:t>
      </w:r>
      <w:r w:rsidR="00A2226D" w:rsidRPr="00AF7276">
        <w:t>.1</w:t>
      </w:r>
      <w:r w:rsidR="00A2226D" w:rsidRPr="00AF7276">
        <w:tab/>
        <w:t>General</w:t>
      </w:r>
      <w:bookmarkEnd w:id="4010"/>
      <w:bookmarkEnd w:id="4011"/>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4012" w:name="_Toc21450951"/>
      <w:bookmarkStart w:id="4013" w:name="_Toc85459637"/>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4012"/>
      <w:bookmarkEnd w:id="4013"/>
    </w:p>
    <w:p w14:paraId="340B72A0" w14:textId="6055D9BF" w:rsidR="00A2226D" w:rsidRDefault="00946715" w:rsidP="00FA1660">
      <w:pPr>
        <w:pStyle w:val="Heading5"/>
        <w:rPr>
          <w:lang w:eastAsia="zh-CN"/>
        </w:rPr>
      </w:pPr>
      <w:bookmarkStart w:id="4014" w:name="_Toc21450952"/>
      <w:bookmarkStart w:id="4015" w:name="_Toc85459638"/>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4014"/>
      <w:bookmarkEnd w:id="4015"/>
    </w:p>
    <w:p w14:paraId="363937D2" w14:textId="52D35B11" w:rsidR="00A2226D" w:rsidRDefault="00946715" w:rsidP="00FA1660">
      <w:pPr>
        <w:pStyle w:val="Heading5"/>
        <w:rPr>
          <w:lang w:eastAsia="zh-CN"/>
        </w:rPr>
      </w:pPr>
      <w:bookmarkStart w:id="4016" w:name="_Toc21450953"/>
      <w:bookmarkStart w:id="4017" w:name="_Toc85459639"/>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4016"/>
      <w:bookmarkEnd w:id="4017"/>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4018" w:name="_Toc85459640"/>
      <w:r>
        <w:t>8</w:t>
      </w:r>
      <w:r w:rsidR="0028177D">
        <w:t>.x.</w:t>
      </w:r>
      <w:r w:rsidR="00FA1660">
        <w:t>5</w:t>
      </w:r>
      <w:r w:rsidR="0028177D">
        <w:tab/>
        <w:t>Data Model</w:t>
      </w:r>
      <w:bookmarkEnd w:id="4018"/>
    </w:p>
    <w:p w14:paraId="2F80AFE4" w14:textId="51FF7E60" w:rsidR="00A2226D" w:rsidRDefault="00946715" w:rsidP="00D57F25">
      <w:pPr>
        <w:pStyle w:val="Heading4"/>
        <w:rPr>
          <w:lang w:eastAsia="zh-CN"/>
        </w:rPr>
      </w:pPr>
      <w:bookmarkStart w:id="4019" w:name="_Toc21450955"/>
      <w:bookmarkStart w:id="4020" w:name="_Toc85459641"/>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4019"/>
      <w:bookmarkEnd w:id="4020"/>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021" w:name="_Toc21450956"/>
      <w:bookmarkStart w:id="4022" w:name="_Toc85459642"/>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4021"/>
      <w:bookmarkEnd w:id="4022"/>
    </w:p>
    <w:p w14:paraId="4BF5F648" w14:textId="0FCB5EF6" w:rsidR="00A2226D" w:rsidRDefault="00444291" w:rsidP="009C5B7E">
      <w:pPr>
        <w:pStyle w:val="Heading5"/>
        <w:rPr>
          <w:lang w:eastAsia="zh-CN"/>
        </w:rPr>
      </w:pPr>
      <w:bookmarkStart w:id="4023" w:name="_Toc21450957"/>
      <w:bookmarkStart w:id="4024" w:name="_Toc85459643"/>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4023"/>
      <w:bookmarkEnd w:id="4024"/>
    </w:p>
    <w:p w14:paraId="35F60751" w14:textId="022DA80B" w:rsidR="00A2226D" w:rsidRDefault="00444291" w:rsidP="009C5B7E">
      <w:pPr>
        <w:pStyle w:val="Heading5"/>
        <w:rPr>
          <w:lang w:eastAsia="zh-CN"/>
        </w:rPr>
      </w:pPr>
      <w:bookmarkStart w:id="4025" w:name="_Toc21450958"/>
      <w:bookmarkStart w:id="4026" w:name="_Toc85459644"/>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4025"/>
      <w:bookmarkEnd w:id="4026"/>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027" w:name="_Toc21450959"/>
      <w:bookmarkStart w:id="4028" w:name="_Toc85459645"/>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4027"/>
      <w:bookmarkEnd w:id="4028"/>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029" w:name="_Toc510696639"/>
      <w:bookmarkStart w:id="4030" w:name="_Toc35971434"/>
      <w:bookmarkStart w:id="4031" w:name="_Toc36812165"/>
      <w:bookmarkStart w:id="4032" w:name="_Toc85459646"/>
      <w:r>
        <w:t>8.x.</w:t>
      </w:r>
      <w:r w:rsidR="00FA1660">
        <w:t>5</w:t>
      </w:r>
      <w:r w:rsidR="007968F0">
        <w:t>.3.1</w:t>
      </w:r>
      <w:r w:rsidR="007968F0" w:rsidRPr="00384E92">
        <w:tab/>
        <w:t>Introduction</w:t>
      </w:r>
      <w:bookmarkEnd w:id="4029"/>
      <w:bookmarkEnd w:id="4030"/>
      <w:bookmarkEnd w:id="4031"/>
      <w:bookmarkEnd w:id="4032"/>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033" w:name="_Toc510696640"/>
      <w:bookmarkStart w:id="4034" w:name="_Toc35971435"/>
      <w:bookmarkStart w:id="4035" w:name="_Toc36812166"/>
      <w:bookmarkStart w:id="4036" w:name="_Toc85459647"/>
      <w:r>
        <w:t>8.x.</w:t>
      </w:r>
      <w:r w:rsidR="00FA1660">
        <w:t>5.</w:t>
      </w:r>
      <w:r w:rsidR="007968F0">
        <w:t>3.2</w:t>
      </w:r>
      <w:r w:rsidR="007968F0" w:rsidRPr="00384E92">
        <w:tab/>
        <w:t>Simple data types</w:t>
      </w:r>
      <w:bookmarkEnd w:id="4033"/>
      <w:bookmarkEnd w:id="4034"/>
      <w:bookmarkEnd w:id="4035"/>
      <w:bookmarkEnd w:id="4036"/>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037" w:name="_Toc510696641"/>
      <w:bookmarkStart w:id="4038" w:name="_Toc35971436"/>
      <w:bookmarkStart w:id="4039" w:name="_Toc36812167"/>
      <w:bookmarkStart w:id="4040" w:name="_Toc85459648"/>
      <w:r>
        <w:t>8.x.5</w:t>
      </w:r>
      <w:r w:rsidR="007968F0">
        <w:t>.3.3</w:t>
      </w:r>
      <w:r w:rsidR="007968F0" w:rsidRPr="00BC662F">
        <w:tab/>
        <w:t>Enumeration: &lt;EnumType1&gt;</w:t>
      </w:r>
      <w:bookmarkEnd w:id="4037"/>
      <w:bookmarkEnd w:id="4038"/>
      <w:bookmarkEnd w:id="4039"/>
      <w:bookmarkEnd w:id="4040"/>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041" w:name="_Toc85459649"/>
      <w:r>
        <w:t>8</w:t>
      </w:r>
      <w:r w:rsidR="0028177D">
        <w:t>.x.</w:t>
      </w:r>
      <w:r w:rsidR="00FA1660">
        <w:t>6</w:t>
      </w:r>
      <w:r w:rsidR="0028177D">
        <w:tab/>
        <w:t>Error Handling</w:t>
      </w:r>
      <w:bookmarkEnd w:id="4041"/>
    </w:p>
    <w:p w14:paraId="64613F80" w14:textId="00EBF614" w:rsidR="0028177D" w:rsidRDefault="00444291" w:rsidP="009C5B7E">
      <w:pPr>
        <w:pStyle w:val="Heading3"/>
      </w:pPr>
      <w:bookmarkStart w:id="4042" w:name="_Toc85459650"/>
      <w:r>
        <w:t>8</w:t>
      </w:r>
      <w:r w:rsidR="0028177D">
        <w:t>.x.</w:t>
      </w:r>
      <w:r w:rsidR="00FA1660">
        <w:t>7</w:t>
      </w:r>
      <w:r w:rsidR="0028177D">
        <w:tab/>
        <w:t>Feature negotiation</w:t>
      </w:r>
      <w:bookmarkEnd w:id="4042"/>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043" w:name="_Toc85459651"/>
      <w:r>
        <w:t>9</w:t>
      </w:r>
      <w:r>
        <w:tab/>
        <w:t>Edge Configuration Server API Definitions</w:t>
      </w:r>
      <w:bookmarkEnd w:id="4043"/>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044" w:name="_Toc85459652"/>
      <w:bookmarkStart w:id="4045" w:name="_Toc61651623"/>
      <w:r>
        <w:t>9.1</w:t>
      </w:r>
      <w:r>
        <w:tab/>
        <w:t>Eecs_EESRegistration API</w:t>
      </w:r>
      <w:bookmarkEnd w:id="4044"/>
    </w:p>
    <w:p w14:paraId="2EFBFDBF" w14:textId="47FE01AF" w:rsidR="00721A12" w:rsidRDefault="00721A12" w:rsidP="00721A12">
      <w:pPr>
        <w:pStyle w:val="Heading3"/>
      </w:pPr>
      <w:bookmarkStart w:id="4046" w:name="_Toc85459653"/>
      <w:r>
        <w:t>9.1.1</w:t>
      </w:r>
      <w:r>
        <w:tab/>
        <w:t>API URI</w:t>
      </w:r>
      <w:bookmarkEnd w:id="4046"/>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047" w:name="_Toc85459654"/>
      <w:r>
        <w:t>9.1</w:t>
      </w:r>
      <w:r w:rsidR="00721A12">
        <w:t>.2</w:t>
      </w:r>
      <w:r w:rsidR="00721A12">
        <w:tab/>
        <w:t>Resources</w:t>
      </w:r>
      <w:bookmarkEnd w:id="4047"/>
    </w:p>
    <w:p w14:paraId="0225CA2C" w14:textId="05271067" w:rsidR="00721A12" w:rsidRDefault="00293795" w:rsidP="00721A12">
      <w:pPr>
        <w:pStyle w:val="Heading4"/>
      </w:pPr>
      <w:bookmarkStart w:id="4048" w:name="_Toc85459655"/>
      <w:r>
        <w:t>9.1</w:t>
      </w:r>
      <w:r w:rsidR="00721A12">
        <w:t>.2.1</w:t>
      </w:r>
      <w:r w:rsidR="00721A12">
        <w:tab/>
        <w:t>Overview</w:t>
      </w:r>
      <w:bookmarkEnd w:id="4048"/>
    </w:p>
    <w:p w14:paraId="7EC99BB3" w14:textId="7FC6FBF1" w:rsidR="00721A12" w:rsidRDefault="00781729" w:rsidP="00721A12">
      <w:pPr>
        <w:pStyle w:val="TH"/>
      </w:pPr>
      <w:r w:rsidRPr="00E73566">
        <w:object w:dxaOrig="6085" w:dyaOrig="3972" w14:anchorId="170ED2B8">
          <v:shape id="_x0000_i1037" type="#_x0000_t75" style="width:304.6pt;height:198pt" o:ole="">
            <v:imagedata r:id="rId36" o:title=""/>
          </v:shape>
          <o:OLEObject Type="Embed" ProgID="Visio.Drawing.11" ShapeID="_x0000_i1037" DrawAspect="Content" ObjectID="_1696082146" r:id="rId3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049" w:name="_Toc85459656"/>
      <w:r>
        <w:t>9.</w:t>
      </w:r>
      <w:r w:rsidR="00293795">
        <w:t>1</w:t>
      </w:r>
      <w:r>
        <w:t>.2.2</w:t>
      </w:r>
      <w:r>
        <w:tab/>
        <w:t>Resource</w:t>
      </w:r>
      <w:r w:rsidRPr="00831458">
        <w:t xml:space="preserve">: </w:t>
      </w:r>
      <w:r>
        <w:t>EES Registrations</w:t>
      </w:r>
      <w:bookmarkEnd w:id="4049"/>
    </w:p>
    <w:p w14:paraId="27AA3C4C" w14:textId="30F15DD2" w:rsidR="00721A12" w:rsidRDefault="00721A12" w:rsidP="00721A12">
      <w:pPr>
        <w:pStyle w:val="Heading5"/>
        <w:rPr>
          <w:lang w:eastAsia="zh-CN"/>
        </w:rPr>
      </w:pPr>
      <w:bookmarkStart w:id="4050" w:name="_Toc85459657"/>
      <w:r>
        <w:rPr>
          <w:lang w:eastAsia="zh-CN"/>
        </w:rPr>
        <w:t>9.</w:t>
      </w:r>
      <w:r w:rsidR="00293795">
        <w:rPr>
          <w:lang w:eastAsia="zh-CN"/>
        </w:rPr>
        <w:t>1</w:t>
      </w:r>
      <w:r>
        <w:rPr>
          <w:lang w:eastAsia="zh-CN"/>
        </w:rPr>
        <w:t>.2.2.1</w:t>
      </w:r>
      <w:r>
        <w:rPr>
          <w:lang w:eastAsia="zh-CN"/>
        </w:rPr>
        <w:tab/>
        <w:t>Description</w:t>
      </w:r>
      <w:bookmarkEnd w:id="405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51" w:name="_Toc85459658"/>
      <w:r>
        <w:rPr>
          <w:lang w:eastAsia="zh-CN"/>
        </w:rPr>
        <w:t>9.</w:t>
      </w:r>
      <w:r w:rsidR="00293795">
        <w:rPr>
          <w:lang w:eastAsia="zh-CN"/>
        </w:rPr>
        <w:t>1</w:t>
      </w:r>
      <w:r>
        <w:rPr>
          <w:lang w:eastAsia="zh-CN"/>
        </w:rPr>
        <w:t>.2.2.2</w:t>
      </w:r>
      <w:r>
        <w:rPr>
          <w:lang w:eastAsia="zh-CN"/>
        </w:rPr>
        <w:tab/>
        <w:t>Resource Definition</w:t>
      </w:r>
      <w:bookmarkEnd w:id="405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52" w:name="_Toc85459659"/>
      <w:r>
        <w:rPr>
          <w:lang w:eastAsia="zh-CN"/>
        </w:rPr>
        <w:t>9.</w:t>
      </w:r>
      <w:r w:rsidR="00293795">
        <w:rPr>
          <w:lang w:eastAsia="zh-CN"/>
        </w:rPr>
        <w:t>1</w:t>
      </w:r>
      <w:r>
        <w:rPr>
          <w:lang w:eastAsia="zh-CN"/>
        </w:rPr>
        <w:t>.2.2.3</w:t>
      </w:r>
      <w:r>
        <w:rPr>
          <w:lang w:eastAsia="zh-CN"/>
        </w:rPr>
        <w:tab/>
        <w:t>Resource Standard Methods</w:t>
      </w:r>
      <w:bookmarkEnd w:id="4052"/>
    </w:p>
    <w:p w14:paraId="5D8DC62D" w14:textId="0FAB59F2" w:rsidR="00721A12" w:rsidRDefault="00721A12" w:rsidP="00721A12">
      <w:pPr>
        <w:pStyle w:val="Heading6"/>
        <w:rPr>
          <w:lang w:eastAsia="zh-CN"/>
        </w:rPr>
      </w:pPr>
      <w:bookmarkStart w:id="4053" w:name="_Toc85459660"/>
      <w:r>
        <w:rPr>
          <w:lang w:eastAsia="zh-CN"/>
        </w:rPr>
        <w:t>9.</w:t>
      </w:r>
      <w:r w:rsidR="00293795">
        <w:rPr>
          <w:lang w:eastAsia="zh-CN"/>
        </w:rPr>
        <w:t>1</w:t>
      </w:r>
      <w:r>
        <w:rPr>
          <w:lang w:eastAsia="zh-CN"/>
        </w:rPr>
        <w:t>.2.2.3.1</w:t>
      </w:r>
      <w:r>
        <w:rPr>
          <w:lang w:eastAsia="zh-CN"/>
        </w:rPr>
        <w:tab/>
        <w:t>POST</w:t>
      </w:r>
      <w:bookmarkEnd w:id="4053"/>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054" w:name="_Toc85459661"/>
      <w:r>
        <w:rPr>
          <w:lang w:eastAsia="zh-CN"/>
        </w:rPr>
        <w:t>9.</w:t>
      </w:r>
      <w:r w:rsidR="00293795">
        <w:rPr>
          <w:lang w:eastAsia="zh-CN"/>
        </w:rPr>
        <w:t>1</w:t>
      </w:r>
      <w:r>
        <w:rPr>
          <w:lang w:eastAsia="zh-CN"/>
        </w:rPr>
        <w:t>.2.2.4</w:t>
      </w:r>
      <w:r>
        <w:rPr>
          <w:lang w:eastAsia="zh-CN"/>
        </w:rPr>
        <w:tab/>
      </w:r>
      <w:r>
        <w:rPr>
          <w:lang w:eastAsia="zh-CN"/>
        </w:rPr>
        <w:tab/>
        <w:t>Resource Custom Operations</w:t>
      </w:r>
      <w:bookmarkEnd w:id="4054"/>
    </w:p>
    <w:p w14:paraId="202A7B73" w14:textId="77777777" w:rsidR="00721A12" w:rsidRDefault="00721A12" w:rsidP="00721A12">
      <w:r>
        <w:t>None.</w:t>
      </w:r>
    </w:p>
    <w:p w14:paraId="18CEB14A" w14:textId="711A8F14" w:rsidR="00721A12" w:rsidRDefault="00721A12" w:rsidP="00721A12">
      <w:pPr>
        <w:pStyle w:val="Heading4"/>
      </w:pPr>
      <w:bookmarkStart w:id="4055" w:name="_Toc85459662"/>
      <w:r>
        <w:t>9.</w:t>
      </w:r>
      <w:r w:rsidR="00293795">
        <w:t>1</w:t>
      </w:r>
      <w:r>
        <w:t>.2.3</w:t>
      </w:r>
      <w:r>
        <w:tab/>
        <w:t>Resource</w:t>
      </w:r>
      <w:r w:rsidRPr="00831458">
        <w:t xml:space="preserve">: </w:t>
      </w:r>
      <w:r>
        <w:t>Individual EES Registration</w:t>
      </w:r>
      <w:bookmarkEnd w:id="4055"/>
    </w:p>
    <w:p w14:paraId="4C741470" w14:textId="48DBC111" w:rsidR="00721A12" w:rsidRDefault="00721A12" w:rsidP="00721A12">
      <w:pPr>
        <w:pStyle w:val="Heading5"/>
        <w:rPr>
          <w:lang w:eastAsia="zh-CN"/>
        </w:rPr>
      </w:pPr>
      <w:bookmarkStart w:id="4056" w:name="_Toc85459663"/>
      <w:r>
        <w:rPr>
          <w:lang w:eastAsia="zh-CN"/>
        </w:rPr>
        <w:t>9.</w:t>
      </w:r>
      <w:r w:rsidR="00293795">
        <w:rPr>
          <w:lang w:eastAsia="zh-CN"/>
        </w:rPr>
        <w:t>1</w:t>
      </w:r>
      <w:r>
        <w:rPr>
          <w:lang w:eastAsia="zh-CN"/>
        </w:rPr>
        <w:t>.2.3.1</w:t>
      </w:r>
      <w:r>
        <w:rPr>
          <w:lang w:eastAsia="zh-CN"/>
        </w:rPr>
        <w:tab/>
        <w:t>Description</w:t>
      </w:r>
      <w:bookmarkEnd w:id="405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57" w:name="_Toc85459664"/>
      <w:r>
        <w:rPr>
          <w:lang w:eastAsia="zh-CN"/>
        </w:rPr>
        <w:t>9.</w:t>
      </w:r>
      <w:r w:rsidR="00293795">
        <w:rPr>
          <w:lang w:eastAsia="zh-CN"/>
        </w:rPr>
        <w:t>1</w:t>
      </w:r>
      <w:r>
        <w:rPr>
          <w:lang w:eastAsia="zh-CN"/>
        </w:rPr>
        <w:t>.2.3.2</w:t>
      </w:r>
      <w:r>
        <w:rPr>
          <w:lang w:eastAsia="zh-CN"/>
        </w:rPr>
        <w:tab/>
        <w:t>Resource Definition</w:t>
      </w:r>
      <w:bookmarkEnd w:id="405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58" w:name="_Toc85459665"/>
      <w:r>
        <w:rPr>
          <w:lang w:eastAsia="zh-CN"/>
        </w:rPr>
        <w:lastRenderedPageBreak/>
        <w:t>9.</w:t>
      </w:r>
      <w:r w:rsidR="00293795">
        <w:rPr>
          <w:lang w:eastAsia="zh-CN"/>
        </w:rPr>
        <w:t>1</w:t>
      </w:r>
      <w:r>
        <w:rPr>
          <w:lang w:eastAsia="zh-CN"/>
        </w:rPr>
        <w:t>.2.3.3</w:t>
      </w:r>
      <w:r>
        <w:rPr>
          <w:lang w:eastAsia="zh-CN"/>
        </w:rPr>
        <w:tab/>
        <w:t>Resource Standard Methods</w:t>
      </w:r>
      <w:bookmarkEnd w:id="4058"/>
    </w:p>
    <w:p w14:paraId="4E5718EC" w14:textId="42AECBA8" w:rsidR="00721A12" w:rsidRDefault="00721A12" w:rsidP="00721A12">
      <w:pPr>
        <w:pStyle w:val="Heading6"/>
        <w:rPr>
          <w:lang w:eastAsia="zh-CN"/>
        </w:rPr>
      </w:pPr>
      <w:bookmarkStart w:id="4059" w:name="_Toc85459666"/>
      <w:r>
        <w:rPr>
          <w:lang w:eastAsia="zh-CN"/>
        </w:rPr>
        <w:t>9.</w:t>
      </w:r>
      <w:r w:rsidR="00293795">
        <w:rPr>
          <w:lang w:eastAsia="zh-CN"/>
        </w:rPr>
        <w:t>1</w:t>
      </w:r>
      <w:r>
        <w:rPr>
          <w:lang w:eastAsia="zh-CN"/>
        </w:rPr>
        <w:t>.2.3.3.1</w:t>
      </w:r>
      <w:r>
        <w:rPr>
          <w:lang w:eastAsia="zh-CN"/>
        </w:rPr>
        <w:tab/>
        <w:t>GET</w:t>
      </w:r>
      <w:bookmarkEnd w:id="4059"/>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060" w:name="_Toc85459667"/>
      <w:r>
        <w:rPr>
          <w:lang w:eastAsia="zh-CN"/>
        </w:rPr>
        <w:t>9.</w:t>
      </w:r>
      <w:r w:rsidR="00293795">
        <w:rPr>
          <w:lang w:eastAsia="zh-CN"/>
        </w:rPr>
        <w:t>1</w:t>
      </w:r>
      <w:r>
        <w:rPr>
          <w:lang w:eastAsia="zh-CN"/>
        </w:rPr>
        <w:t>.2.3.3.2</w:t>
      </w:r>
      <w:r>
        <w:rPr>
          <w:lang w:eastAsia="zh-CN"/>
        </w:rPr>
        <w:tab/>
        <w:t>PUT</w:t>
      </w:r>
      <w:bookmarkEnd w:id="4060"/>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061" w:name="_Toc85459668"/>
      <w:r>
        <w:rPr>
          <w:lang w:eastAsia="zh-CN"/>
        </w:rPr>
        <w:t>9.</w:t>
      </w:r>
      <w:r w:rsidR="00293795">
        <w:rPr>
          <w:lang w:eastAsia="zh-CN"/>
        </w:rPr>
        <w:t>1</w:t>
      </w:r>
      <w:r>
        <w:rPr>
          <w:lang w:eastAsia="zh-CN"/>
        </w:rPr>
        <w:t>.2.3.3.3</w:t>
      </w:r>
      <w:r>
        <w:rPr>
          <w:lang w:eastAsia="zh-CN"/>
        </w:rPr>
        <w:tab/>
        <w:t>DELETE</w:t>
      </w:r>
      <w:bookmarkEnd w:id="4061"/>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4062" w:name="_Toc85459669"/>
      <w:r>
        <w:rPr>
          <w:lang w:eastAsia="zh-CN"/>
        </w:rPr>
        <w:t>9.1.2.3.3.4</w:t>
      </w:r>
      <w:r>
        <w:rPr>
          <w:lang w:eastAsia="zh-CN"/>
        </w:rPr>
        <w:tab/>
        <w:t>PATCH</w:t>
      </w:r>
      <w:bookmarkEnd w:id="4062"/>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F24E42">
      <w:pPr>
        <w:pPrChange w:id="4063" w:author="Rapporteur" w:date="2021-10-18T16:51:00Z">
          <w:pPr>
            <w:pStyle w:val="EditorsNote"/>
            <w:ind w:left="0" w:firstLine="0"/>
          </w:pPr>
        </w:pPrChange>
      </w:pPr>
    </w:p>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4064" w:name="_Toc85459670"/>
      <w:r>
        <w:rPr>
          <w:lang w:eastAsia="zh-CN"/>
        </w:rPr>
        <w:t>9.1</w:t>
      </w:r>
      <w:r w:rsidR="00721A12">
        <w:rPr>
          <w:lang w:eastAsia="zh-CN"/>
        </w:rPr>
        <w:t>.2.3.4</w:t>
      </w:r>
      <w:r w:rsidR="00721A12">
        <w:rPr>
          <w:lang w:eastAsia="zh-CN"/>
        </w:rPr>
        <w:tab/>
      </w:r>
      <w:r w:rsidR="00721A12">
        <w:rPr>
          <w:lang w:eastAsia="zh-CN"/>
        </w:rPr>
        <w:tab/>
        <w:t>Resource Custom Operations</w:t>
      </w:r>
      <w:bookmarkEnd w:id="4064"/>
    </w:p>
    <w:p w14:paraId="3F3C700B" w14:textId="77777777" w:rsidR="00721A12" w:rsidRDefault="00721A12" w:rsidP="00721A12">
      <w:r>
        <w:t>None.</w:t>
      </w:r>
    </w:p>
    <w:p w14:paraId="0CA31D1B" w14:textId="362BFB4B" w:rsidR="00721A12" w:rsidRDefault="00730F40" w:rsidP="00721A12">
      <w:pPr>
        <w:pStyle w:val="Heading3"/>
      </w:pPr>
      <w:bookmarkStart w:id="4065" w:name="_Toc85459671"/>
      <w:r>
        <w:t>9.1</w:t>
      </w:r>
      <w:r w:rsidR="00721A12">
        <w:t>.3</w:t>
      </w:r>
      <w:r w:rsidR="00721A12">
        <w:tab/>
        <w:t>Custom Operations without associated resources</w:t>
      </w:r>
      <w:bookmarkEnd w:id="4065"/>
    </w:p>
    <w:p w14:paraId="68A056BE" w14:textId="77777777" w:rsidR="00721A12" w:rsidRDefault="00721A12" w:rsidP="00721A12">
      <w:r>
        <w:t>None.</w:t>
      </w:r>
    </w:p>
    <w:p w14:paraId="6A2CB13B" w14:textId="7443F70B" w:rsidR="00721A12" w:rsidRDefault="00730F40" w:rsidP="00721A12">
      <w:pPr>
        <w:pStyle w:val="Heading3"/>
      </w:pPr>
      <w:bookmarkStart w:id="4066" w:name="_Toc85459672"/>
      <w:r>
        <w:t>9.1</w:t>
      </w:r>
      <w:r w:rsidR="00721A12">
        <w:t>.4</w:t>
      </w:r>
      <w:r w:rsidR="00721A12">
        <w:tab/>
        <w:t>Notifications</w:t>
      </w:r>
      <w:bookmarkEnd w:id="4066"/>
    </w:p>
    <w:p w14:paraId="4F980816" w14:textId="77777777" w:rsidR="00721A12" w:rsidRPr="00A2226D" w:rsidRDefault="00721A12" w:rsidP="00721A12">
      <w:r>
        <w:t>None.</w:t>
      </w:r>
    </w:p>
    <w:p w14:paraId="167B242A" w14:textId="17F24782" w:rsidR="00721A12" w:rsidRDefault="00721A12" w:rsidP="00721A12">
      <w:pPr>
        <w:pStyle w:val="Heading3"/>
      </w:pPr>
      <w:bookmarkStart w:id="4067" w:name="_Toc85459673"/>
      <w:r>
        <w:t>9.</w:t>
      </w:r>
      <w:r w:rsidR="00730F40">
        <w:t>1</w:t>
      </w:r>
      <w:r>
        <w:t>.5</w:t>
      </w:r>
      <w:r>
        <w:tab/>
        <w:t>Data Model</w:t>
      </w:r>
      <w:bookmarkEnd w:id="4067"/>
    </w:p>
    <w:p w14:paraId="0D270F84" w14:textId="3033ED1C" w:rsidR="00721A12" w:rsidRDefault="00721A12" w:rsidP="00721A12">
      <w:pPr>
        <w:pStyle w:val="Heading4"/>
        <w:rPr>
          <w:lang w:eastAsia="zh-CN"/>
        </w:rPr>
      </w:pPr>
      <w:bookmarkStart w:id="4068" w:name="_Toc85459674"/>
      <w:r>
        <w:rPr>
          <w:lang w:eastAsia="zh-CN"/>
        </w:rPr>
        <w:t>9.</w:t>
      </w:r>
      <w:r w:rsidR="00730F40">
        <w:rPr>
          <w:lang w:eastAsia="zh-CN"/>
        </w:rPr>
        <w:t>1</w:t>
      </w:r>
      <w:r>
        <w:rPr>
          <w:lang w:eastAsia="zh-CN"/>
        </w:rPr>
        <w:t>.5.1</w:t>
      </w:r>
      <w:r>
        <w:rPr>
          <w:lang w:eastAsia="zh-CN"/>
        </w:rPr>
        <w:tab/>
        <w:t>General</w:t>
      </w:r>
      <w:bookmarkEnd w:id="4068"/>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rsidDel="003762CD" w14:paraId="0D45AA8F" w14:textId="03AE0DB7" w:rsidTr="003762CD">
        <w:trPr>
          <w:jc w:val="center"/>
          <w:del w:id="4069" w:author="C3-215341" w:date="2021-10-18T11:40:00Z"/>
        </w:trPr>
        <w:tc>
          <w:tcPr>
            <w:tcW w:w="2567" w:type="dxa"/>
            <w:tcBorders>
              <w:top w:val="single" w:sz="4" w:space="0" w:color="auto"/>
              <w:left w:val="single" w:sz="4" w:space="0" w:color="auto"/>
              <w:bottom w:val="single" w:sz="4" w:space="0" w:color="auto"/>
              <w:right w:val="single" w:sz="4" w:space="0" w:color="auto"/>
            </w:tcBorders>
          </w:tcPr>
          <w:p w14:paraId="1B69CADC" w14:textId="138E2D3A" w:rsidR="00721A12" w:rsidDel="003762CD" w:rsidRDefault="00721A12" w:rsidP="00571C58">
            <w:pPr>
              <w:pStyle w:val="TAL"/>
              <w:rPr>
                <w:del w:id="4070" w:author="C3-215341" w:date="2021-10-18T11:40:00Z"/>
              </w:rPr>
            </w:pPr>
            <w:del w:id="4071" w:author="C3-215341" w:date="2021-10-18T11:40:00Z">
              <w:r w:rsidDel="003762CD">
                <w:delText>RouteToLocation</w:delText>
              </w:r>
            </w:del>
          </w:p>
        </w:tc>
        <w:tc>
          <w:tcPr>
            <w:tcW w:w="1848" w:type="dxa"/>
            <w:tcBorders>
              <w:top w:val="single" w:sz="4" w:space="0" w:color="auto"/>
              <w:left w:val="single" w:sz="4" w:space="0" w:color="auto"/>
              <w:bottom w:val="single" w:sz="4" w:space="0" w:color="auto"/>
              <w:right w:val="single" w:sz="4" w:space="0" w:color="auto"/>
            </w:tcBorders>
          </w:tcPr>
          <w:p w14:paraId="449811D2" w14:textId="51382EF7" w:rsidR="00721A12" w:rsidDel="003762CD" w:rsidRDefault="00721A12" w:rsidP="00571C58">
            <w:pPr>
              <w:pStyle w:val="TAL"/>
              <w:rPr>
                <w:del w:id="4072" w:author="C3-215341" w:date="2021-10-18T11:40:00Z"/>
              </w:rPr>
            </w:pPr>
            <w:del w:id="4073" w:author="C3-215341" w:date="2021-10-18T11:40:00Z">
              <w:r w:rsidDel="003762CD">
                <w:delText>3GPP TS 29.571 [</w:delText>
              </w:r>
              <w:r w:rsidR="00730F40" w:rsidDel="003762CD">
                <w:delText>8</w:delText>
              </w:r>
              <w:r w:rsidDel="003762CD">
                <w:delText>]</w:delText>
              </w:r>
            </w:del>
          </w:p>
        </w:tc>
        <w:tc>
          <w:tcPr>
            <w:tcW w:w="2798" w:type="dxa"/>
            <w:tcBorders>
              <w:top w:val="single" w:sz="4" w:space="0" w:color="auto"/>
              <w:left w:val="single" w:sz="4" w:space="0" w:color="auto"/>
              <w:bottom w:val="single" w:sz="4" w:space="0" w:color="auto"/>
              <w:right w:val="single" w:sz="4" w:space="0" w:color="auto"/>
            </w:tcBorders>
          </w:tcPr>
          <w:p w14:paraId="18F06C19" w14:textId="75EC0504" w:rsidR="00721A12" w:rsidDel="003762CD" w:rsidRDefault="00721A12" w:rsidP="00571C58">
            <w:pPr>
              <w:pStyle w:val="TAL"/>
              <w:rPr>
                <w:del w:id="4074" w:author="C3-215341" w:date="2021-10-18T11:40:00Z"/>
                <w:rFonts w:cs="Arial"/>
                <w:szCs w:val="18"/>
              </w:rPr>
            </w:pPr>
            <w:del w:id="4075" w:author="C3-215341" w:date="2021-10-18T11:40:00Z">
              <w:r w:rsidDel="003762CD">
                <w:rPr>
                  <w:rFonts w:cs="Arial"/>
                  <w:szCs w:val="18"/>
                </w:rPr>
                <w:delText>Used to define the DNAIs associated with EES/EAS and the corresponding N6 routing information for each EES/EAS DNAI.</w:delText>
              </w:r>
            </w:del>
          </w:p>
        </w:tc>
        <w:tc>
          <w:tcPr>
            <w:tcW w:w="2564" w:type="dxa"/>
            <w:tcBorders>
              <w:top w:val="single" w:sz="4" w:space="0" w:color="auto"/>
              <w:left w:val="single" w:sz="4" w:space="0" w:color="auto"/>
              <w:bottom w:val="single" w:sz="4" w:space="0" w:color="auto"/>
              <w:right w:val="single" w:sz="4" w:space="0" w:color="auto"/>
            </w:tcBorders>
          </w:tcPr>
          <w:p w14:paraId="5A6FC782" w14:textId="7A896329" w:rsidR="00721A12" w:rsidDel="003762CD" w:rsidRDefault="00721A12" w:rsidP="00571C58">
            <w:pPr>
              <w:pStyle w:val="TAL"/>
              <w:rPr>
                <w:del w:id="4076" w:author="C3-215341" w:date="2021-10-18T11:40:00Z"/>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077" w:name="_Toc85459675"/>
      <w:r>
        <w:rPr>
          <w:lang w:eastAsia="zh-CN"/>
        </w:rPr>
        <w:t>9.</w:t>
      </w:r>
      <w:r w:rsidR="00730F40">
        <w:rPr>
          <w:lang w:eastAsia="zh-CN"/>
        </w:rPr>
        <w:t>1</w:t>
      </w:r>
      <w:r>
        <w:rPr>
          <w:lang w:eastAsia="zh-CN"/>
        </w:rPr>
        <w:t>.5.2</w:t>
      </w:r>
      <w:r>
        <w:rPr>
          <w:lang w:eastAsia="zh-CN"/>
        </w:rPr>
        <w:tab/>
        <w:t>Structured data types</w:t>
      </w:r>
      <w:bookmarkEnd w:id="4077"/>
    </w:p>
    <w:p w14:paraId="13B41D33" w14:textId="145F7F7A" w:rsidR="00721A12" w:rsidRDefault="00721A12" w:rsidP="00721A12">
      <w:pPr>
        <w:pStyle w:val="Heading5"/>
        <w:rPr>
          <w:lang w:eastAsia="zh-CN"/>
        </w:rPr>
      </w:pPr>
      <w:bookmarkStart w:id="4078" w:name="_Toc85459676"/>
      <w:r>
        <w:rPr>
          <w:lang w:eastAsia="zh-CN"/>
        </w:rPr>
        <w:t>9.</w:t>
      </w:r>
      <w:r w:rsidR="00730F40">
        <w:rPr>
          <w:lang w:eastAsia="zh-CN"/>
        </w:rPr>
        <w:t>1</w:t>
      </w:r>
      <w:r>
        <w:rPr>
          <w:lang w:eastAsia="zh-CN"/>
        </w:rPr>
        <w:t>.5.2.1</w:t>
      </w:r>
      <w:r>
        <w:rPr>
          <w:lang w:eastAsia="zh-CN"/>
        </w:rPr>
        <w:tab/>
        <w:t>Introduction</w:t>
      </w:r>
      <w:bookmarkEnd w:id="4078"/>
    </w:p>
    <w:p w14:paraId="7FD0F71A" w14:textId="0D9314EE" w:rsidR="00721A12" w:rsidRDefault="00721A12" w:rsidP="00721A12">
      <w:pPr>
        <w:pStyle w:val="Heading5"/>
        <w:rPr>
          <w:lang w:eastAsia="zh-CN"/>
        </w:rPr>
      </w:pPr>
      <w:bookmarkStart w:id="4079" w:name="_Toc85459677"/>
      <w:r>
        <w:rPr>
          <w:lang w:eastAsia="zh-CN"/>
        </w:rPr>
        <w:t>9.</w:t>
      </w:r>
      <w:r w:rsidR="00730F40">
        <w:rPr>
          <w:lang w:eastAsia="zh-CN"/>
        </w:rPr>
        <w:t>1</w:t>
      </w:r>
      <w:r>
        <w:rPr>
          <w:lang w:eastAsia="zh-CN"/>
        </w:rPr>
        <w:t>.5.2.2</w:t>
      </w:r>
      <w:r>
        <w:rPr>
          <w:lang w:eastAsia="zh-CN"/>
        </w:rPr>
        <w:tab/>
        <w:t>Type: EESRegistration</w:t>
      </w:r>
      <w:bookmarkEnd w:id="407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F24E42">
      <w:pPr>
        <w:rPr>
          <w:lang w:eastAsia="zh-CN"/>
        </w:rPr>
        <w:pPrChange w:id="4080" w:author="Rapporteur" w:date="2021-10-18T16:51:00Z">
          <w:pPr>
            <w:pStyle w:val="EditorsNote"/>
          </w:pPr>
        </w:pPrChange>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081" w:name="_Toc85459678"/>
      <w:r>
        <w:rPr>
          <w:lang w:eastAsia="zh-CN"/>
        </w:rPr>
        <w:lastRenderedPageBreak/>
        <w:t>9.</w:t>
      </w:r>
      <w:r w:rsidR="00730F40">
        <w:rPr>
          <w:lang w:eastAsia="zh-CN"/>
        </w:rPr>
        <w:t>1</w:t>
      </w:r>
      <w:r>
        <w:rPr>
          <w:lang w:eastAsia="zh-CN"/>
        </w:rPr>
        <w:t>.5.2.3</w:t>
      </w:r>
      <w:r>
        <w:rPr>
          <w:lang w:eastAsia="zh-CN"/>
        </w:rPr>
        <w:tab/>
        <w:t>Type: EESProfile</w:t>
      </w:r>
      <w:bookmarkEnd w:id="408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082" w:name="_Toc85459679"/>
      <w:r>
        <w:rPr>
          <w:lang w:eastAsia="zh-CN"/>
        </w:rPr>
        <w:t>9.1.5.2.4</w:t>
      </w:r>
      <w:r>
        <w:rPr>
          <w:lang w:eastAsia="zh-CN"/>
        </w:rPr>
        <w:tab/>
        <w:t>Type: EESRegistrationPatch</w:t>
      </w:r>
      <w:bookmarkEnd w:id="408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083" w:name="_Toc85459680"/>
      <w:r>
        <w:rPr>
          <w:lang w:eastAsia="zh-CN"/>
        </w:rPr>
        <w:t>9.1.5.2.5</w:t>
      </w:r>
      <w:r>
        <w:rPr>
          <w:lang w:eastAsia="zh-CN"/>
        </w:rPr>
        <w:tab/>
        <w:t>Type: ServiceArea</w:t>
      </w:r>
      <w:bookmarkEnd w:id="408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084" w:name="_Toc85459681"/>
      <w:r>
        <w:rPr>
          <w:lang w:eastAsia="zh-CN"/>
        </w:rPr>
        <w:lastRenderedPageBreak/>
        <w:t>9.1.5.2.6</w:t>
      </w:r>
      <w:r>
        <w:rPr>
          <w:lang w:eastAsia="zh-CN"/>
        </w:rPr>
        <w:tab/>
        <w:t>Type: TopologicalServiceArea</w:t>
      </w:r>
      <w:bookmarkEnd w:id="408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085" w:name="_Toc85459682"/>
      <w:r>
        <w:rPr>
          <w:lang w:eastAsia="zh-CN"/>
        </w:rPr>
        <w:t>9.1.5.2.7</w:t>
      </w:r>
      <w:r>
        <w:rPr>
          <w:lang w:eastAsia="zh-CN"/>
        </w:rPr>
        <w:tab/>
        <w:t>Type: GeographicalServiceArea</w:t>
      </w:r>
      <w:bookmarkEnd w:id="408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086" w:name="_Toc85459683"/>
      <w:r>
        <w:rPr>
          <w:lang w:eastAsia="zh-CN"/>
        </w:rPr>
        <w:t>9.</w:t>
      </w:r>
      <w:r w:rsidR="00730F40">
        <w:rPr>
          <w:lang w:eastAsia="zh-CN"/>
        </w:rPr>
        <w:t>1</w:t>
      </w:r>
      <w:r>
        <w:rPr>
          <w:lang w:eastAsia="zh-CN"/>
        </w:rPr>
        <w:t>.5.3</w:t>
      </w:r>
      <w:r>
        <w:rPr>
          <w:lang w:eastAsia="zh-CN"/>
        </w:rPr>
        <w:tab/>
        <w:t>Simple data types and enumerations</w:t>
      </w:r>
      <w:bookmarkEnd w:id="4086"/>
    </w:p>
    <w:p w14:paraId="76EF216B" w14:textId="39E856F8" w:rsidR="0039285C" w:rsidRPr="00384E92" w:rsidRDefault="0039285C" w:rsidP="0039285C">
      <w:pPr>
        <w:pStyle w:val="Heading5"/>
      </w:pPr>
      <w:bookmarkStart w:id="4087" w:name="_Toc85459684"/>
      <w:r>
        <w:t>9.1.5.3.1</w:t>
      </w:r>
      <w:r w:rsidRPr="00384E92">
        <w:tab/>
        <w:t>Introduction</w:t>
      </w:r>
      <w:bookmarkEnd w:id="4087"/>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088" w:name="_Toc85459685"/>
      <w:r>
        <w:t>9.1.5.3.2</w:t>
      </w:r>
      <w:r w:rsidRPr="00384E92">
        <w:tab/>
        <w:t>Simple data types</w:t>
      </w:r>
      <w:bookmarkEnd w:id="4088"/>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089" w:name="_Toc85459686"/>
      <w:r>
        <w:t>9.1.5.3.3</w:t>
      </w:r>
      <w:r w:rsidRPr="00BC662F">
        <w:tab/>
        <w:t xml:space="preserve">Enumeration: </w:t>
      </w:r>
      <w:r>
        <w:t>ACRScenario</w:t>
      </w:r>
      <w:bookmarkEnd w:id="4089"/>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ins w:id="4090" w:author="C3-215341" w:date="2021-10-18T11:41:00Z">
              <w:r>
                <w:t>Represents the EEC initiated ACR scenario.</w:t>
              </w:r>
            </w:ins>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ins w:id="4091" w:author="C3-215341" w:date="2021-10-18T11:41:00Z">
              <w:r>
                <w:t>Represents the EEC ACR scenario executed via the S-EES.</w:t>
              </w:r>
            </w:ins>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ins w:id="4092" w:author="C3-215341" w:date="2021-10-18T11:41:00Z">
              <w:r>
                <w:t>Represents the EEC ACR scenario executed via the T-EES.</w:t>
              </w:r>
            </w:ins>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ins w:id="4093" w:author="C3-215341" w:date="2021-10-18T11:41:00Z">
              <w:r>
                <w:t>Represents the EEC ACR scenario where the S-EAS decides to perform ACR.</w:t>
              </w:r>
            </w:ins>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ins w:id="4094" w:author="C3-215341" w:date="2021-10-18T11:41:00Z">
              <w:r>
                <w:t>Represents the EEC ACR scenario where S-EES executes the ACR.</w:t>
              </w:r>
            </w:ins>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rPr>
          <w:ins w:id="4095" w:author="C3-215341" w:date="2021-10-18T11:41: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rPr>
                <w:ins w:id="4096" w:author="C3-215341" w:date="2021-10-18T11:41:00Z"/>
              </w:rPr>
            </w:pPr>
            <w:ins w:id="4097" w:author="C3-215341" w:date="2021-10-18T11:41:00Z">
              <w:r>
                <w:t>EEL_MANAGED_ACR</w:t>
              </w:r>
            </w:ins>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rPr>
                <w:ins w:id="4098" w:author="C3-215341" w:date="2021-10-18T11:41:00Z"/>
              </w:rPr>
            </w:pPr>
            <w:ins w:id="4099" w:author="C3-215341" w:date="2021-10-18T11:41:00Z">
              <w:r>
                <w:t>Represents the EEC ACR scenario where the ACR is managed by the Edge Enabler Layer.</w:t>
              </w:r>
            </w:ins>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rPr>
                <w:ins w:id="4100" w:author="C3-215341" w:date="2021-10-18T11:41:00Z"/>
              </w:rPr>
            </w:pPr>
          </w:p>
        </w:tc>
      </w:tr>
    </w:tbl>
    <w:p w14:paraId="2360A6D6" w14:textId="7830EAD1" w:rsidR="0039285C" w:rsidRPr="005D51DA" w:rsidRDefault="0039285C" w:rsidP="007D22C2">
      <w:pPr>
        <w:rPr>
          <w:lang w:eastAsia="zh-CN"/>
        </w:rPr>
      </w:pPr>
      <w:del w:id="4101" w:author="C3-215341" w:date="2021-10-18T11:41:00Z">
        <w:r w:rsidDel="003762CD">
          <w:rPr>
            <w:lang w:eastAsia="zh-CN"/>
          </w:rPr>
          <w:delText>Editor’s Note: The enumeration values and the descriptions need alignment with ACR scenarios in 3GPP TS 23.558 [2].</w:delText>
        </w:r>
      </w:del>
    </w:p>
    <w:p w14:paraId="62839A52" w14:textId="7CF49FD5" w:rsidR="00721A12" w:rsidRDefault="00721A12" w:rsidP="00721A12">
      <w:pPr>
        <w:pStyle w:val="Heading3"/>
      </w:pPr>
      <w:bookmarkStart w:id="4102" w:name="_Toc85459687"/>
      <w:r>
        <w:t>9.</w:t>
      </w:r>
      <w:r w:rsidR="00730F40">
        <w:t>1</w:t>
      </w:r>
      <w:r>
        <w:t>.6</w:t>
      </w:r>
      <w:r>
        <w:tab/>
        <w:t>Error Handling</w:t>
      </w:r>
      <w:bookmarkEnd w:id="410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103" w:name="_Toc85459688"/>
      <w:r>
        <w:t>9.</w:t>
      </w:r>
      <w:r w:rsidR="00730F40">
        <w:t>1</w:t>
      </w:r>
      <w:r>
        <w:t>.7</w:t>
      </w:r>
      <w:r>
        <w:tab/>
        <w:t>Feature negotiation</w:t>
      </w:r>
      <w:bookmarkEnd w:id="410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4045"/>
    </w:tbl>
    <w:p w14:paraId="2572EBAF" w14:textId="2A3603D2" w:rsidR="00721A12" w:rsidRDefault="00721A12" w:rsidP="006766F1"/>
    <w:p w14:paraId="43552639" w14:textId="409A69FB" w:rsidR="007C54F7" w:rsidRPr="00771852" w:rsidRDefault="007C54F7" w:rsidP="007C54F7">
      <w:pPr>
        <w:pStyle w:val="Heading2"/>
      </w:pPr>
      <w:bookmarkStart w:id="4104" w:name="_Toc85459689"/>
      <w:r>
        <w:t>9.2</w:t>
      </w:r>
      <w:r>
        <w:tab/>
        <w:t>Eecs_TargetEESDiscovery API</w:t>
      </w:r>
      <w:bookmarkEnd w:id="4104"/>
    </w:p>
    <w:p w14:paraId="34A83731" w14:textId="393FD189" w:rsidR="007C54F7" w:rsidRDefault="007C54F7" w:rsidP="007C54F7">
      <w:pPr>
        <w:pStyle w:val="Heading3"/>
      </w:pPr>
      <w:bookmarkStart w:id="4105" w:name="_Toc85459690"/>
      <w:r>
        <w:t>9.2.1</w:t>
      </w:r>
      <w:r>
        <w:tab/>
        <w:t>API URI</w:t>
      </w:r>
      <w:bookmarkEnd w:id="4105"/>
    </w:p>
    <w:p w14:paraId="345A2E84" w14:textId="77777777"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106" w:name="_Toc85459691"/>
      <w:r>
        <w:lastRenderedPageBreak/>
        <w:t>9.</w:t>
      </w:r>
      <w:r w:rsidR="00AB45AD">
        <w:t>2</w:t>
      </w:r>
      <w:r>
        <w:t>.2</w:t>
      </w:r>
      <w:r>
        <w:tab/>
        <w:t>Resources</w:t>
      </w:r>
      <w:bookmarkEnd w:id="4106"/>
    </w:p>
    <w:p w14:paraId="3192648F" w14:textId="58F7A790" w:rsidR="007C54F7" w:rsidRDefault="007C54F7" w:rsidP="007C54F7">
      <w:pPr>
        <w:pStyle w:val="Heading4"/>
      </w:pPr>
      <w:bookmarkStart w:id="4107" w:name="_Toc85459692"/>
      <w:r>
        <w:t>9.</w:t>
      </w:r>
      <w:r w:rsidR="00AB45AD">
        <w:t>2</w:t>
      </w:r>
      <w:r>
        <w:t>.2.1</w:t>
      </w:r>
      <w:r>
        <w:tab/>
        <w:t>Overview</w:t>
      </w:r>
      <w:bookmarkEnd w:id="4107"/>
    </w:p>
    <w:p w14:paraId="5828842F" w14:textId="77777777" w:rsidR="007C54F7" w:rsidRDefault="007C54F7" w:rsidP="007C54F7">
      <w:pPr>
        <w:pStyle w:val="TH"/>
      </w:pPr>
      <w:r w:rsidRPr="00E73566">
        <w:object w:dxaOrig="6529" w:dyaOrig="2953" w14:anchorId="5C47A36B">
          <v:shape id="_x0000_i1038" type="#_x0000_t75" style="width:328.15pt;height:147.7pt" o:ole="">
            <v:imagedata r:id="rId38" o:title=""/>
          </v:shape>
          <o:OLEObject Type="Embed" ProgID="Visio.Drawing.11" ShapeID="_x0000_i1038" DrawAspect="Content" ObjectID="_1696082147" r:id="rId39"/>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108" w:name="_Toc85459693"/>
      <w:r>
        <w:t>9.</w:t>
      </w:r>
      <w:r w:rsidR="00AB45AD">
        <w:t>2</w:t>
      </w:r>
      <w:r>
        <w:t>.2.2</w:t>
      </w:r>
      <w:r>
        <w:tab/>
        <w:t>Resource</w:t>
      </w:r>
      <w:r w:rsidRPr="00831458">
        <w:t xml:space="preserve">: </w:t>
      </w:r>
      <w:r>
        <w:t>EES Profiles</w:t>
      </w:r>
      <w:bookmarkEnd w:id="4108"/>
    </w:p>
    <w:p w14:paraId="6B9D6631" w14:textId="25036092" w:rsidR="007C54F7" w:rsidRDefault="007C54F7" w:rsidP="007C54F7">
      <w:pPr>
        <w:pStyle w:val="Heading5"/>
        <w:rPr>
          <w:lang w:eastAsia="zh-CN"/>
        </w:rPr>
      </w:pPr>
      <w:bookmarkStart w:id="4109" w:name="_Toc85459694"/>
      <w:r>
        <w:rPr>
          <w:lang w:eastAsia="zh-CN"/>
        </w:rPr>
        <w:t>9.</w:t>
      </w:r>
      <w:r w:rsidR="00AB45AD">
        <w:rPr>
          <w:lang w:eastAsia="zh-CN"/>
        </w:rPr>
        <w:t>2</w:t>
      </w:r>
      <w:r>
        <w:rPr>
          <w:lang w:eastAsia="zh-CN"/>
        </w:rPr>
        <w:t>.2.2.1</w:t>
      </w:r>
      <w:r>
        <w:rPr>
          <w:lang w:eastAsia="zh-CN"/>
        </w:rPr>
        <w:tab/>
        <w:t>Description</w:t>
      </w:r>
      <w:bookmarkEnd w:id="410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110" w:name="_Toc85459695"/>
      <w:r>
        <w:rPr>
          <w:lang w:eastAsia="zh-CN"/>
        </w:rPr>
        <w:t>9.</w:t>
      </w:r>
      <w:r w:rsidR="00AB45AD">
        <w:rPr>
          <w:lang w:eastAsia="zh-CN"/>
        </w:rPr>
        <w:t>2</w:t>
      </w:r>
      <w:r>
        <w:rPr>
          <w:lang w:eastAsia="zh-CN"/>
        </w:rPr>
        <w:t>.2.2.2</w:t>
      </w:r>
      <w:r>
        <w:rPr>
          <w:lang w:eastAsia="zh-CN"/>
        </w:rPr>
        <w:tab/>
        <w:t>Resource Definition</w:t>
      </w:r>
      <w:bookmarkEnd w:id="411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111" w:name="_Toc85459696"/>
      <w:r>
        <w:rPr>
          <w:lang w:eastAsia="zh-CN"/>
        </w:rPr>
        <w:t>9.</w:t>
      </w:r>
      <w:r w:rsidR="00AB45AD">
        <w:rPr>
          <w:lang w:eastAsia="zh-CN"/>
        </w:rPr>
        <w:t>2</w:t>
      </w:r>
      <w:r>
        <w:rPr>
          <w:lang w:eastAsia="zh-CN"/>
        </w:rPr>
        <w:t>.2.2.3</w:t>
      </w:r>
      <w:r>
        <w:rPr>
          <w:lang w:eastAsia="zh-CN"/>
        </w:rPr>
        <w:tab/>
        <w:t>Resource Standard Methods</w:t>
      </w:r>
      <w:bookmarkEnd w:id="4111"/>
    </w:p>
    <w:p w14:paraId="150C2DA3" w14:textId="4D1A3ED8" w:rsidR="007C54F7" w:rsidRDefault="007C54F7" w:rsidP="007C54F7">
      <w:pPr>
        <w:pStyle w:val="Heading6"/>
        <w:rPr>
          <w:lang w:eastAsia="zh-CN"/>
        </w:rPr>
      </w:pPr>
      <w:bookmarkStart w:id="4112" w:name="_Toc85459697"/>
      <w:r>
        <w:rPr>
          <w:lang w:eastAsia="zh-CN"/>
        </w:rPr>
        <w:t>9.</w:t>
      </w:r>
      <w:r w:rsidR="00AB45AD">
        <w:rPr>
          <w:lang w:eastAsia="zh-CN"/>
        </w:rPr>
        <w:t>2</w:t>
      </w:r>
      <w:r>
        <w:rPr>
          <w:lang w:eastAsia="zh-CN"/>
        </w:rPr>
        <w:t>.2.2.3.1</w:t>
      </w:r>
      <w:r>
        <w:rPr>
          <w:lang w:eastAsia="zh-CN"/>
        </w:rPr>
        <w:tab/>
        <w:t>GET</w:t>
      </w:r>
      <w:bookmarkEnd w:id="4112"/>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180CA3B6" w:rsidR="007C54F7" w:rsidRDefault="007C54F7" w:rsidP="009C65EC">
      <w:pPr>
        <w:rPr>
          <w:ins w:id="4113" w:author="C3-215340" w:date="2021-10-18T11:36:00Z"/>
        </w:rPr>
        <w:pPrChange w:id="4114" w:author="Rapporteur" w:date="2021-10-18T16:43:00Z">
          <w:pPr>
            <w:pStyle w:val="EditorsNote"/>
          </w:pPr>
        </w:pPrChange>
      </w:pPr>
      <w:del w:id="4115" w:author="C3-215340" w:date="2021-10-18T11:36:00Z">
        <w:r w:rsidDel="00764A7D">
          <w:delText>Editor’s Note: The format of GPSI for ue-id parameter is FFS and to be updated based on security aspects defined by SA3.</w:delText>
        </w:r>
      </w:del>
    </w:p>
    <w:p w14:paraId="5CE36553" w14:textId="6A17CE28" w:rsidR="00764A7D" w:rsidRDefault="00764A7D" w:rsidP="00764A7D">
      <w:pPr>
        <w:pStyle w:val="NO"/>
      </w:pPr>
      <w:ins w:id="4116" w:author="C3-215340" w:date="2021-10-18T11:36:00Z">
        <w:r>
          <w:t>NOTE:</w:t>
        </w:r>
        <w:r>
          <w:tab/>
          <w:t>To protect the privacy of the user, the MSISDN can be used as GPSI only after obtaining user’s consent.</w:t>
        </w:r>
      </w:ins>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F24E42">
      <w:pPr>
        <w:pPrChange w:id="4117" w:author="Rapporteur" w:date="2021-10-18T16:51:00Z">
          <w:pPr>
            <w:pStyle w:val="EditorsNote"/>
            <w:ind w:left="0" w:firstLine="0"/>
          </w:pPr>
        </w:pPrChange>
      </w:pPr>
    </w:p>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4118" w:name="_Toc85459698"/>
      <w:r>
        <w:rPr>
          <w:lang w:eastAsia="zh-CN"/>
        </w:rPr>
        <w:t>9.</w:t>
      </w:r>
      <w:r w:rsidR="00AB45AD">
        <w:rPr>
          <w:lang w:eastAsia="zh-CN"/>
        </w:rPr>
        <w:t>2</w:t>
      </w:r>
      <w:r>
        <w:rPr>
          <w:lang w:eastAsia="zh-CN"/>
        </w:rPr>
        <w:t>.2.2.4</w:t>
      </w:r>
      <w:r>
        <w:rPr>
          <w:lang w:eastAsia="zh-CN"/>
        </w:rPr>
        <w:tab/>
      </w:r>
      <w:r>
        <w:rPr>
          <w:lang w:eastAsia="zh-CN"/>
        </w:rPr>
        <w:tab/>
        <w:t>Resource Custom Operations</w:t>
      </w:r>
      <w:bookmarkEnd w:id="4118"/>
    </w:p>
    <w:p w14:paraId="05C87CEC" w14:textId="77777777" w:rsidR="007C54F7" w:rsidRDefault="007C54F7" w:rsidP="007C54F7">
      <w:r>
        <w:t>None.</w:t>
      </w:r>
    </w:p>
    <w:p w14:paraId="776D1DA8" w14:textId="68C6B7C0" w:rsidR="007C54F7" w:rsidRDefault="007C54F7" w:rsidP="007C54F7">
      <w:pPr>
        <w:pStyle w:val="Heading3"/>
      </w:pPr>
      <w:bookmarkStart w:id="4119" w:name="_Toc85459699"/>
      <w:r>
        <w:t>9.</w:t>
      </w:r>
      <w:r w:rsidR="00AB45AD">
        <w:t>2</w:t>
      </w:r>
      <w:r>
        <w:t>.3</w:t>
      </w:r>
      <w:r>
        <w:tab/>
        <w:t>Custom Operations without associated resources</w:t>
      </w:r>
      <w:bookmarkEnd w:id="411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120" w:name="_Toc85459700"/>
      <w:r>
        <w:lastRenderedPageBreak/>
        <w:t>9.</w:t>
      </w:r>
      <w:r w:rsidR="00AB45AD">
        <w:t>2</w:t>
      </w:r>
      <w:r>
        <w:t>.4</w:t>
      </w:r>
      <w:r>
        <w:tab/>
        <w:t>Notifications</w:t>
      </w:r>
      <w:bookmarkEnd w:id="4120"/>
    </w:p>
    <w:p w14:paraId="196CDEE0" w14:textId="77777777" w:rsidR="007C54F7" w:rsidRPr="00A2226D" w:rsidRDefault="007C54F7" w:rsidP="007C54F7">
      <w:r>
        <w:t>None.</w:t>
      </w:r>
    </w:p>
    <w:p w14:paraId="00AEEE00" w14:textId="6CCE256F" w:rsidR="007C54F7" w:rsidRDefault="007C54F7" w:rsidP="007C54F7">
      <w:pPr>
        <w:pStyle w:val="Heading3"/>
      </w:pPr>
      <w:bookmarkStart w:id="4121" w:name="_Toc85459701"/>
      <w:r>
        <w:t>9.</w:t>
      </w:r>
      <w:r w:rsidR="00AB45AD">
        <w:t>2</w:t>
      </w:r>
      <w:r>
        <w:t>.5</w:t>
      </w:r>
      <w:r>
        <w:tab/>
        <w:t>Data Model</w:t>
      </w:r>
      <w:bookmarkEnd w:id="4121"/>
    </w:p>
    <w:p w14:paraId="51ED396F" w14:textId="7FC75096" w:rsidR="007C54F7" w:rsidRDefault="007C54F7" w:rsidP="007C54F7">
      <w:pPr>
        <w:pStyle w:val="Heading4"/>
        <w:rPr>
          <w:lang w:eastAsia="zh-CN"/>
        </w:rPr>
      </w:pPr>
      <w:bookmarkStart w:id="4122" w:name="_Toc85459702"/>
      <w:r>
        <w:rPr>
          <w:lang w:eastAsia="zh-CN"/>
        </w:rPr>
        <w:t>9.</w:t>
      </w:r>
      <w:r w:rsidR="00AB45AD">
        <w:rPr>
          <w:lang w:eastAsia="zh-CN"/>
        </w:rPr>
        <w:t>2</w:t>
      </w:r>
      <w:r>
        <w:rPr>
          <w:lang w:eastAsia="zh-CN"/>
        </w:rPr>
        <w:t>.5.1</w:t>
      </w:r>
      <w:r>
        <w:rPr>
          <w:lang w:eastAsia="zh-CN"/>
        </w:rPr>
        <w:tab/>
        <w:t>General</w:t>
      </w:r>
      <w:bookmarkEnd w:id="4122"/>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123" w:name="_Toc85459703"/>
      <w:r>
        <w:rPr>
          <w:lang w:eastAsia="zh-CN"/>
        </w:rPr>
        <w:t>9.</w:t>
      </w:r>
      <w:r w:rsidR="004E40B6">
        <w:rPr>
          <w:lang w:eastAsia="zh-CN"/>
        </w:rPr>
        <w:t>2</w:t>
      </w:r>
      <w:r>
        <w:rPr>
          <w:lang w:eastAsia="zh-CN"/>
        </w:rPr>
        <w:t>.5.2</w:t>
      </w:r>
      <w:r>
        <w:rPr>
          <w:lang w:eastAsia="zh-CN"/>
        </w:rPr>
        <w:tab/>
        <w:t>Structured data types</w:t>
      </w:r>
      <w:bookmarkEnd w:id="412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124" w:name="_Toc85459704"/>
      <w:r>
        <w:rPr>
          <w:lang w:eastAsia="zh-CN"/>
        </w:rPr>
        <w:t>9.</w:t>
      </w:r>
      <w:r w:rsidR="004E40B6">
        <w:rPr>
          <w:lang w:eastAsia="zh-CN"/>
        </w:rPr>
        <w:t>2</w:t>
      </w:r>
      <w:r>
        <w:rPr>
          <w:lang w:eastAsia="zh-CN"/>
        </w:rPr>
        <w:t>.5.3</w:t>
      </w:r>
      <w:r>
        <w:rPr>
          <w:lang w:eastAsia="zh-CN"/>
        </w:rPr>
        <w:tab/>
        <w:t>Simple data types and enumerations</w:t>
      </w:r>
      <w:bookmarkEnd w:id="412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125" w:name="_Toc85459705"/>
      <w:r>
        <w:t>9.</w:t>
      </w:r>
      <w:r w:rsidR="004E40B6">
        <w:t>2</w:t>
      </w:r>
      <w:r>
        <w:t>.6</w:t>
      </w:r>
      <w:r>
        <w:tab/>
        <w:t>Error Handling</w:t>
      </w:r>
      <w:bookmarkEnd w:id="4125"/>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4126" w:name="_Toc85459706"/>
      <w:r>
        <w:t>9.</w:t>
      </w:r>
      <w:r w:rsidR="004E40B6">
        <w:t>2</w:t>
      </w:r>
      <w:r>
        <w:t>.7</w:t>
      </w:r>
      <w:r>
        <w:tab/>
        <w:t>Feature negotiation</w:t>
      </w:r>
      <w:bookmarkEnd w:id="4126"/>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4127" w:name="_Toc85459707"/>
      <w:r>
        <w:lastRenderedPageBreak/>
        <w:t>9.x</w:t>
      </w:r>
      <w:r>
        <w:tab/>
      </w:r>
      <w:r w:rsidRPr="00831458">
        <w:t>&lt;API Name</w:t>
      </w:r>
      <w:r>
        <w:t xml:space="preserve"> – Eecs_xxx</w:t>
      </w:r>
      <w:r w:rsidRPr="00831458">
        <w:t>&gt;</w:t>
      </w:r>
      <w:r>
        <w:t xml:space="preserve"> API</w:t>
      </w:r>
      <w:bookmarkEnd w:id="4127"/>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128" w:name="_Toc85459708"/>
      <w:r>
        <w:t>9.x.1</w:t>
      </w:r>
      <w:r>
        <w:tab/>
        <w:t>API URI</w:t>
      </w:r>
      <w:bookmarkEnd w:id="4128"/>
    </w:p>
    <w:p w14:paraId="0C185290" w14:textId="71B4A45D" w:rsidR="003040FD" w:rsidRDefault="003040FD" w:rsidP="003040FD">
      <w:pPr>
        <w:pStyle w:val="Heading3"/>
      </w:pPr>
      <w:bookmarkStart w:id="4129" w:name="_Toc85459709"/>
      <w:r>
        <w:t>9.x.2</w:t>
      </w:r>
      <w:r>
        <w:tab/>
        <w:t>Resources</w:t>
      </w:r>
      <w:bookmarkEnd w:id="4129"/>
    </w:p>
    <w:p w14:paraId="1C241E74" w14:textId="2C5FF7D9" w:rsidR="003040FD" w:rsidRDefault="003040FD" w:rsidP="003040FD">
      <w:pPr>
        <w:pStyle w:val="Heading4"/>
      </w:pPr>
      <w:bookmarkStart w:id="4130" w:name="_Toc85459710"/>
      <w:r>
        <w:t>9.x.2.1</w:t>
      </w:r>
      <w:r>
        <w:tab/>
        <w:t>Overview</w:t>
      </w:r>
      <w:bookmarkEnd w:id="4130"/>
    </w:p>
    <w:p w14:paraId="30B10E33" w14:textId="710B498F" w:rsidR="003040FD" w:rsidRDefault="00F718EE" w:rsidP="003040FD">
      <w:pPr>
        <w:pStyle w:val="TH"/>
      </w:pPr>
      <w:r w:rsidRPr="00E73566">
        <w:object w:dxaOrig="5353" w:dyaOrig="2556" w14:anchorId="1916835D">
          <v:shape id="_x0000_i1039" type="#_x0000_t75" style="width:267.25pt;height:127.85pt" o:ole="">
            <v:imagedata r:id="rId40" o:title=""/>
          </v:shape>
          <o:OLEObject Type="Embed" ProgID="Visio.Drawing.11" ShapeID="_x0000_i1039" DrawAspect="Content" ObjectID="_1696082148" r:id="rId41"/>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131" w:name="_Toc85459711"/>
      <w:r>
        <w:t>9.x.2.2</w:t>
      </w:r>
      <w:r>
        <w:tab/>
        <w:t>Resource</w:t>
      </w:r>
      <w:r w:rsidRPr="00831458">
        <w:t>: &lt;Resource name&gt;</w:t>
      </w:r>
      <w:bookmarkEnd w:id="4131"/>
    </w:p>
    <w:p w14:paraId="33BDB956" w14:textId="209C8DF8" w:rsidR="003040FD" w:rsidRPr="00C14CE6" w:rsidRDefault="003040FD" w:rsidP="003040FD">
      <w:pPr>
        <w:pStyle w:val="Heading5"/>
        <w:rPr>
          <w:lang w:eastAsia="zh-CN"/>
        </w:rPr>
      </w:pPr>
      <w:bookmarkStart w:id="4132" w:name="_Toc85459712"/>
      <w:r>
        <w:rPr>
          <w:lang w:eastAsia="zh-CN"/>
        </w:rPr>
        <w:t>9.x.2.2.1</w:t>
      </w:r>
      <w:r>
        <w:rPr>
          <w:lang w:eastAsia="zh-CN"/>
        </w:rPr>
        <w:tab/>
        <w:t>Description</w:t>
      </w:r>
      <w:bookmarkEnd w:id="4132"/>
    </w:p>
    <w:p w14:paraId="107BEB57" w14:textId="05A27B89" w:rsidR="003040FD" w:rsidRDefault="003040FD" w:rsidP="003040FD">
      <w:pPr>
        <w:pStyle w:val="Heading5"/>
        <w:rPr>
          <w:lang w:eastAsia="zh-CN"/>
        </w:rPr>
      </w:pPr>
      <w:bookmarkStart w:id="4133" w:name="_Toc85459713"/>
      <w:r>
        <w:rPr>
          <w:lang w:eastAsia="zh-CN"/>
        </w:rPr>
        <w:t>9.x.2.2.2</w:t>
      </w:r>
      <w:r>
        <w:rPr>
          <w:lang w:eastAsia="zh-CN"/>
        </w:rPr>
        <w:tab/>
        <w:t>Resource Definition</w:t>
      </w:r>
      <w:bookmarkEnd w:id="4133"/>
    </w:p>
    <w:p w14:paraId="7D002CF0" w14:textId="48719EA2" w:rsidR="003040FD" w:rsidRDefault="003040FD" w:rsidP="003040FD">
      <w:pPr>
        <w:pStyle w:val="Heading5"/>
        <w:rPr>
          <w:lang w:eastAsia="zh-CN"/>
        </w:rPr>
      </w:pPr>
      <w:bookmarkStart w:id="4134" w:name="_Toc85459714"/>
      <w:r>
        <w:rPr>
          <w:lang w:eastAsia="zh-CN"/>
        </w:rPr>
        <w:t>9.x.2.2.3</w:t>
      </w:r>
      <w:r>
        <w:rPr>
          <w:lang w:eastAsia="zh-CN"/>
        </w:rPr>
        <w:tab/>
        <w:t>Resource Standard Methods</w:t>
      </w:r>
      <w:bookmarkEnd w:id="4134"/>
    </w:p>
    <w:p w14:paraId="0AC8E635" w14:textId="5FB46A54" w:rsidR="003040FD" w:rsidRDefault="003040FD" w:rsidP="003040FD">
      <w:pPr>
        <w:pStyle w:val="Heading6"/>
        <w:rPr>
          <w:lang w:eastAsia="zh-CN"/>
        </w:rPr>
      </w:pPr>
      <w:bookmarkStart w:id="4135" w:name="_Toc85459715"/>
      <w:r>
        <w:rPr>
          <w:lang w:eastAsia="zh-CN"/>
        </w:rPr>
        <w:t>9.x.2.2.3.1</w:t>
      </w:r>
      <w:r>
        <w:rPr>
          <w:lang w:eastAsia="zh-CN"/>
        </w:rPr>
        <w:tab/>
      </w:r>
      <w:r w:rsidRPr="00831458">
        <w:rPr>
          <w:lang w:eastAsia="zh-CN"/>
        </w:rPr>
        <w:t>&lt;Method Name&gt;</w:t>
      </w:r>
      <w:bookmarkEnd w:id="4135"/>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136" w:name="_Toc85459716"/>
      <w:r>
        <w:rPr>
          <w:lang w:eastAsia="zh-CN"/>
        </w:rPr>
        <w:t>9.x.2.2.4</w:t>
      </w:r>
      <w:r>
        <w:rPr>
          <w:lang w:eastAsia="zh-CN"/>
        </w:rPr>
        <w:tab/>
      </w:r>
      <w:r>
        <w:rPr>
          <w:lang w:eastAsia="zh-CN"/>
        </w:rPr>
        <w:tab/>
        <w:t>Resource Custom Operations</w:t>
      </w:r>
      <w:bookmarkEnd w:id="4136"/>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4137" w:name="_Toc85459717"/>
      <w:r>
        <w:lastRenderedPageBreak/>
        <w:t>9.x.2.2.4</w:t>
      </w:r>
      <w:r w:rsidRPr="00384E92">
        <w:t>.1</w:t>
      </w:r>
      <w:r w:rsidRPr="00384E92">
        <w:tab/>
      </w:r>
      <w:r>
        <w:tab/>
        <w:t>Overview</w:t>
      </w:r>
      <w:bookmarkEnd w:id="4137"/>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4138" w:name="_Toc85459718"/>
      <w:r>
        <w:t>9.x.2.2.4</w:t>
      </w:r>
      <w:r w:rsidRPr="00384E92">
        <w:t>.</w:t>
      </w:r>
      <w:r>
        <w:t>2</w:t>
      </w:r>
      <w:r w:rsidRPr="00384E92">
        <w:tab/>
      </w:r>
      <w:r>
        <w:tab/>
        <w:t>Operation: &lt; operation 1 &gt;</w:t>
      </w:r>
      <w:bookmarkEnd w:id="4138"/>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4139" w:name="_Toc85459719"/>
      <w:r>
        <w:t>9.x.2.2.4.2.1</w:t>
      </w:r>
      <w:r>
        <w:tab/>
        <w:t>Description</w:t>
      </w:r>
      <w:bookmarkEnd w:id="4139"/>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4140" w:name="_Toc85459720"/>
      <w:r>
        <w:t>9.x.2.2.4.2.2</w:t>
      </w:r>
      <w:r>
        <w:tab/>
        <w:t>Operation Definition</w:t>
      </w:r>
      <w:bookmarkEnd w:id="4140"/>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4141" w:name="_Toc85459721"/>
      <w:r>
        <w:t>9.x.3</w:t>
      </w:r>
      <w:r>
        <w:tab/>
        <w:t>Custom Operations without associated resources</w:t>
      </w:r>
      <w:bookmarkEnd w:id="4141"/>
    </w:p>
    <w:p w14:paraId="77E64C9B" w14:textId="1BC85368" w:rsidR="00410547" w:rsidRPr="000A7435" w:rsidRDefault="00410547" w:rsidP="00410547">
      <w:pPr>
        <w:pStyle w:val="Heading4"/>
      </w:pPr>
      <w:bookmarkStart w:id="4142" w:name="_Toc85459722"/>
      <w:r>
        <w:t>9.x.3.1</w:t>
      </w:r>
      <w:r>
        <w:tab/>
        <w:t>Overview</w:t>
      </w:r>
      <w:bookmarkEnd w:id="4142"/>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4143" w:name="_Toc85459723"/>
      <w:r>
        <w:t>9.x.3.2</w:t>
      </w:r>
      <w:r>
        <w:tab/>
        <w:t>Operation: &lt;operation 1&gt;</w:t>
      </w:r>
      <w:bookmarkEnd w:id="4143"/>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4144" w:name="_Toc85459724"/>
      <w:r>
        <w:t>9.x.3.2.1</w:t>
      </w:r>
      <w:r>
        <w:tab/>
        <w:t>Description</w:t>
      </w:r>
      <w:bookmarkEnd w:id="4144"/>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4145" w:name="_Toc85459725"/>
      <w:r>
        <w:t>9.x.3.2.2</w:t>
      </w:r>
      <w:r>
        <w:tab/>
        <w:t>Operation Definition</w:t>
      </w:r>
      <w:bookmarkEnd w:id="4145"/>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4146" w:name="_Toc85459726"/>
      <w:r>
        <w:t>9.x.3.3</w:t>
      </w:r>
      <w:r>
        <w:tab/>
        <w:t>Operation: &lt; operation 2&gt;</w:t>
      </w:r>
      <w:bookmarkEnd w:id="4146"/>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4147" w:name="_Toc85459727"/>
      <w:r>
        <w:lastRenderedPageBreak/>
        <w:t>9.x.4</w:t>
      </w:r>
      <w:r>
        <w:tab/>
        <w:t>Notifications</w:t>
      </w:r>
      <w:bookmarkEnd w:id="4147"/>
    </w:p>
    <w:p w14:paraId="20A8A533" w14:textId="1A91FA81" w:rsidR="0098736D" w:rsidRPr="00AF7276" w:rsidRDefault="0098736D" w:rsidP="0098736D">
      <w:pPr>
        <w:pStyle w:val="Heading4"/>
      </w:pPr>
      <w:bookmarkStart w:id="4148" w:name="_Toc85459728"/>
      <w:r>
        <w:t>9</w:t>
      </w:r>
      <w:r w:rsidRPr="00AF7276">
        <w:t>.x.</w:t>
      </w:r>
      <w:r>
        <w:t>4</w:t>
      </w:r>
      <w:r w:rsidRPr="00AF7276">
        <w:t>.1</w:t>
      </w:r>
      <w:r w:rsidRPr="00AF7276">
        <w:tab/>
        <w:t>General</w:t>
      </w:r>
      <w:bookmarkEnd w:id="4148"/>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4149" w:name="_Toc85459729"/>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4149"/>
    </w:p>
    <w:p w14:paraId="75A58BFC" w14:textId="40896F47" w:rsidR="0098736D" w:rsidRDefault="0098736D" w:rsidP="0098736D">
      <w:pPr>
        <w:pStyle w:val="Heading5"/>
        <w:rPr>
          <w:lang w:eastAsia="zh-CN"/>
        </w:rPr>
      </w:pPr>
      <w:bookmarkStart w:id="4150" w:name="_Toc85459730"/>
      <w:r>
        <w:rPr>
          <w:lang w:eastAsia="zh-CN"/>
        </w:rPr>
        <w:t>9.x.4.2.1</w:t>
      </w:r>
      <w:r>
        <w:rPr>
          <w:lang w:eastAsia="zh-CN"/>
        </w:rPr>
        <w:tab/>
        <w:t>Description</w:t>
      </w:r>
      <w:bookmarkEnd w:id="4150"/>
    </w:p>
    <w:p w14:paraId="6AF83077" w14:textId="5C9BDD0D" w:rsidR="0098736D" w:rsidRDefault="0098736D" w:rsidP="0098736D">
      <w:pPr>
        <w:pStyle w:val="Heading5"/>
        <w:rPr>
          <w:lang w:eastAsia="zh-CN"/>
        </w:rPr>
      </w:pPr>
      <w:bookmarkStart w:id="4151" w:name="_Toc85459731"/>
      <w:r>
        <w:rPr>
          <w:lang w:eastAsia="zh-CN"/>
        </w:rPr>
        <w:t>9.x.4.2.2</w:t>
      </w:r>
      <w:r>
        <w:rPr>
          <w:lang w:eastAsia="zh-CN"/>
        </w:rPr>
        <w:tab/>
        <w:t>Notification definition</w:t>
      </w:r>
      <w:bookmarkEnd w:id="4151"/>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4152" w:name="_Toc85459732"/>
      <w:r>
        <w:lastRenderedPageBreak/>
        <w:t>9.x.5</w:t>
      </w:r>
      <w:r>
        <w:tab/>
        <w:t>Data Model</w:t>
      </w:r>
      <w:bookmarkEnd w:id="4152"/>
    </w:p>
    <w:p w14:paraId="47FDA926" w14:textId="6EA93A4D" w:rsidR="0098736D" w:rsidRDefault="0098736D" w:rsidP="0098736D">
      <w:pPr>
        <w:pStyle w:val="Heading4"/>
        <w:rPr>
          <w:lang w:eastAsia="zh-CN"/>
        </w:rPr>
      </w:pPr>
      <w:bookmarkStart w:id="4153" w:name="_Toc85459733"/>
      <w:r>
        <w:rPr>
          <w:lang w:eastAsia="zh-CN"/>
        </w:rPr>
        <w:t>9.x.5.1</w:t>
      </w:r>
      <w:r>
        <w:rPr>
          <w:lang w:eastAsia="zh-CN"/>
        </w:rPr>
        <w:tab/>
        <w:t>General</w:t>
      </w:r>
      <w:bookmarkEnd w:id="4153"/>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4154" w:name="_Toc85459734"/>
      <w:r>
        <w:rPr>
          <w:lang w:eastAsia="zh-CN"/>
        </w:rPr>
        <w:t>9.x.5.2</w:t>
      </w:r>
      <w:r>
        <w:rPr>
          <w:lang w:eastAsia="zh-CN"/>
        </w:rPr>
        <w:tab/>
        <w:t>Structured data types</w:t>
      </w:r>
      <w:bookmarkEnd w:id="4154"/>
    </w:p>
    <w:p w14:paraId="0D409954" w14:textId="11F38E40" w:rsidR="0098736D" w:rsidRDefault="0098736D" w:rsidP="0098736D">
      <w:pPr>
        <w:pStyle w:val="Heading5"/>
        <w:rPr>
          <w:lang w:eastAsia="zh-CN"/>
        </w:rPr>
      </w:pPr>
      <w:bookmarkStart w:id="4155" w:name="_Toc85459735"/>
      <w:r>
        <w:rPr>
          <w:lang w:eastAsia="zh-CN"/>
        </w:rPr>
        <w:t>9.x.5.2.1</w:t>
      </w:r>
      <w:r>
        <w:rPr>
          <w:lang w:eastAsia="zh-CN"/>
        </w:rPr>
        <w:tab/>
        <w:t>Introduction</w:t>
      </w:r>
      <w:bookmarkEnd w:id="4155"/>
    </w:p>
    <w:p w14:paraId="0246EE0E" w14:textId="17F82096" w:rsidR="0098736D" w:rsidRDefault="0098736D" w:rsidP="0098736D">
      <w:pPr>
        <w:pStyle w:val="Heading5"/>
        <w:rPr>
          <w:lang w:eastAsia="zh-CN"/>
        </w:rPr>
      </w:pPr>
      <w:bookmarkStart w:id="4156" w:name="_Toc85459736"/>
      <w:r>
        <w:rPr>
          <w:lang w:eastAsia="zh-CN"/>
        </w:rPr>
        <w:t>9.x.5.2.2</w:t>
      </w:r>
      <w:r>
        <w:rPr>
          <w:lang w:eastAsia="zh-CN"/>
        </w:rPr>
        <w:tab/>
        <w:t xml:space="preserve">Type: </w:t>
      </w:r>
      <w:r w:rsidRPr="00831458">
        <w:rPr>
          <w:lang w:eastAsia="zh-CN"/>
        </w:rPr>
        <w:t>&lt;Data type name&gt;</w:t>
      </w:r>
      <w:bookmarkEnd w:id="4156"/>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4157" w:name="_Toc85459737"/>
      <w:r>
        <w:rPr>
          <w:lang w:eastAsia="zh-CN"/>
        </w:rPr>
        <w:t>9.x.5.3</w:t>
      </w:r>
      <w:r>
        <w:rPr>
          <w:lang w:eastAsia="zh-CN"/>
        </w:rPr>
        <w:tab/>
        <w:t>Simple data types and enumerations</w:t>
      </w:r>
      <w:bookmarkEnd w:id="4157"/>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4158" w:name="_Toc85459738"/>
      <w:r>
        <w:t>9.x.5.3.1</w:t>
      </w:r>
      <w:r w:rsidRPr="00384E92">
        <w:tab/>
        <w:t>Introduction</w:t>
      </w:r>
      <w:bookmarkEnd w:id="4158"/>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4159" w:name="_Toc85459739"/>
      <w:r>
        <w:t>9.x.5.3.2</w:t>
      </w:r>
      <w:r w:rsidRPr="00384E92">
        <w:tab/>
        <w:t>Simple data types</w:t>
      </w:r>
      <w:bookmarkEnd w:id="4159"/>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4160" w:name="_Toc85459740"/>
      <w:r>
        <w:t>9.x.5.3.3</w:t>
      </w:r>
      <w:r w:rsidRPr="00BC662F">
        <w:tab/>
        <w:t>Enumeration: &lt;EnumType1&gt;</w:t>
      </w:r>
      <w:bookmarkEnd w:id="4160"/>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4161" w:name="_Toc85459741"/>
      <w:r>
        <w:t>9.x.6</w:t>
      </w:r>
      <w:r>
        <w:tab/>
        <w:t>Error Handling</w:t>
      </w:r>
      <w:bookmarkEnd w:id="4161"/>
    </w:p>
    <w:p w14:paraId="743CE6FB" w14:textId="3A6DD781" w:rsidR="0098736D" w:rsidRDefault="0098736D" w:rsidP="0098736D">
      <w:pPr>
        <w:pStyle w:val="Heading3"/>
      </w:pPr>
      <w:bookmarkStart w:id="4162" w:name="_Toc85459742"/>
      <w:r>
        <w:t>9.x.7</w:t>
      </w:r>
      <w:r>
        <w:tab/>
        <w:t>Feature negotiation</w:t>
      </w:r>
      <w:bookmarkEnd w:id="4162"/>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4163" w:name="_Toc85459743"/>
      <w:r>
        <w:t>10</w:t>
      </w:r>
      <w:r w:rsidR="00B64F7C" w:rsidRPr="00EE38A4">
        <w:tab/>
        <w:t>Using Common API Framework</w:t>
      </w:r>
      <w:bookmarkEnd w:id="4163"/>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4164" w:name="_Toc85459744"/>
      <w:r>
        <w:t>1</w:t>
      </w:r>
      <w:r w:rsidR="0013246F">
        <w:t>1</w:t>
      </w:r>
      <w:r w:rsidR="00707DE0">
        <w:tab/>
        <w:t>Security</w:t>
      </w:r>
      <w:bookmarkEnd w:id="4164"/>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4165" w:name="tsgNames"/>
      <w:bookmarkStart w:id="4166" w:name="startOfAnnexes"/>
      <w:bookmarkStart w:id="4167" w:name="_Toc85459745"/>
      <w:bookmarkEnd w:id="4165"/>
      <w:bookmarkEnd w:id="4166"/>
      <w:r>
        <w:t>Annex A (normative):</w:t>
      </w:r>
      <w:r>
        <w:br/>
        <w:t>OpenAPI specification</w:t>
      </w:r>
      <w:bookmarkEnd w:id="4167"/>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4168" w:name="_Toc85459746"/>
      <w:r>
        <w:lastRenderedPageBreak/>
        <w:t>A.1 General</w:t>
      </w:r>
      <w:bookmarkEnd w:id="4168"/>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pPr>
        <w:rPr>
          <w:ins w:id="4169" w:author="C3-215236" w:date="2021-10-18T11:56:00Z"/>
        </w:rPr>
      </w:pPr>
      <w:r>
        <w:t xml:space="preserve">Informative copies </w:t>
      </w:r>
      <w:bookmarkStart w:id="4170" w:name="_Hlk3294506"/>
      <w:r>
        <w:t>of the OpenAPI specification file</w:t>
      </w:r>
      <w:bookmarkEnd w:id="417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ins w:id="4171" w:author="C3-215236" w:date="2021-10-18T11:56:00Z"/>
          <w:noProof/>
        </w:rPr>
      </w:pPr>
      <w:bookmarkStart w:id="4172" w:name="_Toc85459747"/>
      <w:ins w:id="4173" w:author="C3-215236" w:date="2021-10-18T11:56:00Z">
        <w:r>
          <w:t>A.</w:t>
        </w:r>
      </w:ins>
      <w:ins w:id="4174" w:author="C3-215236" w:date="2021-10-18T11:57:00Z">
        <w:r>
          <w:t>2</w:t>
        </w:r>
      </w:ins>
      <w:ins w:id="4175" w:author="C3-215236" w:date="2021-10-18T11:56:00Z">
        <w:r>
          <w:tab/>
        </w:r>
        <w:r>
          <w:rPr>
            <w:noProof/>
          </w:rPr>
          <w:t>Eees_EASRegistration API</w:t>
        </w:r>
        <w:bookmarkEnd w:id="4172"/>
      </w:ins>
    </w:p>
    <w:p w14:paraId="03F4E80B" w14:textId="77777777" w:rsidR="00C15DC5" w:rsidRDefault="00C15DC5" w:rsidP="00C15DC5">
      <w:pPr>
        <w:pStyle w:val="PL"/>
        <w:rPr>
          <w:ins w:id="4176" w:author="C3-215236" w:date="2021-10-18T11:56:00Z"/>
        </w:rPr>
      </w:pPr>
      <w:ins w:id="4177" w:author="C3-215236" w:date="2021-10-18T11:56:00Z">
        <w:r>
          <w:t>openapi: 3.0.0</w:t>
        </w:r>
      </w:ins>
    </w:p>
    <w:p w14:paraId="6576AAB0" w14:textId="77777777" w:rsidR="00C15DC5" w:rsidRDefault="00C15DC5" w:rsidP="00C15DC5">
      <w:pPr>
        <w:pStyle w:val="PL"/>
        <w:rPr>
          <w:ins w:id="4178" w:author="C3-215236" w:date="2021-10-18T11:56:00Z"/>
        </w:rPr>
      </w:pPr>
      <w:ins w:id="4179" w:author="C3-215236" w:date="2021-10-18T11:56:00Z">
        <w:r>
          <w:t>info:</w:t>
        </w:r>
      </w:ins>
    </w:p>
    <w:p w14:paraId="147F00BA" w14:textId="77777777" w:rsidR="00C15DC5" w:rsidRDefault="00C15DC5" w:rsidP="00C15DC5">
      <w:pPr>
        <w:pStyle w:val="PL"/>
        <w:rPr>
          <w:ins w:id="4180" w:author="C3-215236" w:date="2021-10-18T11:56:00Z"/>
        </w:rPr>
      </w:pPr>
      <w:ins w:id="4181" w:author="C3-215236" w:date="2021-10-18T11:56:00Z">
        <w:r>
          <w:t xml:space="preserve">  title: EES EAS Registration_API</w:t>
        </w:r>
      </w:ins>
    </w:p>
    <w:p w14:paraId="674B8A6D" w14:textId="77777777" w:rsidR="00C15DC5" w:rsidRDefault="00C15DC5" w:rsidP="00C15DC5">
      <w:pPr>
        <w:pStyle w:val="PL"/>
        <w:rPr>
          <w:ins w:id="4182" w:author="C3-215236" w:date="2021-10-18T11:56:00Z"/>
        </w:rPr>
      </w:pPr>
      <w:ins w:id="4183" w:author="C3-215236" w:date="2021-10-18T11:56:00Z">
        <w:r>
          <w:t xml:space="preserve">  description: |</w:t>
        </w:r>
      </w:ins>
    </w:p>
    <w:p w14:paraId="580A73E7" w14:textId="77777777" w:rsidR="00C15DC5" w:rsidRDefault="00C15DC5" w:rsidP="00C15DC5">
      <w:pPr>
        <w:pStyle w:val="PL"/>
        <w:rPr>
          <w:ins w:id="4184" w:author="C3-215236" w:date="2021-10-18T11:56:00Z"/>
        </w:rPr>
      </w:pPr>
      <w:ins w:id="4185" w:author="C3-215236" w:date="2021-10-18T11:56:00Z">
        <w:r>
          <w:t xml:space="preserve">    API for EAS Registration.</w:t>
        </w:r>
      </w:ins>
    </w:p>
    <w:p w14:paraId="240D4BDF" w14:textId="77777777" w:rsidR="00C15DC5" w:rsidRDefault="00C15DC5" w:rsidP="00C15DC5">
      <w:pPr>
        <w:pStyle w:val="PL"/>
        <w:rPr>
          <w:ins w:id="4186" w:author="C3-215236" w:date="2021-10-18T11:56:00Z"/>
          <w:noProof w:val="0"/>
          <w:lang w:val="en-IN"/>
        </w:rPr>
      </w:pPr>
      <w:ins w:id="4187" w:author="C3-215236" w:date="2021-10-18T11:56:00Z">
        <w:r>
          <w:rPr>
            <w:noProof w:val="0"/>
            <w:lang w:val="en-IN"/>
          </w:rPr>
          <w:t xml:space="preserve">    © 2021, 3GPP Organizational Partners (ARIB, ATIS, CCSA, ETSI, TSDSI, TTA, TTC).</w:t>
        </w:r>
      </w:ins>
    </w:p>
    <w:p w14:paraId="2D247385" w14:textId="77777777" w:rsidR="00C15DC5" w:rsidRDefault="00C15DC5" w:rsidP="00C15DC5">
      <w:pPr>
        <w:pStyle w:val="PL"/>
        <w:rPr>
          <w:ins w:id="4188" w:author="C3-215236" w:date="2021-10-18T11:56:00Z"/>
          <w:noProof w:val="0"/>
          <w:lang w:val="en-IN"/>
        </w:rPr>
      </w:pPr>
      <w:ins w:id="4189" w:author="C3-215236" w:date="2021-10-18T11:56:00Z">
        <w:r>
          <w:rPr>
            <w:noProof w:val="0"/>
            <w:lang w:val="en-IN"/>
          </w:rPr>
          <w:t xml:space="preserve">    All rights reserved.</w:t>
        </w:r>
      </w:ins>
    </w:p>
    <w:p w14:paraId="6A70700F" w14:textId="77777777" w:rsidR="00C15DC5" w:rsidRDefault="00C15DC5" w:rsidP="00C15DC5">
      <w:pPr>
        <w:pStyle w:val="PL"/>
        <w:rPr>
          <w:ins w:id="4190" w:author="C3-215236" w:date="2021-10-18T11:56:00Z"/>
        </w:rPr>
      </w:pPr>
      <w:ins w:id="4191" w:author="C3-215236" w:date="2021-10-18T11:56:00Z">
        <w:r>
          <w:t xml:space="preserve">  version: 1.0.0-alpha.1</w:t>
        </w:r>
      </w:ins>
    </w:p>
    <w:p w14:paraId="7687D8DF" w14:textId="77777777" w:rsidR="00C15DC5" w:rsidRDefault="00C15DC5" w:rsidP="00C15DC5">
      <w:pPr>
        <w:pStyle w:val="PL"/>
        <w:rPr>
          <w:ins w:id="4192" w:author="C3-215236" w:date="2021-10-18T11:56:00Z"/>
        </w:rPr>
      </w:pPr>
      <w:ins w:id="4193" w:author="C3-215236" w:date="2021-10-18T11:56:00Z">
        <w:r>
          <w:t>externalDocs:</w:t>
        </w:r>
      </w:ins>
    </w:p>
    <w:p w14:paraId="5497D2A7" w14:textId="77777777" w:rsidR="00C15DC5" w:rsidRDefault="00C15DC5" w:rsidP="00C15DC5">
      <w:pPr>
        <w:pStyle w:val="PL"/>
        <w:rPr>
          <w:ins w:id="4194" w:author="C3-215236" w:date="2021-10-18T11:56:00Z"/>
        </w:rPr>
      </w:pPr>
      <w:ins w:id="4195" w:author="C3-215236" w:date="2021-10-18T11:56:00Z">
        <w:r>
          <w:t xml:space="preserve">  description: 3GPP TS 29.558 V1.1.0 Enabling Edge Applications; Application Programming Interface (API) specification; Stage 3</w:t>
        </w:r>
      </w:ins>
    </w:p>
    <w:p w14:paraId="5F794362" w14:textId="77777777" w:rsidR="00C15DC5" w:rsidRDefault="00C15DC5" w:rsidP="00C15DC5">
      <w:pPr>
        <w:pStyle w:val="PL"/>
        <w:rPr>
          <w:ins w:id="4196" w:author="C3-215236" w:date="2021-10-18T11:56:00Z"/>
        </w:rPr>
      </w:pPr>
      <w:ins w:id="4197" w:author="C3-215236" w:date="2021-10-18T11:56:00Z">
        <w:r>
          <w:t xml:space="preserve">  url: http://www.3gpp.org/ftp/Specs/archive/29_series/29.558/</w:t>
        </w:r>
      </w:ins>
    </w:p>
    <w:p w14:paraId="4A1AE3F6" w14:textId="77777777" w:rsidR="00C15DC5" w:rsidRDefault="00C15DC5" w:rsidP="00C15DC5">
      <w:pPr>
        <w:pStyle w:val="PL"/>
        <w:rPr>
          <w:ins w:id="4198" w:author="C3-215236" w:date="2021-10-18T11:56:00Z"/>
        </w:rPr>
      </w:pPr>
      <w:ins w:id="4199" w:author="C3-215236" w:date="2021-10-18T11:56:00Z">
        <w:r>
          <w:t>servers:</w:t>
        </w:r>
      </w:ins>
    </w:p>
    <w:p w14:paraId="04A83AA6" w14:textId="77777777" w:rsidR="00C15DC5" w:rsidRDefault="00C15DC5" w:rsidP="00C15DC5">
      <w:pPr>
        <w:pStyle w:val="PL"/>
        <w:rPr>
          <w:ins w:id="4200" w:author="C3-215236" w:date="2021-10-18T11:56:00Z"/>
        </w:rPr>
      </w:pPr>
      <w:ins w:id="4201" w:author="C3-215236" w:date="2021-10-18T11:56:00Z">
        <w:r>
          <w:t xml:space="preserve">  - url: '{apiRoot}/eees-easregistration/v1'</w:t>
        </w:r>
      </w:ins>
    </w:p>
    <w:p w14:paraId="44DEA375" w14:textId="77777777" w:rsidR="00C15DC5" w:rsidRDefault="00C15DC5" w:rsidP="00C15DC5">
      <w:pPr>
        <w:pStyle w:val="PL"/>
        <w:rPr>
          <w:ins w:id="4202" w:author="C3-215236" w:date="2021-10-18T11:56:00Z"/>
        </w:rPr>
      </w:pPr>
      <w:ins w:id="4203" w:author="C3-215236" w:date="2021-10-18T11:56:00Z">
        <w:r>
          <w:t xml:space="preserve">    variables:</w:t>
        </w:r>
      </w:ins>
    </w:p>
    <w:p w14:paraId="2C319F57" w14:textId="77777777" w:rsidR="00C15DC5" w:rsidRDefault="00C15DC5" w:rsidP="00C15DC5">
      <w:pPr>
        <w:pStyle w:val="PL"/>
        <w:rPr>
          <w:ins w:id="4204" w:author="C3-215236" w:date="2021-10-18T11:56:00Z"/>
        </w:rPr>
      </w:pPr>
      <w:ins w:id="4205" w:author="C3-215236" w:date="2021-10-18T11:56:00Z">
        <w:r>
          <w:t xml:space="preserve">      apiRoot:</w:t>
        </w:r>
      </w:ins>
    </w:p>
    <w:p w14:paraId="06BA8C4C" w14:textId="77777777" w:rsidR="00C15DC5" w:rsidRDefault="00C15DC5" w:rsidP="00C15DC5">
      <w:pPr>
        <w:pStyle w:val="PL"/>
        <w:rPr>
          <w:ins w:id="4206" w:author="C3-215236" w:date="2021-10-18T11:56:00Z"/>
        </w:rPr>
      </w:pPr>
      <w:ins w:id="4207" w:author="C3-215236" w:date="2021-10-18T11:56:00Z">
        <w:r>
          <w:t xml:space="preserve">        default: https://example.com</w:t>
        </w:r>
      </w:ins>
    </w:p>
    <w:p w14:paraId="3DA50239" w14:textId="77777777" w:rsidR="00C15DC5" w:rsidRDefault="00C15DC5" w:rsidP="00C15DC5">
      <w:pPr>
        <w:pStyle w:val="PL"/>
        <w:rPr>
          <w:ins w:id="4208" w:author="C3-215236" w:date="2021-10-18T11:56:00Z"/>
        </w:rPr>
      </w:pPr>
      <w:ins w:id="4209" w:author="C3-215236" w:date="2021-10-18T11:56:00Z">
        <w:r>
          <w:t xml:space="preserve">        description: apiRoot as defined in clause 7.5 of 3GPP TS 29.558.</w:t>
        </w:r>
      </w:ins>
    </w:p>
    <w:p w14:paraId="7E530A89" w14:textId="77777777" w:rsidR="00C15DC5" w:rsidRDefault="00C15DC5" w:rsidP="00C15DC5">
      <w:pPr>
        <w:pStyle w:val="PL"/>
        <w:rPr>
          <w:ins w:id="4210" w:author="C3-215236" w:date="2021-10-18T11:56:00Z"/>
        </w:rPr>
      </w:pPr>
    </w:p>
    <w:p w14:paraId="52C8350F" w14:textId="77777777" w:rsidR="00C15DC5" w:rsidRDefault="00C15DC5" w:rsidP="00C15DC5">
      <w:pPr>
        <w:pStyle w:val="PL"/>
        <w:rPr>
          <w:ins w:id="4211" w:author="C3-215236" w:date="2021-10-18T11:56:00Z"/>
        </w:rPr>
      </w:pPr>
      <w:ins w:id="4212" w:author="C3-215236" w:date="2021-10-18T11:56:00Z">
        <w:r>
          <w:t>paths:</w:t>
        </w:r>
      </w:ins>
    </w:p>
    <w:p w14:paraId="65A87410" w14:textId="77777777" w:rsidR="00C15DC5" w:rsidRDefault="00C15DC5" w:rsidP="00C15DC5">
      <w:pPr>
        <w:pStyle w:val="PL"/>
        <w:rPr>
          <w:ins w:id="4213" w:author="C3-215236" w:date="2021-10-18T11:56:00Z"/>
        </w:rPr>
      </w:pPr>
      <w:ins w:id="4214" w:author="C3-215236" w:date="2021-10-18T11:56:00Z">
        <w:r>
          <w:t xml:space="preserve">  /registrations:</w:t>
        </w:r>
      </w:ins>
    </w:p>
    <w:p w14:paraId="0A796E12" w14:textId="77777777" w:rsidR="00C15DC5" w:rsidRDefault="00C15DC5" w:rsidP="00C15DC5">
      <w:pPr>
        <w:pStyle w:val="PL"/>
        <w:rPr>
          <w:ins w:id="4215" w:author="C3-215236" w:date="2021-10-18T11:56:00Z"/>
        </w:rPr>
      </w:pPr>
      <w:ins w:id="4216" w:author="C3-215236" w:date="2021-10-18T11:56:00Z">
        <w:r>
          <w:t xml:space="preserve">    post:</w:t>
        </w:r>
      </w:ins>
    </w:p>
    <w:p w14:paraId="6F805D5C" w14:textId="77777777" w:rsidR="00C15DC5" w:rsidRDefault="00C15DC5" w:rsidP="00C15DC5">
      <w:pPr>
        <w:pStyle w:val="PL"/>
        <w:rPr>
          <w:ins w:id="4217" w:author="C3-215236" w:date="2021-10-18T11:56:00Z"/>
        </w:rPr>
      </w:pPr>
      <w:ins w:id="4218" w:author="C3-215236" w:date="2021-10-18T11:56:00Z">
        <w:r>
          <w:t xml:space="preserve">      description: Registers a new EAS at an EES.</w:t>
        </w:r>
      </w:ins>
    </w:p>
    <w:p w14:paraId="2A8A94CC" w14:textId="77777777" w:rsidR="00C15DC5" w:rsidRDefault="00C15DC5" w:rsidP="00C15DC5">
      <w:pPr>
        <w:pStyle w:val="PL"/>
        <w:rPr>
          <w:ins w:id="4219" w:author="C3-215236" w:date="2021-10-18T11:56:00Z"/>
        </w:rPr>
      </w:pPr>
      <w:ins w:id="4220" w:author="C3-215236" w:date="2021-10-18T11:56:00Z">
        <w:r>
          <w:t xml:space="preserve">      requestBody:</w:t>
        </w:r>
      </w:ins>
    </w:p>
    <w:p w14:paraId="217B320C" w14:textId="77777777" w:rsidR="00C15DC5" w:rsidRDefault="00C15DC5" w:rsidP="00C15DC5">
      <w:pPr>
        <w:pStyle w:val="PL"/>
        <w:rPr>
          <w:ins w:id="4221" w:author="C3-215236" w:date="2021-10-18T11:56:00Z"/>
        </w:rPr>
      </w:pPr>
      <w:ins w:id="4222" w:author="C3-215236" w:date="2021-10-18T11:56:00Z">
        <w:r>
          <w:t xml:space="preserve">        required: true</w:t>
        </w:r>
      </w:ins>
    </w:p>
    <w:p w14:paraId="0E3BCB55" w14:textId="77777777" w:rsidR="00C15DC5" w:rsidRDefault="00C15DC5" w:rsidP="00C15DC5">
      <w:pPr>
        <w:pStyle w:val="PL"/>
        <w:rPr>
          <w:ins w:id="4223" w:author="C3-215236" w:date="2021-10-18T11:56:00Z"/>
        </w:rPr>
      </w:pPr>
      <w:ins w:id="4224" w:author="C3-215236" w:date="2021-10-18T11:56:00Z">
        <w:r>
          <w:t xml:space="preserve">        content:</w:t>
        </w:r>
      </w:ins>
    </w:p>
    <w:p w14:paraId="26F42E9B" w14:textId="77777777" w:rsidR="00C15DC5" w:rsidRDefault="00C15DC5" w:rsidP="00C15DC5">
      <w:pPr>
        <w:pStyle w:val="PL"/>
        <w:rPr>
          <w:ins w:id="4225" w:author="C3-215236" w:date="2021-10-18T11:56:00Z"/>
        </w:rPr>
      </w:pPr>
      <w:ins w:id="4226" w:author="C3-215236" w:date="2021-10-18T11:56:00Z">
        <w:r>
          <w:t xml:space="preserve">          application/json:</w:t>
        </w:r>
      </w:ins>
    </w:p>
    <w:p w14:paraId="00ACC907" w14:textId="77777777" w:rsidR="00C15DC5" w:rsidRDefault="00C15DC5" w:rsidP="00C15DC5">
      <w:pPr>
        <w:pStyle w:val="PL"/>
        <w:rPr>
          <w:ins w:id="4227" w:author="C3-215236" w:date="2021-10-18T11:56:00Z"/>
        </w:rPr>
      </w:pPr>
      <w:ins w:id="4228" w:author="C3-215236" w:date="2021-10-18T11:56:00Z">
        <w:r>
          <w:t xml:space="preserve">            schema:</w:t>
        </w:r>
      </w:ins>
    </w:p>
    <w:p w14:paraId="7FA8C76A" w14:textId="77777777" w:rsidR="00C15DC5" w:rsidRDefault="00C15DC5" w:rsidP="00C15DC5">
      <w:pPr>
        <w:pStyle w:val="PL"/>
        <w:rPr>
          <w:ins w:id="4229" w:author="C3-215236" w:date="2021-10-18T11:56:00Z"/>
        </w:rPr>
      </w:pPr>
      <w:ins w:id="4230" w:author="C3-215236" w:date="2021-10-18T11:56:00Z">
        <w:r>
          <w:t xml:space="preserve">              $ref: '#/components/schemas/EASRegistration'</w:t>
        </w:r>
      </w:ins>
    </w:p>
    <w:p w14:paraId="08F71E5B" w14:textId="77777777" w:rsidR="00C15DC5" w:rsidRDefault="00C15DC5" w:rsidP="00C15DC5">
      <w:pPr>
        <w:pStyle w:val="PL"/>
        <w:rPr>
          <w:ins w:id="4231" w:author="C3-215236" w:date="2021-10-18T11:56:00Z"/>
        </w:rPr>
      </w:pPr>
      <w:ins w:id="4232" w:author="C3-215236" w:date="2021-10-18T11:56:00Z">
        <w:r>
          <w:t xml:space="preserve">      responses:</w:t>
        </w:r>
      </w:ins>
    </w:p>
    <w:p w14:paraId="0B5436D8" w14:textId="77777777" w:rsidR="00C15DC5" w:rsidRDefault="00C15DC5" w:rsidP="00C15DC5">
      <w:pPr>
        <w:pStyle w:val="PL"/>
        <w:rPr>
          <w:ins w:id="4233" w:author="C3-215236" w:date="2021-10-18T11:56:00Z"/>
        </w:rPr>
      </w:pPr>
      <w:ins w:id="4234" w:author="C3-215236" w:date="2021-10-18T11:56:00Z">
        <w:r>
          <w:t xml:space="preserve">        '201':</w:t>
        </w:r>
      </w:ins>
    </w:p>
    <w:p w14:paraId="38C8AF45" w14:textId="77777777" w:rsidR="00C15DC5" w:rsidRDefault="00C15DC5" w:rsidP="00C15DC5">
      <w:pPr>
        <w:pStyle w:val="PL"/>
        <w:rPr>
          <w:ins w:id="4235" w:author="C3-215236" w:date="2021-10-18T11:56:00Z"/>
        </w:rPr>
      </w:pPr>
      <w:ins w:id="4236" w:author="C3-215236" w:date="2021-10-18T11:56:00Z">
        <w:r>
          <w:t xml:space="preserve">          description: EAS information is registered successfully at EES.</w:t>
        </w:r>
      </w:ins>
    </w:p>
    <w:p w14:paraId="05F8C9C1" w14:textId="77777777" w:rsidR="00C15DC5" w:rsidRDefault="00C15DC5" w:rsidP="00C15DC5">
      <w:pPr>
        <w:pStyle w:val="PL"/>
        <w:rPr>
          <w:ins w:id="4237" w:author="C3-215236" w:date="2021-10-18T11:56:00Z"/>
        </w:rPr>
      </w:pPr>
      <w:ins w:id="4238" w:author="C3-215236" w:date="2021-10-18T11:56:00Z">
        <w:r>
          <w:t xml:space="preserve">          content:</w:t>
        </w:r>
      </w:ins>
    </w:p>
    <w:p w14:paraId="3460A2DE" w14:textId="77777777" w:rsidR="00C15DC5" w:rsidRDefault="00C15DC5" w:rsidP="00C15DC5">
      <w:pPr>
        <w:pStyle w:val="PL"/>
        <w:rPr>
          <w:ins w:id="4239" w:author="C3-215236" w:date="2021-10-18T11:56:00Z"/>
        </w:rPr>
      </w:pPr>
      <w:ins w:id="4240" w:author="C3-215236" w:date="2021-10-18T11:56:00Z">
        <w:r>
          <w:t xml:space="preserve">            application/json:</w:t>
        </w:r>
      </w:ins>
    </w:p>
    <w:p w14:paraId="7A54E980" w14:textId="77777777" w:rsidR="00C15DC5" w:rsidRDefault="00C15DC5" w:rsidP="00C15DC5">
      <w:pPr>
        <w:pStyle w:val="PL"/>
        <w:rPr>
          <w:ins w:id="4241" w:author="C3-215236" w:date="2021-10-18T11:56:00Z"/>
        </w:rPr>
      </w:pPr>
      <w:ins w:id="4242" w:author="C3-215236" w:date="2021-10-18T11:56:00Z">
        <w:r>
          <w:t xml:space="preserve">              schema:</w:t>
        </w:r>
      </w:ins>
    </w:p>
    <w:p w14:paraId="268EBEF3" w14:textId="77777777" w:rsidR="00C15DC5" w:rsidRDefault="00C15DC5" w:rsidP="00C15DC5">
      <w:pPr>
        <w:pStyle w:val="PL"/>
        <w:rPr>
          <w:ins w:id="4243" w:author="C3-215236" w:date="2021-10-18T11:56:00Z"/>
        </w:rPr>
      </w:pPr>
      <w:ins w:id="4244" w:author="C3-215236" w:date="2021-10-18T11:56:00Z">
        <w:r>
          <w:t xml:space="preserve">                $ref: '#/components/schemas/EASRegistration'</w:t>
        </w:r>
      </w:ins>
    </w:p>
    <w:p w14:paraId="4D403609" w14:textId="77777777" w:rsidR="00C15DC5" w:rsidRDefault="00C15DC5" w:rsidP="00C15DC5">
      <w:pPr>
        <w:pStyle w:val="PL"/>
        <w:rPr>
          <w:ins w:id="4245" w:author="C3-215236" w:date="2021-10-18T11:56:00Z"/>
        </w:rPr>
      </w:pPr>
      <w:ins w:id="4246" w:author="C3-215236" w:date="2021-10-18T11:56:00Z">
        <w:r>
          <w:t xml:space="preserve">          headers:</w:t>
        </w:r>
      </w:ins>
    </w:p>
    <w:p w14:paraId="3365D53B" w14:textId="77777777" w:rsidR="00C15DC5" w:rsidRDefault="00C15DC5" w:rsidP="00C15DC5">
      <w:pPr>
        <w:pStyle w:val="PL"/>
        <w:rPr>
          <w:ins w:id="4247" w:author="C3-215236" w:date="2021-10-18T11:56:00Z"/>
        </w:rPr>
      </w:pPr>
      <w:ins w:id="4248" w:author="C3-215236" w:date="2021-10-18T11:56:00Z">
        <w:r>
          <w:t xml:space="preserve">            Location:</w:t>
        </w:r>
      </w:ins>
    </w:p>
    <w:p w14:paraId="64B209BB" w14:textId="77777777" w:rsidR="00C15DC5" w:rsidRDefault="00C15DC5" w:rsidP="00C15DC5">
      <w:pPr>
        <w:pStyle w:val="PL"/>
        <w:rPr>
          <w:ins w:id="4249" w:author="C3-215236" w:date="2021-10-18T11:56:00Z"/>
        </w:rPr>
      </w:pPr>
      <w:ins w:id="4250" w:author="C3-215236" w:date="2021-10-18T11:56:00Z">
        <w:r>
          <w:t xml:space="preserve">              description: 'Contains the URI of the newly created resource'</w:t>
        </w:r>
      </w:ins>
    </w:p>
    <w:p w14:paraId="1D2C27D9" w14:textId="77777777" w:rsidR="00C15DC5" w:rsidRDefault="00C15DC5" w:rsidP="00C15DC5">
      <w:pPr>
        <w:pStyle w:val="PL"/>
        <w:rPr>
          <w:ins w:id="4251" w:author="C3-215236" w:date="2021-10-18T11:56:00Z"/>
        </w:rPr>
      </w:pPr>
      <w:ins w:id="4252" w:author="C3-215236" w:date="2021-10-18T11:56:00Z">
        <w:r>
          <w:t xml:space="preserve">              required: true</w:t>
        </w:r>
      </w:ins>
    </w:p>
    <w:p w14:paraId="42016C4D" w14:textId="77777777" w:rsidR="00C15DC5" w:rsidRDefault="00C15DC5" w:rsidP="00C15DC5">
      <w:pPr>
        <w:pStyle w:val="PL"/>
        <w:rPr>
          <w:ins w:id="4253" w:author="C3-215236" w:date="2021-10-18T11:56:00Z"/>
        </w:rPr>
      </w:pPr>
      <w:ins w:id="4254" w:author="C3-215236" w:date="2021-10-18T11:56:00Z">
        <w:r>
          <w:t xml:space="preserve">              schema:</w:t>
        </w:r>
      </w:ins>
    </w:p>
    <w:p w14:paraId="4BA48FDA" w14:textId="77777777" w:rsidR="00C15DC5" w:rsidRDefault="00C15DC5" w:rsidP="00C15DC5">
      <w:pPr>
        <w:pStyle w:val="PL"/>
        <w:rPr>
          <w:ins w:id="4255" w:author="C3-215236" w:date="2021-10-18T11:56:00Z"/>
        </w:rPr>
      </w:pPr>
      <w:ins w:id="4256" w:author="C3-215236" w:date="2021-10-18T11:56:00Z">
        <w:r>
          <w:t xml:space="preserve">                type: string</w:t>
        </w:r>
      </w:ins>
    </w:p>
    <w:p w14:paraId="032F7BC9" w14:textId="77777777" w:rsidR="00C15DC5" w:rsidRDefault="00C15DC5" w:rsidP="00C15DC5">
      <w:pPr>
        <w:pStyle w:val="PL"/>
        <w:rPr>
          <w:ins w:id="4257" w:author="C3-215236" w:date="2021-10-18T11:56:00Z"/>
        </w:rPr>
      </w:pPr>
      <w:ins w:id="4258" w:author="C3-215236" w:date="2021-10-18T11:56:00Z">
        <w:r>
          <w:t xml:space="preserve">        '400':</w:t>
        </w:r>
      </w:ins>
    </w:p>
    <w:p w14:paraId="4FAC7C79" w14:textId="77777777" w:rsidR="00C15DC5" w:rsidRDefault="00C15DC5" w:rsidP="00C15DC5">
      <w:pPr>
        <w:pStyle w:val="PL"/>
        <w:rPr>
          <w:ins w:id="4259" w:author="C3-215236" w:date="2021-10-18T11:56:00Z"/>
        </w:rPr>
      </w:pPr>
      <w:ins w:id="4260" w:author="C3-215236" w:date="2021-10-18T11:56:00Z">
        <w:r>
          <w:t xml:space="preserve">          $ref: 'TS29122_CommonData.yaml#/components/responses/400'</w:t>
        </w:r>
      </w:ins>
    </w:p>
    <w:p w14:paraId="27301F7A" w14:textId="77777777" w:rsidR="00C15DC5" w:rsidRDefault="00C15DC5" w:rsidP="00C15DC5">
      <w:pPr>
        <w:pStyle w:val="PL"/>
        <w:rPr>
          <w:ins w:id="4261" w:author="C3-215236" w:date="2021-10-18T11:56:00Z"/>
        </w:rPr>
      </w:pPr>
      <w:ins w:id="4262" w:author="C3-215236" w:date="2021-10-18T11:56:00Z">
        <w:r>
          <w:t xml:space="preserve">        '401':</w:t>
        </w:r>
      </w:ins>
    </w:p>
    <w:p w14:paraId="7C345CEA" w14:textId="77777777" w:rsidR="00C15DC5" w:rsidRDefault="00C15DC5" w:rsidP="00C15DC5">
      <w:pPr>
        <w:pStyle w:val="PL"/>
        <w:rPr>
          <w:ins w:id="4263" w:author="C3-215236" w:date="2021-10-18T11:56:00Z"/>
        </w:rPr>
      </w:pPr>
      <w:ins w:id="4264" w:author="C3-215236" w:date="2021-10-18T11:56:00Z">
        <w:r>
          <w:t xml:space="preserve">          $ref: 'TS29122_CommonData.yaml#/components/responses/401'</w:t>
        </w:r>
      </w:ins>
    </w:p>
    <w:p w14:paraId="7FDD75CA" w14:textId="77777777" w:rsidR="00C15DC5" w:rsidRDefault="00C15DC5" w:rsidP="00C15DC5">
      <w:pPr>
        <w:pStyle w:val="PL"/>
        <w:rPr>
          <w:ins w:id="4265" w:author="C3-215236" w:date="2021-10-18T11:56:00Z"/>
        </w:rPr>
      </w:pPr>
      <w:ins w:id="4266" w:author="C3-215236" w:date="2021-10-18T11:56:00Z">
        <w:r>
          <w:t xml:space="preserve">        '403':</w:t>
        </w:r>
      </w:ins>
    </w:p>
    <w:p w14:paraId="6DFCBF17" w14:textId="77777777" w:rsidR="00C15DC5" w:rsidRDefault="00C15DC5" w:rsidP="00C15DC5">
      <w:pPr>
        <w:pStyle w:val="PL"/>
        <w:rPr>
          <w:ins w:id="4267" w:author="C3-215236" w:date="2021-10-18T11:56:00Z"/>
        </w:rPr>
      </w:pPr>
      <w:ins w:id="4268" w:author="C3-215236" w:date="2021-10-18T11:56:00Z">
        <w:r>
          <w:t xml:space="preserve">          $ref: 'TS29122_CommonData.yaml#/components/responses/403'</w:t>
        </w:r>
      </w:ins>
    </w:p>
    <w:p w14:paraId="143BC72D" w14:textId="77777777" w:rsidR="00C15DC5" w:rsidRDefault="00C15DC5" w:rsidP="00C15DC5">
      <w:pPr>
        <w:pStyle w:val="PL"/>
        <w:rPr>
          <w:ins w:id="4269" w:author="C3-215236" w:date="2021-10-18T11:56:00Z"/>
        </w:rPr>
      </w:pPr>
      <w:ins w:id="4270" w:author="C3-215236" w:date="2021-10-18T11:56:00Z">
        <w:r>
          <w:t xml:space="preserve">        '404':</w:t>
        </w:r>
      </w:ins>
    </w:p>
    <w:p w14:paraId="5454B987" w14:textId="77777777" w:rsidR="00C15DC5" w:rsidRDefault="00C15DC5" w:rsidP="00C15DC5">
      <w:pPr>
        <w:pStyle w:val="PL"/>
        <w:rPr>
          <w:ins w:id="4271" w:author="C3-215236" w:date="2021-10-18T11:56:00Z"/>
        </w:rPr>
      </w:pPr>
      <w:ins w:id="4272" w:author="C3-215236" w:date="2021-10-18T11:56:00Z">
        <w:r>
          <w:t xml:space="preserve">          $ref: 'TS29122_CommonData.yaml#/components/responses/404'</w:t>
        </w:r>
      </w:ins>
    </w:p>
    <w:p w14:paraId="515E4204" w14:textId="77777777" w:rsidR="00C15DC5" w:rsidRDefault="00C15DC5" w:rsidP="00C15DC5">
      <w:pPr>
        <w:pStyle w:val="PL"/>
        <w:rPr>
          <w:ins w:id="4273" w:author="C3-215236" w:date="2021-10-18T11:56:00Z"/>
        </w:rPr>
      </w:pPr>
      <w:ins w:id="4274" w:author="C3-215236" w:date="2021-10-18T11:56:00Z">
        <w:r>
          <w:t xml:space="preserve">        '411':</w:t>
        </w:r>
      </w:ins>
    </w:p>
    <w:p w14:paraId="2817625B" w14:textId="77777777" w:rsidR="00C15DC5" w:rsidRDefault="00C15DC5" w:rsidP="00C15DC5">
      <w:pPr>
        <w:pStyle w:val="PL"/>
        <w:rPr>
          <w:ins w:id="4275" w:author="C3-215236" w:date="2021-10-18T11:56:00Z"/>
        </w:rPr>
      </w:pPr>
      <w:ins w:id="4276" w:author="C3-215236" w:date="2021-10-18T11:56:00Z">
        <w:r>
          <w:t xml:space="preserve">          $ref: 'TS29122_CommonData.yaml#/components/responses/411'</w:t>
        </w:r>
      </w:ins>
    </w:p>
    <w:p w14:paraId="2424FACD" w14:textId="77777777" w:rsidR="00C15DC5" w:rsidRDefault="00C15DC5" w:rsidP="00C15DC5">
      <w:pPr>
        <w:pStyle w:val="PL"/>
        <w:rPr>
          <w:ins w:id="4277" w:author="C3-215236" w:date="2021-10-18T11:56:00Z"/>
        </w:rPr>
      </w:pPr>
      <w:ins w:id="4278" w:author="C3-215236" w:date="2021-10-18T11:56:00Z">
        <w:r>
          <w:lastRenderedPageBreak/>
          <w:t xml:space="preserve">        '413':</w:t>
        </w:r>
      </w:ins>
    </w:p>
    <w:p w14:paraId="39B657B9" w14:textId="77777777" w:rsidR="00C15DC5" w:rsidRDefault="00C15DC5" w:rsidP="00C15DC5">
      <w:pPr>
        <w:pStyle w:val="PL"/>
        <w:rPr>
          <w:ins w:id="4279" w:author="C3-215236" w:date="2021-10-18T11:56:00Z"/>
        </w:rPr>
      </w:pPr>
      <w:ins w:id="4280" w:author="C3-215236" w:date="2021-10-18T11:56:00Z">
        <w:r>
          <w:t xml:space="preserve">          $ref: 'TS29122_CommonData.yaml#/components/responses/413'</w:t>
        </w:r>
      </w:ins>
    </w:p>
    <w:p w14:paraId="23503877" w14:textId="77777777" w:rsidR="00C15DC5" w:rsidRDefault="00C15DC5" w:rsidP="00C15DC5">
      <w:pPr>
        <w:pStyle w:val="PL"/>
        <w:rPr>
          <w:ins w:id="4281" w:author="C3-215236" w:date="2021-10-18T11:56:00Z"/>
        </w:rPr>
      </w:pPr>
      <w:ins w:id="4282" w:author="C3-215236" w:date="2021-10-18T11:56:00Z">
        <w:r>
          <w:t xml:space="preserve">        '415':</w:t>
        </w:r>
      </w:ins>
    </w:p>
    <w:p w14:paraId="5792E20E" w14:textId="77777777" w:rsidR="00C15DC5" w:rsidRDefault="00C15DC5" w:rsidP="00C15DC5">
      <w:pPr>
        <w:pStyle w:val="PL"/>
        <w:rPr>
          <w:ins w:id="4283" w:author="C3-215236" w:date="2021-10-18T11:56:00Z"/>
        </w:rPr>
      </w:pPr>
      <w:ins w:id="4284" w:author="C3-215236" w:date="2021-10-18T11:56:00Z">
        <w:r>
          <w:t xml:space="preserve">          $ref: 'TS29122_CommonData.yaml#/components/responses/415'</w:t>
        </w:r>
      </w:ins>
    </w:p>
    <w:p w14:paraId="38F70F19" w14:textId="77777777" w:rsidR="00C15DC5" w:rsidRDefault="00C15DC5" w:rsidP="00C15DC5">
      <w:pPr>
        <w:pStyle w:val="PL"/>
        <w:rPr>
          <w:ins w:id="4285" w:author="C3-215236" w:date="2021-10-18T11:56:00Z"/>
        </w:rPr>
      </w:pPr>
      <w:ins w:id="4286" w:author="C3-215236" w:date="2021-10-18T11:56:00Z">
        <w:r>
          <w:t xml:space="preserve">        '429':</w:t>
        </w:r>
      </w:ins>
    </w:p>
    <w:p w14:paraId="790B0E04" w14:textId="77777777" w:rsidR="00C15DC5" w:rsidRDefault="00C15DC5" w:rsidP="00C15DC5">
      <w:pPr>
        <w:pStyle w:val="PL"/>
        <w:rPr>
          <w:ins w:id="4287" w:author="C3-215236" w:date="2021-10-18T11:56:00Z"/>
        </w:rPr>
      </w:pPr>
      <w:ins w:id="4288" w:author="C3-215236" w:date="2021-10-18T11:56:00Z">
        <w:r>
          <w:t xml:space="preserve">          $ref: 'TS29122_CommonData.yaml#/components/responses/429'</w:t>
        </w:r>
      </w:ins>
    </w:p>
    <w:p w14:paraId="3825AAC9" w14:textId="77777777" w:rsidR="00C15DC5" w:rsidRDefault="00C15DC5" w:rsidP="00C15DC5">
      <w:pPr>
        <w:pStyle w:val="PL"/>
        <w:rPr>
          <w:ins w:id="4289" w:author="C3-215236" w:date="2021-10-18T11:56:00Z"/>
        </w:rPr>
      </w:pPr>
      <w:ins w:id="4290" w:author="C3-215236" w:date="2021-10-18T11:56:00Z">
        <w:r>
          <w:t xml:space="preserve">        '500':</w:t>
        </w:r>
      </w:ins>
    </w:p>
    <w:p w14:paraId="1815BA43" w14:textId="77777777" w:rsidR="00C15DC5" w:rsidRDefault="00C15DC5" w:rsidP="00C15DC5">
      <w:pPr>
        <w:pStyle w:val="PL"/>
        <w:rPr>
          <w:ins w:id="4291" w:author="C3-215236" w:date="2021-10-18T11:56:00Z"/>
        </w:rPr>
      </w:pPr>
      <w:ins w:id="4292" w:author="C3-215236" w:date="2021-10-18T11:56:00Z">
        <w:r>
          <w:t xml:space="preserve">          $ref: 'TS29122_CommonData.yaml#/components/responses/500'</w:t>
        </w:r>
      </w:ins>
    </w:p>
    <w:p w14:paraId="14975CA2" w14:textId="77777777" w:rsidR="00C15DC5" w:rsidRDefault="00C15DC5" w:rsidP="00C15DC5">
      <w:pPr>
        <w:pStyle w:val="PL"/>
        <w:rPr>
          <w:ins w:id="4293" w:author="C3-215236" w:date="2021-10-18T11:56:00Z"/>
        </w:rPr>
      </w:pPr>
      <w:ins w:id="4294" w:author="C3-215236" w:date="2021-10-18T11:56:00Z">
        <w:r>
          <w:t xml:space="preserve">        '503':</w:t>
        </w:r>
      </w:ins>
    </w:p>
    <w:p w14:paraId="0DC9607C" w14:textId="77777777" w:rsidR="00C15DC5" w:rsidRDefault="00C15DC5" w:rsidP="00C15DC5">
      <w:pPr>
        <w:pStyle w:val="PL"/>
        <w:rPr>
          <w:ins w:id="4295" w:author="C3-215236" w:date="2021-10-18T11:56:00Z"/>
        </w:rPr>
      </w:pPr>
      <w:ins w:id="4296" w:author="C3-215236" w:date="2021-10-18T11:56:00Z">
        <w:r>
          <w:t xml:space="preserve">          $ref: 'TS29122_CommonData.yaml#/components/responses/503'</w:t>
        </w:r>
      </w:ins>
    </w:p>
    <w:p w14:paraId="01874047" w14:textId="77777777" w:rsidR="00C15DC5" w:rsidRDefault="00C15DC5" w:rsidP="00C15DC5">
      <w:pPr>
        <w:pStyle w:val="PL"/>
        <w:rPr>
          <w:ins w:id="4297" w:author="C3-215236" w:date="2021-10-18T11:56:00Z"/>
        </w:rPr>
      </w:pPr>
      <w:ins w:id="4298" w:author="C3-215236" w:date="2021-10-18T11:56:00Z">
        <w:r>
          <w:t xml:space="preserve">        default:</w:t>
        </w:r>
      </w:ins>
    </w:p>
    <w:p w14:paraId="3CB9A55B" w14:textId="77777777" w:rsidR="00C15DC5" w:rsidRDefault="00C15DC5" w:rsidP="00C15DC5">
      <w:pPr>
        <w:pStyle w:val="PL"/>
        <w:rPr>
          <w:ins w:id="4299" w:author="C3-215236" w:date="2021-10-18T11:56:00Z"/>
        </w:rPr>
      </w:pPr>
      <w:ins w:id="4300" w:author="C3-215236" w:date="2021-10-18T11:56:00Z">
        <w:r>
          <w:t xml:space="preserve">          $ref: 'TS29122_CommonData.yaml#/components/responses/default'</w:t>
        </w:r>
      </w:ins>
    </w:p>
    <w:p w14:paraId="39096B6D" w14:textId="77777777" w:rsidR="00C15DC5" w:rsidRDefault="00C15DC5" w:rsidP="00C15DC5">
      <w:pPr>
        <w:pStyle w:val="PL"/>
        <w:rPr>
          <w:ins w:id="4301" w:author="C3-215236" w:date="2021-10-18T11:56:00Z"/>
        </w:rPr>
      </w:pPr>
    </w:p>
    <w:p w14:paraId="396B11F6" w14:textId="77777777" w:rsidR="00C15DC5" w:rsidRDefault="00C15DC5" w:rsidP="00C15DC5">
      <w:pPr>
        <w:pStyle w:val="PL"/>
        <w:rPr>
          <w:ins w:id="4302" w:author="C3-215236" w:date="2021-10-18T11:56:00Z"/>
        </w:rPr>
      </w:pPr>
      <w:ins w:id="4303" w:author="C3-215236" w:date="2021-10-18T11:56:00Z">
        <w:r>
          <w:t xml:space="preserve">  /registrations/{registrationId}:</w:t>
        </w:r>
      </w:ins>
    </w:p>
    <w:p w14:paraId="5B9CCA48" w14:textId="77777777" w:rsidR="00C15DC5" w:rsidRDefault="00C15DC5" w:rsidP="00C15DC5">
      <w:pPr>
        <w:pStyle w:val="PL"/>
        <w:rPr>
          <w:ins w:id="4304" w:author="C3-215236" w:date="2021-10-18T11:56:00Z"/>
        </w:rPr>
      </w:pPr>
      <w:ins w:id="4305" w:author="C3-215236" w:date="2021-10-18T11:56:00Z">
        <w:r>
          <w:t xml:space="preserve">    get:</w:t>
        </w:r>
      </w:ins>
    </w:p>
    <w:p w14:paraId="290903AD" w14:textId="77777777" w:rsidR="00C15DC5" w:rsidRDefault="00C15DC5" w:rsidP="00C15DC5">
      <w:pPr>
        <w:pStyle w:val="PL"/>
        <w:rPr>
          <w:ins w:id="4306" w:author="C3-215236" w:date="2021-10-18T11:56:00Z"/>
        </w:rPr>
      </w:pPr>
      <w:ins w:id="4307" w:author="C3-215236" w:date="2021-10-18T11:56:00Z">
        <w:r>
          <w:t xml:space="preserve">      description: Retrieve an Individual </w:t>
        </w:r>
        <w:r>
          <w:rPr>
            <w:lang w:eastAsia="ja-JP"/>
          </w:rPr>
          <w:t>EAS registration resource</w:t>
        </w:r>
        <w:r>
          <w:t>.</w:t>
        </w:r>
      </w:ins>
    </w:p>
    <w:p w14:paraId="59DEBD51" w14:textId="77777777" w:rsidR="00C15DC5" w:rsidRDefault="00C15DC5" w:rsidP="00C15DC5">
      <w:pPr>
        <w:pStyle w:val="PL"/>
        <w:rPr>
          <w:ins w:id="4308" w:author="C3-215236" w:date="2021-10-18T11:56:00Z"/>
        </w:rPr>
      </w:pPr>
      <w:ins w:id="4309" w:author="C3-215236" w:date="2021-10-18T11:56:00Z">
        <w:r>
          <w:t xml:space="preserve">      parameters:</w:t>
        </w:r>
      </w:ins>
    </w:p>
    <w:p w14:paraId="5111B27A" w14:textId="77777777" w:rsidR="00C15DC5" w:rsidRDefault="00C15DC5" w:rsidP="00C15DC5">
      <w:pPr>
        <w:pStyle w:val="PL"/>
        <w:rPr>
          <w:ins w:id="4310" w:author="C3-215236" w:date="2021-10-18T11:56:00Z"/>
        </w:rPr>
      </w:pPr>
      <w:ins w:id="4311" w:author="C3-215236" w:date="2021-10-18T11:56:00Z">
        <w:r>
          <w:t xml:space="preserve">        - name: registrationId</w:t>
        </w:r>
      </w:ins>
    </w:p>
    <w:p w14:paraId="2EF8DB4C" w14:textId="77777777" w:rsidR="00C15DC5" w:rsidRDefault="00C15DC5" w:rsidP="00C15DC5">
      <w:pPr>
        <w:pStyle w:val="PL"/>
        <w:rPr>
          <w:ins w:id="4312" w:author="C3-215236" w:date="2021-10-18T11:56:00Z"/>
        </w:rPr>
      </w:pPr>
      <w:ins w:id="4313" w:author="C3-215236" w:date="2021-10-18T11:56:00Z">
        <w:r>
          <w:t xml:space="preserve">          in: path</w:t>
        </w:r>
      </w:ins>
    </w:p>
    <w:p w14:paraId="1C01B872" w14:textId="77777777" w:rsidR="00C15DC5" w:rsidRPr="00721D9F" w:rsidRDefault="00C15DC5" w:rsidP="00C15DC5">
      <w:pPr>
        <w:pStyle w:val="PL"/>
        <w:rPr>
          <w:ins w:id="4314" w:author="C3-215236" w:date="2021-10-18T11:56:00Z"/>
          <w:lang w:val="en-US" w:eastAsia="es-ES"/>
        </w:rPr>
      </w:pPr>
      <w:ins w:id="4315" w:author="C3-215236" w:date="2021-10-18T11:56:00Z">
        <w:r>
          <w:rPr>
            <w:lang w:val="en-US" w:eastAsia="es-ES"/>
          </w:rPr>
          <w:t xml:space="preserve">          description: Registration Id.</w:t>
        </w:r>
      </w:ins>
    </w:p>
    <w:p w14:paraId="090DABFC" w14:textId="77777777" w:rsidR="00C15DC5" w:rsidRDefault="00C15DC5" w:rsidP="00C15DC5">
      <w:pPr>
        <w:pStyle w:val="PL"/>
        <w:rPr>
          <w:ins w:id="4316" w:author="C3-215236" w:date="2021-10-18T11:56:00Z"/>
        </w:rPr>
      </w:pPr>
      <w:ins w:id="4317" w:author="C3-215236" w:date="2021-10-18T11:56:00Z">
        <w:r>
          <w:t xml:space="preserve">          required: true</w:t>
        </w:r>
      </w:ins>
    </w:p>
    <w:p w14:paraId="6C8B895B" w14:textId="77777777" w:rsidR="00C15DC5" w:rsidRDefault="00C15DC5" w:rsidP="00C15DC5">
      <w:pPr>
        <w:pStyle w:val="PL"/>
        <w:rPr>
          <w:ins w:id="4318" w:author="C3-215236" w:date="2021-10-18T11:56:00Z"/>
        </w:rPr>
      </w:pPr>
      <w:ins w:id="4319" w:author="C3-215236" w:date="2021-10-18T11:56:00Z">
        <w:r>
          <w:t xml:space="preserve">          schema:</w:t>
        </w:r>
      </w:ins>
    </w:p>
    <w:p w14:paraId="40216BB5" w14:textId="77777777" w:rsidR="00C15DC5" w:rsidRPr="00F56746" w:rsidRDefault="00C15DC5" w:rsidP="00C15DC5">
      <w:pPr>
        <w:pStyle w:val="PL"/>
        <w:rPr>
          <w:ins w:id="4320" w:author="C3-215236" w:date="2021-10-18T11:56:00Z"/>
        </w:rPr>
      </w:pPr>
      <w:ins w:id="4321" w:author="C3-215236" w:date="2021-10-18T11:56:00Z">
        <w:r>
          <w:t xml:space="preserve">            type: string</w:t>
        </w:r>
      </w:ins>
    </w:p>
    <w:p w14:paraId="5D2DDE23" w14:textId="77777777" w:rsidR="00C15DC5" w:rsidRDefault="00C15DC5" w:rsidP="00C15DC5">
      <w:pPr>
        <w:pStyle w:val="PL"/>
        <w:rPr>
          <w:ins w:id="4322" w:author="C3-215236" w:date="2021-10-18T11:56:00Z"/>
          <w:lang w:val="en-US"/>
        </w:rPr>
      </w:pPr>
      <w:ins w:id="4323" w:author="C3-215236" w:date="2021-10-18T11:56:00Z">
        <w:r>
          <w:rPr>
            <w:lang w:val="en-US"/>
          </w:rPr>
          <w:t xml:space="preserve">      responses:</w:t>
        </w:r>
      </w:ins>
    </w:p>
    <w:p w14:paraId="43AFC752" w14:textId="77777777" w:rsidR="00C15DC5" w:rsidRDefault="00C15DC5" w:rsidP="00C15DC5">
      <w:pPr>
        <w:pStyle w:val="PL"/>
        <w:rPr>
          <w:ins w:id="4324" w:author="C3-215236" w:date="2021-10-18T11:56:00Z"/>
          <w:lang w:val="en-US"/>
        </w:rPr>
      </w:pPr>
      <w:ins w:id="4325" w:author="C3-215236" w:date="2021-10-18T11:56:00Z">
        <w:r>
          <w:rPr>
            <w:lang w:val="en-US"/>
          </w:rPr>
          <w:t xml:space="preserve">        '200':</w:t>
        </w:r>
      </w:ins>
    </w:p>
    <w:p w14:paraId="497E7020" w14:textId="77777777" w:rsidR="00C15DC5" w:rsidRDefault="00C15DC5" w:rsidP="00C15DC5">
      <w:pPr>
        <w:pStyle w:val="PL"/>
        <w:rPr>
          <w:ins w:id="4326" w:author="C3-215236" w:date="2021-10-18T11:56:00Z"/>
        </w:rPr>
      </w:pPr>
      <w:ins w:id="4327" w:author="C3-215236" w:date="2021-10-18T11:56:00Z">
        <w:r>
          <w:rPr>
            <w:lang w:val="en-US"/>
          </w:rPr>
          <w:t xml:space="preserve">          </w:t>
        </w:r>
        <w:r>
          <w:t>description: OK (The EAS registration information at the EES).</w:t>
        </w:r>
      </w:ins>
    </w:p>
    <w:p w14:paraId="12A06594" w14:textId="77777777" w:rsidR="00C15DC5" w:rsidRDefault="00C15DC5" w:rsidP="00C15DC5">
      <w:pPr>
        <w:pStyle w:val="PL"/>
        <w:rPr>
          <w:ins w:id="4328" w:author="C3-215236" w:date="2021-10-18T11:56:00Z"/>
        </w:rPr>
      </w:pPr>
      <w:ins w:id="4329" w:author="C3-215236" w:date="2021-10-18T11:56:00Z">
        <w:r>
          <w:t xml:space="preserve">          content:</w:t>
        </w:r>
      </w:ins>
    </w:p>
    <w:p w14:paraId="2E658C19" w14:textId="77777777" w:rsidR="00C15DC5" w:rsidRDefault="00C15DC5" w:rsidP="00C15DC5">
      <w:pPr>
        <w:pStyle w:val="PL"/>
        <w:rPr>
          <w:ins w:id="4330" w:author="C3-215236" w:date="2021-10-18T11:56:00Z"/>
        </w:rPr>
      </w:pPr>
      <w:ins w:id="4331" w:author="C3-215236" w:date="2021-10-18T11:56:00Z">
        <w:r>
          <w:t xml:space="preserve">            application/json:</w:t>
        </w:r>
      </w:ins>
    </w:p>
    <w:p w14:paraId="08BC70CE" w14:textId="77777777" w:rsidR="00C15DC5" w:rsidRDefault="00C15DC5" w:rsidP="00C15DC5">
      <w:pPr>
        <w:pStyle w:val="PL"/>
        <w:rPr>
          <w:ins w:id="4332" w:author="C3-215236" w:date="2021-10-18T11:56:00Z"/>
        </w:rPr>
      </w:pPr>
      <w:ins w:id="4333" w:author="C3-215236" w:date="2021-10-18T11:56:00Z">
        <w:r>
          <w:t xml:space="preserve">              schema:</w:t>
        </w:r>
      </w:ins>
    </w:p>
    <w:p w14:paraId="40403A85" w14:textId="77777777" w:rsidR="00C15DC5" w:rsidRDefault="00C15DC5" w:rsidP="00C15DC5">
      <w:pPr>
        <w:pStyle w:val="PL"/>
        <w:rPr>
          <w:ins w:id="4334" w:author="C3-215236" w:date="2021-10-18T11:56:00Z"/>
        </w:rPr>
      </w:pPr>
      <w:ins w:id="4335" w:author="C3-215236" w:date="2021-10-18T11:56:00Z">
        <w:r>
          <w:t xml:space="preserve">                $ref: '#/components/schemas/</w:t>
        </w:r>
        <w:r>
          <w:rPr>
            <w:lang w:eastAsia="ja-JP"/>
          </w:rPr>
          <w:t>EASRegistration</w:t>
        </w:r>
        <w:r>
          <w:t>'</w:t>
        </w:r>
      </w:ins>
    </w:p>
    <w:p w14:paraId="7B11D62E" w14:textId="77777777" w:rsidR="00C15DC5" w:rsidRDefault="00C15DC5" w:rsidP="00C15DC5">
      <w:pPr>
        <w:pStyle w:val="PL"/>
        <w:rPr>
          <w:ins w:id="4336" w:author="C3-215236" w:date="2021-10-18T11:56:00Z"/>
        </w:rPr>
      </w:pPr>
      <w:ins w:id="4337" w:author="C3-215236" w:date="2021-10-18T11:56:00Z">
        <w:r>
          <w:t xml:space="preserve">        '400':</w:t>
        </w:r>
      </w:ins>
    </w:p>
    <w:p w14:paraId="7652A90E" w14:textId="77777777" w:rsidR="00C15DC5" w:rsidRDefault="00C15DC5" w:rsidP="00C15DC5">
      <w:pPr>
        <w:pStyle w:val="PL"/>
        <w:rPr>
          <w:ins w:id="4338" w:author="C3-215236" w:date="2021-10-18T11:56:00Z"/>
        </w:rPr>
      </w:pPr>
      <w:ins w:id="4339" w:author="C3-215236" w:date="2021-10-18T11:56:00Z">
        <w:r>
          <w:t xml:space="preserve">          $ref: 'TS29122_CommonData.yaml#/components/responses/400'</w:t>
        </w:r>
      </w:ins>
    </w:p>
    <w:p w14:paraId="5C2C7226" w14:textId="77777777" w:rsidR="00C15DC5" w:rsidRDefault="00C15DC5" w:rsidP="00C15DC5">
      <w:pPr>
        <w:pStyle w:val="PL"/>
        <w:rPr>
          <w:ins w:id="4340" w:author="C3-215236" w:date="2021-10-18T11:56:00Z"/>
        </w:rPr>
      </w:pPr>
      <w:ins w:id="4341" w:author="C3-215236" w:date="2021-10-18T11:56:00Z">
        <w:r>
          <w:t xml:space="preserve">        '401':</w:t>
        </w:r>
      </w:ins>
    </w:p>
    <w:p w14:paraId="30240395" w14:textId="77777777" w:rsidR="00C15DC5" w:rsidRDefault="00C15DC5" w:rsidP="00C15DC5">
      <w:pPr>
        <w:pStyle w:val="PL"/>
        <w:rPr>
          <w:ins w:id="4342" w:author="C3-215236" w:date="2021-10-18T11:56:00Z"/>
        </w:rPr>
      </w:pPr>
      <w:ins w:id="4343" w:author="C3-215236" w:date="2021-10-18T11:56:00Z">
        <w:r>
          <w:t xml:space="preserve">          $ref: 'TS29122_CommonData.yaml#/components/responses/401'</w:t>
        </w:r>
      </w:ins>
    </w:p>
    <w:p w14:paraId="70AA348E" w14:textId="77777777" w:rsidR="00C15DC5" w:rsidRDefault="00C15DC5" w:rsidP="00C15DC5">
      <w:pPr>
        <w:pStyle w:val="PL"/>
        <w:rPr>
          <w:ins w:id="4344" w:author="C3-215236" w:date="2021-10-18T11:56:00Z"/>
          <w:rFonts w:eastAsia="DengXian"/>
        </w:rPr>
      </w:pPr>
      <w:ins w:id="4345" w:author="C3-215236" w:date="2021-10-18T11:56:00Z">
        <w:r>
          <w:rPr>
            <w:rFonts w:eastAsia="DengXian"/>
          </w:rPr>
          <w:t xml:space="preserve">        '403':</w:t>
        </w:r>
      </w:ins>
    </w:p>
    <w:p w14:paraId="4CAF2C16" w14:textId="77777777" w:rsidR="00C15DC5" w:rsidRDefault="00C15DC5" w:rsidP="00C15DC5">
      <w:pPr>
        <w:pStyle w:val="PL"/>
        <w:rPr>
          <w:ins w:id="4346" w:author="C3-215236" w:date="2021-10-18T11:56:00Z"/>
          <w:rFonts w:eastAsia="DengXian"/>
        </w:rPr>
      </w:pPr>
      <w:ins w:id="4347" w:author="C3-215236" w:date="2021-10-18T11:56:00Z">
        <w:r>
          <w:rPr>
            <w:rFonts w:eastAsia="DengXian"/>
          </w:rPr>
          <w:t xml:space="preserve">          $ref: 'TS29122_CommonData.yaml#/components/responses/403'</w:t>
        </w:r>
      </w:ins>
    </w:p>
    <w:p w14:paraId="773B359C" w14:textId="77777777" w:rsidR="00C15DC5" w:rsidRDefault="00C15DC5" w:rsidP="00C15DC5">
      <w:pPr>
        <w:pStyle w:val="PL"/>
        <w:rPr>
          <w:ins w:id="4348" w:author="C3-215236" w:date="2021-10-18T11:56:00Z"/>
        </w:rPr>
      </w:pPr>
      <w:ins w:id="4349" w:author="C3-215236" w:date="2021-10-18T11:56:00Z">
        <w:r>
          <w:t xml:space="preserve">        '404':</w:t>
        </w:r>
      </w:ins>
    </w:p>
    <w:p w14:paraId="358497E9" w14:textId="77777777" w:rsidR="00C15DC5" w:rsidRDefault="00C15DC5" w:rsidP="00C15DC5">
      <w:pPr>
        <w:pStyle w:val="PL"/>
        <w:rPr>
          <w:ins w:id="4350" w:author="C3-215236" w:date="2021-10-18T11:56:00Z"/>
        </w:rPr>
      </w:pPr>
      <w:ins w:id="4351" w:author="C3-215236" w:date="2021-10-18T11:56:00Z">
        <w:r>
          <w:t xml:space="preserve">          $ref: 'TS29122_CommonData.yaml#/components/responses/404'</w:t>
        </w:r>
      </w:ins>
    </w:p>
    <w:p w14:paraId="3AC49166" w14:textId="77777777" w:rsidR="00C15DC5" w:rsidRDefault="00C15DC5" w:rsidP="00C15DC5">
      <w:pPr>
        <w:pStyle w:val="PL"/>
        <w:rPr>
          <w:ins w:id="4352" w:author="C3-215236" w:date="2021-10-18T11:56:00Z"/>
          <w:rFonts w:eastAsia="DengXian"/>
        </w:rPr>
      </w:pPr>
      <w:ins w:id="4353" w:author="C3-215236" w:date="2021-10-18T11:56:00Z">
        <w:r>
          <w:rPr>
            <w:rFonts w:eastAsia="DengXian"/>
          </w:rPr>
          <w:t xml:space="preserve">        '406':</w:t>
        </w:r>
      </w:ins>
    </w:p>
    <w:p w14:paraId="220AC209" w14:textId="77777777" w:rsidR="00C15DC5" w:rsidRDefault="00C15DC5" w:rsidP="00C15DC5">
      <w:pPr>
        <w:pStyle w:val="PL"/>
        <w:rPr>
          <w:ins w:id="4354" w:author="C3-215236" w:date="2021-10-18T11:56:00Z"/>
          <w:rFonts w:eastAsia="DengXian"/>
        </w:rPr>
      </w:pPr>
      <w:ins w:id="4355" w:author="C3-215236" w:date="2021-10-18T11:56:00Z">
        <w:r>
          <w:rPr>
            <w:rFonts w:eastAsia="DengXian"/>
          </w:rPr>
          <w:t xml:space="preserve">          $ref: 'TS29122_CommonData.yaml#/components/responses/406'</w:t>
        </w:r>
      </w:ins>
    </w:p>
    <w:p w14:paraId="11C28DCB" w14:textId="77777777" w:rsidR="00C15DC5" w:rsidRDefault="00C15DC5" w:rsidP="00C15DC5">
      <w:pPr>
        <w:pStyle w:val="PL"/>
        <w:rPr>
          <w:ins w:id="4356" w:author="C3-215236" w:date="2021-10-18T11:56:00Z"/>
          <w:rFonts w:eastAsia="DengXian"/>
        </w:rPr>
      </w:pPr>
      <w:ins w:id="4357" w:author="C3-215236" w:date="2021-10-18T11:56:00Z">
        <w:r>
          <w:rPr>
            <w:rFonts w:eastAsia="DengXian"/>
          </w:rPr>
          <w:t xml:space="preserve">        '429':</w:t>
        </w:r>
      </w:ins>
    </w:p>
    <w:p w14:paraId="6FC652E6" w14:textId="77777777" w:rsidR="00C15DC5" w:rsidRDefault="00C15DC5" w:rsidP="00C15DC5">
      <w:pPr>
        <w:pStyle w:val="PL"/>
        <w:rPr>
          <w:ins w:id="4358" w:author="C3-215236" w:date="2021-10-18T11:56:00Z"/>
          <w:rFonts w:eastAsia="DengXian"/>
        </w:rPr>
      </w:pPr>
      <w:ins w:id="4359" w:author="C3-215236" w:date="2021-10-18T11:56:00Z">
        <w:r>
          <w:rPr>
            <w:rFonts w:eastAsia="DengXian"/>
          </w:rPr>
          <w:t xml:space="preserve">          $ref: 'TS29122_CommonData.yaml#/components/responses/429'</w:t>
        </w:r>
      </w:ins>
    </w:p>
    <w:p w14:paraId="26673D90" w14:textId="77777777" w:rsidR="00C15DC5" w:rsidRDefault="00C15DC5" w:rsidP="00C15DC5">
      <w:pPr>
        <w:pStyle w:val="PL"/>
        <w:rPr>
          <w:ins w:id="4360" w:author="C3-215236" w:date="2021-10-18T11:56:00Z"/>
        </w:rPr>
      </w:pPr>
      <w:ins w:id="4361" w:author="C3-215236" w:date="2021-10-18T11:56:00Z">
        <w:r>
          <w:t xml:space="preserve">        '500':</w:t>
        </w:r>
      </w:ins>
    </w:p>
    <w:p w14:paraId="61B18877" w14:textId="77777777" w:rsidR="00C15DC5" w:rsidRDefault="00C15DC5" w:rsidP="00C15DC5">
      <w:pPr>
        <w:pStyle w:val="PL"/>
        <w:rPr>
          <w:ins w:id="4362" w:author="C3-215236" w:date="2021-10-18T11:56:00Z"/>
        </w:rPr>
      </w:pPr>
      <w:ins w:id="4363" w:author="C3-215236" w:date="2021-10-18T11:56:00Z">
        <w:r>
          <w:t xml:space="preserve">          $ref: 'TS29122_CommonData.yaml#/components/responses/500'</w:t>
        </w:r>
      </w:ins>
    </w:p>
    <w:p w14:paraId="72CD1E2F" w14:textId="77777777" w:rsidR="00C15DC5" w:rsidRDefault="00C15DC5" w:rsidP="00C15DC5">
      <w:pPr>
        <w:pStyle w:val="PL"/>
        <w:rPr>
          <w:ins w:id="4364" w:author="C3-215236" w:date="2021-10-18T11:56:00Z"/>
        </w:rPr>
      </w:pPr>
      <w:ins w:id="4365" w:author="C3-215236" w:date="2021-10-18T11:56:00Z">
        <w:r>
          <w:t xml:space="preserve">        '503':</w:t>
        </w:r>
      </w:ins>
    </w:p>
    <w:p w14:paraId="420BF2ED" w14:textId="77777777" w:rsidR="00C15DC5" w:rsidRDefault="00C15DC5" w:rsidP="00C15DC5">
      <w:pPr>
        <w:pStyle w:val="PL"/>
        <w:rPr>
          <w:ins w:id="4366" w:author="C3-215236" w:date="2021-10-18T11:56:00Z"/>
        </w:rPr>
      </w:pPr>
      <w:ins w:id="4367" w:author="C3-215236" w:date="2021-10-18T11:56:00Z">
        <w:r>
          <w:t xml:space="preserve">          $ref: 'TS29122_CommonData.yaml#/components/responses/503'</w:t>
        </w:r>
      </w:ins>
    </w:p>
    <w:p w14:paraId="5F733FB1" w14:textId="77777777" w:rsidR="00C15DC5" w:rsidRDefault="00C15DC5" w:rsidP="00C15DC5">
      <w:pPr>
        <w:pStyle w:val="PL"/>
        <w:rPr>
          <w:ins w:id="4368" w:author="C3-215236" w:date="2021-10-18T11:56:00Z"/>
        </w:rPr>
      </w:pPr>
      <w:ins w:id="4369" w:author="C3-215236" w:date="2021-10-18T11:56:00Z">
        <w:r>
          <w:t xml:space="preserve">        default:</w:t>
        </w:r>
      </w:ins>
    </w:p>
    <w:p w14:paraId="635F6215" w14:textId="77777777" w:rsidR="00C15DC5" w:rsidRDefault="00C15DC5" w:rsidP="00C15DC5">
      <w:pPr>
        <w:pStyle w:val="PL"/>
        <w:rPr>
          <w:ins w:id="4370" w:author="C3-215236" w:date="2021-10-18T11:56:00Z"/>
        </w:rPr>
      </w:pPr>
      <w:ins w:id="4371" w:author="C3-215236" w:date="2021-10-18T11:56:00Z">
        <w:r>
          <w:t xml:space="preserve">          $ref: 'TS29122_CommonData.yaml#/components/responses/default'</w:t>
        </w:r>
      </w:ins>
    </w:p>
    <w:p w14:paraId="5D42B856" w14:textId="77777777" w:rsidR="00C15DC5" w:rsidRDefault="00C15DC5" w:rsidP="00C15DC5">
      <w:pPr>
        <w:pStyle w:val="PL"/>
        <w:rPr>
          <w:ins w:id="4372" w:author="C3-215236" w:date="2021-10-18T11:56:00Z"/>
        </w:rPr>
      </w:pPr>
      <w:ins w:id="4373" w:author="C3-215236" w:date="2021-10-18T11:56:00Z">
        <w:r>
          <w:t xml:space="preserve">    put:</w:t>
        </w:r>
      </w:ins>
    </w:p>
    <w:p w14:paraId="63A6ACFB" w14:textId="77777777" w:rsidR="00C15DC5" w:rsidRDefault="00C15DC5" w:rsidP="00C15DC5">
      <w:pPr>
        <w:pStyle w:val="PL"/>
        <w:rPr>
          <w:ins w:id="4374" w:author="C3-215236" w:date="2021-10-18T11:56:00Z"/>
        </w:rPr>
      </w:pPr>
      <w:ins w:id="4375" w:author="C3-215236" w:date="2021-10-18T11:56:00Z">
        <w:r>
          <w:t xml:space="preserve">      description: Fully replace an </w:t>
        </w:r>
        <w:r>
          <w:rPr>
            <w:lang w:eastAsia="ja-JP"/>
          </w:rPr>
          <w:t>existing EAS Registration resource</w:t>
        </w:r>
        <w:r>
          <w:t>.</w:t>
        </w:r>
      </w:ins>
    </w:p>
    <w:p w14:paraId="0C470F0D" w14:textId="77777777" w:rsidR="00C15DC5" w:rsidRDefault="00C15DC5" w:rsidP="00C15DC5">
      <w:pPr>
        <w:pStyle w:val="PL"/>
        <w:rPr>
          <w:ins w:id="4376" w:author="C3-215236" w:date="2021-10-18T11:56:00Z"/>
        </w:rPr>
      </w:pPr>
      <w:ins w:id="4377" w:author="C3-215236" w:date="2021-10-18T11:56:00Z">
        <w:r>
          <w:t xml:space="preserve">      parameters:</w:t>
        </w:r>
      </w:ins>
    </w:p>
    <w:p w14:paraId="1D190E7C" w14:textId="77777777" w:rsidR="00C15DC5" w:rsidRDefault="00C15DC5" w:rsidP="00C15DC5">
      <w:pPr>
        <w:pStyle w:val="PL"/>
        <w:rPr>
          <w:ins w:id="4378" w:author="C3-215236" w:date="2021-10-18T11:56:00Z"/>
        </w:rPr>
      </w:pPr>
      <w:ins w:id="4379" w:author="C3-215236" w:date="2021-10-18T11:56:00Z">
        <w:r>
          <w:t xml:space="preserve">        - name: registrationId</w:t>
        </w:r>
      </w:ins>
    </w:p>
    <w:p w14:paraId="654D7DB1" w14:textId="77777777" w:rsidR="00C15DC5" w:rsidRDefault="00C15DC5" w:rsidP="00C15DC5">
      <w:pPr>
        <w:pStyle w:val="PL"/>
        <w:rPr>
          <w:ins w:id="4380" w:author="C3-215236" w:date="2021-10-18T11:56:00Z"/>
        </w:rPr>
      </w:pPr>
      <w:ins w:id="4381" w:author="C3-215236" w:date="2021-10-18T11:56:00Z">
        <w:r>
          <w:t xml:space="preserve">          in: path</w:t>
        </w:r>
      </w:ins>
    </w:p>
    <w:p w14:paraId="68DBD68D" w14:textId="77777777" w:rsidR="00C15DC5" w:rsidRPr="009E0195" w:rsidRDefault="00C15DC5" w:rsidP="00C15DC5">
      <w:pPr>
        <w:pStyle w:val="PL"/>
        <w:rPr>
          <w:ins w:id="4382" w:author="C3-215236" w:date="2021-10-18T11:56:00Z"/>
          <w:lang w:val="en-US" w:eastAsia="es-ES"/>
        </w:rPr>
      </w:pPr>
      <w:ins w:id="4383" w:author="C3-215236" w:date="2021-10-18T11:56:00Z">
        <w:r>
          <w:rPr>
            <w:lang w:val="en-US" w:eastAsia="es-ES"/>
          </w:rPr>
          <w:t xml:space="preserve">          description: EAS registration Id.</w:t>
        </w:r>
      </w:ins>
    </w:p>
    <w:p w14:paraId="54C2C49A" w14:textId="77777777" w:rsidR="00C15DC5" w:rsidRDefault="00C15DC5" w:rsidP="00C15DC5">
      <w:pPr>
        <w:pStyle w:val="PL"/>
        <w:rPr>
          <w:ins w:id="4384" w:author="C3-215236" w:date="2021-10-18T11:56:00Z"/>
        </w:rPr>
      </w:pPr>
      <w:ins w:id="4385" w:author="C3-215236" w:date="2021-10-18T11:56:00Z">
        <w:r>
          <w:t xml:space="preserve">          required: true</w:t>
        </w:r>
      </w:ins>
    </w:p>
    <w:p w14:paraId="4EFD1891" w14:textId="77777777" w:rsidR="00C15DC5" w:rsidRDefault="00C15DC5" w:rsidP="00C15DC5">
      <w:pPr>
        <w:pStyle w:val="PL"/>
        <w:rPr>
          <w:ins w:id="4386" w:author="C3-215236" w:date="2021-10-18T11:56:00Z"/>
        </w:rPr>
      </w:pPr>
      <w:ins w:id="4387" w:author="C3-215236" w:date="2021-10-18T11:56:00Z">
        <w:r>
          <w:t xml:space="preserve">          schema:</w:t>
        </w:r>
      </w:ins>
    </w:p>
    <w:p w14:paraId="5EA45D99" w14:textId="77777777" w:rsidR="00C15DC5" w:rsidRDefault="00C15DC5" w:rsidP="00C15DC5">
      <w:pPr>
        <w:pStyle w:val="PL"/>
        <w:rPr>
          <w:ins w:id="4388" w:author="C3-215236" w:date="2021-10-18T11:56:00Z"/>
        </w:rPr>
      </w:pPr>
      <w:ins w:id="4389" w:author="C3-215236" w:date="2021-10-18T11:56:00Z">
        <w:r>
          <w:t xml:space="preserve">            type: string</w:t>
        </w:r>
      </w:ins>
    </w:p>
    <w:p w14:paraId="62A79823" w14:textId="77777777" w:rsidR="00C15DC5" w:rsidRDefault="00C15DC5" w:rsidP="00C15DC5">
      <w:pPr>
        <w:pStyle w:val="PL"/>
        <w:rPr>
          <w:ins w:id="4390" w:author="C3-215236" w:date="2021-10-18T11:56:00Z"/>
        </w:rPr>
      </w:pPr>
      <w:ins w:id="4391" w:author="C3-215236" w:date="2021-10-18T11:56:00Z">
        <w:r>
          <w:t xml:space="preserve">      requestBody:</w:t>
        </w:r>
      </w:ins>
    </w:p>
    <w:p w14:paraId="52846396" w14:textId="77777777" w:rsidR="00C15DC5" w:rsidRDefault="00C15DC5" w:rsidP="00C15DC5">
      <w:pPr>
        <w:pStyle w:val="PL"/>
        <w:rPr>
          <w:ins w:id="4392" w:author="C3-215236" w:date="2021-10-18T11:56:00Z"/>
        </w:rPr>
      </w:pPr>
      <w:ins w:id="4393" w:author="C3-215236" w:date="2021-10-18T11:56:00Z">
        <w:r>
          <w:t xml:space="preserve">        required: true</w:t>
        </w:r>
      </w:ins>
    </w:p>
    <w:p w14:paraId="3BED4869" w14:textId="77777777" w:rsidR="00C15DC5" w:rsidRDefault="00C15DC5" w:rsidP="00C15DC5">
      <w:pPr>
        <w:pStyle w:val="PL"/>
        <w:rPr>
          <w:ins w:id="4394" w:author="C3-215236" w:date="2021-10-18T11:56:00Z"/>
        </w:rPr>
      </w:pPr>
      <w:ins w:id="4395" w:author="C3-215236" w:date="2021-10-18T11:56:00Z">
        <w:r>
          <w:t xml:space="preserve">        content:</w:t>
        </w:r>
      </w:ins>
    </w:p>
    <w:p w14:paraId="18FFB299" w14:textId="77777777" w:rsidR="00C15DC5" w:rsidRDefault="00C15DC5" w:rsidP="00C15DC5">
      <w:pPr>
        <w:pStyle w:val="PL"/>
        <w:rPr>
          <w:ins w:id="4396" w:author="C3-215236" w:date="2021-10-18T11:56:00Z"/>
        </w:rPr>
      </w:pPr>
      <w:ins w:id="4397" w:author="C3-215236" w:date="2021-10-18T11:56:00Z">
        <w:r>
          <w:t xml:space="preserve">          application/json:</w:t>
        </w:r>
      </w:ins>
    </w:p>
    <w:p w14:paraId="247351E1" w14:textId="77777777" w:rsidR="00C15DC5" w:rsidRDefault="00C15DC5" w:rsidP="00C15DC5">
      <w:pPr>
        <w:pStyle w:val="PL"/>
        <w:rPr>
          <w:ins w:id="4398" w:author="C3-215236" w:date="2021-10-18T11:56:00Z"/>
        </w:rPr>
      </w:pPr>
      <w:ins w:id="4399" w:author="C3-215236" w:date="2021-10-18T11:56:00Z">
        <w:r>
          <w:t xml:space="preserve">            schema:</w:t>
        </w:r>
      </w:ins>
    </w:p>
    <w:p w14:paraId="7718E459" w14:textId="77777777" w:rsidR="00C15DC5" w:rsidRDefault="00C15DC5" w:rsidP="00C15DC5">
      <w:pPr>
        <w:pStyle w:val="PL"/>
        <w:rPr>
          <w:ins w:id="4400" w:author="C3-215236" w:date="2021-10-18T11:56:00Z"/>
        </w:rPr>
      </w:pPr>
      <w:ins w:id="4401" w:author="C3-215236" w:date="2021-10-18T11:56:00Z">
        <w:r>
          <w:t xml:space="preserve">              $ref: '#/components/schemas/</w:t>
        </w:r>
        <w:r>
          <w:rPr>
            <w:lang w:eastAsia="ja-JP"/>
          </w:rPr>
          <w:t>EASRegistration</w:t>
        </w:r>
        <w:r>
          <w:t>'</w:t>
        </w:r>
      </w:ins>
    </w:p>
    <w:p w14:paraId="10FD32B4" w14:textId="77777777" w:rsidR="00C15DC5" w:rsidRDefault="00C15DC5" w:rsidP="00C15DC5">
      <w:pPr>
        <w:pStyle w:val="PL"/>
        <w:rPr>
          <w:ins w:id="4402" w:author="C3-215236" w:date="2021-10-18T11:56:00Z"/>
        </w:rPr>
      </w:pPr>
      <w:ins w:id="4403" w:author="C3-215236" w:date="2021-10-18T11:56:00Z">
        <w:r>
          <w:t xml:space="preserve">      responses:</w:t>
        </w:r>
      </w:ins>
    </w:p>
    <w:p w14:paraId="5C8EED58" w14:textId="77777777" w:rsidR="00C15DC5" w:rsidRDefault="00C15DC5" w:rsidP="00C15DC5">
      <w:pPr>
        <w:pStyle w:val="PL"/>
        <w:rPr>
          <w:ins w:id="4404" w:author="C3-215236" w:date="2021-10-18T11:56:00Z"/>
        </w:rPr>
      </w:pPr>
      <w:ins w:id="4405" w:author="C3-215236" w:date="2021-10-18T11:56:00Z">
        <w:r>
          <w:t xml:space="preserve">        '200':</w:t>
        </w:r>
      </w:ins>
    </w:p>
    <w:p w14:paraId="72342D85" w14:textId="77777777" w:rsidR="00C15DC5" w:rsidRDefault="00C15DC5" w:rsidP="00C15DC5">
      <w:pPr>
        <w:pStyle w:val="PL"/>
        <w:rPr>
          <w:ins w:id="4406" w:author="C3-215236" w:date="2021-10-18T11:56:00Z"/>
        </w:rPr>
      </w:pPr>
      <w:ins w:id="4407" w:author="C3-215236" w:date="2021-10-18T11:56:00Z">
        <w:r>
          <w:t xml:space="preserve">          description: OK (The EAS registration information is updated successfully).</w:t>
        </w:r>
      </w:ins>
    </w:p>
    <w:p w14:paraId="56C33E60" w14:textId="77777777" w:rsidR="00C15DC5" w:rsidRDefault="00C15DC5" w:rsidP="00C15DC5">
      <w:pPr>
        <w:pStyle w:val="PL"/>
        <w:rPr>
          <w:ins w:id="4408" w:author="C3-215236" w:date="2021-10-18T11:56:00Z"/>
        </w:rPr>
      </w:pPr>
      <w:ins w:id="4409" w:author="C3-215236" w:date="2021-10-18T11:56:00Z">
        <w:r>
          <w:t xml:space="preserve">          content:</w:t>
        </w:r>
      </w:ins>
    </w:p>
    <w:p w14:paraId="1B3CDAD8" w14:textId="77777777" w:rsidR="00C15DC5" w:rsidRDefault="00C15DC5" w:rsidP="00C15DC5">
      <w:pPr>
        <w:pStyle w:val="PL"/>
        <w:rPr>
          <w:ins w:id="4410" w:author="C3-215236" w:date="2021-10-18T11:56:00Z"/>
        </w:rPr>
      </w:pPr>
      <w:ins w:id="4411" w:author="C3-215236" w:date="2021-10-18T11:56:00Z">
        <w:r>
          <w:t xml:space="preserve">            application/json:</w:t>
        </w:r>
      </w:ins>
    </w:p>
    <w:p w14:paraId="08A44E83" w14:textId="77777777" w:rsidR="00C15DC5" w:rsidRDefault="00C15DC5" w:rsidP="00C15DC5">
      <w:pPr>
        <w:pStyle w:val="PL"/>
        <w:rPr>
          <w:ins w:id="4412" w:author="C3-215236" w:date="2021-10-18T11:56:00Z"/>
        </w:rPr>
      </w:pPr>
      <w:ins w:id="4413" w:author="C3-215236" w:date="2021-10-18T11:56:00Z">
        <w:r>
          <w:t xml:space="preserve">              schema:</w:t>
        </w:r>
      </w:ins>
    </w:p>
    <w:p w14:paraId="2264BA5A" w14:textId="77777777" w:rsidR="00C15DC5" w:rsidRDefault="00C15DC5" w:rsidP="00C15DC5">
      <w:pPr>
        <w:pStyle w:val="PL"/>
        <w:rPr>
          <w:ins w:id="4414" w:author="C3-215236" w:date="2021-10-18T11:56:00Z"/>
        </w:rPr>
      </w:pPr>
      <w:ins w:id="4415" w:author="C3-215236" w:date="2021-10-18T11:56:00Z">
        <w:r>
          <w:t xml:space="preserve">                $ref: '#/components/schemas/EASRegistration'</w:t>
        </w:r>
      </w:ins>
    </w:p>
    <w:p w14:paraId="0D4DE278" w14:textId="77777777" w:rsidR="00C15DC5" w:rsidRDefault="00C15DC5" w:rsidP="00C15DC5">
      <w:pPr>
        <w:pStyle w:val="PL"/>
        <w:rPr>
          <w:ins w:id="4416" w:author="C3-215236" w:date="2021-10-18T11:56:00Z"/>
        </w:rPr>
      </w:pPr>
      <w:ins w:id="4417" w:author="C3-215236" w:date="2021-10-18T11:56:00Z">
        <w:r>
          <w:t xml:space="preserve">        '400':</w:t>
        </w:r>
      </w:ins>
    </w:p>
    <w:p w14:paraId="7FF5CBEA" w14:textId="77777777" w:rsidR="00C15DC5" w:rsidRDefault="00C15DC5" w:rsidP="00C15DC5">
      <w:pPr>
        <w:pStyle w:val="PL"/>
        <w:rPr>
          <w:ins w:id="4418" w:author="C3-215236" w:date="2021-10-18T11:56:00Z"/>
        </w:rPr>
      </w:pPr>
      <w:ins w:id="4419" w:author="C3-215236" w:date="2021-10-18T11:56:00Z">
        <w:r>
          <w:t xml:space="preserve">          $ref: 'TS29122_CommonData.yaml#/components/responses/400'</w:t>
        </w:r>
      </w:ins>
    </w:p>
    <w:p w14:paraId="139CC44D" w14:textId="77777777" w:rsidR="00C15DC5" w:rsidRDefault="00C15DC5" w:rsidP="00C15DC5">
      <w:pPr>
        <w:pStyle w:val="PL"/>
        <w:rPr>
          <w:ins w:id="4420" w:author="C3-215236" w:date="2021-10-18T11:56:00Z"/>
        </w:rPr>
      </w:pPr>
      <w:ins w:id="4421" w:author="C3-215236" w:date="2021-10-18T11:56:00Z">
        <w:r>
          <w:t xml:space="preserve">        '401':</w:t>
        </w:r>
      </w:ins>
    </w:p>
    <w:p w14:paraId="00236DDB" w14:textId="77777777" w:rsidR="00C15DC5" w:rsidRDefault="00C15DC5" w:rsidP="00C15DC5">
      <w:pPr>
        <w:pStyle w:val="PL"/>
        <w:rPr>
          <w:ins w:id="4422" w:author="C3-215236" w:date="2021-10-18T11:56:00Z"/>
        </w:rPr>
      </w:pPr>
      <w:ins w:id="4423" w:author="C3-215236" w:date="2021-10-18T11:56:00Z">
        <w:r>
          <w:t xml:space="preserve">          $ref: 'TS29122_CommonData.yaml#/components/responses/401'</w:t>
        </w:r>
      </w:ins>
    </w:p>
    <w:p w14:paraId="6A3A20A8" w14:textId="77777777" w:rsidR="00C15DC5" w:rsidRDefault="00C15DC5" w:rsidP="00C15DC5">
      <w:pPr>
        <w:pStyle w:val="PL"/>
        <w:rPr>
          <w:ins w:id="4424" w:author="C3-215236" w:date="2021-10-18T11:56:00Z"/>
        </w:rPr>
      </w:pPr>
      <w:ins w:id="4425" w:author="C3-215236" w:date="2021-10-18T11:56:00Z">
        <w:r>
          <w:t xml:space="preserve">        '403':</w:t>
        </w:r>
      </w:ins>
    </w:p>
    <w:p w14:paraId="5303AC6A" w14:textId="77777777" w:rsidR="00C15DC5" w:rsidRDefault="00C15DC5" w:rsidP="00C15DC5">
      <w:pPr>
        <w:pStyle w:val="PL"/>
        <w:rPr>
          <w:ins w:id="4426" w:author="C3-215236" w:date="2021-10-18T11:56:00Z"/>
        </w:rPr>
      </w:pPr>
      <w:ins w:id="4427" w:author="C3-215236" w:date="2021-10-18T11:56:00Z">
        <w:r>
          <w:t xml:space="preserve">          $ref: 'TS29122_CommonData.yaml#/components/responses/403'</w:t>
        </w:r>
      </w:ins>
    </w:p>
    <w:p w14:paraId="4EFA4F80" w14:textId="77777777" w:rsidR="00C15DC5" w:rsidRDefault="00C15DC5" w:rsidP="00C15DC5">
      <w:pPr>
        <w:pStyle w:val="PL"/>
        <w:rPr>
          <w:ins w:id="4428" w:author="C3-215236" w:date="2021-10-18T11:56:00Z"/>
        </w:rPr>
      </w:pPr>
      <w:ins w:id="4429" w:author="C3-215236" w:date="2021-10-18T11:56:00Z">
        <w:r>
          <w:t xml:space="preserve">        '404':</w:t>
        </w:r>
      </w:ins>
    </w:p>
    <w:p w14:paraId="73C8B80A" w14:textId="77777777" w:rsidR="00C15DC5" w:rsidRDefault="00C15DC5" w:rsidP="00C15DC5">
      <w:pPr>
        <w:pStyle w:val="PL"/>
        <w:rPr>
          <w:ins w:id="4430" w:author="C3-215236" w:date="2021-10-18T11:56:00Z"/>
        </w:rPr>
      </w:pPr>
      <w:ins w:id="4431" w:author="C3-215236" w:date="2021-10-18T11:56:00Z">
        <w:r>
          <w:t xml:space="preserve">          $ref: 'TS29122_CommonData.yaml#/components/responses/404'</w:t>
        </w:r>
      </w:ins>
    </w:p>
    <w:p w14:paraId="76494FF7" w14:textId="77777777" w:rsidR="00C15DC5" w:rsidRDefault="00C15DC5" w:rsidP="00C15DC5">
      <w:pPr>
        <w:pStyle w:val="PL"/>
        <w:rPr>
          <w:ins w:id="4432" w:author="C3-215236" w:date="2021-10-18T11:56:00Z"/>
          <w:rFonts w:eastAsia="DengXian"/>
        </w:rPr>
      </w:pPr>
      <w:ins w:id="4433" w:author="C3-215236" w:date="2021-10-18T11:56:00Z">
        <w:r>
          <w:rPr>
            <w:rFonts w:eastAsia="DengXian"/>
          </w:rPr>
          <w:lastRenderedPageBreak/>
          <w:t xml:space="preserve">        '411':</w:t>
        </w:r>
      </w:ins>
    </w:p>
    <w:p w14:paraId="758DAC24" w14:textId="77777777" w:rsidR="00C15DC5" w:rsidRDefault="00C15DC5" w:rsidP="00C15DC5">
      <w:pPr>
        <w:pStyle w:val="PL"/>
        <w:rPr>
          <w:ins w:id="4434" w:author="C3-215236" w:date="2021-10-18T11:56:00Z"/>
          <w:rFonts w:eastAsia="DengXian"/>
        </w:rPr>
      </w:pPr>
      <w:ins w:id="4435" w:author="C3-215236" w:date="2021-10-18T11:56:00Z">
        <w:r>
          <w:rPr>
            <w:rFonts w:eastAsia="DengXian"/>
          </w:rPr>
          <w:t xml:space="preserve">          $ref: 'TS29122_CommonData.yaml#/components/responses/411'</w:t>
        </w:r>
      </w:ins>
    </w:p>
    <w:p w14:paraId="5711D331" w14:textId="77777777" w:rsidR="00C15DC5" w:rsidRDefault="00C15DC5" w:rsidP="00C15DC5">
      <w:pPr>
        <w:pStyle w:val="PL"/>
        <w:rPr>
          <w:ins w:id="4436" w:author="C3-215236" w:date="2021-10-18T11:56:00Z"/>
          <w:rFonts w:eastAsia="DengXian"/>
        </w:rPr>
      </w:pPr>
      <w:ins w:id="4437" w:author="C3-215236" w:date="2021-10-18T11:56:00Z">
        <w:r>
          <w:rPr>
            <w:rFonts w:eastAsia="DengXian"/>
          </w:rPr>
          <w:t xml:space="preserve">        '413':</w:t>
        </w:r>
      </w:ins>
    </w:p>
    <w:p w14:paraId="61DFF137" w14:textId="77777777" w:rsidR="00C15DC5" w:rsidRDefault="00C15DC5" w:rsidP="00C15DC5">
      <w:pPr>
        <w:pStyle w:val="PL"/>
        <w:rPr>
          <w:ins w:id="4438" w:author="C3-215236" w:date="2021-10-18T11:56:00Z"/>
          <w:rFonts w:eastAsia="DengXian"/>
        </w:rPr>
      </w:pPr>
      <w:ins w:id="4439" w:author="C3-215236" w:date="2021-10-18T11:56:00Z">
        <w:r>
          <w:rPr>
            <w:rFonts w:eastAsia="DengXian"/>
          </w:rPr>
          <w:t xml:space="preserve">          $ref: 'TS29122_CommonData.yaml#/components/responses/413'</w:t>
        </w:r>
      </w:ins>
    </w:p>
    <w:p w14:paraId="6735B2D4" w14:textId="77777777" w:rsidR="00C15DC5" w:rsidRDefault="00C15DC5" w:rsidP="00C15DC5">
      <w:pPr>
        <w:pStyle w:val="PL"/>
        <w:rPr>
          <w:ins w:id="4440" w:author="C3-215236" w:date="2021-10-18T11:56:00Z"/>
          <w:rFonts w:eastAsia="DengXian"/>
        </w:rPr>
      </w:pPr>
      <w:ins w:id="4441" w:author="C3-215236" w:date="2021-10-18T11:56:00Z">
        <w:r>
          <w:rPr>
            <w:rFonts w:eastAsia="DengXian"/>
          </w:rPr>
          <w:t xml:space="preserve">        '415':</w:t>
        </w:r>
      </w:ins>
    </w:p>
    <w:p w14:paraId="121A65C8" w14:textId="77777777" w:rsidR="00C15DC5" w:rsidRDefault="00C15DC5" w:rsidP="00C15DC5">
      <w:pPr>
        <w:pStyle w:val="PL"/>
        <w:rPr>
          <w:ins w:id="4442" w:author="C3-215236" w:date="2021-10-18T11:56:00Z"/>
          <w:rFonts w:eastAsia="DengXian"/>
        </w:rPr>
      </w:pPr>
      <w:ins w:id="4443" w:author="C3-215236" w:date="2021-10-18T11:56:00Z">
        <w:r>
          <w:rPr>
            <w:rFonts w:eastAsia="DengXian"/>
          </w:rPr>
          <w:t xml:space="preserve">          $ref: 'TS29122_CommonData.yaml#/components/responses/415'</w:t>
        </w:r>
      </w:ins>
    </w:p>
    <w:p w14:paraId="19BF5950" w14:textId="77777777" w:rsidR="00C15DC5" w:rsidRDefault="00C15DC5" w:rsidP="00C15DC5">
      <w:pPr>
        <w:pStyle w:val="PL"/>
        <w:rPr>
          <w:ins w:id="4444" w:author="C3-215236" w:date="2021-10-18T11:56:00Z"/>
          <w:rFonts w:eastAsia="DengXian"/>
        </w:rPr>
      </w:pPr>
      <w:ins w:id="4445" w:author="C3-215236" w:date="2021-10-18T11:56:00Z">
        <w:r>
          <w:rPr>
            <w:rFonts w:eastAsia="DengXian"/>
          </w:rPr>
          <w:t xml:space="preserve">        '429':</w:t>
        </w:r>
      </w:ins>
    </w:p>
    <w:p w14:paraId="5CD2199E" w14:textId="77777777" w:rsidR="00C15DC5" w:rsidRDefault="00C15DC5" w:rsidP="00C15DC5">
      <w:pPr>
        <w:pStyle w:val="PL"/>
        <w:rPr>
          <w:ins w:id="4446" w:author="C3-215236" w:date="2021-10-18T11:56:00Z"/>
          <w:rFonts w:eastAsia="DengXian"/>
        </w:rPr>
      </w:pPr>
      <w:ins w:id="4447" w:author="C3-215236" w:date="2021-10-18T11:56:00Z">
        <w:r>
          <w:rPr>
            <w:rFonts w:eastAsia="DengXian"/>
          </w:rPr>
          <w:t xml:space="preserve">          $ref: 'TS29122_CommonData.yaml#/components/responses/429'</w:t>
        </w:r>
      </w:ins>
    </w:p>
    <w:p w14:paraId="032DAE26" w14:textId="77777777" w:rsidR="00C15DC5" w:rsidRDefault="00C15DC5" w:rsidP="00C15DC5">
      <w:pPr>
        <w:pStyle w:val="PL"/>
        <w:rPr>
          <w:ins w:id="4448" w:author="C3-215236" w:date="2021-10-18T11:56:00Z"/>
        </w:rPr>
      </w:pPr>
      <w:ins w:id="4449" w:author="C3-215236" w:date="2021-10-18T11:56:00Z">
        <w:r>
          <w:t xml:space="preserve">        '500':</w:t>
        </w:r>
      </w:ins>
    </w:p>
    <w:p w14:paraId="0A7EA2ED" w14:textId="77777777" w:rsidR="00C15DC5" w:rsidRDefault="00C15DC5" w:rsidP="00C15DC5">
      <w:pPr>
        <w:pStyle w:val="PL"/>
        <w:rPr>
          <w:ins w:id="4450" w:author="C3-215236" w:date="2021-10-18T11:56:00Z"/>
        </w:rPr>
      </w:pPr>
      <w:ins w:id="4451" w:author="C3-215236" w:date="2021-10-18T11:56:00Z">
        <w:r>
          <w:t xml:space="preserve">          $ref: 'TS29122_CommonData.yaml#/components/responses/500'</w:t>
        </w:r>
      </w:ins>
    </w:p>
    <w:p w14:paraId="373D1DA4" w14:textId="77777777" w:rsidR="00C15DC5" w:rsidRDefault="00C15DC5" w:rsidP="00C15DC5">
      <w:pPr>
        <w:pStyle w:val="PL"/>
        <w:rPr>
          <w:ins w:id="4452" w:author="C3-215236" w:date="2021-10-18T11:56:00Z"/>
        </w:rPr>
      </w:pPr>
      <w:ins w:id="4453" w:author="C3-215236" w:date="2021-10-18T11:56:00Z">
        <w:r>
          <w:t xml:space="preserve">        '503':</w:t>
        </w:r>
      </w:ins>
    </w:p>
    <w:p w14:paraId="3EA6E83F" w14:textId="77777777" w:rsidR="00C15DC5" w:rsidRDefault="00C15DC5" w:rsidP="00C15DC5">
      <w:pPr>
        <w:pStyle w:val="PL"/>
        <w:rPr>
          <w:ins w:id="4454" w:author="C3-215236" w:date="2021-10-18T11:56:00Z"/>
        </w:rPr>
      </w:pPr>
      <w:ins w:id="4455" w:author="C3-215236" w:date="2021-10-18T11:56:00Z">
        <w:r>
          <w:t xml:space="preserve">          $ref: 'TS29122_CommonData.yaml#/components/responses/503'</w:t>
        </w:r>
      </w:ins>
    </w:p>
    <w:p w14:paraId="242894FA" w14:textId="77777777" w:rsidR="00C15DC5" w:rsidRDefault="00C15DC5" w:rsidP="00C15DC5">
      <w:pPr>
        <w:pStyle w:val="PL"/>
        <w:rPr>
          <w:ins w:id="4456" w:author="C3-215236" w:date="2021-10-18T11:56:00Z"/>
        </w:rPr>
      </w:pPr>
      <w:ins w:id="4457" w:author="C3-215236" w:date="2021-10-18T11:56:00Z">
        <w:r>
          <w:t xml:space="preserve">        default:</w:t>
        </w:r>
      </w:ins>
    </w:p>
    <w:p w14:paraId="43E7F75D" w14:textId="77777777" w:rsidR="00C15DC5" w:rsidRDefault="00C15DC5" w:rsidP="00C15DC5">
      <w:pPr>
        <w:pStyle w:val="PL"/>
        <w:rPr>
          <w:ins w:id="4458" w:author="C3-215236" w:date="2021-10-18T11:56:00Z"/>
        </w:rPr>
      </w:pPr>
      <w:ins w:id="4459" w:author="C3-215236" w:date="2021-10-18T11:56:00Z">
        <w:r>
          <w:t xml:space="preserve">          $ref: 'TS29122_CommonData.yaml#/components/responses/default'</w:t>
        </w:r>
      </w:ins>
    </w:p>
    <w:p w14:paraId="35097BA2" w14:textId="77777777" w:rsidR="00C15DC5" w:rsidRDefault="00C15DC5" w:rsidP="00C15DC5">
      <w:pPr>
        <w:pStyle w:val="PL"/>
        <w:rPr>
          <w:ins w:id="4460" w:author="C3-215236" w:date="2021-10-18T11:56:00Z"/>
          <w:lang w:val="en-US"/>
        </w:rPr>
      </w:pPr>
      <w:ins w:id="4461" w:author="C3-215236" w:date="2021-10-18T11:56:00Z">
        <w:r>
          <w:rPr>
            <w:lang w:val="en-US"/>
          </w:rPr>
          <w:t xml:space="preserve">    patch:</w:t>
        </w:r>
      </w:ins>
    </w:p>
    <w:p w14:paraId="47D8CF51" w14:textId="77777777" w:rsidR="00C15DC5" w:rsidRDefault="00C15DC5" w:rsidP="00C15DC5">
      <w:pPr>
        <w:pStyle w:val="PL"/>
        <w:rPr>
          <w:ins w:id="4462" w:author="C3-215236" w:date="2021-10-18T11:56:00Z"/>
          <w:lang w:val="en-US"/>
        </w:rPr>
      </w:pPr>
      <w:ins w:id="4463" w:author="C3-215236" w:date="2021-10-18T11:56:00Z">
        <w:r>
          <w:t xml:space="preserve">      description: Partially update an </w:t>
        </w:r>
        <w:r>
          <w:rPr>
            <w:lang w:eastAsia="ja-JP"/>
          </w:rPr>
          <w:t>existing EAS Registration resource</w:t>
        </w:r>
        <w:r>
          <w:t>.</w:t>
        </w:r>
      </w:ins>
    </w:p>
    <w:p w14:paraId="63962B9E" w14:textId="77777777" w:rsidR="00C15DC5" w:rsidRDefault="00C15DC5" w:rsidP="00C15DC5">
      <w:pPr>
        <w:pStyle w:val="PL"/>
        <w:rPr>
          <w:ins w:id="4464" w:author="C3-215236" w:date="2021-10-18T11:56:00Z"/>
        </w:rPr>
      </w:pPr>
      <w:ins w:id="4465" w:author="C3-215236" w:date="2021-10-18T11:56:00Z">
        <w:r>
          <w:t xml:space="preserve">      parameters:</w:t>
        </w:r>
      </w:ins>
    </w:p>
    <w:p w14:paraId="13143A65" w14:textId="77777777" w:rsidR="00C15DC5" w:rsidRDefault="00C15DC5" w:rsidP="00C15DC5">
      <w:pPr>
        <w:pStyle w:val="PL"/>
        <w:rPr>
          <w:ins w:id="4466" w:author="C3-215236" w:date="2021-10-18T11:56:00Z"/>
        </w:rPr>
      </w:pPr>
      <w:ins w:id="4467" w:author="C3-215236" w:date="2021-10-18T11:56:00Z">
        <w:r>
          <w:t xml:space="preserve">        - name: registrationId</w:t>
        </w:r>
      </w:ins>
    </w:p>
    <w:p w14:paraId="0A11010C" w14:textId="77777777" w:rsidR="00C15DC5" w:rsidRDefault="00C15DC5" w:rsidP="00C15DC5">
      <w:pPr>
        <w:pStyle w:val="PL"/>
        <w:rPr>
          <w:ins w:id="4468" w:author="C3-215236" w:date="2021-10-18T11:56:00Z"/>
        </w:rPr>
      </w:pPr>
      <w:ins w:id="4469" w:author="C3-215236" w:date="2021-10-18T11:56:00Z">
        <w:r>
          <w:t xml:space="preserve">          in: path</w:t>
        </w:r>
      </w:ins>
    </w:p>
    <w:p w14:paraId="4961E05B" w14:textId="77777777" w:rsidR="00C15DC5" w:rsidRPr="00721D9F" w:rsidRDefault="00C15DC5" w:rsidP="00C15DC5">
      <w:pPr>
        <w:pStyle w:val="PL"/>
        <w:rPr>
          <w:ins w:id="4470" w:author="C3-215236" w:date="2021-10-18T11:56:00Z"/>
          <w:lang w:val="en-US" w:eastAsia="es-ES"/>
        </w:rPr>
      </w:pPr>
      <w:ins w:id="4471" w:author="C3-215236" w:date="2021-10-18T11:56:00Z">
        <w:r>
          <w:rPr>
            <w:lang w:val="en-US" w:eastAsia="es-ES"/>
          </w:rPr>
          <w:t xml:space="preserve">          description: EAS registration Id.</w:t>
        </w:r>
      </w:ins>
    </w:p>
    <w:p w14:paraId="4AE8E956" w14:textId="77777777" w:rsidR="00C15DC5" w:rsidRDefault="00C15DC5" w:rsidP="00C15DC5">
      <w:pPr>
        <w:pStyle w:val="PL"/>
        <w:rPr>
          <w:ins w:id="4472" w:author="C3-215236" w:date="2021-10-18T11:56:00Z"/>
        </w:rPr>
      </w:pPr>
      <w:ins w:id="4473" w:author="C3-215236" w:date="2021-10-18T11:56:00Z">
        <w:r>
          <w:t xml:space="preserve">          required: true</w:t>
        </w:r>
      </w:ins>
    </w:p>
    <w:p w14:paraId="644C5FC2" w14:textId="77777777" w:rsidR="00C15DC5" w:rsidRDefault="00C15DC5" w:rsidP="00C15DC5">
      <w:pPr>
        <w:pStyle w:val="PL"/>
        <w:rPr>
          <w:ins w:id="4474" w:author="C3-215236" w:date="2021-10-18T11:56:00Z"/>
        </w:rPr>
      </w:pPr>
      <w:ins w:id="4475" w:author="C3-215236" w:date="2021-10-18T11:56:00Z">
        <w:r>
          <w:t xml:space="preserve">          schema:</w:t>
        </w:r>
      </w:ins>
    </w:p>
    <w:p w14:paraId="6102754F" w14:textId="77777777" w:rsidR="00C15DC5" w:rsidRDefault="00C15DC5" w:rsidP="00C15DC5">
      <w:pPr>
        <w:pStyle w:val="PL"/>
        <w:rPr>
          <w:ins w:id="4476" w:author="C3-215236" w:date="2021-10-18T11:56:00Z"/>
        </w:rPr>
      </w:pPr>
      <w:ins w:id="4477" w:author="C3-215236" w:date="2021-10-18T11:56:00Z">
        <w:r>
          <w:t xml:space="preserve">            type: string</w:t>
        </w:r>
      </w:ins>
    </w:p>
    <w:p w14:paraId="365B3DC1" w14:textId="77777777" w:rsidR="00C15DC5" w:rsidRDefault="00C15DC5" w:rsidP="00C15DC5">
      <w:pPr>
        <w:pStyle w:val="PL"/>
        <w:rPr>
          <w:ins w:id="4478" w:author="C3-215236" w:date="2021-10-18T11:56:00Z"/>
          <w:lang w:val="en-US"/>
        </w:rPr>
      </w:pPr>
      <w:ins w:id="4479" w:author="C3-215236" w:date="2021-10-18T11:56:00Z">
        <w:r>
          <w:rPr>
            <w:lang w:val="en-US"/>
          </w:rPr>
          <w:t xml:space="preserve">      requestBody:</w:t>
        </w:r>
      </w:ins>
    </w:p>
    <w:p w14:paraId="655CD7B9" w14:textId="77777777" w:rsidR="00C15DC5" w:rsidRDefault="00C15DC5" w:rsidP="00C15DC5">
      <w:pPr>
        <w:pStyle w:val="PL"/>
        <w:rPr>
          <w:ins w:id="4480" w:author="C3-215236" w:date="2021-10-18T11:56:00Z"/>
          <w:lang w:val="en-US"/>
        </w:rPr>
      </w:pPr>
      <w:ins w:id="4481" w:author="C3-215236" w:date="2021-10-18T11:56:00Z">
        <w:r>
          <w:rPr>
            <w:lang w:val="en-US"/>
          </w:rPr>
          <w:t xml:space="preserve">        description: </w:t>
        </w:r>
        <w:r>
          <w:t xml:space="preserve">Partial update of an </w:t>
        </w:r>
        <w:r>
          <w:rPr>
            <w:lang w:eastAsia="ja-JP"/>
          </w:rPr>
          <w:t>existing EAS registration resource</w:t>
        </w:r>
        <w:r>
          <w:rPr>
            <w:lang w:val="en-US"/>
          </w:rPr>
          <w:t>.</w:t>
        </w:r>
      </w:ins>
    </w:p>
    <w:p w14:paraId="35CCC068" w14:textId="77777777" w:rsidR="00C15DC5" w:rsidRDefault="00C15DC5" w:rsidP="00C15DC5">
      <w:pPr>
        <w:pStyle w:val="PL"/>
        <w:rPr>
          <w:ins w:id="4482" w:author="C3-215236" w:date="2021-10-18T11:56:00Z"/>
          <w:lang w:val="en-US"/>
        </w:rPr>
      </w:pPr>
      <w:ins w:id="4483" w:author="C3-215236" w:date="2021-10-18T11:56:00Z">
        <w:r>
          <w:rPr>
            <w:lang w:val="en-US"/>
          </w:rPr>
          <w:t xml:space="preserve">        required: true</w:t>
        </w:r>
      </w:ins>
    </w:p>
    <w:p w14:paraId="0AFE145A" w14:textId="77777777" w:rsidR="00C15DC5" w:rsidRDefault="00C15DC5" w:rsidP="00C15DC5">
      <w:pPr>
        <w:pStyle w:val="PL"/>
        <w:rPr>
          <w:ins w:id="4484" w:author="C3-215236" w:date="2021-10-18T11:56:00Z"/>
          <w:lang w:val="en-US"/>
        </w:rPr>
      </w:pPr>
      <w:ins w:id="4485" w:author="C3-215236" w:date="2021-10-18T11:56:00Z">
        <w:r>
          <w:rPr>
            <w:lang w:val="en-US"/>
          </w:rPr>
          <w:t xml:space="preserve">        content:</w:t>
        </w:r>
      </w:ins>
    </w:p>
    <w:p w14:paraId="505F6782" w14:textId="77777777" w:rsidR="00C15DC5" w:rsidRDefault="00C15DC5" w:rsidP="00C15DC5">
      <w:pPr>
        <w:pStyle w:val="PL"/>
        <w:rPr>
          <w:ins w:id="4486" w:author="C3-215236" w:date="2021-10-18T11:56:00Z"/>
          <w:lang w:val="en-US"/>
        </w:rPr>
      </w:pPr>
      <w:ins w:id="4487" w:author="C3-215236" w:date="2021-10-18T11:56:00Z">
        <w:r>
          <w:rPr>
            <w:lang w:val="en-US"/>
          </w:rPr>
          <w:t xml:space="preserve">          application/merge-patch+json:</w:t>
        </w:r>
      </w:ins>
    </w:p>
    <w:p w14:paraId="7712C382" w14:textId="77777777" w:rsidR="00C15DC5" w:rsidRDefault="00C15DC5" w:rsidP="00C15DC5">
      <w:pPr>
        <w:pStyle w:val="PL"/>
        <w:rPr>
          <w:ins w:id="4488" w:author="C3-215236" w:date="2021-10-18T11:56:00Z"/>
          <w:lang w:val="en-US"/>
        </w:rPr>
      </w:pPr>
      <w:ins w:id="4489" w:author="C3-215236" w:date="2021-10-18T11:56:00Z">
        <w:r>
          <w:rPr>
            <w:lang w:val="en-US"/>
          </w:rPr>
          <w:t xml:space="preserve">            schema:</w:t>
        </w:r>
      </w:ins>
    </w:p>
    <w:p w14:paraId="25E357E7" w14:textId="77777777" w:rsidR="00C15DC5" w:rsidRDefault="00C15DC5" w:rsidP="00C15DC5">
      <w:pPr>
        <w:pStyle w:val="PL"/>
        <w:rPr>
          <w:ins w:id="4490" w:author="C3-215236" w:date="2021-10-18T11:56:00Z"/>
          <w:lang w:val="en-US"/>
        </w:rPr>
      </w:pPr>
      <w:ins w:id="4491" w:author="C3-215236" w:date="2021-10-18T11:56:00Z">
        <w:r>
          <w:rPr>
            <w:lang w:val="en-US"/>
          </w:rPr>
          <w:t xml:space="preserve">              $ref: '#/components/schemas/</w:t>
        </w:r>
        <w:r>
          <w:rPr>
            <w:lang w:eastAsia="ja-JP"/>
          </w:rPr>
          <w:t>EASRegistrationPatch</w:t>
        </w:r>
        <w:r>
          <w:rPr>
            <w:lang w:val="en-US"/>
          </w:rPr>
          <w:t>'</w:t>
        </w:r>
      </w:ins>
    </w:p>
    <w:p w14:paraId="1DAFEE32" w14:textId="77777777" w:rsidR="00C15DC5" w:rsidRDefault="00C15DC5" w:rsidP="00C15DC5">
      <w:pPr>
        <w:pStyle w:val="PL"/>
        <w:rPr>
          <w:ins w:id="4492" w:author="C3-215236" w:date="2021-10-18T11:56:00Z"/>
          <w:lang w:val="en-US"/>
        </w:rPr>
      </w:pPr>
      <w:ins w:id="4493" w:author="C3-215236" w:date="2021-10-18T11:56:00Z">
        <w:r>
          <w:rPr>
            <w:lang w:val="en-US"/>
          </w:rPr>
          <w:t xml:space="preserve">      responses:</w:t>
        </w:r>
      </w:ins>
    </w:p>
    <w:p w14:paraId="0151AD43" w14:textId="77777777" w:rsidR="00C15DC5" w:rsidRDefault="00C15DC5" w:rsidP="00C15DC5">
      <w:pPr>
        <w:pStyle w:val="PL"/>
        <w:rPr>
          <w:ins w:id="4494" w:author="C3-215236" w:date="2021-10-18T11:56:00Z"/>
          <w:lang w:val="en-US"/>
        </w:rPr>
      </w:pPr>
      <w:ins w:id="4495" w:author="C3-215236" w:date="2021-10-18T11:56:00Z">
        <w:r>
          <w:rPr>
            <w:lang w:val="en-US"/>
          </w:rPr>
          <w:t xml:space="preserve">        '200':</w:t>
        </w:r>
      </w:ins>
    </w:p>
    <w:p w14:paraId="3570A68D" w14:textId="77777777" w:rsidR="00C15DC5" w:rsidRDefault="00C15DC5" w:rsidP="00C15DC5">
      <w:pPr>
        <w:pStyle w:val="PL"/>
        <w:rPr>
          <w:ins w:id="4496" w:author="C3-215236" w:date="2021-10-18T11:56:00Z"/>
          <w:lang w:val="en-US"/>
        </w:rPr>
      </w:pPr>
      <w:ins w:id="4497" w:author="C3-215236" w:date="2021-10-18T11:56: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ins>
    </w:p>
    <w:p w14:paraId="3DB24671" w14:textId="77777777" w:rsidR="00C15DC5" w:rsidRDefault="00C15DC5" w:rsidP="00C15DC5">
      <w:pPr>
        <w:pStyle w:val="PL"/>
        <w:rPr>
          <w:ins w:id="4498" w:author="C3-215236" w:date="2021-10-18T11:56:00Z"/>
          <w:lang w:val="en-US"/>
        </w:rPr>
      </w:pPr>
      <w:ins w:id="4499" w:author="C3-215236" w:date="2021-10-18T11:56:00Z">
        <w:r>
          <w:rPr>
            <w:lang w:val="en-US"/>
          </w:rPr>
          <w:t xml:space="preserve">          content:</w:t>
        </w:r>
      </w:ins>
    </w:p>
    <w:p w14:paraId="7B452C79" w14:textId="77777777" w:rsidR="00C15DC5" w:rsidRDefault="00C15DC5" w:rsidP="00C15DC5">
      <w:pPr>
        <w:pStyle w:val="PL"/>
        <w:rPr>
          <w:ins w:id="4500" w:author="C3-215236" w:date="2021-10-18T11:56:00Z"/>
          <w:lang w:val="en-US"/>
        </w:rPr>
      </w:pPr>
      <w:ins w:id="4501" w:author="C3-215236" w:date="2021-10-18T11:56:00Z">
        <w:r>
          <w:rPr>
            <w:lang w:val="en-US"/>
          </w:rPr>
          <w:t xml:space="preserve">            application/json:</w:t>
        </w:r>
      </w:ins>
    </w:p>
    <w:p w14:paraId="27C80C7A" w14:textId="77777777" w:rsidR="00C15DC5" w:rsidRDefault="00C15DC5" w:rsidP="00C15DC5">
      <w:pPr>
        <w:pStyle w:val="PL"/>
        <w:rPr>
          <w:ins w:id="4502" w:author="C3-215236" w:date="2021-10-18T11:56:00Z"/>
          <w:lang w:val="en-US"/>
        </w:rPr>
      </w:pPr>
      <w:ins w:id="4503" w:author="C3-215236" w:date="2021-10-18T11:56:00Z">
        <w:r>
          <w:rPr>
            <w:lang w:val="en-US"/>
          </w:rPr>
          <w:t xml:space="preserve">              schema:</w:t>
        </w:r>
      </w:ins>
    </w:p>
    <w:p w14:paraId="40937B2A" w14:textId="77777777" w:rsidR="00C15DC5" w:rsidRDefault="00C15DC5" w:rsidP="00C15DC5">
      <w:pPr>
        <w:pStyle w:val="PL"/>
        <w:rPr>
          <w:ins w:id="4504" w:author="C3-215236" w:date="2021-10-18T11:56:00Z"/>
          <w:lang w:val="en-US"/>
        </w:rPr>
      </w:pPr>
      <w:ins w:id="4505" w:author="C3-215236" w:date="2021-10-18T11:56:00Z">
        <w:r>
          <w:rPr>
            <w:lang w:val="en-US"/>
          </w:rPr>
          <w:t xml:space="preserve">                $ref: '#/components/schemas/</w:t>
        </w:r>
        <w:r>
          <w:rPr>
            <w:lang w:eastAsia="ja-JP"/>
          </w:rPr>
          <w:t>EASRegistration</w:t>
        </w:r>
        <w:r>
          <w:rPr>
            <w:lang w:val="en-US"/>
          </w:rPr>
          <w:t>'</w:t>
        </w:r>
      </w:ins>
    </w:p>
    <w:p w14:paraId="74E8C1BD" w14:textId="77777777" w:rsidR="00C15DC5" w:rsidRDefault="00C15DC5" w:rsidP="00C15DC5">
      <w:pPr>
        <w:pStyle w:val="PL"/>
        <w:rPr>
          <w:ins w:id="4506" w:author="C3-215236" w:date="2021-10-18T11:56:00Z"/>
          <w:lang w:val="en-US"/>
        </w:rPr>
      </w:pPr>
      <w:ins w:id="4507" w:author="C3-215236" w:date="2021-10-18T11:56:00Z">
        <w:r>
          <w:rPr>
            <w:lang w:val="en-US"/>
          </w:rPr>
          <w:t xml:space="preserve">        '204':</w:t>
        </w:r>
      </w:ins>
    </w:p>
    <w:p w14:paraId="205D5471" w14:textId="77777777" w:rsidR="00C15DC5" w:rsidRDefault="00C15DC5" w:rsidP="00C15DC5">
      <w:pPr>
        <w:pStyle w:val="PL"/>
        <w:rPr>
          <w:ins w:id="4508" w:author="C3-215236" w:date="2021-10-18T11:56:00Z"/>
          <w:lang w:val="en-US"/>
        </w:rPr>
      </w:pPr>
      <w:ins w:id="4509" w:author="C3-215236" w:date="2021-10-18T11:56:00Z">
        <w:r>
          <w:t xml:space="preserve">          description: No Content. The individual EAS registration information is updated successfully.</w:t>
        </w:r>
      </w:ins>
    </w:p>
    <w:p w14:paraId="377D325E" w14:textId="77777777" w:rsidR="00C15DC5" w:rsidRDefault="00C15DC5" w:rsidP="00C15DC5">
      <w:pPr>
        <w:pStyle w:val="PL"/>
        <w:rPr>
          <w:ins w:id="4510" w:author="C3-215236" w:date="2021-10-18T11:56:00Z"/>
          <w:lang w:val="en-US"/>
        </w:rPr>
      </w:pPr>
      <w:ins w:id="4511" w:author="C3-215236" w:date="2021-10-18T11:56:00Z">
        <w:r>
          <w:rPr>
            <w:lang w:val="en-US"/>
          </w:rPr>
          <w:t xml:space="preserve">        '400':</w:t>
        </w:r>
      </w:ins>
    </w:p>
    <w:p w14:paraId="59020648" w14:textId="77777777" w:rsidR="00C15DC5" w:rsidRDefault="00C15DC5" w:rsidP="00C15DC5">
      <w:pPr>
        <w:pStyle w:val="PL"/>
        <w:rPr>
          <w:ins w:id="4512" w:author="C3-215236" w:date="2021-10-18T11:56:00Z"/>
          <w:lang w:val="en-US"/>
        </w:rPr>
      </w:pPr>
      <w:ins w:id="4513" w:author="C3-215236" w:date="2021-10-18T11:56:00Z">
        <w:r>
          <w:rPr>
            <w:lang w:val="en-US"/>
          </w:rPr>
          <w:t xml:space="preserve">          $ref: 'TS29122_CommonData.yaml#/components/responses/400'</w:t>
        </w:r>
      </w:ins>
    </w:p>
    <w:p w14:paraId="3DB7D298" w14:textId="77777777" w:rsidR="00C15DC5" w:rsidRDefault="00C15DC5" w:rsidP="00C15DC5">
      <w:pPr>
        <w:pStyle w:val="PL"/>
        <w:rPr>
          <w:ins w:id="4514" w:author="C3-215236" w:date="2021-10-18T11:56:00Z"/>
          <w:lang w:val="en-US"/>
        </w:rPr>
      </w:pPr>
      <w:ins w:id="4515" w:author="C3-215236" w:date="2021-10-18T11:56:00Z">
        <w:r>
          <w:rPr>
            <w:lang w:val="en-US"/>
          </w:rPr>
          <w:t xml:space="preserve">        '401':</w:t>
        </w:r>
      </w:ins>
    </w:p>
    <w:p w14:paraId="5016F446" w14:textId="77777777" w:rsidR="00C15DC5" w:rsidRDefault="00C15DC5" w:rsidP="00C15DC5">
      <w:pPr>
        <w:pStyle w:val="PL"/>
        <w:rPr>
          <w:ins w:id="4516" w:author="C3-215236" w:date="2021-10-18T11:56:00Z"/>
          <w:lang w:val="en-US"/>
        </w:rPr>
      </w:pPr>
      <w:ins w:id="4517" w:author="C3-215236" w:date="2021-10-18T11:56:00Z">
        <w:r>
          <w:rPr>
            <w:lang w:val="en-US"/>
          </w:rPr>
          <w:t xml:space="preserve">          $ref: 'TS29122_CommonData.yaml#/components/responses/401'</w:t>
        </w:r>
      </w:ins>
    </w:p>
    <w:p w14:paraId="1BA60037" w14:textId="77777777" w:rsidR="00C15DC5" w:rsidRDefault="00C15DC5" w:rsidP="00C15DC5">
      <w:pPr>
        <w:pStyle w:val="PL"/>
        <w:rPr>
          <w:ins w:id="4518" w:author="C3-215236" w:date="2021-10-18T11:56:00Z"/>
          <w:lang w:val="en-US"/>
        </w:rPr>
      </w:pPr>
      <w:ins w:id="4519" w:author="C3-215236" w:date="2021-10-18T11:56:00Z">
        <w:r>
          <w:rPr>
            <w:lang w:val="en-US"/>
          </w:rPr>
          <w:t xml:space="preserve">        '403':</w:t>
        </w:r>
      </w:ins>
    </w:p>
    <w:p w14:paraId="4A630F34" w14:textId="77777777" w:rsidR="00C15DC5" w:rsidRDefault="00C15DC5" w:rsidP="00C15DC5">
      <w:pPr>
        <w:pStyle w:val="PL"/>
        <w:rPr>
          <w:ins w:id="4520" w:author="C3-215236" w:date="2021-10-18T11:56:00Z"/>
          <w:lang w:val="en-US"/>
        </w:rPr>
      </w:pPr>
      <w:ins w:id="4521" w:author="C3-215236" w:date="2021-10-18T11:56:00Z">
        <w:r>
          <w:rPr>
            <w:lang w:val="en-US"/>
          </w:rPr>
          <w:t xml:space="preserve">          $ref: 'TS29122_CommonData.yaml#/components/responses/403'</w:t>
        </w:r>
      </w:ins>
    </w:p>
    <w:p w14:paraId="554B13D5" w14:textId="77777777" w:rsidR="00C15DC5" w:rsidRDefault="00C15DC5" w:rsidP="00C15DC5">
      <w:pPr>
        <w:pStyle w:val="PL"/>
        <w:rPr>
          <w:ins w:id="4522" w:author="C3-215236" w:date="2021-10-18T11:56:00Z"/>
          <w:lang w:val="en-US"/>
        </w:rPr>
      </w:pPr>
      <w:ins w:id="4523" w:author="C3-215236" w:date="2021-10-18T11:56:00Z">
        <w:r>
          <w:rPr>
            <w:lang w:val="en-US"/>
          </w:rPr>
          <w:t xml:space="preserve">        '404':</w:t>
        </w:r>
      </w:ins>
    </w:p>
    <w:p w14:paraId="3C44B955" w14:textId="77777777" w:rsidR="00C15DC5" w:rsidRDefault="00C15DC5" w:rsidP="00C15DC5">
      <w:pPr>
        <w:pStyle w:val="PL"/>
        <w:rPr>
          <w:ins w:id="4524" w:author="C3-215236" w:date="2021-10-18T11:56:00Z"/>
          <w:lang w:val="en-US"/>
        </w:rPr>
      </w:pPr>
      <w:ins w:id="4525" w:author="C3-215236" w:date="2021-10-18T11:56:00Z">
        <w:r>
          <w:rPr>
            <w:lang w:val="en-US"/>
          </w:rPr>
          <w:t xml:space="preserve">          $ref: 'TS29122_CommonData.yaml#/components/responses/404'</w:t>
        </w:r>
      </w:ins>
    </w:p>
    <w:p w14:paraId="3386BB62" w14:textId="77777777" w:rsidR="00C15DC5" w:rsidRDefault="00C15DC5" w:rsidP="00C15DC5">
      <w:pPr>
        <w:pStyle w:val="PL"/>
        <w:rPr>
          <w:ins w:id="4526" w:author="C3-215236" w:date="2021-10-18T11:56:00Z"/>
        </w:rPr>
      </w:pPr>
      <w:ins w:id="4527" w:author="C3-215236" w:date="2021-10-18T11:56:00Z">
        <w:r>
          <w:t xml:space="preserve">        '411':</w:t>
        </w:r>
      </w:ins>
    </w:p>
    <w:p w14:paraId="52CF7FB5" w14:textId="77777777" w:rsidR="00C15DC5" w:rsidRDefault="00C15DC5" w:rsidP="00C15DC5">
      <w:pPr>
        <w:pStyle w:val="PL"/>
        <w:rPr>
          <w:ins w:id="4528" w:author="C3-215236" w:date="2021-10-18T11:56:00Z"/>
        </w:rPr>
      </w:pPr>
      <w:ins w:id="4529" w:author="C3-215236" w:date="2021-10-18T11:56:00Z">
        <w:r>
          <w:t xml:space="preserve">          $ref: 'TS29122_CommonData.yaml#/components/responses/411'</w:t>
        </w:r>
      </w:ins>
    </w:p>
    <w:p w14:paraId="7D632C2D" w14:textId="77777777" w:rsidR="00C15DC5" w:rsidRDefault="00C15DC5" w:rsidP="00C15DC5">
      <w:pPr>
        <w:pStyle w:val="PL"/>
        <w:rPr>
          <w:ins w:id="4530" w:author="C3-215236" w:date="2021-10-18T11:56:00Z"/>
        </w:rPr>
      </w:pPr>
      <w:ins w:id="4531" w:author="C3-215236" w:date="2021-10-18T11:56:00Z">
        <w:r>
          <w:t xml:space="preserve">        '413':</w:t>
        </w:r>
      </w:ins>
    </w:p>
    <w:p w14:paraId="60A2A9FD" w14:textId="77777777" w:rsidR="00C15DC5" w:rsidRDefault="00C15DC5" w:rsidP="00C15DC5">
      <w:pPr>
        <w:pStyle w:val="PL"/>
        <w:rPr>
          <w:ins w:id="4532" w:author="C3-215236" w:date="2021-10-18T11:56:00Z"/>
        </w:rPr>
      </w:pPr>
      <w:ins w:id="4533" w:author="C3-215236" w:date="2021-10-18T11:56:00Z">
        <w:r>
          <w:t xml:space="preserve">          $ref: 'TS29122_CommonData.yaml#/components/responses/413'</w:t>
        </w:r>
      </w:ins>
    </w:p>
    <w:p w14:paraId="5B6041A0" w14:textId="77777777" w:rsidR="00C15DC5" w:rsidRDefault="00C15DC5" w:rsidP="00C15DC5">
      <w:pPr>
        <w:pStyle w:val="PL"/>
        <w:rPr>
          <w:ins w:id="4534" w:author="C3-215236" w:date="2021-10-18T11:56:00Z"/>
        </w:rPr>
      </w:pPr>
      <w:ins w:id="4535" w:author="C3-215236" w:date="2021-10-18T11:56:00Z">
        <w:r>
          <w:t xml:space="preserve">        '415':</w:t>
        </w:r>
      </w:ins>
    </w:p>
    <w:p w14:paraId="16C2747D" w14:textId="77777777" w:rsidR="00C15DC5" w:rsidRDefault="00C15DC5" w:rsidP="00C15DC5">
      <w:pPr>
        <w:pStyle w:val="PL"/>
        <w:rPr>
          <w:ins w:id="4536" w:author="C3-215236" w:date="2021-10-18T11:56:00Z"/>
        </w:rPr>
      </w:pPr>
      <w:ins w:id="4537" w:author="C3-215236" w:date="2021-10-18T11:56:00Z">
        <w:r>
          <w:t xml:space="preserve">          $ref: 'TS29122_CommonData.yaml#/components/responses/415'</w:t>
        </w:r>
      </w:ins>
    </w:p>
    <w:p w14:paraId="3CFB9F53" w14:textId="77777777" w:rsidR="00C15DC5" w:rsidRDefault="00C15DC5" w:rsidP="00C15DC5">
      <w:pPr>
        <w:pStyle w:val="PL"/>
        <w:rPr>
          <w:ins w:id="4538" w:author="C3-215236" w:date="2021-10-18T11:56:00Z"/>
        </w:rPr>
      </w:pPr>
      <w:ins w:id="4539" w:author="C3-215236" w:date="2021-10-18T11:56:00Z">
        <w:r>
          <w:t xml:space="preserve">        '429':</w:t>
        </w:r>
      </w:ins>
    </w:p>
    <w:p w14:paraId="1C1C0AAC" w14:textId="77777777" w:rsidR="00C15DC5" w:rsidRDefault="00C15DC5" w:rsidP="00C15DC5">
      <w:pPr>
        <w:pStyle w:val="PL"/>
        <w:rPr>
          <w:ins w:id="4540" w:author="C3-215236" w:date="2021-10-18T11:56:00Z"/>
        </w:rPr>
      </w:pPr>
      <w:ins w:id="4541" w:author="C3-215236" w:date="2021-10-18T11:56:00Z">
        <w:r>
          <w:t xml:space="preserve">          $ref: 'TS29122_CommonData.yaml#/components/responses/429'</w:t>
        </w:r>
      </w:ins>
    </w:p>
    <w:p w14:paraId="7AD221F3" w14:textId="77777777" w:rsidR="00C15DC5" w:rsidRDefault="00C15DC5" w:rsidP="00C15DC5">
      <w:pPr>
        <w:pStyle w:val="PL"/>
        <w:rPr>
          <w:ins w:id="4542" w:author="C3-215236" w:date="2021-10-18T11:56:00Z"/>
          <w:lang w:val="en-US"/>
        </w:rPr>
      </w:pPr>
      <w:ins w:id="4543" w:author="C3-215236" w:date="2021-10-18T11:56:00Z">
        <w:r>
          <w:rPr>
            <w:lang w:val="en-US"/>
          </w:rPr>
          <w:t xml:space="preserve">        '500':</w:t>
        </w:r>
      </w:ins>
    </w:p>
    <w:p w14:paraId="6A6D73B1" w14:textId="77777777" w:rsidR="00C15DC5" w:rsidRDefault="00C15DC5" w:rsidP="00C15DC5">
      <w:pPr>
        <w:pStyle w:val="PL"/>
        <w:rPr>
          <w:ins w:id="4544" w:author="C3-215236" w:date="2021-10-18T11:56:00Z"/>
          <w:lang w:val="en-US"/>
        </w:rPr>
      </w:pPr>
      <w:ins w:id="4545" w:author="C3-215236" w:date="2021-10-18T11:56:00Z">
        <w:r>
          <w:rPr>
            <w:lang w:val="en-US"/>
          </w:rPr>
          <w:t xml:space="preserve">          $ref: 'TS29122_CommonData.yaml#/components/responses/500'</w:t>
        </w:r>
      </w:ins>
    </w:p>
    <w:p w14:paraId="03FC366E" w14:textId="77777777" w:rsidR="00C15DC5" w:rsidRDefault="00C15DC5" w:rsidP="00C15DC5">
      <w:pPr>
        <w:pStyle w:val="PL"/>
        <w:rPr>
          <w:ins w:id="4546" w:author="C3-215236" w:date="2021-10-18T11:56:00Z"/>
          <w:lang w:val="en-US"/>
        </w:rPr>
      </w:pPr>
      <w:ins w:id="4547" w:author="C3-215236" w:date="2021-10-18T11:56:00Z">
        <w:r>
          <w:rPr>
            <w:lang w:val="en-US"/>
          </w:rPr>
          <w:t xml:space="preserve">        '503':</w:t>
        </w:r>
      </w:ins>
    </w:p>
    <w:p w14:paraId="7DC0C75D" w14:textId="77777777" w:rsidR="00C15DC5" w:rsidRDefault="00C15DC5" w:rsidP="00C15DC5">
      <w:pPr>
        <w:pStyle w:val="PL"/>
        <w:rPr>
          <w:ins w:id="4548" w:author="C3-215236" w:date="2021-10-18T11:56:00Z"/>
          <w:lang w:val="en-US"/>
        </w:rPr>
      </w:pPr>
      <w:ins w:id="4549" w:author="C3-215236" w:date="2021-10-18T11:56:00Z">
        <w:r>
          <w:rPr>
            <w:lang w:val="en-US"/>
          </w:rPr>
          <w:t xml:space="preserve">          $ref: 'TS29122_CommonData.yaml#/components/responses/503'</w:t>
        </w:r>
      </w:ins>
    </w:p>
    <w:p w14:paraId="67AD3DD5" w14:textId="77777777" w:rsidR="00C15DC5" w:rsidRDefault="00C15DC5" w:rsidP="00C15DC5">
      <w:pPr>
        <w:pStyle w:val="PL"/>
        <w:rPr>
          <w:ins w:id="4550" w:author="C3-215236" w:date="2021-10-18T11:56:00Z"/>
          <w:lang w:val="en-US"/>
        </w:rPr>
      </w:pPr>
      <w:ins w:id="4551" w:author="C3-215236" w:date="2021-10-18T11:56:00Z">
        <w:r>
          <w:rPr>
            <w:lang w:val="en-US"/>
          </w:rPr>
          <w:t xml:space="preserve">        default:</w:t>
        </w:r>
      </w:ins>
    </w:p>
    <w:p w14:paraId="7C2A08BD" w14:textId="77777777" w:rsidR="00C15DC5" w:rsidRPr="008B4658" w:rsidRDefault="00C15DC5" w:rsidP="00C15DC5">
      <w:pPr>
        <w:pStyle w:val="PL"/>
        <w:rPr>
          <w:ins w:id="4552" w:author="C3-215236" w:date="2021-10-18T11:56:00Z"/>
          <w:lang w:val="en-US"/>
        </w:rPr>
      </w:pPr>
      <w:ins w:id="4553" w:author="C3-215236" w:date="2021-10-18T11:56:00Z">
        <w:r>
          <w:rPr>
            <w:lang w:val="en-US"/>
          </w:rPr>
          <w:t xml:space="preserve">          $ref: 'TS29122_CommonData.yaml#/components/responses/default'</w:t>
        </w:r>
      </w:ins>
    </w:p>
    <w:p w14:paraId="739E3E3B" w14:textId="77777777" w:rsidR="00C15DC5" w:rsidRDefault="00C15DC5" w:rsidP="00C15DC5">
      <w:pPr>
        <w:pStyle w:val="PL"/>
        <w:rPr>
          <w:ins w:id="4554" w:author="C3-215236" w:date="2021-10-18T11:56:00Z"/>
        </w:rPr>
      </w:pPr>
      <w:ins w:id="4555" w:author="C3-215236" w:date="2021-10-18T11:56:00Z">
        <w:r>
          <w:t xml:space="preserve">    delete:</w:t>
        </w:r>
      </w:ins>
    </w:p>
    <w:p w14:paraId="18C65C24" w14:textId="77777777" w:rsidR="00C15DC5" w:rsidRDefault="00C15DC5" w:rsidP="00C15DC5">
      <w:pPr>
        <w:pStyle w:val="PL"/>
        <w:rPr>
          <w:ins w:id="4556" w:author="C3-215236" w:date="2021-10-18T11:56:00Z"/>
        </w:rPr>
      </w:pPr>
      <w:ins w:id="4557" w:author="C3-215236" w:date="2021-10-18T11:56:00Z">
        <w:r>
          <w:t xml:space="preserve">      description: Delete an </w:t>
        </w:r>
        <w:r>
          <w:rPr>
            <w:lang w:eastAsia="ja-JP"/>
          </w:rPr>
          <w:t>existing EAS registration at EES</w:t>
        </w:r>
        <w:r>
          <w:t>.</w:t>
        </w:r>
      </w:ins>
    </w:p>
    <w:p w14:paraId="0CC98A8D" w14:textId="77777777" w:rsidR="00C15DC5" w:rsidRDefault="00C15DC5" w:rsidP="00C15DC5">
      <w:pPr>
        <w:pStyle w:val="PL"/>
        <w:rPr>
          <w:ins w:id="4558" w:author="C3-215236" w:date="2021-10-18T11:56:00Z"/>
        </w:rPr>
      </w:pPr>
      <w:ins w:id="4559" w:author="C3-215236" w:date="2021-10-18T11:56:00Z">
        <w:r>
          <w:t xml:space="preserve">      parameters:</w:t>
        </w:r>
      </w:ins>
    </w:p>
    <w:p w14:paraId="2AD502EA" w14:textId="77777777" w:rsidR="00C15DC5" w:rsidRDefault="00C15DC5" w:rsidP="00C15DC5">
      <w:pPr>
        <w:pStyle w:val="PL"/>
        <w:rPr>
          <w:ins w:id="4560" w:author="C3-215236" w:date="2021-10-18T11:56:00Z"/>
        </w:rPr>
      </w:pPr>
      <w:ins w:id="4561" w:author="C3-215236" w:date="2021-10-18T11:56:00Z">
        <w:r>
          <w:t xml:space="preserve">        - name: registrationId</w:t>
        </w:r>
      </w:ins>
    </w:p>
    <w:p w14:paraId="48DD8D9E" w14:textId="77777777" w:rsidR="00C15DC5" w:rsidRDefault="00C15DC5" w:rsidP="00C15DC5">
      <w:pPr>
        <w:pStyle w:val="PL"/>
        <w:rPr>
          <w:ins w:id="4562" w:author="C3-215236" w:date="2021-10-18T11:56:00Z"/>
        </w:rPr>
      </w:pPr>
      <w:ins w:id="4563" w:author="C3-215236" w:date="2021-10-18T11:56:00Z">
        <w:r>
          <w:t xml:space="preserve">          in: path</w:t>
        </w:r>
      </w:ins>
    </w:p>
    <w:p w14:paraId="768ED298" w14:textId="77777777" w:rsidR="00C15DC5" w:rsidRPr="009E0195" w:rsidRDefault="00C15DC5" w:rsidP="00C15DC5">
      <w:pPr>
        <w:pStyle w:val="PL"/>
        <w:rPr>
          <w:ins w:id="4564" w:author="C3-215236" w:date="2021-10-18T11:56:00Z"/>
          <w:lang w:val="en-US" w:eastAsia="es-ES"/>
        </w:rPr>
      </w:pPr>
      <w:ins w:id="4565" w:author="C3-215236" w:date="2021-10-18T11:56:00Z">
        <w:r>
          <w:rPr>
            <w:lang w:val="en-US" w:eastAsia="es-ES"/>
          </w:rPr>
          <w:t xml:space="preserve">          description: EAS registration Id.</w:t>
        </w:r>
      </w:ins>
    </w:p>
    <w:p w14:paraId="6031F625" w14:textId="77777777" w:rsidR="00C15DC5" w:rsidRDefault="00C15DC5" w:rsidP="00C15DC5">
      <w:pPr>
        <w:pStyle w:val="PL"/>
        <w:rPr>
          <w:ins w:id="4566" w:author="C3-215236" w:date="2021-10-18T11:56:00Z"/>
        </w:rPr>
      </w:pPr>
      <w:ins w:id="4567" w:author="C3-215236" w:date="2021-10-18T11:56:00Z">
        <w:r>
          <w:t xml:space="preserve">          required: true</w:t>
        </w:r>
      </w:ins>
    </w:p>
    <w:p w14:paraId="77BCDD0D" w14:textId="77777777" w:rsidR="00C15DC5" w:rsidRDefault="00C15DC5" w:rsidP="00C15DC5">
      <w:pPr>
        <w:pStyle w:val="PL"/>
        <w:rPr>
          <w:ins w:id="4568" w:author="C3-215236" w:date="2021-10-18T11:56:00Z"/>
        </w:rPr>
      </w:pPr>
      <w:ins w:id="4569" w:author="C3-215236" w:date="2021-10-18T11:56:00Z">
        <w:r>
          <w:t xml:space="preserve">          schema:</w:t>
        </w:r>
      </w:ins>
    </w:p>
    <w:p w14:paraId="23794658" w14:textId="77777777" w:rsidR="00C15DC5" w:rsidRDefault="00C15DC5" w:rsidP="00C15DC5">
      <w:pPr>
        <w:pStyle w:val="PL"/>
        <w:rPr>
          <w:ins w:id="4570" w:author="C3-215236" w:date="2021-10-18T11:56:00Z"/>
        </w:rPr>
      </w:pPr>
      <w:ins w:id="4571" w:author="C3-215236" w:date="2021-10-18T11:56:00Z">
        <w:r>
          <w:t xml:space="preserve">            type: string</w:t>
        </w:r>
      </w:ins>
    </w:p>
    <w:p w14:paraId="7E8C52F1" w14:textId="77777777" w:rsidR="00C15DC5" w:rsidRDefault="00C15DC5" w:rsidP="00C15DC5">
      <w:pPr>
        <w:pStyle w:val="PL"/>
        <w:rPr>
          <w:ins w:id="4572" w:author="C3-215236" w:date="2021-10-18T11:56:00Z"/>
        </w:rPr>
      </w:pPr>
      <w:ins w:id="4573" w:author="C3-215236" w:date="2021-10-18T11:56:00Z">
        <w:r>
          <w:t xml:space="preserve">      responses:</w:t>
        </w:r>
      </w:ins>
    </w:p>
    <w:p w14:paraId="6856D17F" w14:textId="77777777" w:rsidR="00C15DC5" w:rsidRDefault="00C15DC5" w:rsidP="00C15DC5">
      <w:pPr>
        <w:pStyle w:val="PL"/>
        <w:rPr>
          <w:ins w:id="4574" w:author="C3-215236" w:date="2021-10-18T11:56:00Z"/>
        </w:rPr>
      </w:pPr>
      <w:ins w:id="4575" w:author="C3-215236" w:date="2021-10-18T11:56:00Z">
        <w:r>
          <w:t xml:space="preserve">        '204':</w:t>
        </w:r>
      </w:ins>
    </w:p>
    <w:p w14:paraId="65AFEF58" w14:textId="77777777" w:rsidR="00C15DC5" w:rsidRDefault="00C15DC5" w:rsidP="00C15DC5">
      <w:pPr>
        <w:pStyle w:val="PL"/>
        <w:rPr>
          <w:ins w:id="4576" w:author="C3-215236" w:date="2021-10-18T11:56:00Z"/>
        </w:rPr>
      </w:pPr>
      <w:ins w:id="4577" w:author="C3-215236" w:date="2021-10-18T11:56:00Z">
        <w:r>
          <w:t xml:space="preserve">          description: The individual EAS registration is deleted.</w:t>
        </w:r>
      </w:ins>
    </w:p>
    <w:p w14:paraId="297DE6A0" w14:textId="77777777" w:rsidR="00C15DC5" w:rsidRDefault="00C15DC5" w:rsidP="00C15DC5">
      <w:pPr>
        <w:pStyle w:val="PL"/>
        <w:rPr>
          <w:ins w:id="4578" w:author="C3-215236" w:date="2021-10-18T11:56:00Z"/>
        </w:rPr>
      </w:pPr>
      <w:ins w:id="4579" w:author="C3-215236" w:date="2021-10-18T11:56:00Z">
        <w:r>
          <w:t xml:space="preserve">        '400':</w:t>
        </w:r>
      </w:ins>
    </w:p>
    <w:p w14:paraId="5E0551EE" w14:textId="77777777" w:rsidR="00C15DC5" w:rsidRDefault="00C15DC5" w:rsidP="00C15DC5">
      <w:pPr>
        <w:pStyle w:val="PL"/>
        <w:rPr>
          <w:ins w:id="4580" w:author="C3-215236" w:date="2021-10-18T11:56:00Z"/>
        </w:rPr>
      </w:pPr>
      <w:ins w:id="4581" w:author="C3-215236" w:date="2021-10-18T11:56:00Z">
        <w:r>
          <w:t xml:space="preserve">          $ref: 'TS29122_CommonData.yaml#/components/responses/400'</w:t>
        </w:r>
      </w:ins>
    </w:p>
    <w:p w14:paraId="0D24EE15" w14:textId="77777777" w:rsidR="00C15DC5" w:rsidRDefault="00C15DC5" w:rsidP="00C15DC5">
      <w:pPr>
        <w:pStyle w:val="PL"/>
        <w:rPr>
          <w:ins w:id="4582" w:author="C3-215236" w:date="2021-10-18T11:56:00Z"/>
        </w:rPr>
      </w:pPr>
      <w:ins w:id="4583" w:author="C3-215236" w:date="2021-10-18T11:56:00Z">
        <w:r>
          <w:t xml:space="preserve">        '401':</w:t>
        </w:r>
      </w:ins>
    </w:p>
    <w:p w14:paraId="5CCE4E34" w14:textId="77777777" w:rsidR="00C15DC5" w:rsidRDefault="00C15DC5" w:rsidP="00C15DC5">
      <w:pPr>
        <w:pStyle w:val="PL"/>
        <w:rPr>
          <w:ins w:id="4584" w:author="C3-215236" w:date="2021-10-18T11:56:00Z"/>
        </w:rPr>
      </w:pPr>
      <w:ins w:id="4585" w:author="C3-215236" w:date="2021-10-18T11:56:00Z">
        <w:r>
          <w:lastRenderedPageBreak/>
          <w:t xml:space="preserve">          $ref: 'TS29122_CommonData.yaml#/components/responses/401'</w:t>
        </w:r>
      </w:ins>
    </w:p>
    <w:p w14:paraId="719B1208" w14:textId="77777777" w:rsidR="00C15DC5" w:rsidRDefault="00C15DC5" w:rsidP="00C15DC5">
      <w:pPr>
        <w:pStyle w:val="PL"/>
        <w:rPr>
          <w:ins w:id="4586" w:author="C3-215236" w:date="2021-10-18T11:56:00Z"/>
        </w:rPr>
      </w:pPr>
      <w:ins w:id="4587" w:author="C3-215236" w:date="2021-10-18T11:56:00Z">
        <w:r>
          <w:t xml:space="preserve">        '403':</w:t>
        </w:r>
      </w:ins>
    </w:p>
    <w:p w14:paraId="650FA162" w14:textId="77777777" w:rsidR="00C15DC5" w:rsidRDefault="00C15DC5" w:rsidP="00C15DC5">
      <w:pPr>
        <w:pStyle w:val="PL"/>
        <w:rPr>
          <w:ins w:id="4588" w:author="C3-215236" w:date="2021-10-18T11:56:00Z"/>
        </w:rPr>
      </w:pPr>
      <w:ins w:id="4589" w:author="C3-215236" w:date="2021-10-18T11:56:00Z">
        <w:r>
          <w:t xml:space="preserve">          $ref: 'TS29122_CommonData.yaml#/components/responses/403'</w:t>
        </w:r>
      </w:ins>
    </w:p>
    <w:p w14:paraId="23AF1CC5" w14:textId="77777777" w:rsidR="00C15DC5" w:rsidRDefault="00C15DC5" w:rsidP="00C15DC5">
      <w:pPr>
        <w:pStyle w:val="PL"/>
        <w:rPr>
          <w:ins w:id="4590" w:author="C3-215236" w:date="2021-10-18T11:56:00Z"/>
        </w:rPr>
      </w:pPr>
      <w:ins w:id="4591" w:author="C3-215236" w:date="2021-10-18T11:56:00Z">
        <w:r>
          <w:t xml:space="preserve">        '404':</w:t>
        </w:r>
      </w:ins>
    </w:p>
    <w:p w14:paraId="0FEF8830" w14:textId="77777777" w:rsidR="00C15DC5" w:rsidRDefault="00C15DC5" w:rsidP="00C15DC5">
      <w:pPr>
        <w:pStyle w:val="PL"/>
        <w:rPr>
          <w:ins w:id="4592" w:author="C3-215236" w:date="2021-10-18T11:56:00Z"/>
        </w:rPr>
      </w:pPr>
      <w:ins w:id="4593" w:author="C3-215236" w:date="2021-10-18T11:56:00Z">
        <w:r>
          <w:t xml:space="preserve">          $ref: 'TS29122_CommonData.yaml#/components/responses/404'</w:t>
        </w:r>
      </w:ins>
    </w:p>
    <w:p w14:paraId="73484C03" w14:textId="77777777" w:rsidR="00C15DC5" w:rsidRDefault="00C15DC5" w:rsidP="00C15DC5">
      <w:pPr>
        <w:pStyle w:val="PL"/>
        <w:rPr>
          <w:ins w:id="4594" w:author="C3-215236" w:date="2021-10-18T11:56:00Z"/>
          <w:rFonts w:eastAsia="DengXian"/>
        </w:rPr>
      </w:pPr>
      <w:ins w:id="4595" w:author="C3-215236" w:date="2021-10-18T11:56:00Z">
        <w:r>
          <w:rPr>
            <w:rFonts w:eastAsia="DengXian"/>
          </w:rPr>
          <w:t xml:space="preserve">        '429':</w:t>
        </w:r>
      </w:ins>
    </w:p>
    <w:p w14:paraId="3799003B" w14:textId="77777777" w:rsidR="00C15DC5" w:rsidRDefault="00C15DC5" w:rsidP="00C15DC5">
      <w:pPr>
        <w:pStyle w:val="PL"/>
        <w:rPr>
          <w:ins w:id="4596" w:author="C3-215236" w:date="2021-10-18T11:56:00Z"/>
          <w:rFonts w:eastAsia="DengXian"/>
        </w:rPr>
      </w:pPr>
      <w:ins w:id="4597" w:author="C3-215236" w:date="2021-10-18T11:56:00Z">
        <w:r>
          <w:rPr>
            <w:rFonts w:eastAsia="DengXian"/>
          </w:rPr>
          <w:t xml:space="preserve">          $ref: 'TS29122_CommonData.yaml#/components/responses/429'</w:t>
        </w:r>
      </w:ins>
    </w:p>
    <w:p w14:paraId="03AABC11" w14:textId="77777777" w:rsidR="00C15DC5" w:rsidRDefault="00C15DC5" w:rsidP="00C15DC5">
      <w:pPr>
        <w:pStyle w:val="PL"/>
        <w:rPr>
          <w:ins w:id="4598" w:author="C3-215236" w:date="2021-10-18T11:56:00Z"/>
        </w:rPr>
      </w:pPr>
      <w:ins w:id="4599" w:author="C3-215236" w:date="2021-10-18T11:56:00Z">
        <w:r>
          <w:t xml:space="preserve">        '500':</w:t>
        </w:r>
      </w:ins>
    </w:p>
    <w:p w14:paraId="47FD897A" w14:textId="77777777" w:rsidR="00C15DC5" w:rsidRDefault="00C15DC5" w:rsidP="00C15DC5">
      <w:pPr>
        <w:pStyle w:val="PL"/>
        <w:rPr>
          <w:ins w:id="4600" w:author="C3-215236" w:date="2021-10-18T11:56:00Z"/>
        </w:rPr>
      </w:pPr>
      <w:ins w:id="4601" w:author="C3-215236" w:date="2021-10-18T11:56:00Z">
        <w:r>
          <w:t xml:space="preserve">          $ref: 'TS29122_CommonData.yaml#/components/responses/500'</w:t>
        </w:r>
      </w:ins>
    </w:p>
    <w:p w14:paraId="648FFB17" w14:textId="77777777" w:rsidR="00C15DC5" w:rsidRDefault="00C15DC5" w:rsidP="00C15DC5">
      <w:pPr>
        <w:pStyle w:val="PL"/>
        <w:rPr>
          <w:ins w:id="4602" w:author="C3-215236" w:date="2021-10-18T11:56:00Z"/>
        </w:rPr>
      </w:pPr>
      <w:ins w:id="4603" w:author="C3-215236" w:date="2021-10-18T11:56:00Z">
        <w:r>
          <w:t xml:space="preserve">        '503':</w:t>
        </w:r>
      </w:ins>
    </w:p>
    <w:p w14:paraId="02A07F2B" w14:textId="77777777" w:rsidR="00C15DC5" w:rsidRDefault="00C15DC5" w:rsidP="00C15DC5">
      <w:pPr>
        <w:pStyle w:val="PL"/>
        <w:rPr>
          <w:ins w:id="4604" w:author="C3-215236" w:date="2021-10-18T11:56:00Z"/>
        </w:rPr>
      </w:pPr>
      <w:ins w:id="4605" w:author="C3-215236" w:date="2021-10-18T11:56:00Z">
        <w:r>
          <w:t xml:space="preserve">          $ref: 'TS29122_CommonData.yaml#/components/responses/503'</w:t>
        </w:r>
      </w:ins>
    </w:p>
    <w:p w14:paraId="623B57FB" w14:textId="77777777" w:rsidR="00C15DC5" w:rsidRDefault="00C15DC5" w:rsidP="00C15DC5">
      <w:pPr>
        <w:pStyle w:val="PL"/>
        <w:rPr>
          <w:ins w:id="4606" w:author="C3-215236" w:date="2021-10-18T11:56:00Z"/>
        </w:rPr>
      </w:pPr>
      <w:ins w:id="4607" w:author="C3-215236" w:date="2021-10-18T11:56:00Z">
        <w:r>
          <w:t xml:space="preserve">        default:</w:t>
        </w:r>
      </w:ins>
    </w:p>
    <w:p w14:paraId="19AB1D57" w14:textId="77777777" w:rsidR="00C15DC5" w:rsidRDefault="00C15DC5" w:rsidP="00C15DC5">
      <w:pPr>
        <w:pStyle w:val="PL"/>
        <w:rPr>
          <w:ins w:id="4608" w:author="C3-215236" w:date="2021-10-18T11:56:00Z"/>
        </w:rPr>
      </w:pPr>
      <w:ins w:id="4609" w:author="C3-215236" w:date="2021-10-18T11:56:00Z">
        <w:r>
          <w:t xml:space="preserve">          $ref: 'TS29122_CommonData.yaml#/components/responses/default'</w:t>
        </w:r>
      </w:ins>
    </w:p>
    <w:p w14:paraId="54916553" w14:textId="77777777" w:rsidR="00C15DC5" w:rsidRDefault="00C15DC5" w:rsidP="00C15DC5">
      <w:pPr>
        <w:pStyle w:val="PL"/>
        <w:rPr>
          <w:ins w:id="4610" w:author="C3-215236" w:date="2021-10-18T11:56:00Z"/>
        </w:rPr>
      </w:pPr>
    </w:p>
    <w:p w14:paraId="68E90F5F" w14:textId="77777777" w:rsidR="00C15DC5" w:rsidRDefault="00C15DC5" w:rsidP="00C15DC5">
      <w:pPr>
        <w:pStyle w:val="PL"/>
        <w:rPr>
          <w:ins w:id="4611" w:author="C3-215236" w:date="2021-10-18T11:56:00Z"/>
        </w:rPr>
      </w:pPr>
      <w:ins w:id="4612" w:author="C3-215236" w:date="2021-10-18T11:56:00Z">
        <w:r>
          <w:t>components:</w:t>
        </w:r>
      </w:ins>
    </w:p>
    <w:p w14:paraId="4FFF90C5" w14:textId="77777777" w:rsidR="00C15DC5" w:rsidRDefault="00C15DC5" w:rsidP="00C15DC5">
      <w:pPr>
        <w:pStyle w:val="PL"/>
        <w:rPr>
          <w:ins w:id="4613" w:author="C3-215236" w:date="2021-10-18T11:56:00Z"/>
        </w:rPr>
      </w:pPr>
      <w:ins w:id="4614" w:author="C3-215236" w:date="2021-10-18T11:56:00Z">
        <w:r>
          <w:t xml:space="preserve">  schemas:</w:t>
        </w:r>
      </w:ins>
    </w:p>
    <w:p w14:paraId="1A61A691" w14:textId="77777777" w:rsidR="00C15DC5" w:rsidRDefault="00C15DC5" w:rsidP="00C15DC5">
      <w:pPr>
        <w:pStyle w:val="PL"/>
        <w:rPr>
          <w:ins w:id="4615" w:author="C3-215236" w:date="2021-10-18T11:56:00Z"/>
        </w:rPr>
      </w:pPr>
      <w:ins w:id="4616" w:author="C3-215236" w:date="2021-10-18T11:56:00Z">
        <w:r>
          <w:t xml:space="preserve">    </w:t>
        </w:r>
        <w:r>
          <w:rPr>
            <w:lang w:eastAsia="ja-JP"/>
          </w:rPr>
          <w:t>EASRegistration</w:t>
        </w:r>
        <w:r>
          <w:t>:</w:t>
        </w:r>
      </w:ins>
    </w:p>
    <w:p w14:paraId="2F3FC9B7" w14:textId="77777777" w:rsidR="00C15DC5" w:rsidRDefault="00C15DC5" w:rsidP="00C15DC5">
      <w:pPr>
        <w:pStyle w:val="PL"/>
        <w:rPr>
          <w:ins w:id="4617" w:author="C3-215236" w:date="2021-10-18T11:56:00Z"/>
        </w:rPr>
      </w:pPr>
      <w:ins w:id="4618" w:author="C3-215236" w:date="2021-10-18T11:56:00Z">
        <w:r>
          <w:t xml:space="preserve">      type: object</w:t>
        </w:r>
      </w:ins>
    </w:p>
    <w:p w14:paraId="3D2A3E6F" w14:textId="77777777" w:rsidR="00C15DC5" w:rsidRDefault="00C15DC5" w:rsidP="00C15DC5">
      <w:pPr>
        <w:pStyle w:val="PL"/>
        <w:rPr>
          <w:ins w:id="4619" w:author="C3-215236" w:date="2021-10-18T11:56:00Z"/>
        </w:rPr>
      </w:pPr>
      <w:ins w:id="4620" w:author="C3-215236" w:date="2021-10-18T11:56:00Z">
        <w:r>
          <w:t xml:space="preserve">      description: Represents an EAS registration information.</w:t>
        </w:r>
      </w:ins>
    </w:p>
    <w:p w14:paraId="18A9F0B5" w14:textId="77777777" w:rsidR="00C15DC5" w:rsidRDefault="00C15DC5" w:rsidP="00C15DC5">
      <w:pPr>
        <w:pStyle w:val="PL"/>
        <w:rPr>
          <w:ins w:id="4621" w:author="C3-215236" w:date="2021-10-18T11:56:00Z"/>
        </w:rPr>
      </w:pPr>
      <w:ins w:id="4622" w:author="C3-215236" w:date="2021-10-18T11:56:00Z">
        <w:r>
          <w:t xml:space="preserve">      properties:</w:t>
        </w:r>
      </w:ins>
    </w:p>
    <w:p w14:paraId="4A841510" w14:textId="77777777" w:rsidR="00C15DC5" w:rsidRDefault="00C15DC5" w:rsidP="00C15DC5">
      <w:pPr>
        <w:pStyle w:val="PL"/>
        <w:rPr>
          <w:ins w:id="4623" w:author="C3-215236" w:date="2021-10-18T11:56:00Z"/>
        </w:rPr>
      </w:pPr>
      <w:ins w:id="4624" w:author="C3-215236" w:date="2021-10-18T11:56:00Z">
        <w:r>
          <w:t xml:space="preserve">        easProf:</w:t>
        </w:r>
      </w:ins>
    </w:p>
    <w:p w14:paraId="4828E153" w14:textId="77777777" w:rsidR="00C15DC5" w:rsidRDefault="00C15DC5" w:rsidP="00C15DC5">
      <w:pPr>
        <w:pStyle w:val="PL"/>
        <w:rPr>
          <w:ins w:id="4625" w:author="C3-215236" w:date="2021-10-18T11:56:00Z"/>
          <w:rFonts w:eastAsia="DengXian"/>
        </w:rPr>
      </w:pPr>
      <w:ins w:id="4626" w:author="C3-215236" w:date="2021-10-18T11:56:00Z">
        <w:r>
          <w:rPr>
            <w:rFonts w:eastAsia="DengXian"/>
          </w:rPr>
          <w:t xml:space="preserve">          $ref: '#/components/schemas/EASProfile'</w:t>
        </w:r>
      </w:ins>
    </w:p>
    <w:p w14:paraId="6359172D" w14:textId="77777777" w:rsidR="00C15DC5" w:rsidRDefault="00C15DC5" w:rsidP="00C15DC5">
      <w:pPr>
        <w:pStyle w:val="PL"/>
        <w:rPr>
          <w:ins w:id="4627" w:author="C3-215236" w:date="2021-10-18T11:56:00Z"/>
        </w:rPr>
      </w:pPr>
      <w:ins w:id="4628" w:author="C3-215236" w:date="2021-10-18T11:56:00Z">
        <w:r>
          <w:t xml:space="preserve">        expTime:</w:t>
        </w:r>
      </w:ins>
    </w:p>
    <w:p w14:paraId="6BDAF402" w14:textId="77777777" w:rsidR="00C15DC5" w:rsidRDefault="00C15DC5" w:rsidP="00C15DC5">
      <w:pPr>
        <w:pStyle w:val="PL"/>
        <w:rPr>
          <w:ins w:id="4629" w:author="C3-215236" w:date="2021-10-18T11:56:00Z"/>
        </w:rPr>
      </w:pPr>
      <w:ins w:id="4630" w:author="C3-215236" w:date="2021-10-18T11:56:00Z">
        <w:r>
          <w:t xml:space="preserve">          $ref: 'TS29122_CommonData.yaml#/components/schemas/DateTime'</w:t>
        </w:r>
      </w:ins>
    </w:p>
    <w:p w14:paraId="49CFE8B0" w14:textId="77777777" w:rsidR="00C15DC5" w:rsidRDefault="00C15DC5" w:rsidP="00C15DC5">
      <w:pPr>
        <w:pStyle w:val="PL"/>
        <w:rPr>
          <w:ins w:id="4631" w:author="C3-215236" w:date="2021-10-18T11:56:00Z"/>
        </w:rPr>
      </w:pPr>
      <w:ins w:id="4632" w:author="C3-215236" w:date="2021-10-18T11:56:00Z">
        <w:r>
          <w:t xml:space="preserve">        </w:t>
        </w:r>
        <w:r>
          <w:rPr>
            <w:lang w:eastAsia="zh-CN"/>
          </w:rPr>
          <w:t>suppFeat</w:t>
        </w:r>
        <w:r>
          <w:t>:</w:t>
        </w:r>
      </w:ins>
    </w:p>
    <w:p w14:paraId="481E7A6F" w14:textId="77777777" w:rsidR="00C15DC5" w:rsidRDefault="00C15DC5" w:rsidP="00C15DC5">
      <w:pPr>
        <w:pStyle w:val="PL"/>
        <w:rPr>
          <w:ins w:id="4633" w:author="C3-215236" w:date="2021-10-18T11:56:00Z"/>
        </w:rPr>
      </w:pPr>
      <w:ins w:id="4634" w:author="C3-215236" w:date="2021-10-18T11:56:00Z">
        <w:r>
          <w:t xml:space="preserve">          $ref: 'TS29571_CommonData.yaml#/components/schemas/</w:t>
        </w:r>
        <w:r>
          <w:rPr>
            <w:lang w:eastAsia="zh-CN"/>
          </w:rPr>
          <w:t>SupportedFeatures</w:t>
        </w:r>
        <w:r>
          <w:t>'</w:t>
        </w:r>
      </w:ins>
    </w:p>
    <w:p w14:paraId="544BCDA3" w14:textId="77777777" w:rsidR="00C15DC5" w:rsidRDefault="00C15DC5" w:rsidP="00C15DC5">
      <w:pPr>
        <w:pStyle w:val="PL"/>
        <w:rPr>
          <w:ins w:id="4635" w:author="C3-215236" w:date="2021-10-18T11:56:00Z"/>
        </w:rPr>
      </w:pPr>
      <w:ins w:id="4636" w:author="C3-215236" w:date="2021-10-18T11:56:00Z">
        <w:r>
          <w:t xml:space="preserve">      required:</w:t>
        </w:r>
      </w:ins>
    </w:p>
    <w:p w14:paraId="7B1CD3D5" w14:textId="77777777" w:rsidR="00C15DC5" w:rsidRDefault="00C15DC5" w:rsidP="00C15DC5">
      <w:pPr>
        <w:pStyle w:val="PL"/>
        <w:rPr>
          <w:ins w:id="4637" w:author="C3-215236" w:date="2021-10-18T11:56:00Z"/>
        </w:rPr>
      </w:pPr>
      <w:ins w:id="4638" w:author="C3-215236" w:date="2021-10-18T11:56:00Z">
        <w:r>
          <w:t xml:space="preserve">        - easProf</w:t>
        </w:r>
      </w:ins>
    </w:p>
    <w:p w14:paraId="1BF7889E" w14:textId="77777777" w:rsidR="00C15DC5" w:rsidRDefault="00C15DC5" w:rsidP="00C15DC5">
      <w:pPr>
        <w:pStyle w:val="PL"/>
        <w:rPr>
          <w:ins w:id="4639" w:author="C3-215236" w:date="2021-10-18T11:56:00Z"/>
        </w:rPr>
      </w:pPr>
      <w:ins w:id="4640" w:author="C3-215236" w:date="2021-10-18T11:56:00Z">
        <w:r>
          <w:t xml:space="preserve">    EASProfile:</w:t>
        </w:r>
      </w:ins>
    </w:p>
    <w:p w14:paraId="0240E128" w14:textId="77777777" w:rsidR="00C15DC5" w:rsidRDefault="00C15DC5" w:rsidP="00C15DC5">
      <w:pPr>
        <w:pStyle w:val="PL"/>
        <w:rPr>
          <w:ins w:id="4641" w:author="C3-215236" w:date="2021-10-18T11:56:00Z"/>
        </w:rPr>
      </w:pPr>
      <w:ins w:id="4642" w:author="C3-215236" w:date="2021-10-18T11:56:00Z">
        <w:r>
          <w:t xml:space="preserve">      type: object</w:t>
        </w:r>
      </w:ins>
    </w:p>
    <w:p w14:paraId="0E0A6126" w14:textId="77777777" w:rsidR="00C15DC5" w:rsidRDefault="00C15DC5" w:rsidP="00C15DC5">
      <w:pPr>
        <w:pStyle w:val="PL"/>
        <w:rPr>
          <w:ins w:id="4643" w:author="C3-215236" w:date="2021-10-18T11:56:00Z"/>
        </w:rPr>
      </w:pPr>
      <w:ins w:id="4644" w:author="C3-215236" w:date="2021-10-18T11:56:00Z">
        <w:r>
          <w:t xml:space="preserve">      description: Represents the EAS profile information.</w:t>
        </w:r>
      </w:ins>
    </w:p>
    <w:p w14:paraId="3F3DA954" w14:textId="77777777" w:rsidR="00C15DC5" w:rsidRDefault="00C15DC5" w:rsidP="00C15DC5">
      <w:pPr>
        <w:pStyle w:val="PL"/>
        <w:rPr>
          <w:ins w:id="4645" w:author="C3-215236" w:date="2021-10-18T11:56:00Z"/>
        </w:rPr>
      </w:pPr>
      <w:ins w:id="4646" w:author="C3-215236" w:date="2021-10-18T11:56:00Z">
        <w:r>
          <w:t xml:space="preserve">      properties:</w:t>
        </w:r>
      </w:ins>
    </w:p>
    <w:p w14:paraId="3B95C0AD" w14:textId="77777777" w:rsidR="00C15DC5" w:rsidRDefault="00C15DC5" w:rsidP="00C15DC5">
      <w:pPr>
        <w:pStyle w:val="PL"/>
        <w:rPr>
          <w:ins w:id="4647" w:author="C3-215236" w:date="2021-10-18T11:56:00Z"/>
        </w:rPr>
      </w:pPr>
      <w:ins w:id="4648" w:author="C3-215236" w:date="2021-10-18T11:56:00Z">
        <w:r>
          <w:t xml:space="preserve">        easId:</w:t>
        </w:r>
      </w:ins>
    </w:p>
    <w:p w14:paraId="7B0D796C" w14:textId="77777777" w:rsidR="00C15DC5" w:rsidRDefault="00C15DC5" w:rsidP="00C15DC5">
      <w:pPr>
        <w:pStyle w:val="PL"/>
        <w:rPr>
          <w:ins w:id="4649" w:author="C3-215236" w:date="2021-10-18T11:56:00Z"/>
        </w:rPr>
      </w:pPr>
      <w:ins w:id="4650" w:author="C3-215236" w:date="2021-10-18T11:56:00Z">
        <w:r>
          <w:t xml:space="preserve">          type: string</w:t>
        </w:r>
      </w:ins>
    </w:p>
    <w:p w14:paraId="4EF81680" w14:textId="77777777" w:rsidR="00C15DC5" w:rsidRDefault="00C15DC5" w:rsidP="00C15DC5">
      <w:pPr>
        <w:pStyle w:val="PL"/>
        <w:rPr>
          <w:ins w:id="4651" w:author="C3-215236" w:date="2021-10-18T11:56:00Z"/>
        </w:rPr>
      </w:pPr>
      <w:ins w:id="4652" w:author="C3-215236" w:date="2021-10-18T11:56:00Z">
        <w:r>
          <w:t xml:space="preserve">          description: Identifier of the EAS.</w:t>
        </w:r>
      </w:ins>
    </w:p>
    <w:p w14:paraId="1E84067E" w14:textId="77777777" w:rsidR="00C15DC5" w:rsidRDefault="00C15DC5" w:rsidP="00C15DC5">
      <w:pPr>
        <w:pStyle w:val="PL"/>
        <w:rPr>
          <w:ins w:id="4653" w:author="C3-215236" w:date="2021-10-18T11:56:00Z"/>
        </w:rPr>
      </w:pPr>
      <w:ins w:id="4654" w:author="C3-215236" w:date="2021-10-18T11:56:00Z">
        <w:r>
          <w:t xml:space="preserve">        endPt:</w:t>
        </w:r>
      </w:ins>
    </w:p>
    <w:p w14:paraId="49F9C905" w14:textId="77777777" w:rsidR="00C15DC5" w:rsidRDefault="00C15DC5" w:rsidP="00C15DC5">
      <w:pPr>
        <w:pStyle w:val="PL"/>
        <w:rPr>
          <w:ins w:id="4655" w:author="C3-215236" w:date="2021-10-18T11:56:00Z"/>
        </w:rPr>
      </w:pPr>
      <w:ins w:id="4656" w:author="C3-215236" w:date="2021-10-18T11:56:00Z">
        <w:r>
          <w:t xml:space="preserve">          $ref: '#/components/schemas/EndPoint'</w:t>
        </w:r>
      </w:ins>
    </w:p>
    <w:p w14:paraId="0EA195F8" w14:textId="77777777" w:rsidR="00C15DC5" w:rsidRDefault="00C15DC5" w:rsidP="00C15DC5">
      <w:pPr>
        <w:pStyle w:val="PL"/>
        <w:rPr>
          <w:ins w:id="4657" w:author="C3-215236" w:date="2021-10-18T11:56:00Z"/>
        </w:rPr>
      </w:pPr>
      <w:ins w:id="4658" w:author="C3-215236" w:date="2021-10-18T11:56:00Z">
        <w:r>
          <w:t xml:space="preserve">        acIds:</w:t>
        </w:r>
      </w:ins>
    </w:p>
    <w:p w14:paraId="6802F3B4" w14:textId="77777777" w:rsidR="00C15DC5" w:rsidRDefault="00C15DC5" w:rsidP="00C15DC5">
      <w:pPr>
        <w:pStyle w:val="PL"/>
        <w:rPr>
          <w:ins w:id="4659" w:author="C3-215236" w:date="2021-10-18T11:56:00Z"/>
          <w:rFonts w:eastAsia="DengXian"/>
        </w:rPr>
      </w:pPr>
      <w:ins w:id="4660" w:author="C3-215236" w:date="2021-10-18T11:56:00Z">
        <w:r>
          <w:t xml:space="preserve">   </w:t>
        </w:r>
        <w:r>
          <w:rPr>
            <w:rFonts w:eastAsia="DengXian"/>
          </w:rPr>
          <w:t xml:space="preserve">       type: array</w:t>
        </w:r>
      </w:ins>
    </w:p>
    <w:p w14:paraId="544C2B76" w14:textId="77777777" w:rsidR="00C15DC5" w:rsidRDefault="00C15DC5" w:rsidP="00C15DC5">
      <w:pPr>
        <w:pStyle w:val="PL"/>
        <w:rPr>
          <w:ins w:id="4661" w:author="C3-215236" w:date="2021-10-18T11:56:00Z"/>
          <w:rFonts w:eastAsia="DengXian"/>
        </w:rPr>
      </w:pPr>
      <w:ins w:id="4662" w:author="C3-215236" w:date="2021-10-18T11:56:00Z">
        <w:r>
          <w:rPr>
            <w:rFonts w:eastAsia="DengXian"/>
          </w:rPr>
          <w:t xml:space="preserve">          items:</w:t>
        </w:r>
      </w:ins>
    </w:p>
    <w:p w14:paraId="092C3D5D" w14:textId="77777777" w:rsidR="00C15DC5" w:rsidRDefault="00C15DC5" w:rsidP="00C15DC5">
      <w:pPr>
        <w:pStyle w:val="PL"/>
        <w:rPr>
          <w:ins w:id="4663" w:author="C3-215236" w:date="2021-10-18T11:56:00Z"/>
          <w:rFonts w:eastAsia="DengXian"/>
        </w:rPr>
      </w:pPr>
      <w:ins w:id="4664" w:author="C3-215236" w:date="2021-10-18T11:56:00Z">
        <w:r>
          <w:rPr>
            <w:rFonts w:eastAsia="DengXian"/>
          </w:rPr>
          <w:t xml:space="preserve">            type: string</w:t>
        </w:r>
      </w:ins>
    </w:p>
    <w:p w14:paraId="013AD70E" w14:textId="77777777" w:rsidR="00C15DC5" w:rsidRDefault="00C15DC5" w:rsidP="00C15DC5">
      <w:pPr>
        <w:pStyle w:val="PL"/>
        <w:rPr>
          <w:ins w:id="4665" w:author="C3-215236" w:date="2021-10-18T11:56:00Z"/>
          <w:rFonts w:eastAsia="DengXian"/>
        </w:rPr>
      </w:pPr>
      <w:ins w:id="4666" w:author="C3-215236" w:date="2021-10-18T11:56:00Z">
        <w:r>
          <w:rPr>
            <w:rFonts w:eastAsia="DengXian"/>
          </w:rPr>
          <w:t xml:space="preserve">          minItems: 1</w:t>
        </w:r>
      </w:ins>
    </w:p>
    <w:p w14:paraId="4958E563" w14:textId="77777777" w:rsidR="00C15DC5" w:rsidRPr="00D91132" w:rsidRDefault="00C15DC5" w:rsidP="00C15DC5">
      <w:pPr>
        <w:pStyle w:val="PL"/>
        <w:rPr>
          <w:ins w:id="4667" w:author="C3-215236" w:date="2021-10-18T11:56:00Z"/>
          <w:rFonts w:eastAsia="DengXian"/>
        </w:rPr>
      </w:pPr>
      <w:ins w:id="4668" w:author="C3-215236" w:date="2021-10-18T11:56:00Z">
        <w:r>
          <w:rPr>
            <w:rFonts w:eastAsia="DengXian"/>
          </w:rPr>
          <w:t xml:space="preserve">          description: Identities of application clients that are served by the EAS.</w:t>
        </w:r>
      </w:ins>
    </w:p>
    <w:p w14:paraId="7264F4BC" w14:textId="77777777" w:rsidR="00C15DC5" w:rsidRDefault="00C15DC5" w:rsidP="00C15DC5">
      <w:pPr>
        <w:pStyle w:val="PL"/>
        <w:rPr>
          <w:ins w:id="4669" w:author="C3-215236" w:date="2021-10-18T11:56:00Z"/>
        </w:rPr>
      </w:pPr>
      <w:ins w:id="4670" w:author="C3-215236" w:date="2021-10-18T11:56:00Z">
        <w:r>
          <w:t xml:space="preserve">        provId:</w:t>
        </w:r>
      </w:ins>
    </w:p>
    <w:p w14:paraId="260DB993" w14:textId="77777777" w:rsidR="00C15DC5" w:rsidRDefault="00C15DC5" w:rsidP="00C15DC5">
      <w:pPr>
        <w:pStyle w:val="PL"/>
        <w:rPr>
          <w:ins w:id="4671" w:author="C3-215236" w:date="2021-10-18T11:56:00Z"/>
        </w:rPr>
      </w:pPr>
      <w:ins w:id="4672" w:author="C3-215236" w:date="2021-10-18T11:56:00Z">
        <w:r>
          <w:t xml:space="preserve">          type: string</w:t>
        </w:r>
      </w:ins>
    </w:p>
    <w:p w14:paraId="7794F7D1" w14:textId="77777777" w:rsidR="00C15DC5" w:rsidRDefault="00C15DC5" w:rsidP="00C15DC5">
      <w:pPr>
        <w:pStyle w:val="PL"/>
        <w:rPr>
          <w:ins w:id="4673" w:author="C3-215236" w:date="2021-10-18T11:56:00Z"/>
        </w:rPr>
      </w:pPr>
      <w:ins w:id="4674" w:author="C3-215236" w:date="2021-10-18T11:56:00Z">
        <w:r>
          <w:t xml:space="preserve">          description: Identifier of the ASP that provides the EAS.</w:t>
        </w:r>
      </w:ins>
    </w:p>
    <w:p w14:paraId="28F40EB4" w14:textId="77777777" w:rsidR="00C15DC5" w:rsidRDefault="00C15DC5" w:rsidP="00C15DC5">
      <w:pPr>
        <w:pStyle w:val="PL"/>
        <w:rPr>
          <w:ins w:id="4675" w:author="C3-215236" w:date="2021-10-18T11:56:00Z"/>
        </w:rPr>
      </w:pPr>
      <w:ins w:id="4676" w:author="C3-215236" w:date="2021-10-18T11:56:00Z">
        <w:r>
          <w:t xml:space="preserve">        type:</w:t>
        </w:r>
      </w:ins>
    </w:p>
    <w:p w14:paraId="35E4D9F2" w14:textId="77777777" w:rsidR="00C15DC5" w:rsidRDefault="00C15DC5" w:rsidP="00C15DC5">
      <w:pPr>
        <w:pStyle w:val="PL"/>
        <w:rPr>
          <w:ins w:id="4677" w:author="C3-215236" w:date="2021-10-18T11:56:00Z"/>
        </w:rPr>
      </w:pPr>
      <w:ins w:id="4678" w:author="C3-215236" w:date="2021-10-18T11:56:00Z">
        <w:r>
          <w:t xml:space="preserve">          type: string</w:t>
        </w:r>
      </w:ins>
    </w:p>
    <w:p w14:paraId="2789E87D" w14:textId="77777777" w:rsidR="00C15DC5" w:rsidRDefault="00C15DC5" w:rsidP="00C15DC5">
      <w:pPr>
        <w:pStyle w:val="PL"/>
        <w:rPr>
          <w:ins w:id="4679" w:author="C3-215236" w:date="2021-10-18T11:56:00Z"/>
        </w:rPr>
      </w:pPr>
      <w:ins w:id="4680" w:author="C3-215236" w:date="2021-10-18T11:56:00Z">
        <w:r>
          <w:t xml:space="preserve">          description: Category or type of EAS.</w:t>
        </w:r>
      </w:ins>
    </w:p>
    <w:p w14:paraId="70A8D980" w14:textId="77777777" w:rsidR="00C15DC5" w:rsidRDefault="00C15DC5" w:rsidP="00C15DC5">
      <w:pPr>
        <w:pStyle w:val="PL"/>
        <w:rPr>
          <w:ins w:id="4681" w:author="C3-215236" w:date="2021-10-18T11:56:00Z"/>
        </w:rPr>
      </w:pPr>
      <w:ins w:id="4682" w:author="C3-215236" w:date="2021-10-18T11:56:00Z">
        <w:r>
          <w:t xml:space="preserve">        scheds:</w:t>
        </w:r>
      </w:ins>
    </w:p>
    <w:p w14:paraId="18ACF864" w14:textId="77777777" w:rsidR="00C15DC5" w:rsidRDefault="00C15DC5" w:rsidP="00C15DC5">
      <w:pPr>
        <w:pStyle w:val="PL"/>
        <w:rPr>
          <w:ins w:id="4683" w:author="C3-215236" w:date="2021-10-18T11:56:00Z"/>
          <w:rFonts w:eastAsia="DengXian"/>
        </w:rPr>
      </w:pPr>
      <w:ins w:id="4684" w:author="C3-215236" w:date="2021-10-18T11:56:00Z">
        <w:r>
          <w:t xml:space="preserve">   </w:t>
        </w:r>
        <w:r>
          <w:rPr>
            <w:rFonts w:eastAsia="DengXian"/>
          </w:rPr>
          <w:t xml:space="preserve">       type: array</w:t>
        </w:r>
      </w:ins>
    </w:p>
    <w:p w14:paraId="3EC1D597" w14:textId="77777777" w:rsidR="00C15DC5" w:rsidRDefault="00C15DC5" w:rsidP="00C15DC5">
      <w:pPr>
        <w:pStyle w:val="PL"/>
        <w:rPr>
          <w:ins w:id="4685" w:author="C3-215236" w:date="2021-10-18T11:56:00Z"/>
          <w:rFonts w:eastAsia="DengXian"/>
        </w:rPr>
      </w:pPr>
      <w:ins w:id="4686" w:author="C3-215236" w:date="2021-10-18T11:56:00Z">
        <w:r>
          <w:rPr>
            <w:rFonts w:eastAsia="DengXian"/>
          </w:rPr>
          <w:t xml:space="preserve">          items:</w:t>
        </w:r>
      </w:ins>
    </w:p>
    <w:p w14:paraId="2D2BE3B7" w14:textId="77777777" w:rsidR="00C15DC5" w:rsidRDefault="00C15DC5" w:rsidP="00C15DC5">
      <w:pPr>
        <w:pStyle w:val="PL"/>
        <w:rPr>
          <w:ins w:id="4687" w:author="C3-215236" w:date="2021-10-18T11:56:00Z"/>
          <w:rFonts w:eastAsia="DengXian"/>
        </w:rPr>
      </w:pPr>
      <w:ins w:id="4688" w:author="C3-215236" w:date="2021-10-18T11:56:00Z">
        <w:r>
          <w:rPr>
            <w:rFonts w:eastAsia="DengXian"/>
          </w:rPr>
          <w:t xml:space="preserve">            $ref: '</w:t>
        </w:r>
        <w:r>
          <w:t>TS29122_CpProvisioning.yaml#/components/schemas</w:t>
        </w:r>
        <w:r>
          <w:rPr>
            <w:rFonts w:eastAsia="DengXian"/>
          </w:rPr>
          <w:t>/ScheduledCommunicationTime'</w:t>
        </w:r>
      </w:ins>
    </w:p>
    <w:p w14:paraId="07CB9F80" w14:textId="77777777" w:rsidR="00C15DC5" w:rsidRDefault="00C15DC5" w:rsidP="00C15DC5">
      <w:pPr>
        <w:pStyle w:val="PL"/>
        <w:rPr>
          <w:ins w:id="4689" w:author="C3-215236" w:date="2021-10-18T11:56:00Z"/>
          <w:rFonts w:eastAsia="DengXian"/>
        </w:rPr>
      </w:pPr>
      <w:ins w:id="4690" w:author="C3-215236" w:date="2021-10-18T11:56:00Z">
        <w:r>
          <w:rPr>
            <w:rFonts w:eastAsia="DengXian"/>
          </w:rPr>
          <w:t xml:space="preserve">          minItems: 1</w:t>
        </w:r>
      </w:ins>
    </w:p>
    <w:p w14:paraId="29B2B7EF" w14:textId="77777777" w:rsidR="00C15DC5" w:rsidRPr="002F6B25" w:rsidRDefault="00C15DC5" w:rsidP="00C15DC5">
      <w:pPr>
        <w:pStyle w:val="PL"/>
        <w:rPr>
          <w:ins w:id="4691" w:author="C3-215236" w:date="2021-10-18T11:56:00Z"/>
          <w:rFonts w:eastAsia="DengXian"/>
        </w:rPr>
      </w:pPr>
      <w:ins w:id="4692" w:author="C3-215236" w:date="2021-10-18T11:56:00Z">
        <w:r>
          <w:rPr>
            <w:rFonts w:eastAsia="DengXian"/>
          </w:rPr>
          <w:t xml:space="preserve">          description: The availability schedule of the EAS.</w:t>
        </w:r>
      </w:ins>
    </w:p>
    <w:p w14:paraId="48471BC6" w14:textId="77777777" w:rsidR="00C15DC5" w:rsidRDefault="00C15DC5" w:rsidP="00C15DC5">
      <w:pPr>
        <w:pStyle w:val="PL"/>
        <w:rPr>
          <w:ins w:id="4693" w:author="C3-215236" w:date="2021-10-18T11:56:00Z"/>
        </w:rPr>
      </w:pPr>
      <w:ins w:id="4694" w:author="C3-215236" w:date="2021-10-18T11:56:00Z">
        <w:r>
          <w:t xml:space="preserve">        svcArea:</w:t>
        </w:r>
      </w:ins>
    </w:p>
    <w:p w14:paraId="6B014D80" w14:textId="77777777" w:rsidR="00C15DC5" w:rsidRDefault="00C15DC5" w:rsidP="00C15DC5">
      <w:pPr>
        <w:pStyle w:val="PL"/>
        <w:rPr>
          <w:ins w:id="4695" w:author="C3-215236" w:date="2021-10-18T11:56:00Z"/>
        </w:rPr>
      </w:pPr>
      <w:ins w:id="4696" w:author="C3-215236" w:date="2021-10-18T11:56:00Z">
        <w:r>
          <w:t xml:space="preserve">          $ref: </w:t>
        </w:r>
        <w:r>
          <w:rPr>
            <w:rFonts w:eastAsia="DengXian"/>
          </w:rPr>
          <w:t>'TS29558_Eecs_EESRegistration.yaml</w:t>
        </w:r>
        <w:r>
          <w:t>#/components/schemas/ServiceArea'</w:t>
        </w:r>
      </w:ins>
    </w:p>
    <w:p w14:paraId="2C0707C9" w14:textId="77777777" w:rsidR="00C15DC5" w:rsidRDefault="00C15DC5" w:rsidP="00C15DC5">
      <w:pPr>
        <w:pStyle w:val="PL"/>
        <w:rPr>
          <w:ins w:id="4697" w:author="C3-215236" w:date="2021-10-18T11:56:00Z"/>
        </w:rPr>
      </w:pPr>
      <w:ins w:id="4698" w:author="C3-215236" w:date="2021-10-18T11:56:00Z">
        <w:r>
          <w:t xml:space="preserve">        svcKpi:</w:t>
        </w:r>
      </w:ins>
    </w:p>
    <w:p w14:paraId="24C26D3B" w14:textId="77777777" w:rsidR="00C15DC5" w:rsidRDefault="00C15DC5" w:rsidP="00C15DC5">
      <w:pPr>
        <w:pStyle w:val="PL"/>
        <w:rPr>
          <w:ins w:id="4699" w:author="C3-215236" w:date="2021-10-18T11:56:00Z"/>
        </w:rPr>
      </w:pPr>
      <w:ins w:id="4700" w:author="C3-215236" w:date="2021-10-18T11:56:00Z">
        <w:r>
          <w:t xml:space="preserve">          $ref: </w:t>
        </w:r>
        <w:r>
          <w:rPr>
            <w:rFonts w:eastAsia="DengXian"/>
          </w:rPr>
          <w:t>'</w:t>
        </w:r>
        <w:r>
          <w:t>#/components/schemas/EASServiceKPI'</w:t>
        </w:r>
      </w:ins>
    </w:p>
    <w:p w14:paraId="51E547A6" w14:textId="77777777" w:rsidR="00C15DC5" w:rsidRDefault="00C15DC5" w:rsidP="00C15DC5">
      <w:pPr>
        <w:pStyle w:val="PL"/>
        <w:rPr>
          <w:ins w:id="4701" w:author="C3-215236" w:date="2021-10-18T11:56:00Z"/>
        </w:rPr>
      </w:pPr>
      <w:ins w:id="4702" w:author="C3-215236" w:date="2021-10-18T11:56:00Z">
        <w:r>
          <w:t xml:space="preserve">        permLvl:</w:t>
        </w:r>
      </w:ins>
    </w:p>
    <w:p w14:paraId="63FA95A0" w14:textId="77777777" w:rsidR="00C15DC5" w:rsidRDefault="00C15DC5" w:rsidP="00C15DC5">
      <w:pPr>
        <w:pStyle w:val="PL"/>
        <w:rPr>
          <w:ins w:id="4703" w:author="C3-215236" w:date="2021-10-18T11:56:00Z"/>
          <w:rFonts w:eastAsia="DengXian"/>
        </w:rPr>
      </w:pPr>
      <w:ins w:id="4704" w:author="C3-215236" w:date="2021-10-18T11:56:00Z">
        <w:r>
          <w:t xml:space="preserve">   </w:t>
        </w:r>
        <w:r>
          <w:rPr>
            <w:rFonts w:eastAsia="DengXian"/>
          </w:rPr>
          <w:t xml:space="preserve">       type: array</w:t>
        </w:r>
      </w:ins>
    </w:p>
    <w:p w14:paraId="1F4B11AA" w14:textId="77777777" w:rsidR="00C15DC5" w:rsidRDefault="00C15DC5" w:rsidP="00C15DC5">
      <w:pPr>
        <w:pStyle w:val="PL"/>
        <w:rPr>
          <w:ins w:id="4705" w:author="C3-215236" w:date="2021-10-18T11:56:00Z"/>
          <w:rFonts w:eastAsia="DengXian"/>
        </w:rPr>
      </w:pPr>
      <w:ins w:id="4706" w:author="C3-215236" w:date="2021-10-18T11:56:00Z">
        <w:r>
          <w:rPr>
            <w:rFonts w:eastAsia="DengXian"/>
          </w:rPr>
          <w:t xml:space="preserve">          items:</w:t>
        </w:r>
      </w:ins>
    </w:p>
    <w:p w14:paraId="1DF167DF" w14:textId="77777777" w:rsidR="00C15DC5" w:rsidRDefault="00C15DC5" w:rsidP="00C15DC5">
      <w:pPr>
        <w:pStyle w:val="PL"/>
        <w:rPr>
          <w:ins w:id="4707" w:author="C3-215236" w:date="2021-10-18T11:56:00Z"/>
          <w:rFonts w:eastAsia="DengXian"/>
        </w:rPr>
      </w:pPr>
      <w:ins w:id="4708" w:author="C3-215236" w:date="2021-10-18T11:56:00Z">
        <w:r>
          <w:rPr>
            <w:rFonts w:eastAsia="DengXian"/>
          </w:rPr>
          <w:t xml:space="preserve">            type: string</w:t>
        </w:r>
      </w:ins>
    </w:p>
    <w:p w14:paraId="512AA9EE" w14:textId="77777777" w:rsidR="00C15DC5" w:rsidRDefault="00C15DC5" w:rsidP="00C15DC5">
      <w:pPr>
        <w:pStyle w:val="PL"/>
        <w:rPr>
          <w:ins w:id="4709" w:author="C3-215236" w:date="2021-10-18T11:56:00Z"/>
          <w:rFonts w:eastAsia="DengXian"/>
        </w:rPr>
      </w:pPr>
      <w:ins w:id="4710" w:author="C3-215236" w:date="2021-10-18T11:56:00Z">
        <w:r>
          <w:rPr>
            <w:rFonts w:eastAsia="DengXian"/>
          </w:rPr>
          <w:t xml:space="preserve">          minItems: 1</w:t>
        </w:r>
      </w:ins>
    </w:p>
    <w:p w14:paraId="6CC5FA15" w14:textId="77777777" w:rsidR="00C15DC5" w:rsidRDefault="00C15DC5" w:rsidP="00C15DC5">
      <w:pPr>
        <w:pStyle w:val="PL"/>
        <w:rPr>
          <w:ins w:id="4711" w:author="C3-215236" w:date="2021-10-18T11:56:00Z"/>
          <w:rFonts w:eastAsia="DengXian"/>
        </w:rPr>
      </w:pPr>
      <w:ins w:id="4712" w:author="C3-215236" w:date="2021-10-18T11:56:00Z">
        <w:r>
          <w:rPr>
            <w:rFonts w:eastAsia="DengXian"/>
          </w:rPr>
          <w:t xml:space="preserve">          description: level of service permissions supported by the EAS.</w:t>
        </w:r>
      </w:ins>
    </w:p>
    <w:p w14:paraId="0217E3AE" w14:textId="77777777" w:rsidR="00C15DC5" w:rsidRDefault="00C15DC5" w:rsidP="00C15DC5">
      <w:pPr>
        <w:pStyle w:val="PL"/>
        <w:rPr>
          <w:ins w:id="4713" w:author="C3-215236" w:date="2021-10-18T11:56:00Z"/>
        </w:rPr>
      </w:pPr>
      <w:ins w:id="4714" w:author="C3-215236" w:date="2021-10-18T11:56:00Z">
        <w:r>
          <w:t xml:space="preserve">        easFeats:</w:t>
        </w:r>
      </w:ins>
    </w:p>
    <w:p w14:paraId="69863AFD" w14:textId="77777777" w:rsidR="00C15DC5" w:rsidRDefault="00C15DC5" w:rsidP="00C15DC5">
      <w:pPr>
        <w:pStyle w:val="PL"/>
        <w:rPr>
          <w:ins w:id="4715" w:author="C3-215236" w:date="2021-10-18T11:56:00Z"/>
          <w:rFonts w:eastAsia="DengXian"/>
        </w:rPr>
      </w:pPr>
      <w:ins w:id="4716" w:author="C3-215236" w:date="2021-10-18T11:56:00Z">
        <w:r>
          <w:t xml:space="preserve">   </w:t>
        </w:r>
        <w:r>
          <w:rPr>
            <w:rFonts w:eastAsia="DengXian"/>
          </w:rPr>
          <w:t xml:space="preserve">       type: array</w:t>
        </w:r>
      </w:ins>
    </w:p>
    <w:p w14:paraId="5D91DF44" w14:textId="77777777" w:rsidR="00C15DC5" w:rsidRDefault="00C15DC5" w:rsidP="00C15DC5">
      <w:pPr>
        <w:pStyle w:val="PL"/>
        <w:rPr>
          <w:ins w:id="4717" w:author="C3-215236" w:date="2021-10-18T11:56:00Z"/>
          <w:rFonts w:eastAsia="DengXian"/>
        </w:rPr>
      </w:pPr>
      <w:ins w:id="4718" w:author="C3-215236" w:date="2021-10-18T11:56:00Z">
        <w:r>
          <w:rPr>
            <w:rFonts w:eastAsia="DengXian"/>
          </w:rPr>
          <w:t xml:space="preserve">          items:</w:t>
        </w:r>
      </w:ins>
    </w:p>
    <w:p w14:paraId="402F1F00" w14:textId="77777777" w:rsidR="00C15DC5" w:rsidRDefault="00C15DC5" w:rsidP="00C15DC5">
      <w:pPr>
        <w:pStyle w:val="PL"/>
        <w:rPr>
          <w:ins w:id="4719" w:author="C3-215236" w:date="2021-10-18T11:56:00Z"/>
          <w:rFonts w:eastAsia="DengXian"/>
        </w:rPr>
      </w:pPr>
      <w:ins w:id="4720" w:author="C3-215236" w:date="2021-10-18T11:56:00Z">
        <w:r>
          <w:rPr>
            <w:rFonts w:eastAsia="DengXian"/>
          </w:rPr>
          <w:t xml:space="preserve">            type: string</w:t>
        </w:r>
      </w:ins>
    </w:p>
    <w:p w14:paraId="6AC52108" w14:textId="77777777" w:rsidR="00C15DC5" w:rsidRDefault="00C15DC5" w:rsidP="00C15DC5">
      <w:pPr>
        <w:pStyle w:val="PL"/>
        <w:rPr>
          <w:ins w:id="4721" w:author="C3-215236" w:date="2021-10-18T11:56:00Z"/>
          <w:rFonts w:eastAsia="DengXian"/>
        </w:rPr>
      </w:pPr>
      <w:ins w:id="4722" w:author="C3-215236" w:date="2021-10-18T11:56:00Z">
        <w:r>
          <w:rPr>
            <w:rFonts w:eastAsia="DengXian"/>
          </w:rPr>
          <w:t xml:space="preserve">          minItems: 1</w:t>
        </w:r>
      </w:ins>
    </w:p>
    <w:p w14:paraId="27912E89" w14:textId="77777777" w:rsidR="00C15DC5" w:rsidRDefault="00C15DC5" w:rsidP="00C15DC5">
      <w:pPr>
        <w:pStyle w:val="PL"/>
        <w:rPr>
          <w:ins w:id="4723" w:author="C3-215236" w:date="2021-10-18T11:56:00Z"/>
        </w:rPr>
      </w:pPr>
      <w:ins w:id="4724" w:author="C3-215236" w:date="2021-10-18T11:56:00Z">
        <w:r>
          <w:rPr>
            <w:rFonts w:eastAsia="DengXian"/>
          </w:rPr>
          <w:t xml:space="preserve">          description: Service features supported by EAS.</w:t>
        </w:r>
      </w:ins>
    </w:p>
    <w:p w14:paraId="07B316B7" w14:textId="77777777" w:rsidR="00C15DC5" w:rsidRDefault="00C15DC5" w:rsidP="00C15DC5">
      <w:pPr>
        <w:pStyle w:val="PL"/>
        <w:rPr>
          <w:ins w:id="4725" w:author="C3-215236" w:date="2021-10-18T11:56:00Z"/>
        </w:rPr>
      </w:pPr>
      <w:ins w:id="4726" w:author="C3-215236" w:date="2021-10-18T11:56:00Z">
        <w:r>
          <w:t xml:space="preserve">        appLocs:</w:t>
        </w:r>
      </w:ins>
    </w:p>
    <w:p w14:paraId="7C7B0EE4" w14:textId="77777777" w:rsidR="00C15DC5" w:rsidRDefault="00C15DC5" w:rsidP="00C15DC5">
      <w:pPr>
        <w:pStyle w:val="PL"/>
        <w:rPr>
          <w:ins w:id="4727" w:author="C3-215236" w:date="2021-10-18T11:56:00Z"/>
          <w:rFonts w:eastAsia="DengXian"/>
        </w:rPr>
      </w:pPr>
      <w:ins w:id="4728" w:author="C3-215236" w:date="2021-10-18T11:56:00Z">
        <w:r>
          <w:rPr>
            <w:rFonts w:eastAsia="DengXian"/>
          </w:rPr>
          <w:t xml:space="preserve">          type: array</w:t>
        </w:r>
      </w:ins>
    </w:p>
    <w:p w14:paraId="17F74BAC" w14:textId="77777777" w:rsidR="00C15DC5" w:rsidRDefault="00C15DC5" w:rsidP="00C15DC5">
      <w:pPr>
        <w:pStyle w:val="PL"/>
        <w:rPr>
          <w:ins w:id="4729" w:author="C3-215236" w:date="2021-10-18T11:56:00Z"/>
          <w:rFonts w:eastAsia="DengXian"/>
        </w:rPr>
      </w:pPr>
      <w:ins w:id="4730" w:author="C3-215236" w:date="2021-10-18T11:56:00Z">
        <w:r>
          <w:rPr>
            <w:rFonts w:eastAsia="DengXian"/>
          </w:rPr>
          <w:t xml:space="preserve">          items:</w:t>
        </w:r>
      </w:ins>
    </w:p>
    <w:p w14:paraId="051ECF4B" w14:textId="77777777" w:rsidR="00C15DC5" w:rsidRDefault="00C15DC5" w:rsidP="00C15DC5">
      <w:pPr>
        <w:pStyle w:val="PL"/>
        <w:rPr>
          <w:ins w:id="4731" w:author="C3-215236" w:date="2021-10-18T11:56:00Z"/>
          <w:rFonts w:eastAsia="DengXian"/>
        </w:rPr>
      </w:pPr>
      <w:ins w:id="4732" w:author="C3-215236" w:date="2021-10-18T11:56:00Z">
        <w:r>
          <w:rPr>
            <w:rFonts w:eastAsia="DengXian"/>
          </w:rPr>
          <w:t xml:space="preserve">            $ref: '</w:t>
        </w:r>
        <w:r>
          <w:t>TS29571_CommonData.yaml#/components/schemas</w:t>
        </w:r>
        <w:r>
          <w:rPr>
            <w:rFonts w:eastAsia="DengXian"/>
          </w:rPr>
          <w:t>/RouteToLocation'</w:t>
        </w:r>
      </w:ins>
    </w:p>
    <w:p w14:paraId="0A032081" w14:textId="77777777" w:rsidR="00C15DC5" w:rsidRDefault="00C15DC5" w:rsidP="00C15DC5">
      <w:pPr>
        <w:pStyle w:val="PL"/>
        <w:rPr>
          <w:ins w:id="4733" w:author="C3-215236" w:date="2021-10-18T11:56:00Z"/>
          <w:rFonts w:eastAsia="DengXian"/>
        </w:rPr>
      </w:pPr>
      <w:ins w:id="4734" w:author="C3-215236" w:date="2021-10-18T11:56:00Z">
        <w:r>
          <w:rPr>
            <w:rFonts w:eastAsia="DengXian"/>
          </w:rPr>
          <w:t xml:space="preserve">          minItems: 1</w:t>
        </w:r>
      </w:ins>
    </w:p>
    <w:p w14:paraId="3502A771" w14:textId="77777777" w:rsidR="00C15DC5" w:rsidRPr="00392EB1" w:rsidRDefault="00C15DC5" w:rsidP="00C15DC5">
      <w:pPr>
        <w:pStyle w:val="PL"/>
        <w:rPr>
          <w:ins w:id="4735" w:author="C3-215236" w:date="2021-10-18T11:56:00Z"/>
          <w:rFonts w:eastAsia="DengXian" w:cs="Arial"/>
          <w:szCs w:val="18"/>
        </w:rPr>
      </w:pPr>
      <w:ins w:id="4736" w:author="C3-215236" w:date="2021-10-18T11:56:00Z">
        <w:r>
          <w:rPr>
            <w:rFonts w:eastAsia="DengXian"/>
          </w:rPr>
          <w:t xml:space="preserve">          description: List of DNAI(s) and the N6 traffic information associated with the EAS</w:t>
        </w:r>
        <w:r>
          <w:rPr>
            <w:rFonts w:eastAsia="DengXian" w:cs="Arial"/>
            <w:szCs w:val="18"/>
          </w:rPr>
          <w:t>.</w:t>
        </w:r>
      </w:ins>
    </w:p>
    <w:p w14:paraId="41DE64D4" w14:textId="77777777" w:rsidR="00C15DC5" w:rsidRDefault="00C15DC5" w:rsidP="00C15DC5">
      <w:pPr>
        <w:pStyle w:val="PL"/>
        <w:rPr>
          <w:ins w:id="4737" w:author="C3-215236" w:date="2021-10-18T11:56:00Z"/>
        </w:rPr>
      </w:pPr>
      <w:ins w:id="4738" w:author="C3-215236" w:date="2021-10-18T11:56:00Z">
        <w:r>
          <w:t xml:space="preserve">        svcContSupp:</w:t>
        </w:r>
      </w:ins>
    </w:p>
    <w:p w14:paraId="0BCEFD7F" w14:textId="77777777" w:rsidR="00C15DC5" w:rsidRDefault="00C15DC5" w:rsidP="00C15DC5">
      <w:pPr>
        <w:pStyle w:val="PL"/>
        <w:rPr>
          <w:ins w:id="4739" w:author="C3-215236" w:date="2021-10-18T11:56:00Z"/>
          <w:rFonts w:eastAsia="DengXian"/>
        </w:rPr>
      </w:pPr>
      <w:ins w:id="4740" w:author="C3-215236" w:date="2021-10-18T11:56:00Z">
        <w:r>
          <w:rPr>
            <w:rFonts w:eastAsia="DengXian"/>
          </w:rPr>
          <w:lastRenderedPageBreak/>
          <w:t xml:space="preserve">          type: array</w:t>
        </w:r>
      </w:ins>
    </w:p>
    <w:p w14:paraId="1EDFBADE" w14:textId="77777777" w:rsidR="00C15DC5" w:rsidRDefault="00C15DC5" w:rsidP="00C15DC5">
      <w:pPr>
        <w:pStyle w:val="PL"/>
        <w:rPr>
          <w:ins w:id="4741" w:author="C3-215236" w:date="2021-10-18T11:56:00Z"/>
          <w:rFonts w:eastAsia="DengXian"/>
        </w:rPr>
      </w:pPr>
      <w:ins w:id="4742" w:author="C3-215236" w:date="2021-10-18T11:56:00Z">
        <w:r>
          <w:rPr>
            <w:rFonts w:eastAsia="DengXian"/>
          </w:rPr>
          <w:t xml:space="preserve">          items:</w:t>
        </w:r>
      </w:ins>
    </w:p>
    <w:p w14:paraId="0810A64D" w14:textId="77777777" w:rsidR="00C15DC5" w:rsidRDefault="00C15DC5" w:rsidP="00C15DC5">
      <w:pPr>
        <w:pStyle w:val="PL"/>
        <w:rPr>
          <w:ins w:id="4743" w:author="C3-215236" w:date="2021-10-18T11:56:00Z"/>
          <w:rFonts w:eastAsia="DengXian"/>
        </w:rPr>
      </w:pPr>
      <w:ins w:id="4744" w:author="C3-215236" w:date="2021-10-18T11:56:00Z">
        <w:r>
          <w:rPr>
            <w:rFonts w:eastAsia="DengXian"/>
          </w:rPr>
          <w:t xml:space="preserve">            $ref: 'TS29558_Eecs_EESRegistration.yaml#/components/schemas/</w:t>
        </w:r>
        <w:r>
          <w:t>ACRScenario</w:t>
        </w:r>
        <w:r>
          <w:rPr>
            <w:rFonts w:eastAsia="DengXian"/>
          </w:rPr>
          <w:t>'</w:t>
        </w:r>
      </w:ins>
    </w:p>
    <w:p w14:paraId="01C88EAD" w14:textId="77777777" w:rsidR="00C15DC5" w:rsidRDefault="00C15DC5" w:rsidP="00C15DC5">
      <w:pPr>
        <w:pStyle w:val="PL"/>
        <w:rPr>
          <w:ins w:id="4745" w:author="C3-215236" w:date="2021-10-18T11:56:00Z"/>
          <w:rFonts w:eastAsia="DengXian"/>
        </w:rPr>
      </w:pPr>
      <w:ins w:id="4746" w:author="C3-215236" w:date="2021-10-18T11:56:00Z">
        <w:r>
          <w:rPr>
            <w:rFonts w:eastAsia="DengXian"/>
          </w:rPr>
          <w:t xml:space="preserve">          minItems: 1</w:t>
        </w:r>
      </w:ins>
    </w:p>
    <w:p w14:paraId="061626E4" w14:textId="77777777" w:rsidR="00C15DC5" w:rsidRDefault="00C15DC5" w:rsidP="00C15DC5">
      <w:pPr>
        <w:pStyle w:val="PL"/>
        <w:rPr>
          <w:ins w:id="4747" w:author="C3-215236" w:date="2021-10-18T11:56:00Z"/>
          <w:rFonts w:eastAsia="DengXian" w:cs="Arial"/>
          <w:szCs w:val="18"/>
        </w:rPr>
      </w:pPr>
      <w:ins w:id="4748" w:author="C3-215236" w:date="2021-10-18T11:56:00Z">
        <w:r>
          <w:rPr>
            <w:rFonts w:eastAsia="DengXian"/>
          </w:rPr>
          <w:t xml:space="preserve">          description: The ACR scenarios supported by the EAS for service continuity</w:t>
        </w:r>
        <w:r>
          <w:rPr>
            <w:rFonts w:eastAsia="DengXian" w:cs="Arial"/>
            <w:szCs w:val="18"/>
          </w:rPr>
          <w:t>.</w:t>
        </w:r>
      </w:ins>
    </w:p>
    <w:p w14:paraId="1ADEBA78" w14:textId="77777777" w:rsidR="00C15DC5" w:rsidRDefault="00C15DC5" w:rsidP="00C15DC5">
      <w:pPr>
        <w:pStyle w:val="PL"/>
        <w:rPr>
          <w:ins w:id="4749" w:author="C3-215236" w:date="2021-10-18T11:56:00Z"/>
        </w:rPr>
      </w:pPr>
      <w:ins w:id="4750" w:author="C3-215236" w:date="2021-10-18T11:56:00Z">
        <w:r>
          <w:t xml:space="preserve">        avlRep:</w:t>
        </w:r>
      </w:ins>
    </w:p>
    <w:p w14:paraId="6DA45C8E" w14:textId="77777777" w:rsidR="00C15DC5" w:rsidRPr="00D91132" w:rsidRDefault="00C15DC5" w:rsidP="00C15DC5">
      <w:pPr>
        <w:pStyle w:val="PL"/>
        <w:rPr>
          <w:ins w:id="4751" w:author="C3-215236" w:date="2021-10-18T11:56:00Z"/>
          <w:rFonts w:eastAsia="DengXian" w:cs="Arial"/>
          <w:szCs w:val="18"/>
        </w:rPr>
      </w:pPr>
      <w:ins w:id="4752" w:author="C3-215236" w:date="2021-10-18T11:56:00Z">
        <w:r>
          <w:t xml:space="preserve">          $ref: </w:t>
        </w:r>
        <w:r>
          <w:rPr>
            <w:rFonts w:eastAsia="DengXian"/>
          </w:rPr>
          <w:t>'</w:t>
        </w:r>
        <w:r>
          <w:t>TS29122_CommonData.yaml#/components/schemas/DurationSec'</w:t>
        </w:r>
      </w:ins>
    </w:p>
    <w:p w14:paraId="557FB5C6" w14:textId="77777777" w:rsidR="00C15DC5" w:rsidRDefault="00C15DC5" w:rsidP="00C15DC5">
      <w:pPr>
        <w:pStyle w:val="PL"/>
        <w:rPr>
          <w:ins w:id="4753" w:author="C3-215236" w:date="2021-10-18T11:56:00Z"/>
        </w:rPr>
      </w:pPr>
      <w:ins w:id="4754" w:author="C3-215236" w:date="2021-10-18T11:56:00Z">
        <w:r>
          <w:t xml:space="preserve">        status:</w:t>
        </w:r>
      </w:ins>
    </w:p>
    <w:p w14:paraId="1F6D4AAB" w14:textId="77777777" w:rsidR="00C15DC5" w:rsidRDefault="00C15DC5" w:rsidP="00C15DC5">
      <w:pPr>
        <w:pStyle w:val="PL"/>
        <w:rPr>
          <w:ins w:id="4755" w:author="C3-215236" w:date="2021-10-18T11:56:00Z"/>
        </w:rPr>
      </w:pPr>
      <w:ins w:id="4756" w:author="C3-215236" w:date="2021-10-18T11:56:00Z">
        <w:r>
          <w:t xml:space="preserve">          type: string</w:t>
        </w:r>
      </w:ins>
    </w:p>
    <w:p w14:paraId="3ED63E84" w14:textId="77777777" w:rsidR="00C15DC5" w:rsidRDefault="00C15DC5" w:rsidP="00C15DC5">
      <w:pPr>
        <w:pStyle w:val="PL"/>
        <w:rPr>
          <w:ins w:id="4757" w:author="C3-215236" w:date="2021-10-18T11:56:00Z"/>
        </w:rPr>
      </w:pPr>
      <w:ins w:id="4758" w:author="C3-215236" w:date="2021-10-18T11:56:00Z">
        <w:r>
          <w:t xml:space="preserve">          description: EAS status information.</w:t>
        </w:r>
      </w:ins>
    </w:p>
    <w:p w14:paraId="3C2910DD" w14:textId="77777777" w:rsidR="00C15DC5" w:rsidRDefault="00C15DC5" w:rsidP="00C15DC5">
      <w:pPr>
        <w:pStyle w:val="PL"/>
        <w:rPr>
          <w:ins w:id="4759" w:author="C3-215236" w:date="2021-10-18T11:56:00Z"/>
        </w:rPr>
      </w:pPr>
      <w:ins w:id="4760" w:author="C3-215236" w:date="2021-10-18T11:56:00Z">
        <w:r>
          <w:t xml:space="preserve">      required:</w:t>
        </w:r>
      </w:ins>
    </w:p>
    <w:p w14:paraId="0E78CFFF" w14:textId="77777777" w:rsidR="00C15DC5" w:rsidRDefault="00C15DC5" w:rsidP="00C15DC5">
      <w:pPr>
        <w:pStyle w:val="PL"/>
        <w:rPr>
          <w:ins w:id="4761" w:author="C3-215236" w:date="2021-10-18T11:56:00Z"/>
        </w:rPr>
      </w:pPr>
      <w:ins w:id="4762" w:author="C3-215236" w:date="2021-10-18T11:56:00Z">
        <w:r>
          <w:t xml:space="preserve">        - easId</w:t>
        </w:r>
      </w:ins>
    </w:p>
    <w:p w14:paraId="4BD017B8" w14:textId="77777777" w:rsidR="00C15DC5" w:rsidRDefault="00C15DC5" w:rsidP="00C15DC5">
      <w:pPr>
        <w:pStyle w:val="PL"/>
        <w:rPr>
          <w:ins w:id="4763" w:author="C3-215236" w:date="2021-10-18T11:56:00Z"/>
        </w:rPr>
      </w:pPr>
      <w:ins w:id="4764" w:author="C3-215236" w:date="2021-10-18T11:56:00Z">
        <w:r>
          <w:t xml:space="preserve">        - endPt</w:t>
        </w:r>
      </w:ins>
    </w:p>
    <w:p w14:paraId="092ABC86" w14:textId="77777777" w:rsidR="00C15DC5" w:rsidRDefault="00C15DC5" w:rsidP="00C15DC5">
      <w:pPr>
        <w:pStyle w:val="PL"/>
        <w:rPr>
          <w:ins w:id="4765" w:author="C3-215236" w:date="2021-10-18T11:56:00Z"/>
        </w:rPr>
      </w:pPr>
      <w:ins w:id="4766" w:author="C3-215236" w:date="2021-10-18T11:56:00Z">
        <w:r>
          <w:t xml:space="preserve">    </w:t>
        </w:r>
        <w:r>
          <w:rPr>
            <w:lang w:eastAsia="ja-JP"/>
          </w:rPr>
          <w:t>EASRegistrationPatch</w:t>
        </w:r>
        <w:r>
          <w:t>:</w:t>
        </w:r>
      </w:ins>
    </w:p>
    <w:p w14:paraId="478F0984" w14:textId="77777777" w:rsidR="00C15DC5" w:rsidRDefault="00C15DC5" w:rsidP="00C15DC5">
      <w:pPr>
        <w:pStyle w:val="PL"/>
        <w:rPr>
          <w:ins w:id="4767" w:author="C3-215236" w:date="2021-10-18T11:56:00Z"/>
        </w:rPr>
      </w:pPr>
      <w:ins w:id="4768" w:author="C3-215236" w:date="2021-10-18T11:56:00Z">
        <w:r>
          <w:t xml:space="preserve">      type: object</w:t>
        </w:r>
      </w:ins>
    </w:p>
    <w:p w14:paraId="556CE691" w14:textId="77777777" w:rsidR="00C15DC5" w:rsidRDefault="00C15DC5" w:rsidP="00C15DC5">
      <w:pPr>
        <w:pStyle w:val="PL"/>
        <w:rPr>
          <w:ins w:id="4769" w:author="C3-215236" w:date="2021-10-18T11:56:00Z"/>
        </w:rPr>
      </w:pPr>
      <w:ins w:id="4770" w:author="C3-215236" w:date="2021-10-18T11:56:00Z">
        <w:r>
          <w:t xml:space="preserve">      description: Represents partial update request of individual EAS registration information.</w:t>
        </w:r>
      </w:ins>
    </w:p>
    <w:p w14:paraId="4DD62BCE" w14:textId="77777777" w:rsidR="00C15DC5" w:rsidRDefault="00C15DC5" w:rsidP="00C15DC5">
      <w:pPr>
        <w:pStyle w:val="PL"/>
        <w:rPr>
          <w:ins w:id="4771" w:author="C3-215236" w:date="2021-10-18T11:56:00Z"/>
        </w:rPr>
      </w:pPr>
      <w:ins w:id="4772" w:author="C3-215236" w:date="2021-10-18T11:56:00Z">
        <w:r>
          <w:t xml:space="preserve">      properties:</w:t>
        </w:r>
      </w:ins>
    </w:p>
    <w:p w14:paraId="2C5B6397" w14:textId="77777777" w:rsidR="00C15DC5" w:rsidRDefault="00C15DC5" w:rsidP="00C15DC5">
      <w:pPr>
        <w:pStyle w:val="PL"/>
        <w:rPr>
          <w:ins w:id="4773" w:author="C3-215236" w:date="2021-10-18T11:56:00Z"/>
        </w:rPr>
      </w:pPr>
      <w:ins w:id="4774" w:author="C3-215236" w:date="2021-10-18T11:56:00Z">
        <w:r>
          <w:rPr>
            <w:rFonts w:eastAsia="DengXian"/>
          </w:rPr>
          <w:t xml:space="preserve">        </w:t>
        </w:r>
        <w:r>
          <w:t>easProf:</w:t>
        </w:r>
      </w:ins>
    </w:p>
    <w:p w14:paraId="490864F5" w14:textId="77777777" w:rsidR="00C15DC5" w:rsidRDefault="00C15DC5" w:rsidP="00C15DC5">
      <w:pPr>
        <w:pStyle w:val="PL"/>
        <w:rPr>
          <w:ins w:id="4775" w:author="C3-215236" w:date="2021-10-18T11:56:00Z"/>
          <w:rFonts w:eastAsia="DengXian"/>
        </w:rPr>
      </w:pPr>
      <w:ins w:id="4776" w:author="C3-215236" w:date="2021-10-18T11:56:00Z">
        <w:r>
          <w:rPr>
            <w:rFonts w:eastAsia="DengXian"/>
          </w:rPr>
          <w:t xml:space="preserve">          $ref: '#/components/schemas/EASProfile'</w:t>
        </w:r>
      </w:ins>
    </w:p>
    <w:p w14:paraId="6215E152" w14:textId="77777777" w:rsidR="00C15DC5" w:rsidRDefault="00C15DC5" w:rsidP="00C15DC5">
      <w:pPr>
        <w:pStyle w:val="PL"/>
        <w:rPr>
          <w:ins w:id="4777" w:author="C3-215236" w:date="2021-10-18T11:56:00Z"/>
        </w:rPr>
      </w:pPr>
      <w:ins w:id="4778" w:author="C3-215236" w:date="2021-10-18T11:56:00Z">
        <w:r>
          <w:t xml:space="preserve">        expTime:</w:t>
        </w:r>
      </w:ins>
    </w:p>
    <w:p w14:paraId="7C71EA37" w14:textId="77777777" w:rsidR="00C15DC5" w:rsidRDefault="00C15DC5" w:rsidP="00C15DC5">
      <w:pPr>
        <w:pStyle w:val="PL"/>
        <w:rPr>
          <w:ins w:id="4779" w:author="C3-215236" w:date="2021-10-18T11:56:00Z"/>
        </w:rPr>
      </w:pPr>
      <w:ins w:id="4780" w:author="C3-215236" w:date="2021-10-18T11:56:00Z">
        <w:r>
          <w:t xml:space="preserve">          $ref: 'TS29571_CommonData.yaml#/components/schemas/DateTimeRm'</w:t>
        </w:r>
      </w:ins>
    </w:p>
    <w:p w14:paraId="3933419B" w14:textId="77777777" w:rsidR="00C15DC5" w:rsidRDefault="00C15DC5" w:rsidP="00C15DC5">
      <w:pPr>
        <w:pStyle w:val="PL"/>
        <w:rPr>
          <w:ins w:id="4781" w:author="C3-215236" w:date="2021-10-18T11:56:00Z"/>
        </w:rPr>
      </w:pPr>
      <w:ins w:id="4782" w:author="C3-215236" w:date="2021-10-18T11:56:00Z">
        <w:r>
          <w:t xml:space="preserve">    EAS</w:t>
        </w:r>
        <w:r>
          <w:rPr>
            <w:lang w:eastAsia="zh-CN"/>
          </w:rPr>
          <w:t>ServiceKPI</w:t>
        </w:r>
        <w:r>
          <w:t>:</w:t>
        </w:r>
      </w:ins>
    </w:p>
    <w:p w14:paraId="7E68BA6F" w14:textId="77777777" w:rsidR="00C15DC5" w:rsidRDefault="00C15DC5" w:rsidP="00C15DC5">
      <w:pPr>
        <w:pStyle w:val="PL"/>
        <w:rPr>
          <w:ins w:id="4783" w:author="C3-215236" w:date="2021-10-18T11:56:00Z"/>
        </w:rPr>
      </w:pPr>
      <w:ins w:id="4784" w:author="C3-215236" w:date="2021-10-18T11:56:00Z">
        <w:r>
          <w:t xml:space="preserve">      type: object</w:t>
        </w:r>
      </w:ins>
    </w:p>
    <w:p w14:paraId="12C54071" w14:textId="77777777" w:rsidR="00C15DC5" w:rsidRDefault="00C15DC5" w:rsidP="00C15DC5">
      <w:pPr>
        <w:pStyle w:val="PL"/>
        <w:rPr>
          <w:ins w:id="4785" w:author="C3-215236" w:date="2021-10-18T11:56:00Z"/>
        </w:rPr>
      </w:pPr>
      <w:ins w:id="4786" w:author="C3-215236" w:date="2021-10-18T11:56:00Z">
        <w:r>
          <w:t xml:space="preserve">      description: Represents the EAS service KPI information.</w:t>
        </w:r>
      </w:ins>
    </w:p>
    <w:p w14:paraId="3445FC4E" w14:textId="77777777" w:rsidR="00C15DC5" w:rsidRDefault="00C15DC5" w:rsidP="00C15DC5">
      <w:pPr>
        <w:pStyle w:val="PL"/>
        <w:rPr>
          <w:ins w:id="4787" w:author="C3-215236" w:date="2021-10-18T11:56:00Z"/>
        </w:rPr>
      </w:pPr>
      <w:ins w:id="4788" w:author="C3-215236" w:date="2021-10-18T11:56:00Z">
        <w:r>
          <w:t xml:space="preserve">      properties:</w:t>
        </w:r>
      </w:ins>
    </w:p>
    <w:p w14:paraId="7BECFA39" w14:textId="77777777" w:rsidR="00C15DC5" w:rsidRDefault="00C15DC5" w:rsidP="00C15DC5">
      <w:pPr>
        <w:pStyle w:val="PL"/>
        <w:rPr>
          <w:ins w:id="4789" w:author="C3-215236" w:date="2021-10-18T11:56:00Z"/>
        </w:rPr>
      </w:pPr>
      <w:ins w:id="4790" w:author="C3-215236" w:date="2021-10-18T11:56:00Z">
        <w:r>
          <w:t xml:space="preserve">        maxReqRate:</w:t>
        </w:r>
      </w:ins>
    </w:p>
    <w:p w14:paraId="4D485E42" w14:textId="77777777" w:rsidR="00C15DC5" w:rsidRDefault="00C15DC5" w:rsidP="00C15DC5">
      <w:pPr>
        <w:pStyle w:val="PL"/>
        <w:rPr>
          <w:ins w:id="4791" w:author="C3-215236" w:date="2021-10-18T11:56:00Z"/>
        </w:rPr>
      </w:pPr>
      <w:ins w:id="4792" w:author="C3-215236" w:date="2021-10-18T11:56:00Z">
        <w:r>
          <w:t xml:space="preserve">          type: string</w:t>
        </w:r>
      </w:ins>
    </w:p>
    <w:p w14:paraId="6C54E610" w14:textId="77777777" w:rsidR="00C15DC5" w:rsidRDefault="00C15DC5" w:rsidP="00C15DC5">
      <w:pPr>
        <w:pStyle w:val="PL"/>
        <w:rPr>
          <w:ins w:id="4793" w:author="C3-215236" w:date="2021-10-18T11:56:00Z"/>
        </w:rPr>
      </w:pPr>
      <w:ins w:id="4794" w:author="C3-215236" w:date="2021-10-18T11:56:00Z">
        <w:r>
          <w:t xml:space="preserve">          description: Maximum request rate from AC supported by EAS.</w:t>
        </w:r>
      </w:ins>
    </w:p>
    <w:p w14:paraId="100AD6B9" w14:textId="77777777" w:rsidR="00C15DC5" w:rsidRDefault="00C15DC5" w:rsidP="00C15DC5">
      <w:pPr>
        <w:pStyle w:val="PL"/>
        <w:rPr>
          <w:ins w:id="4795" w:author="C3-215236" w:date="2021-10-18T11:56:00Z"/>
        </w:rPr>
      </w:pPr>
      <w:ins w:id="4796" w:author="C3-215236" w:date="2021-10-18T11:56:00Z">
        <w:r>
          <w:t xml:space="preserve">        maxRespTime:</w:t>
        </w:r>
      </w:ins>
    </w:p>
    <w:p w14:paraId="0ADC21B2" w14:textId="77777777" w:rsidR="00C15DC5" w:rsidRDefault="00C15DC5" w:rsidP="00C15DC5">
      <w:pPr>
        <w:pStyle w:val="PL"/>
        <w:rPr>
          <w:ins w:id="4797" w:author="C3-215236" w:date="2021-10-18T11:56:00Z"/>
        </w:rPr>
      </w:pPr>
      <w:ins w:id="4798" w:author="C3-215236" w:date="2021-10-18T11:56:00Z">
        <w:r>
          <w:t xml:space="preserve">          $ref: 'TS29571_CommonData.yaml#/components/schemas/Uinteger'</w:t>
        </w:r>
      </w:ins>
    </w:p>
    <w:p w14:paraId="3A055CC4" w14:textId="77777777" w:rsidR="00C15DC5" w:rsidRDefault="00C15DC5" w:rsidP="00C15DC5">
      <w:pPr>
        <w:pStyle w:val="PL"/>
        <w:rPr>
          <w:ins w:id="4799" w:author="C3-215236" w:date="2021-10-18T11:56:00Z"/>
        </w:rPr>
      </w:pPr>
      <w:ins w:id="4800" w:author="C3-215236" w:date="2021-10-18T11:56:00Z">
        <w:r>
          <w:t xml:space="preserve">        avail:</w:t>
        </w:r>
      </w:ins>
    </w:p>
    <w:p w14:paraId="7AC4A065" w14:textId="77777777" w:rsidR="00C15DC5" w:rsidRDefault="00C15DC5" w:rsidP="00C15DC5">
      <w:pPr>
        <w:pStyle w:val="PL"/>
        <w:rPr>
          <w:ins w:id="4801" w:author="C3-215236" w:date="2021-10-18T11:56:00Z"/>
        </w:rPr>
      </w:pPr>
      <w:ins w:id="4802" w:author="C3-215236" w:date="2021-10-18T11:56:00Z">
        <w:r>
          <w:t xml:space="preserve">          type: string</w:t>
        </w:r>
      </w:ins>
    </w:p>
    <w:p w14:paraId="644A30AF" w14:textId="77777777" w:rsidR="00C15DC5" w:rsidRDefault="00C15DC5" w:rsidP="00C15DC5">
      <w:pPr>
        <w:pStyle w:val="PL"/>
        <w:rPr>
          <w:ins w:id="4803" w:author="C3-215236" w:date="2021-10-18T11:56:00Z"/>
        </w:rPr>
      </w:pPr>
      <w:ins w:id="4804" w:author="C3-215236" w:date="2021-10-18T11:56:00Z">
        <w:r>
          <w:t xml:space="preserve">          description: Advertised percentage of time the server is available.</w:t>
        </w:r>
      </w:ins>
    </w:p>
    <w:p w14:paraId="0D3A9C4B" w14:textId="77777777" w:rsidR="00C15DC5" w:rsidRDefault="00C15DC5" w:rsidP="00C15DC5">
      <w:pPr>
        <w:pStyle w:val="PL"/>
        <w:rPr>
          <w:ins w:id="4805" w:author="C3-215236" w:date="2021-10-18T11:56:00Z"/>
        </w:rPr>
      </w:pPr>
      <w:ins w:id="4806" w:author="C3-215236" w:date="2021-10-18T11:56:00Z">
        <w:r>
          <w:t xml:space="preserve">        avlComp:</w:t>
        </w:r>
      </w:ins>
    </w:p>
    <w:p w14:paraId="1C8AA03F" w14:textId="77777777" w:rsidR="00C15DC5" w:rsidRDefault="00C15DC5" w:rsidP="00C15DC5">
      <w:pPr>
        <w:pStyle w:val="PL"/>
        <w:rPr>
          <w:ins w:id="4807" w:author="C3-215236" w:date="2021-10-18T11:56:00Z"/>
        </w:rPr>
      </w:pPr>
      <w:ins w:id="4808" w:author="C3-215236" w:date="2021-10-18T11:56:00Z">
        <w:r>
          <w:t xml:space="preserve">          type: string</w:t>
        </w:r>
      </w:ins>
    </w:p>
    <w:p w14:paraId="0D3250CE" w14:textId="77777777" w:rsidR="00C15DC5" w:rsidRDefault="00C15DC5" w:rsidP="00C15DC5">
      <w:pPr>
        <w:pStyle w:val="PL"/>
        <w:rPr>
          <w:ins w:id="4809" w:author="C3-215236" w:date="2021-10-18T11:56:00Z"/>
        </w:rPr>
      </w:pPr>
      <w:ins w:id="4810" w:author="C3-215236" w:date="2021-10-18T11:56:00Z">
        <w:r>
          <w:t xml:space="preserve">          description: Maximum compute resource available for the AC.</w:t>
        </w:r>
      </w:ins>
    </w:p>
    <w:p w14:paraId="5E529FFD" w14:textId="77777777" w:rsidR="00C15DC5" w:rsidRDefault="00C15DC5" w:rsidP="00C15DC5">
      <w:pPr>
        <w:pStyle w:val="PL"/>
        <w:rPr>
          <w:ins w:id="4811" w:author="C3-215236" w:date="2021-10-18T11:56:00Z"/>
        </w:rPr>
      </w:pPr>
      <w:ins w:id="4812" w:author="C3-215236" w:date="2021-10-18T11:56:00Z">
        <w:r>
          <w:t xml:space="preserve">        avlGraComp:</w:t>
        </w:r>
      </w:ins>
    </w:p>
    <w:p w14:paraId="22D08CBF" w14:textId="77777777" w:rsidR="00C15DC5" w:rsidRDefault="00C15DC5" w:rsidP="00C15DC5">
      <w:pPr>
        <w:pStyle w:val="PL"/>
        <w:rPr>
          <w:ins w:id="4813" w:author="C3-215236" w:date="2021-10-18T11:56:00Z"/>
        </w:rPr>
      </w:pPr>
      <w:ins w:id="4814" w:author="C3-215236" w:date="2021-10-18T11:56:00Z">
        <w:r>
          <w:t xml:space="preserve">          type: string</w:t>
        </w:r>
      </w:ins>
    </w:p>
    <w:p w14:paraId="35B43B14" w14:textId="77777777" w:rsidR="00C15DC5" w:rsidRDefault="00C15DC5" w:rsidP="00C15DC5">
      <w:pPr>
        <w:pStyle w:val="PL"/>
        <w:rPr>
          <w:ins w:id="4815" w:author="C3-215236" w:date="2021-10-18T11:56:00Z"/>
        </w:rPr>
      </w:pPr>
      <w:ins w:id="4816" w:author="C3-215236" w:date="2021-10-18T11:56:00Z">
        <w:r>
          <w:t xml:space="preserve">          description: Maximum graphical compute resource available for the the AC.</w:t>
        </w:r>
      </w:ins>
    </w:p>
    <w:p w14:paraId="5E4B30E0" w14:textId="77777777" w:rsidR="00C15DC5" w:rsidRDefault="00C15DC5" w:rsidP="00C15DC5">
      <w:pPr>
        <w:pStyle w:val="PL"/>
        <w:rPr>
          <w:ins w:id="4817" w:author="C3-215236" w:date="2021-10-18T11:56:00Z"/>
        </w:rPr>
      </w:pPr>
      <w:ins w:id="4818" w:author="C3-215236" w:date="2021-10-18T11:56:00Z">
        <w:r>
          <w:t xml:space="preserve">        avlMem:</w:t>
        </w:r>
      </w:ins>
    </w:p>
    <w:p w14:paraId="059EED93" w14:textId="77777777" w:rsidR="00C15DC5" w:rsidRDefault="00C15DC5" w:rsidP="00C15DC5">
      <w:pPr>
        <w:pStyle w:val="PL"/>
        <w:rPr>
          <w:ins w:id="4819" w:author="C3-215236" w:date="2021-10-18T11:56:00Z"/>
        </w:rPr>
      </w:pPr>
      <w:ins w:id="4820" w:author="C3-215236" w:date="2021-10-18T11:56:00Z">
        <w:r>
          <w:t xml:space="preserve">          type: string</w:t>
        </w:r>
      </w:ins>
    </w:p>
    <w:p w14:paraId="3D0CDEF8" w14:textId="77777777" w:rsidR="00C15DC5" w:rsidRDefault="00C15DC5" w:rsidP="00C15DC5">
      <w:pPr>
        <w:pStyle w:val="PL"/>
        <w:rPr>
          <w:ins w:id="4821" w:author="C3-215236" w:date="2021-10-18T11:56:00Z"/>
        </w:rPr>
      </w:pPr>
      <w:ins w:id="4822" w:author="C3-215236" w:date="2021-10-18T11:56:00Z">
        <w:r>
          <w:t xml:space="preserve">          description: Maximum memory resource available for AC.</w:t>
        </w:r>
      </w:ins>
    </w:p>
    <w:p w14:paraId="31D29D45" w14:textId="77777777" w:rsidR="00C15DC5" w:rsidRDefault="00C15DC5" w:rsidP="00C15DC5">
      <w:pPr>
        <w:pStyle w:val="PL"/>
        <w:rPr>
          <w:ins w:id="4823" w:author="C3-215236" w:date="2021-10-18T11:56:00Z"/>
        </w:rPr>
      </w:pPr>
      <w:ins w:id="4824" w:author="C3-215236" w:date="2021-10-18T11:56:00Z">
        <w:r>
          <w:t xml:space="preserve">        avlStrg:</w:t>
        </w:r>
      </w:ins>
    </w:p>
    <w:p w14:paraId="77E83D59" w14:textId="77777777" w:rsidR="00C15DC5" w:rsidRDefault="00C15DC5" w:rsidP="00C15DC5">
      <w:pPr>
        <w:pStyle w:val="PL"/>
        <w:rPr>
          <w:ins w:id="4825" w:author="C3-215236" w:date="2021-10-18T11:56:00Z"/>
        </w:rPr>
      </w:pPr>
      <w:ins w:id="4826" w:author="C3-215236" w:date="2021-10-18T11:56:00Z">
        <w:r>
          <w:t xml:space="preserve">          type: string</w:t>
        </w:r>
      </w:ins>
    </w:p>
    <w:p w14:paraId="23868502" w14:textId="77777777" w:rsidR="00C15DC5" w:rsidRDefault="00C15DC5" w:rsidP="00C15DC5">
      <w:pPr>
        <w:pStyle w:val="PL"/>
        <w:rPr>
          <w:ins w:id="4827" w:author="C3-215236" w:date="2021-10-18T11:56:00Z"/>
        </w:rPr>
      </w:pPr>
      <w:ins w:id="4828" w:author="C3-215236" w:date="2021-10-18T11:56:00Z">
        <w:r>
          <w:t xml:space="preserve">          description: Maximum storage resource available for AC.</w:t>
        </w:r>
      </w:ins>
    </w:p>
    <w:p w14:paraId="7AA952FF" w14:textId="77777777" w:rsidR="00C15DC5" w:rsidRDefault="00C15DC5" w:rsidP="00C15DC5">
      <w:pPr>
        <w:pStyle w:val="PL"/>
        <w:rPr>
          <w:ins w:id="4829" w:author="C3-215236" w:date="2021-10-18T11:56:00Z"/>
        </w:rPr>
      </w:pPr>
      <w:ins w:id="4830" w:author="C3-215236" w:date="2021-10-18T11:56:00Z">
        <w:r>
          <w:t xml:space="preserve">        connBand:</w:t>
        </w:r>
      </w:ins>
    </w:p>
    <w:p w14:paraId="4CE20675" w14:textId="77777777" w:rsidR="00C15DC5" w:rsidRDefault="00C15DC5" w:rsidP="00C15DC5">
      <w:pPr>
        <w:pStyle w:val="PL"/>
        <w:rPr>
          <w:ins w:id="4831" w:author="C3-215236" w:date="2021-10-18T11:56:00Z"/>
          <w:rFonts w:eastAsia="DengXian"/>
        </w:rPr>
      </w:pPr>
      <w:ins w:id="4832" w:author="C3-215236" w:date="2021-10-18T11:56:00Z">
        <w:r>
          <w:t xml:space="preserve">          $ref: 'TS29571_CommonData.yaml#/components/schemas/BitRate'</w:t>
        </w:r>
      </w:ins>
    </w:p>
    <w:p w14:paraId="161EA03B" w14:textId="77777777" w:rsidR="00C15DC5" w:rsidRDefault="00C15DC5" w:rsidP="00C15DC5">
      <w:pPr>
        <w:pStyle w:val="PL"/>
        <w:rPr>
          <w:ins w:id="4833" w:author="C3-215236" w:date="2021-10-18T11:56:00Z"/>
          <w:rFonts w:eastAsia="DengXian"/>
        </w:rPr>
      </w:pPr>
      <w:ins w:id="4834" w:author="C3-215236" w:date="2021-10-18T11:56:00Z">
        <w:r>
          <w:rPr>
            <w:rFonts w:eastAsia="DengXian"/>
          </w:rPr>
          <w:t xml:space="preserve">    </w:t>
        </w:r>
        <w:r>
          <w:rPr>
            <w:lang w:eastAsia="ja-JP"/>
          </w:rPr>
          <w:t>EndPoint</w:t>
        </w:r>
        <w:r>
          <w:rPr>
            <w:rFonts w:eastAsia="DengXian"/>
          </w:rPr>
          <w:t>:</w:t>
        </w:r>
      </w:ins>
    </w:p>
    <w:p w14:paraId="2FF5B63A" w14:textId="77777777" w:rsidR="00C15DC5" w:rsidRDefault="00C15DC5" w:rsidP="00C15DC5">
      <w:pPr>
        <w:pStyle w:val="PL"/>
        <w:rPr>
          <w:ins w:id="4835" w:author="C3-215236" w:date="2021-10-18T11:56:00Z"/>
          <w:rFonts w:eastAsia="DengXian"/>
        </w:rPr>
      </w:pPr>
      <w:ins w:id="4836" w:author="C3-215236" w:date="2021-10-18T11:56:00Z">
        <w:r>
          <w:rPr>
            <w:rFonts w:eastAsia="DengXian"/>
          </w:rPr>
          <w:t xml:space="preserve">      type: object</w:t>
        </w:r>
      </w:ins>
    </w:p>
    <w:p w14:paraId="005C8ACB" w14:textId="77777777" w:rsidR="00C15DC5" w:rsidRDefault="00C15DC5" w:rsidP="00C15DC5">
      <w:pPr>
        <w:pStyle w:val="PL"/>
        <w:rPr>
          <w:ins w:id="4837" w:author="C3-215236" w:date="2021-10-18T11:56:00Z"/>
          <w:rFonts w:eastAsia="DengXian"/>
        </w:rPr>
      </w:pPr>
      <w:ins w:id="4838" w:author="C3-215236" w:date="2021-10-18T11:56:00Z">
        <w:r>
          <w:t xml:space="preserve">      description: The end point information to reach EAS.</w:t>
        </w:r>
      </w:ins>
    </w:p>
    <w:p w14:paraId="7945384D" w14:textId="77777777" w:rsidR="00C15DC5" w:rsidRDefault="00C15DC5" w:rsidP="00C15DC5">
      <w:pPr>
        <w:pStyle w:val="PL"/>
        <w:rPr>
          <w:ins w:id="4839" w:author="C3-215236" w:date="2021-10-18T11:56:00Z"/>
          <w:rFonts w:eastAsia="DengXian"/>
        </w:rPr>
      </w:pPr>
      <w:ins w:id="4840" w:author="C3-215236" w:date="2021-10-18T11:56:00Z">
        <w:r>
          <w:rPr>
            <w:rFonts w:eastAsia="DengXian"/>
          </w:rPr>
          <w:t xml:space="preserve">      properties:</w:t>
        </w:r>
      </w:ins>
    </w:p>
    <w:p w14:paraId="6F8DE8C4" w14:textId="77777777" w:rsidR="00C15DC5" w:rsidRDefault="00C15DC5" w:rsidP="00C15DC5">
      <w:pPr>
        <w:pStyle w:val="PL"/>
        <w:rPr>
          <w:ins w:id="4841" w:author="C3-215236" w:date="2021-10-18T11:56:00Z"/>
          <w:rFonts w:eastAsia="DengXian"/>
        </w:rPr>
      </w:pPr>
      <w:ins w:id="4842" w:author="C3-215236" w:date="2021-10-18T11:56:00Z">
        <w:r>
          <w:rPr>
            <w:rFonts w:eastAsia="DengXian"/>
          </w:rPr>
          <w:t xml:space="preserve">        fqdn:</w:t>
        </w:r>
      </w:ins>
    </w:p>
    <w:p w14:paraId="3227AD1A" w14:textId="77777777" w:rsidR="00C15DC5" w:rsidRDefault="00C15DC5" w:rsidP="00C15DC5">
      <w:pPr>
        <w:pStyle w:val="PL"/>
        <w:rPr>
          <w:ins w:id="4843" w:author="C3-215236" w:date="2021-10-18T11:56:00Z"/>
        </w:rPr>
      </w:pPr>
      <w:ins w:id="4844" w:author="C3-215236" w:date="2021-10-18T11:56:00Z">
        <w:r>
          <w:t xml:space="preserve">          type: string</w:t>
        </w:r>
      </w:ins>
    </w:p>
    <w:p w14:paraId="372888B3" w14:textId="77777777" w:rsidR="00C15DC5" w:rsidRDefault="00C15DC5" w:rsidP="00C15DC5">
      <w:pPr>
        <w:pStyle w:val="PL"/>
        <w:rPr>
          <w:ins w:id="4845" w:author="C3-215236" w:date="2021-10-18T11:56:00Z"/>
          <w:rFonts w:eastAsia="DengXian"/>
        </w:rPr>
      </w:pPr>
      <w:ins w:id="4846" w:author="C3-215236" w:date="2021-10-18T11:56:00Z">
        <w:r>
          <w:t xml:space="preserve">          description: Fully qualified domain name.</w:t>
        </w:r>
      </w:ins>
    </w:p>
    <w:p w14:paraId="29111518" w14:textId="77777777" w:rsidR="00C15DC5" w:rsidRDefault="00C15DC5" w:rsidP="00C15DC5">
      <w:pPr>
        <w:pStyle w:val="PL"/>
        <w:rPr>
          <w:ins w:id="4847" w:author="C3-215236" w:date="2021-10-18T11:56:00Z"/>
          <w:rFonts w:eastAsia="DengXian"/>
        </w:rPr>
      </w:pPr>
      <w:ins w:id="4848" w:author="C3-215236" w:date="2021-10-18T11:56:00Z">
        <w:r>
          <w:rPr>
            <w:rFonts w:eastAsia="DengXian"/>
          </w:rPr>
          <w:t xml:space="preserve">        ipv4Addrs:</w:t>
        </w:r>
      </w:ins>
    </w:p>
    <w:p w14:paraId="0F62F9F0" w14:textId="77777777" w:rsidR="00C15DC5" w:rsidRDefault="00C15DC5" w:rsidP="00C15DC5">
      <w:pPr>
        <w:pStyle w:val="PL"/>
        <w:rPr>
          <w:ins w:id="4849" w:author="C3-215236" w:date="2021-10-18T11:56:00Z"/>
          <w:rFonts w:eastAsia="DengXian"/>
        </w:rPr>
      </w:pPr>
      <w:ins w:id="4850" w:author="C3-215236" w:date="2021-10-18T11:56:00Z">
        <w:r>
          <w:rPr>
            <w:rFonts w:eastAsia="DengXian"/>
          </w:rPr>
          <w:t xml:space="preserve">          type: array</w:t>
        </w:r>
      </w:ins>
    </w:p>
    <w:p w14:paraId="631B12D9" w14:textId="77777777" w:rsidR="00C15DC5" w:rsidRDefault="00C15DC5" w:rsidP="00C15DC5">
      <w:pPr>
        <w:pStyle w:val="PL"/>
        <w:rPr>
          <w:ins w:id="4851" w:author="C3-215236" w:date="2021-10-18T11:56:00Z"/>
          <w:rFonts w:eastAsia="DengXian"/>
        </w:rPr>
      </w:pPr>
      <w:ins w:id="4852" w:author="C3-215236" w:date="2021-10-18T11:56:00Z">
        <w:r>
          <w:rPr>
            <w:rFonts w:eastAsia="DengXian"/>
          </w:rPr>
          <w:t xml:space="preserve">          items:</w:t>
        </w:r>
      </w:ins>
    </w:p>
    <w:p w14:paraId="20AF048C" w14:textId="77777777" w:rsidR="00C15DC5" w:rsidRDefault="00C15DC5" w:rsidP="00C15DC5">
      <w:pPr>
        <w:pStyle w:val="PL"/>
        <w:rPr>
          <w:ins w:id="4853" w:author="C3-215236" w:date="2021-10-18T11:56:00Z"/>
          <w:rFonts w:eastAsia="DengXian"/>
        </w:rPr>
      </w:pPr>
      <w:ins w:id="4854" w:author="C3-215236" w:date="2021-10-18T11:56:00Z">
        <w:r>
          <w:rPr>
            <w:rFonts w:eastAsia="DengXian"/>
          </w:rPr>
          <w:t xml:space="preserve">            $ref: </w:t>
        </w:r>
        <w:r>
          <w:t>'TS29122_CommonData.yaml#/components/schemas/Ipv4Addr'</w:t>
        </w:r>
      </w:ins>
    </w:p>
    <w:p w14:paraId="754E300B" w14:textId="77777777" w:rsidR="00C15DC5" w:rsidRDefault="00C15DC5" w:rsidP="00C15DC5">
      <w:pPr>
        <w:pStyle w:val="PL"/>
        <w:rPr>
          <w:ins w:id="4855" w:author="C3-215236" w:date="2021-10-18T11:56:00Z"/>
          <w:rFonts w:eastAsia="DengXian"/>
        </w:rPr>
      </w:pPr>
      <w:ins w:id="4856" w:author="C3-215236" w:date="2021-10-18T11:56:00Z">
        <w:r>
          <w:rPr>
            <w:rFonts w:eastAsia="DengXian"/>
          </w:rPr>
          <w:t xml:space="preserve">          minItems: 1</w:t>
        </w:r>
      </w:ins>
    </w:p>
    <w:p w14:paraId="5396173F" w14:textId="77777777" w:rsidR="00C15DC5" w:rsidRDefault="00C15DC5" w:rsidP="00C15DC5">
      <w:pPr>
        <w:pStyle w:val="PL"/>
        <w:rPr>
          <w:ins w:id="4857" w:author="C3-215236" w:date="2021-10-18T11:56:00Z"/>
          <w:rFonts w:cs="Arial"/>
          <w:szCs w:val="18"/>
        </w:rPr>
      </w:pPr>
      <w:ins w:id="4858" w:author="C3-215236" w:date="2021-10-18T11:56:00Z">
        <w:r>
          <w:rPr>
            <w:rFonts w:eastAsia="DengXian"/>
          </w:rPr>
          <w:t xml:space="preserve">          description: </w:t>
        </w:r>
        <w:r>
          <w:rPr>
            <w:rFonts w:cs="Arial"/>
            <w:szCs w:val="18"/>
          </w:rPr>
          <w:t>IPv4 addresses of the edge server.</w:t>
        </w:r>
      </w:ins>
    </w:p>
    <w:p w14:paraId="4006B277" w14:textId="77777777" w:rsidR="00C15DC5" w:rsidRDefault="00C15DC5" w:rsidP="00C15DC5">
      <w:pPr>
        <w:pStyle w:val="PL"/>
        <w:rPr>
          <w:ins w:id="4859" w:author="C3-215236" w:date="2021-10-18T11:56:00Z"/>
          <w:rFonts w:eastAsia="DengXian"/>
        </w:rPr>
      </w:pPr>
      <w:ins w:id="4860" w:author="C3-215236" w:date="2021-10-18T11:56:00Z">
        <w:r>
          <w:rPr>
            <w:rFonts w:eastAsia="DengXian"/>
          </w:rPr>
          <w:t xml:space="preserve">        ipv6Addrs:</w:t>
        </w:r>
      </w:ins>
    </w:p>
    <w:p w14:paraId="5BF94C41" w14:textId="77777777" w:rsidR="00C15DC5" w:rsidRDefault="00C15DC5" w:rsidP="00C15DC5">
      <w:pPr>
        <w:pStyle w:val="PL"/>
        <w:rPr>
          <w:ins w:id="4861" w:author="C3-215236" w:date="2021-10-18T11:56:00Z"/>
          <w:rFonts w:eastAsia="DengXian"/>
        </w:rPr>
      </w:pPr>
      <w:ins w:id="4862" w:author="C3-215236" w:date="2021-10-18T11:56:00Z">
        <w:r>
          <w:rPr>
            <w:rFonts w:eastAsia="DengXian"/>
          </w:rPr>
          <w:t xml:space="preserve">          type: array</w:t>
        </w:r>
      </w:ins>
    </w:p>
    <w:p w14:paraId="05EF4F54" w14:textId="77777777" w:rsidR="00C15DC5" w:rsidRDefault="00C15DC5" w:rsidP="00C15DC5">
      <w:pPr>
        <w:pStyle w:val="PL"/>
        <w:rPr>
          <w:ins w:id="4863" w:author="C3-215236" w:date="2021-10-18T11:56:00Z"/>
          <w:rFonts w:eastAsia="DengXian"/>
        </w:rPr>
      </w:pPr>
      <w:ins w:id="4864" w:author="C3-215236" w:date="2021-10-18T11:56:00Z">
        <w:r>
          <w:rPr>
            <w:rFonts w:eastAsia="DengXian"/>
          </w:rPr>
          <w:t xml:space="preserve">          items:</w:t>
        </w:r>
      </w:ins>
    </w:p>
    <w:p w14:paraId="48C30AB4" w14:textId="77777777" w:rsidR="00C15DC5" w:rsidRDefault="00C15DC5" w:rsidP="00C15DC5">
      <w:pPr>
        <w:pStyle w:val="PL"/>
        <w:rPr>
          <w:ins w:id="4865" w:author="C3-215236" w:date="2021-10-18T11:56:00Z"/>
          <w:rFonts w:eastAsia="DengXian"/>
        </w:rPr>
      </w:pPr>
      <w:ins w:id="4866" w:author="C3-215236" w:date="2021-10-18T11:56:00Z">
        <w:r>
          <w:rPr>
            <w:rFonts w:eastAsia="DengXian"/>
          </w:rPr>
          <w:t xml:space="preserve">            $ref: </w:t>
        </w:r>
        <w:r>
          <w:t>'TS29122_CommonData.yaml#/components/schemas/Ipv6Addr'</w:t>
        </w:r>
      </w:ins>
    </w:p>
    <w:p w14:paraId="7D7E7646" w14:textId="77777777" w:rsidR="00C15DC5" w:rsidRDefault="00C15DC5" w:rsidP="00C15DC5">
      <w:pPr>
        <w:pStyle w:val="PL"/>
        <w:rPr>
          <w:ins w:id="4867" w:author="C3-215236" w:date="2021-10-18T11:56:00Z"/>
          <w:rFonts w:eastAsia="DengXian"/>
        </w:rPr>
      </w:pPr>
      <w:ins w:id="4868" w:author="C3-215236" w:date="2021-10-18T11:56:00Z">
        <w:r>
          <w:rPr>
            <w:rFonts w:eastAsia="DengXian"/>
          </w:rPr>
          <w:t xml:space="preserve">          minItems: 1</w:t>
        </w:r>
      </w:ins>
    </w:p>
    <w:p w14:paraId="778C684B" w14:textId="77777777" w:rsidR="00C15DC5" w:rsidRDefault="00C15DC5" w:rsidP="00C15DC5">
      <w:pPr>
        <w:pStyle w:val="PL"/>
        <w:rPr>
          <w:ins w:id="4869" w:author="C3-215236" w:date="2021-10-18T11:56:00Z"/>
          <w:rFonts w:cs="Arial"/>
          <w:szCs w:val="18"/>
        </w:rPr>
      </w:pPr>
      <w:ins w:id="4870" w:author="C3-215236" w:date="2021-10-18T11:56:00Z">
        <w:r>
          <w:rPr>
            <w:rFonts w:eastAsia="DengXian"/>
          </w:rPr>
          <w:t xml:space="preserve">          description: </w:t>
        </w:r>
        <w:r>
          <w:rPr>
            <w:rFonts w:cs="Arial"/>
            <w:szCs w:val="18"/>
          </w:rPr>
          <w:t>IPv6 addresses of the edge server.</w:t>
        </w:r>
      </w:ins>
    </w:p>
    <w:p w14:paraId="6089F1AA" w14:textId="77777777" w:rsidR="00C15DC5" w:rsidRDefault="00C15DC5" w:rsidP="00C15DC5">
      <w:pPr>
        <w:pStyle w:val="PL"/>
        <w:rPr>
          <w:ins w:id="4871" w:author="C3-215236" w:date="2021-10-18T11:56:00Z"/>
          <w:rFonts w:eastAsia="DengXian"/>
        </w:rPr>
      </w:pPr>
      <w:ins w:id="4872" w:author="C3-215236" w:date="2021-10-18T11:56:00Z">
        <w:r>
          <w:rPr>
            <w:rFonts w:eastAsia="DengXian"/>
          </w:rPr>
          <w:t xml:space="preserve">      oneOf:</w:t>
        </w:r>
      </w:ins>
    </w:p>
    <w:p w14:paraId="270900AB" w14:textId="77777777" w:rsidR="00C15DC5" w:rsidRDefault="00C15DC5" w:rsidP="00C15DC5">
      <w:pPr>
        <w:pStyle w:val="PL"/>
        <w:rPr>
          <w:ins w:id="4873" w:author="C3-215236" w:date="2021-10-18T11:56:00Z"/>
          <w:rFonts w:eastAsia="DengXian"/>
        </w:rPr>
      </w:pPr>
      <w:ins w:id="4874" w:author="C3-215236" w:date="2021-10-18T11:56:00Z">
        <w:r>
          <w:rPr>
            <w:rFonts w:eastAsia="DengXian"/>
          </w:rPr>
          <w:t xml:space="preserve">        - required: [fqdn]</w:t>
        </w:r>
      </w:ins>
    </w:p>
    <w:p w14:paraId="1F6B67E8" w14:textId="77777777" w:rsidR="00C15DC5" w:rsidRDefault="00C15DC5" w:rsidP="00C15DC5">
      <w:pPr>
        <w:pStyle w:val="PL"/>
        <w:rPr>
          <w:ins w:id="4875" w:author="C3-215236" w:date="2021-10-18T11:56:00Z"/>
          <w:rFonts w:eastAsia="DengXian"/>
        </w:rPr>
      </w:pPr>
      <w:ins w:id="4876" w:author="C3-215236" w:date="2021-10-18T11:56:00Z">
        <w:r>
          <w:rPr>
            <w:rFonts w:eastAsia="DengXian"/>
          </w:rPr>
          <w:t xml:space="preserve">        - required: [ipv4Addrs]</w:t>
        </w:r>
      </w:ins>
    </w:p>
    <w:p w14:paraId="18CA9733" w14:textId="767DE334" w:rsidR="00C15DC5" w:rsidRPr="00C15DC5" w:rsidRDefault="00C15DC5" w:rsidP="00C15DC5">
      <w:pPr>
        <w:rPr>
          <w:rFonts w:ascii="Courier New" w:eastAsia="DengXian" w:hAnsi="Courier New"/>
          <w:noProof/>
          <w:sz w:val="16"/>
        </w:rPr>
      </w:pPr>
      <w:ins w:id="4877" w:author="C3-215236" w:date="2021-10-18T11:56:00Z">
        <w:r w:rsidRPr="00C15DC5">
          <w:rPr>
            <w:rFonts w:ascii="Courier New" w:eastAsia="DengXian" w:hAnsi="Courier New"/>
            <w:noProof/>
            <w:sz w:val="16"/>
          </w:rPr>
          <w:t xml:space="preserve">        - required: [ipv6Addrs]</w:t>
        </w:r>
      </w:ins>
    </w:p>
    <w:p w14:paraId="76780CCB" w14:textId="4F1D097E" w:rsidR="001762F0" w:rsidRDefault="001762F0" w:rsidP="001762F0">
      <w:pPr>
        <w:pStyle w:val="Heading2"/>
        <w:rPr>
          <w:noProof/>
        </w:rPr>
      </w:pPr>
      <w:bookmarkStart w:id="4878" w:name="_Toc28012881"/>
      <w:bookmarkStart w:id="4879" w:name="_Toc34266367"/>
      <w:bookmarkStart w:id="4880" w:name="_Toc36102538"/>
      <w:bookmarkStart w:id="4881" w:name="_Toc43563582"/>
      <w:bookmarkStart w:id="4882" w:name="_Toc45134131"/>
      <w:bookmarkStart w:id="4883" w:name="_Toc50032063"/>
      <w:bookmarkStart w:id="4884" w:name="_Toc51762983"/>
      <w:bookmarkStart w:id="4885" w:name="_Toc56641052"/>
      <w:bookmarkStart w:id="4886" w:name="_Toc59018020"/>
      <w:bookmarkStart w:id="4887" w:name="_Toc66231888"/>
      <w:bookmarkStart w:id="4888" w:name="_Toc68169049"/>
      <w:bookmarkStart w:id="4889" w:name="_Toc70550753"/>
      <w:bookmarkStart w:id="4890" w:name="_Toc73564598"/>
      <w:bookmarkStart w:id="4891" w:name="_Toc85459748"/>
      <w:r>
        <w:t>A.</w:t>
      </w:r>
      <w:ins w:id="4892" w:author="Rapporteur" w:date="2021-10-18T11:51:00Z">
        <w:r w:rsidR="001B7128">
          <w:t>3</w:t>
        </w:r>
      </w:ins>
      <w:del w:id="4893" w:author="Rapporteur" w:date="2021-10-18T11:51:00Z">
        <w:r w:rsidDel="007E6069">
          <w:delText>1</w:delText>
        </w:r>
      </w:del>
      <w:r>
        <w:tab/>
      </w:r>
      <w:r>
        <w:rPr>
          <w:noProof/>
        </w:rPr>
        <w:t>Eees_ACRManagementEvent API</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lastRenderedPageBreak/>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lastRenderedPageBreak/>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lastRenderedPageBreak/>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lastRenderedPageBreak/>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lastRenderedPageBreak/>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lastRenderedPageBreak/>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4894"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4894"/>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lastRenderedPageBreak/>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ins w:id="4895" w:author="C3-215338" w:date="2021-10-18T11:16:00Z"/>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ins w:id="4896" w:author="C3-215338" w:date="2021-10-18T11:16:00Z"/>
          <w:noProof/>
        </w:rPr>
      </w:pPr>
      <w:bookmarkStart w:id="4897" w:name="_Toc85459749"/>
      <w:ins w:id="4898" w:author="C3-215338" w:date="2021-10-18T11:16:00Z">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4897"/>
      </w:ins>
    </w:p>
    <w:p w14:paraId="3D1057C2" w14:textId="77777777" w:rsidR="009F4DD8" w:rsidRDefault="009F4DD8" w:rsidP="009F4DD8">
      <w:pPr>
        <w:pStyle w:val="PL"/>
        <w:rPr>
          <w:ins w:id="4899" w:author="C3-215338" w:date="2021-10-18T11:16:00Z"/>
        </w:rPr>
      </w:pPr>
      <w:ins w:id="4900" w:author="C3-215338" w:date="2021-10-18T11:16:00Z">
        <w:r>
          <w:t>openapi: 3.0.0</w:t>
        </w:r>
      </w:ins>
    </w:p>
    <w:p w14:paraId="37038EE2" w14:textId="77777777" w:rsidR="009F4DD8" w:rsidRDefault="009F4DD8" w:rsidP="009F4DD8">
      <w:pPr>
        <w:pStyle w:val="PL"/>
        <w:rPr>
          <w:ins w:id="4901" w:author="C3-215338" w:date="2021-10-18T11:16:00Z"/>
        </w:rPr>
      </w:pPr>
      <w:ins w:id="4902" w:author="C3-215338" w:date="2021-10-18T11:16:00Z">
        <w:r>
          <w:t>info:</w:t>
        </w:r>
      </w:ins>
    </w:p>
    <w:p w14:paraId="1E8D530A" w14:textId="77777777" w:rsidR="009F4DD8" w:rsidRDefault="009F4DD8" w:rsidP="009F4DD8">
      <w:pPr>
        <w:pStyle w:val="PL"/>
        <w:rPr>
          <w:ins w:id="4903" w:author="C3-215338" w:date="2021-10-18T11:16:00Z"/>
        </w:rPr>
      </w:pPr>
      <w:ins w:id="4904" w:author="C3-215338" w:date="2021-10-18T11:16:00Z">
        <w:r>
          <w:t xml:space="preserve">  title: EES </w:t>
        </w:r>
        <w:r>
          <w:rPr>
            <w:rFonts w:hint="eastAsia"/>
            <w:lang w:eastAsia="ja-JP"/>
          </w:rPr>
          <w:t>Session with QoS API</w:t>
        </w:r>
      </w:ins>
    </w:p>
    <w:p w14:paraId="2EB75F6E" w14:textId="77777777" w:rsidR="009F4DD8" w:rsidRDefault="009F4DD8" w:rsidP="009F4DD8">
      <w:pPr>
        <w:pStyle w:val="PL"/>
        <w:rPr>
          <w:ins w:id="4905" w:author="C3-215338" w:date="2021-10-18T11:16:00Z"/>
        </w:rPr>
      </w:pPr>
      <w:ins w:id="4906" w:author="C3-215338" w:date="2021-10-18T11:16:00Z">
        <w:r>
          <w:t xml:space="preserve">  description: |</w:t>
        </w:r>
      </w:ins>
    </w:p>
    <w:p w14:paraId="4BD4CCA9" w14:textId="77777777" w:rsidR="009F4DD8" w:rsidRDefault="009F4DD8" w:rsidP="009F4DD8">
      <w:pPr>
        <w:pStyle w:val="PL"/>
        <w:rPr>
          <w:ins w:id="4907" w:author="C3-215338" w:date="2021-10-18T11:16:00Z"/>
        </w:rPr>
      </w:pPr>
      <w:ins w:id="4908" w:author="C3-215338" w:date="2021-10-18T11:16:00Z">
        <w:r>
          <w:t xml:space="preserve">    API for EES Session with Qos service.</w:t>
        </w:r>
      </w:ins>
    </w:p>
    <w:p w14:paraId="3DBC5719" w14:textId="77777777" w:rsidR="009F4DD8" w:rsidRDefault="009F4DD8" w:rsidP="009F4DD8">
      <w:pPr>
        <w:pStyle w:val="PL"/>
        <w:rPr>
          <w:ins w:id="4909" w:author="C3-215338" w:date="2021-10-18T11:16:00Z"/>
          <w:noProof w:val="0"/>
          <w:lang w:val="en-IN"/>
        </w:rPr>
      </w:pPr>
      <w:ins w:id="4910" w:author="C3-215338" w:date="2021-10-18T11:16:00Z">
        <w:r>
          <w:rPr>
            <w:noProof w:val="0"/>
            <w:lang w:val="en-IN"/>
          </w:rPr>
          <w:t xml:space="preserve">    © 2021, 3GPP Organizational Partners (ARIB, ATIS, CCSA, ETSI, TSDSI, TTA, TTC).</w:t>
        </w:r>
      </w:ins>
    </w:p>
    <w:p w14:paraId="7D661C8A" w14:textId="77777777" w:rsidR="009F4DD8" w:rsidRDefault="009F4DD8" w:rsidP="009F4DD8">
      <w:pPr>
        <w:pStyle w:val="PL"/>
        <w:rPr>
          <w:ins w:id="4911" w:author="C3-215338" w:date="2021-10-18T11:16:00Z"/>
          <w:noProof w:val="0"/>
          <w:lang w:val="en-IN"/>
        </w:rPr>
      </w:pPr>
      <w:ins w:id="4912" w:author="C3-215338" w:date="2021-10-18T11:16:00Z">
        <w:r>
          <w:rPr>
            <w:noProof w:val="0"/>
            <w:lang w:val="en-IN"/>
          </w:rPr>
          <w:t xml:space="preserve">    All rights reserved.</w:t>
        </w:r>
      </w:ins>
    </w:p>
    <w:p w14:paraId="5161DEC1" w14:textId="77777777" w:rsidR="009F4DD8" w:rsidRDefault="009F4DD8" w:rsidP="009F4DD8">
      <w:pPr>
        <w:pStyle w:val="PL"/>
        <w:rPr>
          <w:ins w:id="4913" w:author="C3-215338" w:date="2021-10-18T11:16:00Z"/>
        </w:rPr>
      </w:pPr>
      <w:ins w:id="4914" w:author="C3-215338" w:date="2021-10-18T11:16:00Z">
        <w:r>
          <w:t xml:space="preserve">  version: 1.0.0-alpha.1</w:t>
        </w:r>
      </w:ins>
    </w:p>
    <w:p w14:paraId="32AB7F6F" w14:textId="77777777" w:rsidR="009F4DD8" w:rsidRDefault="009F4DD8" w:rsidP="009F4DD8">
      <w:pPr>
        <w:pStyle w:val="PL"/>
        <w:rPr>
          <w:ins w:id="4915" w:author="C3-215338" w:date="2021-10-18T11:16:00Z"/>
        </w:rPr>
      </w:pPr>
      <w:ins w:id="4916" w:author="C3-215338" w:date="2021-10-18T11:16:00Z">
        <w:r>
          <w:t>externalDocs:</w:t>
        </w:r>
      </w:ins>
    </w:p>
    <w:p w14:paraId="78449FAF" w14:textId="77777777" w:rsidR="009F4DD8" w:rsidRDefault="009F4DD8" w:rsidP="009F4DD8">
      <w:pPr>
        <w:pStyle w:val="PL"/>
        <w:rPr>
          <w:ins w:id="4917" w:author="C3-215338" w:date="2021-10-18T11:16:00Z"/>
        </w:rPr>
      </w:pPr>
      <w:ins w:id="4918" w:author="C3-215338" w:date="2021-10-18T11:16:00Z">
        <w:r>
          <w:t xml:space="preserve">  description: 3GPP TS 29.558 V1.1.0 Enabling Edge Applications; Application Programming Interface (API) specification; Stage 3</w:t>
        </w:r>
      </w:ins>
    </w:p>
    <w:p w14:paraId="7BAEFF05" w14:textId="77777777" w:rsidR="009F4DD8" w:rsidRDefault="009F4DD8" w:rsidP="009F4DD8">
      <w:pPr>
        <w:pStyle w:val="PL"/>
        <w:rPr>
          <w:ins w:id="4919" w:author="C3-215338" w:date="2021-10-18T11:16:00Z"/>
        </w:rPr>
      </w:pPr>
      <w:ins w:id="4920" w:author="C3-215338" w:date="2021-10-18T11:16:00Z">
        <w:r>
          <w:t xml:space="preserve">  url: http://www.3gpp.org/ftp/Specs/archive/29_series/29.558/</w:t>
        </w:r>
      </w:ins>
    </w:p>
    <w:p w14:paraId="037A6C2A" w14:textId="77777777" w:rsidR="009F4DD8" w:rsidRDefault="009F4DD8" w:rsidP="009F4DD8">
      <w:pPr>
        <w:pStyle w:val="PL"/>
        <w:rPr>
          <w:ins w:id="4921" w:author="C3-215338" w:date="2021-10-18T11:16:00Z"/>
        </w:rPr>
      </w:pPr>
      <w:ins w:id="4922" w:author="C3-215338" w:date="2021-10-18T11:16:00Z">
        <w:r>
          <w:t>servers:</w:t>
        </w:r>
      </w:ins>
    </w:p>
    <w:p w14:paraId="0A9438CA" w14:textId="77777777" w:rsidR="009F4DD8" w:rsidRDefault="009F4DD8" w:rsidP="009F4DD8">
      <w:pPr>
        <w:pStyle w:val="PL"/>
        <w:rPr>
          <w:ins w:id="4923" w:author="C3-215338" w:date="2021-10-18T11:16:00Z"/>
        </w:rPr>
      </w:pPr>
      <w:ins w:id="4924" w:author="C3-215338" w:date="2021-10-18T11:16:00Z">
        <w:r>
          <w:t xml:space="preserve">  - url: '{apiRoot}/eees-session-with-qos/v1'</w:t>
        </w:r>
      </w:ins>
    </w:p>
    <w:p w14:paraId="73535354" w14:textId="77777777" w:rsidR="009F4DD8" w:rsidRDefault="009F4DD8" w:rsidP="009F4DD8">
      <w:pPr>
        <w:pStyle w:val="PL"/>
        <w:rPr>
          <w:ins w:id="4925" w:author="C3-215338" w:date="2021-10-18T11:16:00Z"/>
        </w:rPr>
      </w:pPr>
      <w:ins w:id="4926" w:author="C3-215338" w:date="2021-10-18T11:16:00Z">
        <w:r>
          <w:t xml:space="preserve">    variables:</w:t>
        </w:r>
      </w:ins>
    </w:p>
    <w:p w14:paraId="5EB0B553" w14:textId="77777777" w:rsidR="009F4DD8" w:rsidRDefault="009F4DD8" w:rsidP="009F4DD8">
      <w:pPr>
        <w:pStyle w:val="PL"/>
        <w:rPr>
          <w:ins w:id="4927" w:author="C3-215338" w:date="2021-10-18T11:16:00Z"/>
        </w:rPr>
      </w:pPr>
      <w:ins w:id="4928" w:author="C3-215338" w:date="2021-10-18T11:16:00Z">
        <w:r>
          <w:t xml:space="preserve">      apiRoot:</w:t>
        </w:r>
      </w:ins>
    </w:p>
    <w:p w14:paraId="3C291C13" w14:textId="77777777" w:rsidR="009F4DD8" w:rsidRDefault="009F4DD8" w:rsidP="009F4DD8">
      <w:pPr>
        <w:pStyle w:val="PL"/>
        <w:rPr>
          <w:ins w:id="4929" w:author="C3-215338" w:date="2021-10-18T11:16:00Z"/>
        </w:rPr>
      </w:pPr>
      <w:ins w:id="4930" w:author="C3-215338" w:date="2021-10-18T11:16:00Z">
        <w:r>
          <w:t xml:space="preserve">        default: https://example.com</w:t>
        </w:r>
      </w:ins>
    </w:p>
    <w:p w14:paraId="1026E676" w14:textId="77777777" w:rsidR="009F4DD8" w:rsidRDefault="009F4DD8" w:rsidP="009F4DD8">
      <w:pPr>
        <w:pStyle w:val="PL"/>
        <w:rPr>
          <w:ins w:id="4931" w:author="C3-215338" w:date="2021-10-18T11:16:00Z"/>
        </w:rPr>
      </w:pPr>
      <w:ins w:id="4932" w:author="C3-215338" w:date="2021-10-18T11:16:00Z">
        <w:r>
          <w:t xml:space="preserve">        description: apiRoot as defined in clause 7.5 of 3GPP TS 29.558.</w:t>
        </w:r>
      </w:ins>
    </w:p>
    <w:p w14:paraId="3F640360" w14:textId="77777777" w:rsidR="009F4DD8" w:rsidRDefault="009F4DD8" w:rsidP="009F4DD8">
      <w:pPr>
        <w:pStyle w:val="PL"/>
        <w:rPr>
          <w:ins w:id="4933" w:author="C3-215338" w:date="2021-10-18T11:16:00Z"/>
        </w:rPr>
      </w:pPr>
    </w:p>
    <w:p w14:paraId="7AE250CA" w14:textId="77777777" w:rsidR="009F4DD8" w:rsidRDefault="009F4DD8" w:rsidP="009F4DD8">
      <w:pPr>
        <w:pStyle w:val="PL"/>
        <w:rPr>
          <w:ins w:id="4934" w:author="C3-215338" w:date="2021-10-18T11:16:00Z"/>
        </w:rPr>
      </w:pPr>
      <w:ins w:id="4935" w:author="C3-215338" w:date="2021-10-18T11:16:00Z">
        <w:r>
          <w:t>paths:</w:t>
        </w:r>
      </w:ins>
    </w:p>
    <w:p w14:paraId="57424A32" w14:textId="77777777" w:rsidR="009F4DD8" w:rsidRDefault="009F4DD8" w:rsidP="009F4DD8">
      <w:pPr>
        <w:pStyle w:val="PL"/>
        <w:rPr>
          <w:ins w:id="4936" w:author="C3-215338" w:date="2021-10-18T11:16:00Z"/>
        </w:rPr>
      </w:pPr>
      <w:ins w:id="4937" w:author="C3-215338" w:date="2021-10-18T11:16:00Z">
        <w:r>
          <w:t xml:space="preserve">  /sessions:</w:t>
        </w:r>
      </w:ins>
    </w:p>
    <w:p w14:paraId="252540E6" w14:textId="77777777" w:rsidR="009F4DD8" w:rsidRDefault="009F4DD8" w:rsidP="009F4DD8">
      <w:pPr>
        <w:pStyle w:val="PL"/>
        <w:rPr>
          <w:ins w:id="4938" w:author="C3-215338" w:date="2021-10-18T11:16:00Z"/>
        </w:rPr>
      </w:pPr>
      <w:ins w:id="4939" w:author="C3-215338" w:date="2021-10-18T11:16:00Z">
        <w:r>
          <w:t xml:space="preserve">    post:</w:t>
        </w:r>
      </w:ins>
    </w:p>
    <w:p w14:paraId="21377E24" w14:textId="77777777" w:rsidR="009F4DD8" w:rsidRDefault="009F4DD8" w:rsidP="009F4DD8">
      <w:pPr>
        <w:pStyle w:val="PL"/>
        <w:rPr>
          <w:ins w:id="4940" w:author="C3-215338" w:date="2021-10-18T11:16:00Z"/>
        </w:rPr>
      </w:pPr>
      <w:ins w:id="4941" w:author="C3-215338" w:date="2021-10-18T11:16:00Z">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ins>
    </w:p>
    <w:p w14:paraId="68EEE299" w14:textId="77777777" w:rsidR="009F4DD8" w:rsidRDefault="009F4DD8" w:rsidP="009F4DD8">
      <w:pPr>
        <w:pStyle w:val="PL"/>
        <w:rPr>
          <w:ins w:id="4942" w:author="C3-215338" w:date="2021-10-18T11:16:00Z"/>
        </w:rPr>
      </w:pPr>
      <w:ins w:id="4943" w:author="C3-215338" w:date="2021-10-18T11:16:00Z">
        <w:r>
          <w:t xml:space="preserve">      requestBody:</w:t>
        </w:r>
      </w:ins>
    </w:p>
    <w:p w14:paraId="2F77F847" w14:textId="77777777" w:rsidR="009F4DD8" w:rsidRDefault="009F4DD8" w:rsidP="009F4DD8">
      <w:pPr>
        <w:pStyle w:val="PL"/>
        <w:rPr>
          <w:ins w:id="4944" w:author="C3-215338" w:date="2021-10-18T11:16:00Z"/>
        </w:rPr>
      </w:pPr>
      <w:ins w:id="4945" w:author="C3-215338" w:date="2021-10-18T11:16:00Z">
        <w:r>
          <w:t xml:space="preserve">        required: true</w:t>
        </w:r>
      </w:ins>
    </w:p>
    <w:p w14:paraId="287C7677" w14:textId="77777777" w:rsidR="009F4DD8" w:rsidRDefault="009F4DD8" w:rsidP="009F4DD8">
      <w:pPr>
        <w:pStyle w:val="PL"/>
        <w:rPr>
          <w:ins w:id="4946" w:author="C3-215338" w:date="2021-10-18T11:16:00Z"/>
        </w:rPr>
      </w:pPr>
      <w:ins w:id="4947" w:author="C3-215338" w:date="2021-10-18T11:16:00Z">
        <w:r>
          <w:t xml:space="preserve">        content:</w:t>
        </w:r>
      </w:ins>
    </w:p>
    <w:p w14:paraId="49D96F53" w14:textId="77777777" w:rsidR="009F4DD8" w:rsidRDefault="009F4DD8" w:rsidP="009F4DD8">
      <w:pPr>
        <w:pStyle w:val="PL"/>
        <w:rPr>
          <w:ins w:id="4948" w:author="C3-215338" w:date="2021-10-18T11:16:00Z"/>
        </w:rPr>
      </w:pPr>
      <w:ins w:id="4949" w:author="C3-215338" w:date="2021-10-18T11:16:00Z">
        <w:r>
          <w:t xml:space="preserve">          application/json:</w:t>
        </w:r>
      </w:ins>
    </w:p>
    <w:p w14:paraId="3590908E" w14:textId="77777777" w:rsidR="009F4DD8" w:rsidRDefault="009F4DD8" w:rsidP="009F4DD8">
      <w:pPr>
        <w:pStyle w:val="PL"/>
        <w:rPr>
          <w:ins w:id="4950" w:author="C3-215338" w:date="2021-10-18T11:16:00Z"/>
        </w:rPr>
      </w:pPr>
      <w:ins w:id="4951" w:author="C3-215338" w:date="2021-10-18T11:16:00Z">
        <w:r>
          <w:t xml:space="preserve">            schema:</w:t>
        </w:r>
      </w:ins>
    </w:p>
    <w:p w14:paraId="0606636B" w14:textId="77777777" w:rsidR="009F4DD8" w:rsidRDefault="009F4DD8" w:rsidP="009F4DD8">
      <w:pPr>
        <w:pStyle w:val="PL"/>
        <w:rPr>
          <w:ins w:id="4952" w:author="C3-215338" w:date="2021-10-18T11:16:00Z"/>
        </w:rPr>
      </w:pPr>
      <w:ins w:id="4953" w:author="C3-215338" w:date="2021-10-18T11:16:00Z">
        <w:r>
          <w:t xml:space="preserve">              $ref: '#/components/schemas/</w:t>
        </w:r>
        <w:r>
          <w:rPr>
            <w:lang w:eastAsia="ja-JP"/>
          </w:rPr>
          <w:t>SessionWithQoS</w:t>
        </w:r>
        <w:r>
          <w:t>'</w:t>
        </w:r>
      </w:ins>
    </w:p>
    <w:p w14:paraId="3E20AC74" w14:textId="77777777" w:rsidR="009F4DD8" w:rsidRDefault="009F4DD8" w:rsidP="009F4DD8">
      <w:pPr>
        <w:pStyle w:val="PL"/>
        <w:rPr>
          <w:ins w:id="4954" w:author="C3-215338" w:date="2021-10-18T11:16:00Z"/>
        </w:rPr>
      </w:pPr>
      <w:ins w:id="4955" w:author="C3-215338" w:date="2021-10-18T11:16:00Z">
        <w:r>
          <w:t xml:space="preserve">      responses:</w:t>
        </w:r>
      </w:ins>
    </w:p>
    <w:p w14:paraId="0684BAE8" w14:textId="77777777" w:rsidR="009F4DD8" w:rsidRDefault="009F4DD8" w:rsidP="009F4DD8">
      <w:pPr>
        <w:pStyle w:val="PL"/>
        <w:rPr>
          <w:ins w:id="4956" w:author="C3-215338" w:date="2021-10-18T11:16:00Z"/>
        </w:rPr>
      </w:pPr>
      <w:ins w:id="4957" w:author="C3-215338" w:date="2021-10-18T11:16:00Z">
        <w:r>
          <w:t xml:space="preserve">        '201':</w:t>
        </w:r>
      </w:ins>
    </w:p>
    <w:p w14:paraId="2D0304D0" w14:textId="77777777" w:rsidR="009F4DD8" w:rsidRDefault="009F4DD8" w:rsidP="009F4DD8">
      <w:pPr>
        <w:pStyle w:val="PL"/>
        <w:rPr>
          <w:ins w:id="4958" w:author="C3-215338" w:date="2021-10-18T11:16:00Z"/>
        </w:rPr>
      </w:pPr>
      <w:ins w:id="4959" w:author="C3-215338" w:date="2021-10-18T11:16:00Z">
        <w:r>
          <w:t xml:space="preserve">          description: Created (Successful creation)</w:t>
        </w:r>
      </w:ins>
    </w:p>
    <w:p w14:paraId="67DC71AF" w14:textId="77777777" w:rsidR="009F4DD8" w:rsidRDefault="009F4DD8" w:rsidP="009F4DD8">
      <w:pPr>
        <w:pStyle w:val="PL"/>
        <w:rPr>
          <w:ins w:id="4960" w:author="C3-215338" w:date="2021-10-18T11:16:00Z"/>
        </w:rPr>
      </w:pPr>
      <w:ins w:id="4961" w:author="C3-215338" w:date="2021-10-18T11:16:00Z">
        <w:r>
          <w:t xml:space="preserve">          content:</w:t>
        </w:r>
      </w:ins>
    </w:p>
    <w:p w14:paraId="0F02236A" w14:textId="77777777" w:rsidR="009F4DD8" w:rsidRDefault="009F4DD8" w:rsidP="009F4DD8">
      <w:pPr>
        <w:pStyle w:val="PL"/>
        <w:rPr>
          <w:ins w:id="4962" w:author="C3-215338" w:date="2021-10-18T11:16:00Z"/>
        </w:rPr>
      </w:pPr>
      <w:ins w:id="4963" w:author="C3-215338" w:date="2021-10-18T11:16:00Z">
        <w:r>
          <w:lastRenderedPageBreak/>
          <w:t xml:space="preserve">            application/json:</w:t>
        </w:r>
      </w:ins>
    </w:p>
    <w:p w14:paraId="60154F01" w14:textId="77777777" w:rsidR="009F4DD8" w:rsidRDefault="009F4DD8" w:rsidP="009F4DD8">
      <w:pPr>
        <w:pStyle w:val="PL"/>
        <w:rPr>
          <w:ins w:id="4964" w:author="C3-215338" w:date="2021-10-18T11:16:00Z"/>
        </w:rPr>
      </w:pPr>
      <w:ins w:id="4965" w:author="C3-215338" w:date="2021-10-18T11:16:00Z">
        <w:r>
          <w:t xml:space="preserve">              schema:</w:t>
        </w:r>
      </w:ins>
    </w:p>
    <w:p w14:paraId="2C84CDBA" w14:textId="77777777" w:rsidR="009F4DD8" w:rsidRDefault="009F4DD8" w:rsidP="009F4DD8">
      <w:pPr>
        <w:pStyle w:val="PL"/>
        <w:rPr>
          <w:ins w:id="4966" w:author="C3-215338" w:date="2021-10-18T11:16:00Z"/>
        </w:rPr>
      </w:pPr>
      <w:ins w:id="4967" w:author="C3-215338" w:date="2021-10-18T11:16:00Z">
        <w:r>
          <w:t xml:space="preserve">                $ref: '#/components/schemas/</w:t>
        </w:r>
        <w:r>
          <w:rPr>
            <w:lang w:eastAsia="ja-JP"/>
          </w:rPr>
          <w:t>SessionWithQoS</w:t>
        </w:r>
        <w:r>
          <w:t>'</w:t>
        </w:r>
      </w:ins>
    </w:p>
    <w:p w14:paraId="7DD535C7" w14:textId="77777777" w:rsidR="009F4DD8" w:rsidRDefault="009F4DD8" w:rsidP="009F4DD8">
      <w:pPr>
        <w:pStyle w:val="PL"/>
        <w:rPr>
          <w:ins w:id="4968" w:author="C3-215338" w:date="2021-10-18T11:16:00Z"/>
        </w:rPr>
      </w:pPr>
      <w:ins w:id="4969" w:author="C3-215338" w:date="2021-10-18T11:16:00Z">
        <w:r>
          <w:t xml:space="preserve">          headers:</w:t>
        </w:r>
      </w:ins>
    </w:p>
    <w:p w14:paraId="777D11FE" w14:textId="77777777" w:rsidR="009F4DD8" w:rsidRDefault="009F4DD8" w:rsidP="009F4DD8">
      <w:pPr>
        <w:pStyle w:val="PL"/>
        <w:rPr>
          <w:ins w:id="4970" w:author="C3-215338" w:date="2021-10-18T11:16:00Z"/>
        </w:rPr>
      </w:pPr>
      <w:ins w:id="4971" w:author="C3-215338" w:date="2021-10-18T11:16:00Z">
        <w:r>
          <w:t xml:space="preserve">            Location:</w:t>
        </w:r>
      </w:ins>
    </w:p>
    <w:p w14:paraId="14284379" w14:textId="77777777" w:rsidR="009F4DD8" w:rsidRDefault="009F4DD8" w:rsidP="009F4DD8">
      <w:pPr>
        <w:pStyle w:val="PL"/>
        <w:rPr>
          <w:ins w:id="4972" w:author="C3-215338" w:date="2021-10-18T11:16:00Z"/>
        </w:rPr>
      </w:pPr>
      <w:ins w:id="4973" w:author="C3-215338" w:date="2021-10-18T11:16:00Z">
        <w:r>
          <w:t xml:space="preserve">              description: 'Contains the URI of the newly created resource'</w:t>
        </w:r>
      </w:ins>
    </w:p>
    <w:p w14:paraId="67B138B8" w14:textId="77777777" w:rsidR="009F4DD8" w:rsidRDefault="009F4DD8" w:rsidP="009F4DD8">
      <w:pPr>
        <w:pStyle w:val="PL"/>
        <w:rPr>
          <w:ins w:id="4974" w:author="C3-215338" w:date="2021-10-18T11:16:00Z"/>
        </w:rPr>
      </w:pPr>
      <w:ins w:id="4975" w:author="C3-215338" w:date="2021-10-18T11:16:00Z">
        <w:r>
          <w:t xml:space="preserve">              required: true</w:t>
        </w:r>
      </w:ins>
    </w:p>
    <w:p w14:paraId="14D9DACA" w14:textId="77777777" w:rsidR="009F4DD8" w:rsidRDefault="009F4DD8" w:rsidP="009F4DD8">
      <w:pPr>
        <w:pStyle w:val="PL"/>
        <w:rPr>
          <w:ins w:id="4976" w:author="C3-215338" w:date="2021-10-18T11:16:00Z"/>
        </w:rPr>
      </w:pPr>
      <w:ins w:id="4977" w:author="C3-215338" w:date="2021-10-18T11:16:00Z">
        <w:r>
          <w:t xml:space="preserve">              schema:</w:t>
        </w:r>
      </w:ins>
    </w:p>
    <w:p w14:paraId="04AB3919" w14:textId="77777777" w:rsidR="009F4DD8" w:rsidRDefault="009F4DD8" w:rsidP="009F4DD8">
      <w:pPr>
        <w:pStyle w:val="PL"/>
        <w:rPr>
          <w:ins w:id="4978" w:author="C3-215338" w:date="2021-10-18T11:16:00Z"/>
        </w:rPr>
      </w:pPr>
      <w:ins w:id="4979" w:author="C3-215338" w:date="2021-10-18T11:16:00Z">
        <w:r>
          <w:t xml:space="preserve">                type: string</w:t>
        </w:r>
      </w:ins>
    </w:p>
    <w:p w14:paraId="37BA3306" w14:textId="77777777" w:rsidR="009F4DD8" w:rsidRDefault="009F4DD8" w:rsidP="009F4DD8">
      <w:pPr>
        <w:pStyle w:val="PL"/>
        <w:rPr>
          <w:ins w:id="4980" w:author="C3-215338" w:date="2021-10-18T11:16:00Z"/>
        </w:rPr>
      </w:pPr>
      <w:ins w:id="4981" w:author="C3-215338" w:date="2021-10-18T11:16:00Z">
        <w:r>
          <w:t xml:space="preserve">        '400':</w:t>
        </w:r>
      </w:ins>
    </w:p>
    <w:p w14:paraId="7D4436D5" w14:textId="77777777" w:rsidR="009F4DD8" w:rsidRDefault="009F4DD8" w:rsidP="009F4DD8">
      <w:pPr>
        <w:pStyle w:val="PL"/>
        <w:rPr>
          <w:ins w:id="4982" w:author="C3-215338" w:date="2021-10-18T11:16:00Z"/>
        </w:rPr>
      </w:pPr>
      <w:ins w:id="4983" w:author="C3-215338" w:date="2021-10-18T11:16:00Z">
        <w:r>
          <w:t xml:space="preserve">          $ref: 'TS29122_CommonData.yaml#/components/responses/400'</w:t>
        </w:r>
      </w:ins>
    </w:p>
    <w:p w14:paraId="3CF8786C" w14:textId="77777777" w:rsidR="009F4DD8" w:rsidRDefault="009F4DD8" w:rsidP="009F4DD8">
      <w:pPr>
        <w:pStyle w:val="PL"/>
        <w:rPr>
          <w:ins w:id="4984" w:author="C3-215338" w:date="2021-10-18T11:16:00Z"/>
        </w:rPr>
      </w:pPr>
      <w:ins w:id="4985" w:author="C3-215338" w:date="2021-10-18T11:16:00Z">
        <w:r>
          <w:t xml:space="preserve">        '401':</w:t>
        </w:r>
      </w:ins>
    </w:p>
    <w:p w14:paraId="2330A891" w14:textId="77777777" w:rsidR="009F4DD8" w:rsidRDefault="009F4DD8" w:rsidP="009F4DD8">
      <w:pPr>
        <w:pStyle w:val="PL"/>
        <w:rPr>
          <w:ins w:id="4986" w:author="C3-215338" w:date="2021-10-18T11:16:00Z"/>
        </w:rPr>
      </w:pPr>
      <w:ins w:id="4987" w:author="C3-215338" w:date="2021-10-18T11:16:00Z">
        <w:r>
          <w:t xml:space="preserve">          $ref: 'TS29122_CommonData.yaml#/components/responses/401'</w:t>
        </w:r>
      </w:ins>
    </w:p>
    <w:p w14:paraId="1CBF9AA5" w14:textId="77777777" w:rsidR="009F4DD8" w:rsidRDefault="009F4DD8" w:rsidP="009F4DD8">
      <w:pPr>
        <w:pStyle w:val="PL"/>
        <w:rPr>
          <w:ins w:id="4988" w:author="C3-215338" w:date="2021-10-18T11:16:00Z"/>
        </w:rPr>
      </w:pPr>
      <w:ins w:id="4989" w:author="C3-215338" w:date="2021-10-18T11:16:00Z">
        <w:r>
          <w:t xml:space="preserve">        '403':</w:t>
        </w:r>
      </w:ins>
    </w:p>
    <w:p w14:paraId="7D9C68DB" w14:textId="77777777" w:rsidR="009F4DD8" w:rsidRDefault="009F4DD8" w:rsidP="009F4DD8">
      <w:pPr>
        <w:pStyle w:val="PL"/>
        <w:rPr>
          <w:ins w:id="4990" w:author="C3-215338" w:date="2021-10-18T11:16:00Z"/>
        </w:rPr>
      </w:pPr>
      <w:ins w:id="4991" w:author="C3-215338" w:date="2021-10-18T11:16:00Z">
        <w:r>
          <w:t xml:space="preserve">          $ref: 'TS29122_CommonData.yaml#/components/responses/403'</w:t>
        </w:r>
      </w:ins>
    </w:p>
    <w:p w14:paraId="746F8D3F" w14:textId="77777777" w:rsidR="009F4DD8" w:rsidRDefault="009F4DD8" w:rsidP="009F4DD8">
      <w:pPr>
        <w:pStyle w:val="PL"/>
        <w:rPr>
          <w:ins w:id="4992" w:author="C3-215338" w:date="2021-10-18T11:16:00Z"/>
        </w:rPr>
      </w:pPr>
      <w:ins w:id="4993" w:author="C3-215338" w:date="2021-10-18T11:16:00Z">
        <w:r>
          <w:t xml:space="preserve">        '404':</w:t>
        </w:r>
      </w:ins>
    </w:p>
    <w:p w14:paraId="768A951B" w14:textId="77777777" w:rsidR="009F4DD8" w:rsidRDefault="009F4DD8" w:rsidP="009F4DD8">
      <w:pPr>
        <w:pStyle w:val="PL"/>
        <w:rPr>
          <w:ins w:id="4994" w:author="C3-215338" w:date="2021-10-18T11:16:00Z"/>
        </w:rPr>
      </w:pPr>
      <w:ins w:id="4995" w:author="C3-215338" w:date="2021-10-18T11:16:00Z">
        <w:r>
          <w:t xml:space="preserve">          $ref: 'TS29122_CommonData.yaml#/components/responses/404'</w:t>
        </w:r>
      </w:ins>
    </w:p>
    <w:p w14:paraId="3D872A50" w14:textId="77777777" w:rsidR="009F4DD8" w:rsidRDefault="009F4DD8" w:rsidP="009F4DD8">
      <w:pPr>
        <w:pStyle w:val="PL"/>
        <w:rPr>
          <w:ins w:id="4996" w:author="C3-215338" w:date="2021-10-18T11:16:00Z"/>
        </w:rPr>
      </w:pPr>
      <w:ins w:id="4997" w:author="C3-215338" w:date="2021-10-18T11:16:00Z">
        <w:r>
          <w:t xml:space="preserve">        '411':</w:t>
        </w:r>
      </w:ins>
    </w:p>
    <w:p w14:paraId="056F227F" w14:textId="77777777" w:rsidR="009F4DD8" w:rsidRDefault="009F4DD8" w:rsidP="009F4DD8">
      <w:pPr>
        <w:pStyle w:val="PL"/>
        <w:rPr>
          <w:ins w:id="4998" w:author="C3-215338" w:date="2021-10-18T11:16:00Z"/>
        </w:rPr>
      </w:pPr>
      <w:ins w:id="4999" w:author="C3-215338" w:date="2021-10-18T11:16:00Z">
        <w:r>
          <w:t xml:space="preserve">          $ref: 'TS29122_CommonData.yaml#/components/responses/411'</w:t>
        </w:r>
      </w:ins>
    </w:p>
    <w:p w14:paraId="138B170A" w14:textId="77777777" w:rsidR="009F4DD8" w:rsidRDefault="009F4DD8" w:rsidP="009F4DD8">
      <w:pPr>
        <w:pStyle w:val="PL"/>
        <w:rPr>
          <w:ins w:id="5000" w:author="C3-215338" w:date="2021-10-18T11:16:00Z"/>
        </w:rPr>
      </w:pPr>
      <w:ins w:id="5001" w:author="C3-215338" w:date="2021-10-18T11:16:00Z">
        <w:r>
          <w:t xml:space="preserve">        '413':</w:t>
        </w:r>
      </w:ins>
    </w:p>
    <w:p w14:paraId="59FF9740" w14:textId="77777777" w:rsidR="009F4DD8" w:rsidRDefault="009F4DD8" w:rsidP="009F4DD8">
      <w:pPr>
        <w:pStyle w:val="PL"/>
        <w:rPr>
          <w:ins w:id="5002" w:author="C3-215338" w:date="2021-10-18T11:16:00Z"/>
        </w:rPr>
      </w:pPr>
      <w:ins w:id="5003" w:author="C3-215338" w:date="2021-10-18T11:16:00Z">
        <w:r>
          <w:t xml:space="preserve">          $ref: 'TS29122_CommonData.yaml#/components/responses/413'</w:t>
        </w:r>
      </w:ins>
    </w:p>
    <w:p w14:paraId="3D5A4A11" w14:textId="77777777" w:rsidR="009F4DD8" w:rsidRDefault="009F4DD8" w:rsidP="009F4DD8">
      <w:pPr>
        <w:pStyle w:val="PL"/>
        <w:rPr>
          <w:ins w:id="5004" w:author="C3-215338" w:date="2021-10-18T11:16:00Z"/>
        </w:rPr>
      </w:pPr>
      <w:ins w:id="5005" w:author="C3-215338" w:date="2021-10-18T11:16:00Z">
        <w:r>
          <w:t xml:space="preserve">        '415':</w:t>
        </w:r>
      </w:ins>
    </w:p>
    <w:p w14:paraId="4BD84385" w14:textId="77777777" w:rsidR="009F4DD8" w:rsidRDefault="009F4DD8" w:rsidP="009F4DD8">
      <w:pPr>
        <w:pStyle w:val="PL"/>
        <w:rPr>
          <w:ins w:id="5006" w:author="C3-215338" w:date="2021-10-18T11:16:00Z"/>
        </w:rPr>
      </w:pPr>
      <w:ins w:id="5007" w:author="C3-215338" w:date="2021-10-18T11:16:00Z">
        <w:r>
          <w:t xml:space="preserve">          $ref: 'TS29122_CommonData.yaml#/components/responses/415'</w:t>
        </w:r>
      </w:ins>
    </w:p>
    <w:p w14:paraId="42A31AE2" w14:textId="77777777" w:rsidR="009F4DD8" w:rsidRDefault="009F4DD8" w:rsidP="009F4DD8">
      <w:pPr>
        <w:pStyle w:val="PL"/>
        <w:rPr>
          <w:ins w:id="5008" w:author="C3-215338" w:date="2021-10-18T11:16:00Z"/>
        </w:rPr>
      </w:pPr>
      <w:ins w:id="5009" w:author="C3-215338" w:date="2021-10-18T11:16:00Z">
        <w:r>
          <w:t xml:space="preserve">        '429':</w:t>
        </w:r>
      </w:ins>
    </w:p>
    <w:p w14:paraId="064B3A94" w14:textId="77777777" w:rsidR="009F4DD8" w:rsidRDefault="009F4DD8" w:rsidP="009F4DD8">
      <w:pPr>
        <w:pStyle w:val="PL"/>
        <w:rPr>
          <w:ins w:id="5010" w:author="C3-215338" w:date="2021-10-18T11:16:00Z"/>
        </w:rPr>
      </w:pPr>
      <w:ins w:id="5011" w:author="C3-215338" w:date="2021-10-18T11:16:00Z">
        <w:r>
          <w:t xml:space="preserve">          $ref: 'TS29122_CommonData.yaml#/components/responses/429'</w:t>
        </w:r>
      </w:ins>
    </w:p>
    <w:p w14:paraId="0F12F784" w14:textId="77777777" w:rsidR="009F4DD8" w:rsidRDefault="009F4DD8" w:rsidP="009F4DD8">
      <w:pPr>
        <w:pStyle w:val="PL"/>
        <w:rPr>
          <w:ins w:id="5012" w:author="C3-215338" w:date="2021-10-18T11:16:00Z"/>
        </w:rPr>
      </w:pPr>
      <w:ins w:id="5013" w:author="C3-215338" w:date="2021-10-18T11:16:00Z">
        <w:r>
          <w:t xml:space="preserve">        '500':</w:t>
        </w:r>
      </w:ins>
    </w:p>
    <w:p w14:paraId="65AE3BD2" w14:textId="77777777" w:rsidR="009F4DD8" w:rsidRDefault="009F4DD8" w:rsidP="009F4DD8">
      <w:pPr>
        <w:pStyle w:val="PL"/>
        <w:rPr>
          <w:ins w:id="5014" w:author="C3-215338" w:date="2021-10-18T11:16:00Z"/>
        </w:rPr>
      </w:pPr>
      <w:ins w:id="5015" w:author="C3-215338" w:date="2021-10-18T11:16:00Z">
        <w:r>
          <w:t xml:space="preserve">          $ref: 'TS29122_CommonData.yaml#/components/responses/500'</w:t>
        </w:r>
      </w:ins>
    </w:p>
    <w:p w14:paraId="6839E252" w14:textId="77777777" w:rsidR="009F4DD8" w:rsidRDefault="009F4DD8" w:rsidP="009F4DD8">
      <w:pPr>
        <w:pStyle w:val="PL"/>
        <w:rPr>
          <w:ins w:id="5016" w:author="C3-215338" w:date="2021-10-18T11:16:00Z"/>
        </w:rPr>
      </w:pPr>
      <w:ins w:id="5017" w:author="C3-215338" w:date="2021-10-18T11:16:00Z">
        <w:r>
          <w:t xml:space="preserve">        '503':</w:t>
        </w:r>
      </w:ins>
    </w:p>
    <w:p w14:paraId="0FAC475F" w14:textId="77777777" w:rsidR="009F4DD8" w:rsidRDefault="009F4DD8" w:rsidP="009F4DD8">
      <w:pPr>
        <w:pStyle w:val="PL"/>
        <w:rPr>
          <w:ins w:id="5018" w:author="C3-215338" w:date="2021-10-18T11:16:00Z"/>
        </w:rPr>
      </w:pPr>
      <w:ins w:id="5019" w:author="C3-215338" w:date="2021-10-18T11:16:00Z">
        <w:r>
          <w:t xml:space="preserve">          $ref: 'TS29122_CommonData.yaml#/components/responses/503'</w:t>
        </w:r>
      </w:ins>
    </w:p>
    <w:p w14:paraId="5F3ACA59" w14:textId="77777777" w:rsidR="009F4DD8" w:rsidRDefault="009F4DD8" w:rsidP="009F4DD8">
      <w:pPr>
        <w:pStyle w:val="PL"/>
        <w:rPr>
          <w:ins w:id="5020" w:author="C3-215338" w:date="2021-10-18T11:16:00Z"/>
        </w:rPr>
      </w:pPr>
      <w:ins w:id="5021" w:author="C3-215338" w:date="2021-10-18T11:16:00Z">
        <w:r>
          <w:t xml:space="preserve">        default:</w:t>
        </w:r>
      </w:ins>
    </w:p>
    <w:p w14:paraId="6D719311" w14:textId="77777777" w:rsidR="009F4DD8" w:rsidRDefault="009F4DD8" w:rsidP="009F4DD8">
      <w:pPr>
        <w:pStyle w:val="PL"/>
        <w:rPr>
          <w:ins w:id="5022" w:author="C3-215338" w:date="2021-10-18T11:16:00Z"/>
        </w:rPr>
      </w:pPr>
      <w:ins w:id="5023" w:author="C3-215338" w:date="2021-10-18T11:16:00Z">
        <w:r>
          <w:t xml:space="preserve">          $ref: 'TS29122_CommonData.yaml#/components/responses/default'</w:t>
        </w:r>
      </w:ins>
    </w:p>
    <w:p w14:paraId="3923F21B" w14:textId="77777777" w:rsidR="009F4DD8" w:rsidRDefault="009F4DD8" w:rsidP="009F4DD8">
      <w:pPr>
        <w:pStyle w:val="PL"/>
        <w:rPr>
          <w:ins w:id="5024" w:author="C3-215338" w:date="2021-10-18T11:16:00Z"/>
        </w:rPr>
      </w:pPr>
      <w:ins w:id="5025" w:author="C3-215338" w:date="2021-10-18T11:16:00Z">
        <w:r>
          <w:t xml:space="preserve">      callbacks:</w:t>
        </w:r>
      </w:ins>
    </w:p>
    <w:p w14:paraId="330BC442" w14:textId="77777777" w:rsidR="009F4DD8" w:rsidRDefault="009F4DD8" w:rsidP="009F4DD8">
      <w:pPr>
        <w:pStyle w:val="PL"/>
        <w:rPr>
          <w:ins w:id="5026" w:author="C3-215338" w:date="2021-10-18T11:16:00Z"/>
          <w:lang w:val="en-US"/>
        </w:rPr>
      </w:pPr>
      <w:ins w:id="5027" w:author="C3-215338" w:date="2021-10-18T11:16:00Z">
        <w:r>
          <w:t xml:space="preserve">        </w:t>
        </w:r>
        <w:r>
          <w:rPr>
            <w:lang w:eastAsia="ja-JP"/>
          </w:rPr>
          <w:t>notificationDestination</w:t>
        </w:r>
        <w:r>
          <w:rPr>
            <w:lang w:val="en-US"/>
          </w:rPr>
          <w:t>:</w:t>
        </w:r>
      </w:ins>
    </w:p>
    <w:p w14:paraId="6574F8A2" w14:textId="77777777" w:rsidR="009F4DD8" w:rsidRDefault="009F4DD8" w:rsidP="009F4DD8">
      <w:pPr>
        <w:pStyle w:val="PL"/>
        <w:rPr>
          <w:ins w:id="5028" w:author="C3-215338" w:date="2021-10-18T11:16:00Z"/>
          <w:lang w:val="en-US"/>
        </w:rPr>
      </w:pPr>
      <w:ins w:id="5029" w:author="C3-215338" w:date="2021-10-18T11:16:00Z">
        <w:r>
          <w:rPr>
            <w:lang w:val="en-US"/>
          </w:rPr>
          <w:t xml:space="preserve">          '{request.body#/</w:t>
        </w:r>
        <w:r w:rsidRPr="008D61CA">
          <w:t>notificationDestination</w:t>
        </w:r>
        <w:r>
          <w:rPr>
            <w:lang w:val="en-US"/>
          </w:rPr>
          <w:t>}':</w:t>
        </w:r>
      </w:ins>
    </w:p>
    <w:p w14:paraId="537344D4" w14:textId="77777777" w:rsidR="009F4DD8" w:rsidRDefault="009F4DD8" w:rsidP="009F4DD8">
      <w:pPr>
        <w:pStyle w:val="PL"/>
        <w:rPr>
          <w:ins w:id="5030" w:author="C3-215338" w:date="2021-10-18T11:16:00Z"/>
        </w:rPr>
      </w:pPr>
      <w:ins w:id="5031" w:author="C3-215338" w:date="2021-10-18T11:16:00Z">
        <w:r>
          <w:rPr>
            <w:lang w:val="en-US"/>
          </w:rPr>
          <w:t xml:space="preserve">            </w:t>
        </w:r>
        <w:r>
          <w:t>post:</w:t>
        </w:r>
      </w:ins>
    </w:p>
    <w:p w14:paraId="08245B07" w14:textId="77777777" w:rsidR="009F4DD8" w:rsidRDefault="009F4DD8" w:rsidP="009F4DD8">
      <w:pPr>
        <w:pStyle w:val="PL"/>
        <w:rPr>
          <w:ins w:id="5032" w:author="C3-215338" w:date="2021-10-18T11:16:00Z"/>
        </w:rPr>
      </w:pPr>
      <w:ins w:id="5033" w:author="C3-215338" w:date="2021-10-18T11:16:00Z">
        <w:r>
          <w:t xml:space="preserve">              requestBody:  # contents of the callback message</w:t>
        </w:r>
      </w:ins>
    </w:p>
    <w:p w14:paraId="75C4BF22" w14:textId="77777777" w:rsidR="009F4DD8" w:rsidRDefault="009F4DD8" w:rsidP="009F4DD8">
      <w:pPr>
        <w:pStyle w:val="PL"/>
        <w:rPr>
          <w:ins w:id="5034" w:author="C3-215338" w:date="2021-10-18T11:16:00Z"/>
        </w:rPr>
      </w:pPr>
      <w:ins w:id="5035" w:author="C3-215338" w:date="2021-10-18T11:16:00Z">
        <w:r>
          <w:t xml:space="preserve">                required: true</w:t>
        </w:r>
      </w:ins>
    </w:p>
    <w:p w14:paraId="17E55FE8" w14:textId="77777777" w:rsidR="009F4DD8" w:rsidRDefault="009F4DD8" w:rsidP="009F4DD8">
      <w:pPr>
        <w:pStyle w:val="PL"/>
        <w:rPr>
          <w:ins w:id="5036" w:author="C3-215338" w:date="2021-10-18T11:16:00Z"/>
        </w:rPr>
      </w:pPr>
      <w:ins w:id="5037" w:author="C3-215338" w:date="2021-10-18T11:16:00Z">
        <w:r>
          <w:t xml:space="preserve">                content:</w:t>
        </w:r>
      </w:ins>
    </w:p>
    <w:p w14:paraId="559D1821" w14:textId="77777777" w:rsidR="009F4DD8" w:rsidRDefault="009F4DD8" w:rsidP="009F4DD8">
      <w:pPr>
        <w:pStyle w:val="PL"/>
        <w:rPr>
          <w:ins w:id="5038" w:author="C3-215338" w:date="2021-10-18T11:16:00Z"/>
        </w:rPr>
      </w:pPr>
      <w:ins w:id="5039" w:author="C3-215338" w:date="2021-10-18T11:16:00Z">
        <w:r>
          <w:t xml:space="preserve">                  application/json:</w:t>
        </w:r>
      </w:ins>
    </w:p>
    <w:p w14:paraId="06B38375" w14:textId="77777777" w:rsidR="009F4DD8" w:rsidRDefault="009F4DD8" w:rsidP="009F4DD8">
      <w:pPr>
        <w:pStyle w:val="PL"/>
        <w:rPr>
          <w:ins w:id="5040" w:author="C3-215338" w:date="2021-10-18T11:16:00Z"/>
        </w:rPr>
      </w:pPr>
      <w:ins w:id="5041" w:author="C3-215338" w:date="2021-10-18T11:16:00Z">
        <w:r>
          <w:t xml:space="preserve">                    schema:</w:t>
        </w:r>
      </w:ins>
    </w:p>
    <w:p w14:paraId="2FC6CE56" w14:textId="77777777" w:rsidR="009F4DD8" w:rsidRDefault="009F4DD8" w:rsidP="009F4DD8">
      <w:pPr>
        <w:pStyle w:val="PL"/>
        <w:rPr>
          <w:ins w:id="5042" w:author="C3-215338" w:date="2021-10-18T11:16:00Z"/>
        </w:rPr>
      </w:pPr>
      <w:ins w:id="5043" w:author="C3-215338" w:date="2021-10-18T11:16:00Z">
        <w:r>
          <w:t xml:space="preserve">                      $ref: '#/components/schemas/</w:t>
        </w:r>
        <w:r w:rsidRPr="00DE4E75">
          <w:rPr>
            <w:lang w:eastAsia="ja-JP"/>
          </w:rPr>
          <w:t>UserPlaneEventNotification</w:t>
        </w:r>
        <w:r>
          <w:t>'</w:t>
        </w:r>
      </w:ins>
    </w:p>
    <w:p w14:paraId="78E680DF" w14:textId="77777777" w:rsidR="009F4DD8" w:rsidRDefault="009F4DD8" w:rsidP="009F4DD8">
      <w:pPr>
        <w:pStyle w:val="PL"/>
        <w:rPr>
          <w:ins w:id="5044" w:author="C3-215338" w:date="2021-10-18T11:16:00Z"/>
        </w:rPr>
      </w:pPr>
      <w:ins w:id="5045" w:author="C3-215338" w:date="2021-10-18T11:16:00Z">
        <w:r>
          <w:t xml:space="preserve">              responses:</w:t>
        </w:r>
      </w:ins>
    </w:p>
    <w:p w14:paraId="3DEADDBA" w14:textId="77777777" w:rsidR="009F4DD8" w:rsidRDefault="009F4DD8" w:rsidP="009F4DD8">
      <w:pPr>
        <w:pStyle w:val="PL"/>
        <w:rPr>
          <w:ins w:id="5046" w:author="C3-215338" w:date="2021-10-18T11:16:00Z"/>
        </w:rPr>
      </w:pPr>
      <w:ins w:id="5047" w:author="C3-215338" w:date="2021-10-18T11:16:00Z">
        <w:r>
          <w:t xml:space="preserve">                '204':</w:t>
        </w:r>
      </w:ins>
    </w:p>
    <w:p w14:paraId="76490601" w14:textId="77777777" w:rsidR="009F4DD8" w:rsidRDefault="009F4DD8" w:rsidP="009F4DD8">
      <w:pPr>
        <w:pStyle w:val="PL"/>
        <w:rPr>
          <w:ins w:id="5048" w:author="C3-215338" w:date="2021-10-18T11:16:00Z"/>
        </w:rPr>
      </w:pPr>
      <w:ins w:id="5049" w:author="C3-215338" w:date="2021-10-18T11:16:00Z">
        <w:r>
          <w:t xml:space="preserve">                  description: No Content (successful notification)</w:t>
        </w:r>
      </w:ins>
    </w:p>
    <w:p w14:paraId="6A78419B" w14:textId="77777777" w:rsidR="009F4DD8" w:rsidRDefault="009F4DD8" w:rsidP="009F4DD8">
      <w:pPr>
        <w:pStyle w:val="PL"/>
        <w:rPr>
          <w:ins w:id="5050" w:author="C3-215338" w:date="2021-10-18T11:16:00Z"/>
        </w:rPr>
      </w:pPr>
      <w:ins w:id="5051" w:author="C3-215338" w:date="2021-10-18T11:16:00Z">
        <w:r>
          <w:t xml:space="preserve">                '400':</w:t>
        </w:r>
      </w:ins>
    </w:p>
    <w:p w14:paraId="2279D138" w14:textId="77777777" w:rsidR="009F4DD8" w:rsidRDefault="009F4DD8" w:rsidP="009F4DD8">
      <w:pPr>
        <w:pStyle w:val="PL"/>
        <w:rPr>
          <w:ins w:id="5052" w:author="C3-215338" w:date="2021-10-18T11:16:00Z"/>
        </w:rPr>
      </w:pPr>
      <w:ins w:id="5053" w:author="C3-215338" w:date="2021-10-18T11:16:00Z">
        <w:r>
          <w:t xml:space="preserve">                  $ref: 'TS29122_CommonData.yaml#/components/responses/400'</w:t>
        </w:r>
      </w:ins>
    </w:p>
    <w:p w14:paraId="365C1920" w14:textId="77777777" w:rsidR="009F4DD8" w:rsidRDefault="009F4DD8" w:rsidP="009F4DD8">
      <w:pPr>
        <w:pStyle w:val="PL"/>
        <w:rPr>
          <w:ins w:id="5054" w:author="C3-215338" w:date="2021-10-18T11:16:00Z"/>
        </w:rPr>
      </w:pPr>
      <w:ins w:id="5055" w:author="C3-215338" w:date="2021-10-18T11:16:00Z">
        <w:r>
          <w:t xml:space="preserve">                '401':</w:t>
        </w:r>
      </w:ins>
    </w:p>
    <w:p w14:paraId="063CBAEB" w14:textId="77777777" w:rsidR="009F4DD8" w:rsidRDefault="009F4DD8" w:rsidP="009F4DD8">
      <w:pPr>
        <w:pStyle w:val="PL"/>
        <w:rPr>
          <w:ins w:id="5056" w:author="C3-215338" w:date="2021-10-18T11:16:00Z"/>
        </w:rPr>
      </w:pPr>
      <w:ins w:id="5057" w:author="C3-215338" w:date="2021-10-18T11:16:00Z">
        <w:r>
          <w:t xml:space="preserve">                  $ref: 'TS29122_CommonData.yaml#/components/responses/401'</w:t>
        </w:r>
      </w:ins>
    </w:p>
    <w:p w14:paraId="62DB7820" w14:textId="77777777" w:rsidR="009F4DD8" w:rsidRDefault="009F4DD8" w:rsidP="009F4DD8">
      <w:pPr>
        <w:pStyle w:val="PL"/>
        <w:rPr>
          <w:ins w:id="5058" w:author="C3-215338" w:date="2021-10-18T11:16:00Z"/>
        </w:rPr>
      </w:pPr>
      <w:ins w:id="5059" w:author="C3-215338" w:date="2021-10-18T11:16:00Z">
        <w:r>
          <w:t xml:space="preserve">                '403':</w:t>
        </w:r>
      </w:ins>
    </w:p>
    <w:p w14:paraId="189C4AA7" w14:textId="77777777" w:rsidR="009F4DD8" w:rsidRDefault="009F4DD8" w:rsidP="009F4DD8">
      <w:pPr>
        <w:pStyle w:val="PL"/>
        <w:rPr>
          <w:ins w:id="5060" w:author="C3-215338" w:date="2021-10-18T11:16:00Z"/>
        </w:rPr>
      </w:pPr>
      <w:ins w:id="5061" w:author="C3-215338" w:date="2021-10-18T11:16:00Z">
        <w:r>
          <w:t xml:space="preserve">                  $ref: 'TS29122_CommonData.yaml#/components/responses/403'</w:t>
        </w:r>
      </w:ins>
    </w:p>
    <w:p w14:paraId="3EE8B924" w14:textId="77777777" w:rsidR="009F4DD8" w:rsidRDefault="009F4DD8" w:rsidP="009F4DD8">
      <w:pPr>
        <w:pStyle w:val="PL"/>
        <w:rPr>
          <w:ins w:id="5062" w:author="C3-215338" w:date="2021-10-18T11:16:00Z"/>
        </w:rPr>
      </w:pPr>
      <w:ins w:id="5063" w:author="C3-215338" w:date="2021-10-18T11:16:00Z">
        <w:r>
          <w:t xml:space="preserve">                '404':</w:t>
        </w:r>
      </w:ins>
    </w:p>
    <w:p w14:paraId="01137711" w14:textId="77777777" w:rsidR="009F4DD8" w:rsidRDefault="009F4DD8" w:rsidP="009F4DD8">
      <w:pPr>
        <w:pStyle w:val="PL"/>
        <w:rPr>
          <w:ins w:id="5064" w:author="C3-215338" w:date="2021-10-18T11:16:00Z"/>
        </w:rPr>
      </w:pPr>
      <w:ins w:id="5065" w:author="C3-215338" w:date="2021-10-18T11:16:00Z">
        <w:r>
          <w:t xml:space="preserve">                  $ref: 'TS29122_CommonData.yaml#/components/responses/404'</w:t>
        </w:r>
      </w:ins>
    </w:p>
    <w:p w14:paraId="62CB8A9C" w14:textId="77777777" w:rsidR="009F4DD8" w:rsidRDefault="009F4DD8" w:rsidP="009F4DD8">
      <w:pPr>
        <w:pStyle w:val="PL"/>
        <w:rPr>
          <w:ins w:id="5066" w:author="C3-215338" w:date="2021-10-18T11:16:00Z"/>
        </w:rPr>
      </w:pPr>
      <w:ins w:id="5067" w:author="C3-215338" w:date="2021-10-18T11:16:00Z">
        <w:r>
          <w:t xml:space="preserve">                '411':</w:t>
        </w:r>
      </w:ins>
    </w:p>
    <w:p w14:paraId="35916ECC" w14:textId="77777777" w:rsidR="009F4DD8" w:rsidRDefault="009F4DD8" w:rsidP="009F4DD8">
      <w:pPr>
        <w:pStyle w:val="PL"/>
        <w:rPr>
          <w:ins w:id="5068" w:author="C3-215338" w:date="2021-10-18T11:16:00Z"/>
        </w:rPr>
      </w:pPr>
      <w:ins w:id="5069" w:author="C3-215338" w:date="2021-10-18T11:16:00Z">
        <w:r>
          <w:t xml:space="preserve">                  $ref: 'TS29122_CommonData.yaml#/components/responses/411'</w:t>
        </w:r>
      </w:ins>
    </w:p>
    <w:p w14:paraId="27544B2C" w14:textId="77777777" w:rsidR="009F4DD8" w:rsidRDefault="009F4DD8" w:rsidP="009F4DD8">
      <w:pPr>
        <w:pStyle w:val="PL"/>
        <w:rPr>
          <w:ins w:id="5070" w:author="C3-215338" w:date="2021-10-18T11:16:00Z"/>
        </w:rPr>
      </w:pPr>
      <w:ins w:id="5071" w:author="C3-215338" w:date="2021-10-18T11:16:00Z">
        <w:r>
          <w:t xml:space="preserve">                '413':</w:t>
        </w:r>
      </w:ins>
    </w:p>
    <w:p w14:paraId="67D4A043" w14:textId="77777777" w:rsidR="009F4DD8" w:rsidRDefault="009F4DD8" w:rsidP="009F4DD8">
      <w:pPr>
        <w:pStyle w:val="PL"/>
        <w:rPr>
          <w:ins w:id="5072" w:author="C3-215338" w:date="2021-10-18T11:16:00Z"/>
        </w:rPr>
      </w:pPr>
      <w:ins w:id="5073" w:author="C3-215338" w:date="2021-10-18T11:16:00Z">
        <w:r>
          <w:t xml:space="preserve">                  $ref: 'TS29122_CommonData.yaml#/components/responses/413'</w:t>
        </w:r>
      </w:ins>
    </w:p>
    <w:p w14:paraId="63151CE7" w14:textId="77777777" w:rsidR="009F4DD8" w:rsidRDefault="009F4DD8" w:rsidP="009F4DD8">
      <w:pPr>
        <w:pStyle w:val="PL"/>
        <w:rPr>
          <w:ins w:id="5074" w:author="C3-215338" w:date="2021-10-18T11:16:00Z"/>
        </w:rPr>
      </w:pPr>
      <w:ins w:id="5075" w:author="C3-215338" w:date="2021-10-18T11:16:00Z">
        <w:r>
          <w:t xml:space="preserve">                '415':</w:t>
        </w:r>
      </w:ins>
    </w:p>
    <w:p w14:paraId="3C02BFB5" w14:textId="77777777" w:rsidR="009F4DD8" w:rsidRDefault="009F4DD8" w:rsidP="009F4DD8">
      <w:pPr>
        <w:pStyle w:val="PL"/>
        <w:rPr>
          <w:ins w:id="5076" w:author="C3-215338" w:date="2021-10-18T11:16:00Z"/>
        </w:rPr>
      </w:pPr>
      <w:ins w:id="5077" w:author="C3-215338" w:date="2021-10-18T11:16:00Z">
        <w:r>
          <w:t xml:space="preserve">                  $ref: 'TS29122_CommonData.yaml#/components/responses/415'</w:t>
        </w:r>
      </w:ins>
    </w:p>
    <w:p w14:paraId="50814AE9" w14:textId="77777777" w:rsidR="009F4DD8" w:rsidRDefault="009F4DD8" w:rsidP="009F4DD8">
      <w:pPr>
        <w:pStyle w:val="PL"/>
        <w:rPr>
          <w:ins w:id="5078" w:author="C3-215338" w:date="2021-10-18T11:16:00Z"/>
        </w:rPr>
      </w:pPr>
      <w:ins w:id="5079" w:author="C3-215338" w:date="2021-10-18T11:16:00Z">
        <w:r>
          <w:t xml:space="preserve">                '429':</w:t>
        </w:r>
      </w:ins>
    </w:p>
    <w:p w14:paraId="0B23A36A" w14:textId="77777777" w:rsidR="009F4DD8" w:rsidRDefault="009F4DD8" w:rsidP="009F4DD8">
      <w:pPr>
        <w:pStyle w:val="PL"/>
        <w:rPr>
          <w:ins w:id="5080" w:author="C3-215338" w:date="2021-10-18T11:16:00Z"/>
        </w:rPr>
      </w:pPr>
      <w:ins w:id="5081" w:author="C3-215338" w:date="2021-10-18T11:16:00Z">
        <w:r>
          <w:t xml:space="preserve">                  $ref: 'TS29122_CommonData.yaml#/components/responses/429'</w:t>
        </w:r>
      </w:ins>
    </w:p>
    <w:p w14:paraId="7140DA05" w14:textId="77777777" w:rsidR="009F4DD8" w:rsidRDefault="009F4DD8" w:rsidP="009F4DD8">
      <w:pPr>
        <w:pStyle w:val="PL"/>
        <w:rPr>
          <w:ins w:id="5082" w:author="C3-215338" w:date="2021-10-18T11:16:00Z"/>
        </w:rPr>
      </w:pPr>
      <w:ins w:id="5083" w:author="C3-215338" w:date="2021-10-18T11:16:00Z">
        <w:r>
          <w:t xml:space="preserve">                '500':</w:t>
        </w:r>
      </w:ins>
    </w:p>
    <w:p w14:paraId="5FF8DAB7" w14:textId="77777777" w:rsidR="009F4DD8" w:rsidRDefault="009F4DD8" w:rsidP="009F4DD8">
      <w:pPr>
        <w:pStyle w:val="PL"/>
        <w:rPr>
          <w:ins w:id="5084" w:author="C3-215338" w:date="2021-10-18T11:16:00Z"/>
        </w:rPr>
      </w:pPr>
      <w:ins w:id="5085" w:author="C3-215338" w:date="2021-10-18T11:16:00Z">
        <w:r>
          <w:t xml:space="preserve">                  $ref: 'TS29122_CommonData.yaml#/components/responses/500'</w:t>
        </w:r>
      </w:ins>
    </w:p>
    <w:p w14:paraId="68EB83B5" w14:textId="77777777" w:rsidR="009F4DD8" w:rsidRDefault="009F4DD8" w:rsidP="009F4DD8">
      <w:pPr>
        <w:pStyle w:val="PL"/>
        <w:rPr>
          <w:ins w:id="5086" w:author="C3-215338" w:date="2021-10-18T11:16:00Z"/>
        </w:rPr>
      </w:pPr>
      <w:ins w:id="5087" w:author="C3-215338" w:date="2021-10-18T11:16:00Z">
        <w:r>
          <w:t xml:space="preserve">                '503':</w:t>
        </w:r>
      </w:ins>
    </w:p>
    <w:p w14:paraId="2E289FCE" w14:textId="77777777" w:rsidR="009F4DD8" w:rsidRDefault="009F4DD8" w:rsidP="009F4DD8">
      <w:pPr>
        <w:pStyle w:val="PL"/>
        <w:rPr>
          <w:ins w:id="5088" w:author="C3-215338" w:date="2021-10-18T11:16:00Z"/>
        </w:rPr>
      </w:pPr>
      <w:ins w:id="5089" w:author="C3-215338" w:date="2021-10-18T11:16:00Z">
        <w:r>
          <w:t xml:space="preserve">                  $ref: 'TS29122_CommonData.yaml#/components/responses/503'</w:t>
        </w:r>
      </w:ins>
    </w:p>
    <w:p w14:paraId="67876EA3" w14:textId="77777777" w:rsidR="009F4DD8" w:rsidRDefault="009F4DD8" w:rsidP="009F4DD8">
      <w:pPr>
        <w:pStyle w:val="PL"/>
        <w:rPr>
          <w:ins w:id="5090" w:author="C3-215338" w:date="2021-10-18T11:16:00Z"/>
        </w:rPr>
      </w:pPr>
      <w:ins w:id="5091" w:author="C3-215338" w:date="2021-10-18T11:16:00Z">
        <w:r>
          <w:t xml:space="preserve">                default:</w:t>
        </w:r>
      </w:ins>
    </w:p>
    <w:p w14:paraId="51AC4405" w14:textId="77777777" w:rsidR="009F4DD8" w:rsidRDefault="009F4DD8" w:rsidP="009F4DD8">
      <w:pPr>
        <w:pStyle w:val="PL"/>
        <w:rPr>
          <w:ins w:id="5092" w:author="C3-215338" w:date="2021-10-18T11:16:00Z"/>
        </w:rPr>
      </w:pPr>
      <w:ins w:id="5093" w:author="C3-215338" w:date="2021-10-18T11:16:00Z">
        <w:r>
          <w:t xml:space="preserve">                  $ref: 'TS29122_CommonData.yaml#/components/responses/default'</w:t>
        </w:r>
      </w:ins>
    </w:p>
    <w:p w14:paraId="58BA67BB" w14:textId="77777777" w:rsidR="009F4DD8" w:rsidRPr="00DE4E75" w:rsidRDefault="009F4DD8" w:rsidP="009F4DD8">
      <w:pPr>
        <w:pStyle w:val="PL"/>
        <w:rPr>
          <w:ins w:id="5094" w:author="C3-215338" w:date="2021-10-18T11:16:00Z"/>
        </w:rPr>
      </w:pPr>
    </w:p>
    <w:p w14:paraId="022A4AB4" w14:textId="77777777" w:rsidR="009F4DD8" w:rsidRDefault="009F4DD8" w:rsidP="009F4DD8">
      <w:pPr>
        <w:pStyle w:val="PL"/>
        <w:rPr>
          <w:ins w:id="5095" w:author="C3-215338" w:date="2021-10-18T11:16:00Z"/>
        </w:rPr>
      </w:pPr>
      <w:ins w:id="5096" w:author="C3-215338" w:date="2021-10-18T11:16:00Z">
        <w:r>
          <w:t xml:space="preserve">    get:</w:t>
        </w:r>
      </w:ins>
    </w:p>
    <w:p w14:paraId="2B807FBC" w14:textId="77777777" w:rsidR="009F4DD8" w:rsidRDefault="009F4DD8" w:rsidP="009F4DD8">
      <w:pPr>
        <w:pStyle w:val="PL"/>
        <w:rPr>
          <w:ins w:id="5097" w:author="C3-215338" w:date="2021-10-18T11:16:00Z"/>
        </w:rPr>
      </w:pPr>
      <w:ins w:id="5098" w:author="C3-215338" w:date="2021-10-18T11:16:00Z">
        <w:r>
          <w:t xml:space="preserve">      description: Retrieve </w:t>
        </w:r>
        <w:r>
          <w:rPr>
            <w:lang w:eastAsia="zh-CN"/>
          </w:rPr>
          <w:t>all the Session With QoS information</w:t>
        </w:r>
        <w:r>
          <w:t>.</w:t>
        </w:r>
      </w:ins>
    </w:p>
    <w:p w14:paraId="7BB10671" w14:textId="77777777" w:rsidR="009F4DD8" w:rsidRDefault="009F4DD8" w:rsidP="009F4DD8">
      <w:pPr>
        <w:pStyle w:val="PL"/>
        <w:rPr>
          <w:ins w:id="5099" w:author="C3-215338" w:date="2021-10-18T11:16:00Z"/>
          <w:lang w:val="en-US" w:eastAsia="es-ES"/>
        </w:rPr>
      </w:pPr>
      <w:ins w:id="5100" w:author="C3-215338" w:date="2021-10-18T11:16:00Z">
        <w:r>
          <w:rPr>
            <w:lang w:val="en-US" w:eastAsia="es-ES"/>
          </w:rPr>
          <w:t xml:space="preserve">      parameters:</w:t>
        </w:r>
      </w:ins>
    </w:p>
    <w:p w14:paraId="51512844" w14:textId="77777777" w:rsidR="009F4DD8" w:rsidRDefault="009F4DD8" w:rsidP="009F4DD8">
      <w:pPr>
        <w:pStyle w:val="PL"/>
        <w:rPr>
          <w:ins w:id="5101" w:author="C3-215338" w:date="2021-10-18T11:16:00Z"/>
          <w:lang w:val="en-US" w:eastAsia="es-ES"/>
        </w:rPr>
      </w:pPr>
      <w:ins w:id="5102" w:author="C3-215338" w:date="2021-10-18T11:16:00Z">
        <w:r>
          <w:rPr>
            <w:lang w:val="en-US" w:eastAsia="es-ES"/>
          </w:rPr>
          <w:t xml:space="preserve">        - name: </w:t>
        </w:r>
        <w:r>
          <w:t>easId</w:t>
        </w:r>
      </w:ins>
    </w:p>
    <w:p w14:paraId="3182A56D" w14:textId="77777777" w:rsidR="009F4DD8" w:rsidRDefault="009F4DD8" w:rsidP="009F4DD8">
      <w:pPr>
        <w:pStyle w:val="PL"/>
        <w:rPr>
          <w:ins w:id="5103" w:author="C3-215338" w:date="2021-10-18T11:16:00Z"/>
          <w:lang w:val="en-US" w:eastAsia="es-ES"/>
        </w:rPr>
      </w:pPr>
      <w:ins w:id="5104" w:author="C3-215338" w:date="2021-10-18T11:16:00Z">
        <w:r>
          <w:rPr>
            <w:lang w:val="en-US" w:eastAsia="es-ES"/>
          </w:rPr>
          <w:t xml:space="preserve">          in: query</w:t>
        </w:r>
      </w:ins>
    </w:p>
    <w:p w14:paraId="7C110F93" w14:textId="77777777" w:rsidR="009F4DD8" w:rsidRDefault="009F4DD8" w:rsidP="009F4DD8">
      <w:pPr>
        <w:pStyle w:val="PL"/>
        <w:rPr>
          <w:ins w:id="5105" w:author="C3-215338" w:date="2021-10-18T11:16:00Z"/>
          <w:lang w:val="en-US" w:eastAsia="es-ES"/>
        </w:rPr>
      </w:pPr>
      <w:ins w:id="5106" w:author="C3-215338" w:date="2021-10-18T11:16:00Z">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ins>
    </w:p>
    <w:p w14:paraId="358F7775" w14:textId="77777777" w:rsidR="009F4DD8" w:rsidRDefault="009F4DD8" w:rsidP="009F4DD8">
      <w:pPr>
        <w:pStyle w:val="PL"/>
        <w:rPr>
          <w:ins w:id="5107" w:author="C3-215338" w:date="2021-10-18T11:16:00Z"/>
        </w:rPr>
      </w:pPr>
      <w:ins w:id="5108" w:author="C3-215338" w:date="2021-10-18T11:16:00Z">
        <w:r>
          <w:rPr>
            <w:lang w:val="en-US" w:eastAsia="es-ES"/>
          </w:rPr>
          <w:t xml:space="preserve">          required: </w:t>
        </w:r>
        <w:r>
          <w:t>true</w:t>
        </w:r>
      </w:ins>
    </w:p>
    <w:p w14:paraId="5BE6A37C" w14:textId="77777777" w:rsidR="009F4DD8" w:rsidRDefault="009F4DD8" w:rsidP="009F4DD8">
      <w:pPr>
        <w:pStyle w:val="PL"/>
        <w:rPr>
          <w:ins w:id="5109" w:author="C3-215338" w:date="2021-10-18T11:16:00Z"/>
        </w:rPr>
      </w:pPr>
      <w:ins w:id="5110" w:author="C3-215338" w:date="2021-10-18T11:16:00Z">
        <w:r>
          <w:t xml:space="preserve">          schema:</w:t>
        </w:r>
      </w:ins>
    </w:p>
    <w:p w14:paraId="3A1AC009" w14:textId="77777777" w:rsidR="009F4DD8" w:rsidRDefault="009F4DD8" w:rsidP="009F4DD8">
      <w:pPr>
        <w:pStyle w:val="PL"/>
        <w:rPr>
          <w:ins w:id="5111" w:author="C3-215338" w:date="2021-10-18T11:16:00Z"/>
        </w:rPr>
      </w:pPr>
      <w:ins w:id="5112" w:author="C3-215338" w:date="2021-10-18T11:16:00Z">
        <w:r>
          <w:t xml:space="preserve">            type: string</w:t>
        </w:r>
      </w:ins>
    </w:p>
    <w:p w14:paraId="2F45FA01" w14:textId="77777777" w:rsidR="009F4DD8" w:rsidRDefault="009F4DD8" w:rsidP="009F4DD8">
      <w:pPr>
        <w:pStyle w:val="PL"/>
        <w:rPr>
          <w:ins w:id="5113" w:author="C3-215338" w:date="2021-10-18T11:16:00Z"/>
          <w:lang w:val="de-DE"/>
        </w:rPr>
      </w:pPr>
      <w:ins w:id="5114" w:author="C3-215338" w:date="2021-10-18T11:16:00Z">
        <w:r>
          <w:rPr>
            <w:lang w:val="en-US"/>
          </w:rPr>
          <w:t xml:space="preserve">      response</w:t>
        </w:r>
        <w:r>
          <w:rPr>
            <w:lang w:val="de-DE"/>
          </w:rPr>
          <w:t>s:</w:t>
        </w:r>
      </w:ins>
    </w:p>
    <w:p w14:paraId="2A94BEF3" w14:textId="77777777" w:rsidR="009F4DD8" w:rsidRDefault="009F4DD8" w:rsidP="009F4DD8">
      <w:pPr>
        <w:pStyle w:val="PL"/>
        <w:rPr>
          <w:ins w:id="5115" w:author="C3-215338" w:date="2021-10-18T11:16:00Z"/>
          <w:lang w:val="de-DE"/>
        </w:rPr>
      </w:pPr>
      <w:ins w:id="5116" w:author="C3-215338" w:date="2021-10-18T11:16:00Z">
        <w:r>
          <w:rPr>
            <w:lang w:val="de-DE"/>
          </w:rPr>
          <w:t xml:space="preserve">        '200':</w:t>
        </w:r>
      </w:ins>
    </w:p>
    <w:p w14:paraId="276E27CD" w14:textId="77777777" w:rsidR="009F4DD8" w:rsidRDefault="009F4DD8" w:rsidP="009F4DD8">
      <w:pPr>
        <w:pStyle w:val="PL"/>
        <w:rPr>
          <w:ins w:id="5117" w:author="C3-215338" w:date="2021-10-18T11:16:00Z"/>
        </w:rPr>
      </w:pPr>
      <w:ins w:id="5118" w:author="C3-215338" w:date="2021-10-18T11:16:00Z">
        <w:r>
          <w:lastRenderedPageBreak/>
          <w:t xml:space="preserve">          description: OK (Successful get all of the active subscriptions)</w:t>
        </w:r>
      </w:ins>
    </w:p>
    <w:p w14:paraId="47F9ADCD" w14:textId="77777777" w:rsidR="009F4DD8" w:rsidRDefault="009F4DD8" w:rsidP="009F4DD8">
      <w:pPr>
        <w:pStyle w:val="PL"/>
        <w:rPr>
          <w:ins w:id="5119" w:author="C3-215338" w:date="2021-10-18T11:16:00Z"/>
        </w:rPr>
      </w:pPr>
      <w:ins w:id="5120" w:author="C3-215338" w:date="2021-10-18T11:16:00Z">
        <w:r>
          <w:t xml:space="preserve">          content:</w:t>
        </w:r>
      </w:ins>
    </w:p>
    <w:p w14:paraId="508D7281" w14:textId="77777777" w:rsidR="009F4DD8" w:rsidRDefault="009F4DD8" w:rsidP="009F4DD8">
      <w:pPr>
        <w:pStyle w:val="PL"/>
        <w:rPr>
          <w:ins w:id="5121" w:author="C3-215338" w:date="2021-10-18T11:16:00Z"/>
        </w:rPr>
      </w:pPr>
      <w:ins w:id="5122" w:author="C3-215338" w:date="2021-10-18T11:16:00Z">
        <w:r>
          <w:t xml:space="preserve">            application/json:</w:t>
        </w:r>
      </w:ins>
    </w:p>
    <w:p w14:paraId="5D6EA151" w14:textId="77777777" w:rsidR="009F4DD8" w:rsidRDefault="009F4DD8" w:rsidP="009F4DD8">
      <w:pPr>
        <w:pStyle w:val="PL"/>
        <w:rPr>
          <w:ins w:id="5123" w:author="C3-215338" w:date="2021-10-18T11:16:00Z"/>
        </w:rPr>
      </w:pPr>
      <w:ins w:id="5124" w:author="C3-215338" w:date="2021-10-18T11:16:00Z">
        <w:r>
          <w:t xml:space="preserve">              schema:</w:t>
        </w:r>
      </w:ins>
    </w:p>
    <w:p w14:paraId="782F9430" w14:textId="77777777" w:rsidR="009F4DD8" w:rsidRDefault="009F4DD8" w:rsidP="009F4DD8">
      <w:pPr>
        <w:pStyle w:val="PL"/>
        <w:rPr>
          <w:ins w:id="5125" w:author="C3-215338" w:date="2021-10-18T11:16:00Z"/>
        </w:rPr>
      </w:pPr>
      <w:ins w:id="5126" w:author="C3-215338" w:date="2021-10-18T11:16:00Z">
        <w:r>
          <w:t xml:space="preserve">                type: array</w:t>
        </w:r>
      </w:ins>
    </w:p>
    <w:p w14:paraId="5454E7A1" w14:textId="77777777" w:rsidR="009F4DD8" w:rsidRDefault="009F4DD8" w:rsidP="009F4DD8">
      <w:pPr>
        <w:pStyle w:val="PL"/>
        <w:rPr>
          <w:ins w:id="5127" w:author="C3-215338" w:date="2021-10-18T11:16:00Z"/>
        </w:rPr>
      </w:pPr>
      <w:ins w:id="5128" w:author="C3-215338" w:date="2021-10-18T11:16:00Z">
        <w:r>
          <w:t xml:space="preserve">                items:</w:t>
        </w:r>
      </w:ins>
    </w:p>
    <w:p w14:paraId="5846DE6F" w14:textId="77777777" w:rsidR="009F4DD8" w:rsidRDefault="009F4DD8" w:rsidP="009F4DD8">
      <w:pPr>
        <w:pStyle w:val="PL"/>
        <w:rPr>
          <w:ins w:id="5129" w:author="C3-215338" w:date="2021-10-18T11:16:00Z"/>
        </w:rPr>
      </w:pPr>
      <w:ins w:id="5130" w:author="C3-215338" w:date="2021-10-18T11:16:00Z">
        <w:r>
          <w:t xml:space="preserve">                  $ref: '#/components/schemas/</w:t>
        </w:r>
        <w:r>
          <w:rPr>
            <w:lang w:eastAsia="ja-JP"/>
          </w:rPr>
          <w:t>SessionWithQoS</w:t>
        </w:r>
        <w:r>
          <w:t>'</w:t>
        </w:r>
      </w:ins>
    </w:p>
    <w:p w14:paraId="31D02516" w14:textId="77777777" w:rsidR="009F4DD8" w:rsidRDefault="009F4DD8" w:rsidP="009F4DD8">
      <w:pPr>
        <w:pStyle w:val="PL"/>
        <w:rPr>
          <w:ins w:id="5131" w:author="C3-215338" w:date="2021-10-18T11:16:00Z"/>
        </w:rPr>
      </w:pPr>
      <w:ins w:id="5132" w:author="C3-215338" w:date="2021-10-18T11:16:00Z">
        <w:r>
          <w:t xml:space="preserve">                minItems: 1</w:t>
        </w:r>
      </w:ins>
    </w:p>
    <w:p w14:paraId="192B91E3" w14:textId="77777777" w:rsidR="009F4DD8" w:rsidRDefault="009F4DD8" w:rsidP="009F4DD8">
      <w:pPr>
        <w:pStyle w:val="PL"/>
        <w:rPr>
          <w:ins w:id="5133" w:author="C3-215338" w:date="2021-10-18T11:16:00Z"/>
        </w:rPr>
      </w:pPr>
      <w:ins w:id="5134" w:author="C3-215338" w:date="2021-10-18T11:16:00Z">
        <w:r>
          <w:t xml:space="preserve">                description: All the subscription information related to the request URI is returned</w:t>
        </w:r>
      </w:ins>
    </w:p>
    <w:p w14:paraId="37888396" w14:textId="77777777" w:rsidR="009F4DD8" w:rsidRDefault="009F4DD8" w:rsidP="009F4DD8">
      <w:pPr>
        <w:pStyle w:val="PL"/>
        <w:rPr>
          <w:ins w:id="5135" w:author="C3-215338" w:date="2021-10-18T11:16:00Z"/>
        </w:rPr>
      </w:pPr>
      <w:ins w:id="5136" w:author="C3-215338" w:date="2021-10-18T11:16:00Z">
        <w:r>
          <w:t xml:space="preserve">        '400':</w:t>
        </w:r>
      </w:ins>
    </w:p>
    <w:p w14:paraId="0B2CEE55" w14:textId="77777777" w:rsidR="009F4DD8" w:rsidRDefault="009F4DD8" w:rsidP="009F4DD8">
      <w:pPr>
        <w:pStyle w:val="PL"/>
        <w:rPr>
          <w:ins w:id="5137" w:author="C3-215338" w:date="2021-10-18T11:16:00Z"/>
        </w:rPr>
      </w:pPr>
      <w:ins w:id="5138" w:author="C3-215338" w:date="2021-10-18T11:16:00Z">
        <w:r>
          <w:t xml:space="preserve">          $ref: 'TS29122_CommonData.yaml#/components/responses/400'</w:t>
        </w:r>
      </w:ins>
    </w:p>
    <w:p w14:paraId="55BFE860" w14:textId="77777777" w:rsidR="009F4DD8" w:rsidRDefault="009F4DD8" w:rsidP="009F4DD8">
      <w:pPr>
        <w:pStyle w:val="PL"/>
        <w:rPr>
          <w:ins w:id="5139" w:author="C3-215338" w:date="2021-10-18T11:16:00Z"/>
        </w:rPr>
      </w:pPr>
      <w:ins w:id="5140" w:author="C3-215338" w:date="2021-10-18T11:16:00Z">
        <w:r>
          <w:t xml:space="preserve">        '401':</w:t>
        </w:r>
      </w:ins>
    </w:p>
    <w:p w14:paraId="3E429F3D" w14:textId="77777777" w:rsidR="009F4DD8" w:rsidRDefault="009F4DD8" w:rsidP="009F4DD8">
      <w:pPr>
        <w:pStyle w:val="PL"/>
        <w:rPr>
          <w:ins w:id="5141" w:author="C3-215338" w:date="2021-10-18T11:16:00Z"/>
        </w:rPr>
      </w:pPr>
      <w:ins w:id="5142" w:author="C3-215338" w:date="2021-10-18T11:16:00Z">
        <w:r>
          <w:t xml:space="preserve">          $ref: 'TS29122_CommonData.yaml#/components/responses/401'</w:t>
        </w:r>
      </w:ins>
    </w:p>
    <w:p w14:paraId="1CE3C460" w14:textId="77777777" w:rsidR="009F4DD8" w:rsidRDefault="009F4DD8" w:rsidP="009F4DD8">
      <w:pPr>
        <w:pStyle w:val="PL"/>
        <w:rPr>
          <w:ins w:id="5143" w:author="C3-215338" w:date="2021-10-18T11:16:00Z"/>
          <w:rFonts w:eastAsia="DengXian"/>
        </w:rPr>
      </w:pPr>
      <w:ins w:id="5144" w:author="C3-215338" w:date="2021-10-18T11:16:00Z">
        <w:r>
          <w:rPr>
            <w:rFonts w:eastAsia="DengXian"/>
          </w:rPr>
          <w:t xml:space="preserve">        '403':</w:t>
        </w:r>
      </w:ins>
    </w:p>
    <w:p w14:paraId="68F148DA" w14:textId="77777777" w:rsidR="009F4DD8" w:rsidRDefault="009F4DD8" w:rsidP="009F4DD8">
      <w:pPr>
        <w:pStyle w:val="PL"/>
        <w:rPr>
          <w:ins w:id="5145" w:author="C3-215338" w:date="2021-10-18T11:16:00Z"/>
          <w:rFonts w:eastAsia="DengXian"/>
        </w:rPr>
      </w:pPr>
      <w:ins w:id="5146" w:author="C3-215338" w:date="2021-10-18T11:16:00Z">
        <w:r>
          <w:rPr>
            <w:rFonts w:eastAsia="DengXian"/>
          </w:rPr>
          <w:t xml:space="preserve">          $ref: 'TS29122_CommonData.yaml#/components/responses/403'</w:t>
        </w:r>
      </w:ins>
    </w:p>
    <w:p w14:paraId="0B84B2F5" w14:textId="77777777" w:rsidR="009F4DD8" w:rsidRDefault="009F4DD8" w:rsidP="009F4DD8">
      <w:pPr>
        <w:pStyle w:val="PL"/>
        <w:rPr>
          <w:ins w:id="5147" w:author="C3-215338" w:date="2021-10-18T11:16:00Z"/>
        </w:rPr>
      </w:pPr>
      <w:ins w:id="5148" w:author="C3-215338" w:date="2021-10-18T11:16:00Z">
        <w:r>
          <w:t xml:space="preserve">        '404':</w:t>
        </w:r>
      </w:ins>
    </w:p>
    <w:p w14:paraId="7CD219B9" w14:textId="77777777" w:rsidR="009F4DD8" w:rsidRDefault="009F4DD8" w:rsidP="009F4DD8">
      <w:pPr>
        <w:pStyle w:val="PL"/>
        <w:rPr>
          <w:ins w:id="5149" w:author="C3-215338" w:date="2021-10-18T11:16:00Z"/>
        </w:rPr>
      </w:pPr>
      <w:ins w:id="5150" w:author="C3-215338" w:date="2021-10-18T11:16:00Z">
        <w:r>
          <w:t xml:space="preserve">          $ref: 'TS29122_CommonData.yaml#/components/responses/404'</w:t>
        </w:r>
      </w:ins>
    </w:p>
    <w:p w14:paraId="2331BB4E" w14:textId="77777777" w:rsidR="009F4DD8" w:rsidRDefault="009F4DD8" w:rsidP="009F4DD8">
      <w:pPr>
        <w:pStyle w:val="PL"/>
        <w:rPr>
          <w:ins w:id="5151" w:author="C3-215338" w:date="2021-10-18T11:16:00Z"/>
          <w:rFonts w:eastAsia="DengXian"/>
        </w:rPr>
      </w:pPr>
      <w:ins w:id="5152" w:author="C3-215338" w:date="2021-10-18T11:16:00Z">
        <w:r>
          <w:rPr>
            <w:rFonts w:eastAsia="DengXian"/>
          </w:rPr>
          <w:t xml:space="preserve">        '406':</w:t>
        </w:r>
      </w:ins>
    </w:p>
    <w:p w14:paraId="45EB64CB" w14:textId="77777777" w:rsidR="009F4DD8" w:rsidRDefault="009F4DD8" w:rsidP="009F4DD8">
      <w:pPr>
        <w:pStyle w:val="PL"/>
        <w:rPr>
          <w:ins w:id="5153" w:author="C3-215338" w:date="2021-10-18T11:16:00Z"/>
          <w:rFonts w:eastAsia="DengXian"/>
        </w:rPr>
      </w:pPr>
      <w:ins w:id="5154" w:author="C3-215338" w:date="2021-10-18T11:16:00Z">
        <w:r>
          <w:rPr>
            <w:rFonts w:eastAsia="DengXian"/>
          </w:rPr>
          <w:t xml:space="preserve">          $ref: 'TS29122_CommonData.yaml#/components/responses/406'</w:t>
        </w:r>
      </w:ins>
    </w:p>
    <w:p w14:paraId="7286A832" w14:textId="77777777" w:rsidR="009F4DD8" w:rsidRDefault="009F4DD8" w:rsidP="009F4DD8">
      <w:pPr>
        <w:pStyle w:val="PL"/>
        <w:rPr>
          <w:ins w:id="5155" w:author="C3-215338" w:date="2021-10-18T11:16:00Z"/>
          <w:rFonts w:eastAsia="DengXian"/>
        </w:rPr>
      </w:pPr>
      <w:ins w:id="5156" w:author="C3-215338" w:date="2021-10-18T11:16:00Z">
        <w:r>
          <w:rPr>
            <w:rFonts w:eastAsia="DengXian"/>
          </w:rPr>
          <w:t xml:space="preserve">        '429':</w:t>
        </w:r>
      </w:ins>
    </w:p>
    <w:p w14:paraId="32EF67F2" w14:textId="77777777" w:rsidR="009F4DD8" w:rsidRDefault="009F4DD8" w:rsidP="009F4DD8">
      <w:pPr>
        <w:pStyle w:val="PL"/>
        <w:rPr>
          <w:ins w:id="5157" w:author="C3-215338" w:date="2021-10-18T11:16:00Z"/>
          <w:rFonts w:eastAsia="DengXian"/>
        </w:rPr>
      </w:pPr>
      <w:ins w:id="5158" w:author="C3-215338" w:date="2021-10-18T11:16:00Z">
        <w:r>
          <w:rPr>
            <w:rFonts w:eastAsia="DengXian"/>
          </w:rPr>
          <w:t xml:space="preserve">          $ref: 'TS29122_CommonData.yaml#/components/responses/429'</w:t>
        </w:r>
      </w:ins>
    </w:p>
    <w:p w14:paraId="25738A67" w14:textId="77777777" w:rsidR="009F4DD8" w:rsidRDefault="009F4DD8" w:rsidP="009F4DD8">
      <w:pPr>
        <w:pStyle w:val="PL"/>
        <w:rPr>
          <w:ins w:id="5159" w:author="C3-215338" w:date="2021-10-18T11:16:00Z"/>
        </w:rPr>
      </w:pPr>
      <w:ins w:id="5160" w:author="C3-215338" w:date="2021-10-18T11:16:00Z">
        <w:r>
          <w:t xml:space="preserve">        '500':</w:t>
        </w:r>
      </w:ins>
    </w:p>
    <w:p w14:paraId="5C9162F0" w14:textId="77777777" w:rsidR="009F4DD8" w:rsidRDefault="009F4DD8" w:rsidP="009F4DD8">
      <w:pPr>
        <w:pStyle w:val="PL"/>
        <w:rPr>
          <w:ins w:id="5161" w:author="C3-215338" w:date="2021-10-18T11:16:00Z"/>
        </w:rPr>
      </w:pPr>
      <w:ins w:id="5162" w:author="C3-215338" w:date="2021-10-18T11:16:00Z">
        <w:r>
          <w:t xml:space="preserve">          $ref: 'TS29122_CommonData.yaml#/components/responses/500'</w:t>
        </w:r>
      </w:ins>
    </w:p>
    <w:p w14:paraId="508D8301" w14:textId="77777777" w:rsidR="009F4DD8" w:rsidRDefault="009F4DD8" w:rsidP="009F4DD8">
      <w:pPr>
        <w:pStyle w:val="PL"/>
        <w:rPr>
          <w:ins w:id="5163" w:author="C3-215338" w:date="2021-10-18T11:16:00Z"/>
        </w:rPr>
      </w:pPr>
      <w:ins w:id="5164" w:author="C3-215338" w:date="2021-10-18T11:16:00Z">
        <w:r>
          <w:t xml:space="preserve">        '503':</w:t>
        </w:r>
      </w:ins>
    </w:p>
    <w:p w14:paraId="5FE793D4" w14:textId="77777777" w:rsidR="009F4DD8" w:rsidRDefault="009F4DD8" w:rsidP="009F4DD8">
      <w:pPr>
        <w:pStyle w:val="PL"/>
        <w:rPr>
          <w:ins w:id="5165" w:author="C3-215338" w:date="2021-10-18T11:16:00Z"/>
        </w:rPr>
      </w:pPr>
      <w:ins w:id="5166" w:author="C3-215338" w:date="2021-10-18T11:16:00Z">
        <w:r>
          <w:t xml:space="preserve">          $ref: 'TS29122_CommonData.yaml#/components/responses/503'</w:t>
        </w:r>
      </w:ins>
    </w:p>
    <w:p w14:paraId="521F1D62" w14:textId="77777777" w:rsidR="009F4DD8" w:rsidRDefault="009F4DD8" w:rsidP="009F4DD8">
      <w:pPr>
        <w:pStyle w:val="PL"/>
        <w:rPr>
          <w:ins w:id="5167" w:author="C3-215338" w:date="2021-10-18T11:16:00Z"/>
        </w:rPr>
      </w:pPr>
      <w:ins w:id="5168" w:author="C3-215338" w:date="2021-10-18T11:16:00Z">
        <w:r>
          <w:t xml:space="preserve">        default:</w:t>
        </w:r>
      </w:ins>
    </w:p>
    <w:p w14:paraId="0EB70BA0" w14:textId="77777777" w:rsidR="009F4DD8" w:rsidRDefault="009F4DD8" w:rsidP="009F4DD8">
      <w:pPr>
        <w:pStyle w:val="PL"/>
        <w:rPr>
          <w:ins w:id="5169" w:author="C3-215338" w:date="2021-10-18T11:16:00Z"/>
        </w:rPr>
      </w:pPr>
      <w:ins w:id="5170" w:author="C3-215338" w:date="2021-10-18T11:16:00Z">
        <w:r>
          <w:t xml:space="preserve">          $ref: 'TS29122_CommonData.yaml#/components/responses/default'</w:t>
        </w:r>
      </w:ins>
    </w:p>
    <w:p w14:paraId="1F45B67E" w14:textId="77777777" w:rsidR="009F4DD8" w:rsidRDefault="009F4DD8" w:rsidP="009F4DD8">
      <w:pPr>
        <w:pStyle w:val="PL"/>
        <w:rPr>
          <w:ins w:id="5171" w:author="C3-215338" w:date="2021-10-18T11:16:00Z"/>
        </w:rPr>
      </w:pPr>
    </w:p>
    <w:p w14:paraId="5076D08C" w14:textId="77777777" w:rsidR="009F4DD8" w:rsidRDefault="009F4DD8" w:rsidP="009F4DD8">
      <w:pPr>
        <w:pStyle w:val="PL"/>
        <w:rPr>
          <w:ins w:id="5172" w:author="C3-215338" w:date="2021-10-18T11:16:00Z"/>
        </w:rPr>
      </w:pPr>
      <w:ins w:id="5173" w:author="C3-215338" w:date="2021-10-18T11:16:00Z">
        <w:r>
          <w:t xml:space="preserve">  /sessions/{sessionId}:</w:t>
        </w:r>
      </w:ins>
    </w:p>
    <w:p w14:paraId="792B5D5A" w14:textId="77777777" w:rsidR="009F4DD8" w:rsidRDefault="009F4DD8" w:rsidP="009F4DD8">
      <w:pPr>
        <w:pStyle w:val="PL"/>
        <w:rPr>
          <w:ins w:id="5174" w:author="C3-215338" w:date="2021-10-18T11:16:00Z"/>
        </w:rPr>
      </w:pPr>
      <w:ins w:id="5175" w:author="C3-215338" w:date="2021-10-18T11:16:00Z">
        <w:r>
          <w:t xml:space="preserve">    put:</w:t>
        </w:r>
      </w:ins>
    </w:p>
    <w:p w14:paraId="0FA94560" w14:textId="77777777" w:rsidR="009F4DD8" w:rsidRDefault="009F4DD8" w:rsidP="009F4DD8">
      <w:pPr>
        <w:pStyle w:val="PL"/>
        <w:rPr>
          <w:ins w:id="5176" w:author="C3-215338" w:date="2021-10-18T11:16:00Z"/>
        </w:rPr>
      </w:pPr>
      <w:ins w:id="5177" w:author="C3-215338" w:date="2021-10-18T11:16:00Z">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ins>
    </w:p>
    <w:p w14:paraId="6BD73B21" w14:textId="77777777" w:rsidR="009F4DD8" w:rsidRDefault="009F4DD8" w:rsidP="009F4DD8">
      <w:pPr>
        <w:pStyle w:val="PL"/>
        <w:rPr>
          <w:ins w:id="5178" w:author="C3-215338" w:date="2021-10-18T11:16:00Z"/>
        </w:rPr>
      </w:pPr>
      <w:ins w:id="5179" w:author="C3-215338" w:date="2021-10-18T11:16:00Z">
        <w:r>
          <w:t xml:space="preserve">      parameters:</w:t>
        </w:r>
      </w:ins>
    </w:p>
    <w:p w14:paraId="3B04573A" w14:textId="77777777" w:rsidR="009F4DD8" w:rsidRDefault="009F4DD8" w:rsidP="009F4DD8">
      <w:pPr>
        <w:pStyle w:val="PL"/>
        <w:rPr>
          <w:ins w:id="5180" w:author="C3-215338" w:date="2021-10-18T11:16:00Z"/>
        </w:rPr>
      </w:pPr>
      <w:ins w:id="5181" w:author="C3-215338" w:date="2021-10-18T11:16:00Z">
        <w:r>
          <w:t xml:space="preserve">        - name: sessionId</w:t>
        </w:r>
      </w:ins>
    </w:p>
    <w:p w14:paraId="309317D3" w14:textId="77777777" w:rsidR="009F4DD8" w:rsidRDefault="009F4DD8" w:rsidP="009F4DD8">
      <w:pPr>
        <w:pStyle w:val="PL"/>
        <w:rPr>
          <w:ins w:id="5182" w:author="C3-215338" w:date="2021-10-18T11:16:00Z"/>
        </w:rPr>
      </w:pPr>
      <w:ins w:id="5183" w:author="C3-215338" w:date="2021-10-18T11:16:00Z">
        <w:r>
          <w:t xml:space="preserve">          in: path</w:t>
        </w:r>
      </w:ins>
    </w:p>
    <w:p w14:paraId="1605C5A2" w14:textId="77777777" w:rsidR="009F4DD8" w:rsidRPr="009E0195" w:rsidRDefault="009F4DD8" w:rsidP="009F4DD8">
      <w:pPr>
        <w:pStyle w:val="PL"/>
        <w:rPr>
          <w:ins w:id="5184" w:author="C3-215338" w:date="2021-10-18T11:16:00Z"/>
          <w:lang w:val="en-US" w:eastAsia="es-ES"/>
        </w:rPr>
      </w:pPr>
      <w:ins w:id="5185" w:author="C3-215338" w:date="2021-10-18T11:16:00Z">
        <w:r>
          <w:rPr>
            <w:lang w:val="en-US" w:eastAsia="es-ES"/>
          </w:rPr>
          <w:t xml:space="preserve">          description: Session Id.</w:t>
        </w:r>
      </w:ins>
    </w:p>
    <w:p w14:paraId="767B925E" w14:textId="77777777" w:rsidR="009F4DD8" w:rsidRDefault="009F4DD8" w:rsidP="009F4DD8">
      <w:pPr>
        <w:pStyle w:val="PL"/>
        <w:rPr>
          <w:ins w:id="5186" w:author="C3-215338" w:date="2021-10-18T11:16:00Z"/>
        </w:rPr>
      </w:pPr>
      <w:ins w:id="5187" w:author="C3-215338" w:date="2021-10-18T11:16:00Z">
        <w:r>
          <w:t xml:space="preserve">          required: true</w:t>
        </w:r>
      </w:ins>
    </w:p>
    <w:p w14:paraId="7DAB1B07" w14:textId="77777777" w:rsidR="009F4DD8" w:rsidRDefault="009F4DD8" w:rsidP="009F4DD8">
      <w:pPr>
        <w:pStyle w:val="PL"/>
        <w:rPr>
          <w:ins w:id="5188" w:author="C3-215338" w:date="2021-10-18T11:16:00Z"/>
        </w:rPr>
      </w:pPr>
      <w:ins w:id="5189" w:author="C3-215338" w:date="2021-10-18T11:16:00Z">
        <w:r>
          <w:t xml:space="preserve">          schema:</w:t>
        </w:r>
      </w:ins>
    </w:p>
    <w:p w14:paraId="2838D78D" w14:textId="77777777" w:rsidR="009F4DD8" w:rsidRDefault="009F4DD8" w:rsidP="009F4DD8">
      <w:pPr>
        <w:pStyle w:val="PL"/>
        <w:rPr>
          <w:ins w:id="5190" w:author="C3-215338" w:date="2021-10-18T11:16:00Z"/>
        </w:rPr>
      </w:pPr>
      <w:ins w:id="5191" w:author="C3-215338" w:date="2021-10-18T11:16:00Z">
        <w:r>
          <w:t xml:space="preserve">            type: string</w:t>
        </w:r>
      </w:ins>
    </w:p>
    <w:p w14:paraId="27B20761" w14:textId="77777777" w:rsidR="009F4DD8" w:rsidRDefault="009F4DD8" w:rsidP="009F4DD8">
      <w:pPr>
        <w:pStyle w:val="PL"/>
        <w:rPr>
          <w:ins w:id="5192" w:author="C3-215338" w:date="2021-10-18T11:16:00Z"/>
        </w:rPr>
      </w:pPr>
      <w:ins w:id="5193" w:author="C3-215338" w:date="2021-10-18T11:16:00Z">
        <w:r>
          <w:t xml:space="preserve">      requestBody:</w:t>
        </w:r>
      </w:ins>
    </w:p>
    <w:p w14:paraId="73D1CED4" w14:textId="77777777" w:rsidR="009F4DD8" w:rsidRDefault="009F4DD8" w:rsidP="009F4DD8">
      <w:pPr>
        <w:pStyle w:val="PL"/>
        <w:rPr>
          <w:ins w:id="5194" w:author="C3-215338" w:date="2021-10-18T11:16:00Z"/>
        </w:rPr>
      </w:pPr>
      <w:ins w:id="5195" w:author="C3-215338" w:date="2021-10-18T11:16:00Z">
        <w:r>
          <w:t xml:space="preserve">        required: true</w:t>
        </w:r>
      </w:ins>
    </w:p>
    <w:p w14:paraId="52F89CDE" w14:textId="77777777" w:rsidR="009F4DD8" w:rsidRDefault="009F4DD8" w:rsidP="009F4DD8">
      <w:pPr>
        <w:pStyle w:val="PL"/>
        <w:rPr>
          <w:ins w:id="5196" w:author="C3-215338" w:date="2021-10-18T11:16:00Z"/>
        </w:rPr>
      </w:pPr>
      <w:ins w:id="5197" w:author="C3-215338" w:date="2021-10-18T11:16:00Z">
        <w:r>
          <w:t xml:space="preserve">        content:</w:t>
        </w:r>
      </w:ins>
    </w:p>
    <w:p w14:paraId="26A6C23F" w14:textId="77777777" w:rsidR="009F4DD8" w:rsidRDefault="009F4DD8" w:rsidP="009F4DD8">
      <w:pPr>
        <w:pStyle w:val="PL"/>
        <w:rPr>
          <w:ins w:id="5198" w:author="C3-215338" w:date="2021-10-18T11:16:00Z"/>
        </w:rPr>
      </w:pPr>
      <w:ins w:id="5199" w:author="C3-215338" w:date="2021-10-18T11:16:00Z">
        <w:r>
          <w:t xml:space="preserve">          application/json:</w:t>
        </w:r>
      </w:ins>
    </w:p>
    <w:p w14:paraId="6676BD4E" w14:textId="77777777" w:rsidR="009F4DD8" w:rsidRDefault="009F4DD8" w:rsidP="009F4DD8">
      <w:pPr>
        <w:pStyle w:val="PL"/>
        <w:rPr>
          <w:ins w:id="5200" w:author="C3-215338" w:date="2021-10-18T11:16:00Z"/>
        </w:rPr>
      </w:pPr>
      <w:ins w:id="5201" w:author="C3-215338" w:date="2021-10-18T11:16:00Z">
        <w:r>
          <w:t xml:space="preserve">            schema:</w:t>
        </w:r>
      </w:ins>
    </w:p>
    <w:p w14:paraId="7449520B" w14:textId="77777777" w:rsidR="009F4DD8" w:rsidRDefault="009F4DD8" w:rsidP="009F4DD8">
      <w:pPr>
        <w:pStyle w:val="PL"/>
        <w:rPr>
          <w:ins w:id="5202" w:author="C3-215338" w:date="2021-10-18T11:16:00Z"/>
        </w:rPr>
      </w:pPr>
      <w:ins w:id="5203" w:author="C3-215338" w:date="2021-10-18T11:16:00Z">
        <w:r>
          <w:t xml:space="preserve">              $ref: '#/components/schemas/</w:t>
        </w:r>
        <w:r>
          <w:rPr>
            <w:lang w:eastAsia="ja-JP"/>
          </w:rPr>
          <w:t>SessionWithQoS</w:t>
        </w:r>
        <w:r>
          <w:t>'</w:t>
        </w:r>
      </w:ins>
    </w:p>
    <w:p w14:paraId="3BDD61BD" w14:textId="77777777" w:rsidR="009F4DD8" w:rsidRDefault="009F4DD8" w:rsidP="009F4DD8">
      <w:pPr>
        <w:pStyle w:val="PL"/>
        <w:rPr>
          <w:ins w:id="5204" w:author="C3-215338" w:date="2021-10-18T11:16:00Z"/>
        </w:rPr>
      </w:pPr>
      <w:ins w:id="5205" w:author="C3-215338" w:date="2021-10-18T11:16:00Z">
        <w:r>
          <w:t xml:space="preserve">      responses:</w:t>
        </w:r>
      </w:ins>
    </w:p>
    <w:p w14:paraId="36FB5F4F" w14:textId="77777777" w:rsidR="009F4DD8" w:rsidRDefault="009F4DD8" w:rsidP="009F4DD8">
      <w:pPr>
        <w:pStyle w:val="PL"/>
        <w:rPr>
          <w:ins w:id="5206" w:author="C3-215338" w:date="2021-10-18T11:16:00Z"/>
        </w:rPr>
      </w:pPr>
      <w:ins w:id="5207" w:author="C3-215338" w:date="2021-10-18T11:16:00Z">
        <w:r>
          <w:t xml:space="preserve">        '200':</w:t>
        </w:r>
      </w:ins>
    </w:p>
    <w:p w14:paraId="648436C2" w14:textId="77777777" w:rsidR="009F4DD8" w:rsidRDefault="009F4DD8" w:rsidP="009F4DD8">
      <w:pPr>
        <w:pStyle w:val="PL"/>
        <w:rPr>
          <w:ins w:id="5208" w:author="C3-215338" w:date="2021-10-18T11:16:00Z"/>
        </w:rPr>
      </w:pPr>
      <w:ins w:id="5209" w:author="C3-215338" w:date="2021-10-18T11:16: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ins>
    </w:p>
    <w:p w14:paraId="3F35A13E" w14:textId="77777777" w:rsidR="009F4DD8" w:rsidRDefault="009F4DD8" w:rsidP="009F4DD8">
      <w:pPr>
        <w:pStyle w:val="PL"/>
        <w:rPr>
          <w:ins w:id="5210" w:author="C3-215338" w:date="2021-10-18T11:16:00Z"/>
        </w:rPr>
      </w:pPr>
      <w:ins w:id="5211" w:author="C3-215338" w:date="2021-10-18T11:16:00Z">
        <w:r>
          <w:t xml:space="preserve">          content:</w:t>
        </w:r>
      </w:ins>
    </w:p>
    <w:p w14:paraId="0777AF87" w14:textId="77777777" w:rsidR="009F4DD8" w:rsidRDefault="009F4DD8" w:rsidP="009F4DD8">
      <w:pPr>
        <w:pStyle w:val="PL"/>
        <w:rPr>
          <w:ins w:id="5212" w:author="C3-215338" w:date="2021-10-18T11:16:00Z"/>
        </w:rPr>
      </w:pPr>
      <w:ins w:id="5213" w:author="C3-215338" w:date="2021-10-18T11:16:00Z">
        <w:r>
          <w:t xml:space="preserve">            application/json:</w:t>
        </w:r>
      </w:ins>
    </w:p>
    <w:p w14:paraId="15958604" w14:textId="77777777" w:rsidR="009F4DD8" w:rsidRDefault="009F4DD8" w:rsidP="009F4DD8">
      <w:pPr>
        <w:pStyle w:val="PL"/>
        <w:rPr>
          <w:ins w:id="5214" w:author="C3-215338" w:date="2021-10-18T11:16:00Z"/>
        </w:rPr>
      </w:pPr>
      <w:ins w:id="5215" w:author="C3-215338" w:date="2021-10-18T11:16:00Z">
        <w:r>
          <w:t xml:space="preserve">              schema:</w:t>
        </w:r>
      </w:ins>
    </w:p>
    <w:p w14:paraId="2443153B" w14:textId="77777777" w:rsidR="009F4DD8" w:rsidRDefault="009F4DD8" w:rsidP="009F4DD8">
      <w:pPr>
        <w:pStyle w:val="PL"/>
        <w:rPr>
          <w:ins w:id="5216" w:author="C3-215338" w:date="2021-10-18T11:16:00Z"/>
        </w:rPr>
      </w:pPr>
      <w:ins w:id="5217" w:author="C3-215338" w:date="2021-10-18T11:16:00Z">
        <w:r>
          <w:t xml:space="preserve">                $ref: '#/components/schemas/</w:t>
        </w:r>
        <w:r>
          <w:rPr>
            <w:lang w:eastAsia="ja-JP"/>
          </w:rPr>
          <w:t>SessionWithQoS</w:t>
        </w:r>
        <w:r>
          <w:t>'</w:t>
        </w:r>
      </w:ins>
    </w:p>
    <w:p w14:paraId="3C9240BD" w14:textId="77777777" w:rsidR="009F4DD8" w:rsidRDefault="009F4DD8" w:rsidP="009F4DD8">
      <w:pPr>
        <w:pStyle w:val="PL"/>
        <w:rPr>
          <w:ins w:id="5218" w:author="C3-215338" w:date="2021-10-18T11:16:00Z"/>
        </w:rPr>
      </w:pPr>
      <w:ins w:id="5219" w:author="C3-215338" w:date="2021-10-18T11:16:00Z">
        <w:r>
          <w:t xml:space="preserve">        '204':</w:t>
        </w:r>
      </w:ins>
    </w:p>
    <w:p w14:paraId="51CA775D" w14:textId="77777777" w:rsidR="009F4DD8" w:rsidRDefault="009F4DD8" w:rsidP="009F4DD8">
      <w:pPr>
        <w:pStyle w:val="PL"/>
        <w:rPr>
          <w:ins w:id="5220" w:author="C3-215338" w:date="2021-10-18T11:16:00Z"/>
        </w:rPr>
      </w:pPr>
      <w:ins w:id="5221" w:author="C3-215338" w:date="2021-10-18T11:16:00Z">
        <w:r>
          <w:t xml:space="preserve">          description: No Content</w:t>
        </w:r>
      </w:ins>
    </w:p>
    <w:p w14:paraId="5F52096B" w14:textId="77777777" w:rsidR="009F4DD8" w:rsidRDefault="009F4DD8" w:rsidP="009F4DD8">
      <w:pPr>
        <w:pStyle w:val="PL"/>
        <w:rPr>
          <w:ins w:id="5222" w:author="C3-215338" w:date="2021-10-18T11:16:00Z"/>
        </w:rPr>
      </w:pPr>
      <w:ins w:id="5223" w:author="C3-215338" w:date="2021-10-18T11:16:00Z">
        <w:r>
          <w:t xml:space="preserve">        '400':</w:t>
        </w:r>
      </w:ins>
    </w:p>
    <w:p w14:paraId="69403785" w14:textId="77777777" w:rsidR="009F4DD8" w:rsidRDefault="009F4DD8" w:rsidP="009F4DD8">
      <w:pPr>
        <w:pStyle w:val="PL"/>
        <w:rPr>
          <w:ins w:id="5224" w:author="C3-215338" w:date="2021-10-18T11:16:00Z"/>
        </w:rPr>
      </w:pPr>
      <w:ins w:id="5225" w:author="C3-215338" w:date="2021-10-18T11:16:00Z">
        <w:r>
          <w:t xml:space="preserve">          $ref: 'TS29122_CommonData.yaml#/components/responses/400'</w:t>
        </w:r>
      </w:ins>
    </w:p>
    <w:p w14:paraId="5F9EC780" w14:textId="77777777" w:rsidR="009F4DD8" w:rsidRDefault="009F4DD8" w:rsidP="009F4DD8">
      <w:pPr>
        <w:pStyle w:val="PL"/>
        <w:rPr>
          <w:ins w:id="5226" w:author="C3-215338" w:date="2021-10-18T11:16:00Z"/>
        </w:rPr>
      </w:pPr>
      <w:ins w:id="5227" w:author="C3-215338" w:date="2021-10-18T11:16:00Z">
        <w:r>
          <w:t xml:space="preserve">        '401':</w:t>
        </w:r>
      </w:ins>
    </w:p>
    <w:p w14:paraId="69585FB3" w14:textId="77777777" w:rsidR="009F4DD8" w:rsidRDefault="009F4DD8" w:rsidP="009F4DD8">
      <w:pPr>
        <w:pStyle w:val="PL"/>
        <w:rPr>
          <w:ins w:id="5228" w:author="C3-215338" w:date="2021-10-18T11:16:00Z"/>
        </w:rPr>
      </w:pPr>
      <w:ins w:id="5229" w:author="C3-215338" w:date="2021-10-18T11:16:00Z">
        <w:r>
          <w:t xml:space="preserve">          $ref: 'TS29122_CommonData.yaml#/components/responses/401'</w:t>
        </w:r>
      </w:ins>
    </w:p>
    <w:p w14:paraId="7E5C4CEF" w14:textId="77777777" w:rsidR="009F4DD8" w:rsidRDefault="009F4DD8" w:rsidP="009F4DD8">
      <w:pPr>
        <w:pStyle w:val="PL"/>
        <w:rPr>
          <w:ins w:id="5230" w:author="C3-215338" w:date="2021-10-18T11:16:00Z"/>
        </w:rPr>
      </w:pPr>
      <w:ins w:id="5231" w:author="C3-215338" w:date="2021-10-18T11:16:00Z">
        <w:r>
          <w:t xml:space="preserve">        '403':</w:t>
        </w:r>
      </w:ins>
    </w:p>
    <w:p w14:paraId="36007725" w14:textId="77777777" w:rsidR="009F4DD8" w:rsidRDefault="009F4DD8" w:rsidP="009F4DD8">
      <w:pPr>
        <w:pStyle w:val="PL"/>
        <w:rPr>
          <w:ins w:id="5232" w:author="C3-215338" w:date="2021-10-18T11:16:00Z"/>
        </w:rPr>
      </w:pPr>
      <w:ins w:id="5233" w:author="C3-215338" w:date="2021-10-18T11:16:00Z">
        <w:r>
          <w:t xml:space="preserve">          $ref: 'TS29122_CommonData.yaml#/components/responses/403'</w:t>
        </w:r>
      </w:ins>
    </w:p>
    <w:p w14:paraId="4AE785E8" w14:textId="77777777" w:rsidR="009F4DD8" w:rsidRDefault="009F4DD8" w:rsidP="009F4DD8">
      <w:pPr>
        <w:pStyle w:val="PL"/>
        <w:rPr>
          <w:ins w:id="5234" w:author="C3-215338" w:date="2021-10-18T11:16:00Z"/>
        </w:rPr>
      </w:pPr>
      <w:ins w:id="5235" w:author="C3-215338" w:date="2021-10-18T11:16:00Z">
        <w:r>
          <w:t xml:space="preserve">        '404':</w:t>
        </w:r>
      </w:ins>
    </w:p>
    <w:p w14:paraId="2F08E95A" w14:textId="77777777" w:rsidR="009F4DD8" w:rsidRDefault="009F4DD8" w:rsidP="009F4DD8">
      <w:pPr>
        <w:pStyle w:val="PL"/>
        <w:rPr>
          <w:ins w:id="5236" w:author="C3-215338" w:date="2021-10-18T11:16:00Z"/>
        </w:rPr>
      </w:pPr>
      <w:ins w:id="5237" w:author="C3-215338" w:date="2021-10-18T11:16:00Z">
        <w:r>
          <w:t xml:space="preserve">          $ref: 'TS29122_CommonData.yaml#/components/responses/404'</w:t>
        </w:r>
      </w:ins>
    </w:p>
    <w:p w14:paraId="03ECF3E5" w14:textId="77777777" w:rsidR="009F4DD8" w:rsidRDefault="009F4DD8" w:rsidP="009F4DD8">
      <w:pPr>
        <w:pStyle w:val="PL"/>
        <w:rPr>
          <w:ins w:id="5238" w:author="C3-215338" w:date="2021-10-18T11:16:00Z"/>
          <w:rFonts w:eastAsia="DengXian"/>
        </w:rPr>
      </w:pPr>
      <w:ins w:id="5239" w:author="C3-215338" w:date="2021-10-18T11:16:00Z">
        <w:r>
          <w:rPr>
            <w:rFonts w:eastAsia="DengXian"/>
          </w:rPr>
          <w:t xml:space="preserve">        '411':</w:t>
        </w:r>
      </w:ins>
    </w:p>
    <w:p w14:paraId="345555A2" w14:textId="77777777" w:rsidR="009F4DD8" w:rsidRDefault="009F4DD8" w:rsidP="009F4DD8">
      <w:pPr>
        <w:pStyle w:val="PL"/>
        <w:rPr>
          <w:ins w:id="5240" w:author="C3-215338" w:date="2021-10-18T11:16:00Z"/>
          <w:rFonts w:eastAsia="DengXian"/>
        </w:rPr>
      </w:pPr>
      <w:ins w:id="5241" w:author="C3-215338" w:date="2021-10-18T11:16:00Z">
        <w:r>
          <w:rPr>
            <w:rFonts w:eastAsia="DengXian"/>
          </w:rPr>
          <w:t xml:space="preserve">          $ref: 'TS29122_CommonData.yaml#/components/responses/411'</w:t>
        </w:r>
      </w:ins>
    </w:p>
    <w:p w14:paraId="48C2FF98" w14:textId="77777777" w:rsidR="009F4DD8" w:rsidRDefault="009F4DD8" w:rsidP="009F4DD8">
      <w:pPr>
        <w:pStyle w:val="PL"/>
        <w:rPr>
          <w:ins w:id="5242" w:author="C3-215338" w:date="2021-10-18T11:16:00Z"/>
          <w:rFonts w:eastAsia="DengXian"/>
        </w:rPr>
      </w:pPr>
      <w:ins w:id="5243" w:author="C3-215338" w:date="2021-10-18T11:16:00Z">
        <w:r>
          <w:rPr>
            <w:rFonts w:eastAsia="DengXian"/>
          </w:rPr>
          <w:t xml:space="preserve">        '413':</w:t>
        </w:r>
      </w:ins>
    </w:p>
    <w:p w14:paraId="7BD43897" w14:textId="77777777" w:rsidR="009F4DD8" w:rsidRDefault="009F4DD8" w:rsidP="009F4DD8">
      <w:pPr>
        <w:pStyle w:val="PL"/>
        <w:rPr>
          <w:ins w:id="5244" w:author="C3-215338" w:date="2021-10-18T11:16:00Z"/>
          <w:rFonts w:eastAsia="DengXian"/>
        </w:rPr>
      </w:pPr>
      <w:ins w:id="5245" w:author="C3-215338" w:date="2021-10-18T11:16:00Z">
        <w:r>
          <w:rPr>
            <w:rFonts w:eastAsia="DengXian"/>
          </w:rPr>
          <w:t xml:space="preserve">          $ref: 'TS29122_CommonData.yaml#/components/responses/413'</w:t>
        </w:r>
      </w:ins>
    </w:p>
    <w:p w14:paraId="178BF8E9" w14:textId="77777777" w:rsidR="009F4DD8" w:rsidRDefault="009F4DD8" w:rsidP="009F4DD8">
      <w:pPr>
        <w:pStyle w:val="PL"/>
        <w:rPr>
          <w:ins w:id="5246" w:author="C3-215338" w:date="2021-10-18T11:16:00Z"/>
          <w:rFonts w:eastAsia="DengXian"/>
        </w:rPr>
      </w:pPr>
      <w:ins w:id="5247" w:author="C3-215338" w:date="2021-10-18T11:16:00Z">
        <w:r>
          <w:rPr>
            <w:rFonts w:eastAsia="DengXian"/>
          </w:rPr>
          <w:t xml:space="preserve">        '415':</w:t>
        </w:r>
      </w:ins>
    </w:p>
    <w:p w14:paraId="6FD8C674" w14:textId="77777777" w:rsidR="009F4DD8" w:rsidRDefault="009F4DD8" w:rsidP="009F4DD8">
      <w:pPr>
        <w:pStyle w:val="PL"/>
        <w:rPr>
          <w:ins w:id="5248" w:author="C3-215338" w:date="2021-10-18T11:16:00Z"/>
          <w:rFonts w:eastAsia="DengXian"/>
        </w:rPr>
      </w:pPr>
      <w:ins w:id="5249" w:author="C3-215338" w:date="2021-10-18T11:16:00Z">
        <w:r>
          <w:rPr>
            <w:rFonts w:eastAsia="DengXian"/>
          </w:rPr>
          <w:t xml:space="preserve">          $ref: 'TS29122_CommonData.yaml#/components/responses/415'</w:t>
        </w:r>
      </w:ins>
    </w:p>
    <w:p w14:paraId="6A4238BD" w14:textId="77777777" w:rsidR="009F4DD8" w:rsidRDefault="009F4DD8" w:rsidP="009F4DD8">
      <w:pPr>
        <w:pStyle w:val="PL"/>
        <w:rPr>
          <w:ins w:id="5250" w:author="C3-215338" w:date="2021-10-18T11:16:00Z"/>
          <w:rFonts w:eastAsia="DengXian"/>
        </w:rPr>
      </w:pPr>
      <w:ins w:id="5251" w:author="C3-215338" w:date="2021-10-18T11:16:00Z">
        <w:r>
          <w:rPr>
            <w:rFonts w:eastAsia="DengXian"/>
          </w:rPr>
          <w:t xml:space="preserve">        '429':</w:t>
        </w:r>
      </w:ins>
    </w:p>
    <w:p w14:paraId="09879A62" w14:textId="77777777" w:rsidR="009F4DD8" w:rsidRDefault="009F4DD8" w:rsidP="009F4DD8">
      <w:pPr>
        <w:pStyle w:val="PL"/>
        <w:rPr>
          <w:ins w:id="5252" w:author="C3-215338" w:date="2021-10-18T11:16:00Z"/>
          <w:rFonts w:eastAsia="DengXian"/>
        </w:rPr>
      </w:pPr>
      <w:ins w:id="5253" w:author="C3-215338" w:date="2021-10-18T11:16:00Z">
        <w:r>
          <w:rPr>
            <w:rFonts w:eastAsia="DengXian"/>
          </w:rPr>
          <w:t xml:space="preserve">          $ref: 'TS29122_CommonData.yaml#/components/responses/429'</w:t>
        </w:r>
      </w:ins>
    </w:p>
    <w:p w14:paraId="323A4E69" w14:textId="77777777" w:rsidR="009F4DD8" w:rsidRDefault="009F4DD8" w:rsidP="009F4DD8">
      <w:pPr>
        <w:pStyle w:val="PL"/>
        <w:rPr>
          <w:ins w:id="5254" w:author="C3-215338" w:date="2021-10-18T11:16:00Z"/>
        </w:rPr>
      </w:pPr>
      <w:ins w:id="5255" w:author="C3-215338" w:date="2021-10-18T11:16:00Z">
        <w:r>
          <w:t xml:space="preserve">        '500':</w:t>
        </w:r>
      </w:ins>
    </w:p>
    <w:p w14:paraId="01DEDD74" w14:textId="77777777" w:rsidR="009F4DD8" w:rsidRDefault="009F4DD8" w:rsidP="009F4DD8">
      <w:pPr>
        <w:pStyle w:val="PL"/>
        <w:rPr>
          <w:ins w:id="5256" w:author="C3-215338" w:date="2021-10-18T11:16:00Z"/>
        </w:rPr>
      </w:pPr>
      <w:ins w:id="5257" w:author="C3-215338" w:date="2021-10-18T11:16:00Z">
        <w:r>
          <w:t xml:space="preserve">          $ref: 'TS29122_CommonData.yaml#/components/responses/500'</w:t>
        </w:r>
      </w:ins>
    </w:p>
    <w:p w14:paraId="5DE24D4E" w14:textId="77777777" w:rsidR="009F4DD8" w:rsidRDefault="009F4DD8" w:rsidP="009F4DD8">
      <w:pPr>
        <w:pStyle w:val="PL"/>
        <w:rPr>
          <w:ins w:id="5258" w:author="C3-215338" w:date="2021-10-18T11:16:00Z"/>
        </w:rPr>
      </w:pPr>
      <w:ins w:id="5259" w:author="C3-215338" w:date="2021-10-18T11:16:00Z">
        <w:r>
          <w:t xml:space="preserve">        '503':</w:t>
        </w:r>
      </w:ins>
    </w:p>
    <w:p w14:paraId="4DBCA2F2" w14:textId="77777777" w:rsidR="009F4DD8" w:rsidRDefault="009F4DD8" w:rsidP="009F4DD8">
      <w:pPr>
        <w:pStyle w:val="PL"/>
        <w:rPr>
          <w:ins w:id="5260" w:author="C3-215338" w:date="2021-10-18T11:16:00Z"/>
        </w:rPr>
      </w:pPr>
      <w:ins w:id="5261" w:author="C3-215338" w:date="2021-10-18T11:16:00Z">
        <w:r>
          <w:t xml:space="preserve">          $ref: 'TS29122_CommonData.yaml#/components/responses/503'</w:t>
        </w:r>
      </w:ins>
    </w:p>
    <w:p w14:paraId="58C40730" w14:textId="77777777" w:rsidR="009F4DD8" w:rsidRDefault="009F4DD8" w:rsidP="009F4DD8">
      <w:pPr>
        <w:pStyle w:val="PL"/>
        <w:rPr>
          <w:ins w:id="5262" w:author="C3-215338" w:date="2021-10-18T11:16:00Z"/>
        </w:rPr>
      </w:pPr>
      <w:ins w:id="5263" w:author="C3-215338" w:date="2021-10-18T11:16:00Z">
        <w:r>
          <w:t xml:space="preserve">        default:</w:t>
        </w:r>
      </w:ins>
    </w:p>
    <w:p w14:paraId="73549E24" w14:textId="77777777" w:rsidR="009F4DD8" w:rsidRDefault="009F4DD8" w:rsidP="009F4DD8">
      <w:pPr>
        <w:pStyle w:val="PL"/>
        <w:rPr>
          <w:ins w:id="5264" w:author="C3-215338" w:date="2021-10-18T11:16:00Z"/>
        </w:rPr>
      </w:pPr>
      <w:ins w:id="5265" w:author="C3-215338" w:date="2021-10-18T11:16:00Z">
        <w:r>
          <w:t xml:space="preserve">          $ref: 'TS29122_CommonData.yaml#/components/responses/default'</w:t>
        </w:r>
      </w:ins>
    </w:p>
    <w:p w14:paraId="1043C5E4" w14:textId="77777777" w:rsidR="009F4DD8" w:rsidRDefault="009F4DD8" w:rsidP="009F4DD8">
      <w:pPr>
        <w:pStyle w:val="PL"/>
        <w:rPr>
          <w:ins w:id="5266" w:author="C3-215338" w:date="2021-10-18T11:16:00Z"/>
          <w:lang w:val="en-US"/>
        </w:rPr>
      </w:pPr>
      <w:ins w:id="5267" w:author="C3-215338" w:date="2021-10-18T11:16:00Z">
        <w:r>
          <w:rPr>
            <w:lang w:val="en-US"/>
          </w:rPr>
          <w:t xml:space="preserve">    patch:</w:t>
        </w:r>
      </w:ins>
    </w:p>
    <w:p w14:paraId="130B6438" w14:textId="77777777" w:rsidR="009F4DD8" w:rsidRDefault="009F4DD8" w:rsidP="009F4DD8">
      <w:pPr>
        <w:pStyle w:val="PL"/>
        <w:rPr>
          <w:ins w:id="5268" w:author="C3-215338" w:date="2021-10-18T11:16:00Z"/>
        </w:rPr>
      </w:pPr>
      <w:ins w:id="5269" w:author="C3-215338" w:date="2021-10-18T11:16:00Z">
        <w:r>
          <w:lastRenderedPageBreak/>
          <w:t xml:space="preserve">      parameters:</w:t>
        </w:r>
      </w:ins>
    </w:p>
    <w:p w14:paraId="37106826" w14:textId="77777777" w:rsidR="009F4DD8" w:rsidRDefault="009F4DD8" w:rsidP="009F4DD8">
      <w:pPr>
        <w:pStyle w:val="PL"/>
        <w:rPr>
          <w:ins w:id="5270" w:author="C3-215338" w:date="2021-10-18T11:16:00Z"/>
        </w:rPr>
      </w:pPr>
      <w:ins w:id="5271" w:author="C3-215338" w:date="2021-10-18T11:16:00Z">
        <w:r>
          <w:t xml:space="preserve">        - name: sessionId</w:t>
        </w:r>
      </w:ins>
    </w:p>
    <w:p w14:paraId="0B784F4D" w14:textId="77777777" w:rsidR="009F4DD8" w:rsidRDefault="009F4DD8" w:rsidP="009F4DD8">
      <w:pPr>
        <w:pStyle w:val="PL"/>
        <w:rPr>
          <w:ins w:id="5272" w:author="C3-215338" w:date="2021-10-18T11:16:00Z"/>
        </w:rPr>
      </w:pPr>
      <w:ins w:id="5273" w:author="C3-215338" w:date="2021-10-18T11:16:00Z">
        <w:r>
          <w:t xml:space="preserve">          in: path</w:t>
        </w:r>
      </w:ins>
    </w:p>
    <w:p w14:paraId="2186FA1E" w14:textId="77777777" w:rsidR="009F4DD8" w:rsidRPr="00721D9F" w:rsidRDefault="009F4DD8" w:rsidP="009F4DD8">
      <w:pPr>
        <w:pStyle w:val="PL"/>
        <w:rPr>
          <w:ins w:id="5274" w:author="C3-215338" w:date="2021-10-18T11:16:00Z"/>
          <w:lang w:val="en-US" w:eastAsia="es-ES"/>
        </w:rPr>
      </w:pPr>
      <w:ins w:id="5275" w:author="C3-215338" w:date="2021-10-18T11:16:00Z">
        <w:r>
          <w:rPr>
            <w:lang w:val="en-US" w:eastAsia="es-ES"/>
          </w:rPr>
          <w:t xml:space="preserve">          description: </w:t>
        </w:r>
        <w:r>
          <w:t>session</w:t>
        </w:r>
        <w:r>
          <w:rPr>
            <w:lang w:val="en-US" w:eastAsia="es-ES"/>
          </w:rPr>
          <w:t xml:space="preserve"> Id.</w:t>
        </w:r>
      </w:ins>
    </w:p>
    <w:p w14:paraId="52360CC4" w14:textId="77777777" w:rsidR="009F4DD8" w:rsidRDefault="009F4DD8" w:rsidP="009F4DD8">
      <w:pPr>
        <w:pStyle w:val="PL"/>
        <w:rPr>
          <w:ins w:id="5276" w:author="C3-215338" w:date="2021-10-18T11:16:00Z"/>
        </w:rPr>
      </w:pPr>
      <w:ins w:id="5277" w:author="C3-215338" w:date="2021-10-18T11:16:00Z">
        <w:r>
          <w:t xml:space="preserve">          required: true</w:t>
        </w:r>
      </w:ins>
    </w:p>
    <w:p w14:paraId="7E949A0F" w14:textId="77777777" w:rsidR="009F4DD8" w:rsidRDefault="009F4DD8" w:rsidP="009F4DD8">
      <w:pPr>
        <w:pStyle w:val="PL"/>
        <w:rPr>
          <w:ins w:id="5278" w:author="C3-215338" w:date="2021-10-18T11:16:00Z"/>
        </w:rPr>
      </w:pPr>
      <w:ins w:id="5279" w:author="C3-215338" w:date="2021-10-18T11:16:00Z">
        <w:r>
          <w:t xml:space="preserve">          schema:</w:t>
        </w:r>
      </w:ins>
    </w:p>
    <w:p w14:paraId="25E73001" w14:textId="77777777" w:rsidR="009F4DD8" w:rsidRDefault="009F4DD8" w:rsidP="009F4DD8">
      <w:pPr>
        <w:pStyle w:val="PL"/>
        <w:rPr>
          <w:ins w:id="5280" w:author="C3-215338" w:date="2021-10-18T11:16:00Z"/>
        </w:rPr>
      </w:pPr>
      <w:ins w:id="5281" w:author="C3-215338" w:date="2021-10-18T11:16:00Z">
        <w:r>
          <w:t xml:space="preserve">            type: string</w:t>
        </w:r>
      </w:ins>
    </w:p>
    <w:p w14:paraId="31296843" w14:textId="77777777" w:rsidR="009F4DD8" w:rsidRDefault="009F4DD8" w:rsidP="009F4DD8">
      <w:pPr>
        <w:pStyle w:val="PL"/>
        <w:rPr>
          <w:ins w:id="5282" w:author="C3-215338" w:date="2021-10-18T11:16:00Z"/>
          <w:lang w:val="en-US"/>
        </w:rPr>
      </w:pPr>
      <w:ins w:id="5283" w:author="C3-215338" w:date="2021-10-18T11:16:00Z">
        <w:r>
          <w:rPr>
            <w:lang w:val="en-US"/>
          </w:rPr>
          <w:t xml:space="preserve">      requestBody:</w:t>
        </w:r>
      </w:ins>
    </w:p>
    <w:p w14:paraId="1C919A46" w14:textId="77777777" w:rsidR="009F4DD8" w:rsidRDefault="009F4DD8" w:rsidP="009F4DD8">
      <w:pPr>
        <w:pStyle w:val="PL"/>
        <w:rPr>
          <w:ins w:id="5284" w:author="C3-215338" w:date="2021-10-18T11:16:00Z"/>
          <w:lang w:val="en-US"/>
        </w:rPr>
      </w:pPr>
      <w:ins w:id="5285" w:author="C3-215338" w:date="2021-10-18T11:16:00Z">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ins>
    </w:p>
    <w:p w14:paraId="18D8314B" w14:textId="77777777" w:rsidR="009F4DD8" w:rsidRDefault="009F4DD8" w:rsidP="009F4DD8">
      <w:pPr>
        <w:pStyle w:val="PL"/>
        <w:rPr>
          <w:ins w:id="5286" w:author="C3-215338" w:date="2021-10-18T11:16:00Z"/>
          <w:lang w:val="en-US"/>
        </w:rPr>
      </w:pPr>
      <w:ins w:id="5287" w:author="C3-215338" w:date="2021-10-18T11:16:00Z">
        <w:r>
          <w:rPr>
            <w:lang w:val="en-US"/>
          </w:rPr>
          <w:t xml:space="preserve">        required: true</w:t>
        </w:r>
      </w:ins>
    </w:p>
    <w:p w14:paraId="38E7D720" w14:textId="77777777" w:rsidR="009F4DD8" w:rsidRDefault="009F4DD8" w:rsidP="009F4DD8">
      <w:pPr>
        <w:pStyle w:val="PL"/>
        <w:rPr>
          <w:ins w:id="5288" w:author="C3-215338" w:date="2021-10-18T11:16:00Z"/>
          <w:lang w:val="en-US"/>
        </w:rPr>
      </w:pPr>
      <w:ins w:id="5289" w:author="C3-215338" w:date="2021-10-18T11:16:00Z">
        <w:r>
          <w:rPr>
            <w:lang w:val="en-US"/>
          </w:rPr>
          <w:t xml:space="preserve">        content:</w:t>
        </w:r>
      </w:ins>
    </w:p>
    <w:p w14:paraId="3134A80A" w14:textId="77777777" w:rsidR="009F4DD8" w:rsidRDefault="009F4DD8" w:rsidP="009F4DD8">
      <w:pPr>
        <w:pStyle w:val="PL"/>
        <w:rPr>
          <w:ins w:id="5290" w:author="C3-215338" w:date="2021-10-18T11:16:00Z"/>
          <w:lang w:val="en-US"/>
        </w:rPr>
      </w:pPr>
      <w:ins w:id="5291" w:author="C3-215338" w:date="2021-10-18T11:16:00Z">
        <w:r>
          <w:rPr>
            <w:lang w:val="en-US"/>
          </w:rPr>
          <w:t xml:space="preserve">          application/merge-patch+json:</w:t>
        </w:r>
      </w:ins>
    </w:p>
    <w:p w14:paraId="4C1F5110" w14:textId="77777777" w:rsidR="009F4DD8" w:rsidRDefault="009F4DD8" w:rsidP="009F4DD8">
      <w:pPr>
        <w:pStyle w:val="PL"/>
        <w:rPr>
          <w:ins w:id="5292" w:author="C3-215338" w:date="2021-10-18T11:16:00Z"/>
          <w:lang w:val="en-US"/>
        </w:rPr>
      </w:pPr>
      <w:ins w:id="5293" w:author="C3-215338" w:date="2021-10-18T11:16:00Z">
        <w:r>
          <w:rPr>
            <w:lang w:val="en-US"/>
          </w:rPr>
          <w:t xml:space="preserve">            schema:</w:t>
        </w:r>
      </w:ins>
    </w:p>
    <w:p w14:paraId="6875ACF3" w14:textId="77777777" w:rsidR="009F4DD8" w:rsidRDefault="009F4DD8" w:rsidP="009F4DD8">
      <w:pPr>
        <w:pStyle w:val="PL"/>
        <w:rPr>
          <w:ins w:id="5294" w:author="C3-215338" w:date="2021-10-18T11:16:00Z"/>
          <w:lang w:val="en-US"/>
        </w:rPr>
      </w:pPr>
      <w:ins w:id="5295" w:author="C3-215338" w:date="2021-10-18T11:16:00Z">
        <w:r>
          <w:rPr>
            <w:lang w:val="en-US"/>
          </w:rPr>
          <w:t xml:space="preserve">              $ref: '#/components/schemas/</w:t>
        </w:r>
        <w:r>
          <w:rPr>
            <w:rFonts w:hint="eastAsia"/>
            <w:lang w:eastAsia="ja-JP"/>
          </w:rPr>
          <w:t>SessionWithQoS</w:t>
        </w:r>
        <w:r>
          <w:rPr>
            <w:lang w:eastAsia="ja-JP"/>
          </w:rPr>
          <w:t>Patch</w:t>
        </w:r>
        <w:r>
          <w:rPr>
            <w:lang w:val="en-US"/>
          </w:rPr>
          <w:t>'</w:t>
        </w:r>
      </w:ins>
    </w:p>
    <w:p w14:paraId="0578D3D4" w14:textId="77777777" w:rsidR="009F4DD8" w:rsidRDefault="009F4DD8" w:rsidP="009F4DD8">
      <w:pPr>
        <w:pStyle w:val="PL"/>
        <w:rPr>
          <w:ins w:id="5296" w:author="C3-215338" w:date="2021-10-18T11:16:00Z"/>
          <w:lang w:val="en-US"/>
        </w:rPr>
      </w:pPr>
      <w:ins w:id="5297" w:author="C3-215338" w:date="2021-10-18T11:16:00Z">
        <w:r>
          <w:rPr>
            <w:lang w:val="en-US"/>
          </w:rPr>
          <w:t xml:space="preserve">      responses:</w:t>
        </w:r>
      </w:ins>
    </w:p>
    <w:p w14:paraId="07630E90" w14:textId="77777777" w:rsidR="009F4DD8" w:rsidRDefault="009F4DD8" w:rsidP="009F4DD8">
      <w:pPr>
        <w:pStyle w:val="PL"/>
        <w:rPr>
          <w:ins w:id="5298" w:author="C3-215338" w:date="2021-10-18T11:16:00Z"/>
          <w:lang w:val="en-US"/>
        </w:rPr>
      </w:pPr>
      <w:ins w:id="5299" w:author="C3-215338" w:date="2021-10-18T11:16:00Z">
        <w:r>
          <w:rPr>
            <w:lang w:val="en-US"/>
          </w:rPr>
          <w:t xml:space="preserve">        '200':</w:t>
        </w:r>
      </w:ins>
    </w:p>
    <w:p w14:paraId="7E3253AB" w14:textId="77777777" w:rsidR="009F4DD8" w:rsidRDefault="009F4DD8" w:rsidP="009F4DD8">
      <w:pPr>
        <w:pStyle w:val="PL"/>
        <w:rPr>
          <w:ins w:id="5300" w:author="C3-215338" w:date="2021-10-18T11:16:00Z"/>
          <w:lang w:val="en-US"/>
        </w:rPr>
      </w:pPr>
      <w:ins w:id="5301" w:author="C3-215338" w:date="2021-10-18T11:16: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ins>
    </w:p>
    <w:p w14:paraId="6BC0D183" w14:textId="77777777" w:rsidR="009F4DD8" w:rsidRDefault="009F4DD8" w:rsidP="009F4DD8">
      <w:pPr>
        <w:pStyle w:val="PL"/>
        <w:rPr>
          <w:ins w:id="5302" w:author="C3-215338" w:date="2021-10-18T11:16:00Z"/>
          <w:lang w:val="en-US"/>
        </w:rPr>
      </w:pPr>
      <w:ins w:id="5303" w:author="C3-215338" w:date="2021-10-18T11:16:00Z">
        <w:r>
          <w:rPr>
            <w:lang w:val="en-US"/>
          </w:rPr>
          <w:t xml:space="preserve">          content:</w:t>
        </w:r>
      </w:ins>
    </w:p>
    <w:p w14:paraId="5F327B4F" w14:textId="77777777" w:rsidR="009F4DD8" w:rsidRDefault="009F4DD8" w:rsidP="009F4DD8">
      <w:pPr>
        <w:pStyle w:val="PL"/>
        <w:rPr>
          <w:ins w:id="5304" w:author="C3-215338" w:date="2021-10-18T11:16:00Z"/>
          <w:lang w:val="en-US"/>
        </w:rPr>
      </w:pPr>
      <w:ins w:id="5305" w:author="C3-215338" w:date="2021-10-18T11:16:00Z">
        <w:r>
          <w:rPr>
            <w:lang w:val="en-US"/>
          </w:rPr>
          <w:t xml:space="preserve">            application/json:</w:t>
        </w:r>
      </w:ins>
    </w:p>
    <w:p w14:paraId="2EB1751E" w14:textId="77777777" w:rsidR="009F4DD8" w:rsidRDefault="009F4DD8" w:rsidP="009F4DD8">
      <w:pPr>
        <w:pStyle w:val="PL"/>
        <w:rPr>
          <w:ins w:id="5306" w:author="C3-215338" w:date="2021-10-18T11:16:00Z"/>
          <w:lang w:val="en-US"/>
        </w:rPr>
      </w:pPr>
      <w:ins w:id="5307" w:author="C3-215338" w:date="2021-10-18T11:16:00Z">
        <w:r>
          <w:rPr>
            <w:lang w:val="en-US"/>
          </w:rPr>
          <w:t xml:space="preserve">              schema:</w:t>
        </w:r>
      </w:ins>
    </w:p>
    <w:p w14:paraId="68E6DD8E" w14:textId="77777777" w:rsidR="009F4DD8" w:rsidRDefault="009F4DD8" w:rsidP="009F4DD8">
      <w:pPr>
        <w:pStyle w:val="PL"/>
        <w:rPr>
          <w:ins w:id="5308" w:author="C3-215338" w:date="2021-10-18T11:16:00Z"/>
          <w:lang w:val="en-US"/>
        </w:rPr>
      </w:pPr>
      <w:ins w:id="5309" w:author="C3-215338" w:date="2021-10-18T11:16:00Z">
        <w:r>
          <w:rPr>
            <w:lang w:val="en-US"/>
          </w:rPr>
          <w:t xml:space="preserve">                $ref: </w:t>
        </w:r>
        <w:r>
          <w:t>'#/components/schemas/</w:t>
        </w:r>
        <w:r>
          <w:rPr>
            <w:lang w:eastAsia="ja-JP"/>
          </w:rPr>
          <w:t>SessionWithQoS</w:t>
        </w:r>
        <w:r>
          <w:t>'</w:t>
        </w:r>
      </w:ins>
    </w:p>
    <w:p w14:paraId="7BCE92BC" w14:textId="77777777" w:rsidR="009F4DD8" w:rsidRDefault="009F4DD8" w:rsidP="009F4DD8">
      <w:pPr>
        <w:pStyle w:val="PL"/>
        <w:rPr>
          <w:ins w:id="5310" w:author="C3-215338" w:date="2021-10-18T11:16:00Z"/>
          <w:lang w:val="en-US"/>
        </w:rPr>
      </w:pPr>
      <w:ins w:id="5311" w:author="C3-215338" w:date="2021-10-18T11:16:00Z">
        <w:r>
          <w:rPr>
            <w:lang w:val="en-US"/>
          </w:rPr>
          <w:t xml:space="preserve">        '204':</w:t>
        </w:r>
      </w:ins>
    </w:p>
    <w:p w14:paraId="3EE023B1" w14:textId="77777777" w:rsidR="009F4DD8" w:rsidRDefault="009F4DD8" w:rsidP="009F4DD8">
      <w:pPr>
        <w:pStyle w:val="PL"/>
        <w:rPr>
          <w:ins w:id="5312" w:author="C3-215338" w:date="2021-10-18T11:16:00Z"/>
          <w:lang w:val="en-US"/>
        </w:rPr>
      </w:pPr>
      <w:ins w:id="5313" w:author="C3-215338" w:date="2021-10-18T11:16:00Z">
        <w:r>
          <w:t xml:space="preserve">          description: No Content.</w:t>
        </w:r>
      </w:ins>
    </w:p>
    <w:p w14:paraId="37C61EA2" w14:textId="77777777" w:rsidR="009F4DD8" w:rsidRDefault="009F4DD8" w:rsidP="009F4DD8">
      <w:pPr>
        <w:pStyle w:val="PL"/>
        <w:rPr>
          <w:ins w:id="5314" w:author="C3-215338" w:date="2021-10-18T11:16:00Z"/>
          <w:lang w:val="en-US"/>
        </w:rPr>
      </w:pPr>
      <w:ins w:id="5315" w:author="C3-215338" w:date="2021-10-18T11:16:00Z">
        <w:r>
          <w:rPr>
            <w:lang w:val="en-US"/>
          </w:rPr>
          <w:t xml:space="preserve">        '400':</w:t>
        </w:r>
      </w:ins>
    </w:p>
    <w:p w14:paraId="469204D1" w14:textId="77777777" w:rsidR="009F4DD8" w:rsidRDefault="009F4DD8" w:rsidP="009F4DD8">
      <w:pPr>
        <w:pStyle w:val="PL"/>
        <w:rPr>
          <w:ins w:id="5316" w:author="C3-215338" w:date="2021-10-18T11:16:00Z"/>
          <w:lang w:val="en-US"/>
        </w:rPr>
      </w:pPr>
      <w:ins w:id="5317" w:author="C3-215338" w:date="2021-10-18T11:16:00Z">
        <w:r>
          <w:rPr>
            <w:lang w:val="en-US"/>
          </w:rPr>
          <w:t xml:space="preserve">          $ref: 'TS29122_CommonData.yaml#/components/responses/400'</w:t>
        </w:r>
      </w:ins>
    </w:p>
    <w:p w14:paraId="6ACFA934" w14:textId="77777777" w:rsidR="009F4DD8" w:rsidRDefault="009F4DD8" w:rsidP="009F4DD8">
      <w:pPr>
        <w:pStyle w:val="PL"/>
        <w:rPr>
          <w:ins w:id="5318" w:author="C3-215338" w:date="2021-10-18T11:16:00Z"/>
          <w:lang w:val="en-US"/>
        </w:rPr>
      </w:pPr>
      <w:ins w:id="5319" w:author="C3-215338" w:date="2021-10-18T11:16:00Z">
        <w:r>
          <w:rPr>
            <w:lang w:val="en-US"/>
          </w:rPr>
          <w:t xml:space="preserve">        '401':</w:t>
        </w:r>
      </w:ins>
    </w:p>
    <w:p w14:paraId="3B9B2395" w14:textId="77777777" w:rsidR="009F4DD8" w:rsidRDefault="009F4DD8" w:rsidP="009F4DD8">
      <w:pPr>
        <w:pStyle w:val="PL"/>
        <w:rPr>
          <w:ins w:id="5320" w:author="C3-215338" w:date="2021-10-18T11:16:00Z"/>
          <w:lang w:val="en-US"/>
        </w:rPr>
      </w:pPr>
      <w:ins w:id="5321" w:author="C3-215338" w:date="2021-10-18T11:16:00Z">
        <w:r>
          <w:rPr>
            <w:lang w:val="en-US"/>
          </w:rPr>
          <w:t xml:space="preserve">          $ref: 'TS29122_CommonData.yaml#/components/responses/401'</w:t>
        </w:r>
      </w:ins>
    </w:p>
    <w:p w14:paraId="49B0CFFD" w14:textId="77777777" w:rsidR="009F4DD8" w:rsidRDefault="009F4DD8" w:rsidP="009F4DD8">
      <w:pPr>
        <w:pStyle w:val="PL"/>
        <w:rPr>
          <w:ins w:id="5322" w:author="C3-215338" w:date="2021-10-18T11:16:00Z"/>
          <w:lang w:val="en-US"/>
        </w:rPr>
      </w:pPr>
      <w:ins w:id="5323" w:author="C3-215338" w:date="2021-10-18T11:16:00Z">
        <w:r>
          <w:rPr>
            <w:lang w:val="en-US"/>
          </w:rPr>
          <w:t xml:space="preserve">        '403':</w:t>
        </w:r>
      </w:ins>
    </w:p>
    <w:p w14:paraId="1F27F3FB" w14:textId="77777777" w:rsidR="009F4DD8" w:rsidRDefault="009F4DD8" w:rsidP="009F4DD8">
      <w:pPr>
        <w:pStyle w:val="PL"/>
        <w:rPr>
          <w:ins w:id="5324" w:author="C3-215338" w:date="2021-10-18T11:16:00Z"/>
          <w:lang w:val="en-US"/>
        </w:rPr>
      </w:pPr>
      <w:ins w:id="5325" w:author="C3-215338" w:date="2021-10-18T11:16:00Z">
        <w:r>
          <w:rPr>
            <w:lang w:val="en-US"/>
          </w:rPr>
          <w:t xml:space="preserve">          $ref: 'TS29122_CommonData.yaml#/components/responses/403'</w:t>
        </w:r>
      </w:ins>
    </w:p>
    <w:p w14:paraId="5AC79A35" w14:textId="77777777" w:rsidR="009F4DD8" w:rsidRDefault="009F4DD8" w:rsidP="009F4DD8">
      <w:pPr>
        <w:pStyle w:val="PL"/>
        <w:rPr>
          <w:ins w:id="5326" w:author="C3-215338" w:date="2021-10-18T11:16:00Z"/>
          <w:lang w:val="en-US"/>
        </w:rPr>
      </w:pPr>
      <w:ins w:id="5327" w:author="C3-215338" w:date="2021-10-18T11:16:00Z">
        <w:r>
          <w:rPr>
            <w:lang w:val="en-US"/>
          </w:rPr>
          <w:t xml:space="preserve">        '404':</w:t>
        </w:r>
      </w:ins>
    </w:p>
    <w:p w14:paraId="3673BBAC" w14:textId="77777777" w:rsidR="009F4DD8" w:rsidRDefault="009F4DD8" w:rsidP="009F4DD8">
      <w:pPr>
        <w:pStyle w:val="PL"/>
        <w:rPr>
          <w:ins w:id="5328" w:author="C3-215338" w:date="2021-10-18T11:16:00Z"/>
          <w:lang w:val="en-US"/>
        </w:rPr>
      </w:pPr>
      <w:ins w:id="5329" w:author="C3-215338" w:date="2021-10-18T11:16:00Z">
        <w:r>
          <w:rPr>
            <w:lang w:val="en-US"/>
          </w:rPr>
          <w:t xml:space="preserve">          $ref: 'TS29122_CommonData.yaml#/components/responses/404'</w:t>
        </w:r>
      </w:ins>
    </w:p>
    <w:p w14:paraId="10F375DA" w14:textId="77777777" w:rsidR="009F4DD8" w:rsidRDefault="009F4DD8" w:rsidP="009F4DD8">
      <w:pPr>
        <w:pStyle w:val="PL"/>
        <w:rPr>
          <w:ins w:id="5330" w:author="C3-215338" w:date="2021-10-18T11:16:00Z"/>
        </w:rPr>
      </w:pPr>
      <w:ins w:id="5331" w:author="C3-215338" w:date="2021-10-18T11:16:00Z">
        <w:r>
          <w:t xml:space="preserve">        '411':</w:t>
        </w:r>
      </w:ins>
    </w:p>
    <w:p w14:paraId="66FCE0CB" w14:textId="77777777" w:rsidR="009F4DD8" w:rsidRDefault="009F4DD8" w:rsidP="009F4DD8">
      <w:pPr>
        <w:pStyle w:val="PL"/>
        <w:rPr>
          <w:ins w:id="5332" w:author="C3-215338" w:date="2021-10-18T11:16:00Z"/>
        </w:rPr>
      </w:pPr>
      <w:ins w:id="5333" w:author="C3-215338" w:date="2021-10-18T11:16:00Z">
        <w:r>
          <w:t xml:space="preserve">          $ref: 'TS29122_CommonData.yaml#/components/responses/411'</w:t>
        </w:r>
      </w:ins>
    </w:p>
    <w:p w14:paraId="0E48B938" w14:textId="77777777" w:rsidR="009F4DD8" w:rsidRDefault="009F4DD8" w:rsidP="009F4DD8">
      <w:pPr>
        <w:pStyle w:val="PL"/>
        <w:rPr>
          <w:ins w:id="5334" w:author="C3-215338" w:date="2021-10-18T11:16:00Z"/>
        </w:rPr>
      </w:pPr>
      <w:ins w:id="5335" w:author="C3-215338" w:date="2021-10-18T11:16:00Z">
        <w:r>
          <w:t xml:space="preserve">        '413':</w:t>
        </w:r>
      </w:ins>
    </w:p>
    <w:p w14:paraId="16F65B49" w14:textId="77777777" w:rsidR="009F4DD8" w:rsidRDefault="009F4DD8" w:rsidP="009F4DD8">
      <w:pPr>
        <w:pStyle w:val="PL"/>
        <w:rPr>
          <w:ins w:id="5336" w:author="C3-215338" w:date="2021-10-18T11:16:00Z"/>
        </w:rPr>
      </w:pPr>
      <w:ins w:id="5337" w:author="C3-215338" w:date="2021-10-18T11:16:00Z">
        <w:r>
          <w:t xml:space="preserve">          $ref: 'TS29122_CommonData.yaml#/components/responses/413'</w:t>
        </w:r>
      </w:ins>
    </w:p>
    <w:p w14:paraId="0418AD01" w14:textId="77777777" w:rsidR="009F4DD8" w:rsidRDefault="009F4DD8" w:rsidP="009F4DD8">
      <w:pPr>
        <w:pStyle w:val="PL"/>
        <w:rPr>
          <w:ins w:id="5338" w:author="C3-215338" w:date="2021-10-18T11:16:00Z"/>
        </w:rPr>
      </w:pPr>
      <w:ins w:id="5339" w:author="C3-215338" w:date="2021-10-18T11:16:00Z">
        <w:r>
          <w:t xml:space="preserve">        '415':</w:t>
        </w:r>
      </w:ins>
    </w:p>
    <w:p w14:paraId="41B1BCA8" w14:textId="77777777" w:rsidR="009F4DD8" w:rsidRDefault="009F4DD8" w:rsidP="009F4DD8">
      <w:pPr>
        <w:pStyle w:val="PL"/>
        <w:rPr>
          <w:ins w:id="5340" w:author="C3-215338" w:date="2021-10-18T11:16:00Z"/>
        </w:rPr>
      </w:pPr>
      <w:ins w:id="5341" w:author="C3-215338" w:date="2021-10-18T11:16:00Z">
        <w:r>
          <w:t xml:space="preserve">          $ref: 'TS29122_CommonData.yaml#/components/responses/415'</w:t>
        </w:r>
      </w:ins>
    </w:p>
    <w:p w14:paraId="5A9F42D6" w14:textId="77777777" w:rsidR="009F4DD8" w:rsidRDefault="009F4DD8" w:rsidP="009F4DD8">
      <w:pPr>
        <w:pStyle w:val="PL"/>
        <w:rPr>
          <w:ins w:id="5342" w:author="C3-215338" w:date="2021-10-18T11:16:00Z"/>
        </w:rPr>
      </w:pPr>
      <w:ins w:id="5343" w:author="C3-215338" w:date="2021-10-18T11:16:00Z">
        <w:r>
          <w:t xml:space="preserve">        '429':</w:t>
        </w:r>
      </w:ins>
    </w:p>
    <w:p w14:paraId="2AD3E25C" w14:textId="77777777" w:rsidR="009F4DD8" w:rsidRDefault="009F4DD8" w:rsidP="009F4DD8">
      <w:pPr>
        <w:pStyle w:val="PL"/>
        <w:rPr>
          <w:ins w:id="5344" w:author="C3-215338" w:date="2021-10-18T11:16:00Z"/>
        </w:rPr>
      </w:pPr>
      <w:ins w:id="5345" w:author="C3-215338" w:date="2021-10-18T11:16:00Z">
        <w:r>
          <w:t xml:space="preserve">          $ref: 'TS29122_CommonData.yaml#/components/responses/429'</w:t>
        </w:r>
      </w:ins>
    </w:p>
    <w:p w14:paraId="1D9FBC5D" w14:textId="77777777" w:rsidR="009F4DD8" w:rsidRDefault="009F4DD8" w:rsidP="009F4DD8">
      <w:pPr>
        <w:pStyle w:val="PL"/>
        <w:rPr>
          <w:ins w:id="5346" w:author="C3-215338" w:date="2021-10-18T11:16:00Z"/>
          <w:lang w:val="en-US"/>
        </w:rPr>
      </w:pPr>
      <w:ins w:id="5347" w:author="C3-215338" w:date="2021-10-18T11:16:00Z">
        <w:r>
          <w:rPr>
            <w:lang w:val="en-US"/>
          </w:rPr>
          <w:t xml:space="preserve">        '500':</w:t>
        </w:r>
      </w:ins>
    </w:p>
    <w:p w14:paraId="140A0691" w14:textId="77777777" w:rsidR="009F4DD8" w:rsidRDefault="009F4DD8" w:rsidP="009F4DD8">
      <w:pPr>
        <w:pStyle w:val="PL"/>
        <w:rPr>
          <w:ins w:id="5348" w:author="C3-215338" w:date="2021-10-18T11:16:00Z"/>
          <w:lang w:val="en-US"/>
        </w:rPr>
      </w:pPr>
      <w:ins w:id="5349" w:author="C3-215338" w:date="2021-10-18T11:16:00Z">
        <w:r>
          <w:rPr>
            <w:lang w:val="en-US"/>
          </w:rPr>
          <w:t xml:space="preserve">          $ref: 'TS29122_CommonData.yaml#/components/responses/500'</w:t>
        </w:r>
      </w:ins>
    </w:p>
    <w:p w14:paraId="5FAAA6CA" w14:textId="77777777" w:rsidR="009F4DD8" w:rsidRDefault="009F4DD8" w:rsidP="009F4DD8">
      <w:pPr>
        <w:pStyle w:val="PL"/>
        <w:rPr>
          <w:ins w:id="5350" w:author="C3-215338" w:date="2021-10-18T11:16:00Z"/>
          <w:lang w:val="en-US"/>
        </w:rPr>
      </w:pPr>
      <w:ins w:id="5351" w:author="C3-215338" w:date="2021-10-18T11:16:00Z">
        <w:r>
          <w:rPr>
            <w:lang w:val="en-US"/>
          </w:rPr>
          <w:t xml:space="preserve">        '503':</w:t>
        </w:r>
      </w:ins>
    </w:p>
    <w:p w14:paraId="30CD837A" w14:textId="77777777" w:rsidR="009F4DD8" w:rsidRDefault="009F4DD8" w:rsidP="009F4DD8">
      <w:pPr>
        <w:pStyle w:val="PL"/>
        <w:rPr>
          <w:ins w:id="5352" w:author="C3-215338" w:date="2021-10-18T11:16:00Z"/>
          <w:lang w:val="en-US"/>
        </w:rPr>
      </w:pPr>
      <w:ins w:id="5353" w:author="C3-215338" w:date="2021-10-18T11:16:00Z">
        <w:r>
          <w:rPr>
            <w:lang w:val="en-US"/>
          </w:rPr>
          <w:t xml:space="preserve">          $ref: 'TS29122_CommonData.yaml#/components/responses/503'</w:t>
        </w:r>
      </w:ins>
    </w:p>
    <w:p w14:paraId="5739AEF8" w14:textId="77777777" w:rsidR="009F4DD8" w:rsidRDefault="009F4DD8" w:rsidP="009F4DD8">
      <w:pPr>
        <w:pStyle w:val="PL"/>
        <w:rPr>
          <w:ins w:id="5354" w:author="C3-215338" w:date="2021-10-18T11:16:00Z"/>
          <w:lang w:val="en-US"/>
        </w:rPr>
      </w:pPr>
      <w:ins w:id="5355" w:author="C3-215338" w:date="2021-10-18T11:16:00Z">
        <w:r>
          <w:rPr>
            <w:lang w:val="en-US"/>
          </w:rPr>
          <w:t xml:space="preserve">        default:</w:t>
        </w:r>
      </w:ins>
    </w:p>
    <w:p w14:paraId="5AFA3D27" w14:textId="77777777" w:rsidR="009F4DD8" w:rsidRPr="008B4658" w:rsidRDefault="009F4DD8" w:rsidP="009F4DD8">
      <w:pPr>
        <w:pStyle w:val="PL"/>
        <w:rPr>
          <w:ins w:id="5356" w:author="C3-215338" w:date="2021-10-18T11:16:00Z"/>
          <w:lang w:val="en-US"/>
        </w:rPr>
      </w:pPr>
      <w:ins w:id="5357" w:author="C3-215338" w:date="2021-10-18T11:16:00Z">
        <w:r>
          <w:rPr>
            <w:lang w:val="en-US"/>
          </w:rPr>
          <w:t xml:space="preserve">          $ref: 'TS29122_CommonData.yaml#/components/responses/default'</w:t>
        </w:r>
      </w:ins>
    </w:p>
    <w:p w14:paraId="4D08F1EF" w14:textId="77777777" w:rsidR="009F4DD8" w:rsidRDefault="009F4DD8" w:rsidP="009F4DD8">
      <w:pPr>
        <w:pStyle w:val="PL"/>
        <w:rPr>
          <w:ins w:id="5358" w:author="C3-215338" w:date="2021-10-18T11:16:00Z"/>
        </w:rPr>
      </w:pPr>
      <w:ins w:id="5359" w:author="C3-215338" w:date="2021-10-18T11:16:00Z">
        <w:r>
          <w:t xml:space="preserve">    delete:</w:t>
        </w:r>
      </w:ins>
    </w:p>
    <w:p w14:paraId="6B3645D3" w14:textId="77777777" w:rsidR="009F4DD8" w:rsidRDefault="009F4DD8" w:rsidP="009F4DD8">
      <w:pPr>
        <w:pStyle w:val="PL"/>
        <w:rPr>
          <w:ins w:id="5360" w:author="C3-215338" w:date="2021-10-18T11:16:00Z"/>
        </w:rPr>
      </w:pPr>
      <w:ins w:id="5361" w:author="C3-215338" w:date="2021-10-18T11:16:00Z">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ins>
    </w:p>
    <w:p w14:paraId="1C218DFD" w14:textId="77777777" w:rsidR="009F4DD8" w:rsidRDefault="009F4DD8" w:rsidP="009F4DD8">
      <w:pPr>
        <w:pStyle w:val="PL"/>
        <w:rPr>
          <w:ins w:id="5362" w:author="C3-215338" w:date="2021-10-18T11:16:00Z"/>
        </w:rPr>
      </w:pPr>
      <w:ins w:id="5363" w:author="C3-215338" w:date="2021-10-18T11:16:00Z">
        <w:r>
          <w:t xml:space="preserve">      parameters:</w:t>
        </w:r>
      </w:ins>
    </w:p>
    <w:p w14:paraId="4E50F0C3" w14:textId="77777777" w:rsidR="009F4DD8" w:rsidRDefault="009F4DD8" w:rsidP="009F4DD8">
      <w:pPr>
        <w:pStyle w:val="PL"/>
        <w:rPr>
          <w:ins w:id="5364" w:author="C3-215338" w:date="2021-10-18T11:16:00Z"/>
        </w:rPr>
      </w:pPr>
      <w:ins w:id="5365" w:author="C3-215338" w:date="2021-10-18T11:16:00Z">
        <w:r>
          <w:t xml:space="preserve">        - name: sessionId</w:t>
        </w:r>
      </w:ins>
    </w:p>
    <w:p w14:paraId="1231381E" w14:textId="77777777" w:rsidR="009F4DD8" w:rsidRDefault="009F4DD8" w:rsidP="009F4DD8">
      <w:pPr>
        <w:pStyle w:val="PL"/>
        <w:rPr>
          <w:ins w:id="5366" w:author="C3-215338" w:date="2021-10-18T11:16:00Z"/>
        </w:rPr>
      </w:pPr>
      <w:ins w:id="5367" w:author="C3-215338" w:date="2021-10-18T11:16:00Z">
        <w:r>
          <w:t xml:space="preserve">          in: path</w:t>
        </w:r>
      </w:ins>
    </w:p>
    <w:p w14:paraId="0542911F" w14:textId="77777777" w:rsidR="009F4DD8" w:rsidRPr="009E0195" w:rsidRDefault="009F4DD8" w:rsidP="009F4DD8">
      <w:pPr>
        <w:pStyle w:val="PL"/>
        <w:rPr>
          <w:ins w:id="5368" w:author="C3-215338" w:date="2021-10-18T11:16:00Z"/>
          <w:lang w:val="en-US" w:eastAsia="es-ES"/>
        </w:rPr>
      </w:pPr>
      <w:ins w:id="5369" w:author="C3-215338" w:date="2021-10-18T11:16:00Z">
        <w:r>
          <w:rPr>
            <w:lang w:val="en-US" w:eastAsia="es-ES"/>
          </w:rPr>
          <w:t xml:space="preserve">          description: session Id.</w:t>
        </w:r>
      </w:ins>
    </w:p>
    <w:p w14:paraId="65C60AE8" w14:textId="77777777" w:rsidR="009F4DD8" w:rsidRDefault="009F4DD8" w:rsidP="009F4DD8">
      <w:pPr>
        <w:pStyle w:val="PL"/>
        <w:rPr>
          <w:ins w:id="5370" w:author="C3-215338" w:date="2021-10-18T11:16:00Z"/>
        </w:rPr>
      </w:pPr>
      <w:ins w:id="5371" w:author="C3-215338" w:date="2021-10-18T11:16:00Z">
        <w:r>
          <w:t xml:space="preserve">          required: true</w:t>
        </w:r>
      </w:ins>
    </w:p>
    <w:p w14:paraId="799D4C68" w14:textId="77777777" w:rsidR="009F4DD8" w:rsidRDefault="009F4DD8" w:rsidP="009F4DD8">
      <w:pPr>
        <w:pStyle w:val="PL"/>
        <w:rPr>
          <w:ins w:id="5372" w:author="C3-215338" w:date="2021-10-18T11:16:00Z"/>
        </w:rPr>
      </w:pPr>
      <w:ins w:id="5373" w:author="C3-215338" w:date="2021-10-18T11:16:00Z">
        <w:r>
          <w:t xml:space="preserve">          schema:</w:t>
        </w:r>
      </w:ins>
    </w:p>
    <w:p w14:paraId="228921BA" w14:textId="77777777" w:rsidR="009F4DD8" w:rsidRDefault="009F4DD8" w:rsidP="009F4DD8">
      <w:pPr>
        <w:pStyle w:val="PL"/>
        <w:rPr>
          <w:ins w:id="5374" w:author="C3-215338" w:date="2021-10-18T11:16:00Z"/>
        </w:rPr>
      </w:pPr>
      <w:ins w:id="5375" w:author="C3-215338" w:date="2021-10-18T11:16:00Z">
        <w:r>
          <w:t xml:space="preserve">            type: string</w:t>
        </w:r>
      </w:ins>
    </w:p>
    <w:p w14:paraId="01DF9E70" w14:textId="77777777" w:rsidR="009F4DD8" w:rsidRDefault="009F4DD8" w:rsidP="009F4DD8">
      <w:pPr>
        <w:pStyle w:val="PL"/>
        <w:rPr>
          <w:ins w:id="5376" w:author="C3-215338" w:date="2021-10-18T11:16:00Z"/>
        </w:rPr>
      </w:pPr>
      <w:ins w:id="5377" w:author="C3-215338" w:date="2021-10-18T11:16:00Z">
        <w:r>
          <w:t xml:space="preserve">      responses:</w:t>
        </w:r>
      </w:ins>
    </w:p>
    <w:p w14:paraId="7ACDD533" w14:textId="77777777" w:rsidR="009F4DD8" w:rsidRDefault="009F4DD8" w:rsidP="009F4DD8">
      <w:pPr>
        <w:pStyle w:val="PL"/>
        <w:rPr>
          <w:ins w:id="5378" w:author="C3-215338" w:date="2021-10-18T11:16:00Z"/>
        </w:rPr>
      </w:pPr>
      <w:ins w:id="5379" w:author="C3-215338" w:date="2021-10-18T11:16:00Z">
        <w:r>
          <w:t xml:space="preserve">        '204':</w:t>
        </w:r>
      </w:ins>
    </w:p>
    <w:p w14:paraId="4578ED4E" w14:textId="77777777" w:rsidR="009F4DD8" w:rsidRDefault="009F4DD8" w:rsidP="009F4DD8">
      <w:pPr>
        <w:pStyle w:val="PL"/>
        <w:rPr>
          <w:ins w:id="5380" w:author="C3-215338" w:date="2021-10-18T11:16:00Z"/>
        </w:rPr>
      </w:pPr>
      <w:ins w:id="5381" w:author="C3-215338" w:date="2021-10-18T11:16: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ins>
    </w:p>
    <w:p w14:paraId="4B34A9C5" w14:textId="77777777" w:rsidR="009F4DD8" w:rsidRDefault="009F4DD8" w:rsidP="009F4DD8">
      <w:pPr>
        <w:pStyle w:val="PL"/>
        <w:rPr>
          <w:ins w:id="5382" w:author="C3-215338" w:date="2021-10-18T11:16:00Z"/>
        </w:rPr>
      </w:pPr>
      <w:ins w:id="5383" w:author="C3-215338" w:date="2021-10-18T11:16:00Z">
        <w:r>
          <w:t xml:space="preserve">        '400':</w:t>
        </w:r>
      </w:ins>
    </w:p>
    <w:p w14:paraId="3E61BBA4" w14:textId="77777777" w:rsidR="009F4DD8" w:rsidRDefault="009F4DD8" w:rsidP="009F4DD8">
      <w:pPr>
        <w:pStyle w:val="PL"/>
        <w:rPr>
          <w:ins w:id="5384" w:author="C3-215338" w:date="2021-10-18T11:16:00Z"/>
        </w:rPr>
      </w:pPr>
      <w:ins w:id="5385" w:author="C3-215338" w:date="2021-10-18T11:16:00Z">
        <w:r>
          <w:t xml:space="preserve">          $ref: 'TS29122_CommonData.yaml#/components/responses/400'</w:t>
        </w:r>
      </w:ins>
    </w:p>
    <w:p w14:paraId="46684A96" w14:textId="77777777" w:rsidR="009F4DD8" w:rsidRDefault="009F4DD8" w:rsidP="009F4DD8">
      <w:pPr>
        <w:pStyle w:val="PL"/>
        <w:rPr>
          <w:ins w:id="5386" w:author="C3-215338" w:date="2021-10-18T11:16:00Z"/>
        </w:rPr>
      </w:pPr>
      <w:ins w:id="5387" w:author="C3-215338" w:date="2021-10-18T11:16:00Z">
        <w:r>
          <w:t xml:space="preserve">        '401':</w:t>
        </w:r>
      </w:ins>
    </w:p>
    <w:p w14:paraId="2A022553" w14:textId="77777777" w:rsidR="009F4DD8" w:rsidRDefault="009F4DD8" w:rsidP="009F4DD8">
      <w:pPr>
        <w:pStyle w:val="PL"/>
        <w:rPr>
          <w:ins w:id="5388" w:author="C3-215338" w:date="2021-10-18T11:16:00Z"/>
        </w:rPr>
      </w:pPr>
      <w:ins w:id="5389" w:author="C3-215338" w:date="2021-10-18T11:16:00Z">
        <w:r>
          <w:t xml:space="preserve">          $ref: 'TS29122_CommonData.yaml#/components/responses/401'</w:t>
        </w:r>
      </w:ins>
    </w:p>
    <w:p w14:paraId="2F5EA9E9" w14:textId="77777777" w:rsidR="009F4DD8" w:rsidRDefault="009F4DD8" w:rsidP="009F4DD8">
      <w:pPr>
        <w:pStyle w:val="PL"/>
        <w:rPr>
          <w:ins w:id="5390" w:author="C3-215338" w:date="2021-10-18T11:16:00Z"/>
        </w:rPr>
      </w:pPr>
      <w:ins w:id="5391" w:author="C3-215338" w:date="2021-10-18T11:16:00Z">
        <w:r>
          <w:t xml:space="preserve">        '403':</w:t>
        </w:r>
      </w:ins>
    </w:p>
    <w:p w14:paraId="5DA9116E" w14:textId="77777777" w:rsidR="009F4DD8" w:rsidRDefault="009F4DD8" w:rsidP="009F4DD8">
      <w:pPr>
        <w:pStyle w:val="PL"/>
        <w:rPr>
          <w:ins w:id="5392" w:author="C3-215338" w:date="2021-10-18T11:16:00Z"/>
        </w:rPr>
      </w:pPr>
      <w:ins w:id="5393" w:author="C3-215338" w:date="2021-10-18T11:16:00Z">
        <w:r>
          <w:t xml:space="preserve">          $ref: 'TS29122_CommonData.yaml#/components/responses/403'</w:t>
        </w:r>
      </w:ins>
    </w:p>
    <w:p w14:paraId="3A0E953C" w14:textId="77777777" w:rsidR="009F4DD8" w:rsidRDefault="009F4DD8" w:rsidP="009F4DD8">
      <w:pPr>
        <w:pStyle w:val="PL"/>
        <w:rPr>
          <w:ins w:id="5394" w:author="C3-215338" w:date="2021-10-18T11:16:00Z"/>
        </w:rPr>
      </w:pPr>
      <w:ins w:id="5395" w:author="C3-215338" w:date="2021-10-18T11:16:00Z">
        <w:r>
          <w:t xml:space="preserve">        '404':</w:t>
        </w:r>
      </w:ins>
    </w:p>
    <w:p w14:paraId="5C7FE454" w14:textId="77777777" w:rsidR="009F4DD8" w:rsidRDefault="009F4DD8" w:rsidP="009F4DD8">
      <w:pPr>
        <w:pStyle w:val="PL"/>
        <w:rPr>
          <w:ins w:id="5396" w:author="C3-215338" w:date="2021-10-18T11:16:00Z"/>
        </w:rPr>
      </w:pPr>
      <w:ins w:id="5397" w:author="C3-215338" w:date="2021-10-18T11:16:00Z">
        <w:r>
          <w:t xml:space="preserve">          $ref: 'TS29122_CommonData.yaml#/components/responses/404'</w:t>
        </w:r>
      </w:ins>
    </w:p>
    <w:p w14:paraId="316759EF" w14:textId="77777777" w:rsidR="009F4DD8" w:rsidRDefault="009F4DD8" w:rsidP="009F4DD8">
      <w:pPr>
        <w:pStyle w:val="PL"/>
        <w:rPr>
          <w:ins w:id="5398" w:author="C3-215338" w:date="2021-10-18T11:16:00Z"/>
          <w:rFonts w:eastAsia="DengXian"/>
        </w:rPr>
      </w:pPr>
      <w:ins w:id="5399" w:author="C3-215338" w:date="2021-10-18T11:16:00Z">
        <w:r>
          <w:rPr>
            <w:rFonts w:eastAsia="DengXian"/>
          </w:rPr>
          <w:t xml:space="preserve">        '429':</w:t>
        </w:r>
      </w:ins>
    </w:p>
    <w:p w14:paraId="64F2037C" w14:textId="77777777" w:rsidR="009F4DD8" w:rsidRDefault="009F4DD8" w:rsidP="009F4DD8">
      <w:pPr>
        <w:pStyle w:val="PL"/>
        <w:rPr>
          <w:ins w:id="5400" w:author="C3-215338" w:date="2021-10-18T11:16:00Z"/>
          <w:rFonts w:eastAsia="DengXian"/>
        </w:rPr>
      </w:pPr>
      <w:ins w:id="5401" w:author="C3-215338" w:date="2021-10-18T11:16:00Z">
        <w:r>
          <w:rPr>
            <w:rFonts w:eastAsia="DengXian"/>
          </w:rPr>
          <w:t xml:space="preserve">          $ref: 'TS29122_CommonData.yaml#/components/responses/429'</w:t>
        </w:r>
      </w:ins>
    </w:p>
    <w:p w14:paraId="337C87D6" w14:textId="77777777" w:rsidR="009F4DD8" w:rsidRDefault="009F4DD8" w:rsidP="009F4DD8">
      <w:pPr>
        <w:pStyle w:val="PL"/>
        <w:rPr>
          <w:ins w:id="5402" w:author="C3-215338" w:date="2021-10-18T11:16:00Z"/>
        </w:rPr>
      </w:pPr>
      <w:ins w:id="5403" w:author="C3-215338" w:date="2021-10-18T11:16:00Z">
        <w:r>
          <w:t xml:space="preserve">        '500':</w:t>
        </w:r>
      </w:ins>
    </w:p>
    <w:p w14:paraId="4B73E3C6" w14:textId="77777777" w:rsidR="009F4DD8" w:rsidRDefault="009F4DD8" w:rsidP="009F4DD8">
      <w:pPr>
        <w:pStyle w:val="PL"/>
        <w:rPr>
          <w:ins w:id="5404" w:author="C3-215338" w:date="2021-10-18T11:16:00Z"/>
        </w:rPr>
      </w:pPr>
      <w:ins w:id="5405" w:author="C3-215338" w:date="2021-10-18T11:16:00Z">
        <w:r>
          <w:t xml:space="preserve">          $ref: 'TS29122_CommonData.yaml#/components/responses/500'</w:t>
        </w:r>
      </w:ins>
    </w:p>
    <w:p w14:paraId="37F60443" w14:textId="77777777" w:rsidR="009F4DD8" w:rsidRDefault="009F4DD8" w:rsidP="009F4DD8">
      <w:pPr>
        <w:pStyle w:val="PL"/>
        <w:rPr>
          <w:ins w:id="5406" w:author="C3-215338" w:date="2021-10-18T11:16:00Z"/>
        </w:rPr>
      </w:pPr>
      <w:ins w:id="5407" w:author="C3-215338" w:date="2021-10-18T11:16:00Z">
        <w:r>
          <w:t xml:space="preserve">        '503':</w:t>
        </w:r>
      </w:ins>
    </w:p>
    <w:p w14:paraId="740E564E" w14:textId="77777777" w:rsidR="009F4DD8" w:rsidRDefault="009F4DD8" w:rsidP="009F4DD8">
      <w:pPr>
        <w:pStyle w:val="PL"/>
        <w:rPr>
          <w:ins w:id="5408" w:author="C3-215338" w:date="2021-10-18T11:16:00Z"/>
        </w:rPr>
      </w:pPr>
      <w:ins w:id="5409" w:author="C3-215338" w:date="2021-10-18T11:16:00Z">
        <w:r>
          <w:t xml:space="preserve">          $ref: 'TS29122_CommonData.yaml#/components/responses/503'</w:t>
        </w:r>
      </w:ins>
    </w:p>
    <w:p w14:paraId="6511D19D" w14:textId="77777777" w:rsidR="009F4DD8" w:rsidRDefault="009F4DD8" w:rsidP="009F4DD8">
      <w:pPr>
        <w:pStyle w:val="PL"/>
        <w:rPr>
          <w:ins w:id="5410" w:author="C3-215338" w:date="2021-10-18T11:16:00Z"/>
        </w:rPr>
      </w:pPr>
      <w:ins w:id="5411" w:author="C3-215338" w:date="2021-10-18T11:16:00Z">
        <w:r>
          <w:t xml:space="preserve">        default:</w:t>
        </w:r>
      </w:ins>
    </w:p>
    <w:p w14:paraId="77A367CC" w14:textId="77777777" w:rsidR="009F4DD8" w:rsidRDefault="009F4DD8" w:rsidP="009F4DD8">
      <w:pPr>
        <w:pStyle w:val="PL"/>
        <w:rPr>
          <w:ins w:id="5412" w:author="C3-215338" w:date="2021-10-18T11:16:00Z"/>
        </w:rPr>
      </w:pPr>
      <w:ins w:id="5413" w:author="C3-215338" w:date="2021-10-18T11:16:00Z">
        <w:r>
          <w:t xml:space="preserve">          $ref: 'TS29122_CommonData.yaml#/components/responses/default'</w:t>
        </w:r>
      </w:ins>
    </w:p>
    <w:p w14:paraId="52D1EF4D" w14:textId="77777777" w:rsidR="009F4DD8" w:rsidRDefault="009F4DD8" w:rsidP="009F4DD8">
      <w:pPr>
        <w:pStyle w:val="PL"/>
        <w:rPr>
          <w:ins w:id="5414" w:author="C3-215338" w:date="2021-10-18T11:16:00Z"/>
        </w:rPr>
      </w:pPr>
      <w:ins w:id="5415" w:author="C3-215338" w:date="2021-10-18T11:16:00Z">
        <w:r>
          <w:t xml:space="preserve">    get:</w:t>
        </w:r>
      </w:ins>
    </w:p>
    <w:p w14:paraId="5AD62FEB" w14:textId="77777777" w:rsidR="009F4DD8" w:rsidRDefault="009F4DD8" w:rsidP="009F4DD8">
      <w:pPr>
        <w:pStyle w:val="PL"/>
        <w:rPr>
          <w:ins w:id="5416" w:author="C3-215338" w:date="2021-10-18T11:16:00Z"/>
        </w:rPr>
      </w:pPr>
      <w:ins w:id="5417" w:author="C3-215338" w:date="2021-10-18T11:16:00Z">
        <w:r>
          <w:t xml:space="preserve">      description: </w:t>
        </w:r>
        <w:r>
          <w:rPr>
            <w:lang w:eastAsia="zh-CN"/>
          </w:rPr>
          <w:t>Read a subscription resource for a sessionId.</w:t>
        </w:r>
      </w:ins>
    </w:p>
    <w:p w14:paraId="65F92721" w14:textId="77777777" w:rsidR="009F4DD8" w:rsidRDefault="009F4DD8" w:rsidP="009F4DD8">
      <w:pPr>
        <w:pStyle w:val="PL"/>
        <w:rPr>
          <w:ins w:id="5418" w:author="C3-215338" w:date="2021-10-18T11:16:00Z"/>
        </w:rPr>
      </w:pPr>
      <w:ins w:id="5419" w:author="C3-215338" w:date="2021-10-18T11:16:00Z">
        <w:r>
          <w:lastRenderedPageBreak/>
          <w:t xml:space="preserve">      parameters:</w:t>
        </w:r>
      </w:ins>
    </w:p>
    <w:p w14:paraId="225F183F" w14:textId="77777777" w:rsidR="009F4DD8" w:rsidRDefault="009F4DD8" w:rsidP="009F4DD8">
      <w:pPr>
        <w:pStyle w:val="PL"/>
        <w:rPr>
          <w:ins w:id="5420" w:author="C3-215338" w:date="2021-10-18T11:16:00Z"/>
        </w:rPr>
      </w:pPr>
      <w:ins w:id="5421" w:author="C3-215338" w:date="2021-10-18T11:16:00Z">
        <w:r>
          <w:t xml:space="preserve">        - name: sessionId</w:t>
        </w:r>
      </w:ins>
    </w:p>
    <w:p w14:paraId="3531FB02" w14:textId="77777777" w:rsidR="009F4DD8" w:rsidRDefault="009F4DD8" w:rsidP="009F4DD8">
      <w:pPr>
        <w:pStyle w:val="PL"/>
        <w:rPr>
          <w:ins w:id="5422" w:author="C3-215338" w:date="2021-10-18T11:16:00Z"/>
        </w:rPr>
      </w:pPr>
      <w:ins w:id="5423" w:author="C3-215338" w:date="2021-10-18T11:16:00Z">
        <w:r>
          <w:t xml:space="preserve">          in: path</w:t>
        </w:r>
      </w:ins>
    </w:p>
    <w:p w14:paraId="59775890" w14:textId="77777777" w:rsidR="009F4DD8" w:rsidRPr="00721D9F" w:rsidRDefault="009F4DD8" w:rsidP="009F4DD8">
      <w:pPr>
        <w:pStyle w:val="PL"/>
        <w:rPr>
          <w:ins w:id="5424" w:author="C3-215338" w:date="2021-10-18T11:16:00Z"/>
          <w:lang w:val="en-US" w:eastAsia="es-ES"/>
        </w:rPr>
      </w:pPr>
      <w:ins w:id="5425" w:author="C3-215338" w:date="2021-10-18T11:16:00Z">
        <w:r>
          <w:rPr>
            <w:lang w:val="en-US" w:eastAsia="es-ES"/>
          </w:rPr>
          <w:t xml:space="preserve">          description: Session Id.</w:t>
        </w:r>
      </w:ins>
    </w:p>
    <w:p w14:paraId="528D682C" w14:textId="77777777" w:rsidR="009F4DD8" w:rsidRDefault="009F4DD8" w:rsidP="009F4DD8">
      <w:pPr>
        <w:pStyle w:val="PL"/>
        <w:rPr>
          <w:ins w:id="5426" w:author="C3-215338" w:date="2021-10-18T11:16:00Z"/>
        </w:rPr>
      </w:pPr>
      <w:ins w:id="5427" w:author="C3-215338" w:date="2021-10-18T11:16:00Z">
        <w:r>
          <w:t xml:space="preserve">          required: true</w:t>
        </w:r>
      </w:ins>
    </w:p>
    <w:p w14:paraId="15E2545A" w14:textId="77777777" w:rsidR="009F4DD8" w:rsidRDefault="009F4DD8" w:rsidP="009F4DD8">
      <w:pPr>
        <w:pStyle w:val="PL"/>
        <w:rPr>
          <w:ins w:id="5428" w:author="C3-215338" w:date="2021-10-18T11:16:00Z"/>
        </w:rPr>
      </w:pPr>
      <w:ins w:id="5429" w:author="C3-215338" w:date="2021-10-18T11:16:00Z">
        <w:r>
          <w:t xml:space="preserve">          schema:</w:t>
        </w:r>
      </w:ins>
    </w:p>
    <w:p w14:paraId="26CAB78B" w14:textId="77777777" w:rsidR="009F4DD8" w:rsidRDefault="009F4DD8" w:rsidP="009F4DD8">
      <w:pPr>
        <w:pStyle w:val="PL"/>
        <w:rPr>
          <w:ins w:id="5430" w:author="C3-215338" w:date="2021-10-18T11:16:00Z"/>
        </w:rPr>
      </w:pPr>
      <w:ins w:id="5431" w:author="C3-215338" w:date="2021-10-18T11:16:00Z">
        <w:r>
          <w:t xml:space="preserve">            type: string</w:t>
        </w:r>
      </w:ins>
    </w:p>
    <w:p w14:paraId="49F027D6" w14:textId="77777777" w:rsidR="009F4DD8" w:rsidRDefault="009F4DD8" w:rsidP="009F4DD8">
      <w:pPr>
        <w:pStyle w:val="PL"/>
        <w:rPr>
          <w:ins w:id="5432" w:author="C3-215338" w:date="2021-10-18T11:16:00Z"/>
          <w:lang w:val="en-US"/>
        </w:rPr>
      </w:pPr>
      <w:ins w:id="5433" w:author="C3-215338" w:date="2021-10-18T11:16:00Z">
        <w:r>
          <w:rPr>
            <w:lang w:val="en-US"/>
          </w:rPr>
          <w:t xml:space="preserve">      responses:</w:t>
        </w:r>
      </w:ins>
    </w:p>
    <w:p w14:paraId="1D351C81" w14:textId="77777777" w:rsidR="009F4DD8" w:rsidRDefault="009F4DD8" w:rsidP="009F4DD8">
      <w:pPr>
        <w:pStyle w:val="PL"/>
        <w:rPr>
          <w:ins w:id="5434" w:author="C3-215338" w:date="2021-10-18T11:16:00Z"/>
          <w:lang w:val="en-US"/>
        </w:rPr>
      </w:pPr>
      <w:ins w:id="5435" w:author="C3-215338" w:date="2021-10-18T11:16:00Z">
        <w:r>
          <w:rPr>
            <w:lang w:val="en-US"/>
          </w:rPr>
          <w:t xml:space="preserve">        '200':</w:t>
        </w:r>
      </w:ins>
    </w:p>
    <w:p w14:paraId="19933996" w14:textId="77777777" w:rsidR="009F4DD8" w:rsidRDefault="009F4DD8" w:rsidP="009F4DD8">
      <w:pPr>
        <w:pStyle w:val="PL"/>
        <w:rPr>
          <w:ins w:id="5436" w:author="C3-215338" w:date="2021-10-18T11:16:00Z"/>
        </w:rPr>
      </w:pPr>
      <w:ins w:id="5437" w:author="C3-215338" w:date="2021-10-18T11:16:00Z">
        <w:r>
          <w:rPr>
            <w:lang w:val="en-US"/>
          </w:rPr>
          <w:t xml:space="preserve">          </w:t>
        </w:r>
        <w:r>
          <w:t>description: The subscription information related to the request URI is returned.</w:t>
        </w:r>
      </w:ins>
    </w:p>
    <w:p w14:paraId="4014F63A" w14:textId="77777777" w:rsidR="009F4DD8" w:rsidRDefault="009F4DD8" w:rsidP="009F4DD8">
      <w:pPr>
        <w:pStyle w:val="PL"/>
        <w:rPr>
          <w:ins w:id="5438" w:author="C3-215338" w:date="2021-10-18T11:16:00Z"/>
        </w:rPr>
      </w:pPr>
      <w:ins w:id="5439" w:author="C3-215338" w:date="2021-10-18T11:16:00Z">
        <w:r>
          <w:t xml:space="preserve">          content:</w:t>
        </w:r>
      </w:ins>
    </w:p>
    <w:p w14:paraId="7F36D486" w14:textId="77777777" w:rsidR="009F4DD8" w:rsidRDefault="009F4DD8" w:rsidP="009F4DD8">
      <w:pPr>
        <w:pStyle w:val="PL"/>
        <w:rPr>
          <w:ins w:id="5440" w:author="C3-215338" w:date="2021-10-18T11:16:00Z"/>
        </w:rPr>
      </w:pPr>
      <w:ins w:id="5441" w:author="C3-215338" w:date="2021-10-18T11:16:00Z">
        <w:r>
          <w:t xml:space="preserve">            application/json:</w:t>
        </w:r>
      </w:ins>
    </w:p>
    <w:p w14:paraId="7584277D" w14:textId="77777777" w:rsidR="009F4DD8" w:rsidRDefault="009F4DD8" w:rsidP="009F4DD8">
      <w:pPr>
        <w:pStyle w:val="PL"/>
        <w:rPr>
          <w:ins w:id="5442" w:author="C3-215338" w:date="2021-10-18T11:16:00Z"/>
        </w:rPr>
      </w:pPr>
      <w:ins w:id="5443" w:author="C3-215338" w:date="2021-10-18T11:16:00Z">
        <w:r>
          <w:t xml:space="preserve">              schema:</w:t>
        </w:r>
      </w:ins>
    </w:p>
    <w:p w14:paraId="69EBEEB4" w14:textId="77777777" w:rsidR="009F4DD8" w:rsidRDefault="009F4DD8" w:rsidP="009F4DD8">
      <w:pPr>
        <w:pStyle w:val="PL"/>
        <w:rPr>
          <w:ins w:id="5444" w:author="C3-215338" w:date="2021-10-18T11:16:00Z"/>
        </w:rPr>
      </w:pPr>
      <w:ins w:id="5445" w:author="C3-215338" w:date="2021-10-18T11:16:00Z">
        <w:r>
          <w:t xml:space="preserve">                $ref: '#/components/schemas/</w:t>
        </w:r>
        <w:r>
          <w:rPr>
            <w:rFonts w:hint="eastAsia"/>
            <w:lang w:eastAsia="ja-JP"/>
          </w:rPr>
          <w:t>SessionWithQoS</w:t>
        </w:r>
        <w:r>
          <w:t>'</w:t>
        </w:r>
      </w:ins>
    </w:p>
    <w:p w14:paraId="1B3158D1" w14:textId="77777777" w:rsidR="009F4DD8" w:rsidRDefault="009F4DD8" w:rsidP="009F4DD8">
      <w:pPr>
        <w:pStyle w:val="PL"/>
        <w:rPr>
          <w:ins w:id="5446" w:author="C3-215338" w:date="2021-10-18T11:16:00Z"/>
        </w:rPr>
      </w:pPr>
      <w:ins w:id="5447" w:author="C3-215338" w:date="2021-10-18T11:16:00Z">
        <w:r>
          <w:t xml:space="preserve">        '400':</w:t>
        </w:r>
      </w:ins>
    </w:p>
    <w:p w14:paraId="4F291334" w14:textId="77777777" w:rsidR="009F4DD8" w:rsidRDefault="009F4DD8" w:rsidP="009F4DD8">
      <w:pPr>
        <w:pStyle w:val="PL"/>
        <w:rPr>
          <w:ins w:id="5448" w:author="C3-215338" w:date="2021-10-18T11:16:00Z"/>
        </w:rPr>
      </w:pPr>
      <w:ins w:id="5449" w:author="C3-215338" w:date="2021-10-18T11:16:00Z">
        <w:r>
          <w:t xml:space="preserve">          $ref: 'TS29122_CommonData.yaml#/components/responses/400'</w:t>
        </w:r>
      </w:ins>
    </w:p>
    <w:p w14:paraId="75D2A474" w14:textId="77777777" w:rsidR="009F4DD8" w:rsidRDefault="009F4DD8" w:rsidP="009F4DD8">
      <w:pPr>
        <w:pStyle w:val="PL"/>
        <w:rPr>
          <w:ins w:id="5450" w:author="C3-215338" w:date="2021-10-18T11:16:00Z"/>
        </w:rPr>
      </w:pPr>
      <w:ins w:id="5451" w:author="C3-215338" w:date="2021-10-18T11:16:00Z">
        <w:r>
          <w:t xml:space="preserve">        '401':</w:t>
        </w:r>
      </w:ins>
    </w:p>
    <w:p w14:paraId="2CFBEBEE" w14:textId="77777777" w:rsidR="009F4DD8" w:rsidRDefault="009F4DD8" w:rsidP="009F4DD8">
      <w:pPr>
        <w:pStyle w:val="PL"/>
        <w:rPr>
          <w:ins w:id="5452" w:author="C3-215338" w:date="2021-10-18T11:16:00Z"/>
        </w:rPr>
      </w:pPr>
      <w:ins w:id="5453" w:author="C3-215338" w:date="2021-10-18T11:16:00Z">
        <w:r>
          <w:t xml:space="preserve">          $ref: 'TS29122_CommonData.yaml#/components/responses/401'</w:t>
        </w:r>
      </w:ins>
    </w:p>
    <w:p w14:paraId="5796D19E" w14:textId="77777777" w:rsidR="009F4DD8" w:rsidRDefault="009F4DD8" w:rsidP="009F4DD8">
      <w:pPr>
        <w:pStyle w:val="PL"/>
        <w:rPr>
          <w:ins w:id="5454" w:author="C3-215338" w:date="2021-10-18T11:16:00Z"/>
          <w:rFonts w:eastAsia="DengXian"/>
        </w:rPr>
      </w:pPr>
      <w:ins w:id="5455" w:author="C3-215338" w:date="2021-10-18T11:16:00Z">
        <w:r>
          <w:rPr>
            <w:rFonts w:eastAsia="DengXian"/>
          </w:rPr>
          <w:t xml:space="preserve">        '403':</w:t>
        </w:r>
      </w:ins>
    </w:p>
    <w:p w14:paraId="4FF4712A" w14:textId="77777777" w:rsidR="009F4DD8" w:rsidRDefault="009F4DD8" w:rsidP="009F4DD8">
      <w:pPr>
        <w:pStyle w:val="PL"/>
        <w:rPr>
          <w:ins w:id="5456" w:author="C3-215338" w:date="2021-10-18T11:16:00Z"/>
          <w:rFonts w:eastAsia="DengXian"/>
        </w:rPr>
      </w:pPr>
      <w:ins w:id="5457" w:author="C3-215338" w:date="2021-10-18T11:16:00Z">
        <w:r>
          <w:rPr>
            <w:rFonts w:eastAsia="DengXian"/>
          </w:rPr>
          <w:t xml:space="preserve">          $ref: 'TS29122_CommonData.yaml#/components/responses/403'</w:t>
        </w:r>
      </w:ins>
    </w:p>
    <w:p w14:paraId="6FA63F22" w14:textId="77777777" w:rsidR="009F4DD8" w:rsidRDefault="009F4DD8" w:rsidP="009F4DD8">
      <w:pPr>
        <w:pStyle w:val="PL"/>
        <w:rPr>
          <w:ins w:id="5458" w:author="C3-215338" w:date="2021-10-18T11:16:00Z"/>
        </w:rPr>
      </w:pPr>
      <w:ins w:id="5459" w:author="C3-215338" w:date="2021-10-18T11:16:00Z">
        <w:r>
          <w:t xml:space="preserve">        '404':</w:t>
        </w:r>
      </w:ins>
    </w:p>
    <w:p w14:paraId="57D0E440" w14:textId="77777777" w:rsidR="009F4DD8" w:rsidRDefault="009F4DD8" w:rsidP="009F4DD8">
      <w:pPr>
        <w:pStyle w:val="PL"/>
        <w:rPr>
          <w:ins w:id="5460" w:author="C3-215338" w:date="2021-10-18T11:16:00Z"/>
        </w:rPr>
      </w:pPr>
      <w:ins w:id="5461" w:author="C3-215338" w:date="2021-10-18T11:16:00Z">
        <w:r>
          <w:t xml:space="preserve">          $ref: 'TS29122_CommonData.yaml#/components/responses/404'</w:t>
        </w:r>
      </w:ins>
    </w:p>
    <w:p w14:paraId="03D1507B" w14:textId="77777777" w:rsidR="009F4DD8" w:rsidRDefault="009F4DD8" w:rsidP="009F4DD8">
      <w:pPr>
        <w:pStyle w:val="PL"/>
        <w:rPr>
          <w:ins w:id="5462" w:author="C3-215338" w:date="2021-10-18T11:16:00Z"/>
          <w:rFonts w:eastAsia="DengXian"/>
        </w:rPr>
      </w:pPr>
      <w:ins w:id="5463" w:author="C3-215338" w:date="2021-10-18T11:16:00Z">
        <w:r>
          <w:rPr>
            <w:rFonts w:eastAsia="DengXian"/>
          </w:rPr>
          <w:t xml:space="preserve">        '406':</w:t>
        </w:r>
      </w:ins>
    </w:p>
    <w:p w14:paraId="1009415F" w14:textId="77777777" w:rsidR="009F4DD8" w:rsidRDefault="009F4DD8" w:rsidP="009F4DD8">
      <w:pPr>
        <w:pStyle w:val="PL"/>
        <w:rPr>
          <w:ins w:id="5464" w:author="C3-215338" w:date="2021-10-18T11:16:00Z"/>
          <w:rFonts w:eastAsia="DengXian"/>
        </w:rPr>
      </w:pPr>
      <w:ins w:id="5465" w:author="C3-215338" w:date="2021-10-18T11:16:00Z">
        <w:r>
          <w:rPr>
            <w:rFonts w:eastAsia="DengXian"/>
          </w:rPr>
          <w:t xml:space="preserve">          $ref: 'TS29122_CommonData.yaml#/components/responses/406'</w:t>
        </w:r>
      </w:ins>
    </w:p>
    <w:p w14:paraId="4E1DA650" w14:textId="77777777" w:rsidR="009F4DD8" w:rsidRDefault="009F4DD8" w:rsidP="009F4DD8">
      <w:pPr>
        <w:pStyle w:val="PL"/>
        <w:rPr>
          <w:ins w:id="5466" w:author="C3-215338" w:date="2021-10-18T11:16:00Z"/>
          <w:rFonts w:eastAsia="DengXian"/>
        </w:rPr>
      </w:pPr>
      <w:ins w:id="5467" w:author="C3-215338" w:date="2021-10-18T11:16:00Z">
        <w:r>
          <w:rPr>
            <w:rFonts w:eastAsia="DengXian"/>
          </w:rPr>
          <w:t xml:space="preserve">        '429':</w:t>
        </w:r>
      </w:ins>
    </w:p>
    <w:p w14:paraId="62822BDE" w14:textId="77777777" w:rsidR="009F4DD8" w:rsidRDefault="009F4DD8" w:rsidP="009F4DD8">
      <w:pPr>
        <w:pStyle w:val="PL"/>
        <w:rPr>
          <w:ins w:id="5468" w:author="C3-215338" w:date="2021-10-18T11:16:00Z"/>
          <w:rFonts w:eastAsia="DengXian"/>
        </w:rPr>
      </w:pPr>
      <w:ins w:id="5469" w:author="C3-215338" w:date="2021-10-18T11:16:00Z">
        <w:r>
          <w:rPr>
            <w:rFonts w:eastAsia="DengXian"/>
          </w:rPr>
          <w:t xml:space="preserve">          $ref: 'TS29122_CommonData.yaml#/components/responses/429'</w:t>
        </w:r>
      </w:ins>
    </w:p>
    <w:p w14:paraId="36D9D790" w14:textId="77777777" w:rsidR="009F4DD8" w:rsidRDefault="009F4DD8" w:rsidP="009F4DD8">
      <w:pPr>
        <w:pStyle w:val="PL"/>
        <w:rPr>
          <w:ins w:id="5470" w:author="C3-215338" w:date="2021-10-18T11:16:00Z"/>
        </w:rPr>
      </w:pPr>
      <w:ins w:id="5471" w:author="C3-215338" w:date="2021-10-18T11:16:00Z">
        <w:r>
          <w:t xml:space="preserve">        '500':</w:t>
        </w:r>
      </w:ins>
    </w:p>
    <w:p w14:paraId="5E2F8913" w14:textId="77777777" w:rsidR="009F4DD8" w:rsidRDefault="009F4DD8" w:rsidP="009F4DD8">
      <w:pPr>
        <w:pStyle w:val="PL"/>
        <w:rPr>
          <w:ins w:id="5472" w:author="C3-215338" w:date="2021-10-18T11:16:00Z"/>
        </w:rPr>
      </w:pPr>
      <w:ins w:id="5473" w:author="C3-215338" w:date="2021-10-18T11:16:00Z">
        <w:r>
          <w:t xml:space="preserve">          $ref: 'TS29122_CommonData.yaml#/components/responses/500'</w:t>
        </w:r>
      </w:ins>
    </w:p>
    <w:p w14:paraId="60AA8EF8" w14:textId="77777777" w:rsidR="009F4DD8" w:rsidRDefault="009F4DD8" w:rsidP="009F4DD8">
      <w:pPr>
        <w:pStyle w:val="PL"/>
        <w:rPr>
          <w:ins w:id="5474" w:author="C3-215338" w:date="2021-10-18T11:16:00Z"/>
        </w:rPr>
      </w:pPr>
      <w:ins w:id="5475" w:author="C3-215338" w:date="2021-10-18T11:16:00Z">
        <w:r>
          <w:t xml:space="preserve">        '503':</w:t>
        </w:r>
      </w:ins>
    </w:p>
    <w:p w14:paraId="0A3B9D9C" w14:textId="77777777" w:rsidR="009F4DD8" w:rsidRDefault="009F4DD8" w:rsidP="009F4DD8">
      <w:pPr>
        <w:pStyle w:val="PL"/>
        <w:rPr>
          <w:ins w:id="5476" w:author="C3-215338" w:date="2021-10-18T11:16:00Z"/>
        </w:rPr>
      </w:pPr>
      <w:ins w:id="5477" w:author="C3-215338" w:date="2021-10-18T11:16:00Z">
        <w:r>
          <w:t xml:space="preserve">          $ref: 'TS29122_CommonData.yaml#/components/responses/503'</w:t>
        </w:r>
      </w:ins>
    </w:p>
    <w:p w14:paraId="2C1A1129" w14:textId="77777777" w:rsidR="009F4DD8" w:rsidRDefault="009F4DD8" w:rsidP="009F4DD8">
      <w:pPr>
        <w:pStyle w:val="PL"/>
        <w:rPr>
          <w:ins w:id="5478" w:author="C3-215338" w:date="2021-10-18T11:16:00Z"/>
        </w:rPr>
      </w:pPr>
      <w:ins w:id="5479" w:author="C3-215338" w:date="2021-10-18T11:16:00Z">
        <w:r>
          <w:t xml:space="preserve">        default:</w:t>
        </w:r>
      </w:ins>
    </w:p>
    <w:p w14:paraId="7F11212A" w14:textId="77777777" w:rsidR="009F4DD8" w:rsidRDefault="009F4DD8" w:rsidP="009F4DD8">
      <w:pPr>
        <w:pStyle w:val="PL"/>
        <w:rPr>
          <w:ins w:id="5480" w:author="C3-215338" w:date="2021-10-18T11:16:00Z"/>
        </w:rPr>
      </w:pPr>
      <w:ins w:id="5481" w:author="C3-215338" w:date="2021-10-18T11:16:00Z">
        <w:r>
          <w:t xml:space="preserve">          $ref: 'TS29122_CommonData.yaml#/components/responses/default'</w:t>
        </w:r>
      </w:ins>
    </w:p>
    <w:p w14:paraId="4F324F34" w14:textId="77777777" w:rsidR="009F4DD8" w:rsidRDefault="009F4DD8" w:rsidP="009F4DD8">
      <w:pPr>
        <w:pStyle w:val="PL"/>
        <w:rPr>
          <w:ins w:id="5482" w:author="C3-215338" w:date="2021-10-18T11:16:00Z"/>
        </w:rPr>
      </w:pPr>
    </w:p>
    <w:p w14:paraId="58155CF9" w14:textId="77777777" w:rsidR="009F4DD8" w:rsidRDefault="009F4DD8" w:rsidP="009F4DD8">
      <w:pPr>
        <w:pStyle w:val="PL"/>
        <w:rPr>
          <w:ins w:id="5483" w:author="C3-215338" w:date="2021-10-18T11:16:00Z"/>
        </w:rPr>
      </w:pPr>
    </w:p>
    <w:p w14:paraId="469CA98D" w14:textId="77777777" w:rsidR="009F4DD8" w:rsidRDefault="009F4DD8" w:rsidP="009F4DD8">
      <w:pPr>
        <w:pStyle w:val="PL"/>
        <w:rPr>
          <w:ins w:id="5484" w:author="C3-215338" w:date="2021-10-18T11:16:00Z"/>
        </w:rPr>
      </w:pPr>
      <w:ins w:id="5485" w:author="C3-215338" w:date="2021-10-18T11:16:00Z">
        <w:r>
          <w:t># Components</w:t>
        </w:r>
      </w:ins>
    </w:p>
    <w:p w14:paraId="0321720C" w14:textId="77777777" w:rsidR="009F4DD8" w:rsidRDefault="009F4DD8" w:rsidP="009F4DD8">
      <w:pPr>
        <w:pStyle w:val="PL"/>
        <w:rPr>
          <w:ins w:id="5486" w:author="C3-215338" w:date="2021-10-18T11:16:00Z"/>
        </w:rPr>
      </w:pPr>
    </w:p>
    <w:p w14:paraId="3520F872" w14:textId="77777777" w:rsidR="009F4DD8" w:rsidRDefault="009F4DD8" w:rsidP="009F4DD8">
      <w:pPr>
        <w:pStyle w:val="PL"/>
        <w:rPr>
          <w:ins w:id="5487" w:author="C3-215338" w:date="2021-10-18T11:16:00Z"/>
        </w:rPr>
      </w:pPr>
      <w:ins w:id="5488" w:author="C3-215338" w:date="2021-10-18T11:16:00Z">
        <w:r>
          <w:t>components:</w:t>
        </w:r>
      </w:ins>
    </w:p>
    <w:p w14:paraId="4CE80F33" w14:textId="77777777" w:rsidR="009F4DD8" w:rsidRDefault="009F4DD8" w:rsidP="009F4DD8">
      <w:pPr>
        <w:pStyle w:val="PL"/>
        <w:rPr>
          <w:ins w:id="5489" w:author="C3-215338" w:date="2021-10-18T11:16:00Z"/>
        </w:rPr>
      </w:pPr>
      <w:ins w:id="5490" w:author="C3-215338" w:date="2021-10-18T11:16:00Z">
        <w:r>
          <w:t xml:space="preserve">  schemas:</w:t>
        </w:r>
      </w:ins>
    </w:p>
    <w:p w14:paraId="7D9BE393" w14:textId="77777777" w:rsidR="009F4DD8" w:rsidRDefault="009F4DD8" w:rsidP="009F4DD8">
      <w:pPr>
        <w:pStyle w:val="PL"/>
        <w:rPr>
          <w:ins w:id="5491" w:author="C3-215338" w:date="2021-10-18T11:16:00Z"/>
        </w:rPr>
      </w:pPr>
      <w:ins w:id="5492" w:author="C3-215338" w:date="2021-10-18T11:16:00Z">
        <w:r>
          <w:t xml:space="preserve">    SessionWithQoS:</w:t>
        </w:r>
      </w:ins>
    </w:p>
    <w:p w14:paraId="60768C9D" w14:textId="77777777" w:rsidR="009F4DD8" w:rsidRDefault="009F4DD8" w:rsidP="009F4DD8">
      <w:pPr>
        <w:pStyle w:val="PL"/>
        <w:rPr>
          <w:ins w:id="5493" w:author="C3-215338" w:date="2021-10-18T11:16:00Z"/>
        </w:rPr>
      </w:pPr>
      <w:ins w:id="5494" w:author="C3-215338" w:date="2021-10-18T11:16:00Z">
        <w:r>
          <w:t xml:space="preserve">      type: object</w:t>
        </w:r>
      </w:ins>
    </w:p>
    <w:p w14:paraId="3EFD59F2" w14:textId="77777777" w:rsidR="009F4DD8" w:rsidRDefault="009F4DD8" w:rsidP="009F4DD8">
      <w:pPr>
        <w:pStyle w:val="PL"/>
        <w:rPr>
          <w:ins w:id="5495" w:author="C3-215338" w:date="2021-10-18T11:16:00Z"/>
        </w:rPr>
      </w:pPr>
      <w:ins w:id="5496" w:author="C3-215338" w:date="2021-10-18T11:16:00Z">
        <w:r>
          <w:t xml:space="preserve">      description: Represents an Individual Session with QoS Subscription.</w:t>
        </w:r>
      </w:ins>
    </w:p>
    <w:p w14:paraId="18707CDF" w14:textId="77777777" w:rsidR="009F4DD8" w:rsidRDefault="009F4DD8" w:rsidP="009F4DD8">
      <w:pPr>
        <w:pStyle w:val="PL"/>
        <w:rPr>
          <w:ins w:id="5497" w:author="C3-215338" w:date="2021-10-18T11:16:00Z"/>
        </w:rPr>
      </w:pPr>
      <w:ins w:id="5498" w:author="C3-215338" w:date="2021-10-18T11:16:00Z">
        <w:r>
          <w:t xml:space="preserve">      properties:</w:t>
        </w:r>
      </w:ins>
    </w:p>
    <w:p w14:paraId="2E733654" w14:textId="77777777" w:rsidR="009F4DD8" w:rsidRDefault="009F4DD8" w:rsidP="009F4DD8">
      <w:pPr>
        <w:pStyle w:val="PL"/>
        <w:rPr>
          <w:ins w:id="5499" w:author="C3-215338" w:date="2021-10-18T11:16:00Z"/>
        </w:rPr>
      </w:pPr>
      <w:ins w:id="5500" w:author="C3-215338" w:date="2021-10-18T11:16:00Z">
        <w:r>
          <w:t xml:space="preserve">        self:</w:t>
        </w:r>
      </w:ins>
    </w:p>
    <w:p w14:paraId="14F7FAA7" w14:textId="77777777" w:rsidR="009F4DD8" w:rsidRDefault="009F4DD8" w:rsidP="009F4DD8">
      <w:pPr>
        <w:pStyle w:val="PL"/>
        <w:rPr>
          <w:ins w:id="5501" w:author="C3-215338" w:date="2021-10-18T11:16:00Z"/>
        </w:rPr>
      </w:pPr>
      <w:ins w:id="5502" w:author="C3-215338" w:date="2021-10-18T11:16:00Z">
        <w:r>
          <w:t xml:space="preserve">          $ref: 'TS29122_CommonData.yaml#/components/schemas/Uri'</w:t>
        </w:r>
      </w:ins>
    </w:p>
    <w:p w14:paraId="08578CBF" w14:textId="77777777" w:rsidR="009F4DD8" w:rsidRDefault="009F4DD8" w:rsidP="009F4DD8">
      <w:pPr>
        <w:pStyle w:val="PL"/>
        <w:rPr>
          <w:ins w:id="5503" w:author="C3-215338" w:date="2021-10-18T11:16:00Z"/>
        </w:rPr>
      </w:pPr>
      <w:ins w:id="5504" w:author="C3-215338" w:date="2021-10-18T11:16:00Z">
        <w:r>
          <w:t xml:space="preserve">        easId:</w:t>
        </w:r>
      </w:ins>
    </w:p>
    <w:p w14:paraId="21BF3815" w14:textId="77777777" w:rsidR="009F4DD8" w:rsidRDefault="009F4DD8" w:rsidP="009F4DD8">
      <w:pPr>
        <w:pStyle w:val="PL"/>
        <w:rPr>
          <w:ins w:id="5505" w:author="C3-215338" w:date="2021-10-18T11:16:00Z"/>
        </w:rPr>
      </w:pPr>
      <w:ins w:id="5506" w:author="C3-215338" w:date="2021-10-18T11:16:00Z">
        <w:r>
          <w:t xml:space="preserve">          type: string</w:t>
        </w:r>
      </w:ins>
    </w:p>
    <w:p w14:paraId="3FD7360D" w14:textId="77777777" w:rsidR="009F4DD8" w:rsidRDefault="009F4DD8" w:rsidP="009F4DD8">
      <w:pPr>
        <w:pStyle w:val="PL"/>
        <w:rPr>
          <w:ins w:id="5507" w:author="C3-215338" w:date="2021-10-18T11:16:00Z"/>
        </w:rPr>
      </w:pPr>
      <w:ins w:id="5508" w:author="C3-215338" w:date="2021-10-18T11:16:00Z">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ins>
    </w:p>
    <w:p w14:paraId="3E4161F2" w14:textId="77777777" w:rsidR="009F4DD8" w:rsidRDefault="009F4DD8" w:rsidP="009F4DD8">
      <w:pPr>
        <w:pStyle w:val="PL"/>
        <w:rPr>
          <w:ins w:id="5509" w:author="C3-215338" w:date="2021-10-18T11:16:00Z"/>
        </w:rPr>
      </w:pPr>
      <w:ins w:id="5510" w:author="C3-215338" w:date="2021-10-18T11:16:00Z">
        <w:r>
          <w:t xml:space="preserve">        </w:t>
        </w:r>
        <w:r>
          <w:rPr>
            <w:lang w:eastAsia="zh-CN"/>
          </w:rPr>
          <w:t>ueIpv4Addr</w:t>
        </w:r>
        <w:r>
          <w:t>:</w:t>
        </w:r>
      </w:ins>
    </w:p>
    <w:p w14:paraId="6D5756DB" w14:textId="77777777" w:rsidR="009F4DD8" w:rsidRDefault="009F4DD8" w:rsidP="009F4DD8">
      <w:pPr>
        <w:pStyle w:val="PL"/>
        <w:rPr>
          <w:ins w:id="5511" w:author="C3-215338" w:date="2021-10-18T11:16:00Z"/>
        </w:rPr>
      </w:pPr>
      <w:ins w:id="5512" w:author="C3-215338" w:date="2021-10-18T11:16:00Z">
        <w:r>
          <w:t xml:space="preserve">          $ref: 'TS29122_CommonData.yaml#/components/schemas/</w:t>
        </w:r>
        <w:r w:rsidRPr="00AE55FC">
          <w:t>Ipv4Addr</w:t>
        </w:r>
        <w:r>
          <w:t>'</w:t>
        </w:r>
      </w:ins>
    </w:p>
    <w:p w14:paraId="4AABF682" w14:textId="77777777" w:rsidR="009F4DD8" w:rsidRDefault="009F4DD8" w:rsidP="009F4DD8">
      <w:pPr>
        <w:pStyle w:val="PL"/>
        <w:rPr>
          <w:ins w:id="5513" w:author="C3-215338" w:date="2021-10-18T11:16:00Z"/>
        </w:rPr>
      </w:pPr>
      <w:ins w:id="5514" w:author="C3-215338" w:date="2021-10-18T11:16:00Z">
        <w:r>
          <w:t xml:space="preserve">        </w:t>
        </w:r>
        <w:r>
          <w:rPr>
            <w:lang w:eastAsia="zh-CN"/>
          </w:rPr>
          <w:t>ueIpv6Addr</w:t>
        </w:r>
        <w:r>
          <w:t>:</w:t>
        </w:r>
      </w:ins>
    </w:p>
    <w:p w14:paraId="421CC93F" w14:textId="77777777" w:rsidR="009F4DD8" w:rsidRDefault="009F4DD8" w:rsidP="009F4DD8">
      <w:pPr>
        <w:pStyle w:val="PL"/>
        <w:rPr>
          <w:ins w:id="5515" w:author="C3-215338" w:date="2021-10-18T11:16:00Z"/>
        </w:rPr>
      </w:pPr>
      <w:ins w:id="5516" w:author="C3-215338" w:date="2021-10-18T11:16:00Z">
        <w:r>
          <w:t xml:space="preserve">          $ref: 'TS29122_CommonData.yaml#/components/schemas/</w:t>
        </w:r>
        <w:r w:rsidRPr="00AE55FC">
          <w:t>Ipv</w:t>
        </w:r>
        <w:r>
          <w:t>6</w:t>
        </w:r>
        <w:r w:rsidRPr="00AE55FC">
          <w:t>Addr</w:t>
        </w:r>
        <w:r>
          <w:t>'</w:t>
        </w:r>
      </w:ins>
    </w:p>
    <w:p w14:paraId="65613E91" w14:textId="77777777" w:rsidR="009F4DD8" w:rsidRDefault="009F4DD8" w:rsidP="009F4DD8">
      <w:pPr>
        <w:pStyle w:val="PL"/>
        <w:rPr>
          <w:ins w:id="5517" w:author="C3-215338" w:date="2021-10-18T11:16:00Z"/>
        </w:rPr>
      </w:pPr>
      <w:ins w:id="5518" w:author="C3-215338" w:date="2021-10-18T11:16:00Z">
        <w:r>
          <w:t xml:space="preserve">        ipDomain:</w:t>
        </w:r>
      </w:ins>
    </w:p>
    <w:p w14:paraId="5EAA21DB" w14:textId="77777777" w:rsidR="009F4DD8" w:rsidRPr="00AE55FC" w:rsidRDefault="009F4DD8" w:rsidP="009F4DD8">
      <w:pPr>
        <w:pStyle w:val="PL"/>
        <w:rPr>
          <w:ins w:id="5519" w:author="C3-215338" w:date="2021-10-18T11:16:00Z"/>
          <w:rFonts w:eastAsia="DengXian"/>
        </w:rPr>
      </w:pPr>
      <w:ins w:id="5520" w:author="C3-215338" w:date="2021-10-18T11:16:00Z">
        <w:r>
          <w:t xml:space="preserve">          type: string</w:t>
        </w:r>
      </w:ins>
    </w:p>
    <w:p w14:paraId="3FE1BEF4" w14:textId="77777777" w:rsidR="009F4DD8" w:rsidRDefault="009F4DD8" w:rsidP="009F4DD8">
      <w:pPr>
        <w:pStyle w:val="PL"/>
        <w:rPr>
          <w:ins w:id="5521" w:author="C3-215338" w:date="2021-10-18T11:16:00Z"/>
        </w:rPr>
      </w:pPr>
      <w:ins w:id="5522" w:author="C3-215338" w:date="2021-10-18T11:16:00Z">
        <w:r>
          <w:t xml:space="preserve">        ueId:</w:t>
        </w:r>
      </w:ins>
    </w:p>
    <w:p w14:paraId="52675BCC" w14:textId="77777777" w:rsidR="009F4DD8" w:rsidRDefault="009F4DD8" w:rsidP="009F4DD8">
      <w:pPr>
        <w:pStyle w:val="PL"/>
        <w:rPr>
          <w:ins w:id="5523" w:author="C3-215338" w:date="2021-10-18T11:16:00Z"/>
        </w:rPr>
      </w:pPr>
      <w:ins w:id="5524" w:author="C3-215338" w:date="2021-10-18T11:16:00Z">
        <w:r>
          <w:t xml:space="preserve">          $ref: 'TS29571_CommonData.yaml#/components/schemas/Gpsi'</w:t>
        </w:r>
      </w:ins>
    </w:p>
    <w:p w14:paraId="6239940C" w14:textId="77777777" w:rsidR="009F4DD8" w:rsidRDefault="009F4DD8" w:rsidP="009F4DD8">
      <w:pPr>
        <w:pStyle w:val="PL"/>
        <w:rPr>
          <w:ins w:id="5525" w:author="C3-215338" w:date="2021-10-18T11:16:00Z"/>
        </w:rPr>
      </w:pPr>
      <w:ins w:id="5526" w:author="C3-215338" w:date="2021-10-18T11:16:00Z">
        <w:r>
          <w:t xml:space="preserve">        intGrpId:</w:t>
        </w:r>
      </w:ins>
    </w:p>
    <w:p w14:paraId="55F182A0" w14:textId="77777777" w:rsidR="009F4DD8" w:rsidRDefault="009F4DD8" w:rsidP="009F4DD8">
      <w:pPr>
        <w:pStyle w:val="PL"/>
        <w:rPr>
          <w:ins w:id="5527" w:author="C3-215338" w:date="2021-10-18T11:16:00Z"/>
        </w:rPr>
      </w:pPr>
      <w:ins w:id="5528" w:author="C3-215338" w:date="2021-10-18T11:16:00Z">
        <w:r>
          <w:t xml:space="preserve">          $ref: 'TS29571_CommonData.yaml#/components/schemas/</w:t>
        </w:r>
        <w:r w:rsidRPr="00461B05">
          <w:t>GroupId</w:t>
        </w:r>
        <w:r>
          <w:t>'</w:t>
        </w:r>
      </w:ins>
    </w:p>
    <w:p w14:paraId="2D2D0E0A" w14:textId="77777777" w:rsidR="009F4DD8" w:rsidRDefault="009F4DD8" w:rsidP="009F4DD8">
      <w:pPr>
        <w:pStyle w:val="PL"/>
        <w:rPr>
          <w:ins w:id="5529" w:author="C3-215338" w:date="2021-10-18T11:16:00Z"/>
        </w:rPr>
      </w:pPr>
      <w:ins w:id="5530" w:author="C3-215338" w:date="2021-10-18T11:16:00Z">
        <w:r>
          <w:t xml:space="preserve">        extGrpId:</w:t>
        </w:r>
      </w:ins>
    </w:p>
    <w:p w14:paraId="34806E46" w14:textId="77777777" w:rsidR="009F4DD8" w:rsidRDefault="009F4DD8" w:rsidP="009F4DD8">
      <w:pPr>
        <w:pStyle w:val="PL"/>
        <w:rPr>
          <w:ins w:id="5531" w:author="C3-215338" w:date="2021-10-18T11:16:00Z"/>
        </w:rPr>
      </w:pPr>
      <w:ins w:id="5532" w:author="C3-215338" w:date="2021-10-18T11:16:00Z">
        <w:r>
          <w:t xml:space="preserve">          $ref: 'TS29571_CommonData.yaml#/components/schemas/</w:t>
        </w:r>
        <w:r w:rsidRPr="00143AAA">
          <w:t>ExternalGroupId</w:t>
        </w:r>
        <w:r>
          <w:t>'</w:t>
        </w:r>
      </w:ins>
    </w:p>
    <w:p w14:paraId="3E1348B3" w14:textId="77777777" w:rsidR="009F4DD8" w:rsidRDefault="009F4DD8" w:rsidP="009F4DD8">
      <w:pPr>
        <w:pStyle w:val="PL"/>
        <w:rPr>
          <w:ins w:id="5533" w:author="C3-215338" w:date="2021-10-18T11:16:00Z"/>
        </w:rPr>
      </w:pPr>
      <w:ins w:id="5534" w:author="C3-215338" w:date="2021-10-18T11:16:00Z">
        <w:r>
          <w:t xml:space="preserve">        ipFlows:</w:t>
        </w:r>
      </w:ins>
    </w:p>
    <w:p w14:paraId="04D8C9A2" w14:textId="77777777" w:rsidR="009F4DD8" w:rsidRDefault="009F4DD8" w:rsidP="009F4DD8">
      <w:pPr>
        <w:pStyle w:val="PL"/>
        <w:rPr>
          <w:ins w:id="5535" w:author="C3-215338" w:date="2021-10-18T11:16:00Z"/>
          <w:rFonts w:eastAsia="DengXian"/>
        </w:rPr>
      </w:pPr>
      <w:ins w:id="5536" w:author="C3-215338" w:date="2021-10-18T11:16:00Z">
        <w:r>
          <w:rPr>
            <w:rFonts w:eastAsia="DengXian"/>
          </w:rPr>
          <w:t xml:space="preserve">          type: array</w:t>
        </w:r>
      </w:ins>
    </w:p>
    <w:p w14:paraId="0BBBEDB9" w14:textId="77777777" w:rsidR="009F4DD8" w:rsidRDefault="009F4DD8" w:rsidP="009F4DD8">
      <w:pPr>
        <w:pStyle w:val="PL"/>
        <w:rPr>
          <w:ins w:id="5537" w:author="C3-215338" w:date="2021-10-18T11:16:00Z"/>
          <w:rFonts w:eastAsia="DengXian"/>
        </w:rPr>
      </w:pPr>
      <w:ins w:id="5538" w:author="C3-215338" w:date="2021-10-18T11:16:00Z">
        <w:r>
          <w:rPr>
            <w:rFonts w:eastAsia="DengXian"/>
          </w:rPr>
          <w:t xml:space="preserve">          items:</w:t>
        </w:r>
      </w:ins>
    </w:p>
    <w:p w14:paraId="439B8994" w14:textId="77777777" w:rsidR="009F4DD8" w:rsidRDefault="009F4DD8" w:rsidP="009F4DD8">
      <w:pPr>
        <w:pStyle w:val="PL"/>
        <w:rPr>
          <w:ins w:id="5539" w:author="C3-215338" w:date="2021-10-18T11:16:00Z"/>
          <w:rFonts w:eastAsia="DengXian"/>
        </w:rPr>
      </w:pPr>
      <w:ins w:id="5540" w:author="C3-215338" w:date="2021-10-18T11:16:00Z">
        <w:r>
          <w:rPr>
            <w:rFonts w:eastAsia="DengXian"/>
          </w:rPr>
          <w:t xml:space="preserve">            $ref: '</w:t>
        </w:r>
        <w:r w:rsidRPr="001E5A9C">
          <w:rPr>
            <w:rFonts w:eastAsia="DengXian"/>
          </w:rPr>
          <w:t>TS29514_Npcf_PolicyAuthorization.yaml#/components/schemas/FlowDescription</w:t>
        </w:r>
        <w:r>
          <w:rPr>
            <w:rFonts w:eastAsia="DengXian"/>
          </w:rPr>
          <w:t>'</w:t>
        </w:r>
      </w:ins>
    </w:p>
    <w:p w14:paraId="40F9D585" w14:textId="77777777" w:rsidR="009F4DD8" w:rsidRDefault="009F4DD8" w:rsidP="009F4DD8">
      <w:pPr>
        <w:pStyle w:val="PL"/>
        <w:rPr>
          <w:ins w:id="5541" w:author="C3-215338" w:date="2021-10-18T11:16:00Z"/>
          <w:rFonts w:eastAsia="DengXian"/>
        </w:rPr>
      </w:pPr>
      <w:ins w:id="5542" w:author="C3-215338" w:date="2021-10-18T11:16:00Z">
        <w:r>
          <w:rPr>
            <w:rFonts w:eastAsia="DengXian"/>
          </w:rPr>
          <w:t xml:space="preserve">          minItems: 1</w:t>
        </w:r>
      </w:ins>
    </w:p>
    <w:p w14:paraId="4B813897" w14:textId="77777777" w:rsidR="009F4DD8" w:rsidRDefault="009F4DD8" w:rsidP="009F4DD8">
      <w:pPr>
        <w:pStyle w:val="PL"/>
        <w:rPr>
          <w:ins w:id="5543" w:author="C3-215338" w:date="2021-10-18T11:16:00Z"/>
          <w:rFonts w:eastAsia="DengXian" w:cs="Arial"/>
          <w:szCs w:val="18"/>
        </w:rPr>
      </w:pPr>
      <w:ins w:id="5544" w:author="C3-215338" w:date="2021-10-18T11:16: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3764DA90" w14:textId="77777777" w:rsidR="009F4DD8" w:rsidRDefault="009F4DD8" w:rsidP="009F4DD8">
      <w:pPr>
        <w:pStyle w:val="PL"/>
        <w:rPr>
          <w:ins w:id="5545" w:author="C3-215338" w:date="2021-10-18T11:16:00Z"/>
        </w:rPr>
      </w:pPr>
      <w:ins w:id="5546" w:author="C3-215338" w:date="2021-10-18T11:16:00Z">
        <w:r>
          <w:t xml:space="preserve">        </w:t>
        </w:r>
        <w:r w:rsidRPr="001E0D95">
          <w:t>qosReference</w:t>
        </w:r>
        <w:r>
          <w:t>:</w:t>
        </w:r>
      </w:ins>
    </w:p>
    <w:p w14:paraId="33219AC2" w14:textId="77777777" w:rsidR="009F4DD8" w:rsidRPr="00AE55FC" w:rsidRDefault="009F4DD8" w:rsidP="009F4DD8">
      <w:pPr>
        <w:pStyle w:val="PL"/>
        <w:rPr>
          <w:ins w:id="5547" w:author="C3-215338" w:date="2021-10-18T11:16:00Z"/>
          <w:rFonts w:eastAsia="DengXian"/>
        </w:rPr>
      </w:pPr>
      <w:ins w:id="5548" w:author="C3-215338" w:date="2021-10-18T11:16:00Z">
        <w:r>
          <w:t xml:space="preserve">          type: string</w:t>
        </w:r>
      </w:ins>
    </w:p>
    <w:p w14:paraId="2B3AD327" w14:textId="77777777" w:rsidR="009F4DD8" w:rsidRDefault="009F4DD8" w:rsidP="009F4DD8">
      <w:pPr>
        <w:pStyle w:val="PL"/>
        <w:rPr>
          <w:ins w:id="5549" w:author="C3-215338" w:date="2021-10-18T11:16:00Z"/>
          <w:rFonts w:eastAsia="DengXian" w:cs="Arial"/>
          <w:szCs w:val="18"/>
        </w:rPr>
      </w:pPr>
      <w:ins w:id="5550" w:author="C3-215338" w:date="2021-10-18T11:16: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0AC34E5F" w14:textId="77777777" w:rsidR="009F4DD8" w:rsidRDefault="009F4DD8" w:rsidP="009F4DD8">
      <w:pPr>
        <w:pStyle w:val="PL"/>
        <w:rPr>
          <w:ins w:id="5551" w:author="C3-215338" w:date="2021-10-18T11:16:00Z"/>
        </w:rPr>
      </w:pPr>
      <w:ins w:id="5552" w:author="C3-215338" w:date="2021-10-18T11:16:00Z">
        <w:r>
          <w:t xml:space="preserve">        altQ</w:t>
        </w:r>
        <w:r w:rsidRPr="001E0D95">
          <w:t>osReference</w:t>
        </w:r>
        <w:r>
          <w:t>:</w:t>
        </w:r>
      </w:ins>
    </w:p>
    <w:p w14:paraId="01A245C4" w14:textId="77777777" w:rsidR="009F4DD8" w:rsidRPr="00AE55FC" w:rsidRDefault="009F4DD8" w:rsidP="009F4DD8">
      <w:pPr>
        <w:pStyle w:val="PL"/>
        <w:rPr>
          <w:ins w:id="5553" w:author="C3-215338" w:date="2021-10-18T11:16:00Z"/>
          <w:rFonts w:eastAsia="DengXian"/>
        </w:rPr>
      </w:pPr>
      <w:ins w:id="5554" w:author="C3-215338" w:date="2021-10-18T11:16:00Z">
        <w:r>
          <w:t xml:space="preserve">          type: array</w:t>
        </w:r>
      </w:ins>
    </w:p>
    <w:p w14:paraId="495B2CF8" w14:textId="77777777" w:rsidR="009F4DD8" w:rsidRDefault="009F4DD8" w:rsidP="009F4DD8">
      <w:pPr>
        <w:pStyle w:val="PL"/>
        <w:rPr>
          <w:ins w:id="5555" w:author="C3-215338" w:date="2021-10-18T11:16:00Z"/>
          <w:rFonts w:eastAsia="DengXian"/>
        </w:rPr>
      </w:pPr>
      <w:ins w:id="5556" w:author="C3-215338" w:date="2021-10-18T11:16:00Z">
        <w:r>
          <w:rPr>
            <w:rFonts w:eastAsia="DengXian"/>
          </w:rPr>
          <w:t xml:space="preserve">          items:</w:t>
        </w:r>
      </w:ins>
    </w:p>
    <w:p w14:paraId="49D90BD9" w14:textId="77777777" w:rsidR="009F4DD8" w:rsidRPr="001E5A9C" w:rsidRDefault="009F4DD8" w:rsidP="009F4DD8">
      <w:pPr>
        <w:pStyle w:val="PL"/>
        <w:rPr>
          <w:ins w:id="5557" w:author="C3-215338" w:date="2021-10-18T11:16:00Z"/>
          <w:rFonts w:eastAsia="DengXian"/>
        </w:rPr>
      </w:pPr>
      <w:ins w:id="5558" w:author="C3-215338" w:date="2021-10-18T11:16:00Z">
        <w:r>
          <w:rPr>
            <w:rFonts w:eastAsia="DengXian"/>
          </w:rPr>
          <w:t xml:space="preserve">            type: string</w:t>
        </w:r>
      </w:ins>
    </w:p>
    <w:p w14:paraId="26A85C66" w14:textId="77777777" w:rsidR="009F4DD8" w:rsidRDefault="009F4DD8" w:rsidP="009F4DD8">
      <w:pPr>
        <w:pStyle w:val="PL"/>
        <w:rPr>
          <w:ins w:id="5559" w:author="C3-215338" w:date="2021-10-18T11:16:00Z"/>
          <w:rFonts w:eastAsia="DengXian" w:cs="Arial"/>
          <w:szCs w:val="18"/>
        </w:rPr>
      </w:pPr>
      <w:ins w:id="5560" w:author="C3-215338" w:date="2021-10-18T11:16: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23ED835B" w14:textId="77777777" w:rsidR="009F4DD8" w:rsidRDefault="009F4DD8" w:rsidP="009F4DD8">
      <w:pPr>
        <w:pStyle w:val="PL"/>
        <w:rPr>
          <w:ins w:id="5561" w:author="C3-215338" w:date="2021-10-18T11:16:00Z"/>
          <w:rFonts w:eastAsia="DengXian"/>
        </w:rPr>
      </w:pPr>
      <w:ins w:id="5562" w:author="C3-215338" w:date="2021-10-18T11:16:00Z">
        <w:r>
          <w:rPr>
            <w:rFonts w:eastAsia="DengXian"/>
          </w:rPr>
          <w:t xml:space="preserve">        </w:t>
        </w:r>
        <w:r w:rsidRPr="001E0D95">
          <w:t>event</w:t>
        </w:r>
        <w:r>
          <w:t>s</w:t>
        </w:r>
        <w:r>
          <w:rPr>
            <w:rFonts w:eastAsia="DengXian"/>
          </w:rPr>
          <w:t>:</w:t>
        </w:r>
      </w:ins>
    </w:p>
    <w:p w14:paraId="69D50CC7" w14:textId="77777777" w:rsidR="009F4DD8" w:rsidRDefault="009F4DD8" w:rsidP="009F4DD8">
      <w:pPr>
        <w:pStyle w:val="PL"/>
        <w:rPr>
          <w:ins w:id="5563" w:author="C3-215338" w:date="2021-10-18T11:16:00Z"/>
          <w:rFonts w:eastAsia="DengXian"/>
        </w:rPr>
      </w:pPr>
      <w:ins w:id="5564" w:author="C3-215338" w:date="2021-10-18T11:16:00Z">
        <w:r>
          <w:rPr>
            <w:rFonts w:eastAsia="DengXian"/>
          </w:rPr>
          <w:t xml:space="preserve">          type: array</w:t>
        </w:r>
      </w:ins>
    </w:p>
    <w:p w14:paraId="2D581C84" w14:textId="77777777" w:rsidR="009F4DD8" w:rsidRDefault="009F4DD8" w:rsidP="009F4DD8">
      <w:pPr>
        <w:pStyle w:val="PL"/>
        <w:rPr>
          <w:ins w:id="5565" w:author="C3-215338" w:date="2021-10-18T11:16:00Z"/>
          <w:rFonts w:eastAsia="DengXian"/>
        </w:rPr>
      </w:pPr>
      <w:ins w:id="5566" w:author="C3-215338" w:date="2021-10-18T11:16:00Z">
        <w:r>
          <w:rPr>
            <w:rFonts w:eastAsia="DengXian"/>
          </w:rPr>
          <w:t xml:space="preserve">          items:</w:t>
        </w:r>
      </w:ins>
    </w:p>
    <w:p w14:paraId="284AAED9" w14:textId="77777777" w:rsidR="009F4DD8" w:rsidRPr="00D8524F" w:rsidRDefault="009F4DD8" w:rsidP="009F4DD8">
      <w:pPr>
        <w:pStyle w:val="PL"/>
        <w:rPr>
          <w:ins w:id="5567" w:author="C3-215338" w:date="2021-10-18T11:16:00Z"/>
        </w:rPr>
      </w:pPr>
      <w:ins w:id="5568" w:author="C3-215338" w:date="2021-10-18T11:16:00Z">
        <w:r>
          <w:t xml:space="preserve">            $ref: '</w:t>
        </w:r>
        <w:r w:rsidRPr="00946FA3">
          <w:t>TS29122_AsSessionWithQoS.yaml</w:t>
        </w:r>
        <w:r>
          <w:t>#/components/schemas/</w:t>
        </w:r>
        <w:r w:rsidRPr="001E0D95">
          <w:t>UserPlaneEvent</w:t>
        </w:r>
        <w:r>
          <w:t>'</w:t>
        </w:r>
      </w:ins>
    </w:p>
    <w:p w14:paraId="54228BD4" w14:textId="77777777" w:rsidR="009F4DD8" w:rsidRDefault="009F4DD8" w:rsidP="009F4DD8">
      <w:pPr>
        <w:pStyle w:val="PL"/>
        <w:rPr>
          <w:ins w:id="5569" w:author="C3-215338" w:date="2021-10-18T11:16:00Z"/>
          <w:rFonts w:eastAsia="DengXian" w:cs="Arial"/>
          <w:szCs w:val="18"/>
        </w:rPr>
      </w:pPr>
      <w:ins w:id="5570" w:author="C3-215338" w:date="2021-10-18T11:16:00Z">
        <w:r>
          <w:rPr>
            <w:rFonts w:eastAsia="DengXian"/>
          </w:rPr>
          <w:lastRenderedPageBreak/>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4C5B2B6B" w14:textId="77777777" w:rsidR="009F4DD8" w:rsidRDefault="009F4DD8" w:rsidP="009F4DD8">
      <w:pPr>
        <w:pStyle w:val="PL"/>
        <w:rPr>
          <w:ins w:id="5571" w:author="C3-215338" w:date="2021-10-18T11:16:00Z"/>
        </w:rPr>
      </w:pPr>
      <w:ins w:id="5572" w:author="C3-215338" w:date="2021-10-18T11:16:00Z">
        <w:r>
          <w:t xml:space="preserve">        </w:t>
        </w:r>
        <w:r w:rsidRPr="001E0D95">
          <w:t>sponsorInformation</w:t>
        </w:r>
        <w:r>
          <w:t>:</w:t>
        </w:r>
      </w:ins>
    </w:p>
    <w:p w14:paraId="609D74D2" w14:textId="77777777" w:rsidR="009F4DD8" w:rsidRDefault="009F4DD8" w:rsidP="009F4DD8">
      <w:pPr>
        <w:pStyle w:val="PL"/>
        <w:ind w:left="160" w:hangingChars="100" w:hanging="160"/>
        <w:rPr>
          <w:ins w:id="5573" w:author="C3-215338" w:date="2021-10-18T11:16:00Z"/>
          <w:rFonts w:eastAsia="DengXian" w:cs="Arial"/>
          <w:szCs w:val="18"/>
        </w:rPr>
      </w:pPr>
      <w:ins w:id="5574" w:author="C3-215338" w:date="2021-10-18T11:16:00Z">
        <w:r w:rsidRPr="00A964CD">
          <w:t xml:space="preserve">          $ref: 'TS29122_CommonData.yaml#/components/schemas/SponsorInformation'</w:t>
        </w:r>
      </w:ins>
    </w:p>
    <w:p w14:paraId="13978B09" w14:textId="77777777" w:rsidR="009F4DD8" w:rsidRDefault="009F4DD8" w:rsidP="009F4DD8">
      <w:pPr>
        <w:pStyle w:val="PL"/>
        <w:rPr>
          <w:ins w:id="5575" w:author="C3-215338" w:date="2021-10-18T11:16:00Z"/>
        </w:rPr>
      </w:pPr>
      <w:ins w:id="5576" w:author="C3-215338" w:date="2021-10-18T11:16:00Z">
        <w:r>
          <w:t xml:space="preserve">        qosMonInfo:</w:t>
        </w:r>
      </w:ins>
    </w:p>
    <w:p w14:paraId="37BD9D94" w14:textId="77777777" w:rsidR="009F4DD8" w:rsidRPr="00A964CD" w:rsidRDefault="009F4DD8" w:rsidP="009F4DD8">
      <w:pPr>
        <w:pStyle w:val="PL"/>
        <w:rPr>
          <w:ins w:id="5577" w:author="C3-215338" w:date="2021-10-18T11:16:00Z"/>
        </w:rPr>
      </w:pPr>
      <w:ins w:id="5578" w:author="C3-215338" w:date="2021-10-18T11:16:00Z">
        <w:r>
          <w:t xml:space="preserve">          $ref: '</w:t>
        </w:r>
        <w:r w:rsidRPr="00946FA3">
          <w:t>TS29122_AsSessionWithQoS.yaml</w:t>
        </w:r>
        <w:r>
          <w:t>#/components/schemas/QosMonitoringInformation'</w:t>
        </w:r>
      </w:ins>
    </w:p>
    <w:p w14:paraId="00531149" w14:textId="77777777" w:rsidR="009F4DD8" w:rsidRDefault="009F4DD8" w:rsidP="009F4DD8">
      <w:pPr>
        <w:pStyle w:val="PL"/>
        <w:rPr>
          <w:ins w:id="5579" w:author="C3-215338" w:date="2021-10-18T11:16:00Z"/>
        </w:rPr>
      </w:pPr>
      <w:ins w:id="5580" w:author="C3-215338" w:date="2021-10-18T11:16:00Z">
        <w:r>
          <w:t xml:space="preserve">        notificationDestination:</w:t>
        </w:r>
      </w:ins>
    </w:p>
    <w:p w14:paraId="0DCABAD2" w14:textId="77777777" w:rsidR="009F4DD8" w:rsidRDefault="009F4DD8" w:rsidP="009F4DD8">
      <w:pPr>
        <w:pStyle w:val="PL"/>
        <w:rPr>
          <w:ins w:id="5581" w:author="C3-215338" w:date="2021-10-18T11:16:00Z"/>
        </w:rPr>
      </w:pPr>
      <w:ins w:id="5582" w:author="C3-215338" w:date="2021-10-18T11:16:00Z">
        <w:r>
          <w:t xml:space="preserve">          $ref: 'TS29122_CommonData.yaml#/components/schemas/Uri'</w:t>
        </w:r>
      </w:ins>
    </w:p>
    <w:p w14:paraId="356DBE97" w14:textId="77777777" w:rsidR="009F4DD8" w:rsidRDefault="009F4DD8" w:rsidP="009F4DD8">
      <w:pPr>
        <w:pStyle w:val="PL"/>
        <w:rPr>
          <w:ins w:id="5583" w:author="C3-215338" w:date="2021-10-18T11:16:00Z"/>
        </w:rPr>
      </w:pPr>
      <w:ins w:id="5584" w:author="C3-215338" w:date="2021-10-18T11:16:00Z">
        <w:r>
          <w:t xml:space="preserve">        dnn:</w:t>
        </w:r>
      </w:ins>
    </w:p>
    <w:p w14:paraId="4E3586D2" w14:textId="77777777" w:rsidR="009F4DD8" w:rsidRDefault="009F4DD8" w:rsidP="009F4DD8">
      <w:pPr>
        <w:pStyle w:val="PL"/>
        <w:rPr>
          <w:ins w:id="5585" w:author="C3-215338" w:date="2021-10-18T11:16:00Z"/>
        </w:rPr>
      </w:pPr>
      <w:ins w:id="5586" w:author="C3-215338" w:date="2021-10-18T11:16:00Z">
        <w:r>
          <w:t xml:space="preserve">          $ref: 'TS29571_CommonData.yaml#/components/schemas/Dnn'</w:t>
        </w:r>
      </w:ins>
    </w:p>
    <w:p w14:paraId="7681FBC7" w14:textId="77777777" w:rsidR="009F4DD8" w:rsidRDefault="009F4DD8" w:rsidP="009F4DD8">
      <w:pPr>
        <w:pStyle w:val="PL"/>
        <w:rPr>
          <w:ins w:id="5587" w:author="C3-215338" w:date="2021-10-18T11:16:00Z"/>
        </w:rPr>
      </w:pPr>
      <w:ins w:id="5588" w:author="C3-215338" w:date="2021-10-18T11:16:00Z">
        <w:r>
          <w:t xml:space="preserve">        snssai:</w:t>
        </w:r>
      </w:ins>
    </w:p>
    <w:p w14:paraId="73A50B28" w14:textId="77777777" w:rsidR="009F4DD8" w:rsidRDefault="009F4DD8" w:rsidP="009F4DD8">
      <w:pPr>
        <w:pStyle w:val="PL"/>
        <w:rPr>
          <w:ins w:id="5589" w:author="C3-215338" w:date="2021-10-18T11:16:00Z"/>
        </w:rPr>
      </w:pPr>
      <w:ins w:id="5590" w:author="C3-215338" w:date="2021-10-18T11:16:00Z">
        <w:r>
          <w:t xml:space="preserve">          $ref: 'TS29571_CommonData.yaml#/components/schemas/Snssai'</w:t>
        </w:r>
      </w:ins>
    </w:p>
    <w:p w14:paraId="1DAA0621" w14:textId="77777777" w:rsidR="009F4DD8" w:rsidRDefault="009F4DD8" w:rsidP="009F4DD8">
      <w:pPr>
        <w:pStyle w:val="PL"/>
        <w:rPr>
          <w:ins w:id="5591" w:author="C3-215338" w:date="2021-10-18T11:16:00Z"/>
        </w:rPr>
      </w:pPr>
      <w:ins w:id="5592" w:author="C3-215338" w:date="2021-10-18T11:16:00Z">
        <w:r>
          <w:t xml:space="preserve">        </w:t>
        </w:r>
        <w:r w:rsidRPr="008D61CA">
          <w:t>maxbrUl</w:t>
        </w:r>
        <w:r>
          <w:t>:</w:t>
        </w:r>
      </w:ins>
    </w:p>
    <w:p w14:paraId="1EB9D890" w14:textId="77777777" w:rsidR="009F4DD8" w:rsidRDefault="009F4DD8" w:rsidP="009F4DD8">
      <w:pPr>
        <w:pStyle w:val="PL"/>
        <w:rPr>
          <w:ins w:id="5593" w:author="C3-215338" w:date="2021-10-18T11:16:00Z"/>
        </w:rPr>
      </w:pPr>
      <w:ins w:id="5594" w:author="C3-215338" w:date="2021-10-18T11:16:00Z">
        <w:r>
          <w:t xml:space="preserve"> </w:t>
        </w:r>
        <w:r w:rsidRPr="00F83ED7">
          <w:t xml:space="preserve">         $ref: 'TS29571_CommonData.yaml#/components/schemas/BitRate'</w:t>
        </w:r>
      </w:ins>
    </w:p>
    <w:p w14:paraId="5AB5C51B" w14:textId="77777777" w:rsidR="009F4DD8" w:rsidRDefault="009F4DD8" w:rsidP="009F4DD8">
      <w:pPr>
        <w:pStyle w:val="PL"/>
        <w:rPr>
          <w:ins w:id="5595" w:author="C3-215338" w:date="2021-10-18T11:16:00Z"/>
        </w:rPr>
      </w:pPr>
      <w:ins w:id="5596" w:author="C3-215338" w:date="2021-10-18T11:16:00Z">
        <w:r>
          <w:t xml:space="preserve">        </w:t>
        </w:r>
        <w:r w:rsidRPr="008D61CA">
          <w:t>maxbrDl</w:t>
        </w:r>
        <w:r>
          <w:t>:</w:t>
        </w:r>
      </w:ins>
    </w:p>
    <w:p w14:paraId="0A5790E0" w14:textId="77777777" w:rsidR="009F4DD8" w:rsidRDefault="009F4DD8" w:rsidP="009F4DD8">
      <w:pPr>
        <w:pStyle w:val="PL"/>
        <w:rPr>
          <w:ins w:id="5597" w:author="C3-215338" w:date="2021-10-18T11:16:00Z"/>
        </w:rPr>
      </w:pPr>
      <w:ins w:id="5598" w:author="C3-215338" w:date="2021-10-18T11:16:00Z">
        <w:r w:rsidRPr="00F83ED7">
          <w:t xml:space="preserve">          $ref: 'TS29571_CommonData.yaml#/components/schemas/BitRate'</w:t>
        </w:r>
      </w:ins>
    </w:p>
    <w:p w14:paraId="5C5DA2B6" w14:textId="77777777" w:rsidR="009F4DD8" w:rsidRDefault="009F4DD8" w:rsidP="009F4DD8">
      <w:pPr>
        <w:pStyle w:val="PL"/>
        <w:rPr>
          <w:ins w:id="5599" w:author="C3-215338" w:date="2021-10-18T11:16:00Z"/>
        </w:rPr>
      </w:pPr>
      <w:ins w:id="5600" w:author="C3-215338" w:date="2021-10-18T11:16:00Z">
        <w:r>
          <w:t xml:space="preserve">        disUeNotif:</w:t>
        </w:r>
      </w:ins>
    </w:p>
    <w:p w14:paraId="0F3808F2" w14:textId="77777777" w:rsidR="009F4DD8" w:rsidRPr="00F83ED7" w:rsidRDefault="009F4DD8" w:rsidP="009F4DD8">
      <w:pPr>
        <w:pStyle w:val="PL"/>
        <w:rPr>
          <w:ins w:id="5601" w:author="C3-215338" w:date="2021-10-18T11:16:00Z"/>
        </w:rPr>
      </w:pPr>
      <w:ins w:id="5602" w:author="C3-215338" w:date="2021-10-18T11:16:00Z">
        <w:r>
          <w:t xml:space="preserve">          type: boolean</w:t>
        </w:r>
      </w:ins>
    </w:p>
    <w:p w14:paraId="73BBE3CF" w14:textId="77777777" w:rsidR="009F4DD8" w:rsidRDefault="009F4DD8" w:rsidP="009F4DD8">
      <w:pPr>
        <w:pStyle w:val="PL"/>
        <w:rPr>
          <w:ins w:id="5603" w:author="C3-215338" w:date="2021-10-18T11:16:00Z"/>
        </w:rPr>
      </w:pPr>
      <w:ins w:id="5604" w:author="C3-215338" w:date="2021-10-18T11:16:00Z">
        <w:r>
          <w:t xml:space="preserve">        requestTestNotification:</w:t>
        </w:r>
      </w:ins>
    </w:p>
    <w:p w14:paraId="0A1F6960" w14:textId="77777777" w:rsidR="009F4DD8" w:rsidRDefault="009F4DD8" w:rsidP="009F4DD8">
      <w:pPr>
        <w:pStyle w:val="PL"/>
        <w:rPr>
          <w:ins w:id="5605" w:author="C3-215338" w:date="2021-10-18T11:16:00Z"/>
        </w:rPr>
      </w:pPr>
      <w:ins w:id="5606" w:author="C3-215338" w:date="2021-10-18T11:16:00Z">
        <w:r>
          <w:t xml:space="preserve">          type: boolean</w:t>
        </w:r>
      </w:ins>
    </w:p>
    <w:p w14:paraId="721A2E03" w14:textId="77777777" w:rsidR="009F4DD8" w:rsidRDefault="009F4DD8" w:rsidP="009F4DD8">
      <w:pPr>
        <w:pStyle w:val="PL"/>
        <w:rPr>
          <w:ins w:id="5607" w:author="C3-215338" w:date="2021-10-18T11:16:00Z"/>
        </w:rPr>
      </w:pPr>
      <w:ins w:id="5608" w:author="C3-215338" w:date="2021-10-18T11:16:00Z">
        <w:r>
          <w:t xml:space="preserve">          description: </w:t>
        </w:r>
        <w:r w:rsidRPr="008D61CA">
          <w:t xml:space="preserve">Set to true by Subscriber to request the EES to send a test notification as defined in </w:t>
        </w:r>
        <w:r>
          <w:t>3GPP TS 29.122 [6]</w:t>
        </w:r>
        <w:r w:rsidRPr="008D61CA">
          <w:t>. Set to false or omitted otherwise.</w:t>
        </w:r>
      </w:ins>
    </w:p>
    <w:p w14:paraId="71641462" w14:textId="77777777" w:rsidR="009F4DD8" w:rsidRDefault="009F4DD8" w:rsidP="009F4DD8">
      <w:pPr>
        <w:pStyle w:val="PL"/>
        <w:rPr>
          <w:ins w:id="5609" w:author="C3-215338" w:date="2021-10-18T11:16:00Z"/>
        </w:rPr>
      </w:pPr>
      <w:ins w:id="5610" w:author="C3-215338" w:date="2021-10-18T11:16:00Z">
        <w:r>
          <w:t xml:space="preserve">        websockNotifConfig:</w:t>
        </w:r>
      </w:ins>
    </w:p>
    <w:p w14:paraId="276EF800" w14:textId="77777777" w:rsidR="009F4DD8" w:rsidRDefault="009F4DD8" w:rsidP="009F4DD8">
      <w:pPr>
        <w:pStyle w:val="PL"/>
        <w:rPr>
          <w:ins w:id="5611" w:author="C3-215338" w:date="2021-10-18T11:16:00Z"/>
        </w:rPr>
      </w:pPr>
      <w:ins w:id="5612" w:author="C3-215338" w:date="2021-10-18T11:16:00Z">
        <w:r>
          <w:t xml:space="preserve">          $ref: 'TS29122_CommonData.yaml#/components/schemas/WebsockNotifConfig'</w:t>
        </w:r>
      </w:ins>
    </w:p>
    <w:p w14:paraId="672CF057" w14:textId="77777777" w:rsidR="009F4DD8" w:rsidRPr="0036788A" w:rsidRDefault="009F4DD8" w:rsidP="009F4DD8">
      <w:pPr>
        <w:pStyle w:val="PL"/>
        <w:rPr>
          <w:ins w:id="5613" w:author="C3-215338" w:date="2021-10-18T11:16:00Z"/>
        </w:rPr>
      </w:pPr>
      <w:ins w:id="5614" w:author="C3-215338" w:date="2021-10-18T11:16:00Z">
        <w:r>
          <w:t xml:space="preserve">        </w:t>
        </w:r>
        <w:r w:rsidRPr="0036788A">
          <w:rPr>
            <w:lang w:eastAsia="zh-CN"/>
          </w:rPr>
          <w:t>suppFeat</w:t>
        </w:r>
        <w:r w:rsidRPr="0036788A">
          <w:t>:</w:t>
        </w:r>
      </w:ins>
    </w:p>
    <w:p w14:paraId="420D195D" w14:textId="77777777" w:rsidR="009F4DD8" w:rsidRDefault="009F4DD8" w:rsidP="009F4DD8">
      <w:pPr>
        <w:pStyle w:val="PL"/>
        <w:rPr>
          <w:ins w:id="5615" w:author="C3-215338" w:date="2021-10-18T11:16:00Z"/>
        </w:rPr>
      </w:pPr>
      <w:ins w:id="5616" w:author="C3-215338" w:date="2021-10-18T11:16:00Z">
        <w:r w:rsidRPr="0036788A">
          <w:t xml:space="preserve">          $ref: 'TS29571_CommonData.yaml#/components/schemas/</w:t>
        </w:r>
        <w:r w:rsidRPr="0036788A">
          <w:rPr>
            <w:lang w:eastAsia="zh-CN"/>
          </w:rPr>
          <w:t>SupportedFeatures</w:t>
        </w:r>
        <w:r w:rsidRPr="0036788A">
          <w:t>'</w:t>
        </w:r>
      </w:ins>
    </w:p>
    <w:p w14:paraId="0B92E3DF" w14:textId="77777777" w:rsidR="009F4DD8" w:rsidRPr="00D64E34" w:rsidRDefault="009F4DD8" w:rsidP="009F4DD8">
      <w:pPr>
        <w:pStyle w:val="PL"/>
        <w:rPr>
          <w:ins w:id="5617" w:author="C3-215338" w:date="2021-10-18T11:16:00Z"/>
        </w:rPr>
      </w:pPr>
      <w:ins w:id="5618" w:author="C3-215338" w:date="2021-10-18T11:16:00Z">
        <w:r>
          <w:t xml:space="preserve">      </w:t>
        </w:r>
        <w:r w:rsidRPr="00D64E34">
          <w:t>required:</w:t>
        </w:r>
      </w:ins>
    </w:p>
    <w:p w14:paraId="1D3CA8BF" w14:textId="77777777" w:rsidR="009F4DD8" w:rsidRPr="00D64E34" w:rsidRDefault="009F4DD8" w:rsidP="009F4DD8">
      <w:pPr>
        <w:pStyle w:val="PL"/>
        <w:rPr>
          <w:ins w:id="5619" w:author="C3-215338" w:date="2021-10-18T11:16:00Z"/>
        </w:rPr>
      </w:pPr>
      <w:ins w:id="5620" w:author="C3-215338" w:date="2021-10-18T11:16:00Z">
        <w:r w:rsidRPr="00D64E34">
          <w:t xml:space="preserve">        - easId</w:t>
        </w:r>
      </w:ins>
    </w:p>
    <w:p w14:paraId="3B226CD9" w14:textId="77777777" w:rsidR="009F4DD8" w:rsidRDefault="009F4DD8" w:rsidP="009F4DD8">
      <w:pPr>
        <w:pStyle w:val="PL"/>
        <w:rPr>
          <w:ins w:id="5621" w:author="C3-215338" w:date="2021-10-18T11:16:00Z"/>
          <w:lang w:eastAsia="zh-CN"/>
        </w:rPr>
      </w:pPr>
      <w:ins w:id="5622" w:author="C3-215338" w:date="2021-10-18T11:16:00Z">
        <w:r w:rsidRPr="00D64E34">
          <w:t xml:space="preserve">        - ipFlows</w:t>
        </w:r>
      </w:ins>
    </w:p>
    <w:p w14:paraId="32B682EC" w14:textId="77777777" w:rsidR="009F4DD8" w:rsidRDefault="009F4DD8" w:rsidP="009F4DD8">
      <w:pPr>
        <w:pStyle w:val="PL"/>
        <w:rPr>
          <w:ins w:id="5623" w:author="C3-215338" w:date="2021-10-18T11:16:00Z"/>
        </w:rPr>
      </w:pPr>
    </w:p>
    <w:p w14:paraId="1EC95328" w14:textId="77777777" w:rsidR="009F4DD8" w:rsidRDefault="009F4DD8" w:rsidP="009F4DD8">
      <w:pPr>
        <w:pStyle w:val="PL"/>
        <w:rPr>
          <w:ins w:id="5624" w:author="C3-215338" w:date="2021-10-18T11:16:00Z"/>
        </w:rPr>
      </w:pPr>
      <w:ins w:id="5625" w:author="C3-215338" w:date="2021-10-18T11:16:00Z">
        <w:r>
          <w:t xml:space="preserve">    </w:t>
        </w:r>
        <w:r>
          <w:rPr>
            <w:lang w:eastAsia="zh-CN"/>
          </w:rPr>
          <w:t>SessionWithQoSPatch</w:t>
        </w:r>
        <w:r>
          <w:t>:</w:t>
        </w:r>
      </w:ins>
    </w:p>
    <w:p w14:paraId="2C87DA95" w14:textId="77777777" w:rsidR="009F4DD8" w:rsidRDefault="009F4DD8" w:rsidP="009F4DD8">
      <w:pPr>
        <w:pStyle w:val="PL"/>
        <w:rPr>
          <w:ins w:id="5626" w:author="C3-215338" w:date="2021-10-18T11:16:00Z"/>
        </w:rPr>
      </w:pPr>
      <w:ins w:id="5627" w:author="C3-215338" w:date="2021-10-18T11:16:00Z">
        <w:r>
          <w:t xml:space="preserve">      type: object</w:t>
        </w:r>
      </w:ins>
    </w:p>
    <w:p w14:paraId="72D950AE" w14:textId="77777777" w:rsidR="009F4DD8" w:rsidRDefault="009F4DD8" w:rsidP="009F4DD8">
      <w:pPr>
        <w:pStyle w:val="PL"/>
        <w:rPr>
          <w:ins w:id="5628" w:author="C3-215338" w:date="2021-10-18T11:16:00Z"/>
        </w:rPr>
      </w:pPr>
      <w:ins w:id="5629" w:author="C3-215338" w:date="2021-10-18T11:16:00Z">
        <w:r>
          <w:t xml:space="preserve">      description: Represents a modification request of Individual Session with QoS Subscription.</w:t>
        </w:r>
      </w:ins>
    </w:p>
    <w:p w14:paraId="15F91927" w14:textId="77777777" w:rsidR="009F4DD8" w:rsidRDefault="009F4DD8" w:rsidP="009F4DD8">
      <w:pPr>
        <w:pStyle w:val="PL"/>
        <w:rPr>
          <w:ins w:id="5630" w:author="C3-215338" w:date="2021-10-18T11:16:00Z"/>
        </w:rPr>
      </w:pPr>
      <w:ins w:id="5631" w:author="C3-215338" w:date="2021-10-18T11:16:00Z">
        <w:r>
          <w:t xml:space="preserve">      properties:</w:t>
        </w:r>
      </w:ins>
    </w:p>
    <w:p w14:paraId="10469D0D" w14:textId="77777777" w:rsidR="009F4DD8" w:rsidRDefault="009F4DD8" w:rsidP="009F4DD8">
      <w:pPr>
        <w:pStyle w:val="PL"/>
        <w:rPr>
          <w:ins w:id="5632" w:author="C3-215338" w:date="2021-10-18T11:16:00Z"/>
        </w:rPr>
      </w:pPr>
      <w:ins w:id="5633" w:author="C3-215338" w:date="2021-10-18T11:16:00Z">
        <w:r>
          <w:t xml:space="preserve">        ipFlows:</w:t>
        </w:r>
      </w:ins>
    </w:p>
    <w:p w14:paraId="0003B1D3" w14:textId="77777777" w:rsidR="009F4DD8" w:rsidRDefault="009F4DD8" w:rsidP="009F4DD8">
      <w:pPr>
        <w:pStyle w:val="PL"/>
        <w:rPr>
          <w:ins w:id="5634" w:author="C3-215338" w:date="2021-10-18T11:16:00Z"/>
          <w:rFonts w:eastAsia="DengXian"/>
        </w:rPr>
      </w:pPr>
      <w:ins w:id="5635" w:author="C3-215338" w:date="2021-10-18T11:16:00Z">
        <w:r>
          <w:rPr>
            <w:rFonts w:eastAsia="DengXian"/>
          </w:rPr>
          <w:t xml:space="preserve">          type: array</w:t>
        </w:r>
      </w:ins>
    </w:p>
    <w:p w14:paraId="28C9A4AD" w14:textId="77777777" w:rsidR="009F4DD8" w:rsidRDefault="009F4DD8" w:rsidP="009F4DD8">
      <w:pPr>
        <w:pStyle w:val="PL"/>
        <w:rPr>
          <w:ins w:id="5636" w:author="C3-215338" w:date="2021-10-18T11:16:00Z"/>
          <w:rFonts w:eastAsia="DengXian"/>
        </w:rPr>
      </w:pPr>
      <w:ins w:id="5637" w:author="C3-215338" w:date="2021-10-18T11:16:00Z">
        <w:r>
          <w:rPr>
            <w:rFonts w:eastAsia="DengXian"/>
          </w:rPr>
          <w:t xml:space="preserve">          items:</w:t>
        </w:r>
      </w:ins>
    </w:p>
    <w:p w14:paraId="5ABF3D17" w14:textId="77777777" w:rsidR="009F4DD8" w:rsidRDefault="009F4DD8" w:rsidP="009F4DD8">
      <w:pPr>
        <w:pStyle w:val="PL"/>
        <w:rPr>
          <w:ins w:id="5638" w:author="C3-215338" w:date="2021-10-18T11:16:00Z"/>
          <w:rFonts w:eastAsia="DengXian"/>
        </w:rPr>
      </w:pPr>
      <w:ins w:id="5639" w:author="C3-215338" w:date="2021-10-18T11:16:00Z">
        <w:r>
          <w:rPr>
            <w:rFonts w:eastAsia="DengXian"/>
          </w:rPr>
          <w:t xml:space="preserve">            $ref: '</w:t>
        </w:r>
        <w:r w:rsidRPr="001E5A9C">
          <w:rPr>
            <w:rFonts w:eastAsia="DengXian"/>
          </w:rPr>
          <w:t>TS29514_Npcf_PolicyAuthorization.yaml#/components/schemas/FlowDescription</w:t>
        </w:r>
        <w:r>
          <w:rPr>
            <w:rFonts w:eastAsia="DengXian"/>
          </w:rPr>
          <w:t>'</w:t>
        </w:r>
      </w:ins>
    </w:p>
    <w:p w14:paraId="75978484" w14:textId="77777777" w:rsidR="009F4DD8" w:rsidRDefault="009F4DD8" w:rsidP="009F4DD8">
      <w:pPr>
        <w:pStyle w:val="PL"/>
        <w:rPr>
          <w:ins w:id="5640" w:author="C3-215338" w:date="2021-10-18T11:16:00Z"/>
          <w:rFonts w:eastAsia="DengXian"/>
        </w:rPr>
      </w:pPr>
      <w:ins w:id="5641" w:author="C3-215338" w:date="2021-10-18T11:16:00Z">
        <w:r>
          <w:rPr>
            <w:rFonts w:eastAsia="DengXian"/>
          </w:rPr>
          <w:t xml:space="preserve">          minItems: 1</w:t>
        </w:r>
      </w:ins>
    </w:p>
    <w:p w14:paraId="50C3A65A" w14:textId="77777777" w:rsidR="009F4DD8" w:rsidRDefault="009F4DD8" w:rsidP="009F4DD8">
      <w:pPr>
        <w:pStyle w:val="PL"/>
        <w:rPr>
          <w:ins w:id="5642" w:author="C3-215338" w:date="2021-10-18T11:16:00Z"/>
          <w:rFonts w:eastAsia="DengXian" w:cs="Arial"/>
          <w:szCs w:val="18"/>
        </w:rPr>
      </w:pPr>
      <w:ins w:id="5643" w:author="C3-215338" w:date="2021-10-18T11:16: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7CD1A1D5" w14:textId="77777777" w:rsidR="009F4DD8" w:rsidRDefault="009F4DD8" w:rsidP="009F4DD8">
      <w:pPr>
        <w:pStyle w:val="PL"/>
        <w:rPr>
          <w:ins w:id="5644" w:author="C3-215338" w:date="2021-10-18T11:16:00Z"/>
        </w:rPr>
      </w:pPr>
      <w:ins w:id="5645" w:author="C3-215338" w:date="2021-10-18T11:16:00Z">
        <w:r>
          <w:t xml:space="preserve">        </w:t>
        </w:r>
        <w:r w:rsidRPr="001E0D95">
          <w:t>qosReference</w:t>
        </w:r>
        <w:r>
          <w:t>:</w:t>
        </w:r>
      </w:ins>
    </w:p>
    <w:p w14:paraId="113A721A" w14:textId="77777777" w:rsidR="009F4DD8" w:rsidRPr="00AE55FC" w:rsidRDefault="009F4DD8" w:rsidP="009F4DD8">
      <w:pPr>
        <w:pStyle w:val="PL"/>
        <w:rPr>
          <w:ins w:id="5646" w:author="C3-215338" w:date="2021-10-18T11:16:00Z"/>
          <w:rFonts w:eastAsia="DengXian"/>
        </w:rPr>
      </w:pPr>
      <w:ins w:id="5647" w:author="C3-215338" w:date="2021-10-18T11:16:00Z">
        <w:r>
          <w:t xml:space="preserve">          type: string</w:t>
        </w:r>
      </w:ins>
    </w:p>
    <w:p w14:paraId="0A37FD88" w14:textId="77777777" w:rsidR="009F4DD8" w:rsidRDefault="009F4DD8" w:rsidP="009F4DD8">
      <w:pPr>
        <w:pStyle w:val="PL"/>
        <w:rPr>
          <w:ins w:id="5648" w:author="C3-215338" w:date="2021-10-18T11:16:00Z"/>
          <w:rFonts w:eastAsia="DengXian" w:cs="Arial"/>
          <w:szCs w:val="18"/>
        </w:rPr>
      </w:pPr>
      <w:ins w:id="5649" w:author="C3-215338" w:date="2021-10-18T11:16: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2105F2B8" w14:textId="77777777" w:rsidR="009F4DD8" w:rsidRDefault="009F4DD8" w:rsidP="009F4DD8">
      <w:pPr>
        <w:pStyle w:val="PL"/>
        <w:rPr>
          <w:ins w:id="5650" w:author="C3-215338" w:date="2021-10-18T11:16:00Z"/>
        </w:rPr>
      </w:pPr>
      <w:ins w:id="5651" w:author="C3-215338" w:date="2021-10-18T11:16:00Z">
        <w:r>
          <w:t xml:space="preserve">        altQ</w:t>
        </w:r>
        <w:r w:rsidRPr="001E0D95">
          <w:t>osReference</w:t>
        </w:r>
        <w:r>
          <w:t>:</w:t>
        </w:r>
      </w:ins>
    </w:p>
    <w:p w14:paraId="7C3D4C0A" w14:textId="77777777" w:rsidR="009F4DD8" w:rsidRPr="00AE55FC" w:rsidRDefault="009F4DD8" w:rsidP="009F4DD8">
      <w:pPr>
        <w:pStyle w:val="PL"/>
        <w:rPr>
          <w:ins w:id="5652" w:author="C3-215338" w:date="2021-10-18T11:16:00Z"/>
          <w:rFonts w:eastAsia="DengXian"/>
        </w:rPr>
      </w:pPr>
      <w:ins w:id="5653" w:author="C3-215338" w:date="2021-10-18T11:16:00Z">
        <w:r>
          <w:t xml:space="preserve">          type: array</w:t>
        </w:r>
      </w:ins>
    </w:p>
    <w:p w14:paraId="569B1B9C" w14:textId="77777777" w:rsidR="009F4DD8" w:rsidRDefault="009F4DD8" w:rsidP="009F4DD8">
      <w:pPr>
        <w:pStyle w:val="PL"/>
        <w:rPr>
          <w:ins w:id="5654" w:author="C3-215338" w:date="2021-10-18T11:16:00Z"/>
          <w:rFonts w:eastAsia="DengXian"/>
        </w:rPr>
      </w:pPr>
      <w:ins w:id="5655" w:author="C3-215338" w:date="2021-10-18T11:16:00Z">
        <w:r>
          <w:rPr>
            <w:rFonts w:eastAsia="DengXian"/>
          </w:rPr>
          <w:t xml:space="preserve">          items:</w:t>
        </w:r>
      </w:ins>
    </w:p>
    <w:p w14:paraId="177F12CE" w14:textId="77777777" w:rsidR="009F4DD8" w:rsidRPr="001E5A9C" w:rsidRDefault="009F4DD8" w:rsidP="009F4DD8">
      <w:pPr>
        <w:pStyle w:val="PL"/>
        <w:rPr>
          <w:ins w:id="5656" w:author="C3-215338" w:date="2021-10-18T11:16:00Z"/>
          <w:rFonts w:eastAsia="DengXian"/>
        </w:rPr>
      </w:pPr>
      <w:ins w:id="5657" w:author="C3-215338" w:date="2021-10-18T11:16:00Z">
        <w:r>
          <w:rPr>
            <w:rFonts w:eastAsia="DengXian"/>
          </w:rPr>
          <w:t xml:space="preserve">            type: string</w:t>
        </w:r>
      </w:ins>
    </w:p>
    <w:p w14:paraId="0101283B" w14:textId="77777777" w:rsidR="009F4DD8" w:rsidRDefault="009F4DD8" w:rsidP="009F4DD8">
      <w:pPr>
        <w:pStyle w:val="PL"/>
        <w:rPr>
          <w:ins w:id="5658" w:author="C3-215338" w:date="2021-10-18T11:16:00Z"/>
          <w:rFonts w:eastAsia="DengXian" w:cs="Arial"/>
          <w:szCs w:val="18"/>
        </w:rPr>
      </w:pPr>
      <w:ins w:id="5659" w:author="C3-215338" w:date="2021-10-18T11:16: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2471062C" w14:textId="77777777" w:rsidR="009F4DD8" w:rsidRDefault="009F4DD8" w:rsidP="009F4DD8">
      <w:pPr>
        <w:pStyle w:val="PL"/>
        <w:rPr>
          <w:ins w:id="5660" w:author="C3-215338" w:date="2021-10-18T11:16:00Z"/>
          <w:rFonts w:eastAsia="DengXian"/>
        </w:rPr>
      </w:pPr>
      <w:ins w:id="5661" w:author="C3-215338" w:date="2021-10-18T11:16:00Z">
        <w:r>
          <w:rPr>
            <w:rFonts w:eastAsia="DengXian"/>
          </w:rPr>
          <w:t xml:space="preserve">        </w:t>
        </w:r>
        <w:r w:rsidRPr="001E0D95">
          <w:t>event</w:t>
        </w:r>
        <w:r>
          <w:t>s</w:t>
        </w:r>
        <w:r>
          <w:rPr>
            <w:rFonts w:eastAsia="DengXian"/>
          </w:rPr>
          <w:t>:</w:t>
        </w:r>
      </w:ins>
    </w:p>
    <w:p w14:paraId="1F069C4E" w14:textId="77777777" w:rsidR="009F4DD8" w:rsidRDefault="009F4DD8" w:rsidP="009F4DD8">
      <w:pPr>
        <w:pStyle w:val="PL"/>
        <w:rPr>
          <w:ins w:id="5662" w:author="C3-215338" w:date="2021-10-18T11:16:00Z"/>
          <w:rFonts w:eastAsia="DengXian"/>
        </w:rPr>
      </w:pPr>
      <w:ins w:id="5663" w:author="C3-215338" w:date="2021-10-18T11:16:00Z">
        <w:r>
          <w:rPr>
            <w:rFonts w:eastAsia="DengXian"/>
          </w:rPr>
          <w:t xml:space="preserve">          type: array</w:t>
        </w:r>
      </w:ins>
    </w:p>
    <w:p w14:paraId="5BA724E7" w14:textId="77777777" w:rsidR="009F4DD8" w:rsidRDefault="009F4DD8" w:rsidP="009F4DD8">
      <w:pPr>
        <w:pStyle w:val="PL"/>
        <w:rPr>
          <w:ins w:id="5664" w:author="C3-215338" w:date="2021-10-18T11:16:00Z"/>
          <w:rFonts w:eastAsia="DengXian"/>
        </w:rPr>
      </w:pPr>
      <w:ins w:id="5665" w:author="C3-215338" w:date="2021-10-18T11:16:00Z">
        <w:r>
          <w:rPr>
            <w:rFonts w:eastAsia="DengXian"/>
          </w:rPr>
          <w:t xml:space="preserve">          items:</w:t>
        </w:r>
      </w:ins>
    </w:p>
    <w:p w14:paraId="363F9BD4" w14:textId="77777777" w:rsidR="009F4DD8" w:rsidRPr="0025597A" w:rsidRDefault="009F4DD8" w:rsidP="009F4DD8">
      <w:pPr>
        <w:pStyle w:val="PL"/>
        <w:rPr>
          <w:ins w:id="5666" w:author="C3-215338" w:date="2021-10-18T11:16:00Z"/>
          <w:rFonts w:eastAsia="DengXian"/>
        </w:rPr>
      </w:pPr>
      <w:ins w:id="5667" w:author="C3-215338" w:date="2021-10-18T11:16:00Z">
        <w:r>
          <w:t xml:space="preserve">            $ref: '</w:t>
        </w:r>
        <w:r w:rsidRPr="00946FA3">
          <w:t>TS29122_AsSessionWithQoS.yaml</w:t>
        </w:r>
        <w:r>
          <w:t>#/components/schemas/</w:t>
        </w:r>
        <w:r w:rsidRPr="001E0D95">
          <w:t>UserPlaneEvent</w:t>
        </w:r>
        <w:r>
          <w:t>'</w:t>
        </w:r>
      </w:ins>
    </w:p>
    <w:p w14:paraId="4149F75F" w14:textId="77777777" w:rsidR="009F4DD8" w:rsidRDefault="009F4DD8" w:rsidP="009F4DD8">
      <w:pPr>
        <w:pStyle w:val="PL"/>
        <w:rPr>
          <w:ins w:id="5668" w:author="C3-215338" w:date="2021-10-18T11:16:00Z"/>
          <w:rFonts w:eastAsia="DengXian" w:cs="Arial"/>
          <w:szCs w:val="18"/>
        </w:rPr>
      </w:pPr>
      <w:ins w:id="5669" w:author="C3-215338" w:date="2021-10-18T11:16:00Z">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4DA3CBCE" w14:textId="77777777" w:rsidR="009F4DD8" w:rsidRDefault="009F4DD8" w:rsidP="009F4DD8">
      <w:pPr>
        <w:pStyle w:val="PL"/>
        <w:rPr>
          <w:ins w:id="5670" w:author="C3-215338" w:date="2021-10-18T11:16:00Z"/>
        </w:rPr>
      </w:pPr>
      <w:ins w:id="5671" w:author="C3-215338" w:date="2021-10-18T11:16:00Z">
        <w:r>
          <w:t xml:space="preserve">        </w:t>
        </w:r>
        <w:r w:rsidRPr="001E0D95">
          <w:t>sponsorInformation</w:t>
        </w:r>
        <w:r>
          <w:t>:</w:t>
        </w:r>
      </w:ins>
    </w:p>
    <w:p w14:paraId="1FCE84F1" w14:textId="77777777" w:rsidR="009F4DD8" w:rsidRDefault="009F4DD8" w:rsidP="009F4DD8">
      <w:pPr>
        <w:pStyle w:val="PL"/>
        <w:ind w:left="160" w:hangingChars="100" w:hanging="160"/>
        <w:rPr>
          <w:ins w:id="5672" w:author="C3-215338" w:date="2021-10-18T11:16:00Z"/>
          <w:rFonts w:eastAsia="DengXian" w:cs="Arial"/>
          <w:szCs w:val="18"/>
        </w:rPr>
      </w:pPr>
      <w:ins w:id="5673" w:author="C3-215338" w:date="2021-10-18T11:16:00Z">
        <w:r w:rsidRPr="00A964CD">
          <w:t xml:space="preserve">          $ref: 'TS29122_CommonData.yaml#/components/schemas/SponsorInformation'</w:t>
        </w:r>
      </w:ins>
    </w:p>
    <w:p w14:paraId="50CEC2A1" w14:textId="77777777" w:rsidR="009F4DD8" w:rsidRDefault="009F4DD8" w:rsidP="009F4DD8">
      <w:pPr>
        <w:pStyle w:val="PL"/>
        <w:rPr>
          <w:ins w:id="5674" w:author="C3-215338" w:date="2021-10-18T11:16:00Z"/>
        </w:rPr>
      </w:pPr>
      <w:ins w:id="5675" w:author="C3-215338" w:date="2021-10-18T11:16:00Z">
        <w:r>
          <w:t xml:space="preserve">        qosMonInfo:</w:t>
        </w:r>
      </w:ins>
    </w:p>
    <w:p w14:paraId="270D735B" w14:textId="77777777" w:rsidR="009F4DD8" w:rsidRPr="00A964CD" w:rsidRDefault="009F4DD8" w:rsidP="009F4DD8">
      <w:pPr>
        <w:pStyle w:val="PL"/>
        <w:rPr>
          <w:ins w:id="5676" w:author="C3-215338" w:date="2021-10-18T11:16:00Z"/>
        </w:rPr>
      </w:pPr>
      <w:ins w:id="5677" w:author="C3-215338" w:date="2021-10-18T11:16:00Z">
        <w:r>
          <w:t xml:space="preserve">          $ref: '</w:t>
        </w:r>
        <w:r w:rsidRPr="00946FA3">
          <w:t>TS29122_AsSessionWithQoS.yaml</w:t>
        </w:r>
        <w:r>
          <w:t>#/components/schemas/QosMonitoringInformationRm'</w:t>
        </w:r>
      </w:ins>
    </w:p>
    <w:p w14:paraId="4A0F2DDE" w14:textId="77777777" w:rsidR="009F4DD8" w:rsidRDefault="009F4DD8" w:rsidP="009F4DD8">
      <w:pPr>
        <w:pStyle w:val="PL"/>
        <w:rPr>
          <w:ins w:id="5678" w:author="C3-215338" w:date="2021-10-18T11:16:00Z"/>
        </w:rPr>
      </w:pPr>
      <w:ins w:id="5679" w:author="C3-215338" w:date="2021-10-18T11:16:00Z">
        <w:r>
          <w:t xml:space="preserve">        notificationDestination:</w:t>
        </w:r>
      </w:ins>
    </w:p>
    <w:p w14:paraId="435F8640" w14:textId="77777777" w:rsidR="009F4DD8" w:rsidRDefault="009F4DD8" w:rsidP="009F4DD8">
      <w:pPr>
        <w:pStyle w:val="PL"/>
        <w:rPr>
          <w:ins w:id="5680" w:author="C3-215338" w:date="2021-10-18T11:16:00Z"/>
        </w:rPr>
      </w:pPr>
      <w:ins w:id="5681" w:author="C3-215338" w:date="2021-10-18T11:16:00Z">
        <w:r>
          <w:t xml:space="preserve">          $ref: 'TS29122_CommonData.yaml#/components/schemas/Uri'</w:t>
        </w:r>
      </w:ins>
    </w:p>
    <w:p w14:paraId="42AE0E9B" w14:textId="77777777" w:rsidR="009F4DD8" w:rsidRDefault="009F4DD8" w:rsidP="009F4DD8">
      <w:pPr>
        <w:pStyle w:val="PL"/>
        <w:rPr>
          <w:ins w:id="5682" w:author="C3-215338" w:date="2021-10-18T11:16:00Z"/>
        </w:rPr>
      </w:pPr>
      <w:ins w:id="5683" w:author="C3-215338" w:date="2021-10-18T11:16:00Z">
        <w:r>
          <w:t xml:space="preserve">        </w:t>
        </w:r>
        <w:r w:rsidRPr="008D61CA">
          <w:t>maxbrUl</w:t>
        </w:r>
        <w:r>
          <w:t>:</w:t>
        </w:r>
      </w:ins>
    </w:p>
    <w:p w14:paraId="2A73237B" w14:textId="77777777" w:rsidR="009F4DD8" w:rsidRDefault="009F4DD8" w:rsidP="009F4DD8">
      <w:pPr>
        <w:pStyle w:val="PL"/>
        <w:rPr>
          <w:ins w:id="5684" w:author="C3-215338" w:date="2021-10-18T11:16:00Z"/>
        </w:rPr>
      </w:pPr>
      <w:ins w:id="5685" w:author="C3-215338" w:date="2021-10-18T11:16:00Z">
        <w:r>
          <w:t xml:space="preserve"> </w:t>
        </w:r>
        <w:r w:rsidRPr="00F83ED7">
          <w:t xml:space="preserve">         $ref: 'TS29571_CommonData.yaml#/components/schemas/BitRate</w:t>
        </w:r>
        <w:r>
          <w:t>Rm</w:t>
        </w:r>
        <w:r w:rsidRPr="00F83ED7">
          <w:t>'</w:t>
        </w:r>
      </w:ins>
    </w:p>
    <w:p w14:paraId="1E24F0FD" w14:textId="77777777" w:rsidR="009F4DD8" w:rsidRDefault="009F4DD8" w:rsidP="009F4DD8">
      <w:pPr>
        <w:pStyle w:val="PL"/>
        <w:rPr>
          <w:ins w:id="5686" w:author="C3-215338" w:date="2021-10-18T11:16:00Z"/>
        </w:rPr>
      </w:pPr>
      <w:ins w:id="5687" w:author="C3-215338" w:date="2021-10-18T11:16:00Z">
        <w:r>
          <w:t xml:space="preserve">        </w:t>
        </w:r>
        <w:r w:rsidRPr="008D61CA">
          <w:t>maxbrDl</w:t>
        </w:r>
        <w:r>
          <w:t>:</w:t>
        </w:r>
      </w:ins>
    </w:p>
    <w:p w14:paraId="0A3DE272" w14:textId="77777777" w:rsidR="009F4DD8" w:rsidRDefault="009F4DD8" w:rsidP="009F4DD8">
      <w:pPr>
        <w:pStyle w:val="PL"/>
        <w:rPr>
          <w:ins w:id="5688" w:author="C3-215338" w:date="2021-10-18T11:16:00Z"/>
        </w:rPr>
      </w:pPr>
      <w:ins w:id="5689" w:author="C3-215338" w:date="2021-10-18T11:16:00Z">
        <w:r w:rsidRPr="00F83ED7">
          <w:t xml:space="preserve">          $ref: 'TS29571_CommonData.yaml#/components/schemas/BitRate</w:t>
        </w:r>
        <w:r>
          <w:t>Rm</w:t>
        </w:r>
        <w:r w:rsidRPr="00F83ED7">
          <w:t>'</w:t>
        </w:r>
      </w:ins>
    </w:p>
    <w:p w14:paraId="0324DC4D" w14:textId="77777777" w:rsidR="009F4DD8" w:rsidRDefault="009F4DD8" w:rsidP="009F4DD8">
      <w:pPr>
        <w:pStyle w:val="PL"/>
        <w:rPr>
          <w:ins w:id="5690" w:author="C3-215338" w:date="2021-10-18T11:16:00Z"/>
        </w:rPr>
      </w:pPr>
      <w:ins w:id="5691" w:author="C3-215338" w:date="2021-10-18T11:16:00Z">
        <w:r>
          <w:t xml:space="preserve">        disUeNotif:</w:t>
        </w:r>
      </w:ins>
    </w:p>
    <w:p w14:paraId="382421E2" w14:textId="77777777" w:rsidR="009F4DD8" w:rsidRPr="00F83ED7" w:rsidRDefault="009F4DD8" w:rsidP="009F4DD8">
      <w:pPr>
        <w:pStyle w:val="PL"/>
        <w:rPr>
          <w:ins w:id="5692" w:author="C3-215338" w:date="2021-10-18T11:16:00Z"/>
        </w:rPr>
      </w:pPr>
      <w:ins w:id="5693" w:author="C3-215338" w:date="2021-10-18T11:16:00Z">
        <w:r>
          <w:t xml:space="preserve">          type: boolean</w:t>
        </w:r>
      </w:ins>
    </w:p>
    <w:p w14:paraId="5D349F83" w14:textId="77777777" w:rsidR="009F4DD8" w:rsidRDefault="009F4DD8" w:rsidP="009F4DD8">
      <w:pPr>
        <w:pStyle w:val="PL"/>
        <w:rPr>
          <w:ins w:id="5694" w:author="C3-215338" w:date="2021-10-18T11:16:00Z"/>
        </w:rPr>
      </w:pPr>
    </w:p>
    <w:p w14:paraId="46D84F36" w14:textId="77777777" w:rsidR="009F4DD8" w:rsidRDefault="009F4DD8" w:rsidP="009F4DD8">
      <w:pPr>
        <w:pStyle w:val="PL"/>
        <w:rPr>
          <w:ins w:id="5695" w:author="C3-215338" w:date="2021-10-18T11:16:00Z"/>
        </w:rPr>
      </w:pPr>
      <w:ins w:id="5696" w:author="C3-215338" w:date="2021-10-18T11:16:00Z">
        <w:r>
          <w:t xml:space="preserve">    </w:t>
        </w:r>
        <w:r>
          <w:rPr>
            <w:lang w:eastAsia="zh-CN"/>
          </w:rPr>
          <w:t>UserPlaneEventNotification</w:t>
        </w:r>
        <w:r>
          <w:t>:</w:t>
        </w:r>
      </w:ins>
    </w:p>
    <w:p w14:paraId="7363B6A9" w14:textId="77777777" w:rsidR="009F4DD8" w:rsidRDefault="009F4DD8" w:rsidP="009F4DD8">
      <w:pPr>
        <w:pStyle w:val="PL"/>
        <w:rPr>
          <w:ins w:id="5697" w:author="C3-215338" w:date="2021-10-18T11:16:00Z"/>
        </w:rPr>
      </w:pPr>
      <w:ins w:id="5698" w:author="C3-215338" w:date="2021-10-18T11:16:00Z">
        <w:r>
          <w:t xml:space="preserve">      type: object</w:t>
        </w:r>
      </w:ins>
    </w:p>
    <w:p w14:paraId="53636EC0" w14:textId="77777777" w:rsidR="009F4DD8" w:rsidRDefault="009F4DD8" w:rsidP="009F4DD8">
      <w:pPr>
        <w:pStyle w:val="PL"/>
        <w:rPr>
          <w:ins w:id="5699" w:author="C3-215338" w:date="2021-10-18T11:16:00Z"/>
        </w:rPr>
      </w:pPr>
      <w:ins w:id="5700" w:author="C3-215338" w:date="2021-10-18T11:16:00Z">
        <w:r>
          <w:t xml:space="preserve">      description: Represents the user plane event notification.</w:t>
        </w:r>
      </w:ins>
    </w:p>
    <w:p w14:paraId="289C913F" w14:textId="77777777" w:rsidR="009F4DD8" w:rsidRDefault="009F4DD8" w:rsidP="009F4DD8">
      <w:pPr>
        <w:pStyle w:val="PL"/>
        <w:rPr>
          <w:ins w:id="5701" w:author="C3-215338" w:date="2021-10-18T11:16:00Z"/>
        </w:rPr>
      </w:pPr>
      <w:ins w:id="5702" w:author="C3-215338" w:date="2021-10-18T11:16:00Z">
        <w:r>
          <w:t xml:space="preserve">      properties:</w:t>
        </w:r>
      </w:ins>
    </w:p>
    <w:p w14:paraId="197CDB08" w14:textId="77777777" w:rsidR="009F4DD8" w:rsidRDefault="009F4DD8" w:rsidP="009F4DD8">
      <w:pPr>
        <w:pStyle w:val="PL"/>
        <w:rPr>
          <w:ins w:id="5703" w:author="C3-215338" w:date="2021-10-18T11:16:00Z"/>
          <w:rFonts w:eastAsia="DengXian"/>
        </w:rPr>
      </w:pPr>
      <w:ins w:id="5704" w:author="C3-215338" w:date="2021-10-18T11:16:00Z">
        <w:r>
          <w:rPr>
            <w:rFonts w:eastAsia="DengXian"/>
          </w:rPr>
          <w:t xml:space="preserve">        </w:t>
        </w:r>
        <w:r>
          <w:t>sessionId</w:t>
        </w:r>
        <w:r>
          <w:rPr>
            <w:rFonts w:eastAsia="DengXian"/>
          </w:rPr>
          <w:t>:</w:t>
        </w:r>
      </w:ins>
    </w:p>
    <w:p w14:paraId="65EB7DC6" w14:textId="77777777" w:rsidR="009F4DD8" w:rsidRDefault="009F4DD8" w:rsidP="009F4DD8">
      <w:pPr>
        <w:pStyle w:val="PL"/>
        <w:rPr>
          <w:ins w:id="5705" w:author="C3-215338" w:date="2021-10-18T11:16:00Z"/>
          <w:rFonts w:eastAsia="DengXian"/>
        </w:rPr>
      </w:pPr>
      <w:ins w:id="5706" w:author="C3-215338" w:date="2021-10-18T11:16:00Z">
        <w:r>
          <w:rPr>
            <w:rFonts w:eastAsia="DengXian"/>
          </w:rPr>
          <w:t xml:space="preserve">          type: string</w:t>
        </w:r>
      </w:ins>
    </w:p>
    <w:p w14:paraId="1644F3CB" w14:textId="77777777" w:rsidR="009F4DD8" w:rsidRDefault="009F4DD8" w:rsidP="009F4DD8">
      <w:pPr>
        <w:pStyle w:val="PL"/>
        <w:rPr>
          <w:ins w:id="5707" w:author="C3-215338" w:date="2021-10-18T11:16:00Z"/>
          <w:rFonts w:eastAsia="DengXian" w:cs="Arial"/>
          <w:szCs w:val="18"/>
        </w:rPr>
      </w:pPr>
      <w:ins w:id="5708" w:author="C3-215338" w:date="2021-10-18T11:16:00Z">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ins>
    </w:p>
    <w:p w14:paraId="6E496492" w14:textId="77777777" w:rsidR="009F4DD8" w:rsidRDefault="009F4DD8" w:rsidP="009F4DD8">
      <w:pPr>
        <w:pStyle w:val="PL"/>
        <w:rPr>
          <w:ins w:id="5709" w:author="C3-215338" w:date="2021-10-18T11:16:00Z"/>
        </w:rPr>
      </w:pPr>
      <w:ins w:id="5710" w:author="C3-215338" w:date="2021-10-18T11:16:00Z">
        <w:r>
          <w:t xml:space="preserve">        eventReports:</w:t>
        </w:r>
      </w:ins>
    </w:p>
    <w:p w14:paraId="10A42D3A" w14:textId="77777777" w:rsidR="009F4DD8" w:rsidRDefault="009F4DD8" w:rsidP="009F4DD8">
      <w:pPr>
        <w:pStyle w:val="PL"/>
        <w:rPr>
          <w:ins w:id="5711" w:author="C3-215338" w:date="2021-10-18T11:16:00Z"/>
          <w:lang w:eastAsia="ja-JP"/>
        </w:rPr>
      </w:pPr>
      <w:ins w:id="5712" w:author="C3-215338" w:date="2021-10-18T11:16:00Z">
        <w:r>
          <w:rPr>
            <w:rFonts w:hint="eastAsia"/>
            <w:lang w:eastAsia="ja-JP"/>
          </w:rPr>
          <w:t xml:space="preserve"> </w:t>
        </w:r>
        <w:r>
          <w:rPr>
            <w:lang w:eastAsia="ja-JP"/>
          </w:rPr>
          <w:t xml:space="preserve">         type: array</w:t>
        </w:r>
      </w:ins>
    </w:p>
    <w:p w14:paraId="0567CB09" w14:textId="77777777" w:rsidR="009F4DD8" w:rsidRDefault="009F4DD8" w:rsidP="009F4DD8">
      <w:pPr>
        <w:pStyle w:val="PL"/>
        <w:rPr>
          <w:ins w:id="5713" w:author="C3-215338" w:date="2021-10-18T11:16:00Z"/>
          <w:rFonts w:eastAsia="DengXian"/>
        </w:rPr>
      </w:pPr>
      <w:ins w:id="5714" w:author="C3-215338" w:date="2021-10-18T11:16:00Z">
        <w:r>
          <w:rPr>
            <w:rFonts w:eastAsia="DengXian"/>
          </w:rPr>
          <w:t xml:space="preserve">          items:</w:t>
        </w:r>
      </w:ins>
    </w:p>
    <w:p w14:paraId="79E4DE40" w14:textId="55042C04" w:rsidR="009F4DD8" w:rsidRDefault="009F4DD8" w:rsidP="009F4DD8">
      <w:pPr>
        <w:pStyle w:val="PL"/>
        <w:rPr>
          <w:ins w:id="5715" w:author="C3-215338" w:date="2021-10-18T11:16:00Z"/>
          <w:rFonts w:eastAsia="DengXian"/>
        </w:rPr>
      </w:pPr>
      <w:ins w:id="5716" w:author="C3-215338" w:date="2021-10-18T11:16:00Z">
        <w:r>
          <w:rPr>
            <w:rFonts w:eastAsia="DengXian"/>
          </w:rPr>
          <w:t xml:space="preserve">            $ref: '</w:t>
        </w:r>
        <w:r>
          <w:t>TS29122_</w:t>
        </w:r>
      </w:ins>
      <w:ins w:id="5717" w:author="C3-215338" w:date="2021-10-18T15:47:00Z">
        <w:r w:rsidR="00C83A3C">
          <w:t>AsSessionWithQoS</w:t>
        </w:r>
      </w:ins>
      <w:ins w:id="5718" w:author="C3-215338" w:date="2021-10-18T15:48:00Z">
        <w:r w:rsidR="00C83A3C">
          <w:t>.</w:t>
        </w:r>
      </w:ins>
      <w:ins w:id="5719" w:author="C3-215338" w:date="2021-10-18T11:16:00Z">
        <w:r>
          <w:t>yaml</w:t>
        </w:r>
        <w:r w:rsidRPr="001E5A9C">
          <w:rPr>
            <w:rFonts w:eastAsia="DengXian"/>
          </w:rPr>
          <w:t>#/components/schemas</w:t>
        </w:r>
        <w:r w:rsidRPr="0025597A">
          <w:rPr>
            <w:rFonts w:eastAsia="DengXian"/>
          </w:rPr>
          <w:t>/UserPlaneEventReport</w:t>
        </w:r>
        <w:r>
          <w:rPr>
            <w:rFonts w:eastAsia="DengXian"/>
          </w:rPr>
          <w:t>'</w:t>
        </w:r>
      </w:ins>
    </w:p>
    <w:p w14:paraId="5C2F301D" w14:textId="77777777" w:rsidR="009F4DD8" w:rsidRDefault="009F4DD8" w:rsidP="009F4DD8">
      <w:pPr>
        <w:pStyle w:val="PL"/>
        <w:rPr>
          <w:ins w:id="5720" w:author="C3-215338" w:date="2021-10-18T11:16:00Z"/>
          <w:rFonts w:eastAsia="DengXian"/>
        </w:rPr>
      </w:pPr>
      <w:ins w:id="5721" w:author="C3-215338" w:date="2021-10-18T11:16:00Z">
        <w:r>
          <w:rPr>
            <w:rFonts w:eastAsia="DengXian"/>
          </w:rPr>
          <w:lastRenderedPageBreak/>
          <w:t xml:space="preserve">          minItems: 1</w:t>
        </w:r>
      </w:ins>
    </w:p>
    <w:p w14:paraId="1955B3E9" w14:textId="77777777" w:rsidR="009F4DD8" w:rsidRDefault="009F4DD8" w:rsidP="009F4DD8">
      <w:pPr>
        <w:pStyle w:val="PL"/>
        <w:rPr>
          <w:ins w:id="5722" w:author="C3-215338" w:date="2021-10-18T11:16:00Z"/>
          <w:rFonts w:eastAsia="DengXian" w:cs="Arial"/>
          <w:szCs w:val="18"/>
        </w:rPr>
      </w:pPr>
      <w:ins w:id="5723" w:author="C3-215338" w:date="2021-10-18T11:16: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07E3B04A" w14:textId="77777777" w:rsidR="009F4DD8" w:rsidRDefault="009F4DD8" w:rsidP="009F4DD8">
      <w:pPr>
        <w:pStyle w:val="PL"/>
        <w:rPr>
          <w:ins w:id="5724" w:author="C3-215338" w:date="2021-10-18T11:16:00Z"/>
        </w:rPr>
      </w:pPr>
      <w:ins w:id="5725" w:author="C3-215338" w:date="2021-10-18T11:16:00Z">
        <w:r>
          <w:t xml:space="preserve">      required:</w:t>
        </w:r>
      </w:ins>
    </w:p>
    <w:p w14:paraId="44EEB4AA" w14:textId="77777777" w:rsidR="009F4DD8" w:rsidRDefault="009F4DD8" w:rsidP="009F4DD8">
      <w:pPr>
        <w:pStyle w:val="PL"/>
        <w:rPr>
          <w:ins w:id="5726" w:author="C3-215338" w:date="2021-10-18T11:16:00Z"/>
        </w:rPr>
      </w:pPr>
      <w:ins w:id="5727" w:author="C3-215338" w:date="2021-10-18T11:16:00Z">
        <w:r>
          <w:t xml:space="preserve">        - sessionId</w:t>
        </w:r>
      </w:ins>
    </w:p>
    <w:p w14:paraId="46451A55" w14:textId="30B60432" w:rsidR="009F4DD8" w:rsidRDefault="009F4DD8" w:rsidP="009F4DD8">
      <w:pPr>
        <w:rPr>
          <w:ins w:id="5728" w:author="C3-215341" w:date="2021-10-18T11:46:00Z"/>
          <w:rFonts w:ascii="Courier New" w:hAnsi="Courier New"/>
          <w:noProof/>
          <w:sz w:val="16"/>
        </w:rPr>
      </w:pPr>
      <w:ins w:id="5729" w:author="C3-215338" w:date="2021-10-18T11:16:00Z">
        <w:r w:rsidRPr="009F4DD8">
          <w:rPr>
            <w:rFonts w:ascii="Courier New" w:hAnsi="Courier New"/>
            <w:noProof/>
            <w:sz w:val="16"/>
          </w:rPr>
          <w:t xml:space="preserve">        - eventReports</w:t>
        </w:r>
      </w:ins>
    </w:p>
    <w:p w14:paraId="38BE51C1" w14:textId="091DCA1E" w:rsidR="00805512" w:rsidRDefault="00805512" w:rsidP="00805512">
      <w:pPr>
        <w:pStyle w:val="Heading2"/>
        <w:rPr>
          <w:ins w:id="5730" w:author="C3-215341" w:date="2021-10-18T11:46:00Z"/>
          <w:noProof/>
        </w:rPr>
      </w:pPr>
      <w:bookmarkStart w:id="5731" w:name="_Toc85459750"/>
      <w:ins w:id="5732" w:author="C3-215341" w:date="2021-10-18T11:46:00Z">
        <w:r>
          <w:t>A.</w:t>
        </w:r>
      </w:ins>
      <w:ins w:id="5733" w:author="C3-215341" w:date="2021-10-18T11:47:00Z">
        <w:r w:rsidR="00C620F9">
          <w:t>5</w:t>
        </w:r>
      </w:ins>
      <w:ins w:id="5734" w:author="C3-215341" w:date="2021-10-18T11:46:00Z">
        <w:r>
          <w:tab/>
        </w:r>
        <w:r>
          <w:rPr>
            <w:noProof/>
          </w:rPr>
          <w:t>Eecs_EESRegistration API</w:t>
        </w:r>
        <w:bookmarkEnd w:id="5731"/>
      </w:ins>
    </w:p>
    <w:p w14:paraId="78531EDE" w14:textId="77777777" w:rsidR="00805512" w:rsidRDefault="00805512" w:rsidP="00805512">
      <w:pPr>
        <w:pStyle w:val="PL"/>
        <w:rPr>
          <w:ins w:id="5735" w:author="C3-215341" w:date="2021-10-18T11:46:00Z"/>
        </w:rPr>
      </w:pPr>
      <w:ins w:id="5736" w:author="C3-215341" w:date="2021-10-18T11:46:00Z">
        <w:r>
          <w:t>openapi: 3.0.0</w:t>
        </w:r>
      </w:ins>
    </w:p>
    <w:p w14:paraId="27D42EF9" w14:textId="77777777" w:rsidR="00805512" w:rsidRDefault="00805512" w:rsidP="00805512">
      <w:pPr>
        <w:pStyle w:val="PL"/>
        <w:rPr>
          <w:ins w:id="5737" w:author="C3-215341" w:date="2021-10-18T11:46:00Z"/>
        </w:rPr>
      </w:pPr>
      <w:ins w:id="5738" w:author="C3-215341" w:date="2021-10-18T11:46:00Z">
        <w:r>
          <w:t>info:</w:t>
        </w:r>
      </w:ins>
    </w:p>
    <w:p w14:paraId="121AD7E8" w14:textId="77777777" w:rsidR="00805512" w:rsidRDefault="00805512" w:rsidP="00805512">
      <w:pPr>
        <w:pStyle w:val="PL"/>
        <w:rPr>
          <w:ins w:id="5739" w:author="C3-215341" w:date="2021-10-18T11:46:00Z"/>
        </w:rPr>
      </w:pPr>
      <w:ins w:id="5740" w:author="C3-215341" w:date="2021-10-18T11:46:00Z">
        <w:r>
          <w:t xml:space="preserve">  title: ECS EES Registration_API</w:t>
        </w:r>
      </w:ins>
    </w:p>
    <w:p w14:paraId="2AD9A3C4" w14:textId="77777777" w:rsidR="00805512" w:rsidRDefault="00805512" w:rsidP="00805512">
      <w:pPr>
        <w:pStyle w:val="PL"/>
        <w:rPr>
          <w:ins w:id="5741" w:author="C3-215341" w:date="2021-10-18T11:46:00Z"/>
        </w:rPr>
      </w:pPr>
      <w:ins w:id="5742" w:author="C3-215341" w:date="2021-10-18T11:46:00Z">
        <w:r>
          <w:t xml:space="preserve">  description: |</w:t>
        </w:r>
      </w:ins>
    </w:p>
    <w:p w14:paraId="7A6C70CA" w14:textId="77777777" w:rsidR="00805512" w:rsidRDefault="00805512" w:rsidP="00805512">
      <w:pPr>
        <w:pStyle w:val="PL"/>
        <w:rPr>
          <w:ins w:id="5743" w:author="C3-215341" w:date="2021-10-18T11:46:00Z"/>
        </w:rPr>
      </w:pPr>
      <w:ins w:id="5744" w:author="C3-215341" w:date="2021-10-18T11:46:00Z">
        <w:r>
          <w:t xml:space="preserve">    API for EES Registration.</w:t>
        </w:r>
      </w:ins>
    </w:p>
    <w:p w14:paraId="2D2FE660" w14:textId="77777777" w:rsidR="00805512" w:rsidRDefault="00805512" w:rsidP="00805512">
      <w:pPr>
        <w:pStyle w:val="PL"/>
        <w:rPr>
          <w:ins w:id="5745" w:author="C3-215341" w:date="2021-10-18T11:46:00Z"/>
          <w:noProof w:val="0"/>
          <w:lang w:val="en-IN"/>
        </w:rPr>
      </w:pPr>
      <w:ins w:id="5746" w:author="C3-215341" w:date="2021-10-18T11:46:00Z">
        <w:r>
          <w:rPr>
            <w:noProof w:val="0"/>
            <w:lang w:val="en-IN"/>
          </w:rPr>
          <w:t xml:space="preserve">    © 2021, 3GPP Organizational Partners (ARIB, ATIS, CCSA, ETSI, TSDSI, TTA, TTC).</w:t>
        </w:r>
      </w:ins>
    </w:p>
    <w:p w14:paraId="21A5C76B" w14:textId="77777777" w:rsidR="00805512" w:rsidRDefault="00805512" w:rsidP="00805512">
      <w:pPr>
        <w:pStyle w:val="PL"/>
        <w:rPr>
          <w:ins w:id="5747" w:author="C3-215341" w:date="2021-10-18T11:46:00Z"/>
          <w:noProof w:val="0"/>
          <w:lang w:val="en-IN"/>
        </w:rPr>
      </w:pPr>
      <w:ins w:id="5748" w:author="C3-215341" w:date="2021-10-18T11:46:00Z">
        <w:r>
          <w:rPr>
            <w:noProof w:val="0"/>
            <w:lang w:val="en-IN"/>
          </w:rPr>
          <w:t xml:space="preserve">    All rights reserved.</w:t>
        </w:r>
      </w:ins>
    </w:p>
    <w:p w14:paraId="6FE025D7" w14:textId="77777777" w:rsidR="00805512" w:rsidRDefault="00805512" w:rsidP="00805512">
      <w:pPr>
        <w:pStyle w:val="PL"/>
        <w:rPr>
          <w:ins w:id="5749" w:author="C3-215341" w:date="2021-10-18T11:46:00Z"/>
        </w:rPr>
      </w:pPr>
      <w:ins w:id="5750" w:author="C3-215341" w:date="2021-10-18T11:46:00Z">
        <w:r>
          <w:t xml:space="preserve">  version: 1.0.0-alpha.1</w:t>
        </w:r>
      </w:ins>
    </w:p>
    <w:p w14:paraId="05189E5F" w14:textId="77777777" w:rsidR="00805512" w:rsidRDefault="00805512" w:rsidP="00805512">
      <w:pPr>
        <w:pStyle w:val="PL"/>
        <w:rPr>
          <w:ins w:id="5751" w:author="C3-215341" w:date="2021-10-18T11:46:00Z"/>
        </w:rPr>
      </w:pPr>
      <w:ins w:id="5752" w:author="C3-215341" w:date="2021-10-18T11:46:00Z">
        <w:r>
          <w:t>externalDocs:</w:t>
        </w:r>
      </w:ins>
    </w:p>
    <w:p w14:paraId="1C806054" w14:textId="77777777" w:rsidR="00805512" w:rsidRDefault="00805512" w:rsidP="00805512">
      <w:pPr>
        <w:pStyle w:val="PL"/>
        <w:rPr>
          <w:ins w:id="5753" w:author="C3-215341" w:date="2021-10-18T11:46:00Z"/>
        </w:rPr>
      </w:pPr>
      <w:ins w:id="5754" w:author="C3-215341" w:date="2021-10-18T11:46:00Z">
        <w:r>
          <w:t xml:space="preserve">  description: 3GPP TS 29.558 V1.1.0 Enabling Edge Applications; Application Programming Interface (API) specification; Stage 3</w:t>
        </w:r>
      </w:ins>
    </w:p>
    <w:p w14:paraId="03FC4ABD" w14:textId="77777777" w:rsidR="00805512" w:rsidRDefault="00805512" w:rsidP="00805512">
      <w:pPr>
        <w:pStyle w:val="PL"/>
        <w:rPr>
          <w:ins w:id="5755" w:author="C3-215341" w:date="2021-10-18T11:46:00Z"/>
        </w:rPr>
      </w:pPr>
      <w:ins w:id="5756" w:author="C3-215341" w:date="2021-10-18T11:46:00Z">
        <w:r>
          <w:t xml:space="preserve">  url: http://www.3gpp.org/ftp/Specs/archive/29_series/29.558/</w:t>
        </w:r>
      </w:ins>
    </w:p>
    <w:p w14:paraId="00CBEE6F" w14:textId="77777777" w:rsidR="00805512" w:rsidRDefault="00805512" w:rsidP="00805512">
      <w:pPr>
        <w:pStyle w:val="PL"/>
        <w:rPr>
          <w:ins w:id="5757" w:author="C3-215341" w:date="2021-10-18T11:46:00Z"/>
        </w:rPr>
      </w:pPr>
      <w:ins w:id="5758" w:author="C3-215341" w:date="2021-10-18T11:46:00Z">
        <w:r>
          <w:t>servers:</w:t>
        </w:r>
      </w:ins>
    </w:p>
    <w:p w14:paraId="2A86CD86" w14:textId="77777777" w:rsidR="00805512" w:rsidRDefault="00805512" w:rsidP="00805512">
      <w:pPr>
        <w:pStyle w:val="PL"/>
        <w:rPr>
          <w:ins w:id="5759" w:author="C3-215341" w:date="2021-10-18T11:46:00Z"/>
        </w:rPr>
      </w:pPr>
      <w:ins w:id="5760" w:author="C3-215341" w:date="2021-10-18T11:46:00Z">
        <w:r>
          <w:t xml:space="preserve">  - url: '{apiRoot}/eecs-eesregistration/v1'</w:t>
        </w:r>
      </w:ins>
    </w:p>
    <w:p w14:paraId="1087662D" w14:textId="77777777" w:rsidR="00805512" w:rsidRDefault="00805512" w:rsidP="00805512">
      <w:pPr>
        <w:pStyle w:val="PL"/>
        <w:rPr>
          <w:ins w:id="5761" w:author="C3-215341" w:date="2021-10-18T11:46:00Z"/>
        </w:rPr>
      </w:pPr>
      <w:ins w:id="5762" w:author="C3-215341" w:date="2021-10-18T11:46:00Z">
        <w:r>
          <w:t xml:space="preserve">    variables:</w:t>
        </w:r>
      </w:ins>
    </w:p>
    <w:p w14:paraId="356778D2" w14:textId="77777777" w:rsidR="00805512" w:rsidRDefault="00805512" w:rsidP="00805512">
      <w:pPr>
        <w:pStyle w:val="PL"/>
        <w:rPr>
          <w:ins w:id="5763" w:author="C3-215341" w:date="2021-10-18T11:46:00Z"/>
        </w:rPr>
      </w:pPr>
      <w:ins w:id="5764" w:author="C3-215341" w:date="2021-10-18T11:46:00Z">
        <w:r>
          <w:t xml:space="preserve">      apiRoot:</w:t>
        </w:r>
      </w:ins>
    </w:p>
    <w:p w14:paraId="5D92CF6A" w14:textId="77777777" w:rsidR="00805512" w:rsidRDefault="00805512" w:rsidP="00805512">
      <w:pPr>
        <w:pStyle w:val="PL"/>
        <w:rPr>
          <w:ins w:id="5765" w:author="C3-215341" w:date="2021-10-18T11:46:00Z"/>
        </w:rPr>
      </w:pPr>
      <w:ins w:id="5766" w:author="C3-215341" w:date="2021-10-18T11:46:00Z">
        <w:r>
          <w:t xml:space="preserve">        default: https://example.com</w:t>
        </w:r>
      </w:ins>
    </w:p>
    <w:p w14:paraId="642C03CD" w14:textId="77777777" w:rsidR="00805512" w:rsidRDefault="00805512" w:rsidP="00805512">
      <w:pPr>
        <w:pStyle w:val="PL"/>
        <w:rPr>
          <w:ins w:id="5767" w:author="C3-215341" w:date="2021-10-18T11:46:00Z"/>
        </w:rPr>
      </w:pPr>
      <w:ins w:id="5768" w:author="C3-215341" w:date="2021-10-18T11:46:00Z">
        <w:r>
          <w:t xml:space="preserve">        description: apiRoot as defined in clause 7.5 of 3GPP TS 29.558.</w:t>
        </w:r>
      </w:ins>
    </w:p>
    <w:p w14:paraId="079AB7B4" w14:textId="77777777" w:rsidR="00805512" w:rsidRDefault="00805512" w:rsidP="00805512">
      <w:pPr>
        <w:pStyle w:val="PL"/>
        <w:rPr>
          <w:ins w:id="5769" w:author="C3-215341" w:date="2021-10-18T11:46:00Z"/>
        </w:rPr>
      </w:pPr>
    </w:p>
    <w:p w14:paraId="55861AE7" w14:textId="77777777" w:rsidR="00805512" w:rsidRDefault="00805512" w:rsidP="00805512">
      <w:pPr>
        <w:pStyle w:val="PL"/>
        <w:rPr>
          <w:ins w:id="5770" w:author="C3-215341" w:date="2021-10-18T11:46:00Z"/>
        </w:rPr>
      </w:pPr>
      <w:ins w:id="5771" w:author="C3-215341" w:date="2021-10-18T11:46:00Z">
        <w:r>
          <w:t>paths:</w:t>
        </w:r>
      </w:ins>
    </w:p>
    <w:p w14:paraId="14C2F7B2" w14:textId="77777777" w:rsidR="00805512" w:rsidRDefault="00805512" w:rsidP="00805512">
      <w:pPr>
        <w:pStyle w:val="PL"/>
        <w:rPr>
          <w:ins w:id="5772" w:author="C3-215341" w:date="2021-10-18T11:46:00Z"/>
        </w:rPr>
      </w:pPr>
      <w:ins w:id="5773" w:author="C3-215341" w:date="2021-10-18T11:46:00Z">
        <w:r>
          <w:t xml:space="preserve">  /registrations:</w:t>
        </w:r>
      </w:ins>
    </w:p>
    <w:p w14:paraId="16A53119" w14:textId="77777777" w:rsidR="00805512" w:rsidRDefault="00805512" w:rsidP="00805512">
      <w:pPr>
        <w:pStyle w:val="PL"/>
        <w:rPr>
          <w:ins w:id="5774" w:author="C3-215341" w:date="2021-10-18T11:46:00Z"/>
        </w:rPr>
      </w:pPr>
      <w:ins w:id="5775" w:author="C3-215341" w:date="2021-10-18T11:46:00Z">
        <w:r>
          <w:t xml:space="preserve">    post:</w:t>
        </w:r>
      </w:ins>
    </w:p>
    <w:p w14:paraId="5A593FDB" w14:textId="77777777" w:rsidR="00805512" w:rsidRDefault="00805512" w:rsidP="00805512">
      <w:pPr>
        <w:pStyle w:val="PL"/>
        <w:rPr>
          <w:ins w:id="5776" w:author="C3-215341" w:date="2021-10-18T11:46:00Z"/>
        </w:rPr>
      </w:pPr>
      <w:ins w:id="5777" w:author="C3-215341" w:date="2021-10-18T11:46:00Z">
        <w:r>
          <w:t xml:space="preserve">      description: Registers a new EES at the Edge Configuration Server.</w:t>
        </w:r>
      </w:ins>
    </w:p>
    <w:p w14:paraId="2CF3A21B" w14:textId="77777777" w:rsidR="00805512" w:rsidRDefault="00805512" w:rsidP="00805512">
      <w:pPr>
        <w:pStyle w:val="PL"/>
        <w:rPr>
          <w:ins w:id="5778" w:author="C3-215341" w:date="2021-10-18T11:46:00Z"/>
        </w:rPr>
      </w:pPr>
      <w:ins w:id="5779" w:author="C3-215341" w:date="2021-10-18T11:46:00Z">
        <w:r>
          <w:t xml:space="preserve">      requestBody:</w:t>
        </w:r>
      </w:ins>
    </w:p>
    <w:p w14:paraId="199EAEB7" w14:textId="77777777" w:rsidR="00805512" w:rsidRDefault="00805512" w:rsidP="00805512">
      <w:pPr>
        <w:pStyle w:val="PL"/>
        <w:rPr>
          <w:ins w:id="5780" w:author="C3-215341" w:date="2021-10-18T11:46:00Z"/>
        </w:rPr>
      </w:pPr>
      <w:ins w:id="5781" w:author="C3-215341" w:date="2021-10-18T11:46:00Z">
        <w:r>
          <w:t xml:space="preserve">        required: true</w:t>
        </w:r>
      </w:ins>
    </w:p>
    <w:p w14:paraId="77A17233" w14:textId="77777777" w:rsidR="00805512" w:rsidRDefault="00805512" w:rsidP="00805512">
      <w:pPr>
        <w:pStyle w:val="PL"/>
        <w:rPr>
          <w:ins w:id="5782" w:author="C3-215341" w:date="2021-10-18T11:46:00Z"/>
        </w:rPr>
      </w:pPr>
      <w:ins w:id="5783" w:author="C3-215341" w:date="2021-10-18T11:46:00Z">
        <w:r>
          <w:t xml:space="preserve">        content:</w:t>
        </w:r>
      </w:ins>
    </w:p>
    <w:p w14:paraId="07A718EC" w14:textId="77777777" w:rsidR="00805512" w:rsidRDefault="00805512" w:rsidP="00805512">
      <w:pPr>
        <w:pStyle w:val="PL"/>
        <w:rPr>
          <w:ins w:id="5784" w:author="C3-215341" w:date="2021-10-18T11:46:00Z"/>
        </w:rPr>
      </w:pPr>
      <w:ins w:id="5785" w:author="C3-215341" w:date="2021-10-18T11:46:00Z">
        <w:r>
          <w:t xml:space="preserve">          application/json:</w:t>
        </w:r>
      </w:ins>
    </w:p>
    <w:p w14:paraId="3073DC18" w14:textId="77777777" w:rsidR="00805512" w:rsidRDefault="00805512" w:rsidP="00805512">
      <w:pPr>
        <w:pStyle w:val="PL"/>
        <w:rPr>
          <w:ins w:id="5786" w:author="C3-215341" w:date="2021-10-18T11:46:00Z"/>
        </w:rPr>
      </w:pPr>
      <w:ins w:id="5787" w:author="C3-215341" w:date="2021-10-18T11:46:00Z">
        <w:r>
          <w:t xml:space="preserve">            schema:</w:t>
        </w:r>
      </w:ins>
    </w:p>
    <w:p w14:paraId="67CF4DB2" w14:textId="77777777" w:rsidR="00805512" w:rsidRDefault="00805512" w:rsidP="00805512">
      <w:pPr>
        <w:pStyle w:val="PL"/>
        <w:rPr>
          <w:ins w:id="5788" w:author="C3-215341" w:date="2021-10-18T11:46:00Z"/>
        </w:rPr>
      </w:pPr>
      <w:ins w:id="5789" w:author="C3-215341" w:date="2021-10-18T11:46:00Z">
        <w:r>
          <w:t xml:space="preserve">              $ref: '#/components/schemas/EESRegistration'</w:t>
        </w:r>
      </w:ins>
    </w:p>
    <w:p w14:paraId="16E4A2B9" w14:textId="77777777" w:rsidR="00805512" w:rsidRDefault="00805512" w:rsidP="00805512">
      <w:pPr>
        <w:pStyle w:val="PL"/>
        <w:rPr>
          <w:ins w:id="5790" w:author="C3-215341" w:date="2021-10-18T11:46:00Z"/>
        </w:rPr>
      </w:pPr>
      <w:ins w:id="5791" w:author="C3-215341" w:date="2021-10-18T11:46:00Z">
        <w:r>
          <w:t xml:space="preserve">      responses:</w:t>
        </w:r>
      </w:ins>
    </w:p>
    <w:p w14:paraId="5C434CC0" w14:textId="77777777" w:rsidR="00805512" w:rsidRDefault="00805512" w:rsidP="00805512">
      <w:pPr>
        <w:pStyle w:val="PL"/>
        <w:rPr>
          <w:ins w:id="5792" w:author="C3-215341" w:date="2021-10-18T11:46:00Z"/>
        </w:rPr>
      </w:pPr>
      <w:ins w:id="5793" w:author="C3-215341" w:date="2021-10-18T11:46:00Z">
        <w:r>
          <w:t xml:space="preserve">        '201':</w:t>
        </w:r>
      </w:ins>
    </w:p>
    <w:p w14:paraId="1CE44EC6" w14:textId="77777777" w:rsidR="00805512" w:rsidRDefault="00805512" w:rsidP="00805512">
      <w:pPr>
        <w:pStyle w:val="PL"/>
        <w:rPr>
          <w:ins w:id="5794" w:author="C3-215341" w:date="2021-10-18T11:46:00Z"/>
        </w:rPr>
      </w:pPr>
      <w:ins w:id="5795" w:author="C3-215341" w:date="2021-10-18T11:46:00Z">
        <w:r>
          <w:t xml:space="preserve">          description: EES information is registered successfully at ECS.</w:t>
        </w:r>
      </w:ins>
    </w:p>
    <w:p w14:paraId="7DAEC06B" w14:textId="77777777" w:rsidR="00805512" w:rsidRDefault="00805512" w:rsidP="00805512">
      <w:pPr>
        <w:pStyle w:val="PL"/>
        <w:rPr>
          <w:ins w:id="5796" w:author="C3-215341" w:date="2021-10-18T11:46:00Z"/>
        </w:rPr>
      </w:pPr>
      <w:ins w:id="5797" w:author="C3-215341" w:date="2021-10-18T11:46:00Z">
        <w:r>
          <w:t xml:space="preserve">          content:</w:t>
        </w:r>
      </w:ins>
    </w:p>
    <w:p w14:paraId="3418B571" w14:textId="77777777" w:rsidR="00805512" w:rsidRDefault="00805512" w:rsidP="00805512">
      <w:pPr>
        <w:pStyle w:val="PL"/>
        <w:rPr>
          <w:ins w:id="5798" w:author="C3-215341" w:date="2021-10-18T11:46:00Z"/>
        </w:rPr>
      </w:pPr>
      <w:ins w:id="5799" w:author="C3-215341" w:date="2021-10-18T11:46:00Z">
        <w:r>
          <w:t xml:space="preserve">            application/json:</w:t>
        </w:r>
      </w:ins>
    </w:p>
    <w:p w14:paraId="32F59189" w14:textId="77777777" w:rsidR="00805512" w:rsidRDefault="00805512" w:rsidP="00805512">
      <w:pPr>
        <w:pStyle w:val="PL"/>
        <w:rPr>
          <w:ins w:id="5800" w:author="C3-215341" w:date="2021-10-18T11:46:00Z"/>
        </w:rPr>
      </w:pPr>
      <w:ins w:id="5801" w:author="C3-215341" w:date="2021-10-18T11:46:00Z">
        <w:r>
          <w:t xml:space="preserve">              schema:</w:t>
        </w:r>
      </w:ins>
    </w:p>
    <w:p w14:paraId="11DCF450" w14:textId="77777777" w:rsidR="00805512" w:rsidRDefault="00805512" w:rsidP="00805512">
      <w:pPr>
        <w:pStyle w:val="PL"/>
        <w:rPr>
          <w:ins w:id="5802" w:author="C3-215341" w:date="2021-10-18T11:46:00Z"/>
        </w:rPr>
      </w:pPr>
      <w:ins w:id="5803" w:author="C3-215341" w:date="2021-10-18T11:46:00Z">
        <w:r>
          <w:t xml:space="preserve">                $ref: '#/components/schemas/EESRegistration'</w:t>
        </w:r>
      </w:ins>
    </w:p>
    <w:p w14:paraId="649555BC" w14:textId="77777777" w:rsidR="00805512" w:rsidRDefault="00805512" w:rsidP="00805512">
      <w:pPr>
        <w:pStyle w:val="PL"/>
        <w:rPr>
          <w:ins w:id="5804" w:author="C3-215341" w:date="2021-10-18T11:46:00Z"/>
        </w:rPr>
      </w:pPr>
      <w:ins w:id="5805" w:author="C3-215341" w:date="2021-10-18T11:46:00Z">
        <w:r>
          <w:t xml:space="preserve">          headers:</w:t>
        </w:r>
      </w:ins>
    </w:p>
    <w:p w14:paraId="500701BC" w14:textId="77777777" w:rsidR="00805512" w:rsidRDefault="00805512" w:rsidP="00805512">
      <w:pPr>
        <w:pStyle w:val="PL"/>
        <w:rPr>
          <w:ins w:id="5806" w:author="C3-215341" w:date="2021-10-18T11:46:00Z"/>
        </w:rPr>
      </w:pPr>
      <w:ins w:id="5807" w:author="C3-215341" w:date="2021-10-18T11:46:00Z">
        <w:r>
          <w:t xml:space="preserve">            Location:</w:t>
        </w:r>
      </w:ins>
    </w:p>
    <w:p w14:paraId="37DA6D7A" w14:textId="77777777" w:rsidR="00805512" w:rsidRDefault="00805512" w:rsidP="00805512">
      <w:pPr>
        <w:pStyle w:val="PL"/>
        <w:rPr>
          <w:ins w:id="5808" w:author="C3-215341" w:date="2021-10-18T11:46:00Z"/>
        </w:rPr>
      </w:pPr>
      <w:ins w:id="5809" w:author="C3-215341" w:date="2021-10-18T11:46:00Z">
        <w:r>
          <w:t xml:space="preserve">              description: 'Contains the URI of the newly created resource'</w:t>
        </w:r>
      </w:ins>
    </w:p>
    <w:p w14:paraId="51A6B58A" w14:textId="77777777" w:rsidR="00805512" w:rsidRDefault="00805512" w:rsidP="00805512">
      <w:pPr>
        <w:pStyle w:val="PL"/>
        <w:rPr>
          <w:ins w:id="5810" w:author="C3-215341" w:date="2021-10-18T11:46:00Z"/>
        </w:rPr>
      </w:pPr>
      <w:ins w:id="5811" w:author="C3-215341" w:date="2021-10-18T11:46:00Z">
        <w:r>
          <w:t xml:space="preserve">              required: true</w:t>
        </w:r>
      </w:ins>
    </w:p>
    <w:p w14:paraId="038F4F45" w14:textId="77777777" w:rsidR="00805512" w:rsidRDefault="00805512" w:rsidP="00805512">
      <w:pPr>
        <w:pStyle w:val="PL"/>
        <w:rPr>
          <w:ins w:id="5812" w:author="C3-215341" w:date="2021-10-18T11:46:00Z"/>
        </w:rPr>
      </w:pPr>
      <w:ins w:id="5813" w:author="C3-215341" w:date="2021-10-18T11:46:00Z">
        <w:r>
          <w:t xml:space="preserve">              schema:</w:t>
        </w:r>
      </w:ins>
    </w:p>
    <w:p w14:paraId="2BE0BF44" w14:textId="77777777" w:rsidR="00805512" w:rsidRDefault="00805512" w:rsidP="00805512">
      <w:pPr>
        <w:pStyle w:val="PL"/>
        <w:rPr>
          <w:ins w:id="5814" w:author="C3-215341" w:date="2021-10-18T11:46:00Z"/>
        </w:rPr>
      </w:pPr>
      <w:ins w:id="5815" w:author="C3-215341" w:date="2021-10-18T11:46:00Z">
        <w:r>
          <w:t xml:space="preserve">                type: string</w:t>
        </w:r>
      </w:ins>
    </w:p>
    <w:p w14:paraId="68166C31" w14:textId="77777777" w:rsidR="00805512" w:rsidRDefault="00805512" w:rsidP="00805512">
      <w:pPr>
        <w:pStyle w:val="PL"/>
        <w:rPr>
          <w:ins w:id="5816" w:author="C3-215341" w:date="2021-10-18T11:46:00Z"/>
        </w:rPr>
      </w:pPr>
      <w:ins w:id="5817" w:author="C3-215341" w:date="2021-10-18T11:46:00Z">
        <w:r>
          <w:t xml:space="preserve">        '400':</w:t>
        </w:r>
      </w:ins>
    </w:p>
    <w:p w14:paraId="3F41817F" w14:textId="77777777" w:rsidR="00805512" w:rsidRDefault="00805512" w:rsidP="00805512">
      <w:pPr>
        <w:pStyle w:val="PL"/>
        <w:rPr>
          <w:ins w:id="5818" w:author="C3-215341" w:date="2021-10-18T11:46:00Z"/>
        </w:rPr>
      </w:pPr>
      <w:ins w:id="5819" w:author="C3-215341" w:date="2021-10-18T11:46:00Z">
        <w:r>
          <w:t xml:space="preserve">          $ref: 'TS29122_CommonData.yaml#/components/responses/400'</w:t>
        </w:r>
      </w:ins>
    </w:p>
    <w:p w14:paraId="4F11BBFA" w14:textId="77777777" w:rsidR="00805512" w:rsidRDefault="00805512" w:rsidP="00805512">
      <w:pPr>
        <w:pStyle w:val="PL"/>
        <w:rPr>
          <w:ins w:id="5820" w:author="C3-215341" w:date="2021-10-18T11:46:00Z"/>
        </w:rPr>
      </w:pPr>
      <w:ins w:id="5821" w:author="C3-215341" w:date="2021-10-18T11:46:00Z">
        <w:r>
          <w:t xml:space="preserve">        '401':</w:t>
        </w:r>
      </w:ins>
    </w:p>
    <w:p w14:paraId="766553AA" w14:textId="77777777" w:rsidR="00805512" w:rsidRDefault="00805512" w:rsidP="00805512">
      <w:pPr>
        <w:pStyle w:val="PL"/>
        <w:rPr>
          <w:ins w:id="5822" w:author="C3-215341" w:date="2021-10-18T11:46:00Z"/>
        </w:rPr>
      </w:pPr>
      <w:ins w:id="5823" w:author="C3-215341" w:date="2021-10-18T11:46:00Z">
        <w:r>
          <w:t xml:space="preserve">          $ref: 'TS29122_CommonData.yaml#/components/responses/401'</w:t>
        </w:r>
      </w:ins>
    </w:p>
    <w:p w14:paraId="2847858A" w14:textId="77777777" w:rsidR="00805512" w:rsidRDefault="00805512" w:rsidP="00805512">
      <w:pPr>
        <w:pStyle w:val="PL"/>
        <w:rPr>
          <w:ins w:id="5824" w:author="C3-215341" w:date="2021-10-18T11:46:00Z"/>
        </w:rPr>
      </w:pPr>
      <w:ins w:id="5825" w:author="C3-215341" w:date="2021-10-18T11:46:00Z">
        <w:r>
          <w:t xml:space="preserve">        '403':</w:t>
        </w:r>
      </w:ins>
    </w:p>
    <w:p w14:paraId="5ADABE72" w14:textId="77777777" w:rsidR="00805512" w:rsidRDefault="00805512" w:rsidP="00805512">
      <w:pPr>
        <w:pStyle w:val="PL"/>
        <w:rPr>
          <w:ins w:id="5826" w:author="C3-215341" w:date="2021-10-18T11:46:00Z"/>
        </w:rPr>
      </w:pPr>
      <w:ins w:id="5827" w:author="C3-215341" w:date="2021-10-18T11:46:00Z">
        <w:r>
          <w:t xml:space="preserve">          $ref: 'TS29122_CommonData.yaml#/components/responses/403'</w:t>
        </w:r>
      </w:ins>
    </w:p>
    <w:p w14:paraId="14C907EA" w14:textId="77777777" w:rsidR="00805512" w:rsidRDefault="00805512" w:rsidP="00805512">
      <w:pPr>
        <w:pStyle w:val="PL"/>
        <w:rPr>
          <w:ins w:id="5828" w:author="C3-215341" w:date="2021-10-18T11:46:00Z"/>
        </w:rPr>
      </w:pPr>
      <w:ins w:id="5829" w:author="C3-215341" w:date="2021-10-18T11:46:00Z">
        <w:r>
          <w:t xml:space="preserve">        '404':</w:t>
        </w:r>
      </w:ins>
    </w:p>
    <w:p w14:paraId="7F415014" w14:textId="77777777" w:rsidR="00805512" w:rsidRDefault="00805512" w:rsidP="00805512">
      <w:pPr>
        <w:pStyle w:val="PL"/>
        <w:rPr>
          <w:ins w:id="5830" w:author="C3-215341" w:date="2021-10-18T11:46:00Z"/>
        </w:rPr>
      </w:pPr>
      <w:ins w:id="5831" w:author="C3-215341" w:date="2021-10-18T11:46:00Z">
        <w:r>
          <w:t xml:space="preserve">          $ref: 'TS29122_CommonData.yaml#/components/responses/404'</w:t>
        </w:r>
      </w:ins>
    </w:p>
    <w:p w14:paraId="07AA18B0" w14:textId="77777777" w:rsidR="00805512" w:rsidRDefault="00805512" w:rsidP="00805512">
      <w:pPr>
        <w:pStyle w:val="PL"/>
        <w:rPr>
          <w:ins w:id="5832" w:author="C3-215341" w:date="2021-10-18T11:46:00Z"/>
        </w:rPr>
      </w:pPr>
      <w:ins w:id="5833" w:author="C3-215341" w:date="2021-10-18T11:46:00Z">
        <w:r>
          <w:t xml:space="preserve">        '411':</w:t>
        </w:r>
      </w:ins>
    </w:p>
    <w:p w14:paraId="2381D083" w14:textId="77777777" w:rsidR="00805512" w:rsidRDefault="00805512" w:rsidP="00805512">
      <w:pPr>
        <w:pStyle w:val="PL"/>
        <w:rPr>
          <w:ins w:id="5834" w:author="C3-215341" w:date="2021-10-18T11:46:00Z"/>
        </w:rPr>
      </w:pPr>
      <w:ins w:id="5835" w:author="C3-215341" w:date="2021-10-18T11:46:00Z">
        <w:r>
          <w:t xml:space="preserve">          $ref: 'TS29122_CommonData.yaml#/components/responses/411'</w:t>
        </w:r>
      </w:ins>
    </w:p>
    <w:p w14:paraId="4628EA63" w14:textId="77777777" w:rsidR="00805512" w:rsidRDefault="00805512" w:rsidP="00805512">
      <w:pPr>
        <w:pStyle w:val="PL"/>
        <w:rPr>
          <w:ins w:id="5836" w:author="C3-215341" w:date="2021-10-18T11:46:00Z"/>
        </w:rPr>
      </w:pPr>
      <w:ins w:id="5837" w:author="C3-215341" w:date="2021-10-18T11:46:00Z">
        <w:r>
          <w:t xml:space="preserve">        '413':</w:t>
        </w:r>
      </w:ins>
    </w:p>
    <w:p w14:paraId="2AB4A5AB" w14:textId="77777777" w:rsidR="00805512" w:rsidRDefault="00805512" w:rsidP="00805512">
      <w:pPr>
        <w:pStyle w:val="PL"/>
        <w:rPr>
          <w:ins w:id="5838" w:author="C3-215341" w:date="2021-10-18T11:46:00Z"/>
        </w:rPr>
      </w:pPr>
      <w:ins w:id="5839" w:author="C3-215341" w:date="2021-10-18T11:46:00Z">
        <w:r>
          <w:t xml:space="preserve">          $ref: 'TS29122_CommonData.yaml#/components/responses/413'</w:t>
        </w:r>
      </w:ins>
    </w:p>
    <w:p w14:paraId="6F445275" w14:textId="77777777" w:rsidR="00805512" w:rsidRDefault="00805512" w:rsidP="00805512">
      <w:pPr>
        <w:pStyle w:val="PL"/>
        <w:rPr>
          <w:ins w:id="5840" w:author="C3-215341" w:date="2021-10-18T11:46:00Z"/>
        </w:rPr>
      </w:pPr>
      <w:ins w:id="5841" w:author="C3-215341" w:date="2021-10-18T11:46:00Z">
        <w:r>
          <w:t xml:space="preserve">        '415':</w:t>
        </w:r>
      </w:ins>
    </w:p>
    <w:p w14:paraId="2B1C3B55" w14:textId="77777777" w:rsidR="00805512" w:rsidRDefault="00805512" w:rsidP="00805512">
      <w:pPr>
        <w:pStyle w:val="PL"/>
        <w:rPr>
          <w:ins w:id="5842" w:author="C3-215341" w:date="2021-10-18T11:46:00Z"/>
        </w:rPr>
      </w:pPr>
      <w:ins w:id="5843" w:author="C3-215341" w:date="2021-10-18T11:46:00Z">
        <w:r>
          <w:t xml:space="preserve">          $ref: 'TS29122_CommonData.yaml#/components/responses/415'</w:t>
        </w:r>
      </w:ins>
    </w:p>
    <w:p w14:paraId="751CE3D9" w14:textId="77777777" w:rsidR="00805512" w:rsidRDefault="00805512" w:rsidP="00805512">
      <w:pPr>
        <w:pStyle w:val="PL"/>
        <w:rPr>
          <w:ins w:id="5844" w:author="C3-215341" w:date="2021-10-18T11:46:00Z"/>
        </w:rPr>
      </w:pPr>
      <w:ins w:id="5845" w:author="C3-215341" w:date="2021-10-18T11:46:00Z">
        <w:r>
          <w:t xml:space="preserve">        '429':</w:t>
        </w:r>
      </w:ins>
    </w:p>
    <w:p w14:paraId="705DEFF8" w14:textId="77777777" w:rsidR="00805512" w:rsidRDefault="00805512" w:rsidP="00805512">
      <w:pPr>
        <w:pStyle w:val="PL"/>
        <w:rPr>
          <w:ins w:id="5846" w:author="C3-215341" w:date="2021-10-18T11:46:00Z"/>
        </w:rPr>
      </w:pPr>
      <w:ins w:id="5847" w:author="C3-215341" w:date="2021-10-18T11:46:00Z">
        <w:r>
          <w:t xml:space="preserve">          $ref: 'TS29122_CommonData.yaml#/components/responses/429'</w:t>
        </w:r>
      </w:ins>
    </w:p>
    <w:p w14:paraId="5ECBEBE9" w14:textId="77777777" w:rsidR="00805512" w:rsidRDefault="00805512" w:rsidP="00805512">
      <w:pPr>
        <w:pStyle w:val="PL"/>
        <w:rPr>
          <w:ins w:id="5848" w:author="C3-215341" w:date="2021-10-18T11:46:00Z"/>
        </w:rPr>
      </w:pPr>
      <w:ins w:id="5849" w:author="C3-215341" w:date="2021-10-18T11:46:00Z">
        <w:r>
          <w:t xml:space="preserve">        '500':</w:t>
        </w:r>
      </w:ins>
    </w:p>
    <w:p w14:paraId="50263C5C" w14:textId="77777777" w:rsidR="00805512" w:rsidRDefault="00805512" w:rsidP="00805512">
      <w:pPr>
        <w:pStyle w:val="PL"/>
        <w:rPr>
          <w:ins w:id="5850" w:author="C3-215341" w:date="2021-10-18T11:46:00Z"/>
        </w:rPr>
      </w:pPr>
      <w:ins w:id="5851" w:author="C3-215341" w:date="2021-10-18T11:46:00Z">
        <w:r>
          <w:t xml:space="preserve">          $ref: 'TS29122_CommonData.yaml#/components/responses/500'</w:t>
        </w:r>
      </w:ins>
    </w:p>
    <w:p w14:paraId="65E672C8" w14:textId="77777777" w:rsidR="00805512" w:rsidRDefault="00805512" w:rsidP="00805512">
      <w:pPr>
        <w:pStyle w:val="PL"/>
        <w:rPr>
          <w:ins w:id="5852" w:author="C3-215341" w:date="2021-10-18T11:46:00Z"/>
        </w:rPr>
      </w:pPr>
      <w:ins w:id="5853" w:author="C3-215341" w:date="2021-10-18T11:46:00Z">
        <w:r>
          <w:t xml:space="preserve">        '503':</w:t>
        </w:r>
      </w:ins>
    </w:p>
    <w:p w14:paraId="54CE48EF" w14:textId="77777777" w:rsidR="00805512" w:rsidRDefault="00805512" w:rsidP="00805512">
      <w:pPr>
        <w:pStyle w:val="PL"/>
        <w:rPr>
          <w:ins w:id="5854" w:author="C3-215341" w:date="2021-10-18T11:46:00Z"/>
        </w:rPr>
      </w:pPr>
      <w:ins w:id="5855" w:author="C3-215341" w:date="2021-10-18T11:46:00Z">
        <w:r>
          <w:t xml:space="preserve">          $ref: 'TS29122_CommonData.yaml#/components/responses/503'</w:t>
        </w:r>
      </w:ins>
    </w:p>
    <w:p w14:paraId="08D0D058" w14:textId="77777777" w:rsidR="00805512" w:rsidRDefault="00805512" w:rsidP="00805512">
      <w:pPr>
        <w:pStyle w:val="PL"/>
        <w:rPr>
          <w:ins w:id="5856" w:author="C3-215341" w:date="2021-10-18T11:46:00Z"/>
        </w:rPr>
      </w:pPr>
      <w:ins w:id="5857" w:author="C3-215341" w:date="2021-10-18T11:46:00Z">
        <w:r>
          <w:t xml:space="preserve">        default:</w:t>
        </w:r>
      </w:ins>
    </w:p>
    <w:p w14:paraId="4DD57970" w14:textId="77777777" w:rsidR="00805512" w:rsidRDefault="00805512" w:rsidP="00805512">
      <w:pPr>
        <w:pStyle w:val="PL"/>
        <w:rPr>
          <w:ins w:id="5858" w:author="C3-215341" w:date="2021-10-18T11:46:00Z"/>
        </w:rPr>
      </w:pPr>
      <w:ins w:id="5859" w:author="C3-215341" w:date="2021-10-18T11:46:00Z">
        <w:r>
          <w:t xml:space="preserve">          $ref: 'TS29122_CommonData.yaml#/components/responses/default'</w:t>
        </w:r>
      </w:ins>
    </w:p>
    <w:p w14:paraId="11A0A3BE" w14:textId="77777777" w:rsidR="00805512" w:rsidRDefault="00805512" w:rsidP="00805512">
      <w:pPr>
        <w:pStyle w:val="PL"/>
        <w:rPr>
          <w:ins w:id="5860" w:author="C3-215341" w:date="2021-10-18T11:46:00Z"/>
        </w:rPr>
      </w:pPr>
    </w:p>
    <w:p w14:paraId="5AB672A2" w14:textId="77777777" w:rsidR="00805512" w:rsidRDefault="00805512" w:rsidP="00805512">
      <w:pPr>
        <w:pStyle w:val="PL"/>
        <w:rPr>
          <w:ins w:id="5861" w:author="C3-215341" w:date="2021-10-18T11:46:00Z"/>
        </w:rPr>
      </w:pPr>
      <w:ins w:id="5862" w:author="C3-215341" w:date="2021-10-18T11:46:00Z">
        <w:r>
          <w:t xml:space="preserve">  /registrations/{registrationId}:</w:t>
        </w:r>
      </w:ins>
    </w:p>
    <w:p w14:paraId="24589D0D" w14:textId="77777777" w:rsidR="00805512" w:rsidRDefault="00805512" w:rsidP="00805512">
      <w:pPr>
        <w:pStyle w:val="PL"/>
        <w:rPr>
          <w:ins w:id="5863" w:author="C3-215341" w:date="2021-10-18T11:46:00Z"/>
        </w:rPr>
      </w:pPr>
      <w:ins w:id="5864" w:author="C3-215341" w:date="2021-10-18T11:46:00Z">
        <w:r>
          <w:t xml:space="preserve">    get:</w:t>
        </w:r>
      </w:ins>
    </w:p>
    <w:p w14:paraId="768DBA49" w14:textId="77777777" w:rsidR="00805512" w:rsidRDefault="00805512" w:rsidP="00805512">
      <w:pPr>
        <w:pStyle w:val="PL"/>
        <w:rPr>
          <w:ins w:id="5865" w:author="C3-215341" w:date="2021-10-18T11:46:00Z"/>
        </w:rPr>
      </w:pPr>
      <w:ins w:id="5866" w:author="C3-215341" w:date="2021-10-18T11:46:00Z">
        <w:r>
          <w:t xml:space="preserve">      description: Retrieve an Individual </w:t>
        </w:r>
        <w:r>
          <w:rPr>
            <w:lang w:eastAsia="ja-JP"/>
          </w:rPr>
          <w:t>EES registration resource</w:t>
        </w:r>
        <w:r>
          <w:t>.</w:t>
        </w:r>
      </w:ins>
    </w:p>
    <w:p w14:paraId="3630760F" w14:textId="77777777" w:rsidR="00805512" w:rsidRDefault="00805512" w:rsidP="00805512">
      <w:pPr>
        <w:pStyle w:val="PL"/>
        <w:rPr>
          <w:ins w:id="5867" w:author="C3-215341" w:date="2021-10-18T11:46:00Z"/>
        </w:rPr>
      </w:pPr>
      <w:ins w:id="5868" w:author="C3-215341" w:date="2021-10-18T11:46:00Z">
        <w:r>
          <w:lastRenderedPageBreak/>
          <w:t xml:space="preserve">      parameters:</w:t>
        </w:r>
      </w:ins>
    </w:p>
    <w:p w14:paraId="7C2DFAE2" w14:textId="77777777" w:rsidR="00805512" w:rsidRDefault="00805512" w:rsidP="00805512">
      <w:pPr>
        <w:pStyle w:val="PL"/>
        <w:rPr>
          <w:ins w:id="5869" w:author="C3-215341" w:date="2021-10-18T11:46:00Z"/>
        </w:rPr>
      </w:pPr>
      <w:ins w:id="5870" w:author="C3-215341" w:date="2021-10-18T11:46:00Z">
        <w:r>
          <w:t xml:space="preserve">        - name: registrationId</w:t>
        </w:r>
      </w:ins>
    </w:p>
    <w:p w14:paraId="0AFE9D5A" w14:textId="77777777" w:rsidR="00805512" w:rsidRDefault="00805512" w:rsidP="00805512">
      <w:pPr>
        <w:pStyle w:val="PL"/>
        <w:rPr>
          <w:ins w:id="5871" w:author="C3-215341" w:date="2021-10-18T11:46:00Z"/>
        </w:rPr>
      </w:pPr>
      <w:ins w:id="5872" w:author="C3-215341" w:date="2021-10-18T11:46:00Z">
        <w:r>
          <w:t xml:space="preserve">          in: path</w:t>
        </w:r>
      </w:ins>
    </w:p>
    <w:p w14:paraId="64E732E0" w14:textId="77777777" w:rsidR="00805512" w:rsidRPr="00721D9F" w:rsidRDefault="00805512" w:rsidP="00805512">
      <w:pPr>
        <w:pStyle w:val="PL"/>
        <w:rPr>
          <w:ins w:id="5873" w:author="C3-215341" w:date="2021-10-18T11:46:00Z"/>
          <w:lang w:val="en-US" w:eastAsia="es-ES"/>
        </w:rPr>
      </w:pPr>
      <w:ins w:id="5874" w:author="C3-215341" w:date="2021-10-18T11:46:00Z">
        <w:r>
          <w:rPr>
            <w:lang w:val="en-US" w:eastAsia="es-ES"/>
          </w:rPr>
          <w:t xml:space="preserve">          description: Registration Id.</w:t>
        </w:r>
      </w:ins>
    </w:p>
    <w:p w14:paraId="1497A986" w14:textId="77777777" w:rsidR="00805512" w:rsidRDefault="00805512" w:rsidP="00805512">
      <w:pPr>
        <w:pStyle w:val="PL"/>
        <w:rPr>
          <w:ins w:id="5875" w:author="C3-215341" w:date="2021-10-18T11:46:00Z"/>
        </w:rPr>
      </w:pPr>
      <w:ins w:id="5876" w:author="C3-215341" w:date="2021-10-18T11:46:00Z">
        <w:r>
          <w:t xml:space="preserve">          required: true</w:t>
        </w:r>
      </w:ins>
    </w:p>
    <w:p w14:paraId="194F2D9C" w14:textId="77777777" w:rsidR="00805512" w:rsidRDefault="00805512" w:rsidP="00805512">
      <w:pPr>
        <w:pStyle w:val="PL"/>
        <w:rPr>
          <w:ins w:id="5877" w:author="C3-215341" w:date="2021-10-18T11:46:00Z"/>
        </w:rPr>
      </w:pPr>
      <w:ins w:id="5878" w:author="C3-215341" w:date="2021-10-18T11:46:00Z">
        <w:r>
          <w:t xml:space="preserve">          schema:</w:t>
        </w:r>
      </w:ins>
    </w:p>
    <w:p w14:paraId="0D95686E" w14:textId="77777777" w:rsidR="00805512" w:rsidRPr="00F56746" w:rsidRDefault="00805512" w:rsidP="00805512">
      <w:pPr>
        <w:pStyle w:val="PL"/>
        <w:rPr>
          <w:ins w:id="5879" w:author="C3-215341" w:date="2021-10-18T11:46:00Z"/>
        </w:rPr>
      </w:pPr>
      <w:ins w:id="5880" w:author="C3-215341" w:date="2021-10-18T11:46:00Z">
        <w:r>
          <w:t xml:space="preserve">            type: string</w:t>
        </w:r>
      </w:ins>
    </w:p>
    <w:p w14:paraId="37D404A0" w14:textId="77777777" w:rsidR="00805512" w:rsidRDefault="00805512" w:rsidP="00805512">
      <w:pPr>
        <w:pStyle w:val="PL"/>
        <w:rPr>
          <w:ins w:id="5881" w:author="C3-215341" w:date="2021-10-18T11:46:00Z"/>
          <w:lang w:val="en-US"/>
        </w:rPr>
      </w:pPr>
      <w:ins w:id="5882" w:author="C3-215341" w:date="2021-10-18T11:46:00Z">
        <w:r>
          <w:rPr>
            <w:lang w:val="en-US"/>
          </w:rPr>
          <w:t xml:space="preserve">      responses:</w:t>
        </w:r>
      </w:ins>
    </w:p>
    <w:p w14:paraId="5BC23E99" w14:textId="77777777" w:rsidR="00805512" w:rsidRDefault="00805512" w:rsidP="00805512">
      <w:pPr>
        <w:pStyle w:val="PL"/>
        <w:rPr>
          <w:ins w:id="5883" w:author="C3-215341" w:date="2021-10-18T11:46:00Z"/>
          <w:lang w:val="en-US"/>
        </w:rPr>
      </w:pPr>
      <w:ins w:id="5884" w:author="C3-215341" w:date="2021-10-18T11:46:00Z">
        <w:r>
          <w:rPr>
            <w:lang w:val="en-US"/>
          </w:rPr>
          <w:t xml:space="preserve">        '200':</w:t>
        </w:r>
      </w:ins>
    </w:p>
    <w:p w14:paraId="45E85091" w14:textId="77777777" w:rsidR="00805512" w:rsidRDefault="00805512" w:rsidP="00805512">
      <w:pPr>
        <w:pStyle w:val="PL"/>
        <w:rPr>
          <w:ins w:id="5885" w:author="C3-215341" w:date="2021-10-18T11:46:00Z"/>
        </w:rPr>
      </w:pPr>
      <w:ins w:id="5886" w:author="C3-215341" w:date="2021-10-18T11:46:00Z">
        <w:r>
          <w:rPr>
            <w:lang w:val="en-US"/>
          </w:rPr>
          <w:t xml:space="preserve">          </w:t>
        </w:r>
        <w:r>
          <w:t>description: OK (The EES registration information at the Edge Configuration Server).</w:t>
        </w:r>
      </w:ins>
    </w:p>
    <w:p w14:paraId="7C67B479" w14:textId="77777777" w:rsidR="00805512" w:rsidRDefault="00805512" w:rsidP="00805512">
      <w:pPr>
        <w:pStyle w:val="PL"/>
        <w:rPr>
          <w:ins w:id="5887" w:author="C3-215341" w:date="2021-10-18T11:46:00Z"/>
        </w:rPr>
      </w:pPr>
      <w:ins w:id="5888" w:author="C3-215341" w:date="2021-10-18T11:46:00Z">
        <w:r>
          <w:t xml:space="preserve">          content:</w:t>
        </w:r>
      </w:ins>
    </w:p>
    <w:p w14:paraId="31837214" w14:textId="77777777" w:rsidR="00805512" w:rsidRDefault="00805512" w:rsidP="00805512">
      <w:pPr>
        <w:pStyle w:val="PL"/>
        <w:rPr>
          <w:ins w:id="5889" w:author="C3-215341" w:date="2021-10-18T11:46:00Z"/>
        </w:rPr>
      </w:pPr>
      <w:ins w:id="5890" w:author="C3-215341" w:date="2021-10-18T11:46:00Z">
        <w:r>
          <w:t xml:space="preserve">            application/json:</w:t>
        </w:r>
      </w:ins>
    </w:p>
    <w:p w14:paraId="1ABC474E" w14:textId="77777777" w:rsidR="00805512" w:rsidRDefault="00805512" w:rsidP="00805512">
      <w:pPr>
        <w:pStyle w:val="PL"/>
        <w:rPr>
          <w:ins w:id="5891" w:author="C3-215341" w:date="2021-10-18T11:46:00Z"/>
        </w:rPr>
      </w:pPr>
      <w:ins w:id="5892" w:author="C3-215341" w:date="2021-10-18T11:46:00Z">
        <w:r>
          <w:t xml:space="preserve">              schema:</w:t>
        </w:r>
      </w:ins>
    </w:p>
    <w:p w14:paraId="44082D3D" w14:textId="77777777" w:rsidR="00805512" w:rsidRDefault="00805512" w:rsidP="00805512">
      <w:pPr>
        <w:pStyle w:val="PL"/>
        <w:rPr>
          <w:ins w:id="5893" w:author="C3-215341" w:date="2021-10-18T11:46:00Z"/>
        </w:rPr>
      </w:pPr>
      <w:ins w:id="5894" w:author="C3-215341" w:date="2021-10-18T11:46:00Z">
        <w:r>
          <w:t xml:space="preserve">                $ref: '#/components/schemas/</w:t>
        </w:r>
        <w:r>
          <w:rPr>
            <w:lang w:eastAsia="ja-JP"/>
          </w:rPr>
          <w:t>EESRegistration</w:t>
        </w:r>
        <w:r>
          <w:t>'</w:t>
        </w:r>
      </w:ins>
    </w:p>
    <w:p w14:paraId="08BC55F4" w14:textId="77777777" w:rsidR="00805512" w:rsidRDefault="00805512" w:rsidP="00805512">
      <w:pPr>
        <w:pStyle w:val="PL"/>
        <w:rPr>
          <w:ins w:id="5895" w:author="C3-215341" w:date="2021-10-18T11:46:00Z"/>
        </w:rPr>
      </w:pPr>
      <w:ins w:id="5896" w:author="C3-215341" w:date="2021-10-18T11:46:00Z">
        <w:r>
          <w:t xml:space="preserve">        '400':</w:t>
        </w:r>
      </w:ins>
    </w:p>
    <w:p w14:paraId="3C3A2E7C" w14:textId="77777777" w:rsidR="00805512" w:rsidRDefault="00805512" w:rsidP="00805512">
      <w:pPr>
        <w:pStyle w:val="PL"/>
        <w:rPr>
          <w:ins w:id="5897" w:author="C3-215341" w:date="2021-10-18T11:46:00Z"/>
        </w:rPr>
      </w:pPr>
      <w:ins w:id="5898" w:author="C3-215341" w:date="2021-10-18T11:46:00Z">
        <w:r>
          <w:t xml:space="preserve">          $ref: 'TS29122_CommonData.yaml#/components/responses/400'</w:t>
        </w:r>
      </w:ins>
    </w:p>
    <w:p w14:paraId="1F161168" w14:textId="77777777" w:rsidR="00805512" w:rsidRDefault="00805512" w:rsidP="00805512">
      <w:pPr>
        <w:pStyle w:val="PL"/>
        <w:rPr>
          <w:ins w:id="5899" w:author="C3-215341" w:date="2021-10-18T11:46:00Z"/>
        </w:rPr>
      </w:pPr>
      <w:ins w:id="5900" w:author="C3-215341" w:date="2021-10-18T11:46:00Z">
        <w:r>
          <w:t xml:space="preserve">        '401':</w:t>
        </w:r>
      </w:ins>
    </w:p>
    <w:p w14:paraId="2CA68BC3" w14:textId="77777777" w:rsidR="00805512" w:rsidRDefault="00805512" w:rsidP="00805512">
      <w:pPr>
        <w:pStyle w:val="PL"/>
        <w:rPr>
          <w:ins w:id="5901" w:author="C3-215341" w:date="2021-10-18T11:46:00Z"/>
        </w:rPr>
      </w:pPr>
      <w:ins w:id="5902" w:author="C3-215341" w:date="2021-10-18T11:46:00Z">
        <w:r>
          <w:t xml:space="preserve">          $ref: 'TS29122_CommonData.yaml#/components/responses/401'</w:t>
        </w:r>
      </w:ins>
    </w:p>
    <w:p w14:paraId="0C4C8E89" w14:textId="77777777" w:rsidR="00805512" w:rsidRDefault="00805512" w:rsidP="00805512">
      <w:pPr>
        <w:pStyle w:val="PL"/>
        <w:rPr>
          <w:ins w:id="5903" w:author="C3-215341" w:date="2021-10-18T11:46:00Z"/>
          <w:rFonts w:eastAsia="DengXian"/>
        </w:rPr>
      </w:pPr>
      <w:ins w:id="5904" w:author="C3-215341" w:date="2021-10-18T11:46:00Z">
        <w:r>
          <w:rPr>
            <w:rFonts w:eastAsia="DengXian"/>
          </w:rPr>
          <w:t xml:space="preserve">        '403':</w:t>
        </w:r>
      </w:ins>
    </w:p>
    <w:p w14:paraId="7004D750" w14:textId="77777777" w:rsidR="00805512" w:rsidRDefault="00805512" w:rsidP="00805512">
      <w:pPr>
        <w:pStyle w:val="PL"/>
        <w:rPr>
          <w:ins w:id="5905" w:author="C3-215341" w:date="2021-10-18T11:46:00Z"/>
          <w:rFonts w:eastAsia="DengXian"/>
        </w:rPr>
      </w:pPr>
      <w:ins w:id="5906" w:author="C3-215341" w:date="2021-10-18T11:46:00Z">
        <w:r>
          <w:rPr>
            <w:rFonts w:eastAsia="DengXian"/>
          </w:rPr>
          <w:t xml:space="preserve">          $ref: 'TS29122_CommonData.yaml#/components/responses/403'</w:t>
        </w:r>
      </w:ins>
    </w:p>
    <w:p w14:paraId="04C50516" w14:textId="77777777" w:rsidR="00805512" w:rsidRDefault="00805512" w:rsidP="00805512">
      <w:pPr>
        <w:pStyle w:val="PL"/>
        <w:rPr>
          <w:ins w:id="5907" w:author="C3-215341" w:date="2021-10-18T11:46:00Z"/>
        </w:rPr>
      </w:pPr>
      <w:ins w:id="5908" w:author="C3-215341" w:date="2021-10-18T11:46:00Z">
        <w:r>
          <w:t xml:space="preserve">        '404':</w:t>
        </w:r>
      </w:ins>
    </w:p>
    <w:p w14:paraId="1560DB8F" w14:textId="77777777" w:rsidR="00805512" w:rsidRDefault="00805512" w:rsidP="00805512">
      <w:pPr>
        <w:pStyle w:val="PL"/>
        <w:rPr>
          <w:ins w:id="5909" w:author="C3-215341" w:date="2021-10-18T11:46:00Z"/>
        </w:rPr>
      </w:pPr>
      <w:ins w:id="5910" w:author="C3-215341" w:date="2021-10-18T11:46:00Z">
        <w:r>
          <w:t xml:space="preserve">          $ref: 'TS29122_CommonData.yaml#/components/responses/404'</w:t>
        </w:r>
      </w:ins>
    </w:p>
    <w:p w14:paraId="3FD3CA20" w14:textId="77777777" w:rsidR="00805512" w:rsidRDefault="00805512" w:rsidP="00805512">
      <w:pPr>
        <w:pStyle w:val="PL"/>
        <w:rPr>
          <w:ins w:id="5911" w:author="C3-215341" w:date="2021-10-18T11:46:00Z"/>
          <w:rFonts w:eastAsia="DengXian"/>
        </w:rPr>
      </w:pPr>
      <w:ins w:id="5912" w:author="C3-215341" w:date="2021-10-18T11:46:00Z">
        <w:r>
          <w:rPr>
            <w:rFonts w:eastAsia="DengXian"/>
          </w:rPr>
          <w:t xml:space="preserve">        '406':</w:t>
        </w:r>
      </w:ins>
    </w:p>
    <w:p w14:paraId="3AFE0AE9" w14:textId="77777777" w:rsidR="00805512" w:rsidRDefault="00805512" w:rsidP="00805512">
      <w:pPr>
        <w:pStyle w:val="PL"/>
        <w:rPr>
          <w:ins w:id="5913" w:author="C3-215341" w:date="2021-10-18T11:46:00Z"/>
          <w:rFonts w:eastAsia="DengXian"/>
        </w:rPr>
      </w:pPr>
      <w:ins w:id="5914" w:author="C3-215341" w:date="2021-10-18T11:46:00Z">
        <w:r>
          <w:rPr>
            <w:rFonts w:eastAsia="DengXian"/>
          </w:rPr>
          <w:t xml:space="preserve">          $ref: 'TS29122_CommonData.yaml#/components/responses/406'</w:t>
        </w:r>
      </w:ins>
    </w:p>
    <w:p w14:paraId="3EF56BF4" w14:textId="77777777" w:rsidR="00805512" w:rsidRDefault="00805512" w:rsidP="00805512">
      <w:pPr>
        <w:pStyle w:val="PL"/>
        <w:rPr>
          <w:ins w:id="5915" w:author="C3-215341" w:date="2021-10-18T11:46:00Z"/>
          <w:rFonts w:eastAsia="DengXian"/>
        </w:rPr>
      </w:pPr>
      <w:ins w:id="5916" w:author="C3-215341" w:date="2021-10-18T11:46:00Z">
        <w:r>
          <w:rPr>
            <w:rFonts w:eastAsia="DengXian"/>
          </w:rPr>
          <w:t xml:space="preserve">        '429':</w:t>
        </w:r>
      </w:ins>
    </w:p>
    <w:p w14:paraId="683B4B47" w14:textId="77777777" w:rsidR="00805512" w:rsidRDefault="00805512" w:rsidP="00805512">
      <w:pPr>
        <w:pStyle w:val="PL"/>
        <w:rPr>
          <w:ins w:id="5917" w:author="C3-215341" w:date="2021-10-18T11:46:00Z"/>
          <w:rFonts w:eastAsia="DengXian"/>
        </w:rPr>
      </w:pPr>
      <w:ins w:id="5918" w:author="C3-215341" w:date="2021-10-18T11:46:00Z">
        <w:r>
          <w:rPr>
            <w:rFonts w:eastAsia="DengXian"/>
          </w:rPr>
          <w:t xml:space="preserve">          $ref: 'TS29122_CommonData.yaml#/components/responses/429'</w:t>
        </w:r>
      </w:ins>
    </w:p>
    <w:p w14:paraId="45C3C240" w14:textId="77777777" w:rsidR="00805512" w:rsidRDefault="00805512" w:rsidP="00805512">
      <w:pPr>
        <w:pStyle w:val="PL"/>
        <w:rPr>
          <w:ins w:id="5919" w:author="C3-215341" w:date="2021-10-18T11:46:00Z"/>
        </w:rPr>
      </w:pPr>
      <w:ins w:id="5920" w:author="C3-215341" w:date="2021-10-18T11:46:00Z">
        <w:r>
          <w:t xml:space="preserve">        '500':</w:t>
        </w:r>
      </w:ins>
    </w:p>
    <w:p w14:paraId="01FFFAD4" w14:textId="77777777" w:rsidR="00805512" w:rsidRDefault="00805512" w:rsidP="00805512">
      <w:pPr>
        <w:pStyle w:val="PL"/>
        <w:rPr>
          <w:ins w:id="5921" w:author="C3-215341" w:date="2021-10-18T11:46:00Z"/>
        </w:rPr>
      </w:pPr>
      <w:ins w:id="5922" w:author="C3-215341" w:date="2021-10-18T11:46:00Z">
        <w:r>
          <w:t xml:space="preserve">          $ref: 'TS29122_CommonData.yaml#/components/responses/500'</w:t>
        </w:r>
      </w:ins>
    </w:p>
    <w:p w14:paraId="544647DE" w14:textId="77777777" w:rsidR="00805512" w:rsidRDefault="00805512" w:rsidP="00805512">
      <w:pPr>
        <w:pStyle w:val="PL"/>
        <w:rPr>
          <w:ins w:id="5923" w:author="C3-215341" w:date="2021-10-18T11:46:00Z"/>
        </w:rPr>
      </w:pPr>
      <w:ins w:id="5924" w:author="C3-215341" w:date="2021-10-18T11:46:00Z">
        <w:r>
          <w:t xml:space="preserve">        '503':</w:t>
        </w:r>
      </w:ins>
    </w:p>
    <w:p w14:paraId="273FF9FA" w14:textId="77777777" w:rsidR="00805512" w:rsidRDefault="00805512" w:rsidP="00805512">
      <w:pPr>
        <w:pStyle w:val="PL"/>
        <w:rPr>
          <w:ins w:id="5925" w:author="C3-215341" w:date="2021-10-18T11:46:00Z"/>
        </w:rPr>
      </w:pPr>
      <w:ins w:id="5926" w:author="C3-215341" w:date="2021-10-18T11:46:00Z">
        <w:r>
          <w:t xml:space="preserve">          $ref: 'TS29122_CommonData.yaml#/components/responses/503'</w:t>
        </w:r>
      </w:ins>
    </w:p>
    <w:p w14:paraId="5C65ACA2" w14:textId="77777777" w:rsidR="00805512" w:rsidRDefault="00805512" w:rsidP="00805512">
      <w:pPr>
        <w:pStyle w:val="PL"/>
        <w:rPr>
          <w:ins w:id="5927" w:author="C3-215341" w:date="2021-10-18T11:46:00Z"/>
        </w:rPr>
      </w:pPr>
      <w:ins w:id="5928" w:author="C3-215341" w:date="2021-10-18T11:46:00Z">
        <w:r>
          <w:t xml:space="preserve">        default:</w:t>
        </w:r>
      </w:ins>
    </w:p>
    <w:p w14:paraId="439CA143" w14:textId="77777777" w:rsidR="00805512" w:rsidRDefault="00805512" w:rsidP="00805512">
      <w:pPr>
        <w:pStyle w:val="PL"/>
        <w:rPr>
          <w:ins w:id="5929" w:author="C3-215341" w:date="2021-10-18T11:46:00Z"/>
        </w:rPr>
      </w:pPr>
      <w:ins w:id="5930" w:author="C3-215341" w:date="2021-10-18T11:46:00Z">
        <w:r>
          <w:t xml:space="preserve">          $ref: 'TS29122_CommonData.yaml#/components/responses/default'</w:t>
        </w:r>
      </w:ins>
    </w:p>
    <w:p w14:paraId="6AE35C15" w14:textId="77777777" w:rsidR="00805512" w:rsidRDefault="00805512" w:rsidP="00805512">
      <w:pPr>
        <w:pStyle w:val="PL"/>
        <w:rPr>
          <w:ins w:id="5931" w:author="C3-215341" w:date="2021-10-18T11:46:00Z"/>
        </w:rPr>
      </w:pPr>
      <w:ins w:id="5932" w:author="C3-215341" w:date="2021-10-18T11:46:00Z">
        <w:r>
          <w:t xml:space="preserve">    put:</w:t>
        </w:r>
      </w:ins>
    </w:p>
    <w:p w14:paraId="2F507C2E" w14:textId="77777777" w:rsidR="00805512" w:rsidRDefault="00805512" w:rsidP="00805512">
      <w:pPr>
        <w:pStyle w:val="PL"/>
        <w:rPr>
          <w:ins w:id="5933" w:author="C3-215341" w:date="2021-10-18T11:46:00Z"/>
        </w:rPr>
      </w:pPr>
      <w:ins w:id="5934" w:author="C3-215341" w:date="2021-10-18T11:46:00Z">
        <w:r>
          <w:t xml:space="preserve">      description: Fully replace an </w:t>
        </w:r>
        <w:r>
          <w:rPr>
            <w:lang w:eastAsia="ja-JP"/>
          </w:rPr>
          <w:t>existing EES Registration resource</w:t>
        </w:r>
        <w:r>
          <w:t>.</w:t>
        </w:r>
      </w:ins>
    </w:p>
    <w:p w14:paraId="3DB8AF94" w14:textId="77777777" w:rsidR="00805512" w:rsidRDefault="00805512" w:rsidP="00805512">
      <w:pPr>
        <w:pStyle w:val="PL"/>
        <w:rPr>
          <w:ins w:id="5935" w:author="C3-215341" w:date="2021-10-18T11:46:00Z"/>
        </w:rPr>
      </w:pPr>
      <w:ins w:id="5936" w:author="C3-215341" w:date="2021-10-18T11:46:00Z">
        <w:r>
          <w:t xml:space="preserve">      parameters:</w:t>
        </w:r>
      </w:ins>
    </w:p>
    <w:p w14:paraId="71348373" w14:textId="77777777" w:rsidR="00805512" w:rsidRDefault="00805512" w:rsidP="00805512">
      <w:pPr>
        <w:pStyle w:val="PL"/>
        <w:rPr>
          <w:ins w:id="5937" w:author="C3-215341" w:date="2021-10-18T11:46:00Z"/>
        </w:rPr>
      </w:pPr>
      <w:ins w:id="5938" w:author="C3-215341" w:date="2021-10-18T11:46:00Z">
        <w:r>
          <w:t xml:space="preserve">        - name: registrationId</w:t>
        </w:r>
      </w:ins>
    </w:p>
    <w:p w14:paraId="06A3C5F2" w14:textId="77777777" w:rsidR="00805512" w:rsidRDefault="00805512" w:rsidP="00805512">
      <w:pPr>
        <w:pStyle w:val="PL"/>
        <w:rPr>
          <w:ins w:id="5939" w:author="C3-215341" w:date="2021-10-18T11:46:00Z"/>
        </w:rPr>
      </w:pPr>
      <w:ins w:id="5940" w:author="C3-215341" w:date="2021-10-18T11:46:00Z">
        <w:r>
          <w:t xml:space="preserve">          in: path</w:t>
        </w:r>
      </w:ins>
    </w:p>
    <w:p w14:paraId="53ED8F6F" w14:textId="77777777" w:rsidR="00805512" w:rsidRPr="009E0195" w:rsidRDefault="00805512" w:rsidP="00805512">
      <w:pPr>
        <w:pStyle w:val="PL"/>
        <w:rPr>
          <w:ins w:id="5941" w:author="C3-215341" w:date="2021-10-18T11:46:00Z"/>
          <w:lang w:val="en-US" w:eastAsia="es-ES"/>
        </w:rPr>
      </w:pPr>
      <w:ins w:id="5942" w:author="C3-215341" w:date="2021-10-18T11:46:00Z">
        <w:r>
          <w:rPr>
            <w:lang w:val="en-US" w:eastAsia="es-ES"/>
          </w:rPr>
          <w:t xml:space="preserve">          description: EES Registration Id.</w:t>
        </w:r>
      </w:ins>
    </w:p>
    <w:p w14:paraId="5BA469D8" w14:textId="77777777" w:rsidR="00805512" w:rsidRDefault="00805512" w:rsidP="00805512">
      <w:pPr>
        <w:pStyle w:val="PL"/>
        <w:rPr>
          <w:ins w:id="5943" w:author="C3-215341" w:date="2021-10-18T11:46:00Z"/>
        </w:rPr>
      </w:pPr>
      <w:ins w:id="5944" w:author="C3-215341" w:date="2021-10-18T11:46:00Z">
        <w:r>
          <w:t xml:space="preserve">          required: true</w:t>
        </w:r>
      </w:ins>
    </w:p>
    <w:p w14:paraId="4D7D591C" w14:textId="77777777" w:rsidR="00805512" w:rsidRDefault="00805512" w:rsidP="00805512">
      <w:pPr>
        <w:pStyle w:val="PL"/>
        <w:rPr>
          <w:ins w:id="5945" w:author="C3-215341" w:date="2021-10-18T11:46:00Z"/>
        </w:rPr>
      </w:pPr>
      <w:ins w:id="5946" w:author="C3-215341" w:date="2021-10-18T11:46:00Z">
        <w:r>
          <w:t xml:space="preserve">          schema:</w:t>
        </w:r>
      </w:ins>
    </w:p>
    <w:p w14:paraId="5CD0789D" w14:textId="77777777" w:rsidR="00805512" w:rsidRDefault="00805512" w:rsidP="00805512">
      <w:pPr>
        <w:pStyle w:val="PL"/>
        <w:rPr>
          <w:ins w:id="5947" w:author="C3-215341" w:date="2021-10-18T11:46:00Z"/>
        </w:rPr>
      </w:pPr>
      <w:ins w:id="5948" w:author="C3-215341" w:date="2021-10-18T11:46:00Z">
        <w:r>
          <w:t xml:space="preserve">            type: string</w:t>
        </w:r>
      </w:ins>
    </w:p>
    <w:p w14:paraId="44AFF906" w14:textId="77777777" w:rsidR="00805512" w:rsidRDefault="00805512" w:rsidP="00805512">
      <w:pPr>
        <w:pStyle w:val="PL"/>
        <w:rPr>
          <w:ins w:id="5949" w:author="C3-215341" w:date="2021-10-18T11:46:00Z"/>
        </w:rPr>
      </w:pPr>
      <w:ins w:id="5950" w:author="C3-215341" w:date="2021-10-18T11:46:00Z">
        <w:r>
          <w:t xml:space="preserve">      requestBody:</w:t>
        </w:r>
      </w:ins>
    </w:p>
    <w:p w14:paraId="2DF13ACA" w14:textId="77777777" w:rsidR="00805512" w:rsidRDefault="00805512" w:rsidP="00805512">
      <w:pPr>
        <w:pStyle w:val="PL"/>
        <w:rPr>
          <w:ins w:id="5951" w:author="C3-215341" w:date="2021-10-18T11:46:00Z"/>
        </w:rPr>
      </w:pPr>
      <w:ins w:id="5952" w:author="C3-215341" w:date="2021-10-18T11:46:00Z">
        <w:r>
          <w:t xml:space="preserve">        required: true</w:t>
        </w:r>
      </w:ins>
    </w:p>
    <w:p w14:paraId="1A692888" w14:textId="77777777" w:rsidR="00805512" w:rsidRDefault="00805512" w:rsidP="00805512">
      <w:pPr>
        <w:pStyle w:val="PL"/>
        <w:rPr>
          <w:ins w:id="5953" w:author="C3-215341" w:date="2021-10-18T11:46:00Z"/>
        </w:rPr>
      </w:pPr>
      <w:ins w:id="5954" w:author="C3-215341" w:date="2021-10-18T11:46:00Z">
        <w:r>
          <w:t xml:space="preserve">        content:</w:t>
        </w:r>
      </w:ins>
    </w:p>
    <w:p w14:paraId="4F44B861" w14:textId="77777777" w:rsidR="00805512" w:rsidRDefault="00805512" w:rsidP="00805512">
      <w:pPr>
        <w:pStyle w:val="PL"/>
        <w:rPr>
          <w:ins w:id="5955" w:author="C3-215341" w:date="2021-10-18T11:46:00Z"/>
        </w:rPr>
      </w:pPr>
      <w:ins w:id="5956" w:author="C3-215341" w:date="2021-10-18T11:46:00Z">
        <w:r>
          <w:t xml:space="preserve">          application/json:</w:t>
        </w:r>
      </w:ins>
    </w:p>
    <w:p w14:paraId="1A624C50" w14:textId="77777777" w:rsidR="00805512" w:rsidRDefault="00805512" w:rsidP="00805512">
      <w:pPr>
        <w:pStyle w:val="PL"/>
        <w:rPr>
          <w:ins w:id="5957" w:author="C3-215341" w:date="2021-10-18T11:46:00Z"/>
        </w:rPr>
      </w:pPr>
      <w:ins w:id="5958" w:author="C3-215341" w:date="2021-10-18T11:46:00Z">
        <w:r>
          <w:t xml:space="preserve">            schema:</w:t>
        </w:r>
      </w:ins>
    </w:p>
    <w:p w14:paraId="48166231" w14:textId="77777777" w:rsidR="00805512" w:rsidRDefault="00805512" w:rsidP="00805512">
      <w:pPr>
        <w:pStyle w:val="PL"/>
        <w:rPr>
          <w:ins w:id="5959" w:author="C3-215341" w:date="2021-10-18T11:46:00Z"/>
        </w:rPr>
      </w:pPr>
      <w:ins w:id="5960" w:author="C3-215341" w:date="2021-10-18T11:46:00Z">
        <w:r>
          <w:t xml:space="preserve">              $ref: '#/components/schemas/</w:t>
        </w:r>
        <w:r>
          <w:rPr>
            <w:lang w:eastAsia="ja-JP"/>
          </w:rPr>
          <w:t>EESRegistration</w:t>
        </w:r>
        <w:r>
          <w:t>'</w:t>
        </w:r>
      </w:ins>
    </w:p>
    <w:p w14:paraId="1DC1D66F" w14:textId="77777777" w:rsidR="00805512" w:rsidRDefault="00805512" w:rsidP="00805512">
      <w:pPr>
        <w:pStyle w:val="PL"/>
        <w:rPr>
          <w:ins w:id="5961" w:author="C3-215341" w:date="2021-10-18T11:46:00Z"/>
        </w:rPr>
      </w:pPr>
      <w:ins w:id="5962" w:author="C3-215341" w:date="2021-10-18T11:46:00Z">
        <w:r>
          <w:t xml:space="preserve">      responses:</w:t>
        </w:r>
      </w:ins>
    </w:p>
    <w:p w14:paraId="304C11A1" w14:textId="77777777" w:rsidR="00805512" w:rsidRDefault="00805512" w:rsidP="00805512">
      <w:pPr>
        <w:pStyle w:val="PL"/>
        <w:rPr>
          <w:ins w:id="5963" w:author="C3-215341" w:date="2021-10-18T11:46:00Z"/>
        </w:rPr>
      </w:pPr>
      <w:ins w:id="5964" w:author="C3-215341" w:date="2021-10-18T11:46:00Z">
        <w:r>
          <w:t xml:space="preserve">        '200':</w:t>
        </w:r>
      </w:ins>
    </w:p>
    <w:p w14:paraId="714D14E4" w14:textId="77777777" w:rsidR="00805512" w:rsidRDefault="00805512" w:rsidP="00805512">
      <w:pPr>
        <w:pStyle w:val="PL"/>
        <w:rPr>
          <w:ins w:id="5965" w:author="C3-215341" w:date="2021-10-18T11:46:00Z"/>
        </w:rPr>
      </w:pPr>
      <w:ins w:id="5966" w:author="C3-215341" w:date="2021-10-18T11:46:00Z">
        <w:r>
          <w:t xml:space="preserve">          description: OK (The EES registration information is updated successfully).</w:t>
        </w:r>
      </w:ins>
    </w:p>
    <w:p w14:paraId="35277301" w14:textId="77777777" w:rsidR="00805512" w:rsidRDefault="00805512" w:rsidP="00805512">
      <w:pPr>
        <w:pStyle w:val="PL"/>
        <w:rPr>
          <w:ins w:id="5967" w:author="C3-215341" w:date="2021-10-18T11:46:00Z"/>
        </w:rPr>
      </w:pPr>
      <w:ins w:id="5968" w:author="C3-215341" w:date="2021-10-18T11:46:00Z">
        <w:r>
          <w:t xml:space="preserve">          content:</w:t>
        </w:r>
      </w:ins>
    </w:p>
    <w:p w14:paraId="4573B0B9" w14:textId="77777777" w:rsidR="00805512" w:rsidRDefault="00805512" w:rsidP="00805512">
      <w:pPr>
        <w:pStyle w:val="PL"/>
        <w:rPr>
          <w:ins w:id="5969" w:author="C3-215341" w:date="2021-10-18T11:46:00Z"/>
        </w:rPr>
      </w:pPr>
      <w:ins w:id="5970" w:author="C3-215341" w:date="2021-10-18T11:46:00Z">
        <w:r>
          <w:t xml:space="preserve">            application/json:</w:t>
        </w:r>
      </w:ins>
    </w:p>
    <w:p w14:paraId="024F8E5D" w14:textId="77777777" w:rsidR="00805512" w:rsidRDefault="00805512" w:rsidP="00805512">
      <w:pPr>
        <w:pStyle w:val="PL"/>
        <w:rPr>
          <w:ins w:id="5971" w:author="C3-215341" w:date="2021-10-18T11:46:00Z"/>
        </w:rPr>
      </w:pPr>
      <w:ins w:id="5972" w:author="C3-215341" w:date="2021-10-18T11:46:00Z">
        <w:r>
          <w:t xml:space="preserve">              schema:</w:t>
        </w:r>
      </w:ins>
    </w:p>
    <w:p w14:paraId="41154181" w14:textId="77777777" w:rsidR="00805512" w:rsidRDefault="00805512" w:rsidP="00805512">
      <w:pPr>
        <w:pStyle w:val="PL"/>
        <w:rPr>
          <w:ins w:id="5973" w:author="C3-215341" w:date="2021-10-18T11:46:00Z"/>
        </w:rPr>
      </w:pPr>
      <w:ins w:id="5974" w:author="C3-215341" w:date="2021-10-18T11:46:00Z">
        <w:r>
          <w:t xml:space="preserve">                $ref: '#/components/schemas/EESRegistration'</w:t>
        </w:r>
      </w:ins>
    </w:p>
    <w:p w14:paraId="677EC2C9" w14:textId="77777777" w:rsidR="00805512" w:rsidRDefault="00805512" w:rsidP="00805512">
      <w:pPr>
        <w:pStyle w:val="PL"/>
        <w:rPr>
          <w:ins w:id="5975" w:author="C3-215341" w:date="2021-10-18T11:46:00Z"/>
        </w:rPr>
      </w:pPr>
      <w:ins w:id="5976" w:author="C3-215341" w:date="2021-10-18T11:46:00Z">
        <w:r>
          <w:t xml:space="preserve">        '400':</w:t>
        </w:r>
      </w:ins>
    </w:p>
    <w:p w14:paraId="05039076" w14:textId="77777777" w:rsidR="00805512" w:rsidRDefault="00805512" w:rsidP="00805512">
      <w:pPr>
        <w:pStyle w:val="PL"/>
        <w:rPr>
          <w:ins w:id="5977" w:author="C3-215341" w:date="2021-10-18T11:46:00Z"/>
        </w:rPr>
      </w:pPr>
      <w:ins w:id="5978" w:author="C3-215341" w:date="2021-10-18T11:46:00Z">
        <w:r>
          <w:t xml:space="preserve">          $ref: 'TS29122_CommonData.yaml#/components/responses/400'</w:t>
        </w:r>
      </w:ins>
    </w:p>
    <w:p w14:paraId="74C9A082" w14:textId="77777777" w:rsidR="00805512" w:rsidRDefault="00805512" w:rsidP="00805512">
      <w:pPr>
        <w:pStyle w:val="PL"/>
        <w:rPr>
          <w:ins w:id="5979" w:author="C3-215341" w:date="2021-10-18T11:46:00Z"/>
        </w:rPr>
      </w:pPr>
      <w:ins w:id="5980" w:author="C3-215341" w:date="2021-10-18T11:46:00Z">
        <w:r>
          <w:t xml:space="preserve">        '401':</w:t>
        </w:r>
      </w:ins>
    </w:p>
    <w:p w14:paraId="761F8A6B" w14:textId="77777777" w:rsidR="00805512" w:rsidRDefault="00805512" w:rsidP="00805512">
      <w:pPr>
        <w:pStyle w:val="PL"/>
        <w:rPr>
          <w:ins w:id="5981" w:author="C3-215341" w:date="2021-10-18T11:46:00Z"/>
        </w:rPr>
      </w:pPr>
      <w:ins w:id="5982" w:author="C3-215341" w:date="2021-10-18T11:46:00Z">
        <w:r>
          <w:t xml:space="preserve">          $ref: 'TS29122_CommonData.yaml#/components/responses/401'</w:t>
        </w:r>
      </w:ins>
    </w:p>
    <w:p w14:paraId="330E19FE" w14:textId="77777777" w:rsidR="00805512" w:rsidRDefault="00805512" w:rsidP="00805512">
      <w:pPr>
        <w:pStyle w:val="PL"/>
        <w:rPr>
          <w:ins w:id="5983" w:author="C3-215341" w:date="2021-10-18T11:46:00Z"/>
        </w:rPr>
      </w:pPr>
      <w:ins w:id="5984" w:author="C3-215341" w:date="2021-10-18T11:46:00Z">
        <w:r>
          <w:t xml:space="preserve">        '403':</w:t>
        </w:r>
      </w:ins>
    </w:p>
    <w:p w14:paraId="3F07E723" w14:textId="77777777" w:rsidR="00805512" w:rsidRDefault="00805512" w:rsidP="00805512">
      <w:pPr>
        <w:pStyle w:val="PL"/>
        <w:rPr>
          <w:ins w:id="5985" w:author="C3-215341" w:date="2021-10-18T11:46:00Z"/>
        </w:rPr>
      </w:pPr>
      <w:ins w:id="5986" w:author="C3-215341" w:date="2021-10-18T11:46:00Z">
        <w:r>
          <w:t xml:space="preserve">          $ref: 'TS29122_CommonData.yaml#/components/responses/403'</w:t>
        </w:r>
      </w:ins>
    </w:p>
    <w:p w14:paraId="2D3AF698" w14:textId="77777777" w:rsidR="00805512" w:rsidRDefault="00805512" w:rsidP="00805512">
      <w:pPr>
        <w:pStyle w:val="PL"/>
        <w:rPr>
          <w:ins w:id="5987" w:author="C3-215341" w:date="2021-10-18T11:46:00Z"/>
        </w:rPr>
      </w:pPr>
      <w:ins w:id="5988" w:author="C3-215341" w:date="2021-10-18T11:46:00Z">
        <w:r>
          <w:t xml:space="preserve">        '404':</w:t>
        </w:r>
      </w:ins>
    </w:p>
    <w:p w14:paraId="4A12E6A2" w14:textId="77777777" w:rsidR="00805512" w:rsidRDefault="00805512" w:rsidP="00805512">
      <w:pPr>
        <w:pStyle w:val="PL"/>
        <w:rPr>
          <w:ins w:id="5989" w:author="C3-215341" w:date="2021-10-18T11:46:00Z"/>
        </w:rPr>
      </w:pPr>
      <w:ins w:id="5990" w:author="C3-215341" w:date="2021-10-18T11:46:00Z">
        <w:r>
          <w:t xml:space="preserve">          $ref: 'TS29122_CommonData.yaml#/components/responses/404'</w:t>
        </w:r>
      </w:ins>
    </w:p>
    <w:p w14:paraId="52269E48" w14:textId="77777777" w:rsidR="00805512" w:rsidRDefault="00805512" w:rsidP="00805512">
      <w:pPr>
        <w:pStyle w:val="PL"/>
        <w:rPr>
          <w:ins w:id="5991" w:author="C3-215341" w:date="2021-10-18T11:46:00Z"/>
          <w:rFonts w:eastAsia="DengXian"/>
        </w:rPr>
      </w:pPr>
      <w:ins w:id="5992" w:author="C3-215341" w:date="2021-10-18T11:46:00Z">
        <w:r>
          <w:rPr>
            <w:rFonts w:eastAsia="DengXian"/>
          </w:rPr>
          <w:t xml:space="preserve">        '411':</w:t>
        </w:r>
      </w:ins>
    </w:p>
    <w:p w14:paraId="2E930A4C" w14:textId="77777777" w:rsidR="00805512" w:rsidRDefault="00805512" w:rsidP="00805512">
      <w:pPr>
        <w:pStyle w:val="PL"/>
        <w:rPr>
          <w:ins w:id="5993" w:author="C3-215341" w:date="2021-10-18T11:46:00Z"/>
          <w:rFonts w:eastAsia="DengXian"/>
        </w:rPr>
      </w:pPr>
      <w:ins w:id="5994" w:author="C3-215341" w:date="2021-10-18T11:46:00Z">
        <w:r>
          <w:rPr>
            <w:rFonts w:eastAsia="DengXian"/>
          </w:rPr>
          <w:t xml:space="preserve">          $ref: 'TS29122_CommonData.yaml#/components/responses/411'</w:t>
        </w:r>
      </w:ins>
    </w:p>
    <w:p w14:paraId="59FECCCA" w14:textId="77777777" w:rsidR="00805512" w:rsidRDefault="00805512" w:rsidP="00805512">
      <w:pPr>
        <w:pStyle w:val="PL"/>
        <w:rPr>
          <w:ins w:id="5995" w:author="C3-215341" w:date="2021-10-18T11:46:00Z"/>
          <w:rFonts w:eastAsia="DengXian"/>
        </w:rPr>
      </w:pPr>
      <w:ins w:id="5996" w:author="C3-215341" w:date="2021-10-18T11:46:00Z">
        <w:r>
          <w:rPr>
            <w:rFonts w:eastAsia="DengXian"/>
          </w:rPr>
          <w:t xml:space="preserve">        '413':</w:t>
        </w:r>
      </w:ins>
    </w:p>
    <w:p w14:paraId="1F0350A7" w14:textId="77777777" w:rsidR="00805512" w:rsidRDefault="00805512" w:rsidP="00805512">
      <w:pPr>
        <w:pStyle w:val="PL"/>
        <w:rPr>
          <w:ins w:id="5997" w:author="C3-215341" w:date="2021-10-18T11:46:00Z"/>
          <w:rFonts w:eastAsia="DengXian"/>
        </w:rPr>
      </w:pPr>
      <w:ins w:id="5998" w:author="C3-215341" w:date="2021-10-18T11:46:00Z">
        <w:r>
          <w:rPr>
            <w:rFonts w:eastAsia="DengXian"/>
          </w:rPr>
          <w:t xml:space="preserve">          $ref: 'TS29122_CommonData.yaml#/components/responses/413'</w:t>
        </w:r>
      </w:ins>
    </w:p>
    <w:p w14:paraId="5D39E664" w14:textId="77777777" w:rsidR="00805512" w:rsidRDefault="00805512" w:rsidP="00805512">
      <w:pPr>
        <w:pStyle w:val="PL"/>
        <w:rPr>
          <w:ins w:id="5999" w:author="C3-215341" w:date="2021-10-18T11:46:00Z"/>
          <w:rFonts w:eastAsia="DengXian"/>
        </w:rPr>
      </w:pPr>
      <w:ins w:id="6000" w:author="C3-215341" w:date="2021-10-18T11:46:00Z">
        <w:r>
          <w:rPr>
            <w:rFonts w:eastAsia="DengXian"/>
          </w:rPr>
          <w:t xml:space="preserve">        '415':</w:t>
        </w:r>
      </w:ins>
    </w:p>
    <w:p w14:paraId="11486E5C" w14:textId="77777777" w:rsidR="00805512" w:rsidRDefault="00805512" w:rsidP="00805512">
      <w:pPr>
        <w:pStyle w:val="PL"/>
        <w:rPr>
          <w:ins w:id="6001" w:author="C3-215341" w:date="2021-10-18T11:46:00Z"/>
          <w:rFonts w:eastAsia="DengXian"/>
        </w:rPr>
      </w:pPr>
      <w:ins w:id="6002" w:author="C3-215341" w:date="2021-10-18T11:46:00Z">
        <w:r>
          <w:rPr>
            <w:rFonts w:eastAsia="DengXian"/>
          </w:rPr>
          <w:t xml:space="preserve">          $ref: 'TS29122_CommonData.yaml#/components/responses/415'</w:t>
        </w:r>
      </w:ins>
    </w:p>
    <w:p w14:paraId="22BE85B5" w14:textId="77777777" w:rsidR="00805512" w:rsidRDefault="00805512" w:rsidP="00805512">
      <w:pPr>
        <w:pStyle w:val="PL"/>
        <w:rPr>
          <w:ins w:id="6003" w:author="C3-215341" w:date="2021-10-18T11:46:00Z"/>
          <w:rFonts w:eastAsia="DengXian"/>
        </w:rPr>
      </w:pPr>
      <w:ins w:id="6004" w:author="C3-215341" w:date="2021-10-18T11:46:00Z">
        <w:r>
          <w:rPr>
            <w:rFonts w:eastAsia="DengXian"/>
          </w:rPr>
          <w:t xml:space="preserve">        '429':</w:t>
        </w:r>
      </w:ins>
    </w:p>
    <w:p w14:paraId="021C32C5" w14:textId="77777777" w:rsidR="00805512" w:rsidRDefault="00805512" w:rsidP="00805512">
      <w:pPr>
        <w:pStyle w:val="PL"/>
        <w:rPr>
          <w:ins w:id="6005" w:author="C3-215341" w:date="2021-10-18T11:46:00Z"/>
          <w:rFonts w:eastAsia="DengXian"/>
        </w:rPr>
      </w:pPr>
      <w:ins w:id="6006" w:author="C3-215341" w:date="2021-10-18T11:46:00Z">
        <w:r>
          <w:rPr>
            <w:rFonts w:eastAsia="DengXian"/>
          </w:rPr>
          <w:t xml:space="preserve">          $ref: 'TS29122_CommonData.yaml#/components/responses/429'</w:t>
        </w:r>
      </w:ins>
    </w:p>
    <w:p w14:paraId="0ED46405" w14:textId="77777777" w:rsidR="00805512" w:rsidRDefault="00805512" w:rsidP="00805512">
      <w:pPr>
        <w:pStyle w:val="PL"/>
        <w:rPr>
          <w:ins w:id="6007" w:author="C3-215341" w:date="2021-10-18T11:46:00Z"/>
        </w:rPr>
      </w:pPr>
      <w:ins w:id="6008" w:author="C3-215341" w:date="2021-10-18T11:46:00Z">
        <w:r>
          <w:t xml:space="preserve">        '500':</w:t>
        </w:r>
      </w:ins>
    </w:p>
    <w:p w14:paraId="050DCCFE" w14:textId="77777777" w:rsidR="00805512" w:rsidRDefault="00805512" w:rsidP="00805512">
      <w:pPr>
        <w:pStyle w:val="PL"/>
        <w:rPr>
          <w:ins w:id="6009" w:author="C3-215341" w:date="2021-10-18T11:46:00Z"/>
        </w:rPr>
      </w:pPr>
      <w:ins w:id="6010" w:author="C3-215341" w:date="2021-10-18T11:46:00Z">
        <w:r>
          <w:t xml:space="preserve">          $ref: 'TS29122_CommonData.yaml#/components/responses/500'</w:t>
        </w:r>
      </w:ins>
    </w:p>
    <w:p w14:paraId="7D7DE717" w14:textId="77777777" w:rsidR="00805512" w:rsidRDefault="00805512" w:rsidP="00805512">
      <w:pPr>
        <w:pStyle w:val="PL"/>
        <w:rPr>
          <w:ins w:id="6011" w:author="C3-215341" w:date="2021-10-18T11:46:00Z"/>
        </w:rPr>
      </w:pPr>
      <w:ins w:id="6012" w:author="C3-215341" w:date="2021-10-18T11:46:00Z">
        <w:r>
          <w:t xml:space="preserve">        '503':</w:t>
        </w:r>
      </w:ins>
    </w:p>
    <w:p w14:paraId="62174DBF" w14:textId="77777777" w:rsidR="00805512" w:rsidRDefault="00805512" w:rsidP="00805512">
      <w:pPr>
        <w:pStyle w:val="PL"/>
        <w:rPr>
          <w:ins w:id="6013" w:author="C3-215341" w:date="2021-10-18T11:46:00Z"/>
        </w:rPr>
      </w:pPr>
      <w:ins w:id="6014" w:author="C3-215341" w:date="2021-10-18T11:46:00Z">
        <w:r>
          <w:t xml:space="preserve">          $ref: 'TS29122_CommonData.yaml#/components/responses/503'</w:t>
        </w:r>
      </w:ins>
    </w:p>
    <w:p w14:paraId="330E83E9" w14:textId="77777777" w:rsidR="00805512" w:rsidRDefault="00805512" w:rsidP="00805512">
      <w:pPr>
        <w:pStyle w:val="PL"/>
        <w:rPr>
          <w:ins w:id="6015" w:author="C3-215341" w:date="2021-10-18T11:46:00Z"/>
        </w:rPr>
      </w:pPr>
      <w:ins w:id="6016" w:author="C3-215341" w:date="2021-10-18T11:46:00Z">
        <w:r>
          <w:t xml:space="preserve">        default:</w:t>
        </w:r>
      </w:ins>
    </w:p>
    <w:p w14:paraId="4EE74E38" w14:textId="77777777" w:rsidR="00805512" w:rsidRDefault="00805512" w:rsidP="00805512">
      <w:pPr>
        <w:pStyle w:val="PL"/>
        <w:rPr>
          <w:ins w:id="6017" w:author="C3-215341" w:date="2021-10-18T11:46:00Z"/>
        </w:rPr>
      </w:pPr>
      <w:ins w:id="6018" w:author="C3-215341" w:date="2021-10-18T11:46:00Z">
        <w:r>
          <w:t xml:space="preserve">          $ref: 'TS29122_CommonData.yaml#/components/responses/default'</w:t>
        </w:r>
      </w:ins>
    </w:p>
    <w:p w14:paraId="1AB0AC9D" w14:textId="77777777" w:rsidR="00805512" w:rsidRDefault="00805512" w:rsidP="00805512">
      <w:pPr>
        <w:pStyle w:val="PL"/>
        <w:rPr>
          <w:ins w:id="6019" w:author="C3-215341" w:date="2021-10-18T11:46:00Z"/>
          <w:lang w:val="en-US"/>
        </w:rPr>
      </w:pPr>
      <w:ins w:id="6020" w:author="C3-215341" w:date="2021-10-18T11:46:00Z">
        <w:r>
          <w:rPr>
            <w:lang w:val="en-US"/>
          </w:rPr>
          <w:t xml:space="preserve">    patch:</w:t>
        </w:r>
      </w:ins>
    </w:p>
    <w:p w14:paraId="06DAB697" w14:textId="77777777" w:rsidR="00805512" w:rsidRDefault="00805512" w:rsidP="00805512">
      <w:pPr>
        <w:pStyle w:val="PL"/>
        <w:rPr>
          <w:ins w:id="6021" w:author="C3-215341" w:date="2021-10-18T11:46:00Z"/>
          <w:lang w:val="en-US"/>
        </w:rPr>
      </w:pPr>
      <w:ins w:id="6022" w:author="C3-215341" w:date="2021-10-18T11:46:00Z">
        <w:r>
          <w:t xml:space="preserve">      description: Partially update an </w:t>
        </w:r>
        <w:r>
          <w:rPr>
            <w:lang w:eastAsia="ja-JP"/>
          </w:rPr>
          <w:t>existing EES Registration resource</w:t>
        </w:r>
        <w:r>
          <w:t>.</w:t>
        </w:r>
      </w:ins>
    </w:p>
    <w:p w14:paraId="0F9B7123" w14:textId="77777777" w:rsidR="00805512" w:rsidRDefault="00805512" w:rsidP="00805512">
      <w:pPr>
        <w:pStyle w:val="PL"/>
        <w:rPr>
          <w:ins w:id="6023" w:author="C3-215341" w:date="2021-10-18T11:46:00Z"/>
        </w:rPr>
      </w:pPr>
      <w:ins w:id="6024" w:author="C3-215341" w:date="2021-10-18T11:46:00Z">
        <w:r>
          <w:lastRenderedPageBreak/>
          <w:t xml:space="preserve">      parameters:</w:t>
        </w:r>
      </w:ins>
    </w:p>
    <w:p w14:paraId="594FFA9E" w14:textId="77777777" w:rsidR="00805512" w:rsidRDefault="00805512" w:rsidP="00805512">
      <w:pPr>
        <w:pStyle w:val="PL"/>
        <w:rPr>
          <w:ins w:id="6025" w:author="C3-215341" w:date="2021-10-18T11:46:00Z"/>
        </w:rPr>
      </w:pPr>
      <w:ins w:id="6026" w:author="C3-215341" w:date="2021-10-18T11:46:00Z">
        <w:r>
          <w:t xml:space="preserve">        - name: registrationId</w:t>
        </w:r>
      </w:ins>
    </w:p>
    <w:p w14:paraId="6C4E745C" w14:textId="77777777" w:rsidR="00805512" w:rsidRDefault="00805512" w:rsidP="00805512">
      <w:pPr>
        <w:pStyle w:val="PL"/>
        <w:rPr>
          <w:ins w:id="6027" w:author="C3-215341" w:date="2021-10-18T11:46:00Z"/>
        </w:rPr>
      </w:pPr>
      <w:ins w:id="6028" w:author="C3-215341" w:date="2021-10-18T11:46:00Z">
        <w:r>
          <w:t xml:space="preserve">          in: path</w:t>
        </w:r>
      </w:ins>
    </w:p>
    <w:p w14:paraId="18D2DC05" w14:textId="77777777" w:rsidR="00805512" w:rsidRPr="00721D9F" w:rsidRDefault="00805512" w:rsidP="00805512">
      <w:pPr>
        <w:pStyle w:val="PL"/>
        <w:rPr>
          <w:ins w:id="6029" w:author="C3-215341" w:date="2021-10-18T11:46:00Z"/>
          <w:lang w:val="en-US" w:eastAsia="es-ES"/>
        </w:rPr>
      </w:pPr>
      <w:ins w:id="6030" w:author="C3-215341" w:date="2021-10-18T11:46:00Z">
        <w:r>
          <w:rPr>
            <w:lang w:val="en-US" w:eastAsia="es-ES"/>
          </w:rPr>
          <w:t xml:space="preserve">          description: EES registration Id.</w:t>
        </w:r>
      </w:ins>
    </w:p>
    <w:p w14:paraId="6C4F6330" w14:textId="77777777" w:rsidR="00805512" w:rsidRDefault="00805512" w:rsidP="00805512">
      <w:pPr>
        <w:pStyle w:val="PL"/>
        <w:rPr>
          <w:ins w:id="6031" w:author="C3-215341" w:date="2021-10-18T11:46:00Z"/>
        </w:rPr>
      </w:pPr>
      <w:ins w:id="6032" w:author="C3-215341" w:date="2021-10-18T11:46:00Z">
        <w:r>
          <w:t xml:space="preserve">          required: true</w:t>
        </w:r>
      </w:ins>
    </w:p>
    <w:p w14:paraId="3C9D0B32" w14:textId="77777777" w:rsidR="00805512" w:rsidRDefault="00805512" w:rsidP="00805512">
      <w:pPr>
        <w:pStyle w:val="PL"/>
        <w:rPr>
          <w:ins w:id="6033" w:author="C3-215341" w:date="2021-10-18T11:46:00Z"/>
        </w:rPr>
      </w:pPr>
      <w:ins w:id="6034" w:author="C3-215341" w:date="2021-10-18T11:46:00Z">
        <w:r>
          <w:t xml:space="preserve">          schema:</w:t>
        </w:r>
      </w:ins>
    </w:p>
    <w:p w14:paraId="6FC34039" w14:textId="77777777" w:rsidR="00805512" w:rsidRDefault="00805512" w:rsidP="00805512">
      <w:pPr>
        <w:pStyle w:val="PL"/>
        <w:rPr>
          <w:ins w:id="6035" w:author="C3-215341" w:date="2021-10-18T11:46:00Z"/>
        </w:rPr>
      </w:pPr>
      <w:ins w:id="6036" w:author="C3-215341" w:date="2021-10-18T11:46:00Z">
        <w:r>
          <w:t xml:space="preserve">            type: string</w:t>
        </w:r>
      </w:ins>
    </w:p>
    <w:p w14:paraId="3083BA5A" w14:textId="77777777" w:rsidR="00805512" w:rsidRDefault="00805512" w:rsidP="00805512">
      <w:pPr>
        <w:pStyle w:val="PL"/>
        <w:rPr>
          <w:ins w:id="6037" w:author="C3-215341" w:date="2021-10-18T11:46:00Z"/>
          <w:lang w:val="en-US"/>
        </w:rPr>
      </w:pPr>
      <w:ins w:id="6038" w:author="C3-215341" w:date="2021-10-18T11:46:00Z">
        <w:r>
          <w:rPr>
            <w:lang w:val="en-US"/>
          </w:rPr>
          <w:t xml:space="preserve">      requestBody:</w:t>
        </w:r>
      </w:ins>
    </w:p>
    <w:p w14:paraId="4890DB0C" w14:textId="77777777" w:rsidR="00805512" w:rsidRDefault="00805512" w:rsidP="00805512">
      <w:pPr>
        <w:pStyle w:val="PL"/>
        <w:rPr>
          <w:ins w:id="6039" w:author="C3-215341" w:date="2021-10-18T11:46:00Z"/>
          <w:lang w:val="en-US"/>
        </w:rPr>
      </w:pPr>
      <w:ins w:id="6040" w:author="C3-215341" w:date="2021-10-18T11:46:00Z">
        <w:r>
          <w:rPr>
            <w:lang w:val="en-US"/>
          </w:rPr>
          <w:t xml:space="preserve">        description: </w:t>
        </w:r>
        <w:r>
          <w:t xml:space="preserve">Partial update an </w:t>
        </w:r>
        <w:r>
          <w:rPr>
            <w:lang w:eastAsia="ja-JP"/>
          </w:rPr>
          <w:t>existing EES registration resource</w:t>
        </w:r>
        <w:r>
          <w:rPr>
            <w:lang w:val="en-US"/>
          </w:rPr>
          <w:t>.</w:t>
        </w:r>
      </w:ins>
    </w:p>
    <w:p w14:paraId="783038B8" w14:textId="77777777" w:rsidR="00805512" w:rsidRDefault="00805512" w:rsidP="00805512">
      <w:pPr>
        <w:pStyle w:val="PL"/>
        <w:rPr>
          <w:ins w:id="6041" w:author="C3-215341" w:date="2021-10-18T11:46:00Z"/>
          <w:lang w:val="en-US"/>
        </w:rPr>
      </w:pPr>
      <w:ins w:id="6042" w:author="C3-215341" w:date="2021-10-18T11:46:00Z">
        <w:r>
          <w:rPr>
            <w:lang w:val="en-US"/>
          </w:rPr>
          <w:t xml:space="preserve">        required: true</w:t>
        </w:r>
      </w:ins>
    </w:p>
    <w:p w14:paraId="6CFCD11E" w14:textId="77777777" w:rsidR="00805512" w:rsidRDefault="00805512" w:rsidP="00805512">
      <w:pPr>
        <w:pStyle w:val="PL"/>
        <w:rPr>
          <w:ins w:id="6043" w:author="C3-215341" w:date="2021-10-18T11:46:00Z"/>
          <w:lang w:val="en-US"/>
        </w:rPr>
      </w:pPr>
      <w:ins w:id="6044" w:author="C3-215341" w:date="2021-10-18T11:46:00Z">
        <w:r>
          <w:rPr>
            <w:lang w:val="en-US"/>
          </w:rPr>
          <w:t xml:space="preserve">        content:</w:t>
        </w:r>
      </w:ins>
    </w:p>
    <w:p w14:paraId="39EF69DB" w14:textId="77777777" w:rsidR="00805512" w:rsidRDefault="00805512" w:rsidP="00805512">
      <w:pPr>
        <w:pStyle w:val="PL"/>
        <w:rPr>
          <w:ins w:id="6045" w:author="C3-215341" w:date="2021-10-18T11:46:00Z"/>
          <w:lang w:val="en-US"/>
        </w:rPr>
      </w:pPr>
      <w:ins w:id="6046" w:author="C3-215341" w:date="2021-10-18T11:46:00Z">
        <w:r>
          <w:rPr>
            <w:lang w:val="en-US"/>
          </w:rPr>
          <w:t xml:space="preserve">          application/merge-patch+json:</w:t>
        </w:r>
      </w:ins>
    </w:p>
    <w:p w14:paraId="30BCB713" w14:textId="77777777" w:rsidR="00805512" w:rsidRDefault="00805512" w:rsidP="00805512">
      <w:pPr>
        <w:pStyle w:val="PL"/>
        <w:rPr>
          <w:ins w:id="6047" w:author="C3-215341" w:date="2021-10-18T11:46:00Z"/>
          <w:lang w:val="en-US"/>
        </w:rPr>
      </w:pPr>
      <w:ins w:id="6048" w:author="C3-215341" w:date="2021-10-18T11:46:00Z">
        <w:r>
          <w:rPr>
            <w:lang w:val="en-US"/>
          </w:rPr>
          <w:t xml:space="preserve">            schema:</w:t>
        </w:r>
      </w:ins>
    </w:p>
    <w:p w14:paraId="52C81670" w14:textId="77777777" w:rsidR="00805512" w:rsidRDefault="00805512" w:rsidP="00805512">
      <w:pPr>
        <w:pStyle w:val="PL"/>
        <w:rPr>
          <w:ins w:id="6049" w:author="C3-215341" w:date="2021-10-18T11:46:00Z"/>
          <w:lang w:val="en-US"/>
        </w:rPr>
      </w:pPr>
      <w:ins w:id="6050" w:author="C3-215341" w:date="2021-10-18T11:46:00Z">
        <w:r>
          <w:rPr>
            <w:lang w:val="en-US"/>
          </w:rPr>
          <w:t xml:space="preserve">              $ref: '#/components/schemas/</w:t>
        </w:r>
        <w:r>
          <w:rPr>
            <w:lang w:eastAsia="ja-JP"/>
          </w:rPr>
          <w:t>EESRegistrationPatch</w:t>
        </w:r>
        <w:r>
          <w:rPr>
            <w:lang w:val="en-US"/>
          </w:rPr>
          <w:t>'</w:t>
        </w:r>
      </w:ins>
    </w:p>
    <w:p w14:paraId="6111ABEA" w14:textId="77777777" w:rsidR="00805512" w:rsidRDefault="00805512" w:rsidP="00805512">
      <w:pPr>
        <w:pStyle w:val="PL"/>
        <w:rPr>
          <w:ins w:id="6051" w:author="C3-215341" w:date="2021-10-18T11:46:00Z"/>
          <w:lang w:val="en-US"/>
        </w:rPr>
      </w:pPr>
      <w:ins w:id="6052" w:author="C3-215341" w:date="2021-10-18T11:46:00Z">
        <w:r>
          <w:rPr>
            <w:lang w:val="en-US"/>
          </w:rPr>
          <w:t xml:space="preserve">      responses:</w:t>
        </w:r>
      </w:ins>
    </w:p>
    <w:p w14:paraId="7DFD190E" w14:textId="77777777" w:rsidR="00805512" w:rsidRDefault="00805512" w:rsidP="00805512">
      <w:pPr>
        <w:pStyle w:val="PL"/>
        <w:rPr>
          <w:ins w:id="6053" w:author="C3-215341" w:date="2021-10-18T11:46:00Z"/>
          <w:lang w:val="en-US"/>
        </w:rPr>
      </w:pPr>
      <w:ins w:id="6054" w:author="C3-215341" w:date="2021-10-18T11:46:00Z">
        <w:r>
          <w:rPr>
            <w:lang w:val="en-US"/>
          </w:rPr>
          <w:t xml:space="preserve">        '200':</w:t>
        </w:r>
      </w:ins>
    </w:p>
    <w:p w14:paraId="71B7213F" w14:textId="77777777" w:rsidR="00805512" w:rsidRDefault="00805512" w:rsidP="00805512">
      <w:pPr>
        <w:pStyle w:val="PL"/>
        <w:rPr>
          <w:ins w:id="6055" w:author="C3-215341" w:date="2021-10-18T11:46:00Z"/>
          <w:lang w:val="en-US"/>
        </w:rPr>
      </w:pPr>
      <w:ins w:id="6056" w:author="C3-215341" w:date="2021-10-18T11:46: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ins>
    </w:p>
    <w:p w14:paraId="19837523" w14:textId="77777777" w:rsidR="00805512" w:rsidRDefault="00805512" w:rsidP="00805512">
      <w:pPr>
        <w:pStyle w:val="PL"/>
        <w:rPr>
          <w:ins w:id="6057" w:author="C3-215341" w:date="2021-10-18T11:46:00Z"/>
          <w:lang w:val="en-US"/>
        </w:rPr>
      </w:pPr>
      <w:ins w:id="6058" w:author="C3-215341" w:date="2021-10-18T11:46:00Z">
        <w:r>
          <w:rPr>
            <w:lang w:val="en-US"/>
          </w:rPr>
          <w:t xml:space="preserve">          content:</w:t>
        </w:r>
      </w:ins>
    </w:p>
    <w:p w14:paraId="63316DF2" w14:textId="77777777" w:rsidR="00805512" w:rsidRDefault="00805512" w:rsidP="00805512">
      <w:pPr>
        <w:pStyle w:val="PL"/>
        <w:rPr>
          <w:ins w:id="6059" w:author="C3-215341" w:date="2021-10-18T11:46:00Z"/>
          <w:lang w:val="en-US"/>
        </w:rPr>
      </w:pPr>
      <w:ins w:id="6060" w:author="C3-215341" w:date="2021-10-18T11:46:00Z">
        <w:r>
          <w:rPr>
            <w:lang w:val="en-US"/>
          </w:rPr>
          <w:t xml:space="preserve">            application/json:</w:t>
        </w:r>
      </w:ins>
    </w:p>
    <w:p w14:paraId="7A53B986" w14:textId="77777777" w:rsidR="00805512" w:rsidRDefault="00805512" w:rsidP="00805512">
      <w:pPr>
        <w:pStyle w:val="PL"/>
        <w:rPr>
          <w:ins w:id="6061" w:author="C3-215341" w:date="2021-10-18T11:46:00Z"/>
          <w:lang w:val="en-US"/>
        </w:rPr>
      </w:pPr>
      <w:ins w:id="6062" w:author="C3-215341" w:date="2021-10-18T11:46:00Z">
        <w:r>
          <w:rPr>
            <w:lang w:val="en-US"/>
          </w:rPr>
          <w:t xml:space="preserve">              schema:</w:t>
        </w:r>
      </w:ins>
    </w:p>
    <w:p w14:paraId="790136FF" w14:textId="77777777" w:rsidR="00805512" w:rsidRDefault="00805512" w:rsidP="00805512">
      <w:pPr>
        <w:pStyle w:val="PL"/>
        <w:rPr>
          <w:ins w:id="6063" w:author="C3-215341" w:date="2021-10-18T11:46:00Z"/>
          <w:lang w:val="en-US"/>
        </w:rPr>
      </w:pPr>
      <w:ins w:id="6064" w:author="C3-215341" w:date="2021-10-18T11:46:00Z">
        <w:r>
          <w:rPr>
            <w:lang w:val="en-US"/>
          </w:rPr>
          <w:t xml:space="preserve">                $ref: '#/components/schemas/</w:t>
        </w:r>
        <w:r>
          <w:rPr>
            <w:lang w:eastAsia="ja-JP"/>
          </w:rPr>
          <w:t>EESRegistration</w:t>
        </w:r>
        <w:r>
          <w:rPr>
            <w:lang w:val="en-US"/>
          </w:rPr>
          <w:t>'</w:t>
        </w:r>
      </w:ins>
    </w:p>
    <w:p w14:paraId="3EA7D570" w14:textId="77777777" w:rsidR="00805512" w:rsidRDefault="00805512" w:rsidP="00805512">
      <w:pPr>
        <w:pStyle w:val="PL"/>
        <w:rPr>
          <w:ins w:id="6065" w:author="C3-215341" w:date="2021-10-18T11:46:00Z"/>
          <w:lang w:val="en-US"/>
        </w:rPr>
      </w:pPr>
      <w:ins w:id="6066" w:author="C3-215341" w:date="2021-10-18T11:46:00Z">
        <w:r>
          <w:rPr>
            <w:lang w:val="en-US"/>
          </w:rPr>
          <w:t xml:space="preserve">        '204':</w:t>
        </w:r>
      </w:ins>
    </w:p>
    <w:p w14:paraId="47B40CD1" w14:textId="77777777" w:rsidR="00805512" w:rsidRDefault="00805512" w:rsidP="00805512">
      <w:pPr>
        <w:pStyle w:val="PL"/>
        <w:rPr>
          <w:ins w:id="6067" w:author="C3-215341" w:date="2021-10-18T11:46:00Z"/>
          <w:lang w:val="en-US"/>
        </w:rPr>
      </w:pPr>
      <w:ins w:id="6068" w:author="C3-215341" w:date="2021-10-18T11:46:00Z">
        <w:r>
          <w:t xml:space="preserve">          description: No Content. The individual EES registration information is updated successfully.</w:t>
        </w:r>
      </w:ins>
    </w:p>
    <w:p w14:paraId="615C93AD" w14:textId="77777777" w:rsidR="00805512" w:rsidRDefault="00805512" w:rsidP="00805512">
      <w:pPr>
        <w:pStyle w:val="PL"/>
        <w:rPr>
          <w:ins w:id="6069" w:author="C3-215341" w:date="2021-10-18T11:46:00Z"/>
          <w:lang w:val="en-US"/>
        </w:rPr>
      </w:pPr>
      <w:ins w:id="6070" w:author="C3-215341" w:date="2021-10-18T11:46:00Z">
        <w:r>
          <w:rPr>
            <w:lang w:val="en-US"/>
          </w:rPr>
          <w:t xml:space="preserve">        '400':</w:t>
        </w:r>
      </w:ins>
    </w:p>
    <w:p w14:paraId="379A4750" w14:textId="77777777" w:rsidR="00805512" w:rsidRDefault="00805512" w:rsidP="00805512">
      <w:pPr>
        <w:pStyle w:val="PL"/>
        <w:rPr>
          <w:ins w:id="6071" w:author="C3-215341" w:date="2021-10-18T11:46:00Z"/>
          <w:lang w:val="en-US"/>
        </w:rPr>
      </w:pPr>
      <w:ins w:id="6072" w:author="C3-215341" w:date="2021-10-18T11:46:00Z">
        <w:r>
          <w:rPr>
            <w:lang w:val="en-US"/>
          </w:rPr>
          <w:t xml:space="preserve">          $ref: 'TS29122_CommonData.yaml#/components/responses/400'</w:t>
        </w:r>
      </w:ins>
    </w:p>
    <w:p w14:paraId="34AE9E62" w14:textId="77777777" w:rsidR="00805512" w:rsidRDefault="00805512" w:rsidP="00805512">
      <w:pPr>
        <w:pStyle w:val="PL"/>
        <w:rPr>
          <w:ins w:id="6073" w:author="C3-215341" w:date="2021-10-18T11:46:00Z"/>
          <w:lang w:val="en-US"/>
        </w:rPr>
      </w:pPr>
      <w:ins w:id="6074" w:author="C3-215341" w:date="2021-10-18T11:46:00Z">
        <w:r>
          <w:rPr>
            <w:lang w:val="en-US"/>
          </w:rPr>
          <w:t xml:space="preserve">        '401':</w:t>
        </w:r>
      </w:ins>
    </w:p>
    <w:p w14:paraId="29FED2AB" w14:textId="77777777" w:rsidR="00805512" w:rsidRDefault="00805512" w:rsidP="00805512">
      <w:pPr>
        <w:pStyle w:val="PL"/>
        <w:rPr>
          <w:ins w:id="6075" w:author="C3-215341" w:date="2021-10-18T11:46:00Z"/>
          <w:lang w:val="en-US"/>
        </w:rPr>
      </w:pPr>
      <w:ins w:id="6076" w:author="C3-215341" w:date="2021-10-18T11:46:00Z">
        <w:r>
          <w:rPr>
            <w:lang w:val="en-US"/>
          </w:rPr>
          <w:t xml:space="preserve">          $ref: 'TS29122_CommonData.yaml#/components/responses/401'</w:t>
        </w:r>
      </w:ins>
    </w:p>
    <w:p w14:paraId="2FE4C563" w14:textId="77777777" w:rsidR="00805512" w:rsidRDefault="00805512" w:rsidP="00805512">
      <w:pPr>
        <w:pStyle w:val="PL"/>
        <w:rPr>
          <w:ins w:id="6077" w:author="C3-215341" w:date="2021-10-18T11:46:00Z"/>
          <w:lang w:val="en-US"/>
        </w:rPr>
      </w:pPr>
      <w:ins w:id="6078" w:author="C3-215341" w:date="2021-10-18T11:46:00Z">
        <w:r>
          <w:rPr>
            <w:lang w:val="en-US"/>
          </w:rPr>
          <w:t xml:space="preserve">        '403':</w:t>
        </w:r>
      </w:ins>
    </w:p>
    <w:p w14:paraId="76752394" w14:textId="77777777" w:rsidR="00805512" w:rsidRDefault="00805512" w:rsidP="00805512">
      <w:pPr>
        <w:pStyle w:val="PL"/>
        <w:rPr>
          <w:ins w:id="6079" w:author="C3-215341" w:date="2021-10-18T11:46:00Z"/>
          <w:lang w:val="en-US"/>
        </w:rPr>
      </w:pPr>
      <w:ins w:id="6080" w:author="C3-215341" w:date="2021-10-18T11:46:00Z">
        <w:r>
          <w:rPr>
            <w:lang w:val="en-US"/>
          </w:rPr>
          <w:t xml:space="preserve">          $ref: 'TS29122_CommonData.yaml#/components/responses/403'</w:t>
        </w:r>
      </w:ins>
    </w:p>
    <w:p w14:paraId="06E2E2F3" w14:textId="77777777" w:rsidR="00805512" w:rsidRDefault="00805512" w:rsidP="00805512">
      <w:pPr>
        <w:pStyle w:val="PL"/>
        <w:rPr>
          <w:ins w:id="6081" w:author="C3-215341" w:date="2021-10-18T11:46:00Z"/>
          <w:lang w:val="en-US"/>
        </w:rPr>
      </w:pPr>
      <w:ins w:id="6082" w:author="C3-215341" w:date="2021-10-18T11:46:00Z">
        <w:r>
          <w:rPr>
            <w:lang w:val="en-US"/>
          </w:rPr>
          <w:t xml:space="preserve">        '404':</w:t>
        </w:r>
      </w:ins>
    </w:p>
    <w:p w14:paraId="49293342" w14:textId="77777777" w:rsidR="00805512" w:rsidRDefault="00805512" w:rsidP="00805512">
      <w:pPr>
        <w:pStyle w:val="PL"/>
        <w:rPr>
          <w:ins w:id="6083" w:author="C3-215341" w:date="2021-10-18T11:46:00Z"/>
          <w:lang w:val="en-US"/>
        </w:rPr>
      </w:pPr>
      <w:ins w:id="6084" w:author="C3-215341" w:date="2021-10-18T11:46:00Z">
        <w:r>
          <w:rPr>
            <w:lang w:val="en-US"/>
          </w:rPr>
          <w:t xml:space="preserve">          $ref: 'TS29122_CommonData.yaml#/components/responses/404'</w:t>
        </w:r>
      </w:ins>
    </w:p>
    <w:p w14:paraId="4CA0408B" w14:textId="77777777" w:rsidR="00805512" w:rsidRDefault="00805512" w:rsidP="00805512">
      <w:pPr>
        <w:pStyle w:val="PL"/>
        <w:rPr>
          <w:ins w:id="6085" w:author="C3-215341" w:date="2021-10-18T11:46:00Z"/>
        </w:rPr>
      </w:pPr>
      <w:ins w:id="6086" w:author="C3-215341" w:date="2021-10-18T11:46:00Z">
        <w:r>
          <w:t xml:space="preserve">        '411':</w:t>
        </w:r>
      </w:ins>
    </w:p>
    <w:p w14:paraId="3AD8FEF8" w14:textId="77777777" w:rsidR="00805512" w:rsidRDefault="00805512" w:rsidP="00805512">
      <w:pPr>
        <w:pStyle w:val="PL"/>
        <w:rPr>
          <w:ins w:id="6087" w:author="C3-215341" w:date="2021-10-18T11:46:00Z"/>
        </w:rPr>
      </w:pPr>
      <w:ins w:id="6088" w:author="C3-215341" w:date="2021-10-18T11:46:00Z">
        <w:r>
          <w:t xml:space="preserve">          $ref: 'TS29122_CommonData.yaml#/components/responses/411'</w:t>
        </w:r>
      </w:ins>
    </w:p>
    <w:p w14:paraId="31BA4E34" w14:textId="77777777" w:rsidR="00805512" w:rsidRDefault="00805512" w:rsidP="00805512">
      <w:pPr>
        <w:pStyle w:val="PL"/>
        <w:rPr>
          <w:ins w:id="6089" w:author="C3-215341" w:date="2021-10-18T11:46:00Z"/>
        </w:rPr>
      </w:pPr>
      <w:ins w:id="6090" w:author="C3-215341" w:date="2021-10-18T11:46:00Z">
        <w:r>
          <w:t xml:space="preserve">        '413':</w:t>
        </w:r>
      </w:ins>
    </w:p>
    <w:p w14:paraId="53570020" w14:textId="77777777" w:rsidR="00805512" w:rsidRDefault="00805512" w:rsidP="00805512">
      <w:pPr>
        <w:pStyle w:val="PL"/>
        <w:rPr>
          <w:ins w:id="6091" w:author="C3-215341" w:date="2021-10-18T11:46:00Z"/>
        </w:rPr>
      </w:pPr>
      <w:ins w:id="6092" w:author="C3-215341" w:date="2021-10-18T11:46:00Z">
        <w:r>
          <w:t xml:space="preserve">          $ref: 'TS29122_CommonData.yaml#/components/responses/413'</w:t>
        </w:r>
      </w:ins>
    </w:p>
    <w:p w14:paraId="4BACA04B" w14:textId="77777777" w:rsidR="00805512" w:rsidRDefault="00805512" w:rsidP="00805512">
      <w:pPr>
        <w:pStyle w:val="PL"/>
        <w:rPr>
          <w:ins w:id="6093" w:author="C3-215341" w:date="2021-10-18T11:46:00Z"/>
        </w:rPr>
      </w:pPr>
      <w:ins w:id="6094" w:author="C3-215341" w:date="2021-10-18T11:46:00Z">
        <w:r>
          <w:t xml:space="preserve">        '415':</w:t>
        </w:r>
      </w:ins>
    </w:p>
    <w:p w14:paraId="388E40D4" w14:textId="77777777" w:rsidR="00805512" w:rsidRDefault="00805512" w:rsidP="00805512">
      <w:pPr>
        <w:pStyle w:val="PL"/>
        <w:rPr>
          <w:ins w:id="6095" w:author="C3-215341" w:date="2021-10-18T11:46:00Z"/>
        </w:rPr>
      </w:pPr>
      <w:ins w:id="6096" w:author="C3-215341" w:date="2021-10-18T11:46:00Z">
        <w:r>
          <w:t xml:space="preserve">          $ref: 'TS29122_CommonData.yaml#/components/responses/415'</w:t>
        </w:r>
      </w:ins>
    </w:p>
    <w:p w14:paraId="4459C7DA" w14:textId="77777777" w:rsidR="00805512" w:rsidRDefault="00805512" w:rsidP="00805512">
      <w:pPr>
        <w:pStyle w:val="PL"/>
        <w:rPr>
          <w:ins w:id="6097" w:author="C3-215341" w:date="2021-10-18T11:46:00Z"/>
        </w:rPr>
      </w:pPr>
      <w:ins w:id="6098" w:author="C3-215341" w:date="2021-10-18T11:46:00Z">
        <w:r>
          <w:t xml:space="preserve">        '429':</w:t>
        </w:r>
      </w:ins>
    </w:p>
    <w:p w14:paraId="4354D0EF" w14:textId="77777777" w:rsidR="00805512" w:rsidRDefault="00805512" w:rsidP="00805512">
      <w:pPr>
        <w:pStyle w:val="PL"/>
        <w:rPr>
          <w:ins w:id="6099" w:author="C3-215341" w:date="2021-10-18T11:46:00Z"/>
        </w:rPr>
      </w:pPr>
      <w:ins w:id="6100" w:author="C3-215341" w:date="2021-10-18T11:46:00Z">
        <w:r>
          <w:t xml:space="preserve">          $ref: 'TS29122_CommonData.yaml#/components/responses/429'</w:t>
        </w:r>
      </w:ins>
    </w:p>
    <w:p w14:paraId="27E03964" w14:textId="77777777" w:rsidR="00805512" w:rsidRDefault="00805512" w:rsidP="00805512">
      <w:pPr>
        <w:pStyle w:val="PL"/>
        <w:rPr>
          <w:ins w:id="6101" w:author="C3-215341" w:date="2021-10-18T11:46:00Z"/>
          <w:lang w:val="en-US"/>
        </w:rPr>
      </w:pPr>
      <w:ins w:id="6102" w:author="C3-215341" w:date="2021-10-18T11:46:00Z">
        <w:r>
          <w:rPr>
            <w:lang w:val="en-US"/>
          </w:rPr>
          <w:t xml:space="preserve">        '500':</w:t>
        </w:r>
      </w:ins>
    </w:p>
    <w:p w14:paraId="60067FA0" w14:textId="77777777" w:rsidR="00805512" w:rsidRDefault="00805512" w:rsidP="00805512">
      <w:pPr>
        <w:pStyle w:val="PL"/>
        <w:rPr>
          <w:ins w:id="6103" w:author="C3-215341" w:date="2021-10-18T11:46:00Z"/>
          <w:lang w:val="en-US"/>
        </w:rPr>
      </w:pPr>
      <w:ins w:id="6104" w:author="C3-215341" w:date="2021-10-18T11:46:00Z">
        <w:r>
          <w:rPr>
            <w:lang w:val="en-US"/>
          </w:rPr>
          <w:t xml:space="preserve">          $ref: 'TS29122_CommonData.yaml#/components/responses/500'</w:t>
        </w:r>
      </w:ins>
    </w:p>
    <w:p w14:paraId="745B1635" w14:textId="77777777" w:rsidR="00805512" w:rsidRDefault="00805512" w:rsidP="00805512">
      <w:pPr>
        <w:pStyle w:val="PL"/>
        <w:rPr>
          <w:ins w:id="6105" w:author="C3-215341" w:date="2021-10-18T11:46:00Z"/>
          <w:lang w:val="en-US"/>
        </w:rPr>
      </w:pPr>
      <w:ins w:id="6106" w:author="C3-215341" w:date="2021-10-18T11:46:00Z">
        <w:r>
          <w:rPr>
            <w:lang w:val="en-US"/>
          </w:rPr>
          <w:t xml:space="preserve">        '503':</w:t>
        </w:r>
      </w:ins>
    </w:p>
    <w:p w14:paraId="656FDD79" w14:textId="77777777" w:rsidR="00805512" w:rsidRDefault="00805512" w:rsidP="00805512">
      <w:pPr>
        <w:pStyle w:val="PL"/>
        <w:rPr>
          <w:ins w:id="6107" w:author="C3-215341" w:date="2021-10-18T11:46:00Z"/>
          <w:lang w:val="en-US"/>
        </w:rPr>
      </w:pPr>
      <w:ins w:id="6108" w:author="C3-215341" w:date="2021-10-18T11:46:00Z">
        <w:r>
          <w:rPr>
            <w:lang w:val="en-US"/>
          </w:rPr>
          <w:t xml:space="preserve">          $ref: 'TS29122_CommonData.yaml#/components/responses/503'</w:t>
        </w:r>
      </w:ins>
    </w:p>
    <w:p w14:paraId="0F904C4B" w14:textId="77777777" w:rsidR="00805512" w:rsidRDefault="00805512" w:rsidP="00805512">
      <w:pPr>
        <w:pStyle w:val="PL"/>
        <w:rPr>
          <w:ins w:id="6109" w:author="C3-215341" w:date="2021-10-18T11:46:00Z"/>
          <w:lang w:val="en-US"/>
        </w:rPr>
      </w:pPr>
      <w:ins w:id="6110" w:author="C3-215341" w:date="2021-10-18T11:46:00Z">
        <w:r>
          <w:rPr>
            <w:lang w:val="en-US"/>
          </w:rPr>
          <w:t xml:space="preserve">        default:</w:t>
        </w:r>
      </w:ins>
    </w:p>
    <w:p w14:paraId="2DCB8ADA" w14:textId="77777777" w:rsidR="00805512" w:rsidRPr="008B4658" w:rsidRDefault="00805512" w:rsidP="00805512">
      <w:pPr>
        <w:pStyle w:val="PL"/>
        <w:rPr>
          <w:ins w:id="6111" w:author="C3-215341" w:date="2021-10-18T11:46:00Z"/>
          <w:lang w:val="en-US"/>
        </w:rPr>
      </w:pPr>
      <w:ins w:id="6112" w:author="C3-215341" w:date="2021-10-18T11:46:00Z">
        <w:r>
          <w:rPr>
            <w:lang w:val="en-US"/>
          </w:rPr>
          <w:t xml:space="preserve">          $ref: 'TS29122_CommonData.yaml#/components/responses/default'</w:t>
        </w:r>
      </w:ins>
    </w:p>
    <w:p w14:paraId="749A8A1C" w14:textId="77777777" w:rsidR="00805512" w:rsidRDefault="00805512" w:rsidP="00805512">
      <w:pPr>
        <w:pStyle w:val="PL"/>
        <w:rPr>
          <w:ins w:id="6113" w:author="C3-215341" w:date="2021-10-18T11:46:00Z"/>
        </w:rPr>
      </w:pPr>
      <w:ins w:id="6114" w:author="C3-215341" w:date="2021-10-18T11:46:00Z">
        <w:r>
          <w:t xml:space="preserve">    delete:</w:t>
        </w:r>
      </w:ins>
    </w:p>
    <w:p w14:paraId="67B147DC" w14:textId="77777777" w:rsidR="00805512" w:rsidRDefault="00805512" w:rsidP="00805512">
      <w:pPr>
        <w:pStyle w:val="PL"/>
        <w:rPr>
          <w:ins w:id="6115" w:author="C3-215341" w:date="2021-10-18T11:46:00Z"/>
        </w:rPr>
      </w:pPr>
      <w:ins w:id="6116" w:author="C3-215341" w:date="2021-10-18T11:46:00Z">
        <w:r>
          <w:t xml:space="preserve">      description: Delete an </w:t>
        </w:r>
        <w:r>
          <w:rPr>
            <w:lang w:eastAsia="ja-JP"/>
          </w:rPr>
          <w:t>existing EES registration at ECS</w:t>
        </w:r>
        <w:r>
          <w:t>.</w:t>
        </w:r>
      </w:ins>
    </w:p>
    <w:p w14:paraId="171EAE26" w14:textId="77777777" w:rsidR="00805512" w:rsidRDefault="00805512" w:rsidP="00805512">
      <w:pPr>
        <w:pStyle w:val="PL"/>
        <w:rPr>
          <w:ins w:id="6117" w:author="C3-215341" w:date="2021-10-18T11:46:00Z"/>
        </w:rPr>
      </w:pPr>
      <w:ins w:id="6118" w:author="C3-215341" w:date="2021-10-18T11:46:00Z">
        <w:r>
          <w:t xml:space="preserve">      parameters:</w:t>
        </w:r>
      </w:ins>
    </w:p>
    <w:p w14:paraId="0F0B9883" w14:textId="77777777" w:rsidR="00805512" w:rsidRDefault="00805512" w:rsidP="00805512">
      <w:pPr>
        <w:pStyle w:val="PL"/>
        <w:rPr>
          <w:ins w:id="6119" w:author="C3-215341" w:date="2021-10-18T11:46:00Z"/>
        </w:rPr>
      </w:pPr>
      <w:ins w:id="6120" w:author="C3-215341" w:date="2021-10-18T11:46:00Z">
        <w:r>
          <w:t xml:space="preserve">        - name: registrationId</w:t>
        </w:r>
      </w:ins>
    </w:p>
    <w:p w14:paraId="4AE68F9D" w14:textId="77777777" w:rsidR="00805512" w:rsidRDefault="00805512" w:rsidP="00805512">
      <w:pPr>
        <w:pStyle w:val="PL"/>
        <w:rPr>
          <w:ins w:id="6121" w:author="C3-215341" w:date="2021-10-18T11:46:00Z"/>
        </w:rPr>
      </w:pPr>
      <w:ins w:id="6122" w:author="C3-215341" w:date="2021-10-18T11:46:00Z">
        <w:r>
          <w:t xml:space="preserve">          in: path</w:t>
        </w:r>
      </w:ins>
    </w:p>
    <w:p w14:paraId="0A205274" w14:textId="77777777" w:rsidR="00805512" w:rsidRPr="009E0195" w:rsidRDefault="00805512" w:rsidP="00805512">
      <w:pPr>
        <w:pStyle w:val="PL"/>
        <w:rPr>
          <w:ins w:id="6123" w:author="C3-215341" w:date="2021-10-18T11:46:00Z"/>
          <w:lang w:val="en-US" w:eastAsia="es-ES"/>
        </w:rPr>
      </w:pPr>
      <w:ins w:id="6124" w:author="C3-215341" w:date="2021-10-18T11:46:00Z">
        <w:r>
          <w:rPr>
            <w:lang w:val="en-US" w:eastAsia="es-ES"/>
          </w:rPr>
          <w:t xml:space="preserve">          description: Registration Id.</w:t>
        </w:r>
      </w:ins>
    </w:p>
    <w:p w14:paraId="1507EC82" w14:textId="77777777" w:rsidR="00805512" w:rsidRDefault="00805512" w:rsidP="00805512">
      <w:pPr>
        <w:pStyle w:val="PL"/>
        <w:rPr>
          <w:ins w:id="6125" w:author="C3-215341" w:date="2021-10-18T11:46:00Z"/>
        </w:rPr>
      </w:pPr>
      <w:ins w:id="6126" w:author="C3-215341" w:date="2021-10-18T11:46:00Z">
        <w:r>
          <w:t xml:space="preserve">          required: true</w:t>
        </w:r>
      </w:ins>
    </w:p>
    <w:p w14:paraId="6C08EBD3" w14:textId="77777777" w:rsidR="00805512" w:rsidRDefault="00805512" w:rsidP="00805512">
      <w:pPr>
        <w:pStyle w:val="PL"/>
        <w:rPr>
          <w:ins w:id="6127" w:author="C3-215341" w:date="2021-10-18T11:46:00Z"/>
        </w:rPr>
      </w:pPr>
      <w:ins w:id="6128" w:author="C3-215341" w:date="2021-10-18T11:46:00Z">
        <w:r>
          <w:t xml:space="preserve">          schema:</w:t>
        </w:r>
      </w:ins>
    </w:p>
    <w:p w14:paraId="2D4BEB20" w14:textId="77777777" w:rsidR="00805512" w:rsidRDefault="00805512" w:rsidP="00805512">
      <w:pPr>
        <w:pStyle w:val="PL"/>
        <w:rPr>
          <w:ins w:id="6129" w:author="C3-215341" w:date="2021-10-18T11:46:00Z"/>
        </w:rPr>
      </w:pPr>
      <w:ins w:id="6130" w:author="C3-215341" w:date="2021-10-18T11:46:00Z">
        <w:r>
          <w:t xml:space="preserve">            type: string</w:t>
        </w:r>
      </w:ins>
    </w:p>
    <w:p w14:paraId="5487ECA3" w14:textId="77777777" w:rsidR="00805512" w:rsidRDefault="00805512" w:rsidP="00805512">
      <w:pPr>
        <w:pStyle w:val="PL"/>
        <w:rPr>
          <w:ins w:id="6131" w:author="C3-215341" w:date="2021-10-18T11:46:00Z"/>
        </w:rPr>
      </w:pPr>
      <w:ins w:id="6132" w:author="C3-215341" w:date="2021-10-18T11:46:00Z">
        <w:r>
          <w:t xml:space="preserve">      responses:</w:t>
        </w:r>
      </w:ins>
    </w:p>
    <w:p w14:paraId="7D8E0406" w14:textId="77777777" w:rsidR="00805512" w:rsidRDefault="00805512" w:rsidP="00805512">
      <w:pPr>
        <w:pStyle w:val="PL"/>
        <w:rPr>
          <w:ins w:id="6133" w:author="C3-215341" w:date="2021-10-18T11:46:00Z"/>
        </w:rPr>
      </w:pPr>
      <w:ins w:id="6134" w:author="C3-215341" w:date="2021-10-18T11:46:00Z">
        <w:r>
          <w:t xml:space="preserve">        '204':</w:t>
        </w:r>
      </w:ins>
    </w:p>
    <w:p w14:paraId="4C3D6013" w14:textId="77777777" w:rsidR="00805512" w:rsidRDefault="00805512" w:rsidP="00805512">
      <w:pPr>
        <w:pStyle w:val="PL"/>
        <w:rPr>
          <w:ins w:id="6135" w:author="C3-215341" w:date="2021-10-18T11:46:00Z"/>
        </w:rPr>
      </w:pPr>
      <w:ins w:id="6136" w:author="C3-215341" w:date="2021-10-18T11:46:00Z">
        <w:r>
          <w:t xml:space="preserve">          description: The individual EES registration is deleted.</w:t>
        </w:r>
      </w:ins>
    </w:p>
    <w:p w14:paraId="699BA984" w14:textId="77777777" w:rsidR="00805512" w:rsidRDefault="00805512" w:rsidP="00805512">
      <w:pPr>
        <w:pStyle w:val="PL"/>
        <w:rPr>
          <w:ins w:id="6137" w:author="C3-215341" w:date="2021-10-18T11:46:00Z"/>
        </w:rPr>
      </w:pPr>
      <w:ins w:id="6138" w:author="C3-215341" w:date="2021-10-18T11:46:00Z">
        <w:r>
          <w:t xml:space="preserve">        '400':</w:t>
        </w:r>
      </w:ins>
    </w:p>
    <w:p w14:paraId="13C32D62" w14:textId="77777777" w:rsidR="00805512" w:rsidRDefault="00805512" w:rsidP="00805512">
      <w:pPr>
        <w:pStyle w:val="PL"/>
        <w:rPr>
          <w:ins w:id="6139" w:author="C3-215341" w:date="2021-10-18T11:46:00Z"/>
        </w:rPr>
      </w:pPr>
      <w:ins w:id="6140" w:author="C3-215341" w:date="2021-10-18T11:46:00Z">
        <w:r>
          <w:t xml:space="preserve">          $ref: 'TS29122_CommonData.yaml#/components/responses/400'</w:t>
        </w:r>
      </w:ins>
    </w:p>
    <w:p w14:paraId="41B0C8D1" w14:textId="77777777" w:rsidR="00805512" w:rsidRDefault="00805512" w:rsidP="00805512">
      <w:pPr>
        <w:pStyle w:val="PL"/>
        <w:rPr>
          <w:ins w:id="6141" w:author="C3-215341" w:date="2021-10-18T11:46:00Z"/>
        </w:rPr>
      </w:pPr>
      <w:ins w:id="6142" w:author="C3-215341" w:date="2021-10-18T11:46:00Z">
        <w:r>
          <w:t xml:space="preserve">        '401':</w:t>
        </w:r>
      </w:ins>
    </w:p>
    <w:p w14:paraId="3614C6F4" w14:textId="77777777" w:rsidR="00805512" w:rsidRDefault="00805512" w:rsidP="00805512">
      <w:pPr>
        <w:pStyle w:val="PL"/>
        <w:rPr>
          <w:ins w:id="6143" w:author="C3-215341" w:date="2021-10-18T11:46:00Z"/>
        </w:rPr>
      </w:pPr>
      <w:ins w:id="6144" w:author="C3-215341" w:date="2021-10-18T11:46:00Z">
        <w:r>
          <w:t xml:space="preserve">          $ref: 'TS29122_CommonData.yaml#/components/responses/401'</w:t>
        </w:r>
      </w:ins>
    </w:p>
    <w:p w14:paraId="56214DFD" w14:textId="77777777" w:rsidR="00805512" w:rsidRDefault="00805512" w:rsidP="00805512">
      <w:pPr>
        <w:pStyle w:val="PL"/>
        <w:rPr>
          <w:ins w:id="6145" w:author="C3-215341" w:date="2021-10-18T11:46:00Z"/>
        </w:rPr>
      </w:pPr>
      <w:ins w:id="6146" w:author="C3-215341" w:date="2021-10-18T11:46:00Z">
        <w:r>
          <w:t xml:space="preserve">        '403':</w:t>
        </w:r>
      </w:ins>
    </w:p>
    <w:p w14:paraId="56B9CA76" w14:textId="77777777" w:rsidR="00805512" w:rsidRDefault="00805512" w:rsidP="00805512">
      <w:pPr>
        <w:pStyle w:val="PL"/>
        <w:rPr>
          <w:ins w:id="6147" w:author="C3-215341" w:date="2021-10-18T11:46:00Z"/>
        </w:rPr>
      </w:pPr>
      <w:ins w:id="6148" w:author="C3-215341" w:date="2021-10-18T11:46:00Z">
        <w:r>
          <w:t xml:space="preserve">          $ref: 'TS29122_CommonData.yaml#/components/responses/403'</w:t>
        </w:r>
      </w:ins>
    </w:p>
    <w:p w14:paraId="3098EBC2" w14:textId="77777777" w:rsidR="00805512" w:rsidRDefault="00805512" w:rsidP="00805512">
      <w:pPr>
        <w:pStyle w:val="PL"/>
        <w:rPr>
          <w:ins w:id="6149" w:author="C3-215341" w:date="2021-10-18T11:46:00Z"/>
        </w:rPr>
      </w:pPr>
      <w:ins w:id="6150" w:author="C3-215341" w:date="2021-10-18T11:46:00Z">
        <w:r>
          <w:t xml:space="preserve">        '404':</w:t>
        </w:r>
      </w:ins>
    </w:p>
    <w:p w14:paraId="7599319D" w14:textId="77777777" w:rsidR="00805512" w:rsidRDefault="00805512" w:rsidP="00805512">
      <w:pPr>
        <w:pStyle w:val="PL"/>
        <w:rPr>
          <w:ins w:id="6151" w:author="C3-215341" w:date="2021-10-18T11:46:00Z"/>
        </w:rPr>
      </w:pPr>
      <w:ins w:id="6152" w:author="C3-215341" w:date="2021-10-18T11:46:00Z">
        <w:r>
          <w:t xml:space="preserve">          $ref: 'TS29122_CommonData.yaml#/components/responses/404'</w:t>
        </w:r>
      </w:ins>
    </w:p>
    <w:p w14:paraId="11114076" w14:textId="77777777" w:rsidR="00805512" w:rsidRDefault="00805512" w:rsidP="00805512">
      <w:pPr>
        <w:pStyle w:val="PL"/>
        <w:rPr>
          <w:ins w:id="6153" w:author="C3-215341" w:date="2021-10-18T11:46:00Z"/>
          <w:rFonts w:eastAsia="DengXian"/>
        </w:rPr>
      </w:pPr>
      <w:ins w:id="6154" w:author="C3-215341" w:date="2021-10-18T11:46:00Z">
        <w:r>
          <w:rPr>
            <w:rFonts w:eastAsia="DengXian"/>
          </w:rPr>
          <w:t xml:space="preserve">        '429':</w:t>
        </w:r>
      </w:ins>
    </w:p>
    <w:p w14:paraId="5DE29C0C" w14:textId="77777777" w:rsidR="00805512" w:rsidRDefault="00805512" w:rsidP="00805512">
      <w:pPr>
        <w:pStyle w:val="PL"/>
        <w:rPr>
          <w:ins w:id="6155" w:author="C3-215341" w:date="2021-10-18T11:46:00Z"/>
          <w:rFonts w:eastAsia="DengXian"/>
        </w:rPr>
      </w:pPr>
      <w:ins w:id="6156" w:author="C3-215341" w:date="2021-10-18T11:46:00Z">
        <w:r>
          <w:rPr>
            <w:rFonts w:eastAsia="DengXian"/>
          </w:rPr>
          <w:t xml:space="preserve">          $ref: 'TS29122_CommonData.yaml#/components/responses/429'</w:t>
        </w:r>
      </w:ins>
    </w:p>
    <w:p w14:paraId="59896681" w14:textId="77777777" w:rsidR="00805512" w:rsidRDefault="00805512" w:rsidP="00805512">
      <w:pPr>
        <w:pStyle w:val="PL"/>
        <w:rPr>
          <w:ins w:id="6157" w:author="C3-215341" w:date="2021-10-18T11:46:00Z"/>
        </w:rPr>
      </w:pPr>
      <w:ins w:id="6158" w:author="C3-215341" w:date="2021-10-18T11:46:00Z">
        <w:r>
          <w:t xml:space="preserve">        '500':</w:t>
        </w:r>
      </w:ins>
    </w:p>
    <w:p w14:paraId="072E3D28" w14:textId="77777777" w:rsidR="00805512" w:rsidRDefault="00805512" w:rsidP="00805512">
      <w:pPr>
        <w:pStyle w:val="PL"/>
        <w:rPr>
          <w:ins w:id="6159" w:author="C3-215341" w:date="2021-10-18T11:46:00Z"/>
        </w:rPr>
      </w:pPr>
      <w:ins w:id="6160" w:author="C3-215341" w:date="2021-10-18T11:46:00Z">
        <w:r>
          <w:t xml:space="preserve">          $ref: 'TS29122_CommonData.yaml#/components/responses/500'</w:t>
        </w:r>
      </w:ins>
    </w:p>
    <w:p w14:paraId="13ECD64A" w14:textId="77777777" w:rsidR="00805512" w:rsidRDefault="00805512" w:rsidP="00805512">
      <w:pPr>
        <w:pStyle w:val="PL"/>
        <w:rPr>
          <w:ins w:id="6161" w:author="C3-215341" w:date="2021-10-18T11:46:00Z"/>
        </w:rPr>
      </w:pPr>
      <w:ins w:id="6162" w:author="C3-215341" w:date="2021-10-18T11:46:00Z">
        <w:r>
          <w:t xml:space="preserve">        '503':</w:t>
        </w:r>
      </w:ins>
    </w:p>
    <w:p w14:paraId="7FE5958B" w14:textId="77777777" w:rsidR="00805512" w:rsidRDefault="00805512" w:rsidP="00805512">
      <w:pPr>
        <w:pStyle w:val="PL"/>
        <w:rPr>
          <w:ins w:id="6163" w:author="C3-215341" w:date="2021-10-18T11:46:00Z"/>
        </w:rPr>
      </w:pPr>
      <w:ins w:id="6164" w:author="C3-215341" w:date="2021-10-18T11:46:00Z">
        <w:r>
          <w:t xml:space="preserve">          $ref: 'TS29122_CommonData.yaml#/components/responses/503'</w:t>
        </w:r>
      </w:ins>
    </w:p>
    <w:p w14:paraId="25A6EC56" w14:textId="77777777" w:rsidR="00805512" w:rsidRDefault="00805512" w:rsidP="00805512">
      <w:pPr>
        <w:pStyle w:val="PL"/>
        <w:rPr>
          <w:ins w:id="6165" w:author="C3-215341" w:date="2021-10-18T11:46:00Z"/>
        </w:rPr>
      </w:pPr>
      <w:ins w:id="6166" w:author="C3-215341" w:date="2021-10-18T11:46:00Z">
        <w:r>
          <w:t xml:space="preserve">        default:</w:t>
        </w:r>
      </w:ins>
    </w:p>
    <w:p w14:paraId="0FC55605" w14:textId="77777777" w:rsidR="00805512" w:rsidRDefault="00805512" w:rsidP="00805512">
      <w:pPr>
        <w:pStyle w:val="PL"/>
        <w:rPr>
          <w:ins w:id="6167" w:author="C3-215341" w:date="2021-10-18T11:46:00Z"/>
        </w:rPr>
      </w:pPr>
      <w:ins w:id="6168" w:author="C3-215341" w:date="2021-10-18T11:46:00Z">
        <w:r>
          <w:t xml:space="preserve">          $ref: 'TS29122_CommonData.yaml#/components/responses/default'</w:t>
        </w:r>
      </w:ins>
    </w:p>
    <w:p w14:paraId="2081A8D4" w14:textId="77777777" w:rsidR="00805512" w:rsidRDefault="00805512" w:rsidP="00805512">
      <w:pPr>
        <w:pStyle w:val="PL"/>
        <w:rPr>
          <w:ins w:id="6169" w:author="C3-215341" w:date="2021-10-18T11:46:00Z"/>
        </w:rPr>
      </w:pPr>
    </w:p>
    <w:p w14:paraId="29368A89" w14:textId="77777777" w:rsidR="00805512" w:rsidRDefault="00805512" w:rsidP="00805512">
      <w:pPr>
        <w:pStyle w:val="PL"/>
        <w:rPr>
          <w:ins w:id="6170" w:author="C3-215341" w:date="2021-10-18T11:46:00Z"/>
        </w:rPr>
      </w:pPr>
      <w:ins w:id="6171" w:author="C3-215341" w:date="2021-10-18T11:46:00Z">
        <w:r>
          <w:t>components:</w:t>
        </w:r>
      </w:ins>
    </w:p>
    <w:p w14:paraId="2C6D621E" w14:textId="77777777" w:rsidR="00805512" w:rsidRDefault="00805512" w:rsidP="00805512">
      <w:pPr>
        <w:pStyle w:val="PL"/>
        <w:rPr>
          <w:ins w:id="6172" w:author="C3-215341" w:date="2021-10-18T11:46:00Z"/>
        </w:rPr>
      </w:pPr>
      <w:ins w:id="6173" w:author="C3-215341" w:date="2021-10-18T11:46:00Z">
        <w:r>
          <w:t xml:space="preserve">  schemas:</w:t>
        </w:r>
      </w:ins>
    </w:p>
    <w:p w14:paraId="7B59E326" w14:textId="77777777" w:rsidR="00805512" w:rsidRDefault="00805512" w:rsidP="00805512">
      <w:pPr>
        <w:pStyle w:val="PL"/>
        <w:rPr>
          <w:ins w:id="6174" w:author="C3-215341" w:date="2021-10-18T11:46:00Z"/>
        </w:rPr>
      </w:pPr>
      <w:ins w:id="6175" w:author="C3-215341" w:date="2021-10-18T11:46:00Z">
        <w:r>
          <w:lastRenderedPageBreak/>
          <w:t xml:space="preserve">    </w:t>
        </w:r>
        <w:r>
          <w:rPr>
            <w:lang w:eastAsia="ja-JP"/>
          </w:rPr>
          <w:t>EESRegistration</w:t>
        </w:r>
        <w:r>
          <w:t>:</w:t>
        </w:r>
      </w:ins>
    </w:p>
    <w:p w14:paraId="426C293B" w14:textId="77777777" w:rsidR="00805512" w:rsidRDefault="00805512" w:rsidP="00805512">
      <w:pPr>
        <w:pStyle w:val="PL"/>
        <w:rPr>
          <w:ins w:id="6176" w:author="C3-215341" w:date="2021-10-18T11:46:00Z"/>
        </w:rPr>
      </w:pPr>
      <w:ins w:id="6177" w:author="C3-215341" w:date="2021-10-18T11:46:00Z">
        <w:r>
          <w:t xml:space="preserve">      type: object</w:t>
        </w:r>
      </w:ins>
    </w:p>
    <w:p w14:paraId="4A76A329" w14:textId="77777777" w:rsidR="00805512" w:rsidRDefault="00805512" w:rsidP="00805512">
      <w:pPr>
        <w:pStyle w:val="PL"/>
        <w:rPr>
          <w:ins w:id="6178" w:author="C3-215341" w:date="2021-10-18T11:46:00Z"/>
        </w:rPr>
      </w:pPr>
      <w:ins w:id="6179" w:author="C3-215341" w:date="2021-10-18T11:46:00Z">
        <w:r>
          <w:t xml:space="preserve">      description: Represents an EES registration information.</w:t>
        </w:r>
      </w:ins>
    </w:p>
    <w:p w14:paraId="445E36DC" w14:textId="77777777" w:rsidR="00805512" w:rsidRDefault="00805512" w:rsidP="00805512">
      <w:pPr>
        <w:pStyle w:val="PL"/>
        <w:rPr>
          <w:ins w:id="6180" w:author="C3-215341" w:date="2021-10-18T11:46:00Z"/>
        </w:rPr>
      </w:pPr>
      <w:ins w:id="6181" w:author="C3-215341" w:date="2021-10-18T11:46:00Z">
        <w:r>
          <w:t xml:space="preserve">      properties:</w:t>
        </w:r>
      </w:ins>
    </w:p>
    <w:p w14:paraId="6D6B5D07" w14:textId="77777777" w:rsidR="00805512" w:rsidRDefault="00805512" w:rsidP="00805512">
      <w:pPr>
        <w:pStyle w:val="PL"/>
        <w:rPr>
          <w:ins w:id="6182" w:author="C3-215341" w:date="2021-10-18T11:46:00Z"/>
        </w:rPr>
      </w:pPr>
      <w:ins w:id="6183" w:author="C3-215341" w:date="2021-10-18T11:46:00Z">
        <w:r>
          <w:t xml:space="preserve">        eesProf:</w:t>
        </w:r>
      </w:ins>
    </w:p>
    <w:p w14:paraId="4ADCBDD8" w14:textId="77777777" w:rsidR="00805512" w:rsidRDefault="00805512" w:rsidP="00805512">
      <w:pPr>
        <w:pStyle w:val="PL"/>
        <w:rPr>
          <w:ins w:id="6184" w:author="C3-215341" w:date="2021-10-18T11:46:00Z"/>
          <w:rFonts w:eastAsia="DengXian"/>
        </w:rPr>
      </w:pPr>
      <w:ins w:id="6185" w:author="C3-215341" w:date="2021-10-18T11:46:00Z">
        <w:r>
          <w:rPr>
            <w:rFonts w:eastAsia="DengXian"/>
          </w:rPr>
          <w:t xml:space="preserve">          $ref: '#/components/schemas/EESProfile'</w:t>
        </w:r>
      </w:ins>
    </w:p>
    <w:p w14:paraId="116BDB51" w14:textId="77777777" w:rsidR="00805512" w:rsidRDefault="00805512" w:rsidP="00805512">
      <w:pPr>
        <w:pStyle w:val="PL"/>
        <w:rPr>
          <w:ins w:id="6186" w:author="C3-215341" w:date="2021-10-18T11:46:00Z"/>
        </w:rPr>
      </w:pPr>
      <w:ins w:id="6187" w:author="C3-215341" w:date="2021-10-18T11:46:00Z">
        <w:r>
          <w:t xml:space="preserve">        expTime:</w:t>
        </w:r>
      </w:ins>
    </w:p>
    <w:p w14:paraId="71C96FB7" w14:textId="77777777" w:rsidR="00805512" w:rsidRDefault="00805512" w:rsidP="00805512">
      <w:pPr>
        <w:pStyle w:val="PL"/>
        <w:rPr>
          <w:ins w:id="6188" w:author="C3-215341" w:date="2021-10-18T11:46:00Z"/>
        </w:rPr>
      </w:pPr>
      <w:ins w:id="6189" w:author="C3-215341" w:date="2021-10-18T11:46:00Z">
        <w:r>
          <w:t xml:space="preserve">          $ref: 'TS29122_CommonData.yaml#/components/schemas/DateTime'</w:t>
        </w:r>
      </w:ins>
    </w:p>
    <w:p w14:paraId="57CFAFA6" w14:textId="77777777" w:rsidR="00805512" w:rsidRDefault="00805512" w:rsidP="00805512">
      <w:pPr>
        <w:pStyle w:val="PL"/>
        <w:rPr>
          <w:ins w:id="6190" w:author="C3-215341" w:date="2021-10-18T11:46:00Z"/>
        </w:rPr>
      </w:pPr>
      <w:ins w:id="6191" w:author="C3-215341" w:date="2021-10-18T11:46:00Z">
        <w:r>
          <w:t xml:space="preserve">        </w:t>
        </w:r>
        <w:r>
          <w:rPr>
            <w:lang w:eastAsia="zh-CN"/>
          </w:rPr>
          <w:t>suppFeat</w:t>
        </w:r>
        <w:r>
          <w:t>:</w:t>
        </w:r>
      </w:ins>
    </w:p>
    <w:p w14:paraId="559249FF" w14:textId="77777777" w:rsidR="00805512" w:rsidRDefault="00805512" w:rsidP="00805512">
      <w:pPr>
        <w:pStyle w:val="PL"/>
        <w:rPr>
          <w:ins w:id="6192" w:author="C3-215341" w:date="2021-10-18T11:46:00Z"/>
        </w:rPr>
      </w:pPr>
      <w:ins w:id="6193" w:author="C3-215341" w:date="2021-10-18T11:46:00Z">
        <w:r>
          <w:t xml:space="preserve">          $ref: 'TS29571_CommonData.yaml#/components/schemas/</w:t>
        </w:r>
        <w:r>
          <w:rPr>
            <w:lang w:eastAsia="zh-CN"/>
          </w:rPr>
          <w:t>SupportedFeatures</w:t>
        </w:r>
        <w:r>
          <w:t>'</w:t>
        </w:r>
      </w:ins>
    </w:p>
    <w:p w14:paraId="682D9B8B" w14:textId="77777777" w:rsidR="00805512" w:rsidRDefault="00805512" w:rsidP="00805512">
      <w:pPr>
        <w:pStyle w:val="PL"/>
        <w:rPr>
          <w:ins w:id="6194" w:author="C3-215341" w:date="2021-10-18T11:46:00Z"/>
        </w:rPr>
      </w:pPr>
      <w:ins w:id="6195" w:author="C3-215341" w:date="2021-10-18T11:46:00Z">
        <w:r>
          <w:t xml:space="preserve">      required:</w:t>
        </w:r>
      </w:ins>
    </w:p>
    <w:p w14:paraId="38B51084" w14:textId="77777777" w:rsidR="00805512" w:rsidRDefault="00805512" w:rsidP="00805512">
      <w:pPr>
        <w:pStyle w:val="PL"/>
        <w:rPr>
          <w:ins w:id="6196" w:author="C3-215341" w:date="2021-10-18T11:46:00Z"/>
        </w:rPr>
      </w:pPr>
      <w:ins w:id="6197" w:author="C3-215341" w:date="2021-10-18T11:46:00Z">
        <w:r>
          <w:t xml:space="preserve">        - eesProf</w:t>
        </w:r>
      </w:ins>
    </w:p>
    <w:p w14:paraId="15477CCF" w14:textId="77777777" w:rsidR="00805512" w:rsidRDefault="00805512" w:rsidP="00805512">
      <w:pPr>
        <w:pStyle w:val="PL"/>
        <w:rPr>
          <w:ins w:id="6198" w:author="C3-215341" w:date="2021-10-18T11:46:00Z"/>
        </w:rPr>
      </w:pPr>
      <w:ins w:id="6199" w:author="C3-215341" w:date="2021-10-18T11:46:00Z">
        <w:r>
          <w:t xml:space="preserve">    EESProfile:</w:t>
        </w:r>
      </w:ins>
    </w:p>
    <w:p w14:paraId="728BD767" w14:textId="77777777" w:rsidR="00805512" w:rsidRDefault="00805512" w:rsidP="00805512">
      <w:pPr>
        <w:pStyle w:val="PL"/>
        <w:rPr>
          <w:ins w:id="6200" w:author="C3-215341" w:date="2021-10-18T11:46:00Z"/>
        </w:rPr>
      </w:pPr>
      <w:ins w:id="6201" w:author="C3-215341" w:date="2021-10-18T11:46:00Z">
        <w:r>
          <w:t xml:space="preserve">      type: object</w:t>
        </w:r>
      </w:ins>
    </w:p>
    <w:p w14:paraId="79D3922F" w14:textId="77777777" w:rsidR="00805512" w:rsidRDefault="00805512" w:rsidP="00805512">
      <w:pPr>
        <w:pStyle w:val="PL"/>
        <w:rPr>
          <w:ins w:id="6202" w:author="C3-215341" w:date="2021-10-18T11:46:00Z"/>
        </w:rPr>
      </w:pPr>
      <w:ins w:id="6203" w:author="C3-215341" w:date="2021-10-18T11:46:00Z">
        <w:r>
          <w:t xml:space="preserve">      description: Represents the EES profile information.</w:t>
        </w:r>
      </w:ins>
    </w:p>
    <w:p w14:paraId="449C1A5F" w14:textId="77777777" w:rsidR="00805512" w:rsidRDefault="00805512" w:rsidP="00805512">
      <w:pPr>
        <w:pStyle w:val="PL"/>
        <w:rPr>
          <w:ins w:id="6204" w:author="C3-215341" w:date="2021-10-18T11:46:00Z"/>
        </w:rPr>
      </w:pPr>
      <w:ins w:id="6205" w:author="C3-215341" w:date="2021-10-18T11:46:00Z">
        <w:r>
          <w:t xml:space="preserve">      properties:</w:t>
        </w:r>
      </w:ins>
    </w:p>
    <w:p w14:paraId="33AC8DBF" w14:textId="77777777" w:rsidR="00805512" w:rsidRDefault="00805512" w:rsidP="00805512">
      <w:pPr>
        <w:pStyle w:val="PL"/>
        <w:rPr>
          <w:ins w:id="6206" w:author="C3-215341" w:date="2021-10-18T11:46:00Z"/>
        </w:rPr>
      </w:pPr>
      <w:ins w:id="6207" w:author="C3-215341" w:date="2021-10-18T11:46:00Z">
        <w:r>
          <w:t xml:space="preserve">        eesId:</w:t>
        </w:r>
      </w:ins>
    </w:p>
    <w:p w14:paraId="7DC6AD0D" w14:textId="77777777" w:rsidR="00805512" w:rsidRDefault="00805512" w:rsidP="00805512">
      <w:pPr>
        <w:pStyle w:val="PL"/>
        <w:rPr>
          <w:ins w:id="6208" w:author="C3-215341" w:date="2021-10-18T11:46:00Z"/>
        </w:rPr>
      </w:pPr>
      <w:ins w:id="6209" w:author="C3-215341" w:date="2021-10-18T11:46:00Z">
        <w:r>
          <w:t xml:space="preserve">          type: string</w:t>
        </w:r>
      </w:ins>
    </w:p>
    <w:p w14:paraId="49E9D5AA" w14:textId="77777777" w:rsidR="00805512" w:rsidRDefault="00805512" w:rsidP="00805512">
      <w:pPr>
        <w:pStyle w:val="PL"/>
        <w:rPr>
          <w:ins w:id="6210" w:author="C3-215341" w:date="2021-10-18T11:46:00Z"/>
        </w:rPr>
      </w:pPr>
      <w:ins w:id="6211" w:author="C3-215341" w:date="2021-10-18T11:46:00Z">
        <w:r>
          <w:t xml:space="preserve">          description: Identifier of the EES.</w:t>
        </w:r>
      </w:ins>
    </w:p>
    <w:p w14:paraId="2AB6C409" w14:textId="77777777" w:rsidR="00805512" w:rsidRDefault="00805512" w:rsidP="00805512">
      <w:pPr>
        <w:pStyle w:val="PL"/>
        <w:rPr>
          <w:ins w:id="6212" w:author="C3-215341" w:date="2021-10-18T11:46:00Z"/>
        </w:rPr>
      </w:pPr>
      <w:ins w:id="6213" w:author="C3-215341" w:date="2021-10-18T11:46:00Z">
        <w:r>
          <w:t xml:space="preserve">        endPt:</w:t>
        </w:r>
      </w:ins>
    </w:p>
    <w:p w14:paraId="408B489D" w14:textId="77777777" w:rsidR="00805512" w:rsidRDefault="00805512" w:rsidP="00805512">
      <w:pPr>
        <w:pStyle w:val="PL"/>
        <w:rPr>
          <w:ins w:id="6214" w:author="C3-215341" w:date="2021-10-18T11:46:00Z"/>
        </w:rPr>
      </w:pPr>
      <w:ins w:id="6215" w:author="C3-215341" w:date="2021-10-18T11:46:00Z">
        <w:r>
          <w:t xml:space="preserve">          $ref: 'TS29558_Eees_EASRegistration.yaml#/components/schemas/EndPoint'</w:t>
        </w:r>
      </w:ins>
    </w:p>
    <w:p w14:paraId="3A6D837B" w14:textId="77777777" w:rsidR="00805512" w:rsidRDefault="00805512" w:rsidP="00805512">
      <w:pPr>
        <w:pStyle w:val="PL"/>
        <w:rPr>
          <w:ins w:id="6216" w:author="C3-215341" w:date="2021-10-18T11:46:00Z"/>
        </w:rPr>
      </w:pPr>
      <w:ins w:id="6217" w:author="C3-215341" w:date="2021-10-18T11:46:00Z">
        <w:r>
          <w:t xml:space="preserve">        easIds:</w:t>
        </w:r>
      </w:ins>
    </w:p>
    <w:p w14:paraId="1659D45C" w14:textId="77777777" w:rsidR="00805512" w:rsidRDefault="00805512" w:rsidP="00805512">
      <w:pPr>
        <w:pStyle w:val="PL"/>
        <w:rPr>
          <w:ins w:id="6218" w:author="C3-215341" w:date="2021-10-18T11:46:00Z"/>
          <w:rFonts w:eastAsia="DengXian"/>
        </w:rPr>
      </w:pPr>
      <w:ins w:id="6219" w:author="C3-215341" w:date="2021-10-18T11:46:00Z">
        <w:r>
          <w:t xml:space="preserve">   </w:t>
        </w:r>
        <w:r>
          <w:rPr>
            <w:rFonts w:eastAsia="DengXian"/>
          </w:rPr>
          <w:t xml:space="preserve">       type: array</w:t>
        </w:r>
      </w:ins>
    </w:p>
    <w:p w14:paraId="0F349CA0" w14:textId="77777777" w:rsidR="00805512" w:rsidRDefault="00805512" w:rsidP="00805512">
      <w:pPr>
        <w:pStyle w:val="PL"/>
        <w:rPr>
          <w:ins w:id="6220" w:author="C3-215341" w:date="2021-10-18T11:46:00Z"/>
          <w:rFonts w:eastAsia="DengXian"/>
        </w:rPr>
      </w:pPr>
      <w:ins w:id="6221" w:author="C3-215341" w:date="2021-10-18T11:46:00Z">
        <w:r>
          <w:rPr>
            <w:rFonts w:eastAsia="DengXian"/>
          </w:rPr>
          <w:t xml:space="preserve">          items:</w:t>
        </w:r>
      </w:ins>
    </w:p>
    <w:p w14:paraId="70695960" w14:textId="77777777" w:rsidR="00805512" w:rsidRDefault="00805512" w:rsidP="00805512">
      <w:pPr>
        <w:pStyle w:val="PL"/>
        <w:rPr>
          <w:ins w:id="6222" w:author="C3-215341" w:date="2021-10-18T11:46:00Z"/>
          <w:rFonts w:eastAsia="DengXian"/>
        </w:rPr>
      </w:pPr>
      <w:ins w:id="6223" w:author="C3-215341" w:date="2021-10-18T11:46:00Z">
        <w:r>
          <w:rPr>
            <w:rFonts w:eastAsia="DengXian"/>
          </w:rPr>
          <w:t xml:space="preserve">            type: string</w:t>
        </w:r>
      </w:ins>
    </w:p>
    <w:p w14:paraId="14969B02" w14:textId="77777777" w:rsidR="00805512" w:rsidRDefault="00805512" w:rsidP="00805512">
      <w:pPr>
        <w:pStyle w:val="PL"/>
        <w:rPr>
          <w:ins w:id="6224" w:author="C3-215341" w:date="2021-10-18T11:46:00Z"/>
          <w:rFonts w:eastAsia="DengXian"/>
        </w:rPr>
      </w:pPr>
      <w:ins w:id="6225" w:author="C3-215341" w:date="2021-10-18T11:46:00Z">
        <w:r>
          <w:rPr>
            <w:rFonts w:eastAsia="DengXian"/>
          </w:rPr>
          <w:t xml:space="preserve">          minItems: 1</w:t>
        </w:r>
      </w:ins>
    </w:p>
    <w:p w14:paraId="70C55B30" w14:textId="77777777" w:rsidR="00805512" w:rsidRPr="00D91132" w:rsidRDefault="00805512" w:rsidP="00805512">
      <w:pPr>
        <w:pStyle w:val="PL"/>
        <w:rPr>
          <w:ins w:id="6226" w:author="C3-215341" w:date="2021-10-18T11:46:00Z"/>
          <w:rFonts w:eastAsia="DengXian"/>
        </w:rPr>
      </w:pPr>
      <w:ins w:id="6227" w:author="C3-215341" w:date="2021-10-18T11:46:00Z">
        <w:r>
          <w:rPr>
            <w:rFonts w:eastAsia="DengXian"/>
          </w:rPr>
          <w:t xml:space="preserve">          description: Identities of EASs that are registered with EES.</w:t>
        </w:r>
      </w:ins>
    </w:p>
    <w:p w14:paraId="5E483ADE" w14:textId="77777777" w:rsidR="00805512" w:rsidRDefault="00805512" w:rsidP="00805512">
      <w:pPr>
        <w:pStyle w:val="PL"/>
        <w:rPr>
          <w:ins w:id="6228" w:author="C3-215341" w:date="2021-10-18T11:46:00Z"/>
        </w:rPr>
      </w:pPr>
      <w:ins w:id="6229" w:author="C3-215341" w:date="2021-10-18T11:46:00Z">
        <w:r>
          <w:t xml:space="preserve">        provId:</w:t>
        </w:r>
      </w:ins>
    </w:p>
    <w:p w14:paraId="14074F5C" w14:textId="77777777" w:rsidR="00805512" w:rsidRDefault="00805512" w:rsidP="00805512">
      <w:pPr>
        <w:pStyle w:val="PL"/>
        <w:rPr>
          <w:ins w:id="6230" w:author="C3-215341" w:date="2021-10-18T11:46:00Z"/>
        </w:rPr>
      </w:pPr>
      <w:ins w:id="6231" w:author="C3-215341" w:date="2021-10-18T11:46:00Z">
        <w:r>
          <w:t xml:space="preserve">          type: string</w:t>
        </w:r>
      </w:ins>
    </w:p>
    <w:p w14:paraId="777C47CC" w14:textId="77777777" w:rsidR="00805512" w:rsidRDefault="00805512" w:rsidP="00805512">
      <w:pPr>
        <w:pStyle w:val="PL"/>
        <w:rPr>
          <w:ins w:id="6232" w:author="C3-215341" w:date="2021-10-18T11:46:00Z"/>
        </w:rPr>
      </w:pPr>
      <w:ins w:id="6233" w:author="C3-215341" w:date="2021-10-18T11:46:00Z">
        <w:r>
          <w:t xml:space="preserve">          description: Identifier of the ECSP that provides the EES provider.</w:t>
        </w:r>
      </w:ins>
    </w:p>
    <w:p w14:paraId="75DB52F8" w14:textId="77777777" w:rsidR="00805512" w:rsidRDefault="00805512" w:rsidP="00805512">
      <w:pPr>
        <w:pStyle w:val="PL"/>
        <w:rPr>
          <w:ins w:id="6234" w:author="C3-215341" w:date="2021-10-18T11:46:00Z"/>
        </w:rPr>
      </w:pPr>
      <w:ins w:id="6235" w:author="C3-215341" w:date="2021-10-18T11:46:00Z">
        <w:r>
          <w:t xml:space="preserve">        svcArea:</w:t>
        </w:r>
      </w:ins>
    </w:p>
    <w:p w14:paraId="7A0AE9A7" w14:textId="77777777" w:rsidR="00805512" w:rsidRDefault="00805512" w:rsidP="00805512">
      <w:pPr>
        <w:pStyle w:val="PL"/>
        <w:rPr>
          <w:ins w:id="6236" w:author="C3-215341" w:date="2021-10-18T11:46:00Z"/>
        </w:rPr>
      </w:pPr>
      <w:ins w:id="6237" w:author="C3-215341" w:date="2021-10-18T11:46:00Z">
        <w:r>
          <w:t xml:space="preserve">          $ref: '#/components/schemas/ServiceArea'</w:t>
        </w:r>
      </w:ins>
    </w:p>
    <w:p w14:paraId="0FB2ABB9" w14:textId="77777777" w:rsidR="00805512" w:rsidRDefault="00805512" w:rsidP="00805512">
      <w:pPr>
        <w:pStyle w:val="PL"/>
        <w:rPr>
          <w:ins w:id="6238" w:author="C3-215341" w:date="2021-10-18T11:46:00Z"/>
        </w:rPr>
      </w:pPr>
      <w:ins w:id="6239" w:author="C3-215341" w:date="2021-10-18T11:46:00Z">
        <w:r>
          <w:t xml:space="preserve">        appLocs:</w:t>
        </w:r>
      </w:ins>
    </w:p>
    <w:p w14:paraId="54729C04" w14:textId="77777777" w:rsidR="00805512" w:rsidRDefault="00805512" w:rsidP="00805512">
      <w:pPr>
        <w:pStyle w:val="PL"/>
        <w:rPr>
          <w:ins w:id="6240" w:author="C3-215341" w:date="2021-10-18T11:46:00Z"/>
          <w:rFonts w:eastAsia="DengXian"/>
        </w:rPr>
      </w:pPr>
      <w:ins w:id="6241" w:author="C3-215341" w:date="2021-10-18T11:46:00Z">
        <w:r>
          <w:rPr>
            <w:rFonts w:eastAsia="DengXian"/>
          </w:rPr>
          <w:t xml:space="preserve">          type: array</w:t>
        </w:r>
      </w:ins>
    </w:p>
    <w:p w14:paraId="4BD82E0D" w14:textId="77777777" w:rsidR="00805512" w:rsidRDefault="00805512" w:rsidP="00805512">
      <w:pPr>
        <w:pStyle w:val="PL"/>
        <w:rPr>
          <w:ins w:id="6242" w:author="C3-215341" w:date="2021-10-18T11:46:00Z"/>
          <w:rFonts w:eastAsia="DengXian"/>
        </w:rPr>
      </w:pPr>
      <w:ins w:id="6243" w:author="C3-215341" w:date="2021-10-18T11:46:00Z">
        <w:r>
          <w:rPr>
            <w:rFonts w:eastAsia="DengXian"/>
          </w:rPr>
          <w:t xml:space="preserve">          items:</w:t>
        </w:r>
      </w:ins>
    </w:p>
    <w:p w14:paraId="3F6B9871" w14:textId="77777777" w:rsidR="00805512" w:rsidRDefault="00805512" w:rsidP="00805512">
      <w:pPr>
        <w:pStyle w:val="PL"/>
        <w:rPr>
          <w:ins w:id="6244" w:author="C3-215341" w:date="2021-10-18T11:46:00Z"/>
          <w:rFonts w:eastAsia="DengXian"/>
        </w:rPr>
      </w:pPr>
      <w:ins w:id="6245" w:author="C3-215341" w:date="2021-10-18T11:46:00Z">
        <w:r>
          <w:rPr>
            <w:rFonts w:eastAsia="DengXian"/>
          </w:rPr>
          <w:t xml:space="preserve">            $ref: '</w:t>
        </w:r>
        <w:r>
          <w:t>TS29571_CommonData.yaml#/components/schemas</w:t>
        </w:r>
        <w:r>
          <w:rPr>
            <w:rFonts w:eastAsia="DengXian"/>
          </w:rPr>
          <w:t>/Dnai'</w:t>
        </w:r>
      </w:ins>
    </w:p>
    <w:p w14:paraId="1DC3FA39" w14:textId="77777777" w:rsidR="00805512" w:rsidRDefault="00805512" w:rsidP="00805512">
      <w:pPr>
        <w:pStyle w:val="PL"/>
        <w:rPr>
          <w:ins w:id="6246" w:author="C3-215341" w:date="2021-10-18T11:46:00Z"/>
          <w:rFonts w:eastAsia="DengXian"/>
        </w:rPr>
      </w:pPr>
      <w:ins w:id="6247" w:author="C3-215341" w:date="2021-10-18T11:46:00Z">
        <w:r>
          <w:rPr>
            <w:rFonts w:eastAsia="DengXian"/>
          </w:rPr>
          <w:t xml:space="preserve">          minItems: 1</w:t>
        </w:r>
      </w:ins>
    </w:p>
    <w:p w14:paraId="02632804" w14:textId="77777777" w:rsidR="00805512" w:rsidRPr="00392EB1" w:rsidRDefault="00805512" w:rsidP="00805512">
      <w:pPr>
        <w:pStyle w:val="PL"/>
        <w:rPr>
          <w:ins w:id="6248" w:author="C3-215341" w:date="2021-10-18T11:46:00Z"/>
          <w:rFonts w:eastAsia="DengXian" w:cs="Arial"/>
          <w:szCs w:val="18"/>
        </w:rPr>
      </w:pPr>
      <w:ins w:id="6249" w:author="C3-215341" w:date="2021-10-18T11:46:00Z">
        <w:r>
          <w:rPr>
            <w:rFonts w:eastAsia="DengXian"/>
          </w:rPr>
          <w:t xml:space="preserve">          description: List of DNAI(s) associated with the EES</w:t>
        </w:r>
        <w:r>
          <w:rPr>
            <w:rFonts w:eastAsia="DengXian" w:cs="Arial"/>
            <w:szCs w:val="18"/>
          </w:rPr>
          <w:t>.</w:t>
        </w:r>
      </w:ins>
    </w:p>
    <w:p w14:paraId="3102C39F" w14:textId="77777777" w:rsidR="00805512" w:rsidRDefault="00805512" w:rsidP="00805512">
      <w:pPr>
        <w:pStyle w:val="PL"/>
        <w:rPr>
          <w:ins w:id="6250" w:author="C3-215341" w:date="2021-10-18T11:46:00Z"/>
        </w:rPr>
      </w:pPr>
      <w:ins w:id="6251" w:author="C3-215341" w:date="2021-10-18T11:46:00Z">
        <w:r>
          <w:t xml:space="preserve">        svcContSupp:</w:t>
        </w:r>
      </w:ins>
    </w:p>
    <w:p w14:paraId="52177E02" w14:textId="77777777" w:rsidR="00805512" w:rsidRDefault="00805512" w:rsidP="00805512">
      <w:pPr>
        <w:pStyle w:val="PL"/>
        <w:rPr>
          <w:ins w:id="6252" w:author="C3-215341" w:date="2021-10-18T11:46:00Z"/>
          <w:rFonts w:eastAsia="DengXian"/>
        </w:rPr>
      </w:pPr>
      <w:ins w:id="6253" w:author="C3-215341" w:date="2021-10-18T11:46:00Z">
        <w:r>
          <w:rPr>
            <w:rFonts w:eastAsia="DengXian"/>
          </w:rPr>
          <w:t xml:space="preserve">          type: array</w:t>
        </w:r>
      </w:ins>
    </w:p>
    <w:p w14:paraId="6A49FC00" w14:textId="77777777" w:rsidR="00805512" w:rsidRDefault="00805512" w:rsidP="00805512">
      <w:pPr>
        <w:pStyle w:val="PL"/>
        <w:rPr>
          <w:ins w:id="6254" w:author="C3-215341" w:date="2021-10-18T11:46:00Z"/>
          <w:rFonts w:eastAsia="DengXian"/>
        </w:rPr>
      </w:pPr>
      <w:ins w:id="6255" w:author="C3-215341" w:date="2021-10-18T11:46:00Z">
        <w:r>
          <w:rPr>
            <w:rFonts w:eastAsia="DengXian"/>
          </w:rPr>
          <w:t xml:space="preserve">          items:</w:t>
        </w:r>
      </w:ins>
    </w:p>
    <w:p w14:paraId="33556DB5" w14:textId="77777777" w:rsidR="00805512" w:rsidRDefault="00805512" w:rsidP="00805512">
      <w:pPr>
        <w:pStyle w:val="PL"/>
        <w:rPr>
          <w:ins w:id="6256" w:author="C3-215341" w:date="2021-10-18T11:46:00Z"/>
          <w:rFonts w:eastAsia="DengXian"/>
        </w:rPr>
      </w:pPr>
      <w:ins w:id="6257" w:author="C3-215341" w:date="2021-10-18T11:46:00Z">
        <w:r>
          <w:rPr>
            <w:rFonts w:eastAsia="DengXian"/>
          </w:rPr>
          <w:t xml:space="preserve">            $ref: '#/components/schemas/</w:t>
        </w:r>
        <w:r>
          <w:t>ACRScenario</w:t>
        </w:r>
        <w:r>
          <w:rPr>
            <w:rFonts w:eastAsia="DengXian"/>
          </w:rPr>
          <w:t>'</w:t>
        </w:r>
      </w:ins>
    </w:p>
    <w:p w14:paraId="6F5E8D32" w14:textId="77777777" w:rsidR="00805512" w:rsidRDefault="00805512" w:rsidP="00805512">
      <w:pPr>
        <w:pStyle w:val="PL"/>
        <w:rPr>
          <w:ins w:id="6258" w:author="C3-215341" w:date="2021-10-18T11:46:00Z"/>
          <w:rFonts w:eastAsia="DengXian"/>
        </w:rPr>
      </w:pPr>
      <w:ins w:id="6259" w:author="C3-215341" w:date="2021-10-18T11:46:00Z">
        <w:r>
          <w:rPr>
            <w:rFonts w:eastAsia="DengXian"/>
          </w:rPr>
          <w:t xml:space="preserve">          minItems: 1</w:t>
        </w:r>
      </w:ins>
    </w:p>
    <w:p w14:paraId="195BAC34" w14:textId="77777777" w:rsidR="00805512" w:rsidRPr="00D91132" w:rsidRDefault="00805512" w:rsidP="00805512">
      <w:pPr>
        <w:pStyle w:val="PL"/>
        <w:rPr>
          <w:ins w:id="6260" w:author="C3-215341" w:date="2021-10-18T11:46:00Z"/>
          <w:rFonts w:eastAsia="DengXian" w:cs="Arial"/>
          <w:szCs w:val="18"/>
        </w:rPr>
      </w:pPr>
      <w:ins w:id="6261" w:author="C3-215341" w:date="2021-10-18T11:46:00Z">
        <w:r>
          <w:rPr>
            <w:rFonts w:eastAsia="DengXian"/>
          </w:rPr>
          <w:t xml:space="preserve">          description: The ACR scenarios supported by the EES for service continuity</w:t>
        </w:r>
        <w:r>
          <w:rPr>
            <w:rFonts w:eastAsia="DengXian" w:cs="Arial"/>
            <w:szCs w:val="18"/>
          </w:rPr>
          <w:t>.</w:t>
        </w:r>
      </w:ins>
    </w:p>
    <w:p w14:paraId="6CEA163D" w14:textId="77777777" w:rsidR="00805512" w:rsidRDefault="00805512" w:rsidP="00805512">
      <w:pPr>
        <w:pStyle w:val="PL"/>
        <w:rPr>
          <w:ins w:id="6262" w:author="C3-215341" w:date="2021-10-18T11:46:00Z"/>
        </w:rPr>
      </w:pPr>
      <w:ins w:id="6263" w:author="C3-215341" w:date="2021-10-18T11:46:00Z">
        <w:r>
          <w:t xml:space="preserve">        eecRegConf:</w:t>
        </w:r>
      </w:ins>
    </w:p>
    <w:p w14:paraId="6B6409B5" w14:textId="77777777" w:rsidR="00805512" w:rsidRDefault="00805512" w:rsidP="00805512">
      <w:pPr>
        <w:pStyle w:val="PL"/>
        <w:rPr>
          <w:ins w:id="6264" w:author="C3-215341" w:date="2021-10-18T11:46:00Z"/>
        </w:rPr>
      </w:pPr>
      <w:ins w:id="6265" w:author="C3-215341" w:date="2021-10-18T11:46:00Z">
        <w:r>
          <w:t xml:space="preserve">          type: boolean</w:t>
        </w:r>
      </w:ins>
    </w:p>
    <w:p w14:paraId="77D56627" w14:textId="77777777" w:rsidR="00805512" w:rsidRDefault="00805512" w:rsidP="00805512">
      <w:pPr>
        <w:pStyle w:val="PL"/>
        <w:rPr>
          <w:ins w:id="6266" w:author="C3-215341" w:date="2021-10-18T11:46:00Z"/>
        </w:rPr>
      </w:pPr>
      <w:ins w:id="6267" w:author="C3-215341" w:date="2021-10-18T11:46:00Z">
        <w:r>
          <w:t xml:space="preserve">          description: Set to true if the EEC is required to register to the EES to use edge service. Set to false if the EEC is not required to register to use edge services.</w:t>
        </w:r>
      </w:ins>
    </w:p>
    <w:p w14:paraId="50BCDAAE" w14:textId="77777777" w:rsidR="00805512" w:rsidRDefault="00805512" w:rsidP="00805512">
      <w:pPr>
        <w:pStyle w:val="PL"/>
        <w:rPr>
          <w:ins w:id="6268" w:author="C3-215341" w:date="2021-10-18T11:46:00Z"/>
        </w:rPr>
      </w:pPr>
      <w:ins w:id="6269" w:author="C3-215341" w:date="2021-10-18T11:46:00Z">
        <w:r>
          <w:t xml:space="preserve">      required:</w:t>
        </w:r>
      </w:ins>
    </w:p>
    <w:p w14:paraId="781E306E" w14:textId="77777777" w:rsidR="00805512" w:rsidRDefault="00805512" w:rsidP="00805512">
      <w:pPr>
        <w:pStyle w:val="PL"/>
        <w:rPr>
          <w:ins w:id="6270" w:author="C3-215341" w:date="2021-10-18T11:46:00Z"/>
        </w:rPr>
      </w:pPr>
      <w:ins w:id="6271" w:author="C3-215341" w:date="2021-10-18T11:46:00Z">
        <w:r>
          <w:t xml:space="preserve">        - eesId</w:t>
        </w:r>
      </w:ins>
    </w:p>
    <w:p w14:paraId="3934E964" w14:textId="77777777" w:rsidR="00805512" w:rsidRDefault="00805512" w:rsidP="00805512">
      <w:pPr>
        <w:pStyle w:val="PL"/>
        <w:rPr>
          <w:ins w:id="6272" w:author="C3-215341" w:date="2021-10-18T11:46:00Z"/>
        </w:rPr>
      </w:pPr>
      <w:ins w:id="6273" w:author="C3-215341" w:date="2021-10-18T11:46:00Z">
        <w:r>
          <w:t xml:space="preserve">        - endPt</w:t>
        </w:r>
      </w:ins>
    </w:p>
    <w:p w14:paraId="3DEA7DDD" w14:textId="77777777" w:rsidR="00805512" w:rsidRPr="00D52680" w:rsidRDefault="00805512" w:rsidP="00805512">
      <w:pPr>
        <w:pStyle w:val="PL"/>
        <w:rPr>
          <w:ins w:id="6274" w:author="C3-215341" w:date="2021-10-18T11:46:00Z"/>
          <w:lang w:eastAsia="zh-CN"/>
        </w:rPr>
      </w:pPr>
      <w:ins w:id="6275" w:author="C3-215341" w:date="2021-10-18T11:46:00Z">
        <w:r>
          <w:t xml:space="preserve">        - eecRegConf</w:t>
        </w:r>
      </w:ins>
    </w:p>
    <w:p w14:paraId="67EB6DA3" w14:textId="77777777" w:rsidR="00805512" w:rsidRDefault="00805512" w:rsidP="00805512">
      <w:pPr>
        <w:pStyle w:val="PL"/>
        <w:rPr>
          <w:ins w:id="6276" w:author="C3-215341" w:date="2021-10-18T11:46:00Z"/>
        </w:rPr>
      </w:pPr>
      <w:ins w:id="6277" w:author="C3-215341" w:date="2021-10-18T11:46:00Z">
        <w:r>
          <w:t xml:space="preserve">    </w:t>
        </w:r>
        <w:r>
          <w:rPr>
            <w:lang w:eastAsia="ja-JP"/>
          </w:rPr>
          <w:t>EESRegistrationPatch</w:t>
        </w:r>
        <w:r>
          <w:t>:</w:t>
        </w:r>
      </w:ins>
    </w:p>
    <w:p w14:paraId="4DD9E4B3" w14:textId="77777777" w:rsidR="00805512" w:rsidRDefault="00805512" w:rsidP="00805512">
      <w:pPr>
        <w:pStyle w:val="PL"/>
        <w:rPr>
          <w:ins w:id="6278" w:author="C3-215341" w:date="2021-10-18T11:46:00Z"/>
        </w:rPr>
      </w:pPr>
      <w:ins w:id="6279" w:author="C3-215341" w:date="2021-10-18T11:46:00Z">
        <w:r>
          <w:t xml:space="preserve">      type: object</w:t>
        </w:r>
      </w:ins>
    </w:p>
    <w:p w14:paraId="3B2782BD" w14:textId="77777777" w:rsidR="00805512" w:rsidRDefault="00805512" w:rsidP="00805512">
      <w:pPr>
        <w:pStyle w:val="PL"/>
        <w:rPr>
          <w:ins w:id="6280" w:author="C3-215341" w:date="2021-10-18T11:46:00Z"/>
        </w:rPr>
      </w:pPr>
      <w:ins w:id="6281" w:author="C3-215341" w:date="2021-10-18T11:46:00Z">
        <w:r>
          <w:t xml:space="preserve">      description: Represents partial update request of individual EES registration information.</w:t>
        </w:r>
      </w:ins>
    </w:p>
    <w:p w14:paraId="75CF7316" w14:textId="77777777" w:rsidR="00805512" w:rsidRDefault="00805512" w:rsidP="00805512">
      <w:pPr>
        <w:pStyle w:val="PL"/>
        <w:rPr>
          <w:ins w:id="6282" w:author="C3-215341" w:date="2021-10-18T11:46:00Z"/>
        </w:rPr>
      </w:pPr>
      <w:ins w:id="6283" w:author="C3-215341" w:date="2021-10-18T11:46:00Z">
        <w:r>
          <w:t xml:space="preserve">      properties:</w:t>
        </w:r>
      </w:ins>
    </w:p>
    <w:p w14:paraId="327EF872" w14:textId="77777777" w:rsidR="00805512" w:rsidRDefault="00805512" w:rsidP="00805512">
      <w:pPr>
        <w:pStyle w:val="PL"/>
        <w:rPr>
          <w:ins w:id="6284" w:author="C3-215341" w:date="2021-10-18T11:46:00Z"/>
        </w:rPr>
      </w:pPr>
      <w:ins w:id="6285" w:author="C3-215341" w:date="2021-10-18T11:46:00Z">
        <w:r>
          <w:rPr>
            <w:rFonts w:eastAsia="DengXian"/>
          </w:rPr>
          <w:t xml:space="preserve">        </w:t>
        </w:r>
        <w:r>
          <w:t>eesProf:</w:t>
        </w:r>
      </w:ins>
    </w:p>
    <w:p w14:paraId="4C0E0528" w14:textId="77777777" w:rsidR="00805512" w:rsidRDefault="00805512" w:rsidP="00805512">
      <w:pPr>
        <w:pStyle w:val="PL"/>
        <w:rPr>
          <w:ins w:id="6286" w:author="C3-215341" w:date="2021-10-18T11:46:00Z"/>
          <w:rFonts w:eastAsia="DengXian"/>
        </w:rPr>
      </w:pPr>
      <w:ins w:id="6287" w:author="C3-215341" w:date="2021-10-18T11:46:00Z">
        <w:r>
          <w:rPr>
            <w:rFonts w:eastAsia="DengXian"/>
          </w:rPr>
          <w:t xml:space="preserve">          $ref: '#/components/schemas/EESProfile'</w:t>
        </w:r>
      </w:ins>
    </w:p>
    <w:p w14:paraId="50E89DE8" w14:textId="77777777" w:rsidR="00805512" w:rsidRDefault="00805512" w:rsidP="00805512">
      <w:pPr>
        <w:pStyle w:val="PL"/>
        <w:rPr>
          <w:ins w:id="6288" w:author="C3-215341" w:date="2021-10-18T11:46:00Z"/>
        </w:rPr>
      </w:pPr>
      <w:ins w:id="6289" w:author="C3-215341" w:date="2021-10-18T11:46:00Z">
        <w:r>
          <w:t xml:space="preserve">        expTime:</w:t>
        </w:r>
      </w:ins>
    </w:p>
    <w:p w14:paraId="06FEA6F9" w14:textId="77777777" w:rsidR="00805512" w:rsidRDefault="00805512" w:rsidP="00805512">
      <w:pPr>
        <w:pStyle w:val="PL"/>
        <w:rPr>
          <w:ins w:id="6290" w:author="C3-215341" w:date="2021-10-18T11:46:00Z"/>
        </w:rPr>
      </w:pPr>
      <w:ins w:id="6291" w:author="C3-215341" w:date="2021-10-18T11:46:00Z">
        <w:r>
          <w:t xml:space="preserve">          $ref: 'TS29571_CommonData.yaml#/components/schemas/DateTimeRm'</w:t>
        </w:r>
      </w:ins>
    </w:p>
    <w:p w14:paraId="72586231" w14:textId="77777777" w:rsidR="00805512" w:rsidRDefault="00805512" w:rsidP="00805512">
      <w:pPr>
        <w:pStyle w:val="PL"/>
        <w:rPr>
          <w:ins w:id="6292" w:author="C3-215341" w:date="2021-10-18T11:46:00Z"/>
        </w:rPr>
      </w:pPr>
      <w:ins w:id="6293" w:author="C3-215341" w:date="2021-10-18T11:46:00Z">
        <w:r>
          <w:t xml:space="preserve">    </w:t>
        </w:r>
        <w:r>
          <w:rPr>
            <w:lang w:eastAsia="zh-CN"/>
          </w:rPr>
          <w:t>ServiceArea</w:t>
        </w:r>
        <w:r>
          <w:t>:</w:t>
        </w:r>
      </w:ins>
    </w:p>
    <w:p w14:paraId="43BBD36F" w14:textId="77777777" w:rsidR="00805512" w:rsidRDefault="00805512" w:rsidP="00805512">
      <w:pPr>
        <w:pStyle w:val="PL"/>
        <w:rPr>
          <w:ins w:id="6294" w:author="C3-215341" w:date="2021-10-18T11:46:00Z"/>
        </w:rPr>
      </w:pPr>
      <w:ins w:id="6295" w:author="C3-215341" w:date="2021-10-18T11:46:00Z">
        <w:r>
          <w:t xml:space="preserve">      type: object</w:t>
        </w:r>
      </w:ins>
    </w:p>
    <w:p w14:paraId="17AB16E1" w14:textId="77777777" w:rsidR="00805512" w:rsidRDefault="00805512" w:rsidP="00805512">
      <w:pPr>
        <w:pStyle w:val="PL"/>
        <w:rPr>
          <w:ins w:id="6296" w:author="C3-215341" w:date="2021-10-18T11:46:00Z"/>
        </w:rPr>
      </w:pPr>
      <w:ins w:id="6297" w:author="C3-215341" w:date="2021-10-18T11:46:00Z">
        <w:r>
          <w:t xml:space="preserve">      description: Represents a service area information of the EdgeApp entity.</w:t>
        </w:r>
      </w:ins>
    </w:p>
    <w:p w14:paraId="19996924" w14:textId="77777777" w:rsidR="00805512" w:rsidRDefault="00805512" w:rsidP="00805512">
      <w:pPr>
        <w:pStyle w:val="PL"/>
        <w:rPr>
          <w:ins w:id="6298" w:author="C3-215341" w:date="2021-10-18T11:46:00Z"/>
        </w:rPr>
      </w:pPr>
      <w:ins w:id="6299" w:author="C3-215341" w:date="2021-10-18T11:46:00Z">
        <w:r>
          <w:t xml:space="preserve">      properties:</w:t>
        </w:r>
      </w:ins>
    </w:p>
    <w:p w14:paraId="2D6354C8" w14:textId="77777777" w:rsidR="00805512" w:rsidRDefault="00805512" w:rsidP="00805512">
      <w:pPr>
        <w:pStyle w:val="PL"/>
        <w:rPr>
          <w:ins w:id="6300" w:author="C3-215341" w:date="2021-10-18T11:46:00Z"/>
        </w:rPr>
      </w:pPr>
      <w:ins w:id="6301" w:author="C3-215341" w:date="2021-10-18T11:46:00Z">
        <w:r>
          <w:t xml:space="preserve">        topServAr:</w:t>
        </w:r>
      </w:ins>
    </w:p>
    <w:p w14:paraId="56B85A2A" w14:textId="77777777" w:rsidR="00805512" w:rsidRDefault="00805512" w:rsidP="00805512">
      <w:pPr>
        <w:pStyle w:val="PL"/>
        <w:rPr>
          <w:ins w:id="6302" w:author="C3-215341" w:date="2021-10-18T11:46:00Z"/>
        </w:rPr>
      </w:pPr>
      <w:ins w:id="6303" w:author="C3-215341" w:date="2021-10-18T11:46:00Z">
        <w:r>
          <w:t xml:space="preserve">    </w:t>
        </w:r>
        <w:r>
          <w:rPr>
            <w:rFonts w:eastAsia="DengXian"/>
          </w:rPr>
          <w:t xml:space="preserve">      $ref: '#/components/schemas/TopologicalServiceArea'</w:t>
        </w:r>
      </w:ins>
    </w:p>
    <w:p w14:paraId="7967F178" w14:textId="77777777" w:rsidR="00805512" w:rsidRDefault="00805512" w:rsidP="00805512">
      <w:pPr>
        <w:pStyle w:val="PL"/>
        <w:rPr>
          <w:ins w:id="6304" w:author="C3-215341" w:date="2021-10-18T11:46:00Z"/>
        </w:rPr>
      </w:pPr>
      <w:ins w:id="6305" w:author="C3-215341" w:date="2021-10-18T11:46:00Z">
        <w:r>
          <w:t xml:space="preserve">        geoServAr:</w:t>
        </w:r>
      </w:ins>
    </w:p>
    <w:p w14:paraId="23A77E3C" w14:textId="77777777" w:rsidR="00805512" w:rsidRDefault="00805512" w:rsidP="00805512">
      <w:pPr>
        <w:pStyle w:val="PL"/>
        <w:rPr>
          <w:ins w:id="6306" w:author="C3-215341" w:date="2021-10-18T11:46:00Z"/>
          <w:rFonts w:eastAsia="DengXian"/>
        </w:rPr>
      </w:pPr>
      <w:ins w:id="6307" w:author="C3-215341" w:date="2021-10-18T11:46:00Z">
        <w:r>
          <w:t xml:space="preserve">    </w:t>
        </w:r>
        <w:r>
          <w:rPr>
            <w:rFonts w:eastAsia="DengXian"/>
          </w:rPr>
          <w:t xml:space="preserve">      $ref: '#/components/schemas/GeographicalServiceArea'</w:t>
        </w:r>
      </w:ins>
    </w:p>
    <w:p w14:paraId="6BA27E2A" w14:textId="77777777" w:rsidR="00805512" w:rsidRDefault="00805512" w:rsidP="00805512">
      <w:pPr>
        <w:pStyle w:val="PL"/>
        <w:rPr>
          <w:ins w:id="6308" w:author="C3-215341" w:date="2021-10-18T11:46:00Z"/>
          <w:rFonts w:eastAsia="DengXian"/>
        </w:rPr>
      </w:pPr>
      <w:ins w:id="6309" w:author="C3-215341" w:date="2021-10-18T11:46:00Z">
        <w:r>
          <w:rPr>
            <w:rFonts w:eastAsia="DengXian"/>
          </w:rPr>
          <w:t xml:space="preserve">    </w:t>
        </w:r>
        <w:r>
          <w:rPr>
            <w:lang w:eastAsia="ja-JP"/>
          </w:rPr>
          <w:t>TopologicalServiceArea</w:t>
        </w:r>
        <w:r>
          <w:rPr>
            <w:rFonts w:eastAsia="DengXian"/>
          </w:rPr>
          <w:t>:</w:t>
        </w:r>
      </w:ins>
    </w:p>
    <w:p w14:paraId="53CEFE34" w14:textId="77777777" w:rsidR="00805512" w:rsidRDefault="00805512" w:rsidP="00805512">
      <w:pPr>
        <w:pStyle w:val="PL"/>
        <w:rPr>
          <w:ins w:id="6310" w:author="C3-215341" w:date="2021-10-18T11:46:00Z"/>
          <w:rFonts w:eastAsia="DengXian"/>
        </w:rPr>
      </w:pPr>
      <w:ins w:id="6311" w:author="C3-215341" w:date="2021-10-18T11:46:00Z">
        <w:r>
          <w:rPr>
            <w:rFonts w:eastAsia="DengXian"/>
          </w:rPr>
          <w:t xml:space="preserve">      type: object</w:t>
        </w:r>
      </w:ins>
    </w:p>
    <w:p w14:paraId="46FAEEED" w14:textId="77777777" w:rsidR="00805512" w:rsidRDefault="00805512" w:rsidP="00805512">
      <w:pPr>
        <w:pStyle w:val="PL"/>
        <w:rPr>
          <w:ins w:id="6312" w:author="C3-215341" w:date="2021-10-18T11:46:00Z"/>
          <w:rFonts w:eastAsia="DengXian"/>
        </w:rPr>
      </w:pPr>
      <w:ins w:id="6313" w:author="C3-215341" w:date="2021-10-18T11:46:00Z">
        <w:r>
          <w:t xml:space="preserve">      description: Represents </w:t>
        </w:r>
        <w:r>
          <w:rPr>
            <w:rFonts w:cs="Arial"/>
            <w:szCs w:val="18"/>
          </w:rPr>
          <w:t>topological service area information</w:t>
        </w:r>
        <w:r>
          <w:t>.</w:t>
        </w:r>
      </w:ins>
    </w:p>
    <w:p w14:paraId="23ACD25E" w14:textId="77777777" w:rsidR="00805512" w:rsidRDefault="00805512" w:rsidP="00805512">
      <w:pPr>
        <w:pStyle w:val="PL"/>
        <w:rPr>
          <w:ins w:id="6314" w:author="C3-215341" w:date="2021-10-18T11:46:00Z"/>
          <w:rFonts w:eastAsia="DengXian"/>
        </w:rPr>
      </w:pPr>
      <w:ins w:id="6315" w:author="C3-215341" w:date="2021-10-18T11:46:00Z">
        <w:r>
          <w:rPr>
            <w:rFonts w:eastAsia="DengXian"/>
          </w:rPr>
          <w:t xml:space="preserve">      properties:</w:t>
        </w:r>
      </w:ins>
    </w:p>
    <w:p w14:paraId="380F1293" w14:textId="77777777" w:rsidR="00805512" w:rsidRDefault="00805512" w:rsidP="00805512">
      <w:pPr>
        <w:pStyle w:val="PL"/>
        <w:rPr>
          <w:ins w:id="6316" w:author="C3-215341" w:date="2021-10-18T11:46:00Z"/>
          <w:rFonts w:eastAsia="DengXian"/>
        </w:rPr>
      </w:pPr>
      <w:ins w:id="6317" w:author="C3-215341" w:date="2021-10-18T11:46:00Z">
        <w:r>
          <w:rPr>
            <w:rFonts w:eastAsia="DengXian"/>
          </w:rPr>
          <w:t xml:space="preserve">        ecgis:</w:t>
        </w:r>
      </w:ins>
    </w:p>
    <w:p w14:paraId="3548749C" w14:textId="77777777" w:rsidR="00805512" w:rsidRDefault="00805512" w:rsidP="00805512">
      <w:pPr>
        <w:pStyle w:val="PL"/>
        <w:rPr>
          <w:ins w:id="6318" w:author="C3-215341" w:date="2021-10-18T11:46:00Z"/>
          <w:rFonts w:eastAsia="DengXian"/>
        </w:rPr>
      </w:pPr>
      <w:ins w:id="6319" w:author="C3-215341" w:date="2021-10-18T11:46:00Z">
        <w:r>
          <w:rPr>
            <w:rFonts w:eastAsia="DengXian"/>
          </w:rPr>
          <w:t xml:space="preserve">          type: array</w:t>
        </w:r>
      </w:ins>
    </w:p>
    <w:p w14:paraId="37AE4B08" w14:textId="77777777" w:rsidR="00805512" w:rsidRDefault="00805512" w:rsidP="00805512">
      <w:pPr>
        <w:pStyle w:val="PL"/>
        <w:rPr>
          <w:ins w:id="6320" w:author="C3-215341" w:date="2021-10-18T11:46:00Z"/>
          <w:rFonts w:eastAsia="DengXian"/>
        </w:rPr>
      </w:pPr>
      <w:ins w:id="6321" w:author="C3-215341" w:date="2021-10-18T11:46:00Z">
        <w:r>
          <w:rPr>
            <w:rFonts w:eastAsia="DengXian"/>
          </w:rPr>
          <w:t xml:space="preserve">          items:</w:t>
        </w:r>
      </w:ins>
    </w:p>
    <w:p w14:paraId="34813AE3" w14:textId="77777777" w:rsidR="00805512" w:rsidRDefault="00805512" w:rsidP="00805512">
      <w:pPr>
        <w:pStyle w:val="PL"/>
        <w:rPr>
          <w:ins w:id="6322" w:author="C3-215341" w:date="2021-10-18T11:46:00Z"/>
          <w:rFonts w:eastAsia="DengXian"/>
        </w:rPr>
      </w:pPr>
      <w:ins w:id="6323" w:author="C3-215341" w:date="2021-10-18T11:46:00Z">
        <w:r>
          <w:rPr>
            <w:rFonts w:eastAsia="DengXian"/>
          </w:rPr>
          <w:t xml:space="preserve">            $ref: </w:t>
        </w:r>
        <w:r>
          <w:t>'TS29571_CommonData.yaml#/components/schemas/Ecgi'</w:t>
        </w:r>
      </w:ins>
    </w:p>
    <w:p w14:paraId="5CBCED28" w14:textId="77777777" w:rsidR="00805512" w:rsidRDefault="00805512" w:rsidP="00805512">
      <w:pPr>
        <w:pStyle w:val="PL"/>
        <w:rPr>
          <w:ins w:id="6324" w:author="C3-215341" w:date="2021-10-18T11:46:00Z"/>
          <w:rFonts w:eastAsia="DengXian"/>
        </w:rPr>
      </w:pPr>
      <w:ins w:id="6325" w:author="C3-215341" w:date="2021-10-18T11:46:00Z">
        <w:r>
          <w:rPr>
            <w:rFonts w:eastAsia="DengXian"/>
          </w:rPr>
          <w:t xml:space="preserve">          minItems: 1</w:t>
        </w:r>
      </w:ins>
    </w:p>
    <w:p w14:paraId="56E2F770" w14:textId="77777777" w:rsidR="00805512" w:rsidRDefault="00805512" w:rsidP="00805512">
      <w:pPr>
        <w:pStyle w:val="PL"/>
        <w:rPr>
          <w:ins w:id="6326" w:author="C3-215341" w:date="2021-10-18T11:46:00Z"/>
          <w:rFonts w:eastAsia="DengXian"/>
        </w:rPr>
      </w:pPr>
      <w:ins w:id="6327"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ins>
    </w:p>
    <w:p w14:paraId="5C3B70B5" w14:textId="77777777" w:rsidR="00805512" w:rsidRDefault="00805512" w:rsidP="00805512">
      <w:pPr>
        <w:pStyle w:val="PL"/>
        <w:rPr>
          <w:ins w:id="6328" w:author="C3-215341" w:date="2021-10-18T11:46:00Z"/>
          <w:rFonts w:eastAsia="DengXian"/>
        </w:rPr>
      </w:pPr>
      <w:ins w:id="6329" w:author="C3-215341" w:date="2021-10-18T11:46:00Z">
        <w:r>
          <w:rPr>
            <w:rFonts w:eastAsia="DengXian"/>
          </w:rPr>
          <w:lastRenderedPageBreak/>
          <w:t xml:space="preserve">        </w:t>
        </w:r>
        <w:r>
          <w:t>ncgis</w:t>
        </w:r>
        <w:r>
          <w:rPr>
            <w:rFonts w:eastAsia="DengXian"/>
          </w:rPr>
          <w:t>:</w:t>
        </w:r>
      </w:ins>
    </w:p>
    <w:p w14:paraId="6F5FB49B" w14:textId="77777777" w:rsidR="00805512" w:rsidRDefault="00805512" w:rsidP="00805512">
      <w:pPr>
        <w:pStyle w:val="PL"/>
        <w:rPr>
          <w:ins w:id="6330" w:author="C3-215341" w:date="2021-10-18T11:46:00Z"/>
          <w:rFonts w:eastAsia="DengXian"/>
        </w:rPr>
      </w:pPr>
      <w:ins w:id="6331" w:author="C3-215341" w:date="2021-10-18T11:46:00Z">
        <w:r>
          <w:rPr>
            <w:rFonts w:eastAsia="DengXian"/>
          </w:rPr>
          <w:t xml:space="preserve">          type: array</w:t>
        </w:r>
      </w:ins>
    </w:p>
    <w:p w14:paraId="45A08AE1" w14:textId="77777777" w:rsidR="00805512" w:rsidRDefault="00805512" w:rsidP="00805512">
      <w:pPr>
        <w:pStyle w:val="PL"/>
        <w:rPr>
          <w:ins w:id="6332" w:author="C3-215341" w:date="2021-10-18T11:46:00Z"/>
          <w:rFonts w:eastAsia="DengXian"/>
        </w:rPr>
      </w:pPr>
      <w:ins w:id="6333" w:author="C3-215341" w:date="2021-10-18T11:46:00Z">
        <w:r>
          <w:rPr>
            <w:rFonts w:eastAsia="DengXian"/>
          </w:rPr>
          <w:t xml:space="preserve">          items:</w:t>
        </w:r>
      </w:ins>
    </w:p>
    <w:p w14:paraId="3AFCBB38" w14:textId="77777777" w:rsidR="00805512" w:rsidRDefault="00805512" w:rsidP="00805512">
      <w:pPr>
        <w:pStyle w:val="PL"/>
        <w:rPr>
          <w:ins w:id="6334" w:author="C3-215341" w:date="2021-10-18T11:46:00Z"/>
          <w:rFonts w:eastAsia="DengXian"/>
        </w:rPr>
      </w:pPr>
      <w:ins w:id="6335" w:author="C3-215341" w:date="2021-10-18T11:46:00Z">
        <w:r>
          <w:rPr>
            <w:rFonts w:eastAsia="DengXian"/>
          </w:rPr>
          <w:t xml:space="preserve">            $ref: </w:t>
        </w:r>
        <w:r>
          <w:t>'TS29571_CommonData.yaml#/components/schemas/Ncgi'</w:t>
        </w:r>
      </w:ins>
    </w:p>
    <w:p w14:paraId="0CA73940" w14:textId="77777777" w:rsidR="00805512" w:rsidRDefault="00805512" w:rsidP="00805512">
      <w:pPr>
        <w:pStyle w:val="PL"/>
        <w:rPr>
          <w:ins w:id="6336" w:author="C3-215341" w:date="2021-10-18T11:46:00Z"/>
          <w:rFonts w:eastAsia="DengXian"/>
        </w:rPr>
      </w:pPr>
      <w:ins w:id="6337" w:author="C3-215341" w:date="2021-10-18T11:46:00Z">
        <w:r>
          <w:rPr>
            <w:rFonts w:eastAsia="DengXian"/>
          </w:rPr>
          <w:t xml:space="preserve">          minItems: 1</w:t>
        </w:r>
      </w:ins>
    </w:p>
    <w:p w14:paraId="064C00EE" w14:textId="77777777" w:rsidR="00805512" w:rsidRDefault="00805512" w:rsidP="00805512">
      <w:pPr>
        <w:pStyle w:val="PL"/>
        <w:rPr>
          <w:ins w:id="6338" w:author="C3-215341" w:date="2021-10-18T11:46:00Z"/>
          <w:rFonts w:cs="Arial"/>
          <w:szCs w:val="18"/>
        </w:rPr>
      </w:pPr>
      <w:ins w:id="6339"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ins>
    </w:p>
    <w:p w14:paraId="2CCC522D" w14:textId="77777777" w:rsidR="00805512" w:rsidRDefault="00805512" w:rsidP="00805512">
      <w:pPr>
        <w:pStyle w:val="PL"/>
        <w:rPr>
          <w:ins w:id="6340" w:author="C3-215341" w:date="2021-10-18T11:46:00Z"/>
          <w:rFonts w:cs="Arial"/>
          <w:szCs w:val="18"/>
        </w:rPr>
      </w:pPr>
      <w:ins w:id="6341" w:author="C3-215341" w:date="2021-10-18T11:46:00Z">
        <w:r>
          <w:rPr>
            <w:rFonts w:cs="Arial"/>
            <w:szCs w:val="18"/>
          </w:rPr>
          <w:t xml:space="preserve">        tais:</w:t>
        </w:r>
      </w:ins>
    </w:p>
    <w:p w14:paraId="3579462A" w14:textId="77777777" w:rsidR="00805512" w:rsidRDefault="00805512" w:rsidP="00805512">
      <w:pPr>
        <w:pStyle w:val="PL"/>
        <w:rPr>
          <w:ins w:id="6342" w:author="C3-215341" w:date="2021-10-18T11:46:00Z"/>
          <w:rFonts w:eastAsia="DengXian"/>
        </w:rPr>
      </w:pPr>
      <w:ins w:id="6343" w:author="C3-215341" w:date="2021-10-18T11:46:00Z">
        <w:r>
          <w:rPr>
            <w:rFonts w:eastAsia="DengXian"/>
          </w:rPr>
          <w:t xml:space="preserve">          type: array</w:t>
        </w:r>
      </w:ins>
    </w:p>
    <w:p w14:paraId="08858D7B" w14:textId="77777777" w:rsidR="00805512" w:rsidRDefault="00805512" w:rsidP="00805512">
      <w:pPr>
        <w:pStyle w:val="PL"/>
        <w:rPr>
          <w:ins w:id="6344" w:author="C3-215341" w:date="2021-10-18T11:46:00Z"/>
          <w:rFonts w:eastAsia="DengXian"/>
        </w:rPr>
      </w:pPr>
      <w:ins w:id="6345" w:author="C3-215341" w:date="2021-10-18T11:46:00Z">
        <w:r>
          <w:rPr>
            <w:rFonts w:eastAsia="DengXian"/>
          </w:rPr>
          <w:t xml:space="preserve">          items:</w:t>
        </w:r>
      </w:ins>
    </w:p>
    <w:p w14:paraId="06916175" w14:textId="77777777" w:rsidR="00805512" w:rsidRDefault="00805512" w:rsidP="00805512">
      <w:pPr>
        <w:pStyle w:val="PL"/>
        <w:rPr>
          <w:ins w:id="6346" w:author="C3-215341" w:date="2021-10-18T11:46:00Z"/>
          <w:rFonts w:eastAsia="DengXian"/>
        </w:rPr>
      </w:pPr>
      <w:ins w:id="6347" w:author="C3-215341" w:date="2021-10-18T11:46:00Z">
        <w:r>
          <w:rPr>
            <w:rFonts w:eastAsia="DengXian"/>
          </w:rPr>
          <w:t xml:space="preserve">            $ref: </w:t>
        </w:r>
        <w:r>
          <w:t>'TS29571_CommonData.yaml#/components/schemas/Tai'</w:t>
        </w:r>
      </w:ins>
    </w:p>
    <w:p w14:paraId="12547AB5" w14:textId="77777777" w:rsidR="00805512" w:rsidRDefault="00805512" w:rsidP="00805512">
      <w:pPr>
        <w:pStyle w:val="PL"/>
        <w:rPr>
          <w:ins w:id="6348" w:author="C3-215341" w:date="2021-10-18T11:46:00Z"/>
          <w:rFonts w:eastAsia="DengXian"/>
        </w:rPr>
      </w:pPr>
      <w:ins w:id="6349" w:author="C3-215341" w:date="2021-10-18T11:46:00Z">
        <w:r>
          <w:rPr>
            <w:rFonts w:eastAsia="DengXian"/>
          </w:rPr>
          <w:t xml:space="preserve">          minItems: 1</w:t>
        </w:r>
      </w:ins>
    </w:p>
    <w:p w14:paraId="4DF423E1" w14:textId="77777777" w:rsidR="00805512" w:rsidRDefault="00805512" w:rsidP="00805512">
      <w:pPr>
        <w:pStyle w:val="PL"/>
        <w:rPr>
          <w:ins w:id="6350" w:author="C3-215341" w:date="2021-10-18T11:46:00Z"/>
          <w:rFonts w:cs="Arial"/>
          <w:szCs w:val="18"/>
        </w:rPr>
      </w:pPr>
      <w:ins w:id="6351"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ins>
    </w:p>
    <w:p w14:paraId="2A115C6F" w14:textId="77777777" w:rsidR="00805512" w:rsidRDefault="00805512" w:rsidP="00805512">
      <w:pPr>
        <w:pStyle w:val="PL"/>
        <w:rPr>
          <w:ins w:id="6352" w:author="C3-215341" w:date="2021-10-18T11:46:00Z"/>
          <w:rFonts w:cs="Arial"/>
          <w:szCs w:val="18"/>
        </w:rPr>
      </w:pPr>
      <w:ins w:id="6353" w:author="C3-215341" w:date="2021-10-18T11:46:00Z">
        <w:r>
          <w:rPr>
            <w:rFonts w:cs="Arial"/>
            <w:szCs w:val="18"/>
          </w:rPr>
          <w:t xml:space="preserve">        plmnIds:</w:t>
        </w:r>
      </w:ins>
    </w:p>
    <w:p w14:paraId="7713E52A" w14:textId="77777777" w:rsidR="00805512" w:rsidRDefault="00805512" w:rsidP="00805512">
      <w:pPr>
        <w:pStyle w:val="PL"/>
        <w:rPr>
          <w:ins w:id="6354" w:author="C3-215341" w:date="2021-10-18T11:46:00Z"/>
          <w:rFonts w:eastAsia="DengXian"/>
        </w:rPr>
      </w:pPr>
      <w:ins w:id="6355" w:author="C3-215341" w:date="2021-10-18T11:46:00Z">
        <w:r>
          <w:rPr>
            <w:rFonts w:eastAsia="DengXian"/>
          </w:rPr>
          <w:t xml:space="preserve">          type: array</w:t>
        </w:r>
      </w:ins>
    </w:p>
    <w:p w14:paraId="514B6A1A" w14:textId="77777777" w:rsidR="00805512" w:rsidRDefault="00805512" w:rsidP="00805512">
      <w:pPr>
        <w:pStyle w:val="PL"/>
        <w:rPr>
          <w:ins w:id="6356" w:author="C3-215341" w:date="2021-10-18T11:46:00Z"/>
          <w:rFonts w:eastAsia="DengXian"/>
        </w:rPr>
      </w:pPr>
      <w:ins w:id="6357" w:author="C3-215341" w:date="2021-10-18T11:46:00Z">
        <w:r>
          <w:rPr>
            <w:rFonts w:eastAsia="DengXian"/>
          </w:rPr>
          <w:t xml:space="preserve">          items:</w:t>
        </w:r>
      </w:ins>
    </w:p>
    <w:p w14:paraId="55324C5F" w14:textId="77777777" w:rsidR="00805512" w:rsidRDefault="00805512" w:rsidP="00805512">
      <w:pPr>
        <w:pStyle w:val="PL"/>
        <w:rPr>
          <w:ins w:id="6358" w:author="C3-215341" w:date="2021-10-18T11:46:00Z"/>
          <w:rFonts w:eastAsia="DengXian"/>
        </w:rPr>
      </w:pPr>
      <w:ins w:id="6359" w:author="C3-215341" w:date="2021-10-18T11:46:00Z">
        <w:r>
          <w:rPr>
            <w:rFonts w:eastAsia="DengXian"/>
          </w:rPr>
          <w:t xml:space="preserve">            $ref: </w:t>
        </w:r>
        <w:r>
          <w:t>'TS29122_CommonData.yaml#/components/schemas/PlmnId'</w:t>
        </w:r>
      </w:ins>
    </w:p>
    <w:p w14:paraId="05A8CC0E" w14:textId="77777777" w:rsidR="00805512" w:rsidRDefault="00805512" w:rsidP="00805512">
      <w:pPr>
        <w:pStyle w:val="PL"/>
        <w:rPr>
          <w:ins w:id="6360" w:author="C3-215341" w:date="2021-10-18T11:46:00Z"/>
          <w:rFonts w:eastAsia="DengXian"/>
        </w:rPr>
      </w:pPr>
      <w:ins w:id="6361" w:author="C3-215341" w:date="2021-10-18T11:46:00Z">
        <w:r>
          <w:rPr>
            <w:rFonts w:eastAsia="DengXian"/>
          </w:rPr>
          <w:t xml:space="preserve">          minItems: 1</w:t>
        </w:r>
      </w:ins>
    </w:p>
    <w:p w14:paraId="37A8EC02" w14:textId="77777777" w:rsidR="00805512" w:rsidRDefault="00805512" w:rsidP="00805512">
      <w:pPr>
        <w:pStyle w:val="PL"/>
        <w:rPr>
          <w:ins w:id="6362" w:author="C3-215341" w:date="2021-10-18T11:46:00Z"/>
          <w:rFonts w:eastAsia="DengXian"/>
        </w:rPr>
      </w:pPr>
      <w:ins w:id="6363"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ins>
    </w:p>
    <w:p w14:paraId="6672E809" w14:textId="77777777" w:rsidR="00805512" w:rsidRDefault="00805512" w:rsidP="00805512">
      <w:pPr>
        <w:pStyle w:val="PL"/>
        <w:rPr>
          <w:ins w:id="6364" w:author="C3-215341" w:date="2021-10-18T11:46:00Z"/>
          <w:rFonts w:eastAsia="DengXian"/>
        </w:rPr>
      </w:pPr>
      <w:ins w:id="6365" w:author="C3-215341" w:date="2021-10-18T11:46:00Z">
        <w:r>
          <w:rPr>
            <w:rFonts w:eastAsia="DengXian"/>
          </w:rPr>
          <w:t xml:space="preserve">    </w:t>
        </w:r>
        <w:r>
          <w:rPr>
            <w:lang w:eastAsia="ja-JP"/>
          </w:rPr>
          <w:t>GeographicalServiceArea</w:t>
        </w:r>
        <w:r>
          <w:rPr>
            <w:rFonts w:eastAsia="DengXian"/>
          </w:rPr>
          <w:t>:</w:t>
        </w:r>
      </w:ins>
    </w:p>
    <w:p w14:paraId="613C7CE8" w14:textId="77777777" w:rsidR="00805512" w:rsidRDefault="00805512" w:rsidP="00805512">
      <w:pPr>
        <w:pStyle w:val="PL"/>
        <w:rPr>
          <w:ins w:id="6366" w:author="C3-215341" w:date="2021-10-18T11:46:00Z"/>
          <w:rFonts w:eastAsia="DengXian"/>
        </w:rPr>
      </w:pPr>
      <w:ins w:id="6367" w:author="C3-215341" w:date="2021-10-18T11:46:00Z">
        <w:r>
          <w:rPr>
            <w:rFonts w:eastAsia="DengXian"/>
          </w:rPr>
          <w:t xml:space="preserve">      type: object</w:t>
        </w:r>
      </w:ins>
    </w:p>
    <w:p w14:paraId="6890AFBD" w14:textId="77777777" w:rsidR="00805512" w:rsidRDefault="00805512" w:rsidP="00805512">
      <w:pPr>
        <w:pStyle w:val="PL"/>
        <w:rPr>
          <w:ins w:id="6368" w:author="C3-215341" w:date="2021-10-18T11:46:00Z"/>
          <w:rFonts w:eastAsia="DengXian"/>
        </w:rPr>
      </w:pPr>
      <w:ins w:id="6369" w:author="C3-215341" w:date="2021-10-18T11:46:00Z">
        <w:r>
          <w:t xml:space="preserve">      description: Represents </w:t>
        </w:r>
        <w:r>
          <w:rPr>
            <w:rFonts w:cs="Arial"/>
            <w:szCs w:val="18"/>
          </w:rPr>
          <w:t>geographical service area information</w:t>
        </w:r>
        <w:r>
          <w:t>.</w:t>
        </w:r>
      </w:ins>
    </w:p>
    <w:p w14:paraId="11B2CF3D" w14:textId="77777777" w:rsidR="00805512" w:rsidRDefault="00805512" w:rsidP="00805512">
      <w:pPr>
        <w:pStyle w:val="PL"/>
        <w:rPr>
          <w:ins w:id="6370" w:author="C3-215341" w:date="2021-10-18T11:46:00Z"/>
          <w:rFonts w:eastAsia="DengXian"/>
        </w:rPr>
      </w:pPr>
      <w:ins w:id="6371" w:author="C3-215341" w:date="2021-10-18T11:46:00Z">
        <w:r>
          <w:rPr>
            <w:rFonts w:eastAsia="DengXian"/>
          </w:rPr>
          <w:t xml:space="preserve">      properties:</w:t>
        </w:r>
      </w:ins>
    </w:p>
    <w:p w14:paraId="13C50804" w14:textId="77777777" w:rsidR="00805512" w:rsidRDefault="00805512" w:rsidP="00805512">
      <w:pPr>
        <w:pStyle w:val="PL"/>
        <w:rPr>
          <w:ins w:id="6372" w:author="C3-215341" w:date="2021-10-18T11:46:00Z"/>
          <w:rFonts w:eastAsia="DengXian"/>
        </w:rPr>
      </w:pPr>
      <w:ins w:id="6373" w:author="C3-215341" w:date="2021-10-18T11:46:00Z">
        <w:r>
          <w:rPr>
            <w:rFonts w:eastAsia="DengXian"/>
          </w:rPr>
          <w:t xml:space="preserve">        geoArs:</w:t>
        </w:r>
      </w:ins>
    </w:p>
    <w:p w14:paraId="08D1456B" w14:textId="77777777" w:rsidR="00805512" w:rsidRDefault="00805512" w:rsidP="00805512">
      <w:pPr>
        <w:pStyle w:val="PL"/>
        <w:rPr>
          <w:ins w:id="6374" w:author="C3-215341" w:date="2021-10-18T11:46:00Z"/>
          <w:rFonts w:eastAsia="DengXian"/>
        </w:rPr>
      </w:pPr>
      <w:ins w:id="6375" w:author="C3-215341" w:date="2021-10-18T11:46:00Z">
        <w:r>
          <w:rPr>
            <w:rFonts w:eastAsia="DengXian"/>
          </w:rPr>
          <w:t xml:space="preserve">          type: array</w:t>
        </w:r>
      </w:ins>
    </w:p>
    <w:p w14:paraId="5F60C3AE" w14:textId="77777777" w:rsidR="00805512" w:rsidRDefault="00805512" w:rsidP="00805512">
      <w:pPr>
        <w:pStyle w:val="PL"/>
        <w:rPr>
          <w:ins w:id="6376" w:author="C3-215341" w:date="2021-10-18T11:46:00Z"/>
          <w:rFonts w:eastAsia="DengXian"/>
        </w:rPr>
      </w:pPr>
      <w:ins w:id="6377" w:author="C3-215341" w:date="2021-10-18T11:46:00Z">
        <w:r>
          <w:rPr>
            <w:rFonts w:eastAsia="DengXian"/>
          </w:rPr>
          <w:t xml:space="preserve">          items:</w:t>
        </w:r>
      </w:ins>
    </w:p>
    <w:p w14:paraId="1E3FD1B0" w14:textId="77777777" w:rsidR="00805512" w:rsidRDefault="00805512" w:rsidP="00805512">
      <w:pPr>
        <w:pStyle w:val="PL"/>
        <w:rPr>
          <w:ins w:id="6378" w:author="C3-215341" w:date="2021-10-18T11:46:00Z"/>
          <w:rFonts w:eastAsia="DengXian"/>
        </w:rPr>
      </w:pPr>
      <w:ins w:id="6379" w:author="C3-215341" w:date="2021-10-18T11:46:00Z">
        <w:r>
          <w:rPr>
            <w:rFonts w:eastAsia="DengXian"/>
          </w:rPr>
          <w:t xml:space="preserve">            $ref: </w:t>
        </w:r>
        <w:r>
          <w:t>'TS29572_Nlmf_Location.yaml#/components/schemas/GeographicArea'</w:t>
        </w:r>
      </w:ins>
    </w:p>
    <w:p w14:paraId="115C20DC" w14:textId="77777777" w:rsidR="00805512" w:rsidRDefault="00805512" w:rsidP="00805512">
      <w:pPr>
        <w:pStyle w:val="PL"/>
        <w:rPr>
          <w:ins w:id="6380" w:author="C3-215341" w:date="2021-10-18T11:46:00Z"/>
          <w:rFonts w:eastAsia="DengXian"/>
        </w:rPr>
      </w:pPr>
      <w:ins w:id="6381" w:author="C3-215341" w:date="2021-10-18T11:46:00Z">
        <w:r>
          <w:rPr>
            <w:rFonts w:eastAsia="DengXian"/>
          </w:rPr>
          <w:t xml:space="preserve">          minItems: 1</w:t>
        </w:r>
      </w:ins>
    </w:p>
    <w:p w14:paraId="16655C2F" w14:textId="77777777" w:rsidR="00805512" w:rsidRDefault="00805512" w:rsidP="00805512">
      <w:pPr>
        <w:pStyle w:val="PL"/>
        <w:rPr>
          <w:ins w:id="6382" w:author="C3-215341" w:date="2021-10-18T11:46:00Z"/>
          <w:rFonts w:eastAsia="DengXian"/>
        </w:rPr>
      </w:pPr>
      <w:ins w:id="6383"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ins>
    </w:p>
    <w:p w14:paraId="498E3CC2" w14:textId="77777777" w:rsidR="00805512" w:rsidRDefault="00805512" w:rsidP="00805512">
      <w:pPr>
        <w:pStyle w:val="PL"/>
        <w:rPr>
          <w:ins w:id="6384" w:author="C3-215341" w:date="2021-10-18T11:46:00Z"/>
          <w:rFonts w:eastAsia="DengXian"/>
        </w:rPr>
      </w:pPr>
      <w:ins w:id="6385" w:author="C3-215341" w:date="2021-10-18T11:46:00Z">
        <w:r>
          <w:rPr>
            <w:rFonts w:eastAsia="DengXian"/>
          </w:rPr>
          <w:t xml:space="preserve">        civicAddrs:</w:t>
        </w:r>
      </w:ins>
    </w:p>
    <w:p w14:paraId="70BDB577" w14:textId="77777777" w:rsidR="00805512" w:rsidRDefault="00805512" w:rsidP="00805512">
      <w:pPr>
        <w:pStyle w:val="PL"/>
        <w:rPr>
          <w:ins w:id="6386" w:author="C3-215341" w:date="2021-10-18T11:46:00Z"/>
          <w:rFonts w:eastAsia="DengXian"/>
        </w:rPr>
      </w:pPr>
      <w:ins w:id="6387" w:author="C3-215341" w:date="2021-10-18T11:46:00Z">
        <w:r>
          <w:rPr>
            <w:rFonts w:eastAsia="DengXian"/>
          </w:rPr>
          <w:t xml:space="preserve">          type: array</w:t>
        </w:r>
      </w:ins>
    </w:p>
    <w:p w14:paraId="38E79203" w14:textId="77777777" w:rsidR="00805512" w:rsidRDefault="00805512" w:rsidP="00805512">
      <w:pPr>
        <w:pStyle w:val="PL"/>
        <w:rPr>
          <w:ins w:id="6388" w:author="C3-215341" w:date="2021-10-18T11:46:00Z"/>
          <w:rFonts w:eastAsia="DengXian"/>
        </w:rPr>
      </w:pPr>
      <w:ins w:id="6389" w:author="C3-215341" w:date="2021-10-18T11:46:00Z">
        <w:r>
          <w:rPr>
            <w:rFonts w:eastAsia="DengXian"/>
          </w:rPr>
          <w:t xml:space="preserve">          items:</w:t>
        </w:r>
      </w:ins>
    </w:p>
    <w:p w14:paraId="26D959A1" w14:textId="77777777" w:rsidR="00805512" w:rsidRDefault="00805512" w:rsidP="00805512">
      <w:pPr>
        <w:pStyle w:val="PL"/>
        <w:rPr>
          <w:ins w:id="6390" w:author="C3-215341" w:date="2021-10-18T11:46:00Z"/>
          <w:rFonts w:eastAsia="DengXian"/>
        </w:rPr>
      </w:pPr>
      <w:ins w:id="6391" w:author="C3-215341" w:date="2021-10-18T11:46:00Z">
        <w:r>
          <w:rPr>
            <w:rFonts w:eastAsia="DengXian"/>
          </w:rPr>
          <w:t xml:space="preserve">            $ref: </w:t>
        </w:r>
        <w:r>
          <w:t>'TS29572_Nlmf_Location.yaml#/components/schemas/CivicAddress'</w:t>
        </w:r>
      </w:ins>
    </w:p>
    <w:p w14:paraId="7B503579" w14:textId="77777777" w:rsidR="00805512" w:rsidRDefault="00805512" w:rsidP="00805512">
      <w:pPr>
        <w:pStyle w:val="PL"/>
        <w:rPr>
          <w:ins w:id="6392" w:author="C3-215341" w:date="2021-10-18T11:46:00Z"/>
          <w:rFonts w:eastAsia="DengXian"/>
        </w:rPr>
      </w:pPr>
      <w:ins w:id="6393" w:author="C3-215341" w:date="2021-10-18T11:46:00Z">
        <w:r>
          <w:rPr>
            <w:rFonts w:eastAsia="DengXian"/>
          </w:rPr>
          <w:t xml:space="preserve">          minItems: 1</w:t>
        </w:r>
      </w:ins>
    </w:p>
    <w:p w14:paraId="4F2067CE" w14:textId="77777777" w:rsidR="00805512" w:rsidRDefault="00805512" w:rsidP="00805512">
      <w:pPr>
        <w:pStyle w:val="PL"/>
        <w:rPr>
          <w:ins w:id="6394" w:author="C3-215341" w:date="2021-10-18T11:46:00Z"/>
        </w:rPr>
      </w:pPr>
      <w:ins w:id="6395" w:author="C3-215341" w:date="2021-10-18T11:46:00Z">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ins>
    </w:p>
    <w:p w14:paraId="293B25A0" w14:textId="77777777" w:rsidR="00805512" w:rsidRDefault="00805512" w:rsidP="00805512">
      <w:pPr>
        <w:pStyle w:val="PL"/>
        <w:rPr>
          <w:ins w:id="6396" w:author="C3-215341" w:date="2021-10-18T11:46:00Z"/>
        </w:rPr>
      </w:pPr>
      <w:ins w:id="6397" w:author="C3-215341" w:date="2021-10-18T11:46:00Z">
        <w:r>
          <w:t xml:space="preserve">    ACRScenario:</w:t>
        </w:r>
      </w:ins>
    </w:p>
    <w:p w14:paraId="5D1F3228" w14:textId="77777777" w:rsidR="00805512" w:rsidRDefault="00805512" w:rsidP="00805512">
      <w:pPr>
        <w:pStyle w:val="PL"/>
        <w:rPr>
          <w:ins w:id="6398" w:author="C3-215341" w:date="2021-10-18T11:46:00Z"/>
        </w:rPr>
      </w:pPr>
      <w:ins w:id="6399" w:author="C3-215341" w:date="2021-10-18T11:46:00Z">
        <w:r>
          <w:t xml:space="preserve">      anyOf:</w:t>
        </w:r>
      </w:ins>
    </w:p>
    <w:p w14:paraId="10D409DE" w14:textId="77777777" w:rsidR="00805512" w:rsidRDefault="00805512" w:rsidP="00805512">
      <w:pPr>
        <w:pStyle w:val="PL"/>
        <w:rPr>
          <w:ins w:id="6400" w:author="C3-215341" w:date="2021-10-18T11:46:00Z"/>
        </w:rPr>
      </w:pPr>
      <w:ins w:id="6401" w:author="C3-215341" w:date="2021-10-18T11:46:00Z">
        <w:r>
          <w:t xml:space="preserve">      - type: string</w:t>
        </w:r>
      </w:ins>
    </w:p>
    <w:p w14:paraId="318B3B41" w14:textId="77777777" w:rsidR="00805512" w:rsidRDefault="00805512" w:rsidP="00805512">
      <w:pPr>
        <w:pStyle w:val="PL"/>
        <w:rPr>
          <w:ins w:id="6402" w:author="C3-215341" w:date="2021-10-18T11:46:00Z"/>
        </w:rPr>
      </w:pPr>
      <w:ins w:id="6403" w:author="C3-215341" w:date="2021-10-18T11:46:00Z">
        <w:r>
          <w:t xml:space="preserve">        enum:</w:t>
        </w:r>
      </w:ins>
    </w:p>
    <w:p w14:paraId="456CE988" w14:textId="77777777" w:rsidR="00805512" w:rsidRDefault="00805512" w:rsidP="00805512">
      <w:pPr>
        <w:pStyle w:val="PL"/>
        <w:rPr>
          <w:ins w:id="6404" w:author="C3-215341" w:date="2021-10-18T11:46:00Z"/>
        </w:rPr>
      </w:pPr>
      <w:ins w:id="6405" w:author="C3-215341" w:date="2021-10-18T11:46:00Z">
        <w:r>
          <w:t xml:space="preserve">          - EEC_INITIATED</w:t>
        </w:r>
      </w:ins>
    </w:p>
    <w:p w14:paraId="7E47D3BB" w14:textId="77777777" w:rsidR="00805512" w:rsidRDefault="00805512" w:rsidP="00805512">
      <w:pPr>
        <w:pStyle w:val="PL"/>
        <w:rPr>
          <w:ins w:id="6406" w:author="C3-215341" w:date="2021-10-18T11:46:00Z"/>
          <w:lang w:eastAsia="zh-CN"/>
        </w:rPr>
      </w:pPr>
      <w:ins w:id="6407" w:author="C3-215341" w:date="2021-10-18T11:46:00Z">
        <w:r>
          <w:t xml:space="preserve">          - </w:t>
        </w:r>
        <w:r>
          <w:rPr>
            <w:rFonts w:hint="eastAsia"/>
            <w:lang w:eastAsia="zh-CN"/>
          </w:rPr>
          <w:t>EEC_EXECUTED_VIA_SOURCE_EES</w:t>
        </w:r>
      </w:ins>
    </w:p>
    <w:p w14:paraId="24929828" w14:textId="77777777" w:rsidR="00805512" w:rsidRDefault="00805512" w:rsidP="00805512">
      <w:pPr>
        <w:pStyle w:val="PL"/>
        <w:rPr>
          <w:ins w:id="6408" w:author="C3-215341" w:date="2021-10-18T11:46:00Z"/>
          <w:lang w:eastAsia="zh-CN"/>
        </w:rPr>
      </w:pPr>
      <w:ins w:id="6409" w:author="C3-215341" w:date="2021-10-18T11:46:00Z">
        <w:r>
          <w:t xml:space="preserve">          - </w:t>
        </w:r>
        <w:r>
          <w:rPr>
            <w:rFonts w:hint="eastAsia"/>
            <w:lang w:eastAsia="zh-CN"/>
          </w:rPr>
          <w:t>EEC_EXECUTED_VIA_TARGET_EES</w:t>
        </w:r>
      </w:ins>
    </w:p>
    <w:p w14:paraId="26E40DAD" w14:textId="77777777" w:rsidR="00805512" w:rsidRDefault="00805512" w:rsidP="00805512">
      <w:pPr>
        <w:pStyle w:val="PL"/>
        <w:rPr>
          <w:ins w:id="6410" w:author="C3-215341" w:date="2021-10-18T11:46:00Z"/>
          <w:lang w:eastAsia="zh-CN"/>
        </w:rPr>
      </w:pPr>
      <w:ins w:id="6411" w:author="C3-215341" w:date="2021-10-18T11:46:00Z">
        <w:r>
          <w:rPr>
            <w:lang w:eastAsia="zh-CN"/>
          </w:rPr>
          <w:t xml:space="preserve">          - SOURCE_EAS_DECIDED</w:t>
        </w:r>
      </w:ins>
    </w:p>
    <w:p w14:paraId="15ED62D8" w14:textId="77777777" w:rsidR="00805512" w:rsidRDefault="00805512" w:rsidP="00805512">
      <w:pPr>
        <w:pStyle w:val="PL"/>
        <w:rPr>
          <w:ins w:id="6412" w:author="C3-215341" w:date="2021-10-18T11:46:00Z"/>
          <w:lang w:eastAsia="zh-CN"/>
        </w:rPr>
      </w:pPr>
      <w:ins w:id="6413" w:author="C3-215341" w:date="2021-10-18T11:46:00Z">
        <w:r>
          <w:rPr>
            <w:lang w:eastAsia="zh-CN"/>
          </w:rPr>
          <w:t xml:space="preserve">          - SOURCE_EES_EXECUTED</w:t>
        </w:r>
      </w:ins>
    </w:p>
    <w:p w14:paraId="4EF5A666" w14:textId="77777777" w:rsidR="00805512" w:rsidRDefault="00805512" w:rsidP="00805512">
      <w:pPr>
        <w:pStyle w:val="PL"/>
        <w:rPr>
          <w:ins w:id="6414" w:author="C3-215341" w:date="2021-10-18T11:46:00Z"/>
        </w:rPr>
      </w:pPr>
      <w:ins w:id="6415" w:author="C3-215341" w:date="2021-10-18T11:46:00Z">
        <w:r>
          <w:rPr>
            <w:lang w:eastAsia="zh-CN"/>
          </w:rPr>
          <w:t xml:space="preserve">          - EEL_MANAGED_ACR</w:t>
        </w:r>
      </w:ins>
    </w:p>
    <w:p w14:paraId="40FD7E28" w14:textId="77777777" w:rsidR="00805512" w:rsidRDefault="00805512" w:rsidP="00805512">
      <w:pPr>
        <w:pStyle w:val="PL"/>
        <w:rPr>
          <w:ins w:id="6416" w:author="C3-215341" w:date="2021-10-18T11:46:00Z"/>
        </w:rPr>
      </w:pPr>
      <w:ins w:id="6417" w:author="C3-215341" w:date="2021-10-18T11:46:00Z">
        <w:r>
          <w:t xml:space="preserve">      - type: string</w:t>
        </w:r>
      </w:ins>
    </w:p>
    <w:p w14:paraId="57DD9BF9" w14:textId="77777777" w:rsidR="00805512" w:rsidRDefault="00805512" w:rsidP="00805512">
      <w:pPr>
        <w:pStyle w:val="PL"/>
        <w:rPr>
          <w:ins w:id="6418" w:author="C3-215341" w:date="2021-10-18T11:46:00Z"/>
        </w:rPr>
      </w:pPr>
      <w:ins w:id="6419" w:author="C3-215341" w:date="2021-10-18T11:46:00Z">
        <w:r>
          <w:t xml:space="preserve">        description: &gt;</w:t>
        </w:r>
      </w:ins>
    </w:p>
    <w:p w14:paraId="6BB57852" w14:textId="77777777" w:rsidR="00805512" w:rsidRDefault="00805512" w:rsidP="00805512">
      <w:pPr>
        <w:pStyle w:val="PL"/>
        <w:rPr>
          <w:ins w:id="6420" w:author="C3-215341" w:date="2021-10-18T11:46:00Z"/>
        </w:rPr>
      </w:pPr>
      <w:ins w:id="6421" w:author="C3-215341" w:date="2021-10-18T11:46:00Z">
        <w:r>
          <w:t xml:space="preserve">          This string provides forward-compatibility with future</w:t>
        </w:r>
      </w:ins>
    </w:p>
    <w:p w14:paraId="2BD5CBF7" w14:textId="77777777" w:rsidR="00805512" w:rsidRDefault="00805512" w:rsidP="00805512">
      <w:pPr>
        <w:pStyle w:val="PL"/>
        <w:rPr>
          <w:ins w:id="6422" w:author="C3-215341" w:date="2021-10-18T11:46:00Z"/>
        </w:rPr>
      </w:pPr>
      <w:ins w:id="6423" w:author="C3-215341" w:date="2021-10-18T11:46:00Z">
        <w:r>
          <w:t xml:space="preserve">          extensions to the enumeration but is not used to encode</w:t>
        </w:r>
      </w:ins>
    </w:p>
    <w:p w14:paraId="43FE850B" w14:textId="77777777" w:rsidR="00805512" w:rsidRDefault="00805512" w:rsidP="00805512">
      <w:pPr>
        <w:pStyle w:val="PL"/>
        <w:rPr>
          <w:ins w:id="6424" w:author="C3-215341" w:date="2021-10-18T11:46:00Z"/>
        </w:rPr>
      </w:pPr>
      <w:ins w:id="6425" w:author="C3-215341" w:date="2021-10-18T11:46:00Z">
        <w:r>
          <w:t xml:space="preserve">          content defined in the present version of this API.</w:t>
        </w:r>
      </w:ins>
    </w:p>
    <w:p w14:paraId="1642C752" w14:textId="77777777" w:rsidR="00805512" w:rsidRDefault="00805512" w:rsidP="00805512">
      <w:pPr>
        <w:pStyle w:val="PL"/>
        <w:rPr>
          <w:ins w:id="6426" w:author="C3-215341" w:date="2021-10-18T11:46:00Z"/>
        </w:rPr>
      </w:pPr>
      <w:ins w:id="6427" w:author="C3-215341" w:date="2021-10-18T11:46:00Z">
        <w:r>
          <w:t xml:space="preserve">      description: &gt;</w:t>
        </w:r>
      </w:ins>
    </w:p>
    <w:p w14:paraId="1AE563D7" w14:textId="77777777" w:rsidR="00805512" w:rsidRDefault="00805512" w:rsidP="00805512">
      <w:pPr>
        <w:pStyle w:val="PL"/>
        <w:rPr>
          <w:ins w:id="6428" w:author="C3-215341" w:date="2021-10-18T11:46:00Z"/>
        </w:rPr>
      </w:pPr>
      <w:ins w:id="6429" w:author="C3-215341" w:date="2021-10-18T11:46:00Z">
        <w:r>
          <w:t xml:space="preserve">        Possible values are</w:t>
        </w:r>
      </w:ins>
    </w:p>
    <w:p w14:paraId="6D33FAC8" w14:textId="77777777" w:rsidR="00805512" w:rsidRDefault="00805512" w:rsidP="00805512">
      <w:pPr>
        <w:pStyle w:val="PL"/>
        <w:rPr>
          <w:ins w:id="6430" w:author="C3-215341" w:date="2021-10-18T11:46:00Z"/>
        </w:rPr>
      </w:pPr>
      <w:ins w:id="6431" w:author="C3-215341" w:date="2021-10-18T11:46:00Z">
        <w:r>
          <w:t xml:space="preserve">        - EEC_INITIATED: R</w:t>
        </w:r>
        <w:r w:rsidRPr="003343E8">
          <w:rPr>
            <w:lang w:eastAsia="zh-CN"/>
          </w:rPr>
          <w:t>epresents the EEC initiated ACR scenario</w:t>
        </w:r>
        <w:r>
          <w:rPr>
            <w:lang w:eastAsia="zh-CN"/>
          </w:rPr>
          <w:t>.</w:t>
        </w:r>
      </w:ins>
    </w:p>
    <w:p w14:paraId="7E28B606" w14:textId="77777777" w:rsidR="00805512" w:rsidRDefault="00805512" w:rsidP="00805512">
      <w:pPr>
        <w:pStyle w:val="PL"/>
        <w:rPr>
          <w:ins w:id="6432" w:author="C3-215341" w:date="2021-10-18T11:46:00Z"/>
        </w:rPr>
      </w:pPr>
      <w:ins w:id="6433" w:author="C3-215341" w:date="2021-10-18T11:46:00Z">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ins>
    </w:p>
    <w:p w14:paraId="7ADC0F9E" w14:textId="77777777" w:rsidR="00805512" w:rsidRDefault="00805512" w:rsidP="00805512">
      <w:pPr>
        <w:pStyle w:val="PL"/>
        <w:rPr>
          <w:ins w:id="6434" w:author="C3-215341" w:date="2021-10-18T11:46:00Z"/>
        </w:rPr>
      </w:pPr>
      <w:ins w:id="6435" w:author="C3-215341" w:date="2021-10-18T11:46:00Z">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ins>
    </w:p>
    <w:p w14:paraId="675021F3" w14:textId="77777777" w:rsidR="00805512" w:rsidRDefault="00805512" w:rsidP="00805512">
      <w:pPr>
        <w:pStyle w:val="PL"/>
        <w:rPr>
          <w:ins w:id="6436" w:author="C3-215341" w:date="2021-10-18T11:46:00Z"/>
          <w:lang w:eastAsia="zh-CN"/>
        </w:rPr>
      </w:pPr>
      <w:ins w:id="6437" w:author="C3-215341" w:date="2021-10-18T11:46:00Z">
        <w:r>
          <w:t xml:space="preserve">        - </w:t>
        </w:r>
        <w:r>
          <w:rPr>
            <w:lang w:eastAsia="zh-CN"/>
          </w:rPr>
          <w:t>SOURCE_EAS_DECIDED: R</w:t>
        </w:r>
        <w:r w:rsidRPr="003343E8">
          <w:rPr>
            <w:lang w:eastAsia="zh-CN"/>
          </w:rPr>
          <w:t>epresents the EEC ACR scenario where the S-EAS decides to perform ACR</w:t>
        </w:r>
        <w:r>
          <w:rPr>
            <w:lang w:eastAsia="zh-CN"/>
          </w:rPr>
          <w:t>.</w:t>
        </w:r>
      </w:ins>
    </w:p>
    <w:p w14:paraId="0833435E" w14:textId="77777777" w:rsidR="00805512" w:rsidRDefault="00805512" w:rsidP="00805512">
      <w:pPr>
        <w:pStyle w:val="PL"/>
        <w:rPr>
          <w:ins w:id="6438" w:author="C3-215341" w:date="2021-10-18T11:46:00Z"/>
          <w:lang w:eastAsia="zh-CN"/>
        </w:rPr>
      </w:pPr>
      <w:ins w:id="6439" w:author="C3-215341" w:date="2021-10-18T11:46:00Z">
        <w:r>
          <w:t xml:space="preserve">        - </w:t>
        </w:r>
        <w:r>
          <w:rPr>
            <w:lang w:eastAsia="zh-CN"/>
          </w:rPr>
          <w:t xml:space="preserve">SOURCE_EES_EXECUTED: </w:t>
        </w:r>
        <w:r w:rsidRPr="001223AE">
          <w:rPr>
            <w:lang w:eastAsia="zh-CN"/>
          </w:rPr>
          <w:t>Represents the EEC ACR scenario where S-EES executes the ACR</w:t>
        </w:r>
        <w:r>
          <w:rPr>
            <w:lang w:eastAsia="zh-CN"/>
          </w:rPr>
          <w:t>.</w:t>
        </w:r>
      </w:ins>
    </w:p>
    <w:p w14:paraId="51CBC76F" w14:textId="31AC29B1" w:rsidR="00805512" w:rsidRPr="00222B78" w:rsidRDefault="00805512" w:rsidP="00805512">
      <w:pPr>
        <w:rPr>
          <w:rFonts w:ascii="Courier New" w:hAnsi="Courier New"/>
          <w:noProof/>
          <w:sz w:val="16"/>
        </w:rPr>
      </w:pPr>
      <w:ins w:id="6440" w:author="C3-215341" w:date="2021-10-18T11:46:00Z">
        <w:r w:rsidRPr="00375151">
          <w:rPr>
            <w:rFonts w:ascii="Courier New" w:hAnsi="Courier New"/>
            <w:noProof/>
            <w:sz w:val="16"/>
          </w:rPr>
          <w:t xml:space="preserve">        - EEL_MANAGED_ACR: Represents the EEC ACR scenario where the ACR is managed by the Edge Enabler Layer.</w:t>
        </w:r>
      </w:ins>
    </w:p>
    <w:p w14:paraId="3EFA9313" w14:textId="77777777" w:rsidR="00054A22" w:rsidRPr="00235394" w:rsidRDefault="00080512" w:rsidP="00680C72">
      <w:pPr>
        <w:pStyle w:val="Heading8"/>
      </w:pPr>
      <w:r w:rsidRPr="004D3578">
        <w:br w:type="page"/>
      </w:r>
      <w:bookmarkStart w:id="6441" w:name="_Toc85459751"/>
      <w:r w:rsidR="00680C72">
        <w:lastRenderedPageBreak/>
        <w:t>Annex B</w:t>
      </w:r>
      <w:r w:rsidRPr="004D3578">
        <w:t xml:space="preserve"> (informative):</w:t>
      </w:r>
      <w:r w:rsidRPr="004D3578">
        <w:br/>
        <w:t>Change history</w:t>
      </w:r>
      <w:bookmarkStart w:id="6442" w:name="historyclause"/>
      <w:bookmarkEnd w:id="6441"/>
      <w:bookmarkEnd w:id="6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rPr>
          <w:ins w:id="6443" w:author="Rapporteur" w:date="2021-10-18T13:55:00Z"/>
        </w:trPr>
        <w:tc>
          <w:tcPr>
            <w:tcW w:w="800" w:type="dxa"/>
            <w:shd w:val="solid" w:color="FFFFFF" w:fill="auto"/>
          </w:tcPr>
          <w:p w14:paraId="7F121662" w14:textId="4E4CF470" w:rsidR="00D32FAC" w:rsidRDefault="00D32FAC" w:rsidP="00C72833">
            <w:pPr>
              <w:pStyle w:val="TAC"/>
              <w:rPr>
                <w:ins w:id="6444" w:author="Rapporteur" w:date="2021-10-18T13:55:00Z"/>
                <w:sz w:val="16"/>
                <w:szCs w:val="16"/>
              </w:rPr>
            </w:pPr>
            <w:ins w:id="6445" w:author="Rapporteur" w:date="2021-10-18T13:55:00Z">
              <w:r>
                <w:rPr>
                  <w:sz w:val="16"/>
                  <w:szCs w:val="16"/>
                </w:rPr>
                <w:t>2021-10</w:t>
              </w:r>
            </w:ins>
          </w:p>
        </w:tc>
        <w:tc>
          <w:tcPr>
            <w:tcW w:w="853" w:type="dxa"/>
            <w:shd w:val="solid" w:color="FFFFFF" w:fill="auto"/>
          </w:tcPr>
          <w:p w14:paraId="73F1B6B8" w14:textId="715FCFD7" w:rsidR="00D32FAC" w:rsidRDefault="00D32FAC" w:rsidP="00C72833">
            <w:pPr>
              <w:pStyle w:val="TAC"/>
              <w:rPr>
                <w:ins w:id="6446" w:author="Rapporteur" w:date="2021-10-18T13:55:00Z"/>
                <w:sz w:val="16"/>
                <w:szCs w:val="16"/>
              </w:rPr>
            </w:pPr>
            <w:ins w:id="6447" w:author="Rapporteur" w:date="2021-10-18T13:55:00Z">
              <w:r>
                <w:rPr>
                  <w:sz w:val="16"/>
                  <w:szCs w:val="16"/>
                </w:rPr>
                <w:t>CT3#118e</w:t>
              </w:r>
            </w:ins>
          </w:p>
        </w:tc>
        <w:tc>
          <w:tcPr>
            <w:tcW w:w="1041" w:type="dxa"/>
            <w:shd w:val="solid" w:color="FFFFFF" w:fill="auto"/>
          </w:tcPr>
          <w:p w14:paraId="1AFB9A45" w14:textId="177ECA8A" w:rsidR="00D32FAC" w:rsidRPr="0067699A" w:rsidRDefault="00D32FAC" w:rsidP="00C72833">
            <w:pPr>
              <w:pStyle w:val="TAC"/>
              <w:rPr>
                <w:ins w:id="6448" w:author="Rapporteur" w:date="2021-10-18T13:55:00Z"/>
                <w:sz w:val="16"/>
                <w:szCs w:val="16"/>
              </w:rPr>
            </w:pPr>
            <w:ins w:id="6449" w:author="Rapporteur" w:date="2021-10-18T13:55:00Z">
              <w:r>
                <w:rPr>
                  <w:sz w:val="16"/>
                  <w:szCs w:val="16"/>
                </w:rPr>
                <w:t>C3-215471</w:t>
              </w:r>
            </w:ins>
          </w:p>
        </w:tc>
        <w:tc>
          <w:tcPr>
            <w:tcW w:w="425" w:type="dxa"/>
            <w:shd w:val="solid" w:color="FFFFFF" w:fill="auto"/>
          </w:tcPr>
          <w:p w14:paraId="415A126C" w14:textId="77777777" w:rsidR="00D32FAC" w:rsidRPr="006B0D02" w:rsidRDefault="00D32FAC" w:rsidP="00C72833">
            <w:pPr>
              <w:pStyle w:val="TAL"/>
              <w:rPr>
                <w:ins w:id="6450" w:author="Rapporteur" w:date="2021-10-18T13:55:00Z"/>
                <w:sz w:val="16"/>
                <w:szCs w:val="16"/>
              </w:rPr>
            </w:pPr>
          </w:p>
        </w:tc>
        <w:tc>
          <w:tcPr>
            <w:tcW w:w="425" w:type="dxa"/>
            <w:shd w:val="solid" w:color="FFFFFF" w:fill="auto"/>
          </w:tcPr>
          <w:p w14:paraId="37818C68" w14:textId="77777777" w:rsidR="00D32FAC" w:rsidRPr="006B0D02" w:rsidRDefault="00D32FAC" w:rsidP="00C72833">
            <w:pPr>
              <w:pStyle w:val="TAR"/>
              <w:rPr>
                <w:ins w:id="6451" w:author="Rapporteur" w:date="2021-10-18T13:55:00Z"/>
                <w:sz w:val="16"/>
                <w:szCs w:val="16"/>
              </w:rPr>
            </w:pPr>
          </w:p>
        </w:tc>
        <w:tc>
          <w:tcPr>
            <w:tcW w:w="425" w:type="dxa"/>
            <w:shd w:val="solid" w:color="FFFFFF" w:fill="auto"/>
          </w:tcPr>
          <w:p w14:paraId="7FF43D15" w14:textId="77777777" w:rsidR="00D32FAC" w:rsidRPr="006B0D02" w:rsidRDefault="00D32FAC" w:rsidP="00C72833">
            <w:pPr>
              <w:pStyle w:val="TAC"/>
              <w:rPr>
                <w:ins w:id="6452" w:author="Rapporteur" w:date="2021-10-18T13:55:00Z"/>
                <w:sz w:val="16"/>
                <w:szCs w:val="16"/>
              </w:rPr>
            </w:pPr>
          </w:p>
        </w:tc>
        <w:tc>
          <w:tcPr>
            <w:tcW w:w="4962" w:type="dxa"/>
            <w:shd w:val="solid" w:color="FFFFFF" w:fill="auto"/>
          </w:tcPr>
          <w:p w14:paraId="1B8C9D6D" w14:textId="4C5903D1" w:rsidR="00D32FAC" w:rsidRDefault="00D32FAC" w:rsidP="00D32FAC">
            <w:pPr>
              <w:pStyle w:val="TAL"/>
              <w:rPr>
                <w:ins w:id="6453" w:author="Rapporteur" w:date="2021-10-18T13:55:00Z"/>
                <w:sz w:val="16"/>
                <w:szCs w:val="16"/>
              </w:rPr>
            </w:pPr>
            <w:ins w:id="6454" w:author="Rapporteur" w:date="2021-10-18T13:55:00Z">
              <w:r>
                <w:rPr>
                  <w:sz w:val="16"/>
                  <w:szCs w:val="16"/>
                </w:rPr>
                <w:t>Inclusion of documents agreed in CT3#118e:</w:t>
              </w:r>
            </w:ins>
          </w:p>
          <w:p w14:paraId="57D83D86" w14:textId="115F5DA8" w:rsidR="00D32FAC" w:rsidRDefault="00C333FC" w:rsidP="00C333FC">
            <w:pPr>
              <w:pStyle w:val="TAL"/>
              <w:rPr>
                <w:ins w:id="6455" w:author="Rapporteur" w:date="2021-10-18T13:55:00Z"/>
                <w:sz w:val="16"/>
                <w:szCs w:val="16"/>
              </w:rPr>
            </w:pPr>
            <w:ins w:id="6456" w:author="Rapporteur" w:date="2021-10-18T13:56:00Z">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ins>
          </w:p>
        </w:tc>
        <w:tc>
          <w:tcPr>
            <w:tcW w:w="708" w:type="dxa"/>
            <w:shd w:val="solid" w:color="FFFFFF" w:fill="auto"/>
          </w:tcPr>
          <w:p w14:paraId="1DBD10ED" w14:textId="4F8B0142" w:rsidR="00D32FAC" w:rsidRDefault="00D32FAC" w:rsidP="00C72833">
            <w:pPr>
              <w:pStyle w:val="TAC"/>
              <w:rPr>
                <w:ins w:id="6457" w:author="Rapporteur" w:date="2021-10-18T13:55:00Z"/>
                <w:sz w:val="16"/>
                <w:szCs w:val="16"/>
              </w:rPr>
            </w:pPr>
            <w:ins w:id="6458" w:author="Rapporteur" w:date="2021-10-18T13:55:00Z">
              <w:r>
                <w:rPr>
                  <w:sz w:val="16"/>
                  <w:szCs w:val="16"/>
                </w:rPr>
                <w:t>1.1.0</w:t>
              </w:r>
            </w:ins>
          </w:p>
        </w:tc>
      </w:tr>
    </w:tbl>
    <w:p w14:paraId="6AB3AF18" w14:textId="27ED9223" w:rsidR="00080512" w:rsidRDefault="006602C9" w:rsidP="00F24E42">
      <w:pPr>
        <w:pPrChange w:id="6459" w:author="Rapporteur" w:date="2021-10-18T16:52:00Z">
          <w:pPr>
            <w:pStyle w:val="Guidance"/>
          </w:pPr>
        </w:pPrChange>
      </w:pPr>
      <w:r>
        <w:t xml:space="preserve"> </w:t>
      </w: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8F100" w14:textId="77777777" w:rsidR="00FB5664" w:rsidRDefault="00FB5664">
      <w:r>
        <w:separator/>
      </w:r>
    </w:p>
  </w:endnote>
  <w:endnote w:type="continuationSeparator" w:id="0">
    <w:p w14:paraId="339B37BD" w14:textId="77777777" w:rsidR="00FB5664" w:rsidRDefault="00FB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E50720" w:rsidRDefault="00E507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A51EA" w14:textId="77777777" w:rsidR="00FB5664" w:rsidRDefault="00FB5664">
      <w:r>
        <w:separator/>
      </w:r>
    </w:p>
  </w:footnote>
  <w:footnote w:type="continuationSeparator" w:id="0">
    <w:p w14:paraId="2FFB7503" w14:textId="77777777" w:rsidR="00FB5664" w:rsidRDefault="00FB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EC55F20" w:rsidR="00E50720" w:rsidRDefault="00E507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6F1">
      <w:rPr>
        <w:rFonts w:ascii="Arial" w:hAnsi="Arial" w:cs="Arial"/>
        <w:b/>
        <w:noProof/>
        <w:sz w:val="18"/>
        <w:szCs w:val="18"/>
      </w:rPr>
      <w:t>3GPP TS 29.558 V1.10.0 (2021-109)</w:t>
    </w:r>
    <w:r>
      <w:rPr>
        <w:rFonts w:ascii="Arial" w:hAnsi="Arial" w:cs="Arial"/>
        <w:b/>
        <w:sz w:val="18"/>
        <w:szCs w:val="18"/>
      </w:rPr>
      <w:fldChar w:fldCharType="end"/>
    </w:r>
  </w:p>
  <w:p w14:paraId="4FE9FD4E" w14:textId="269DA43B" w:rsidR="00E50720" w:rsidRDefault="00E507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66F1">
      <w:rPr>
        <w:rFonts w:ascii="Arial" w:hAnsi="Arial" w:cs="Arial"/>
        <w:b/>
        <w:noProof/>
        <w:sz w:val="18"/>
        <w:szCs w:val="18"/>
      </w:rPr>
      <w:t>21</w:t>
    </w:r>
    <w:r>
      <w:rPr>
        <w:rFonts w:ascii="Arial" w:hAnsi="Arial" w:cs="Arial"/>
        <w:b/>
        <w:sz w:val="18"/>
        <w:szCs w:val="18"/>
      </w:rPr>
      <w:fldChar w:fldCharType="end"/>
    </w:r>
  </w:p>
  <w:p w14:paraId="5EA78C0D" w14:textId="34CE7D04" w:rsidR="00E50720" w:rsidRDefault="00E507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6F1">
      <w:rPr>
        <w:rFonts w:ascii="Arial" w:hAnsi="Arial" w:cs="Arial"/>
        <w:b/>
        <w:noProof/>
        <w:sz w:val="18"/>
        <w:szCs w:val="18"/>
      </w:rPr>
      <w:t>Release 17</w:t>
    </w:r>
    <w:r>
      <w:rPr>
        <w:rFonts w:ascii="Arial" w:hAnsi="Arial" w:cs="Arial"/>
        <w:b/>
        <w:sz w:val="18"/>
        <w:szCs w:val="18"/>
      </w:rPr>
      <w:fldChar w:fldCharType="end"/>
    </w:r>
  </w:p>
  <w:p w14:paraId="5CB4AC15" w14:textId="77777777" w:rsidR="00E50720" w:rsidRDefault="00E50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15377">
    <w15:presenceInfo w15:providerId="None" w15:userId="C3-215377"/>
  </w15:person>
  <w15:person w15:author="C3-215342">
    <w15:presenceInfo w15:providerId="None" w15:userId="C3-215342"/>
  </w15:person>
  <w15:person w15:author="C3-215378">
    <w15:presenceInfo w15:providerId="None" w15:userId="C3-215378"/>
  </w15:person>
  <w15:person w15:author="C3-215236">
    <w15:presenceInfo w15:providerId="None" w15:userId="C3-215236"/>
  </w15:person>
  <w15:person w15:author="C3-215340">
    <w15:presenceInfo w15:providerId="None" w15:userId="C3-215340"/>
  </w15:person>
  <w15:person w15:author="C3-215339">
    <w15:presenceInfo w15:providerId="None" w15:userId="C3-215339"/>
  </w15:person>
  <w15:person w15:author="C3-215338">
    <w15:presenceInfo w15:providerId="None" w15:userId="C3-215338"/>
  </w15:person>
  <w15:person w15:author="C3-215341">
    <w15:presenceInfo w15:providerId="None" w15:userId="C3-215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06E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6E5"/>
    <w:rsid w:val="003339FD"/>
    <w:rsid w:val="00340FC8"/>
    <w:rsid w:val="003535BA"/>
    <w:rsid w:val="0035462D"/>
    <w:rsid w:val="003647EF"/>
    <w:rsid w:val="00371E82"/>
    <w:rsid w:val="00373A9F"/>
    <w:rsid w:val="00374E26"/>
    <w:rsid w:val="00375151"/>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4178"/>
    <w:rsid w:val="00444291"/>
    <w:rsid w:val="00446273"/>
    <w:rsid w:val="00461762"/>
    <w:rsid w:val="00462B4F"/>
    <w:rsid w:val="00465515"/>
    <w:rsid w:val="00466EBB"/>
    <w:rsid w:val="00470CDE"/>
    <w:rsid w:val="00470D0B"/>
    <w:rsid w:val="00484B52"/>
    <w:rsid w:val="00486929"/>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21860"/>
    <w:rsid w:val="00531D87"/>
    <w:rsid w:val="0053388B"/>
    <w:rsid w:val="00535773"/>
    <w:rsid w:val="00541EDC"/>
    <w:rsid w:val="00543E6C"/>
    <w:rsid w:val="00555556"/>
    <w:rsid w:val="005642B9"/>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3D23"/>
    <w:rsid w:val="00645B8E"/>
    <w:rsid w:val="00647114"/>
    <w:rsid w:val="006602C9"/>
    <w:rsid w:val="006660EA"/>
    <w:rsid w:val="00672B29"/>
    <w:rsid w:val="006766F1"/>
    <w:rsid w:val="0067699A"/>
    <w:rsid w:val="00680C72"/>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D87"/>
    <w:rsid w:val="0074026F"/>
    <w:rsid w:val="0074269B"/>
    <w:rsid w:val="007429F6"/>
    <w:rsid w:val="00744005"/>
    <w:rsid w:val="00744E76"/>
    <w:rsid w:val="00755AA5"/>
    <w:rsid w:val="00756923"/>
    <w:rsid w:val="00761083"/>
    <w:rsid w:val="00764A7D"/>
    <w:rsid w:val="00766344"/>
    <w:rsid w:val="00771852"/>
    <w:rsid w:val="00774DA4"/>
    <w:rsid w:val="00781729"/>
    <w:rsid w:val="00781F0F"/>
    <w:rsid w:val="007821CD"/>
    <w:rsid w:val="00783DB6"/>
    <w:rsid w:val="00784AD6"/>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B6F2E"/>
    <w:rsid w:val="008B763D"/>
    <w:rsid w:val="008C2359"/>
    <w:rsid w:val="008C384C"/>
    <w:rsid w:val="008C515C"/>
    <w:rsid w:val="008D1128"/>
    <w:rsid w:val="008D34FA"/>
    <w:rsid w:val="008D4048"/>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2386"/>
    <w:rsid w:val="00965B26"/>
    <w:rsid w:val="00966FC6"/>
    <w:rsid w:val="009773A7"/>
    <w:rsid w:val="00977663"/>
    <w:rsid w:val="0098736D"/>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4782"/>
    <w:rsid w:val="00AD6A62"/>
    <w:rsid w:val="00AE65E2"/>
    <w:rsid w:val="00AF7276"/>
    <w:rsid w:val="00B00AED"/>
    <w:rsid w:val="00B0343D"/>
    <w:rsid w:val="00B15449"/>
    <w:rsid w:val="00B21C6F"/>
    <w:rsid w:val="00B2553A"/>
    <w:rsid w:val="00B41644"/>
    <w:rsid w:val="00B42352"/>
    <w:rsid w:val="00B4294E"/>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620F9"/>
    <w:rsid w:val="00C65D03"/>
    <w:rsid w:val="00C72833"/>
    <w:rsid w:val="00C756B7"/>
    <w:rsid w:val="00C77461"/>
    <w:rsid w:val="00C80ADD"/>
    <w:rsid w:val="00C80F1D"/>
    <w:rsid w:val="00C83A3C"/>
    <w:rsid w:val="00C93F40"/>
    <w:rsid w:val="00C95A9A"/>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309B"/>
    <w:rsid w:val="00DC4DA2"/>
    <w:rsid w:val="00DC5B8B"/>
    <w:rsid w:val="00DD18FA"/>
    <w:rsid w:val="00DD4C17"/>
    <w:rsid w:val="00DD74A5"/>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43BC"/>
    <w:rsid w:val="00EE6695"/>
    <w:rsid w:val="00F01DD4"/>
    <w:rsid w:val="00F025A2"/>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51A27-C9D6-4032-90B1-39F43DBC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181</Pages>
  <Words>55635</Words>
  <Characters>317123</Characters>
  <Application>Microsoft Office Word</Application>
  <DocSecurity>0</DocSecurity>
  <Lines>2642</Lines>
  <Paragraphs>744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347</cp:revision>
  <cp:lastPrinted>2019-02-25T14:05:00Z</cp:lastPrinted>
  <dcterms:created xsi:type="dcterms:W3CDTF">2021-01-18T06:11:00Z</dcterms:created>
  <dcterms:modified xsi:type="dcterms:W3CDTF">2021-10-18T11:25:00Z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