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tc>
          <w:tcPr>
            <w:tcW w:w="10423" w:type="dxa"/>
            <w:gridSpan w:val="2"/>
            <w:shd w:val="clear" w:color="auto" w:fill="auto"/>
          </w:tcPr>
          <w:p w:rsidR="00CE57B7" w:rsidRDefault="003319AF">
            <w:pPr>
              <w:pStyle w:val="ZA"/>
              <w:framePr w:w="0" w:hRule="auto" w:wrap="auto" w:vAnchor="margin" w:hAnchor="text" w:yAlign="inline"/>
            </w:pPr>
            <w:bookmarkStart w:id="0" w:name="page1"/>
            <w:r>
              <w:rPr>
                <w:sz w:val="64"/>
              </w:rPr>
              <w:t xml:space="preserve">3GPP TS 29.257 </w:t>
            </w:r>
            <w:r>
              <w:t>V0.</w:t>
            </w:r>
            <w:del w:id="1" w:author="Rapporteur" w:date="2021-10-17T12:47:00Z">
              <w:r w:rsidR="00997A09" w:rsidDel="00175EC4">
                <w:delText>2</w:delText>
              </w:r>
            </w:del>
            <w:ins w:id="2" w:author="Rapporteur" w:date="2021-10-17T12:47:00Z">
              <w:r w:rsidR="00175EC4">
                <w:t>3</w:t>
              </w:r>
            </w:ins>
            <w:r>
              <w:t xml:space="preserve">.0 </w:t>
            </w:r>
            <w:r>
              <w:rPr>
                <w:sz w:val="32"/>
              </w:rPr>
              <w:t>(2021-</w:t>
            </w:r>
            <w:ins w:id="3" w:author="Rapporteur" w:date="2021-10-17T12:47:00Z">
              <w:r w:rsidR="00175EC4">
                <w:rPr>
                  <w:sz w:val="32"/>
                </w:rPr>
                <w:t>1</w:t>
              </w:r>
            </w:ins>
            <w:r>
              <w:rPr>
                <w:sz w:val="32"/>
              </w:rPr>
              <w:t>0</w:t>
            </w:r>
            <w:del w:id="4" w:author="Rapporteur" w:date="2021-10-17T12:47:00Z">
              <w:r w:rsidR="00997A09" w:rsidDel="00175EC4">
                <w:rPr>
                  <w:sz w:val="32"/>
                </w:rPr>
                <w:delText>9</w:delText>
              </w:r>
            </w:del>
            <w:r>
              <w:rPr>
                <w:sz w:val="32"/>
              </w:rPr>
              <w:t>)</w:t>
            </w:r>
          </w:p>
        </w:tc>
      </w:tr>
      <w:tr w:rsidR="00CE57B7">
        <w:trPr>
          <w:trHeight w:hRule="exact" w:val="1134"/>
        </w:trPr>
        <w:tc>
          <w:tcPr>
            <w:tcW w:w="10423" w:type="dxa"/>
            <w:gridSpan w:val="2"/>
            <w:shd w:val="clear" w:color="auto" w:fill="auto"/>
          </w:tcPr>
          <w:p w:rsidR="00CE57B7" w:rsidRDefault="003319AF">
            <w:pPr>
              <w:pStyle w:val="ZB"/>
              <w:framePr w:w="0" w:hRule="auto" w:wrap="auto" w:vAnchor="margin" w:hAnchor="text" w:yAlign="inline"/>
            </w:pPr>
            <w:r>
              <w:t xml:space="preserve">Technical </w:t>
            </w:r>
            <w:bookmarkStart w:id="5" w:name="spectype2"/>
            <w:r>
              <w:t>Specification</w:t>
            </w:r>
            <w:bookmarkEnd w:id="5"/>
          </w:p>
        </w:tc>
      </w:tr>
      <w:tr w:rsidR="00CE57B7">
        <w:trPr>
          <w:trHeight w:hRule="exact" w:val="3686"/>
        </w:trPr>
        <w:tc>
          <w:tcPr>
            <w:tcW w:w="10423" w:type="dxa"/>
            <w:gridSpan w:val="2"/>
            <w:shd w:val="clear" w:color="auto" w:fill="auto"/>
          </w:tcPr>
          <w:p w:rsidR="00CE57B7" w:rsidRDefault="003319AF">
            <w:pPr>
              <w:pStyle w:val="ZT"/>
              <w:framePr w:wrap="auto" w:hAnchor="text" w:yAlign="inline"/>
            </w:pPr>
            <w:r>
              <w:t>3rd Generation Partnership Project;</w:t>
            </w:r>
          </w:p>
          <w:p w:rsidR="00CE57B7" w:rsidRDefault="003319AF">
            <w:pPr>
              <w:pStyle w:val="ZT"/>
              <w:framePr w:wrap="auto" w:hAnchor="text" w:yAlign="inline"/>
            </w:pPr>
            <w:r>
              <w:t>Technical Specification Group Core Network and Terminals;</w:t>
            </w:r>
          </w:p>
          <w:p w:rsidR="00CE57B7" w:rsidRDefault="003319AF">
            <w:pPr>
              <w:pStyle w:val="ZT"/>
              <w:framePr w:wrap="auto" w:hAnchor="text" w:yAlign="inline"/>
            </w:pPr>
            <w:r>
              <w:t xml:space="preserve">Application layer support for </w:t>
            </w:r>
            <w:proofErr w:type="spellStart"/>
            <w:r>
              <w:t>Uncrewed</w:t>
            </w:r>
            <w:proofErr w:type="spellEnd"/>
            <w:r>
              <w:t xml:space="preserve"> Aerial System (UAS);</w:t>
            </w:r>
          </w:p>
          <w:p w:rsidR="00CE57B7" w:rsidRDefault="003319AF">
            <w:pPr>
              <w:pStyle w:val="ZT"/>
              <w:framePr w:wrap="auto" w:hAnchor="text" w:yAlign="inline"/>
            </w:pPr>
            <w:r>
              <w:t>UAS Application Enabler (UAE) Server Services;</w:t>
            </w:r>
          </w:p>
          <w:p w:rsidR="00CE57B7" w:rsidRDefault="003319AF">
            <w:pPr>
              <w:pStyle w:val="ZT"/>
              <w:framePr w:wrap="auto" w:hAnchor="text" w:yAlign="inline"/>
            </w:pPr>
            <w:r>
              <w:t>Stage 3</w:t>
            </w:r>
          </w:p>
          <w:p w:rsidR="00CE57B7" w:rsidRDefault="003319AF">
            <w:pPr>
              <w:pStyle w:val="ZT"/>
              <w:framePr w:wrap="auto" w:hAnchor="text" w:yAlign="inline"/>
              <w:rPr>
                <w:i/>
                <w:sz w:val="28"/>
              </w:rPr>
            </w:pPr>
            <w:r>
              <w:t>(</w:t>
            </w:r>
            <w:r>
              <w:rPr>
                <w:rStyle w:val="ZGSM"/>
              </w:rPr>
              <w:t>Release 17</w:t>
            </w:r>
            <w:r>
              <w:t>)</w:t>
            </w:r>
          </w:p>
          <w:p w:rsidR="00CE57B7" w:rsidRDefault="00CE57B7">
            <w:pPr>
              <w:pStyle w:val="ZT"/>
              <w:framePr w:wrap="auto" w:hAnchor="text" w:yAlign="inline"/>
              <w:rPr>
                <w:i/>
                <w:sz w:val="28"/>
              </w:rPr>
            </w:pPr>
          </w:p>
        </w:tc>
      </w:tr>
      <w:tr w:rsidR="00CE57B7">
        <w:tc>
          <w:tcPr>
            <w:tcW w:w="10423" w:type="dxa"/>
            <w:gridSpan w:val="2"/>
            <w:shd w:val="clear" w:color="auto" w:fill="auto"/>
          </w:tcPr>
          <w:p w:rsidR="00CE57B7" w:rsidRDefault="003319AF">
            <w:pPr>
              <w:pStyle w:val="ZU"/>
              <w:framePr w:w="0" w:wrap="auto" w:vAnchor="margin" w:hAnchor="text" w:yAlign="inline"/>
              <w:tabs>
                <w:tab w:val="right" w:pos="10206"/>
              </w:tabs>
              <w:jc w:val="left"/>
              <w:rPr>
                <w:color w:val="0000FF"/>
              </w:rPr>
            </w:pPr>
            <w:r>
              <w:rPr>
                <w:color w:val="0000FF"/>
              </w:rPr>
              <w:tab/>
            </w:r>
          </w:p>
        </w:tc>
      </w:tr>
      <w:tr w:rsidR="00CE57B7">
        <w:trPr>
          <w:trHeight w:hRule="exact" w:val="1531"/>
        </w:trPr>
        <w:tc>
          <w:tcPr>
            <w:tcW w:w="4883" w:type="dxa"/>
            <w:shd w:val="clear" w:color="auto" w:fill="auto"/>
          </w:tcPr>
          <w:p w:rsidR="00CE57B7" w:rsidRDefault="003319AF">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CE57B7" w:rsidRDefault="003319AF">
            <w:pPr>
              <w:jc w:val="right"/>
            </w:pPr>
            <w:bookmarkStart w:id="6"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E57B7">
        <w:trPr>
          <w:trHeight w:hRule="exact" w:val="5783"/>
        </w:trPr>
        <w:tc>
          <w:tcPr>
            <w:tcW w:w="10423" w:type="dxa"/>
            <w:gridSpan w:val="2"/>
            <w:shd w:val="clear" w:color="auto" w:fill="auto"/>
          </w:tcPr>
          <w:p w:rsidR="00CE57B7" w:rsidRDefault="00CE57B7"/>
        </w:tc>
      </w:tr>
      <w:tr w:rsidR="00CE57B7">
        <w:trPr>
          <w:cantSplit/>
          <w:trHeight w:hRule="exact" w:val="964"/>
        </w:trPr>
        <w:tc>
          <w:tcPr>
            <w:tcW w:w="10423" w:type="dxa"/>
            <w:gridSpan w:val="2"/>
            <w:shd w:val="clear" w:color="auto" w:fill="auto"/>
          </w:tcPr>
          <w:p w:rsidR="00CE57B7" w:rsidRDefault="003319AF">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rsidR="00CE57B7" w:rsidRDefault="00CE57B7">
            <w:pPr>
              <w:pStyle w:val="ZV"/>
              <w:framePr w:w="0" w:wrap="auto" w:vAnchor="margin" w:hAnchor="text" w:yAlign="inline"/>
            </w:pPr>
          </w:p>
          <w:p w:rsidR="00CE57B7" w:rsidRDefault="00CE57B7">
            <w:pPr>
              <w:rPr>
                <w:sz w:val="16"/>
              </w:rPr>
            </w:pPr>
          </w:p>
        </w:tc>
      </w:tr>
      <w:bookmarkEnd w:id="0"/>
    </w:tbl>
    <w:p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trPr>
          <w:trHeight w:hRule="exact" w:val="5670"/>
        </w:trPr>
        <w:tc>
          <w:tcPr>
            <w:tcW w:w="10423" w:type="dxa"/>
            <w:shd w:val="clear" w:color="auto" w:fill="auto"/>
          </w:tcPr>
          <w:p w:rsidR="00CE57B7" w:rsidRDefault="00CE57B7">
            <w:pPr>
              <w:pStyle w:val="Guidance"/>
            </w:pPr>
            <w:bookmarkStart w:id="8" w:name="page2"/>
          </w:p>
        </w:tc>
      </w:tr>
      <w:tr w:rsidR="00CE57B7">
        <w:trPr>
          <w:trHeight w:hRule="exact" w:val="5387"/>
        </w:trPr>
        <w:tc>
          <w:tcPr>
            <w:tcW w:w="10423" w:type="dxa"/>
            <w:shd w:val="clear" w:color="auto" w:fill="auto"/>
          </w:tcPr>
          <w:p w:rsidR="00CE57B7" w:rsidRDefault="003319AF">
            <w:pPr>
              <w:pStyle w:val="FP"/>
              <w:spacing w:after="240"/>
              <w:ind w:left="2835" w:right="2835"/>
              <w:jc w:val="center"/>
              <w:rPr>
                <w:rFonts w:ascii="Arial" w:hAnsi="Arial"/>
                <w:b/>
                <w:i/>
              </w:rPr>
            </w:pPr>
            <w:bookmarkStart w:id="9" w:name="coords3gpp"/>
            <w:r>
              <w:rPr>
                <w:rFonts w:ascii="Arial" w:hAnsi="Arial"/>
                <w:b/>
                <w:i/>
              </w:rPr>
              <w:t>3GPP</w:t>
            </w:r>
          </w:p>
          <w:p w:rsidR="00CE57B7" w:rsidRDefault="003319AF">
            <w:pPr>
              <w:pStyle w:val="FP"/>
              <w:pBdr>
                <w:bottom w:val="single" w:sz="6" w:space="1" w:color="auto"/>
              </w:pBdr>
              <w:ind w:left="2835" w:right="2835"/>
              <w:jc w:val="center"/>
            </w:pPr>
            <w:r>
              <w:t>Postal address</w:t>
            </w:r>
          </w:p>
          <w:p w:rsidR="00CE57B7" w:rsidRDefault="00CE57B7">
            <w:pPr>
              <w:pStyle w:val="FP"/>
              <w:ind w:left="2835" w:right="2835"/>
              <w:jc w:val="center"/>
              <w:rPr>
                <w:rFonts w:ascii="Arial" w:hAnsi="Arial"/>
                <w:sz w:val="18"/>
              </w:rPr>
            </w:pPr>
          </w:p>
          <w:p w:rsidR="00CE57B7" w:rsidRDefault="003319AF">
            <w:pPr>
              <w:pStyle w:val="FP"/>
              <w:pBdr>
                <w:bottom w:val="single" w:sz="6" w:space="1" w:color="auto"/>
              </w:pBdr>
              <w:spacing w:before="240"/>
              <w:ind w:left="2835" w:right="2835"/>
              <w:jc w:val="center"/>
            </w:pPr>
            <w:r>
              <w:t>3GPP support office address</w:t>
            </w:r>
          </w:p>
          <w:p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rsidR="00CE57B7" w:rsidRDefault="003319AF">
            <w:pPr>
              <w:pStyle w:val="FP"/>
              <w:ind w:left="2835" w:right="2835"/>
              <w:jc w:val="center"/>
              <w:rPr>
                <w:rFonts w:ascii="Arial" w:hAnsi="Arial"/>
                <w:sz w:val="18"/>
                <w:lang w:val="fr-FR"/>
              </w:rPr>
            </w:pPr>
            <w:r>
              <w:rPr>
                <w:rFonts w:ascii="Arial" w:hAnsi="Arial"/>
                <w:sz w:val="18"/>
                <w:lang w:val="fr-FR"/>
              </w:rPr>
              <w:t>Valbonne - FRANCE</w:t>
            </w:r>
          </w:p>
          <w:p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rsidR="00CE57B7" w:rsidRDefault="003319AF">
            <w:pPr>
              <w:pStyle w:val="FP"/>
              <w:pBdr>
                <w:bottom w:val="single" w:sz="6" w:space="1" w:color="auto"/>
              </w:pBdr>
              <w:spacing w:before="240"/>
              <w:ind w:left="2835" w:right="2835"/>
              <w:jc w:val="center"/>
            </w:pPr>
            <w:r>
              <w:t>Internet</w:t>
            </w:r>
          </w:p>
          <w:p w:rsidR="00CE57B7" w:rsidRDefault="003319AF">
            <w:pPr>
              <w:pStyle w:val="FP"/>
              <w:ind w:left="2835" w:right="2835"/>
              <w:jc w:val="center"/>
              <w:rPr>
                <w:rFonts w:ascii="Arial" w:hAnsi="Arial"/>
                <w:sz w:val="18"/>
              </w:rPr>
            </w:pPr>
            <w:r>
              <w:rPr>
                <w:rFonts w:ascii="Arial" w:hAnsi="Arial"/>
                <w:sz w:val="18"/>
              </w:rPr>
              <w:t>http://www.3gpp.org</w:t>
            </w:r>
            <w:bookmarkEnd w:id="9"/>
          </w:p>
          <w:p w:rsidR="00CE57B7" w:rsidRDefault="00CE57B7"/>
        </w:tc>
      </w:tr>
      <w:tr w:rsidR="00CE57B7">
        <w:tc>
          <w:tcPr>
            <w:tcW w:w="10423" w:type="dxa"/>
            <w:shd w:val="clear" w:color="auto" w:fill="auto"/>
            <w:vAlign w:val="bottom"/>
          </w:tcPr>
          <w:p w:rsidR="00CE57B7" w:rsidRDefault="003319AF">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CE57B7" w:rsidRDefault="00CE57B7">
            <w:pPr>
              <w:pStyle w:val="FP"/>
              <w:jc w:val="center"/>
              <w:rPr>
                <w:noProof/>
              </w:rPr>
            </w:pPr>
          </w:p>
          <w:p w:rsidR="00CE57B7" w:rsidRDefault="003319AF">
            <w:pPr>
              <w:pStyle w:val="FP"/>
              <w:jc w:val="center"/>
              <w:rPr>
                <w:noProof/>
                <w:sz w:val="18"/>
              </w:rPr>
            </w:pPr>
            <w:r>
              <w:rPr>
                <w:noProof/>
                <w:sz w:val="18"/>
              </w:rPr>
              <w:t>© 2021, 3GPP Organizational Partners (ARIB, ATIS, CCSA, ETSI, TSDSI, TTA, TTC).</w:t>
            </w:r>
            <w:bookmarkStart w:id="11" w:name="copyrightaddon"/>
            <w:bookmarkEnd w:id="11"/>
          </w:p>
          <w:p w:rsidR="00CE57B7" w:rsidRDefault="003319AF">
            <w:pPr>
              <w:pStyle w:val="FP"/>
              <w:jc w:val="center"/>
              <w:rPr>
                <w:noProof/>
                <w:sz w:val="18"/>
              </w:rPr>
            </w:pPr>
            <w:r>
              <w:rPr>
                <w:noProof/>
                <w:sz w:val="18"/>
              </w:rPr>
              <w:t>All rights reserved.</w:t>
            </w:r>
          </w:p>
          <w:p w:rsidR="00CE57B7" w:rsidRDefault="00CE57B7">
            <w:pPr>
              <w:pStyle w:val="FP"/>
              <w:rPr>
                <w:noProof/>
                <w:sz w:val="18"/>
              </w:rPr>
            </w:pPr>
          </w:p>
          <w:p w:rsidR="00CE57B7" w:rsidRDefault="003319AF">
            <w:pPr>
              <w:pStyle w:val="FP"/>
              <w:rPr>
                <w:noProof/>
                <w:sz w:val="18"/>
              </w:rPr>
            </w:pPr>
            <w:r>
              <w:rPr>
                <w:noProof/>
                <w:sz w:val="18"/>
              </w:rPr>
              <w:t>UMTS™ is a Trade Mark of ETSI registered for the benefit of its members</w:t>
            </w:r>
          </w:p>
          <w:p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CE57B7" w:rsidRDefault="003319AF">
            <w:pPr>
              <w:pStyle w:val="FP"/>
              <w:rPr>
                <w:noProof/>
                <w:sz w:val="18"/>
              </w:rPr>
            </w:pPr>
            <w:r>
              <w:rPr>
                <w:noProof/>
                <w:sz w:val="18"/>
              </w:rPr>
              <w:t>GSM® and the GSM logo are registered and owned by the GSM Association</w:t>
            </w:r>
            <w:bookmarkEnd w:id="10"/>
          </w:p>
          <w:p w:rsidR="00CE57B7" w:rsidRDefault="00CE57B7"/>
        </w:tc>
      </w:tr>
      <w:bookmarkEnd w:id="8"/>
    </w:tbl>
    <w:p w:rsidR="00CE57B7" w:rsidRDefault="003319AF">
      <w:pPr>
        <w:pStyle w:val="TT"/>
      </w:pPr>
      <w:r>
        <w:br w:type="page"/>
      </w:r>
      <w:bookmarkStart w:id="12" w:name="tableOfContents"/>
      <w:bookmarkEnd w:id="12"/>
      <w:r>
        <w:lastRenderedPageBreak/>
        <w:t>Contents</w:t>
      </w:r>
    </w:p>
    <w:p w:rsidR="00CE57B7" w:rsidRDefault="003319A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_Toc67903492 \h </w:instrText>
      </w:r>
      <w:r>
        <w:fldChar w:fldCharType="separate"/>
      </w:r>
      <w:r>
        <w:t>5</w:t>
      </w:r>
      <w:r>
        <w:fldChar w:fldCharType="end"/>
      </w:r>
    </w:p>
    <w:p w:rsidR="00CE57B7" w:rsidRDefault="003319AF">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rsidR="00CE57B7" w:rsidRDefault="003319A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rsidR="00CE57B7" w:rsidRDefault="003319A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rsidR="00CE57B7" w:rsidRDefault="003319A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rsidR="00CE57B7" w:rsidRDefault="003319A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rsidR="00CE57B7" w:rsidRDefault="003319A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rsidR="00CE57B7" w:rsidRDefault="003319A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rsidR="00CE57B7" w:rsidRDefault="003319A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rsidR="00CE57B7" w:rsidRDefault="003319A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rsidR="00CE57B7" w:rsidRDefault="003319AF">
      <w:pPr>
        <w:pStyle w:val="TOC2"/>
        <w:rPr>
          <w:rFonts w:asciiTheme="minorHAnsi" w:eastAsiaTheme="minorEastAsia" w:hAnsiTheme="minorHAnsi" w:cstheme="minorBidi"/>
          <w:sz w:val="22"/>
          <w:szCs w:val="22"/>
          <w:lang w:val="fr-FR" w:eastAsia="en-GB"/>
        </w:rPr>
      </w:pPr>
      <w:r>
        <w:rPr>
          <w:lang w:val="fr-FR"/>
        </w:rPr>
        <w:t>5.1</w:t>
      </w:r>
      <w:r>
        <w:rPr>
          <w:rFonts w:asciiTheme="minorHAnsi" w:eastAsiaTheme="minorEastAsia" w:hAnsiTheme="minorHAnsi" w:cstheme="minorBidi"/>
          <w:sz w:val="22"/>
          <w:szCs w:val="22"/>
          <w:lang w:val="fr-FR" w:eastAsia="en-GB"/>
        </w:rPr>
        <w:tab/>
      </w:r>
      <w:r>
        <w:rPr>
          <w:lang w:val="fr-FR"/>
        </w:rPr>
        <w:t>Introduction</w:t>
      </w:r>
      <w:r>
        <w:rPr>
          <w:lang w:val="fr-FR"/>
        </w:rPr>
        <w:tab/>
      </w:r>
      <w:r>
        <w:fldChar w:fldCharType="begin" w:fldLock="1"/>
      </w:r>
      <w:r>
        <w:rPr>
          <w:lang w:val="fr-FR"/>
        </w:rPr>
        <w:instrText xml:space="preserve"> PAGEREF _Toc67903502 \h </w:instrText>
      </w:r>
      <w:r>
        <w:fldChar w:fldCharType="separate"/>
      </w:r>
      <w:r>
        <w:rPr>
          <w:lang w:val="fr-FR"/>
        </w:rPr>
        <w:t>8</w:t>
      </w:r>
      <w:r>
        <w:fldChar w:fldCharType="end"/>
      </w:r>
    </w:p>
    <w:p w:rsidR="00CE57B7" w:rsidRDefault="003319AF">
      <w:pPr>
        <w:pStyle w:val="TOC2"/>
        <w:rPr>
          <w:rFonts w:asciiTheme="minorHAnsi" w:eastAsiaTheme="minorEastAsia" w:hAnsiTheme="minorHAnsi" w:cstheme="minorBidi"/>
          <w:sz w:val="22"/>
          <w:szCs w:val="22"/>
          <w:lang w:val="fr-FR" w:eastAsia="en-GB"/>
        </w:rPr>
      </w:pPr>
      <w:r>
        <w:rPr>
          <w:lang w:val="fr-FR"/>
        </w:rPr>
        <w:t>5.2</w:t>
      </w:r>
      <w:r>
        <w:rPr>
          <w:rFonts w:asciiTheme="minorHAnsi" w:eastAsiaTheme="minorEastAsia" w:hAnsiTheme="minorHAnsi" w:cstheme="minorBidi"/>
          <w:sz w:val="22"/>
          <w:szCs w:val="22"/>
          <w:lang w:val="fr-FR" w:eastAsia="en-GB"/>
        </w:rPr>
        <w:tab/>
      </w:r>
      <w:r>
        <w:rPr>
          <w:lang w:val="fr-FR"/>
        </w:rPr>
        <w:t>&lt;Service 1&gt; Service</w:t>
      </w:r>
      <w:r>
        <w:rPr>
          <w:lang w:val="fr-FR"/>
        </w:rPr>
        <w:tab/>
      </w:r>
      <w:r>
        <w:fldChar w:fldCharType="begin" w:fldLock="1"/>
      </w:r>
      <w:r>
        <w:rPr>
          <w:lang w:val="fr-FR"/>
        </w:rPr>
        <w:instrText xml:space="preserve"> PAGEREF _Toc67903503 \h </w:instrText>
      </w:r>
      <w:r>
        <w:fldChar w:fldCharType="separate"/>
      </w:r>
      <w:r>
        <w:rPr>
          <w:lang w:val="fr-FR"/>
        </w:rPr>
        <w:t>9</w:t>
      </w:r>
      <w:r>
        <w:fldChar w:fldCharType="end"/>
      </w:r>
    </w:p>
    <w:p w:rsidR="00CE57B7" w:rsidRDefault="003319AF">
      <w:pPr>
        <w:pStyle w:val="TOC3"/>
        <w:rPr>
          <w:rFonts w:asciiTheme="minorHAnsi" w:eastAsiaTheme="minorEastAsia" w:hAnsiTheme="minorHAnsi" w:cstheme="minorBidi"/>
          <w:sz w:val="22"/>
          <w:szCs w:val="22"/>
          <w:lang w:val="fr-FR" w:eastAsia="en-GB"/>
        </w:rPr>
      </w:pPr>
      <w:r>
        <w:rPr>
          <w:lang w:val="fr-FR"/>
        </w:rPr>
        <w:t>5.2.1</w:t>
      </w:r>
      <w:r>
        <w:rPr>
          <w:rFonts w:asciiTheme="minorHAnsi" w:eastAsiaTheme="minorEastAsia" w:hAnsiTheme="minorHAnsi" w:cstheme="minorBidi"/>
          <w:sz w:val="22"/>
          <w:szCs w:val="22"/>
          <w:lang w:val="fr-FR" w:eastAsia="en-GB"/>
        </w:rPr>
        <w:tab/>
      </w:r>
      <w:r>
        <w:rPr>
          <w:lang w:val="fr-FR"/>
        </w:rPr>
        <w:t>Service Description</w:t>
      </w:r>
      <w:r>
        <w:rPr>
          <w:lang w:val="fr-FR"/>
        </w:rPr>
        <w:tab/>
      </w:r>
      <w:r>
        <w:fldChar w:fldCharType="begin" w:fldLock="1"/>
      </w:r>
      <w:r>
        <w:rPr>
          <w:lang w:val="fr-FR"/>
        </w:rPr>
        <w:instrText xml:space="preserve"> PAGEREF _Toc67903504 \h </w:instrText>
      </w:r>
      <w:r>
        <w:fldChar w:fldCharType="separate"/>
      </w:r>
      <w:r>
        <w:rPr>
          <w:lang w:val="fr-FR"/>
        </w:rPr>
        <w:t>9</w:t>
      </w:r>
      <w:r>
        <w:fldChar w:fldCharType="end"/>
      </w:r>
    </w:p>
    <w:p w:rsidR="00CE57B7" w:rsidRDefault="003319A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rsidR="00CE57B7" w:rsidRDefault="003319AF">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rsidR="00CE57B7" w:rsidRDefault="003319AF">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rsidR="00CE57B7" w:rsidRDefault="003319AF">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rsidR="00CE57B7" w:rsidRDefault="003319AF">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rsidR="00CE57B7" w:rsidRDefault="003319AF">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rsidR="00CE57B7" w:rsidRDefault="003319AF">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rsidR="00CE57B7" w:rsidRDefault="003319A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rsidR="00CE57B7" w:rsidRDefault="003319A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rsidR="00CE57B7" w:rsidRDefault="003319A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rsidR="00CE57B7" w:rsidRDefault="003319A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rsidR="00CE57B7" w:rsidRDefault="003319A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rsidR="00CE57B7" w:rsidRDefault="003319AF">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rsidR="00CE57B7" w:rsidRDefault="003319AF">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rsidR="00CE57B7" w:rsidRDefault="003319AF">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rsidR="00CE57B7" w:rsidRDefault="003319AF">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rsidR="00CE57B7" w:rsidRDefault="003319AF">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rsidR="00CE57B7" w:rsidRDefault="003319AF">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rsidR="00CE57B7" w:rsidRDefault="003319AF">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rsidR="00CE57B7" w:rsidRDefault="003319AF">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rsidR="00CE57B7" w:rsidRDefault="003319AF">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rsidR="00CE57B7" w:rsidRDefault="003319AF">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rsidR="00CE57B7" w:rsidRDefault="003319AF">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rsidR="00CE57B7" w:rsidRDefault="003319AF">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rsidR="00CE57B7" w:rsidRDefault="003319AF">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rsidR="00CE57B7" w:rsidRDefault="003319AF">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rsidR="00CE57B7" w:rsidRDefault="003319AF">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rsidR="00CE57B7" w:rsidRDefault="003319AF">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rsidR="00CE57B7" w:rsidRDefault="003319AF">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rsidR="00CE57B7" w:rsidRDefault="003319AF">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rsidR="00CE57B7" w:rsidRDefault="003319AF">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rsidR="00CE57B7" w:rsidRDefault="003319AF">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rsidR="00CE57B7" w:rsidRDefault="003319AF">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rsidR="00CE57B7" w:rsidRDefault="003319AF">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rsidR="00CE57B7" w:rsidRDefault="003319AF">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rsidR="00CE57B7" w:rsidRDefault="003319AF">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rsidR="00CE57B7" w:rsidRDefault="003319AF">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rsidR="00CE57B7" w:rsidRDefault="003319AF">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rsidR="00CE57B7" w:rsidRDefault="003319AF">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rsidR="00CE57B7" w:rsidRDefault="003319AF">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rsidR="00CE57B7" w:rsidRDefault="003319AF">
      <w:pPr>
        <w:pStyle w:val="TOC4"/>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rPr>
          <w:lang w:val="en-US"/>
        </w:rPr>
        <w:t>Structured data types</w:t>
      </w:r>
      <w:r>
        <w:tab/>
      </w:r>
      <w:r>
        <w:fldChar w:fldCharType="begin" w:fldLock="1"/>
      </w:r>
      <w:r>
        <w:instrText xml:space="preserve"> PAGEREF _Toc67903545 \h </w:instrText>
      </w:r>
      <w:r>
        <w:fldChar w:fldCharType="separate"/>
      </w:r>
      <w:r>
        <w:t>17</w:t>
      </w:r>
      <w:r>
        <w:fldChar w:fldCharType="end"/>
      </w:r>
    </w:p>
    <w:p w:rsidR="00CE57B7" w:rsidRDefault="003319AF">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rsidR="00CE57B7" w:rsidRDefault="003319AF">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rsidR="00CE57B7" w:rsidRDefault="003319AF">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rsidR="00CE57B7" w:rsidRDefault="003319AF">
      <w:pPr>
        <w:pStyle w:val="TOC4"/>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rPr>
          <w:lang w:val="en-US"/>
        </w:rPr>
        <w:t>Simple data types and enumerations</w:t>
      </w:r>
      <w:r>
        <w:tab/>
      </w:r>
      <w:r>
        <w:fldChar w:fldCharType="begin" w:fldLock="1"/>
      </w:r>
      <w:r>
        <w:instrText xml:space="preserve"> PAGEREF _Toc67903549 \h </w:instrText>
      </w:r>
      <w:r>
        <w:fldChar w:fldCharType="separate"/>
      </w:r>
      <w:r>
        <w:t>18</w:t>
      </w:r>
      <w:r>
        <w:fldChar w:fldCharType="end"/>
      </w:r>
    </w:p>
    <w:p w:rsidR="00CE57B7" w:rsidRDefault="003319AF">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rsidR="00CE57B7" w:rsidRDefault="003319AF">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rsidR="00CE57B7" w:rsidRDefault="003319AF">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rsidR="00CE57B7" w:rsidRDefault="003319AF">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rsidR="00CE57B7" w:rsidRDefault="003319AF">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rsidR="00CE57B7" w:rsidRDefault="003319AF">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rsidR="00CE57B7" w:rsidRDefault="003319AF">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rsidR="00CE57B7" w:rsidRDefault="003319AF">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rsidR="00CE57B7" w:rsidRDefault="003319AF">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rsidR="00CE57B7" w:rsidRDefault="003319AF">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rsidR="00CE57B7" w:rsidRDefault="003319AF">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rsidR="00CE57B7" w:rsidRDefault="003319AF">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rsidR="00CE57B7" w:rsidRDefault="003319AF">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rsidR="00CE57B7" w:rsidRDefault="003319AF">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rsidR="00CE57B7" w:rsidRDefault="003319AF">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rsidR="00CE57B7" w:rsidRDefault="003319AF">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rsidR="00CE57B7" w:rsidRDefault="003319A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rsidR="00CE57B7" w:rsidRDefault="003319AF">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rsidR="00CE57B7" w:rsidRDefault="003319AF">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rsidR="00CE57B7" w:rsidRDefault="003319AF">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rsidR="00CE57B7" w:rsidRDefault="003319AF">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rsidR="00CE57B7" w:rsidRDefault="003319AF">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rsidR="00CE57B7" w:rsidRDefault="003319AF">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rsidR="00CE57B7" w:rsidRDefault="003319AF">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rsidR="00CE57B7" w:rsidRDefault="003319AF">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rsidR="00CE57B7" w:rsidRDefault="003319AF">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rsidR="00CE57B7" w:rsidRDefault="003319AF">
      <w:r>
        <w:rPr>
          <w:noProof/>
          <w:sz w:val="22"/>
        </w:rPr>
        <w:fldChar w:fldCharType="end"/>
      </w:r>
    </w:p>
    <w:p w:rsidR="00CE57B7" w:rsidRDefault="003319AF">
      <w:pPr>
        <w:pStyle w:val="Heading1"/>
      </w:pPr>
      <w:r>
        <w:br w:type="page"/>
      </w:r>
      <w:bookmarkStart w:id="13" w:name="foreword"/>
      <w:bookmarkStart w:id="14" w:name="_Toc2086433"/>
      <w:bookmarkStart w:id="15" w:name="_Toc35971368"/>
      <w:bookmarkStart w:id="16" w:name="_Toc67903492"/>
      <w:bookmarkEnd w:id="13"/>
      <w:r>
        <w:lastRenderedPageBreak/>
        <w:t>Foreword</w:t>
      </w:r>
      <w:bookmarkEnd w:id="14"/>
      <w:bookmarkEnd w:id="15"/>
      <w:bookmarkEnd w:id="16"/>
    </w:p>
    <w:p w:rsidR="00CE57B7" w:rsidRDefault="003319AF">
      <w:r>
        <w:t xml:space="preserve">This Technical </w:t>
      </w:r>
      <w:bookmarkStart w:id="17" w:name="spectype3"/>
      <w:r>
        <w:t>Specification</w:t>
      </w:r>
      <w:bookmarkEnd w:id="17"/>
      <w:r>
        <w:t xml:space="preserve"> has been produced by the 3rd Generation Partnership Project (3GPP).</w:t>
      </w:r>
    </w:p>
    <w:p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CE57B7" w:rsidRDefault="003319AF">
      <w:pPr>
        <w:pStyle w:val="B1"/>
      </w:pPr>
      <w:r>
        <w:t xml:space="preserve">Version </w:t>
      </w:r>
      <w:proofErr w:type="spellStart"/>
      <w:r>
        <w:t>x.y.z</w:t>
      </w:r>
      <w:proofErr w:type="spellEnd"/>
    </w:p>
    <w:p w:rsidR="00CE57B7" w:rsidRDefault="003319AF">
      <w:pPr>
        <w:pStyle w:val="B1"/>
      </w:pPr>
      <w:proofErr w:type="gramStart"/>
      <w:r>
        <w:t>where</w:t>
      </w:r>
      <w:proofErr w:type="gramEnd"/>
      <w:r>
        <w:t>:</w:t>
      </w:r>
    </w:p>
    <w:p w:rsidR="00CE57B7" w:rsidRDefault="003319AF">
      <w:pPr>
        <w:pStyle w:val="B2"/>
      </w:pPr>
      <w:proofErr w:type="gramStart"/>
      <w:r>
        <w:t>x</w:t>
      </w:r>
      <w:proofErr w:type="gramEnd"/>
      <w:r>
        <w:tab/>
        <w:t>the first digit:</w:t>
      </w:r>
    </w:p>
    <w:p w:rsidR="00CE57B7" w:rsidRDefault="003319AF">
      <w:pPr>
        <w:pStyle w:val="B3"/>
      </w:pPr>
      <w:r>
        <w:t>1</w:t>
      </w:r>
      <w:r>
        <w:tab/>
        <w:t>presented to TSG for information;</w:t>
      </w:r>
    </w:p>
    <w:p w:rsidR="00CE57B7" w:rsidRDefault="003319AF">
      <w:pPr>
        <w:pStyle w:val="B3"/>
      </w:pPr>
      <w:r>
        <w:t>2</w:t>
      </w:r>
      <w:r>
        <w:tab/>
        <w:t>presented to TSG for approval;</w:t>
      </w:r>
    </w:p>
    <w:p w:rsidR="00CE57B7" w:rsidRDefault="003319AF">
      <w:pPr>
        <w:pStyle w:val="B3"/>
      </w:pPr>
      <w:r>
        <w:t>3</w:t>
      </w:r>
      <w:r>
        <w:tab/>
        <w:t>or greater indicates TSG approved document under change control.</w:t>
      </w:r>
    </w:p>
    <w:p w:rsidR="00CE57B7" w:rsidRDefault="003319AF">
      <w:pPr>
        <w:pStyle w:val="B2"/>
      </w:pPr>
      <w:proofErr w:type="gramStart"/>
      <w:r>
        <w:t>y</w:t>
      </w:r>
      <w:proofErr w:type="gramEnd"/>
      <w:r>
        <w:tab/>
        <w:t>the second digit is incremented for all changes of substance, i.e. technical enhancements, corrections, updates, etc.</w:t>
      </w:r>
    </w:p>
    <w:p w:rsidR="00CE57B7" w:rsidRDefault="003319AF">
      <w:pPr>
        <w:pStyle w:val="B2"/>
      </w:pPr>
      <w:r>
        <w:t>z</w:t>
      </w:r>
      <w:r>
        <w:tab/>
        <w:t>the third digit is incremented when editorial only changes have been incorporated in the document.</w:t>
      </w:r>
    </w:p>
    <w:p w:rsidR="00CE57B7" w:rsidRDefault="003319AF">
      <w:r>
        <w:t>In the present document, modal verbs have the following meanings:</w:t>
      </w:r>
    </w:p>
    <w:p w:rsidR="00CE57B7" w:rsidRDefault="003319AF">
      <w:pPr>
        <w:pStyle w:val="EX"/>
      </w:pPr>
      <w:r>
        <w:rPr>
          <w:b/>
        </w:rPr>
        <w:t>shall</w:t>
      </w:r>
      <w:r>
        <w:tab/>
        <w:t>indicates a mandatory requirement to do something</w:t>
      </w:r>
    </w:p>
    <w:p w:rsidR="00CE57B7" w:rsidRDefault="003319AF">
      <w:pPr>
        <w:pStyle w:val="EX"/>
      </w:pPr>
      <w:r>
        <w:rPr>
          <w:b/>
        </w:rPr>
        <w:t>shall not</w:t>
      </w:r>
      <w:r>
        <w:tab/>
        <w:t>indicates an interdiction (prohibition) to do something</w:t>
      </w:r>
    </w:p>
    <w:p w:rsidR="00CE57B7" w:rsidRDefault="003319AF">
      <w:r>
        <w:t>The constructions "shall" and "shall not" are confined to the context of normative provisions, and do not appear in Technical Reports.</w:t>
      </w:r>
    </w:p>
    <w:p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CE57B7" w:rsidRDefault="003319AF">
      <w:pPr>
        <w:pStyle w:val="EX"/>
      </w:pPr>
      <w:r>
        <w:rPr>
          <w:b/>
        </w:rPr>
        <w:t>should</w:t>
      </w:r>
      <w:r>
        <w:tab/>
        <w:t>indicates a recommendation to do something</w:t>
      </w:r>
    </w:p>
    <w:p w:rsidR="00CE57B7" w:rsidRDefault="003319AF">
      <w:pPr>
        <w:pStyle w:val="EX"/>
      </w:pPr>
      <w:r>
        <w:rPr>
          <w:b/>
        </w:rPr>
        <w:t>should not</w:t>
      </w:r>
      <w:r>
        <w:tab/>
        <w:t>indicates a recommendation not to do something</w:t>
      </w:r>
    </w:p>
    <w:p w:rsidR="00CE57B7" w:rsidRDefault="003319AF">
      <w:pPr>
        <w:pStyle w:val="EX"/>
      </w:pPr>
      <w:r>
        <w:rPr>
          <w:b/>
        </w:rPr>
        <w:t>may</w:t>
      </w:r>
      <w:r>
        <w:tab/>
        <w:t>indicates permission to do something</w:t>
      </w:r>
    </w:p>
    <w:p w:rsidR="00CE57B7" w:rsidRDefault="003319AF">
      <w:pPr>
        <w:pStyle w:val="EX"/>
      </w:pPr>
      <w:r>
        <w:rPr>
          <w:b/>
        </w:rPr>
        <w:t>need not</w:t>
      </w:r>
      <w:r>
        <w:tab/>
        <w:t>indicates permission not to do something</w:t>
      </w:r>
    </w:p>
    <w:p w:rsidR="00CE57B7" w:rsidRDefault="003319AF">
      <w:r>
        <w:t>The construction "may not" is ambiguous and is not used in normative elements. The unambiguous constructions "might not" or "shall not" are used instead, depending upon the meaning intended.</w:t>
      </w:r>
    </w:p>
    <w:p w:rsidR="00CE57B7" w:rsidRDefault="003319AF">
      <w:pPr>
        <w:pStyle w:val="EX"/>
      </w:pPr>
      <w:r>
        <w:rPr>
          <w:b/>
        </w:rPr>
        <w:t>can</w:t>
      </w:r>
      <w:r>
        <w:tab/>
        <w:t>indicates that something is possible</w:t>
      </w:r>
    </w:p>
    <w:p w:rsidR="00CE57B7" w:rsidRDefault="003319AF">
      <w:pPr>
        <w:pStyle w:val="EX"/>
      </w:pPr>
      <w:r>
        <w:rPr>
          <w:b/>
        </w:rPr>
        <w:t>cannot</w:t>
      </w:r>
      <w:r>
        <w:tab/>
        <w:t>indicates that something is impossible</w:t>
      </w:r>
    </w:p>
    <w:p w:rsidR="00CE57B7" w:rsidRDefault="003319AF">
      <w:r>
        <w:t>The constructions "can" and "cannot" are not substitutes for "may" and "need not".</w:t>
      </w:r>
    </w:p>
    <w:p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rsidR="00CE57B7" w:rsidRDefault="003319AF">
      <w:pPr>
        <w:pStyle w:val="EX"/>
      </w:pPr>
      <w:r>
        <w:rPr>
          <w:b/>
        </w:rPr>
        <w:t>might</w:t>
      </w:r>
      <w:r>
        <w:tab/>
        <w:t>indicates a likelihood that something will happen as a result of action taken by some agency the behaviour of which is outside the scope of the present document</w:t>
      </w:r>
    </w:p>
    <w:p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rsidR="00CE57B7" w:rsidRDefault="003319AF">
      <w:r>
        <w:t>In addition:</w:t>
      </w:r>
    </w:p>
    <w:p w:rsidR="00CE57B7" w:rsidRDefault="003319AF">
      <w:pPr>
        <w:pStyle w:val="EX"/>
      </w:pPr>
      <w:r>
        <w:rPr>
          <w:b/>
        </w:rPr>
        <w:t>is</w:t>
      </w:r>
      <w:r>
        <w:tab/>
        <w:t>(or any other verb in the indicative mood) indicates a statement of fact</w:t>
      </w:r>
    </w:p>
    <w:p w:rsidR="00CE57B7" w:rsidRDefault="003319AF">
      <w:pPr>
        <w:pStyle w:val="EX"/>
      </w:pPr>
      <w:r>
        <w:rPr>
          <w:b/>
        </w:rPr>
        <w:t>is not</w:t>
      </w:r>
      <w:r>
        <w:tab/>
        <w:t>(or any other negative verb in the indicative mood) indicates a statement of fact</w:t>
      </w:r>
    </w:p>
    <w:p w:rsidR="00CE57B7" w:rsidRDefault="003319AF">
      <w:r>
        <w:t>The constructions "is" and "is not" do not indicate requirements.</w:t>
      </w:r>
    </w:p>
    <w:p w:rsidR="00CE57B7" w:rsidRDefault="003319AF">
      <w:pPr>
        <w:pStyle w:val="Heading1"/>
      </w:pPr>
      <w:bookmarkStart w:id="18" w:name="introduction"/>
      <w:bookmarkEnd w:id="18"/>
      <w:r>
        <w:br w:type="page"/>
      </w:r>
      <w:bookmarkStart w:id="19" w:name="_Toc510696578"/>
      <w:bookmarkStart w:id="20" w:name="_Toc35971370"/>
      <w:bookmarkStart w:id="21" w:name="_Toc67903494"/>
      <w:r>
        <w:lastRenderedPageBreak/>
        <w:t>1</w:t>
      </w:r>
      <w:r>
        <w:tab/>
        <w:t>Scope</w:t>
      </w:r>
      <w:bookmarkEnd w:id="19"/>
      <w:bookmarkEnd w:id="20"/>
      <w:bookmarkEnd w:id="21"/>
    </w:p>
    <w:p w:rsidR="00CE57B7" w:rsidRDefault="003319AF">
      <w:r>
        <w:t xml:space="preserve">The present document specifies the stage 3 Protocol and data model for the UAS Application Enabler (UAE) Server services, for enabling the support of </w:t>
      </w:r>
      <w:proofErr w:type="spellStart"/>
      <w:r>
        <w:t>Uncrewed</w:t>
      </w:r>
      <w:proofErr w:type="spellEnd"/>
      <w:r>
        <w:t xml:space="preserve"> Aerial System (UAS) applications over 3GPP networks. It provides stage 3 protocol definitions and message flows, and specifies the API for each service offered by the UAE Server.</w:t>
      </w:r>
    </w:p>
    <w:p w:rsidR="00CE57B7" w:rsidRDefault="003319AF">
      <w:r>
        <w:t xml:space="preserve">The stage 2 application layer architecture for </w:t>
      </w:r>
      <w:proofErr w:type="spellStart"/>
      <w:r>
        <w:t>Uncrewed</w:t>
      </w:r>
      <w:proofErr w:type="spellEnd"/>
      <w:r>
        <w:t xml:space="preserve"> Aerial System (UAS), functional requirements, procedures and information flows necessary for enabling </w:t>
      </w:r>
      <w:proofErr w:type="spellStart"/>
      <w:r>
        <w:t>Uncrewed</w:t>
      </w:r>
      <w:proofErr w:type="spellEnd"/>
      <w:r>
        <w:t xml:space="preserve"> Aerial System (UAS) applications over 3GPP networks are specified in 3GPP TS 23.255 [6].</w:t>
      </w:r>
    </w:p>
    <w:p w:rsidR="00CE57B7" w:rsidRDefault="003319AF">
      <w:r>
        <w:t>The common protocol and interface aspects for API definition are specified in clause 5.2 of 3GPP TS 29.122 [2].</w:t>
      </w:r>
    </w:p>
    <w:p w:rsidR="00CE57B7" w:rsidRDefault="003319AF">
      <w:pPr>
        <w:pStyle w:val="Heading1"/>
      </w:pPr>
      <w:bookmarkStart w:id="22" w:name="_Toc510696579"/>
      <w:bookmarkStart w:id="23" w:name="_Toc35971371"/>
      <w:bookmarkStart w:id="24" w:name="_Toc67903495"/>
      <w:r>
        <w:t>2</w:t>
      </w:r>
      <w:r>
        <w:tab/>
        <w:t>References</w:t>
      </w:r>
      <w:bookmarkEnd w:id="22"/>
      <w:bookmarkEnd w:id="23"/>
      <w:bookmarkEnd w:id="24"/>
    </w:p>
    <w:p w:rsidR="00CE57B7" w:rsidRDefault="003319AF">
      <w:r>
        <w:t>The following documents contain provisions which, through reference in this text, constitute provisions of the present document.</w:t>
      </w:r>
    </w:p>
    <w:p w:rsidR="00CE57B7" w:rsidRDefault="003319AF">
      <w:pPr>
        <w:pStyle w:val="B1"/>
      </w:pPr>
      <w:bookmarkStart w:id="25" w:name="OLE_LINK1"/>
      <w:bookmarkStart w:id="26" w:name="OLE_LINK2"/>
      <w:bookmarkStart w:id="27" w:name="OLE_LINK3"/>
      <w:bookmarkStart w:id="28" w:name="OLE_LINK4"/>
      <w:r>
        <w:t>-</w:t>
      </w:r>
      <w:r>
        <w:tab/>
        <w:t>References are either specific (identified by date of publication, edition number, version number, etc.) or non</w:t>
      </w:r>
      <w:r>
        <w:noBreakHyphen/>
        <w:t>specific.</w:t>
      </w:r>
    </w:p>
    <w:p w:rsidR="00CE57B7" w:rsidRDefault="003319AF">
      <w:pPr>
        <w:pStyle w:val="B1"/>
      </w:pPr>
      <w:r>
        <w:t>-</w:t>
      </w:r>
      <w:r>
        <w:tab/>
        <w:t>For a specific reference, subsequent revisions do not apply.</w:t>
      </w:r>
    </w:p>
    <w:p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4A0E6E">
        <w:rPr>
          <w:rPrChange w:id="29" w:author="C3-215448" w:date="2021-10-18T10:14:00Z">
            <w:rPr>
              <w:i/>
            </w:rPr>
          </w:rPrChange>
        </w:rPr>
        <w:t>in the same Release as the present document</w:t>
      </w:r>
      <w:r w:rsidRPr="004A0E6E">
        <w:t>.</w:t>
      </w:r>
    </w:p>
    <w:bookmarkEnd w:id="25"/>
    <w:bookmarkEnd w:id="26"/>
    <w:bookmarkEnd w:id="27"/>
    <w:bookmarkEnd w:id="28"/>
    <w:p w:rsidR="00CE57B7" w:rsidRDefault="003319AF">
      <w:pPr>
        <w:pStyle w:val="EX"/>
      </w:pPr>
      <w:r>
        <w:t>[1]</w:t>
      </w:r>
      <w:r>
        <w:tab/>
        <w:t>3GPP TR 21.905: "Vocabulary for 3GPP Specifications".</w:t>
      </w:r>
    </w:p>
    <w:p w:rsidR="00CE57B7" w:rsidRDefault="003319AF">
      <w:pPr>
        <w:pStyle w:val="EX"/>
      </w:pPr>
      <w:r>
        <w:t>[2]</w:t>
      </w:r>
      <w:r>
        <w:tab/>
        <w:t>3GPP TS 29.122: "T8 reference point for Northbound Application Programming Interfaces (APIs)".</w:t>
      </w:r>
    </w:p>
    <w:p w:rsidR="00CE57B7" w:rsidRDefault="003319AF">
      <w:pPr>
        <w:pStyle w:val="EX"/>
      </w:pPr>
      <w:r>
        <w:t>[3]</w:t>
      </w:r>
      <w:r>
        <w:tab/>
        <w:t>3GPP TS 29.501: "5G System; Principles and Guidelines for Services Definition; Stage 3".</w:t>
      </w:r>
    </w:p>
    <w:p w:rsidR="00CE57B7" w:rsidRDefault="003319AF">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Hyperlink"/>
            <w:lang w:val="en-US"/>
          </w:rPr>
          <w:t>https://spec.openapis.org/oas/v3.0.0</w:t>
        </w:r>
      </w:hyperlink>
      <w:r>
        <w:rPr>
          <w:lang w:val="en-US"/>
        </w:rPr>
        <w:t>.</w:t>
      </w:r>
    </w:p>
    <w:p w:rsidR="00CE57B7" w:rsidRDefault="003319AF">
      <w:pPr>
        <w:pStyle w:val="EX"/>
      </w:pPr>
      <w:r>
        <w:t>[5]</w:t>
      </w:r>
      <w:r>
        <w:tab/>
        <w:t>3GPP TR 21.900: "Technical Specification Group working methods".</w:t>
      </w:r>
    </w:p>
    <w:p w:rsidR="00CE57B7" w:rsidRDefault="003319AF">
      <w:pPr>
        <w:pStyle w:val="EX"/>
      </w:pPr>
      <w:r>
        <w:t>[6]</w:t>
      </w:r>
      <w:r>
        <w:tab/>
        <w:t xml:space="preserve">3GPP TS 23.255: "Application layer support for </w:t>
      </w:r>
      <w:del w:id="30" w:author="C3-215442" w:date="2021-10-17T12:55:00Z">
        <w:r w:rsidDel="00440322">
          <w:delText>Unmanned</w:delText>
        </w:r>
      </w:del>
      <w:proofErr w:type="spellStart"/>
      <w:ins w:id="31" w:author="C3-215442" w:date="2021-10-17T12:55:00Z">
        <w:r w:rsidR="00440322" w:rsidRPr="00F91B8F">
          <w:t>Uncrewed</w:t>
        </w:r>
      </w:ins>
      <w:proofErr w:type="spellEnd"/>
      <w:r>
        <w:t xml:space="preserve"> Aerial System (UAS); Functional architecture and information flows"</w:t>
      </w:r>
    </w:p>
    <w:p w:rsidR="006C7310" w:rsidRDefault="006C7310" w:rsidP="006C7310">
      <w:pPr>
        <w:pStyle w:val="EX"/>
      </w:pPr>
      <w:bookmarkStart w:id="32" w:name="_Toc510696580"/>
      <w:bookmarkStart w:id="33" w:name="_Toc35971372"/>
      <w:bookmarkStart w:id="34" w:name="_Toc67903496"/>
      <w:r>
        <w:t>[7]</w:t>
      </w:r>
      <w:r>
        <w:tab/>
        <w:t>3GPP TS 29.571: "</w:t>
      </w:r>
      <w:r>
        <w:rPr>
          <w:lang w:eastAsia="zh-CN"/>
        </w:rPr>
        <w:t>5G System; Common Data Types for Service Based Interfaces</w:t>
      </w:r>
      <w:ins w:id="35" w:author="C3-215447" w:date="2021-10-17T16:44:00Z">
        <w:r w:rsidR="002E31B6">
          <w:rPr>
            <w:lang w:eastAsia="zh-CN"/>
          </w:rPr>
          <w:t>;</w:t>
        </w:r>
      </w:ins>
      <w:r>
        <w:rPr>
          <w:lang w:eastAsia="zh-CN"/>
        </w:rPr>
        <w:t xml:space="preserve"> Stage 3</w:t>
      </w:r>
      <w:r>
        <w:t>"</w:t>
      </w:r>
    </w:p>
    <w:p w:rsidR="002E31B6" w:rsidRDefault="002E31B6" w:rsidP="002E31B6">
      <w:pPr>
        <w:pStyle w:val="EX"/>
        <w:rPr>
          <w:ins w:id="36" w:author="C3-215447" w:date="2021-10-17T16:44:00Z"/>
        </w:rPr>
      </w:pPr>
      <w:ins w:id="37" w:author="C3-215447" w:date="2021-10-17T16:44:00Z">
        <w:r>
          <w:t>[8]</w:t>
        </w:r>
        <w:r>
          <w:tab/>
          <w:t>3GPP TS 29.572: "</w:t>
        </w:r>
        <w:r>
          <w:rPr>
            <w:lang w:eastAsia="zh-CN"/>
          </w:rPr>
          <w:t xml:space="preserve">5G System; </w:t>
        </w:r>
        <w:r w:rsidRPr="00B31323">
          <w:rPr>
            <w:lang w:eastAsia="zh-CN"/>
          </w:rPr>
          <w:t>Location Management Services</w:t>
        </w:r>
        <w:r>
          <w:rPr>
            <w:lang w:eastAsia="zh-CN"/>
          </w:rPr>
          <w:t>; Stage 3</w:t>
        </w:r>
        <w:r>
          <w:t>"</w:t>
        </w:r>
      </w:ins>
    </w:p>
    <w:p w:rsidR="00CE57B7" w:rsidRDefault="003319AF">
      <w:pPr>
        <w:pStyle w:val="Heading1"/>
      </w:pPr>
      <w:r>
        <w:t>3</w:t>
      </w:r>
      <w:r>
        <w:tab/>
        <w:t>Definitions, symbols and abbreviations</w:t>
      </w:r>
      <w:bookmarkEnd w:id="32"/>
      <w:bookmarkEnd w:id="33"/>
      <w:bookmarkEnd w:id="34"/>
    </w:p>
    <w:p w:rsidR="00CE57B7" w:rsidRDefault="003319AF">
      <w:pPr>
        <w:pStyle w:val="Heading2"/>
      </w:pPr>
      <w:bookmarkStart w:id="38" w:name="_Toc510696581"/>
      <w:bookmarkStart w:id="39" w:name="_Toc35971373"/>
      <w:bookmarkStart w:id="40" w:name="_Toc67903497"/>
      <w:r>
        <w:t>3.1</w:t>
      </w:r>
      <w:r>
        <w:tab/>
        <w:t>Definitions</w:t>
      </w:r>
      <w:bookmarkEnd w:id="38"/>
      <w:bookmarkEnd w:id="39"/>
      <w:bookmarkEnd w:id="40"/>
    </w:p>
    <w:p w:rsidR="00CE57B7" w:rsidRDefault="003319AF">
      <w:r>
        <w:t xml:space="preserve">For the purposes of the present document, the terms and definitions given in </w:t>
      </w:r>
      <w:bookmarkStart w:id="41" w:name="OLE_LINK6"/>
      <w:bookmarkStart w:id="42" w:name="OLE_LINK7"/>
      <w:bookmarkStart w:id="43" w:name="OLE_LINK8"/>
      <w:r>
        <w:t>3GPP</w:t>
      </w:r>
      <w:bookmarkEnd w:id="41"/>
      <w:bookmarkEnd w:id="42"/>
      <w:bookmarkEnd w:id="43"/>
      <w:r w:rsidR="00997A09">
        <w:t> </w:t>
      </w:r>
      <w:r>
        <w:t>TR 21.905 [1] and the following apply. A term defined in the present document takes precedence over the definition of the same term, if any, in 3GPP</w:t>
      </w:r>
      <w:r w:rsidR="00997A09">
        <w:t> </w:t>
      </w:r>
      <w:r>
        <w:t>TR 21.905 [1].</w:t>
      </w:r>
    </w:p>
    <w:p w:rsidR="00997A09" w:rsidRDefault="00997A09" w:rsidP="00997A09">
      <w:r>
        <w:t>For the purpose of the present document, the terms and definitions given in clause 3 of 3GPP TS 23.255 [6] also apply, including the ones referencing other specifications.</w:t>
      </w:r>
    </w:p>
    <w:p w:rsidR="00CE57B7" w:rsidRDefault="003319AF">
      <w:pPr>
        <w:pStyle w:val="Heading2"/>
      </w:pPr>
      <w:bookmarkStart w:id="44" w:name="_Toc510696582"/>
      <w:bookmarkStart w:id="45" w:name="_Toc35971374"/>
      <w:bookmarkStart w:id="46" w:name="_Toc67903498"/>
      <w:r>
        <w:lastRenderedPageBreak/>
        <w:t>3.2</w:t>
      </w:r>
      <w:r>
        <w:tab/>
        <w:t>Symbols</w:t>
      </w:r>
      <w:bookmarkEnd w:id="44"/>
      <w:bookmarkEnd w:id="45"/>
      <w:bookmarkEnd w:id="46"/>
    </w:p>
    <w:p w:rsidR="00CE57B7" w:rsidRDefault="00997A09" w:rsidP="00997A09">
      <w:pPr>
        <w:keepNext/>
      </w:pPr>
      <w:r>
        <w:t>Void.</w:t>
      </w:r>
    </w:p>
    <w:p w:rsidR="00CE57B7" w:rsidRDefault="003319AF">
      <w:pPr>
        <w:pStyle w:val="Heading2"/>
      </w:pPr>
      <w:bookmarkStart w:id="47" w:name="_Toc510696583"/>
      <w:bookmarkStart w:id="48" w:name="_Toc35971375"/>
      <w:bookmarkStart w:id="49" w:name="_Toc67903499"/>
      <w:r>
        <w:t>3.3</w:t>
      </w:r>
      <w:r>
        <w:tab/>
        <w:t>Abbreviations</w:t>
      </w:r>
      <w:bookmarkEnd w:id="47"/>
      <w:bookmarkEnd w:id="48"/>
      <w:bookmarkEnd w:id="49"/>
    </w:p>
    <w:p w:rsidR="00CE57B7" w:rsidRDefault="003319A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246CB1" w:rsidRDefault="00246CB1" w:rsidP="00246CB1">
      <w:pPr>
        <w:pStyle w:val="EW"/>
        <w:rPr>
          <w:ins w:id="50" w:author="C3-215446" w:date="2021-10-17T16:34:00Z"/>
        </w:rPr>
      </w:pPr>
      <w:ins w:id="51" w:author="C3-215446" w:date="2021-10-17T16:34:00Z">
        <w:r>
          <w:t>BVLOS</w:t>
        </w:r>
        <w:r>
          <w:tab/>
          <w:t>Beyond Visual Line Of Sight</w:t>
        </w:r>
      </w:ins>
    </w:p>
    <w:p w:rsidR="006B3451" w:rsidRDefault="006B3451" w:rsidP="006B3451">
      <w:pPr>
        <w:pStyle w:val="EW"/>
      </w:pPr>
      <w:r>
        <w:t>C2</w:t>
      </w:r>
      <w:r>
        <w:tab/>
        <w:t>Command and Control</w:t>
      </w:r>
    </w:p>
    <w:p w:rsidR="006C7310" w:rsidRDefault="006C7310" w:rsidP="006C7310">
      <w:pPr>
        <w:pStyle w:val="EW"/>
        <w:rPr>
          <w:lang w:val="en-US"/>
        </w:rPr>
      </w:pPr>
      <w:r>
        <w:rPr>
          <w:lang w:val="en-US"/>
        </w:rPr>
        <w:t>CAA</w:t>
      </w:r>
      <w:r>
        <w:rPr>
          <w:lang w:val="en-US"/>
        </w:rPr>
        <w:tab/>
        <w:t>Civil Aviation Authorities</w:t>
      </w:r>
    </w:p>
    <w:p w:rsidR="00CE57B7" w:rsidRDefault="003319AF">
      <w:pPr>
        <w:pStyle w:val="EW"/>
      </w:pPr>
      <w:r>
        <w:t>UAE</w:t>
      </w:r>
      <w:r>
        <w:tab/>
        <w:t>UAS Application Enabler</w:t>
      </w:r>
    </w:p>
    <w:p w:rsidR="00CE57B7" w:rsidRDefault="003319AF">
      <w:pPr>
        <w:pStyle w:val="EW"/>
        <w:rPr>
          <w:lang w:val="en-US"/>
        </w:rPr>
      </w:pPr>
      <w:r>
        <w:rPr>
          <w:lang w:val="en-US"/>
        </w:rPr>
        <w:t>UAS</w:t>
      </w:r>
      <w:r>
        <w:rPr>
          <w:lang w:val="en-US"/>
        </w:rPr>
        <w:tab/>
      </w:r>
      <w:proofErr w:type="spellStart"/>
      <w:r>
        <w:rPr>
          <w:lang w:val="en-US"/>
        </w:rPr>
        <w:t>Uncrewed</w:t>
      </w:r>
      <w:proofErr w:type="spellEnd"/>
      <w:r>
        <w:rPr>
          <w:lang w:val="en-US"/>
        </w:rPr>
        <w:t xml:space="preserve"> Arial System</w:t>
      </w:r>
    </w:p>
    <w:p w:rsidR="008A5781" w:rsidRDefault="008A5781" w:rsidP="008A5781">
      <w:pPr>
        <w:pStyle w:val="EW"/>
        <w:rPr>
          <w:lang w:val="en-US"/>
        </w:rPr>
      </w:pPr>
      <w:bookmarkStart w:id="52" w:name="_Toc510696584"/>
      <w:bookmarkStart w:id="53" w:name="_Toc35971376"/>
      <w:bookmarkStart w:id="54" w:name="_Toc67903500"/>
      <w:r>
        <w:rPr>
          <w:lang w:val="en-US"/>
        </w:rPr>
        <w:t>UASS</w:t>
      </w:r>
      <w:r>
        <w:rPr>
          <w:lang w:val="en-US"/>
        </w:rPr>
        <w:tab/>
        <w:t>UAS Application Specific Server</w:t>
      </w:r>
    </w:p>
    <w:p w:rsidR="006B3451" w:rsidRPr="006916E3" w:rsidRDefault="006B3451" w:rsidP="006B3451">
      <w:pPr>
        <w:pStyle w:val="EW"/>
      </w:pPr>
      <w:r w:rsidRPr="006916E3">
        <w:t>UAV</w:t>
      </w:r>
      <w:r w:rsidRPr="006916E3">
        <w:tab/>
      </w:r>
      <w:del w:id="55" w:author="C3-215442" w:date="2021-10-17T12:55:00Z">
        <w:r w:rsidRPr="006916E3" w:rsidDel="00440322">
          <w:delText>Unmanned</w:delText>
        </w:r>
      </w:del>
      <w:proofErr w:type="spellStart"/>
      <w:ins w:id="56" w:author="C3-215442" w:date="2021-10-17T12:55:00Z">
        <w:r w:rsidR="00440322">
          <w:rPr>
            <w:lang w:val="en-US"/>
          </w:rPr>
          <w:t>Uncrewed</w:t>
        </w:r>
      </w:ins>
      <w:proofErr w:type="spellEnd"/>
      <w:r w:rsidRPr="006916E3">
        <w:t xml:space="preserve"> Aerial Vehicle</w:t>
      </w:r>
    </w:p>
    <w:p w:rsidR="006B3451" w:rsidRPr="006916E3" w:rsidRDefault="006B3451" w:rsidP="006B3451">
      <w:pPr>
        <w:pStyle w:val="EW"/>
      </w:pPr>
      <w:r w:rsidRPr="006916E3">
        <w:t>UAV</w:t>
      </w:r>
      <w:r>
        <w:t>-</w:t>
      </w:r>
      <w:r w:rsidRPr="006916E3">
        <w:t>C</w:t>
      </w:r>
      <w:r w:rsidRPr="006916E3">
        <w:tab/>
      </w:r>
      <w:del w:id="57" w:author="C3-215442" w:date="2021-10-17T12:56:00Z">
        <w:r w:rsidRPr="006916E3" w:rsidDel="00440322">
          <w:delText>Unmanned</w:delText>
        </w:r>
      </w:del>
      <w:proofErr w:type="spellStart"/>
      <w:ins w:id="58" w:author="C3-215442" w:date="2021-10-17T12:55:00Z">
        <w:r w:rsidR="00440322">
          <w:rPr>
            <w:lang w:val="en-US"/>
          </w:rPr>
          <w:t>Uncrewed</w:t>
        </w:r>
      </w:ins>
      <w:proofErr w:type="spellEnd"/>
      <w:r w:rsidRPr="006916E3">
        <w:t xml:space="preserve"> Aerial Vehicle</w:t>
      </w:r>
      <w:r>
        <w:t>-</w:t>
      </w:r>
      <w:r w:rsidRPr="006916E3">
        <w:t>Controller</w:t>
      </w:r>
    </w:p>
    <w:p w:rsidR="00997A09" w:rsidRPr="006916E3" w:rsidRDefault="00997A09" w:rsidP="00997A09">
      <w:pPr>
        <w:pStyle w:val="EW"/>
      </w:pPr>
      <w:r w:rsidRPr="006916E3">
        <w:t>USS</w:t>
      </w:r>
      <w:r w:rsidRPr="006916E3">
        <w:tab/>
        <w:t>UAS Service Supplier</w:t>
      </w:r>
    </w:p>
    <w:p w:rsidR="00997A09" w:rsidRPr="006916E3" w:rsidRDefault="00997A09" w:rsidP="00997A09">
      <w:pPr>
        <w:pStyle w:val="EW"/>
      </w:pPr>
      <w:r w:rsidRPr="006916E3">
        <w:t>UTM</w:t>
      </w:r>
      <w:r w:rsidRPr="006916E3">
        <w:tab/>
        <w:t>UAS Traffic Management</w:t>
      </w:r>
      <w:bookmarkStart w:id="59" w:name="clause4"/>
      <w:bookmarkEnd w:id="59"/>
    </w:p>
    <w:p w:rsidR="00CE57B7" w:rsidRDefault="003319AF">
      <w:pPr>
        <w:pStyle w:val="Heading1"/>
      </w:pPr>
      <w:r>
        <w:t>4</w:t>
      </w:r>
      <w:r>
        <w:tab/>
        <w:t>Overview</w:t>
      </w:r>
      <w:bookmarkEnd w:id="52"/>
      <w:bookmarkEnd w:id="53"/>
      <w:bookmarkEnd w:id="54"/>
    </w:p>
    <w:p w:rsidR="00997A09" w:rsidRPr="00690A26" w:rsidRDefault="00997A09" w:rsidP="00997A09">
      <w:pPr>
        <w:rPr>
          <w:lang w:val="en-US"/>
        </w:rPr>
      </w:pPr>
      <w:bookmarkStart w:id="60" w:name="_Hlk497146051"/>
      <w:r w:rsidRPr="00690A26">
        <w:rPr>
          <w:lang w:val="en-US"/>
        </w:rPr>
        <w:t xml:space="preserve">The </w:t>
      </w:r>
      <w:r>
        <w:rPr>
          <w:lang w:val="en-US"/>
        </w:rPr>
        <w:t>UAS Application Enabler (UAE) Server</w:t>
      </w:r>
      <w:r w:rsidRPr="00690A26">
        <w:rPr>
          <w:lang w:val="en-US"/>
        </w:rPr>
        <w:t xml:space="preserve"> is</w:t>
      </w:r>
      <w:r>
        <w:rPr>
          <w:lang w:val="en-US"/>
        </w:rPr>
        <w:t xml:space="preserve"> part of the UAS application enabler layer</w:t>
      </w:r>
      <w:r w:rsidRPr="00690A26">
        <w:rPr>
          <w:lang w:val="en-US"/>
        </w:rPr>
        <w:t xml:space="preserve"> </w:t>
      </w:r>
      <w:r>
        <w:rPr>
          <w:lang w:val="en-US"/>
        </w:rPr>
        <w:t xml:space="preserve">which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Pr>
          <w:lang w:val="en-US"/>
        </w:rPr>
        <w:t>.</w:t>
      </w:r>
    </w:p>
    <w:p w:rsidR="00997A09" w:rsidRDefault="00997A09" w:rsidP="00997A09">
      <w:pPr>
        <w:pStyle w:val="B1"/>
        <w:rPr>
          <w:lang w:val="en-US"/>
        </w:rPr>
      </w:pPr>
      <w:r w:rsidRPr="00690A26">
        <w:rPr>
          <w:lang w:val="en-US"/>
        </w:rPr>
        <w:t>-</w:t>
      </w:r>
      <w:r w:rsidRPr="00690A26">
        <w:rPr>
          <w:lang w:val="en-US"/>
        </w:rPr>
        <w:tab/>
      </w:r>
      <w:r w:rsidRPr="00650A17">
        <w:rPr>
          <w:color w:val="000000"/>
        </w:rPr>
        <w:t xml:space="preserve">C2 </w:t>
      </w:r>
      <w:r>
        <w:rPr>
          <w:color w:val="000000"/>
        </w:rPr>
        <w:t>operation mode configuration</w:t>
      </w:r>
      <w:r w:rsidRPr="00650A17">
        <w:rPr>
          <w:color w:val="000000"/>
        </w:rPr>
        <w:t xml:space="preserve"> </w:t>
      </w:r>
      <w:r>
        <w:rPr>
          <w:color w:val="000000"/>
        </w:rPr>
        <w:t xml:space="preserve">management for a UAS </w:t>
      </w:r>
      <w:r w:rsidRPr="00650A17">
        <w:rPr>
          <w:color w:val="000000"/>
        </w:rPr>
        <w:t>(UAV and UAV-C)</w:t>
      </w:r>
      <w:r>
        <w:rPr>
          <w:lang w:val="en-US"/>
        </w:rPr>
        <w:t>.</w:t>
      </w:r>
    </w:p>
    <w:p w:rsidR="00997A09" w:rsidRDefault="00997A09" w:rsidP="00997A09">
      <w:pPr>
        <w:pStyle w:val="B1"/>
        <w:rPr>
          <w:lang w:val="en-US"/>
        </w:rPr>
      </w:pPr>
      <w:r w:rsidRPr="00690A26">
        <w:rPr>
          <w:lang w:val="en-US"/>
        </w:rPr>
        <w:t>-</w:t>
      </w:r>
      <w:r w:rsidRPr="00690A26">
        <w:rPr>
          <w:lang w:val="en-US"/>
        </w:rPr>
        <w:tab/>
      </w:r>
      <w:r w:rsidRPr="0070565B">
        <w:rPr>
          <w:color w:val="000000"/>
          <w:lang w:val="en-US"/>
        </w:rPr>
        <w:t>C2</w:t>
      </w:r>
      <w:r w:rsidRPr="00650A17">
        <w:rPr>
          <w:color w:val="000000"/>
        </w:rPr>
        <w:t xml:space="preserve"> communication </w:t>
      </w:r>
      <w:r>
        <w:rPr>
          <w:color w:val="000000"/>
        </w:rPr>
        <w:t>modes switching control and management for a</w:t>
      </w:r>
      <w:r w:rsidRPr="00650A17">
        <w:rPr>
          <w:color w:val="000000"/>
        </w:rPr>
        <w:t xml:space="preserve"> </w:t>
      </w:r>
      <w:r>
        <w:rPr>
          <w:color w:val="000000"/>
        </w:rPr>
        <w:t>UAS</w:t>
      </w:r>
      <w:r w:rsidRPr="00650A17">
        <w:rPr>
          <w:color w:val="000000"/>
        </w:rPr>
        <w:t xml:space="preserve"> (UAV and UAV-C)</w:t>
      </w:r>
      <w:r>
        <w:rPr>
          <w:lang w:val="en-US"/>
        </w:rPr>
        <w:t>.</w:t>
      </w:r>
    </w:p>
    <w:p w:rsidR="00997A09" w:rsidRDefault="00997A09" w:rsidP="00997A09">
      <w:pPr>
        <w:pStyle w:val="B1"/>
        <w:rPr>
          <w:lang w:val="en-US"/>
        </w:rPr>
      </w:pPr>
      <w:r w:rsidRPr="00690A26">
        <w:rPr>
          <w:lang w:val="en-US"/>
        </w:rPr>
        <w:t>-</w:t>
      </w:r>
      <w:r w:rsidRPr="00690A26">
        <w:rPr>
          <w:lang w:val="en-US"/>
        </w:rPr>
        <w:tab/>
      </w:r>
      <w:r>
        <w:rPr>
          <w:lang w:val="en-US"/>
        </w:rPr>
        <w:t xml:space="preserve">Interaction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60"/>
    <w:p w:rsidR="00997A09" w:rsidRPr="00690A26" w:rsidRDefault="00997A09" w:rsidP="00997A09">
      <w:pPr>
        <w:rPr>
          <w:lang w:val="en-US"/>
        </w:rPr>
      </w:pPr>
      <w:r w:rsidRPr="00690A26">
        <w:rPr>
          <w:lang w:val="en-US"/>
        </w:rPr>
        <w:t>Figures</w:t>
      </w:r>
      <w:ins w:id="61" w:author="Rapporteur" w:date="2021-10-21T15:32:00Z">
        <w:r w:rsidR="002226D3">
          <w:rPr>
            <w:lang w:val="en-US"/>
          </w:rPr>
          <w:t> </w:t>
        </w:r>
      </w:ins>
      <w:del w:id="62" w:author="Rapporteur" w:date="2021-10-21T15:32:00Z">
        <w:r w:rsidRPr="00690A26" w:rsidDel="002226D3">
          <w:rPr>
            <w:lang w:val="en-US"/>
          </w:rPr>
          <w:delText xml:space="preserve"> </w:delText>
        </w:r>
      </w:del>
      <w:r w:rsidRPr="00690A26">
        <w:rPr>
          <w:lang w:val="en-US"/>
        </w:rPr>
        <w:t xml:space="preserve">4-1 shows the reference </w:t>
      </w:r>
      <w:r>
        <w:rPr>
          <w:lang w:val="en-US"/>
        </w:rPr>
        <w:t>model</w:t>
      </w:r>
      <w:r w:rsidRPr="00690A26">
        <w:rPr>
          <w:lang w:val="en-US"/>
        </w:rPr>
        <w:t xml:space="preserve"> for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rsidR="00997A09" w:rsidRPr="00690A26" w:rsidRDefault="00997A09" w:rsidP="00997A09">
      <w:pPr>
        <w:pStyle w:val="TH"/>
      </w:pPr>
      <w:r>
        <w:rPr>
          <w:rFonts w:ascii="Times New Roman" w:hAnsi="Times New Roman"/>
        </w:rPr>
        <w:object w:dxaOrig="12680" w:dyaOrig="7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pt;height:272.2pt" o:ole="">
            <v:imagedata r:id="rId12" o:title=""/>
          </v:shape>
          <o:OLEObject Type="Embed" ProgID="Visio.Drawing.11" ShapeID="_x0000_i1025" DrawAspect="Content" ObjectID="_1696335683" r:id="rId13"/>
        </w:object>
      </w:r>
    </w:p>
    <w:p w:rsidR="00997A09" w:rsidRPr="00690A26" w:rsidRDefault="00997A09" w:rsidP="00997A09">
      <w:pPr>
        <w:pStyle w:val="TF"/>
        <w:rPr>
          <w:lang w:val="en-US"/>
        </w:rPr>
      </w:pPr>
      <w:bookmarkStart w:id="63" w:name="_Hlk497146139"/>
      <w:r w:rsidRPr="00690A26">
        <w:t>Figure</w:t>
      </w:r>
      <w:ins w:id="64" w:author="Rapporteur" w:date="2021-10-21T15:32:00Z">
        <w:r w:rsidR="002226D3">
          <w:t> </w:t>
        </w:r>
      </w:ins>
      <w:del w:id="65" w:author="Rapporteur" w:date="2021-10-21T15:32:00Z">
        <w:r w:rsidRPr="00690A26" w:rsidDel="002226D3">
          <w:delText xml:space="preserve"> </w:delText>
        </w:r>
      </w:del>
      <w:bookmarkStart w:id="66" w:name="_GoBack"/>
      <w:bookmarkEnd w:id="66"/>
      <w:r w:rsidRPr="00690A26">
        <w:t xml:space="preserve">4-1: </w:t>
      </w:r>
      <w:r w:rsidRPr="00353FCC">
        <w:t>UAS Application Layer</w:t>
      </w:r>
      <w:r>
        <w:t xml:space="preserve"> functional model</w:t>
      </w:r>
    </w:p>
    <w:p w:rsidR="00CE57B7" w:rsidRDefault="003319AF">
      <w:pPr>
        <w:pStyle w:val="Heading1"/>
      </w:pPr>
      <w:bookmarkStart w:id="67" w:name="_Toc510696585"/>
      <w:bookmarkStart w:id="68" w:name="_Toc35971377"/>
      <w:bookmarkStart w:id="69" w:name="_Toc67903501"/>
      <w:bookmarkEnd w:id="63"/>
      <w:r>
        <w:t>5</w:t>
      </w:r>
      <w:r>
        <w:tab/>
        <w:t xml:space="preserve">Services offered by the </w:t>
      </w:r>
      <w:bookmarkEnd w:id="67"/>
      <w:bookmarkEnd w:id="68"/>
      <w:bookmarkEnd w:id="69"/>
      <w:r>
        <w:t>UAE Server</w:t>
      </w:r>
    </w:p>
    <w:p w:rsidR="00CE57B7" w:rsidRDefault="003319AF">
      <w:pPr>
        <w:pStyle w:val="Heading2"/>
      </w:pPr>
      <w:bookmarkStart w:id="70" w:name="_Toc510696586"/>
      <w:bookmarkStart w:id="71" w:name="_Toc35971378"/>
      <w:bookmarkStart w:id="72" w:name="_Toc67903502"/>
      <w:r>
        <w:t>5.1</w:t>
      </w:r>
      <w:r>
        <w:tab/>
        <w:t>Introduction</w:t>
      </w:r>
      <w:bookmarkEnd w:id="70"/>
      <w:bookmarkEnd w:id="71"/>
      <w:bookmarkEnd w:id="72"/>
    </w:p>
    <w:p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rsidR="00CE57B7" w:rsidRDefault="003319AF">
      <w:r>
        <w:t>Table</w:t>
      </w:r>
      <w:del w:id="73" w:author="Rapporteur" w:date="2021-10-21T15:23:00Z">
        <w:r w:rsidDel="00471031">
          <w:delText xml:space="preserve"> </w:delText>
        </w:r>
      </w:del>
      <w:ins w:id="74" w:author="Rapporteur" w:date="2021-10-21T15:23:00Z">
        <w:r w:rsidR="00471031">
          <w:t> </w:t>
        </w:r>
      </w:ins>
      <w:r>
        <w:t>5.1-</w:t>
      </w:r>
      <w:r w:rsidR="00997A09">
        <w:t>1</w:t>
      </w:r>
      <w:r>
        <w:t xml:space="preserve"> summarizes the corresponding APIs defined for this specification.</w:t>
      </w:r>
    </w:p>
    <w:p w:rsidR="00CE57B7" w:rsidRDefault="003319AF">
      <w:pPr>
        <w:pStyle w:val="TH"/>
      </w:pPr>
      <w:r>
        <w:t>Table</w:t>
      </w:r>
      <w:del w:id="75" w:author="Rapporteur" w:date="2021-10-21T15:22:00Z">
        <w:r w:rsidDel="00471031">
          <w:delText xml:space="preserve"> </w:delText>
        </w:r>
      </w:del>
      <w:ins w:id="76" w:author="Rapporteur" w:date="2021-10-21T15:22:00Z">
        <w:r w:rsidR="00471031">
          <w:t> </w:t>
        </w:r>
      </w:ins>
      <w:r>
        <w:t>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997A09" w:rsidTr="007406B4">
        <w:tc>
          <w:tcPr>
            <w:tcW w:w="2122" w:type="dxa"/>
            <w:shd w:val="clear" w:color="auto" w:fill="auto"/>
          </w:tcPr>
          <w:p w:rsidR="00CE57B7" w:rsidRDefault="003319AF">
            <w:pPr>
              <w:jc w:val="center"/>
              <w:rPr>
                <w:rFonts w:ascii="Arial" w:hAnsi="Arial" w:cs="Arial"/>
                <w:b/>
                <w:sz w:val="18"/>
                <w:szCs w:val="18"/>
              </w:rPr>
            </w:pPr>
            <w:r>
              <w:rPr>
                <w:rFonts w:ascii="Arial" w:hAnsi="Arial" w:cs="Arial"/>
                <w:b/>
                <w:sz w:val="18"/>
                <w:szCs w:val="18"/>
              </w:rPr>
              <w:t>Service Name</w:t>
            </w:r>
          </w:p>
        </w:tc>
        <w:tc>
          <w:tcPr>
            <w:tcW w:w="850" w:type="dxa"/>
            <w:shd w:val="clear" w:color="auto" w:fill="auto"/>
          </w:tcPr>
          <w:p w:rsidR="00CE57B7" w:rsidRDefault="003319AF">
            <w:pPr>
              <w:jc w:val="center"/>
              <w:rPr>
                <w:rFonts w:ascii="Arial" w:hAnsi="Arial" w:cs="Arial"/>
                <w:b/>
                <w:sz w:val="18"/>
                <w:szCs w:val="18"/>
              </w:rPr>
            </w:pPr>
            <w:r>
              <w:rPr>
                <w:rFonts w:ascii="Arial" w:hAnsi="Arial" w:cs="Arial"/>
                <w:b/>
                <w:sz w:val="18"/>
                <w:szCs w:val="18"/>
              </w:rPr>
              <w:t>Clause</w:t>
            </w:r>
          </w:p>
        </w:tc>
        <w:tc>
          <w:tcPr>
            <w:tcW w:w="1843" w:type="dxa"/>
            <w:shd w:val="clear" w:color="auto" w:fill="auto"/>
          </w:tcPr>
          <w:p w:rsidR="00CE57B7" w:rsidRDefault="003319AF">
            <w:pPr>
              <w:jc w:val="center"/>
              <w:rPr>
                <w:rFonts w:ascii="Arial" w:hAnsi="Arial" w:cs="Arial"/>
                <w:b/>
                <w:sz w:val="18"/>
                <w:szCs w:val="18"/>
              </w:rPr>
            </w:pPr>
            <w:r>
              <w:rPr>
                <w:rFonts w:ascii="Arial" w:hAnsi="Arial" w:cs="Arial"/>
                <w:b/>
                <w:sz w:val="18"/>
                <w:szCs w:val="18"/>
              </w:rPr>
              <w:t>Description</w:t>
            </w:r>
          </w:p>
        </w:tc>
        <w:tc>
          <w:tcPr>
            <w:tcW w:w="2268" w:type="dxa"/>
            <w:shd w:val="clear" w:color="auto" w:fill="auto"/>
          </w:tcPr>
          <w:p w:rsidR="00CE57B7" w:rsidRDefault="003319AF">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734" w:type="dxa"/>
            <w:shd w:val="clear" w:color="auto" w:fill="auto"/>
          </w:tcPr>
          <w:p w:rsidR="00CE57B7" w:rsidRDefault="003319AF">
            <w:pPr>
              <w:jc w:val="center"/>
              <w:rPr>
                <w:rFonts w:ascii="Arial" w:hAnsi="Arial" w:cs="Arial"/>
                <w:b/>
                <w:sz w:val="18"/>
                <w:szCs w:val="18"/>
              </w:rPr>
            </w:pPr>
            <w:proofErr w:type="spellStart"/>
            <w:r>
              <w:rPr>
                <w:rFonts w:ascii="Arial" w:hAnsi="Arial" w:cs="Arial"/>
                <w:b/>
                <w:sz w:val="18"/>
                <w:szCs w:val="18"/>
              </w:rPr>
              <w:t>apiName</w:t>
            </w:r>
            <w:proofErr w:type="spellEnd"/>
          </w:p>
        </w:tc>
        <w:tc>
          <w:tcPr>
            <w:tcW w:w="814" w:type="dxa"/>
            <w:shd w:val="clear" w:color="auto" w:fill="auto"/>
          </w:tcPr>
          <w:p w:rsidR="00CE57B7" w:rsidRDefault="003319AF">
            <w:pPr>
              <w:jc w:val="center"/>
              <w:rPr>
                <w:rFonts w:ascii="Arial" w:hAnsi="Arial" w:cs="Arial"/>
                <w:b/>
                <w:sz w:val="18"/>
                <w:szCs w:val="18"/>
              </w:rPr>
            </w:pPr>
            <w:r>
              <w:rPr>
                <w:rFonts w:ascii="Arial" w:hAnsi="Arial" w:cs="Arial"/>
                <w:b/>
                <w:sz w:val="18"/>
                <w:szCs w:val="18"/>
              </w:rPr>
              <w:t>Annex</w:t>
            </w:r>
          </w:p>
        </w:tc>
      </w:tr>
      <w:tr w:rsidR="00997A09" w:rsidTr="007406B4">
        <w:tc>
          <w:tcPr>
            <w:tcW w:w="2122" w:type="dxa"/>
            <w:shd w:val="clear" w:color="auto" w:fill="auto"/>
          </w:tcPr>
          <w:p w:rsidR="00CE57B7" w:rsidRDefault="00997A09">
            <w:pPr>
              <w:rPr>
                <w:rFonts w:ascii="Arial" w:hAnsi="Arial" w:cs="Arial"/>
                <w:sz w:val="18"/>
                <w:szCs w:val="18"/>
              </w:rPr>
            </w:pPr>
            <w:r w:rsidRPr="00335D50">
              <w:rPr>
                <w:rFonts w:ascii="Arial" w:hAnsi="Arial" w:cs="Arial"/>
                <w:sz w:val="18"/>
                <w:szCs w:val="18"/>
              </w:rPr>
              <w:t>UAE_C2OperationModeManagement</w:t>
            </w:r>
          </w:p>
        </w:tc>
        <w:tc>
          <w:tcPr>
            <w:tcW w:w="850" w:type="dxa"/>
            <w:shd w:val="clear" w:color="auto" w:fill="auto"/>
          </w:tcPr>
          <w:p w:rsidR="00CE57B7" w:rsidRDefault="00997A09">
            <w:pPr>
              <w:rPr>
                <w:rFonts w:ascii="Arial" w:hAnsi="Arial" w:cs="Arial"/>
                <w:sz w:val="18"/>
                <w:szCs w:val="18"/>
              </w:rPr>
            </w:pPr>
            <w:r>
              <w:rPr>
                <w:rFonts w:ascii="Arial" w:hAnsi="Arial" w:cs="Arial"/>
                <w:sz w:val="18"/>
                <w:szCs w:val="18"/>
              </w:rPr>
              <w:t>5.2</w:t>
            </w:r>
          </w:p>
        </w:tc>
        <w:tc>
          <w:tcPr>
            <w:tcW w:w="1843" w:type="dxa"/>
            <w:shd w:val="clear" w:color="auto" w:fill="auto"/>
          </w:tcPr>
          <w:p w:rsidR="00CE57B7" w:rsidRDefault="00997A09">
            <w:pPr>
              <w:rPr>
                <w:rFonts w:ascii="Arial" w:hAnsi="Arial" w:cs="Arial"/>
                <w:sz w:val="18"/>
                <w:szCs w:val="18"/>
              </w:rPr>
            </w:pPr>
            <w:r>
              <w:rPr>
                <w:rFonts w:ascii="Arial" w:hAnsi="Arial" w:cs="Arial"/>
                <w:sz w:val="18"/>
                <w:szCs w:val="18"/>
              </w:rPr>
              <w:t>UAE Server C2 Operation Mode Management Service</w:t>
            </w:r>
          </w:p>
        </w:tc>
        <w:tc>
          <w:tcPr>
            <w:tcW w:w="2268" w:type="dxa"/>
            <w:shd w:val="clear" w:color="auto" w:fill="auto"/>
          </w:tcPr>
          <w:p w:rsidR="00CE57B7" w:rsidRDefault="00997A09">
            <w:pPr>
              <w:rPr>
                <w:rFonts w:ascii="Arial" w:hAnsi="Arial" w:cs="Arial"/>
                <w:sz w:val="18"/>
                <w:szCs w:val="18"/>
              </w:rPr>
            </w:pPr>
            <w:r>
              <w:rPr>
                <w:rFonts w:ascii="Arial" w:hAnsi="Arial" w:cs="Arial"/>
                <w:sz w:val="18"/>
                <w:szCs w:val="18"/>
              </w:rPr>
              <w:t>TS29257_</w:t>
            </w:r>
            <w:r w:rsidRPr="00281175">
              <w:rPr>
                <w:rFonts w:ascii="Arial" w:hAnsi="Arial" w:cs="Arial"/>
                <w:sz w:val="18"/>
                <w:szCs w:val="18"/>
              </w:rPr>
              <w:t>UAE_C2OperationModeManagement</w:t>
            </w:r>
            <w:r>
              <w:rPr>
                <w:rFonts w:ascii="Arial" w:hAnsi="Arial" w:cs="Arial"/>
                <w:sz w:val="18"/>
                <w:szCs w:val="18"/>
              </w:rPr>
              <w:t>.yaml</w:t>
            </w:r>
          </w:p>
        </w:tc>
        <w:tc>
          <w:tcPr>
            <w:tcW w:w="1734" w:type="dxa"/>
            <w:shd w:val="clear" w:color="auto" w:fill="auto"/>
          </w:tcPr>
          <w:p w:rsidR="00CE57B7" w:rsidRDefault="00997A09">
            <w:pPr>
              <w:rPr>
                <w:rFonts w:ascii="Arial" w:hAnsi="Arial" w:cs="Arial"/>
                <w:sz w:val="18"/>
                <w:szCs w:val="18"/>
              </w:rPr>
            </w:pPr>
            <w:r>
              <w:rPr>
                <w:rFonts w:ascii="Arial" w:hAnsi="Arial" w:cs="Arial"/>
                <w:sz w:val="18"/>
                <w:szCs w:val="18"/>
              </w:rPr>
              <w:t>uae-c2opmode-mngt</w:t>
            </w:r>
          </w:p>
        </w:tc>
        <w:tc>
          <w:tcPr>
            <w:tcW w:w="814" w:type="dxa"/>
            <w:shd w:val="clear" w:color="auto" w:fill="auto"/>
          </w:tcPr>
          <w:p w:rsidR="00CE57B7" w:rsidRDefault="00997A09" w:rsidP="00997A09">
            <w:pPr>
              <w:rPr>
                <w:rFonts w:ascii="Arial" w:hAnsi="Arial" w:cs="Arial"/>
                <w:sz w:val="18"/>
                <w:szCs w:val="18"/>
              </w:rPr>
            </w:pPr>
            <w:r>
              <w:rPr>
                <w:rFonts w:ascii="Arial" w:hAnsi="Arial" w:cs="Arial"/>
                <w:sz w:val="18"/>
                <w:szCs w:val="18"/>
              </w:rPr>
              <w:t>A.2</w:t>
            </w:r>
          </w:p>
        </w:tc>
      </w:tr>
    </w:tbl>
    <w:p w:rsidR="00CE57B7" w:rsidRDefault="00CE57B7">
      <w:pPr>
        <w:rPr>
          <w:rFonts w:ascii="Arial" w:hAnsi="Arial" w:cs="Arial"/>
          <w:sz w:val="18"/>
          <w:szCs w:val="18"/>
        </w:rPr>
      </w:pPr>
    </w:p>
    <w:p w:rsidR="00CE57B7" w:rsidRDefault="003319AF">
      <w:pPr>
        <w:pStyle w:val="Heading2"/>
      </w:pPr>
      <w:bookmarkStart w:id="77" w:name="_Toc510696587"/>
      <w:bookmarkStart w:id="78" w:name="_Toc35971379"/>
      <w:bookmarkStart w:id="79" w:name="_Toc67903503"/>
      <w:r>
        <w:t>5.2</w:t>
      </w:r>
      <w:r>
        <w:tab/>
      </w:r>
      <w:r w:rsidR="008A5781">
        <w:t>UAE_C2OperationModeManagement</w:t>
      </w:r>
      <w:r>
        <w:t xml:space="preserve"> Service</w:t>
      </w:r>
      <w:bookmarkEnd w:id="77"/>
      <w:bookmarkEnd w:id="78"/>
      <w:bookmarkEnd w:id="79"/>
    </w:p>
    <w:p w:rsidR="00CE57B7" w:rsidRDefault="003319AF">
      <w:pPr>
        <w:pStyle w:val="Heading3"/>
      </w:pPr>
      <w:bookmarkStart w:id="80" w:name="_Toc510696588"/>
      <w:bookmarkStart w:id="81" w:name="_Toc35971380"/>
      <w:bookmarkStart w:id="82" w:name="_Toc67903504"/>
      <w:r>
        <w:t>5.2.1</w:t>
      </w:r>
      <w:r>
        <w:tab/>
        <w:t>Service Description</w:t>
      </w:r>
      <w:bookmarkEnd w:id="80"/>
      <w:bookmarkEnd w:id="81"/>
      <w:bookmarkEnd w:id="82"/>
    </w:p>
    <w:p w:rsidR="008A5781" w:rsidRDefault="008A5781" w:rsidP="008A5781">
      <w:bookmarkStart w:id="83" w:name="_Toc510696589"/>
      <w:bookmarkStart w:id="84" w:name="_Toc35971381"/>
      <w:bookmarkStart w:id="85" w:name="_Toc67903505"/>
      <w:r>
        <w:t>The UAE_C2OperationModeManagement service exposed by the UAE Server enables a UASS (e.g. USS/UTM) to:</w:t>
      </w:r>
    </w:p>
    <w:p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rsidR="009E0A7C" w:rsidRPr="00D75E39" w:rsidRDefault="009E0A7C" w:rsidP="009E0A7C">
      <w:pPr>
        <w:pStyle w:val="B1"/>
        <w:rPr>
          <w:ins w:id="86" w:author="C3-215449" w:date="2021-10-18T10:33:00Z"/>
        </w:rPr>
      </w:pPr>
      <w:ins w:id="87" w:author="C3-215449" w:date="2021-10-18T10:33:00Z">
        <w:r w:rsidRPr="00D75E39">
          <w:t>-</w:t>
        </w:r>
        <w:r w:rsidRPr="00D75E39">
          <w:tab/>
        </w:r>
        <w:r>
          <w:t xml:space="preserve">receive notifications from the UAE Server on the C2 </w:t>
        </w:r>
        <w:r w:rsidRPr="00BC02BB">
          <w:t>operation mode management completion</w:t>
        </w:r>
        <w:r>
          <w:t>;</w:t>
        </w:r>
      </w:ins>
    </w:p>
    <w:p w:rsidR="008A5781" w:rsidRPr="00D75E39" w:rsidRDefault="008A5781" w:rsidP="008A5781">
      <w:pPr>
        <w:pStyle w:val="B1"/>
      </w:pPr>
      <w:r w:rsidRPr="00D75E39">
        <w:lastRenderedPageBreak/>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rsidR="00CE57B7" w:rsidRDefault="003319AF">
      <w:pPr>
        <w:pStyle w:val="Heading3"/>
      </w:pPr>
      <w:r>
        <w:t>5.2.2</w:t>
      </w:r>
      <w:r>
        <w:tab/>
        <w:t>Service Operations</w:t>
      </w:r>
      <w:bookmarkEnd w:id="83"/>
      <w:bookmarkEnd w:id="84"/>
      <w:bookmarkEnd w:id="85"/>
    </w:p>
    <w:p w:rsidR="00CE57B7" w:rsidRDefault="003319AF">
      <w:pPr>
        <w:pStyle w:val="Heading4"/>
      </w:pPr>
      <w:bookmarkStart w:id="88" w:name="_Toc510696590"/>
      <w:bookmarkStart w:id="89" w:name="_Toc35971382"/>
      <w:bookmarkStart w:id="90" w:name="_Toc67903506"/>
      <w:r>
        <w:t>5.2.2.1</w:t>
      </w:r>
      <w:r>
        <w:tab/>
        <w:t>Introduction</w:t>
      </w:r>
      <w:bookmarkEnd w:id="88"/>
      <w:bookmarkEnd w:id="89"/>
      <w:bookmarkEnd w:id="90"/>
    </w:p>
    <w:p w:rsidR="008A5781" w:rsidRDefault="008A5781" w:rsidP="008A5781">
      <w:bookmarkStart w:id="91" w:name="_Toc510696591"/>
      <w:bookmarkStart w:id="92" w:name="_Toc35971383"/>
      <w:bookmarkStart w:id="93" w:name="_Toc67903507"/>
      <w:r>
        <w:t>The service operations defined for UAE_C2OperationModeManagement service are shown in Table 5.2.2-1.</w:t>
      </w:r>
    </w:p>
    <w:p w:rsidR="008A5781" w:rsidRDefault="008A5781" w:rsidP="008A5781">
      <w:pPr>
        <w:pStyle w:val="TH"/>
      </w:pPr>
      <w:r>
        <w:t>Table</w:t>
      </w:r>
      <w:del w:id="94" w:author="Rapporteur" w:date="2021-10-21T15:23:00Z">
        <w:r w:rsidDel="00471031">
          <w:delText xml:space="preserve"> </w:delText>
        </w:r>
      </w:del>
      <w:ins w:id="95" w:author="Rapporteur" w:date="2021-10-21T15:23:00Z">
        <w:r w:rsidR="00471031">
          <w:t> </w:t>
        </w:r>
      </w:ins>
      <w:r>
        <w:t xml:space="preserve">5.2.2-1: UAE_C2OperationModeManagement Service Operations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rsidTr="006C7310">
        <w:trPr>
          <w:jc w:val="center"/>
        </w:trPr>
        <w:tc>
          <w:tcPr>
            <w:tcW w:w="3397" w:type="dxa"/>
            <w:shd w:val="clear" w:color="auto" w:fill="D9D9D9"/>
          </w:tcPr>
          <w:p w:rsidR="008A5781" w:rsidRPr="00053ABF" w:rsidRDefault="008A5781" w:rsidP="006C7310">
            <w:pPr>
              <w:pStyle w:val="TAH"/>
            </w:pPr>
            <w:r w:rsidRPr="00053ABF">
              <w:t>S</w:t>
            </w:r>
            <w:r w:rsidRPr="00053ABF">
              <w:rPr>
                <w:rFonts w:eastAsia="Malgun Gothic"/>
              </w:rPr>
              <w:t>ervice</w:t>
            </w:r>
            <w:r w:rsidRPr="00053ABF">
              <w:t xml:space="preserve"> Operation Name</w:t>
            </w:r>
          </w:p>
        </w:tc>
        <w:tc>
          <w:tcPr>
            <w:tcW w:w="4163" w:type="dxa"/>
            <w:shd w:val="clear" w:color="auto" w:fill="D9D9D9"/>
          </w:tcPr>
          <w:p w:rsidR="008A5781" w:rsidRDefault="008A5781" w:rsidP="006C7310">
            <w:pPr>
              <w:pStyle w:val="TAH"/>
            </w:pPr>
            <w:r>
              <w:t>Description</w:t>
            </w:r>
          </w:p>
        </w:tc>
        <w:tc>
          <w:tcPr>
            <w:tcW w:w="1649" w:type="dxa"/>
            <w:shd w:val="clear" w:color="auto" w:fill="D9D9D9"/>
          </w:tcPr>
          <w:p w:rsidR="008A5781" w:rsidRDefault="008A5781" w:rsidP="006C7310">
            <w:pPr>
              <w:pStyle w:val="TAH"/>
            </w:pPr>
            <w:r>
              <w:t>Initiated by</w:t>
            </w:r>
          </w:p>
        </w:tc>
      </w:tr>
      <w:tr w:rsidR="008A5781" w:rsidTr="006C7310">
        <w:trPr>
          <w:jc w:val="center"/>
        </w:trPr>
        <w:tc>
          <w:tcPr>
            <w:tcW w:w="3397" w:type="dxa"/>
            <w:shd w:val="clear" w:color="auto" w:fill="auto"/>
          </w:tcPr>
          <w:p w:rsidR="008A5781" w:rsidRPr="00053ABF" w:rsidRDefault="008A5781" w:rsidP="00EA69A9">
            <w:pPr>
              <w:pStyle w:val="TAL"/>
            </w:pPr>
            <w:r w:rsidRPr="00053ABF">
              <w:t>UAE_C2OperationModeManagement_</w:t>
            </w:r>
            <w:del w:id="96" w:author="C3-215443" w:date="2021-10-17T12:57:00Z">
              <w:r w:rsidRPr="00053ABF" w:rsidDel="00EA69A9">
                <w:delText>Configure</w:delText>
              </w:r>
            </w:del>
            <w:ins w:id="97" w:author="C3-215443" w:date="2021-10-17T12:56:00Z">
              <w:r w:rsidR="00EA69A9">
                <w:t>Initiate</w:t>
              </w:r>
            </w:ins>
          </w:p>
        </w:tc>
        <w:tc>
          <w:tcPr>
            <w:tcW w:w="4163" w:type="dxa"/>
          </w:tcPr>
          <w:p w:rsidR="008A5781" w:rsidRDefault="008A5781" w:rsidP="00EA69A9">
            <w:pPr>
              <w:pStyle w:val="TAL"/>
            </w:pPr>
            <w:r>
              <w:t xml:space="preserve">This service operation enables a UASS to </w:t>
            </w:r>
            <w:ins w:id="98" w:author="C3-215443" w:date="2021-10-17T12:57:00Z">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ins>
            <w:r w:rsidRPr="00053ABF">
              <w:t>communicat</w:t>
            </w:r>
            <w:del w:id="99" w:author="C3-215443" w:date="2021-10-17T12:57:00Z">
              <w:r w:rsidDel="00EA69A9">
                <w:delText>e</w:delText>
              </w:r>
            </w:del>
            <w:ins w:id="100" w:author="C3-215443" w:date="2021-10-17T12:57:00Z">
              <w:r w:rsidR="00EA69A9">
                <w:t>ing</w:t>
              </w:r>
            </w:ins>
            <w:r>
              <w:t xml:space="preserve"> </w:t>
            </w:r>
            <w:ins w:id="101" w:author="C3-215443" w:date="2021-10-17T12:57:00Z">
              <w:r w:rsidR="00EA69A9">
                <w:t xml:space="preserve">the associated </w:t>
              </w:r>
            </w:ins>
            <w:r>
              <w:t>C2 operation mode</w:t>
            </w:r>
            <w:r w:rsidRPr="00053ABF">
              <w:t xml:space="preserve"> </w:t>
            </w:r>
            <w:r>
              <w:t xml:space="preserve">configuration </w:t>
            </w:r>
            <w:r w:rsidRPr="00053ABF">
              <w:t>information to the UAE Server</w:t>
            </w:r>
            <w:del w:id="102" w:author="C3-215443" w:date="2021-10-17T12:57:00Z">
              <w:r w:rsidRPr="00053ABF" w:rsidDel="00EA69A9">
                <w:delText xml:space="preserve"> for a </w:delText>
              </w:r>
              <w:r w:rsidDel="00EA69A9">
                <w:delText xml:space="preserve">UAS </w:delText>
              </w:r>
              <w:r w:rsidRPr="00003CFE" w:rsidDel="00EA69A9">
                <w:delText>(</w:delText>
              </w:r>
              <w:r w:rsidDel="00EA69A9">
                <w:delText>i.e</w:delText>
              </w:r>
              <w:r w:rsidRPr="00003CFE" w:rsidDel="00EA69A9">
                <w:delText xml:space="preserve">. </w:delText>
              </w:r>
              <w:r w:rsidDel="00EA69A9">
                <w:delText>pair of UAV and</w:delText>
              </w:r>
              <w:r w:rsidRPr="00003CFE" w:rsidDel="00EA69A9">
                <w:delText xml:space="preserve"> UAV-C)</w:delText>
              </w:r>
            </w:del>
            <w:r>
              <w:t>.</w:t>
            </w:r>
          </w:p>
        </w:tc>
        <w:tc>
          <w:tcPr>
            <w:tcW w:w="1649" w:type="dxa"/>
            <w:shd w:val="clear" w:color="auto" w:fill="auto"/>
          </w:tcPr>
          <w:p w:rsidR="008A5781" w:rsidRDefault="008A5781" w:rsidP="006C7310">
            <w:pPr>
              <w:pStyle w:val="TAL"/>
            </w:pPr>
            <w:r>
              <w:t>e.g. UASS</w:t>
            </w:r>
          </w:p>
        </w:tc>
      </w:tr>
      <w:tr w:rsidR="008A5781" w:rsidTr="006C7310">
        <w:trPr>
          <w:jc w:val="center"/>
        </w:trPr>
        <w:tc>
          <w:tcPr>
            <w:tcW w:w="3397" w:type="dxa"/>
            <w:shd w:val="clear" w:color="auto" w:fill="auto"/>
          </w:tcPr>
          <w:p w:rsidR="008A5781" w:rsidRPr="00053ABF" w:rsidRDefault="008A5781" w:rsidP="006C7310">
            <w:pPr>
              <w:pStyle w:val="TAL"/>
            </w:pPr>
            <w:r w:rsidRPr="00053ABF">
              <w:t>UAE_C2OperationModeManagement_Notify</w:t>
            </w:r>
          </w:p>
        </w:tc>
        <w:tc>
          <w:tcPr>
            <w:tcW w:w="4163" w:type="dxa"/>
          </w:tcPr>
          <w:p w:rsidR="009E0A7C" w:rsidRDefault="008A5781" w:rsidP="009E0A7C">
            <w:pPr>
              <w:pStyle w:val="TAL"/>
              <w:rPr>
                <w:ins w:id="103" w:author="C3-215449" w:date="2021-10-18T10:33:00Z"/>
              </w:rPr>
            </w:pPr>
            <w:r>
              <w:t>This service operation enables a UAE Server to notify a previously subscribed UASS either</w:t>
            </w:r>
            <w:ins w:id="104" w:author="C3-215449" w:date="2021-10-18T10:33:00Z">
              <w:r w:rsidR="009E0A7C">
                <w:t>:</w:t>
              </w:r>
            </w:ins>
          </w:p>
          <w:p w:rsidR="009E0A7C" w:rsidRDefault="009E0A7C" w:rsidP="009E0A7C">
            <w:pPr>
              <w:pStyle w:val="TAL"/>
              <w:numPr>
                <w:ilvl w:val="0"/>
                <w:numId w:val="8"/>
              </w:numPr>
              <w:rPr>
                <w:ins w:id="105" w:author="C3-215449" w:date="2021-10-18T10:33:00Z"/>
              </w:rPr>
            </w:pPr>
            <w:ins w:id="106" w:author="C3-215449" w:date="2021-10-18T10:33:00Z">
              <w:r w:rsidRPr="00BC02BB">
                <w:t>C2 operation mode management completion</w:t>
              </w:r>
              <w:r>
                <w:t>;</w:t>
              </w:r>
            </w:ins>
          </w:p>
          <w:p w:rsidR="009E0A7C" w:rsidRDefault="008A5781" w:rsidP="009E0A7C">
            <w:pPr>
              <w:pStyle w:val="TAL"/>
              <w:numPr>
                <w:ilvl w:val="0"/>
                <w:numId w:val="8"/>
              </w:numPr>
              <w:rPr>
                <w:ins w:id="107" w:author="C3-215449" w:date="2021-10-18T10:34:00Z"/>
              </w:rPr>
            </w:pPr>
            <w:del w:id="108" w:author="C3-215449" w:date="2021-10-18T10:33:00Z">
              <w:r w:rsidDel="009E0A7C">
                <w:delText xml:space="preserve"> </w:delText>
              </w:r>
            </w:del>
            <w:r>
              <w:t xml:space="preserve">on the C2 communication mode selected by a UAS </w:t>
            </w:r>
            <w:r w:rsidRPr="00003CFE">
              <w:t>(</w:t>
            </w:r>
            <w:r>
              <w:t>i.e</w:t>
            </w:r>
            <w:r w:rsidRPr="00003CFE">
              <w:t xml:space="preserve">. </w:t>
            </w:r>
            <w:r>
              <w:t>pair of UAV and</w:t>
            </w:r>
            <w:r w:rsidRPr="00003CFE">
              <w:t xml:space="preserve"> UAV-C)</w:t>
            </w:r>
            <w:ins w:id="109" w:author="C3-215449" w:date="2021-10-18T10:34:00Z">
              <w:r w:rsidR="009E0A7C">
                <w:t>; or</w:t>
              </w:r>
            </w:ins>
          </w:p>
          <w:p w:rsidR="008A5781" w:rsidRDefault="008A5781">
            <w:pPr>
              <w:pStyle w:val="TAL"/>
              <w:numPr>
                <w:ilvl w:val="0"/>
                <w:numId w:val="8"/>
              </w:numPr>
              <w:pPrChange w:id="110" w:author="C3-215449" w:date="2021-10-18T10:34:00Z">
                <w:pPr>
                  <w:pStyle w:val="TAL"/>
                </w:pPr>
              </w:pPrChange>
            </w:pPr>
            <w:del w:id="111" w:author="C3-215449" w:date="2021-10-18T10:34:00Z">
              <w:r w:rsidDel="009E0A7C">
                <w:delText xml:space="preserve"> or </w:delText>
              </w:r>
            </w:del>
            <w:r>
              <w:t xml:space="preserve">when C2 communication mode switching is carried out. </w:t>
            </w:r>
            <w:del w:id="112" w:author="C3-215449" w:date="2021-10-18T10:34:00Z">
              <w:r w:rsidDel="009E0A7C">
                <w:delText>For the latter, t</w:delText>
              </w:r>
            </w:del>
            <w:ins w:id="113" w:author="C3-215449" w:date="2021-10-18T10:34:00Z">
              <w:r w:rsidR="009E0A7C">
                <w:t>T</w:t>
              </w:r>
            </w:ins>
            <w:r>
              <w:t>he UASS may then confirm the targeted C2 communication mode switching or not.</w:t>
            </w:r>
          </w:p>
        </w:tc>
        <w:tc>
          <w:tcPr>
            <w:tcW w:w="1649" w:type="dxa"/>
            <w:shd w:val="clear" w:color="auto" w:fill="auto"/>
          </w:tcPr>
          <w:p w:rsidR="008A5781" w:rsidRDefault="008A5781" w:rsidP="006C7310">
            <w:pPr>
              <w:pStyle w:val="TAL"/>
            </w:pPr>
            <w:r>
              <w:t>UAE Server</w:t>
            </w:r>
          </w:p>
        </w:tc>
      </w:tr>
    </w:tbl>
    <w:p w:rsidR="008A5781" w:rsidRDefault="008A5781" w:rsidP="008A5781"/>
    <w:p w:rsidR="00CE57B7" w:rsidRDefault="003319AF">
      <w:pPr>
        <w:pStyle w:val="Heading4"/>
      </w:pPr>
      <w:r>
        <w:t>5.2.2.2</w:t>
      </w:r>
      <w:r>
        <w:tab/>
      </w:r>
      <w:r w:rsidR="008A5781">
        <w:t>UAE_C2OperationModeManagement_</w:t>
      </w:r>
      <w:del w:id="114" w:author="C3-215443" w:date="2021-10-17T12:57:00Z">
        <w:r w:rsidR="008A5781" w:rsidDel="00EA69A9">
          <w:delText>Configure</w:delText>
        </w:r>
      </w:del>
      <w:bookmarkEnd w:id="91"/>
      <w:bookmarkEnd w:id="92"/>
      <w:bookmarkEnd w:id="93"/>
      <w:ins w:id="115" w:author="C3-215443" w:date="2021-10-17T12:57:00Z">
        <w:r w:rsidR="00EA69A9">
          <w:t>Initiate</w:t>
        </w:r>
      </w:ins>
    </w:p>
    <w:p w:rsidR="00CE57B7" w:rsidRDefault="003319AF">
      <w:pPr>
        <w:pStyle w:val="Heading5"/>
      </w:pPr>
      <w:bookmarkStart w:id="116" w:name="_Toc510696592"/>
      <w:bookmarkStart w:id="117" w:name="_Toc35971384"/>
      <w:bookmarkStart w:id="118" w:name="_Toc67903508"/>
      <w:r>
        <w:t>5.2.2.2.1</w:t>
      </w:r>
      <w:r>
        <w:tab/>
        <w:t>General</w:t>
      </w:r>
      <w:bookmarkEnd w:id="116"/>
      <w:bookmarkEnd w:id="117"/>
      <w:bookmarkEnd w:id="118"/>
    </w:p>
    <w:p w:rsidR="008A5781" w:rsidRDefault="008A5781" w:rsidP="008A5781">
      <w:bookmarkStart w:id="119" w:name="_Toc510696593"/>
      <w:bookmarkStart w:id="120" w:name="_Toc35971385"/>
      <w:bookmarkStart w:id="121" w:name="_Toc67903509"/>
      <w:r>
        <w:t xml:space="preserve">This service operation is used by a UASS to request the provisioning </w:t>
      </w:r>
      <w:ins w:id="122" w:author="C3-215443" w:date="2021-10-17T12:57:00Z">
        <w:r w:rsidR="00EA69A9">
          <w:t xml:space="preserve">of </w:t>
        </w:r>
      </w:ins>
      <w:r>
        <w:t>C2 operation mode</w:t>
      </w:r>
      <w:r w:rsidRPr="00053ABF">
        <w:t xml:space="preserve"> </w:t>
      </w:r>
      <w:r>
        <w:t xml:space="preserve">configuration </w:t>
      </w:r>
      <w:r w:rsidRPr="00053ABF">
        <w:t xml:space="preserve">information </w:t>
      </w:r>
      <w:del w:id="123" w:author="C3-215443" w:date="2021-10-17T12:58:00Z">
        <w:r w:rsidRPr="00053ABF" w:rsidDel="00EA69A9">
          <w:delText xml:space="preserve">to the UAE Server </w:delText>
        </w:r>
      </w:del>
      <w:r w:rsidRPr="00053ABF">
        <w:t xml:space="preserve">for a </w:t>
      </w:r>
      <w:r>
        <w:t xml:space="preserve">UAS </w:t>
      </w:r>
      <w:r w:rsidRPr="00003CFE">
        <w:t>(</w:t>
      </w:r>
      <w:r>
        <w:t>i.e</w:t>
      </w:r>
      <w:r w:rsidRPr="00003CFE">
        <w:t xml:space="preserve">. </w:t>
      </w:r>
      <w:r>
        <w:t>pair of UAV and</w:t>
      </w:r>
      <w:r w:rsidRPr="00003CFE">
        <w:t xml:space="preserve"> UAV-C)</w:t>
      </w:r>
      <w:ins w:id="124" w:author="C3-215443" w:date="2021-10-17T12:58:00Z">
        <w:r w:rsidR="00EA69A9">
          <w:t xml:space="preserve"> </w:t>
        </w:r>
        <w:r w:rsidR="00EA69A9" w:rsidRPr="00053ABF">
          <w:t>to the UAE Server</w:t>
        </w:r>
      </w:ins>
      <w:r>
        <w:t>.</w:t>
      </w:r>
    </w:p>
    <w:p w:rsidR="008A5781" w:rsidRDefault="008A5781" w:rsidP="008A5781">
      <w:r>
        <w:t>The following procedures are supported by the "UAE_C2OperationModeManagement_</w:t>
      </w:r>
      <w:del w:id="125" w:author="C3-215443" w:date="2021-10-17T12:58:00Z">
        <w:r w:rsidDel="00EA69A9">
          <w:delText>Configure</w:delText>
        </w:r>
      </w:del>
      <w:ins w:id="126" w:author="C3-215443" w:date="2021-10-17T12:58:00Z">
        <w:r w:rsidR="00EA69A9">
          <w:t>Initiate</w:t>
        </w:r>
      </w:ins>
      <w:r>
        <w:t>" service operation:</w:t>
      </w:r>
    </w:p>
    <w:p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del w:id="127" w:author="C3-215443" w:date="2021-10-17T12:58:00Z">
        <w:r w:rsidDel="00EA69A9">
          <w:delText>Configuration</w:delText>
        </w:r>
      </w:del>
      <w:ins w:id="128" w:author="C3-215443" w:date="2021-10-17T12:58:00Z">
        <w:r w:rsidR="00EA69A9">
          <w:t>Initiation</w:t>
        </w:r>
      </w:ins>
      <w:r>
        <w:t xml:space="preserve"> procedure.</w:t>
      </w:r>
    </w:p>
    <w:p w:rsidR="00CE57B7" w:rsidRDefault="003319AF">
      <w:pPr>
        <w:pStyle w:val="Heading5"/>
      </w:pPr>
      <w:r>
        <w:t>5.2.2.2.2</w:t>
      </w:r>
      <w:r>
        <w:tab/>
      </w:r>
      <w:r w:rsidR="008A5781">
        <w:t xml:space="preserve">C2 Operation Mode </w:t>
      </w:r>
      <w:del w:id="129" w:author="C3-215443" w:date="2021-10-17T12:58:00Z">
        <w:r w:rsidR="008A5781" w:rsidDel="00EA69A9">
          <w:delText>Configuration</w:delText>
        </w:r>
      </w:del>
      <w:bookmarkEnd w:id="119"/>
      <w:bookmarkEnd w:id="120"/>
      <w:bookmarkEnd w:id="121"/>
      <w:ins w:id="130" w:author="C3-215443" w:date="2021-10-17T12:58:00Z">
        <w:r w:rsidR="00EA69A9">
          <w:t>Initiation</w:t>
        </w:r>
      </w:ins>
    </w:p>
    <w:p w:rsidR="008A5781" w:rsidRDefault="008A5781" w:rsidP="008A5781">
      <w:bookmarkStart w:id="131" w:name="_Toc510696594"/>
      <w:bookmarkStart w:id="132" w:name="_Toc35971386"/>
      <w:bookmarkStart w:id="133" w:name="_Toc67903510"/>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rsidR="008A5781" w:rsidRDefault="008A5781" w:rsidP="008A5781">
      <w:pPr>
        <w:pStyle w:val="TH"/>
      </w:pPr>
      <w:del w:id="134" w:author="C3-215443" w:date="2021-10-17T12:59:00Z">
        <w:r w:rsidDel="00EA69A9">
          <w:object w:dxaOrig="8680" w:dyaOrig="2370">
            <v:shape id="_x0000_i1026" type="#_x0000_t75" style="width:437pt;height:118.6pt" o:ole="">
              <v:imagedata r:id="rId14" o:title=""/>
            </v:shape>
            <o:OLEObject Type="Embed" ProgID="Visio.Drawing.15" ShapeID="_x0000_i1026" DrawAspect="Content" ObjectID="_1696335684" r:id="rId15"/>
          </w:object>
        </w:r>
      </w:del>
      <w:ins w:id="135" w:author="C3-215443" w:date="2021-10-17T12:59:00Z">
        <w:r w:rsidR="00EA69A9">
          <w:object w:dxaOrig="8680" w:dyaOrig="2370">
            <v:shape id="_x0000_i1027" type="#_x0000_t75" style="width:437pt;height:118.2pt" o:ole="">
              <v:imagedata r:id="rId16" o:title=""/>
            </v:shape>
            <o:OLEObject Type="Embed" ProgID="Visio.Drawing.15" ShapeID="_x0000_i1027" DrawAspect="Content" ObjectID="_1696335685" r:id="rId17"/>
          </w:object>
        </w:r>
      </w:ins>
    </w:p>
    <w:p w:rsidR="008A5781" w:rsidRPr="000B71E3" w:rsidRDefault="008A5781" w:rsidP="008A5781">
      <w:pPr>
        <w:pStyle w:val="TF"/>
      </w:pPr>
      <w:r w:rsidRPr="006A7EE2">
        <w:t>Figure</w:t>
      </w:r>
      <w:del w:id="136" w:author="Rapporteur" w:date="2021-10-21T15:23:00Z">
        <w:r w:rsidRPr="006A7EE2" w:rsidDel="00471031">
          <w:delText xml:space="preserve"> </w:delText>
        </w:r>
      </w:del>
      <w:ins w:id="137" w:author="Rapporteur" w:date="2021-10-21T15:23:00Z">
        <w:r w:rsidR="00471031">
          <w:t> </w:t>
        </w:r>
      </w:ins>
      <w:r w:rsidRPr="006A7EE2">
        <w:t xml:space="preserve">5.2.2.2.2-1: </w:t>
      </w:r>
      <w:r>
        <w:t xml:space="preserve">C2 Operation Mode </w:t>
      </w:r>
      <w:del w:id="138" w:author="C3-215443" w:date="2021-10-17T12:59:00Z">
        <w:r w:rsidDel="00EA69A9">
          <w:delText>Configuration</w:delText>
        </w:r>
      </w:del>
      <w:ins w:id="139" w:author="C3-215443" w:date="2021-10-17T12:59:00Z">
        <w:r w:rsidR="00EA69A9">
          <w:t>Initiation</w:t>
        </w:r>
      </w:ins>
      <w:r>
        <w:t xml:space="preserve"> procedure</w:t>
      </w:r>
    </w:p>
    <w:p w:rsidR="008A5781" w:rsidRDefault="008A5781" w:rsidP="008A5781">
      <w:pPr>
        <w:pStyle w:val="B1"/>
        <w:numPr>
          <w:ilvl w:val="0"/>
          <w:numId w:val="6"/>
        </w:numPr>
      </w:pPr>
      <w:r w:rsidRPr="006A7EE2">
        <w:t xml:space="preserve">The </w:t>
      </w:r>
      <w:r>
        <w:t>UASS</w:t>
      </w:r>
      <w:r w:rsidRPr="006A7EE2">
        <w:t xml:space="preserve"> sends a </w:t>
      </w:r>
      <w:r>
        <w:t>POST</w:t>
      </w:r>
      <w:r w:rsidRPr="006A7EE2">
        <w:t xml:space="preserve"> request </w:t>
      </w:r>
      <w:r w:rsidRPr="00976344">
        <w:t xml:space="preserve">(custom </w:t>
      </w:r>
      <w:r>
        <w:t>operation</w:t>
      </w:r>
      <w:r w:rsidRPr="00976344">
        <w:t xml:space="preserve">: </w:t>
      </w:r>
      <w:r>
        <w:t>"</w:t>
      </w:r>
      <w:del w:id="140" w:author="C3-215443" w:date="2021-10-17T12:59:00Z">
        <w:r w:rsidDel="00EA69A9">
          <w:delText>configure</w:delText>
        </w:r>
      </w:del>
      <w:ins w:id="141" w:author="C3-215443" w:date="2021-10-17T12:59:00Z">
        <w:r w:rsidR="00EA69A9">
          <w:t>Initiate</w:t>
        </w:r>
      </w:ins>
      <w:r>
        <w:t>"</w:t>
      </w:r>
      <w:r w:rsidRPr="00976344">
        <w:t>)</w:t>
      </w:r>
      <w:r>
        <w:t xml:space="preserve"> </w:t>
      </w:r>
      <w:r w:rsidRPr="000B71E3">
        <w:t xml:space="preserve">to the </w:t>
      </w:r>
      <w:r>
        <w:t>UAE Server</w:t>
      </w:r>
      <w:r w:rsidRPr="006A7EE2">
        <w:t xml:space="preserve">, with </w:t>
      </w:r>
      <w:r>
        <w:t>the request URI set to "{</w:t>
      </w:r>
      <w:proofErr w:type="spellStart"/>
      <w:r>
        <w:t>apiRoot</w:t>
      </w:r>
      <w:proofErr w:type="spellEnd"/>
      <w:r>
        <w:t>}/uae-c2opmode-mngt/v1/</w:t>
      </w:r>
      <w:del w:id="142" w:author="C3-215443" w:date="2021-10-17T12:59:00Z">
        <w:r w:rsidDel="00EA69A9">
          <w:delText>configure</w:delText>
        </w:r>
      </w:del>
      <w:ins w:id="143" w:author="C3-215443" w:date="2021-10-17T12:59:00Z">
        <w:r w:rsidR="00EA69A9">
          <w:t>initiate</w:t>
        </w:r>
      </w:ins>
      <w:r>
        <w:t xml:space="preserve">" and the request body including the </w:t>
      </w:r>
      <w:proofErr w:type="spellStart"/>
      <w:r>
        <w:t>ConfigureData</w:t>
      </w:r>
      <w:proofErr w:type="spellEnd"/>
      <w:r>
        <w:t xml:space="preserve"> data structure that shall contain:</w:t>
      </w:r>
    </w:p>
    <w:p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w:t>
      </w:r>
      <w:proofErr w:type="spellStart"/>
      <w:r w:rsidRPr="00604976">
        <w:t>uassId</w:t>
      </w:r>
      <w:proofErr w:type="spellEnd"/>
      <w:r w:rsidRPr="00604976">
        <w:t>" attribute;</w:t>
      </w:r>
    </w:p>
    <w:p w:rsidR="008A5781" w:rsidRPr="00604976" w:rsidRDefault="008A5781" w:rsidP="008A5781">
      <w:pPr>
        <w:pStyle w:val="B2"/>
      </w:pPr>
      <w:r w:rsidRPr="00D75E39">
        <w:t>-</w:t>
      </w:r>
      <w:r w:rsidRPr="00D75E39">
        <w:tab/>
      </w:r>
      <w:r w:rsidRPr="00604976">
        <w:t>the identifier of the target UAS (i.e. pair of UAV and UAV-C) to which the provided C2 Operation Mode configuration information is destined, within the "</w:t>
      </w:r>
      <w:proofErr w:type="spellStart"/>
      <w:r w:rsidRPr="00604976">
        <w:t>uasId</w:t>
      </w:r>
      <w:proofErr w:type="spellEnd"/>
      <w:r w:rsidRPr="00604976">
        <w:t>" attribute;</w:t>
      </w:r>
    </w:p>
    <w:p w:rsidR="008A5781" w:rsidRPr="00604976" w:rsidRDefault="008A5781" w:rsidP="008A5781">
      <w:pPr>
        <w:pStyle w:val="B2"/>
      </w:pPr>
      <w:r w:rsidRPr="00D75E39">
        <w:t>-</w:t>
      </w:r>
      <w:r w:rsidRPr="00D75E39">
        <w:tab/>
      </w:r>
      <w:r w:rsidRPr="00604976">
        <w:t>the allowed C2 communication modes for the UAS (i.e. pair of UAV and UAV-C) identified by the "</w:t>
      </w:r>
      <w:proofErr w:type="spellStart"/>
      <w:r w:rsidRPr="00604976">
        <w:t>uasId</w:t>
      </w:r>
      <w:proofErr w:type="spellEnd"/>
      <w:r w:rsidRPr="00604976">
        <w:t>" attribute, within the "allowedC2CommModes" attribute;</w:t>
      </w:r>
    </w:p>
    <w:p w:rsidR="008A5781" w:rsidRPr="00604976" w:rsidRDefault="008A5781" w:rsidP="008A5781">
      <w:pPr>
        <w:pStyle w:val="B2"/>
      </w:pPr>
      <w:r w:rsidRPr="00D75E39">
        <w:t>-</w:t>
      </w:r>
      <w:r w:rsidRPr="00D75E39">
        <w:tab/>
      </w:r>
      <w:r w:rsidRPr="00604976">
        <w:t>the C2 Operation Mode switching types to be supported by the UAE server, within the "c2OpModeSwitchReq" attribute;</w:t>
      </w:r>
    </w:p>
    <w:p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w:t>
      </w:r>
      <w:proofErr w:type="spellStart"/>
      <w:r w:rsidRPr="00604976">
        <w:t>notificationUri</w:t>
      </w:r>
      <w:proofErr w:type="spellEnd"/>
      <w:r w:rsidRPr="00604976">
        <w:t>" attribute;</w:t>
      </w:r>
    </w:p>
    <w:p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"primaryC2CommMode" attribute;</w:t>
      </w:r>
    </w:p>
    <w:p w:rsidR="008A5781" w:rsidRPr="00604976" w:rsidRDefault="008A5781" w:rsidP="008A5781">
      <w:pPr>
        <w:pStyle w:val="EditorsNote"/>
      </w:pPr>
      <w:r w:rsidRPr="00604976">
        <w:t>Editor's note:</w:t>
      </w:r>
      <w:r w:rsidRPr="00604976">
        <w:tab/>
        <w:t xml:space="preserve">The definition of the C2 switching policies </w:t>
      </w:r>
      <w:del w:id="144" w:author="C3-215447" w:date="2021-10-17T16:45:00Z">
        <w:r w:rsidRPr="00604976" w:rsidDel="00C0632D">
          <w:delText xml:space="preserve">and the C2 service area </w:delText>
        </w:r>
      </w:del>
      <w:r w:rsidRPr="00604976">
        <w:t xml:space="preserve">and the associated attributes and data types </w:t>
      </w:r>
      <w:r>
        <w:t>is</w:t>
      </w:r>
      <w:r w:rsidRPr="00604976">
        <w:t xml:space="preserve"> FFS.</w:t>
      </w:r>
    </w:p>
    <w:p w:rsidR="008A5781" w:rsidRPr="009D35E0" w:rsidRDefault="008A5781" w:rsidP="008A5781">
      <w:pPr>
        <w:pStyle w:val="B1"/>
      </w:pPr>
      <w:r>
        <w:t>and may also contain:</w:t>
      </w:r>
    </w:p>
    <w:p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"secondaryC2CommMode" attribute</w:t>
      </w:r>
      <w:r>
        <w:t>.</w:t>
      </w:r>
    </w:p>
    <w:p w:rsidR="00C0632D" w:rsidRPr="00604976" w:rsidRDefault="00C0632D" w:rsidP="00C0632D">
      <w:pPr>
        <w:pStyle w:val="B2"/>
        <w:rPr>
          <w:ins w:id="145" w:author="C3-215447" w:date="2021-10-17T16:45:00Z"/>
        </w:rPr>
      </w:pPr>
      <w:ins w:id="146" w:author="C3-215447" w:date="2021-10-17T16:45:00Z">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ins>
    </w:p>
    <w:p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p>
    <w:p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rsidR="008A5781" w:rsidRPr="00C8565D" w:rsidRDefault="008A5781" w:rsidP="008A5781">
      <w:r w:rsidRPr="006A7EE2">
        <w:lastRenderedPageBreak/>
        <w:t xml:space="preserve">On failure, the appropriate HTTP status code indicating the error shall be returned and appropriate additional error information should be returned in the </w:t>
      </w:r>
      <w:r>
        <w:t>POST</w:t>
      </w:r>
      <w:r w:rsidRPr="006A7EE2">
        <w:t xml:space="preserve"> response body.</w:t>
      </w:r>
    </w:p>
    <w:p w:rsidR="00CE57B7" w:rsidDel="00A72977" w:rsidRDefault="003319AF">
      <w:pPr>
        <w:pStyle w:val="Heading5"/>
        <w:rPr>
          <w:del w:id="147" w:author="C3-215448" w:date="2021-10-18T10:14:00Z"/>
        </w:rPr>
      </w:pPr>
      <w:del w:id="148" w:author="C3-215448" w:date="2021-10-18T10:14:00Z">
        <w:r w:rsidDel="00A72977">
          <w:delText>5.2.2.2.3</w:delText>
        </w:r>
        <w:r w:rsidDel="00A72977">
          <w:tab/>
          <w:delText>&lt;Procedure 2 using service operation 1 of service 1&gt;</w:delText>
        </w:r>
        <w:bookmarkEnd w:id="131"/>
        <w:bookmarkEnd w:id="132"/>
        <w:bookmarkEnd w:id="133"/>
      </w:del>
    </w:p>
    <w:p w:rsidR="00CE57B7" w:rsidDel="00A72977" w:rsidRDefault="003319AF">
      <w:pPr>
        <w:pStyle w:val="Guidance"/>
        <w:rPr>
          <w:del w:id="149" w:author="C3-215448" w:date="2021-10-18T10:14:00Z"/>
        </w:rPr>
      </w:pPr>
      <w:del w:id="150" w:author="C3-215448" w:date="2021-10-18T10:14:00Z">
        <w:r w:rsidDel="00A72977">
          <w:delText>And so on if there are more than 2 procedures that need to be described for the service.</w:delText>
        </w:r>
      </w:del>
    </w:p>
    <w:p w:rsidR="00CE57B7" w:rsidDel="00A72977" w:rsidRDefault="003319AF">
      <w:pPr>
        <w:pStyle w:val="Guidance"/>
        <w:rPr>
          <w:del w:id="151" w:author="C3-215448" w:date="2021-10-18T10:14:00Z"/>
        </w:rPr>
      </w:pPr>
      <w:del w:id="152" w:author="C3-215448" w:date="2021-10-18T10:14:00Z">
        <w:r w:rsidDel="00A72977">
          <w:delText>Clauses 5.2.2.2.x are optional to include. They can be specified e.g. if a service operation is implemented using different combinations of resources and methods.</w:delText>
        </w:r>
      </w:del>
    </w:p>
    <w:p w:rsidR="00CE57B7" w:rsidRDefault="003319AF">
      <w:pPr>
        <w:pStyle w:val="Heading4"/>
      </w:pPr>
      <w:bookmarkStart w:id="153" w:name="_Toc510696595"/>
      <w:bookmarkStart w:id="154" w:name="_Toc35971387"/>
      <w:bookmarkStart w:id="155" w:name="_Toc67903511"/>
      <w:r>
        <w:t>5.2.2.3</w:t>
      </w:r>
      <w:r>
        <w:tab/>
      </w:r>
      <w:r w:rsidR="008A5781" w:rsidRPr="005D3838">
        <w:t>UAE_C2OperationModeManagement_Notify</w:t>
      </w:r>
      <w:bookmarkEnd w:id="153"/>
      <w:bookmarkEnd w:id="154"/>
      <w:bookmarkEnd w:id="155"/>
    </w:p>
    <w:p w:rsidR="00CE57B7" w:rsidDel="00A72977" w:rsidRDefault="003319AF">
      <w:pPr>
        <w:rPr>
          <w:del w:id="156" w:author="C3-215448" w:date="2021-10-18T10:15:00Z"/>
        </w:rPr>
      </w:pPr>
      <w:del w:id="157" w:author="C3-215448" w:date="2021-10-18T10:15:00Z">
        <w:r w:rsidDel="00A72977">
          <w:delText>And so on if there are more than 2 service operations to be described for the service.</w:delText>
        </w:r>
      </w:del>
    </w:p>
    <w:p w:rsidR="008A5781" w:rsidRDefault="008A5781" w:rsidP="008A5781">
      <w:pPr>
        <w:pStyle w:val="Heading5"/>
      </w:pPr>
      <w:bookmarkStart w:id="158" w:name="_Toc510696596"/>
      <w:bookmarkStart w:id="159" w:name="_Toc35971388"/>
      <w:bookmarkStart w:id="160" w:name="_Toc67903512"/>
      <w:r>
        <w:t>5.2.2.3.1</w:t>
      </w:r>
      <w:r>
        <w:tab/>
        <w:t>General</w:t>
      </w:r>
    </w:p>
    <w:p w:rsidR="008A5781" w:rsidRDefault="008A5781" w:rsidP="008A5781">
      <w:r>
        <w:t xml:space="preserve">This service operation is used by a UAE Server to notify a previously subscribed UASS either on 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rsidR="008A5781" w:rsidRDefault="008A5781" w:rsidP="008A5781">
      <w:r>
        <w:t>The following procedures are supported by the "UAE_C2OperationModeManagement_Notify" service operation:</w:t>
      </w:r>
    </w:p>
    <w:p w:rsidR="009E0A7C" w:rsidRDefault="009E0A7C" w:rsidP="009E0A7C">
      <w:pPr>
        <w:pStyle w:val="B1"/>
        <w:rPr>
          <w:ins w:id="161" w:author="C3-215449" w:date="2021-10-18T10:35:00Z"/>
        </w:rPr>
      </w:pPr>
      <w:ins w:id="162" w:author="C3-215449" w:date="2021-10-18T10:35:00Z">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t>;</w:t>
        </w:r>
      </w:ins>
    </w:p>
    <w:p w:rsidR="008A5781" w:rsidRDefault="008A5781" w:rsidP="008A5781">
      <w:pPr>
        <w:pStyle w:val="B1"/>
      </w:pPr>
      <w:r w:rsidRPr="004148BE">
        <w:rPr>
          <w:lang w:val="en-US"/>
        </w:rPr>
        <w:t>-</w:t>
      </w:r>
      <w:r w:rsidRPr="004148BE">
        <w:rPr>
          <w:lang w:val="en-US"/>
        </w:rPr>
        <w:tab/>
      </w:r>
      <w:r w:rsidRPr="00455038">
        <w:t>Selected C2 Communication Mode Notification</w:t>
      </w:r>
      <w:r>
        <w:t>; and</w:t>
      </w:r>
    </w:p>
    <w:p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rsidR="009E0A7C" w:rsidRDefault="009E0A7C" w:rsidP="009E0A7C">
      <w:pPr>
        <w:pStyle w:val="Heading5"/>
        <w:rPr>
          <w:ins w:id="163" w:author="C3-215449" w:date="2021-10-18T10:41:00Z"/>
        </w:rPr>
      </w:pPr>
      <w:ins w:id="164" w:author="C3-215449" w:date="2021-10-18T10:41:00Z">
        <w:r>
          <w:t>5.2.2.3.2</w:t>
        </w:r>
        <w:r>
          <w:tab/>
        </w:r>
        <w:r w:rsidRPr="00455038">
          <w:t xml:space="preserve">C2 </w:t>
        </w:r>
        <w:r>
          <w:t>Operation</w:t>
        </w:r>
        <w:r w:rsidRPr="00455038">
          <w:t xml:space="preserve"> Mode </w:t>
        </w:r>
        <w:r>
          <w:t xml:space="preserve">Management Completion </w:t>
        </w:r>
        <w:r w:rsidRPr="00455038">
          <w:t>Notification</w:t>
        </w:r>
      </w:ins>
    </w:p>
    <w:p w:rsidR="009E0A7C" w:rsidRDefault="009E0A7C" w:rsidP="009E0A7C">
      <w:pPr>
        <w:rPr>
          <w:ins w:id="165" w:author="C3-215449" w:date="2021-10-18T10:41:00Z"/>
        </w:rPr>
      </w:pPr>
      <w:ins w:id="166" w:author="C3-215449" w:date="2021-10-18T10:41:00Z">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operation mode management completion </w:t>
        </w:r>
        <w:proofErr w:type="spellStart"/>
        <w:r>
          <w:t>statusfor</w:t>
        </w:r>
        <w:proofErr w:type="spellEnd"/>
        <w:r>
          <w:t xml:space="preserve"> a UAS </w:t>
        </w:r>
        <w:r w:rsidRPr="00003CFE">
          <w:t>(</w:t>
        </w:r>
        <w:r>
          <w:t>i.e</w:t>
        </w:r>
        <w:r w:rsidRPr="00003CFE">
          <w:t xml:space="preserve">. </w:t>
        </w:r>
        <w:r>
          <w:t>pair of UAV and</w:t>
        </w:r>
        <w:r w:rsidRPr="00003CFE">
          <w:t xml:space="preserve"> UAV-C)</w:t>
        </w:r>
        <w:r>
          <w:t>. See also clause 7.4 of 3GPP°TS°23.255°[6].</w:t>
        </w:r>
      </w:ins>
    </w:p>
    <w:p w:rsidR="009E0A7C" w:rsidRDefault="009E0A7C" w:rsidP="009E0A7C">
      <w:pPr>
        <w:pStyle w:val="TH"/>
        <w:rPr>
          <w:ins w:id="167" w:author="C3-215449" w:date="2021-10-18T10:41:00Z"/>
        </w:rPr>
      </w:pPr>
      <w:ins w:id="168" w:author="C3-215449" w:date="2021-10-18T10:41:00Z">
        <w:r>
          <w:object w:dxaOrig="8800" w:dyaOrig="2440">
            <v:shape id="_x0000_i1028" type="#_x0000_t75" style="width:442pt;height:122.8pt" o:ole="">
              <v:imagedata r:id="rId18" o:title=""/>
            </v:shape>
            <o:OLEObject Type="Embed" ProgID="Visio.Drawing.15" ShapeID="_x0000_i1028" DrawAspect="Content" ObjectID="_1696335686" r:id="rId19"/>
          </w:object>
        </w:r>
      </w:ins>
    </w:p>
    <w:p w:rsidR="009E0A7C" w:rsidRDefault="009E0A7C" w:rsidP="009E0A7C">
      <w:pPr>
        <w:pStyle w:val="TF"/>
        <w:rPr>
          <w:ins w:id="169" w:author="C3-215449" w:date="2021-10-18T10:41:00Z"/>
        </w:rPr>
      </w:pPr>
      <w:ins w:id="170" w:author="C3-215449" w:date="2021-10-18T10:41:00Z">
        <w:r>
          <w:t>Figure</w:t>
        </w:r>
      </w:ins>
      <w:ins w:id="171" w:author="Rapporteur" w:date="2021-10-21T15:23:00Z">
        <w:r w:rsidR="00471031">
          <w:t> </w:t>
        </w:r>
      </w:ins>
      <w:ins w:id="172" w:author="C3-215449" w:date="2021-10-18T10:41:00Z">
        <w:r>
          <w:t xml:space="preserve">5.2.2.3.2-1: </w:t>
        </w:r>
        <w:r w:rsidRPr="008B224E">
          <w:t>C2 Operation Mode Management Completion Notification</w:t>
        </w:r>
        <w:r>
          <w:t xml:space="preserve"> request</w:t>
        </w:r>
      </w:ins>
    </w:p>
    <w:p w:rsidR="009E0A7C" w:rsidRDefault="009E0A7C" w:rsidP="009E0A7C">
      <w:pPr>
        <w:pStyle w:val="B1"/>
        <w:rPr>
          <w:ins w:id="173" w:author="C3-215449" w:date="2021-10-18T10:41:00Z"/>
        </w:rPr>
      </w:pPr>
      <w:ins w:id="174" w:author="C3-215449" w:date="2021-10-18T10:41:00Z">
        <w:r>
          <w:t>1</w:t>
        </w:r>
        <w:r w:rsidRPr="006A7EE2">
          <w:t>.</w:t>
        </w:r>
        <w:r w:rsidRPr="006A7EE2">
          <w:tab/>
        </w:r>
        <w:r>
          <w:t>The UAE Server sends for this purpose a POST request to the UASS with the request URI set to "{</w:t>
        </w:r>
        <w:proofErr w:type="spellStart"/>
        <w:r>
          <w:t>notificationUri</w:t>
        </w:r>
        <w:proofErr w:type="spellEnd"/>
        <w:r>
          <w:t>}/c2mode-mngt-completion", where the "</w:t>
        </w:r>
        <w:proofErr w:type="spellStart"/>
        <w:r>
          <w:t>notificationUri</w:t>
        </w:r>
        <w:proofErr w:type="spellEnd"/>
        <w:r>
          <w:t>" is set to the value received from the UASS during the C2 Operation Mode Initiation procedure, and the request body including the C2OpModeMngtCompStatus data structure that shall contain:</w:t>
        </w:r>
      </w:ins>
    </w:p>
    <w:p w:rsidR="009E0A7C" w:rsidRDefault="009E0A7C" w:rsidP="009E0A7C">
      <w:pPr>
        <w:pStyle w:val="B2"/>
        <w:rPr>
          <w:ins w:id="175" w:author="C3-215449" w:date="2021-10-18T10:41:00Z"/>
        </w:rPr>
      </w:pPr>
      <w:ins w:id="176" w:author="C3-215449" w:date="2021-10-18T10:41:00Z">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ins>
    </w:p>
    <w:p w:rsidR="009E0A7C" w:rsidRPr="006A7EE2" w:rsidRDefault="009E0A7C" w:rsidP="009E0A7C">
      <w:pPr>
        <w:pStyle w:val="B1"/>
        <w:rPr>
          <w:ins w:id="177" w:author="C3-215449" w:date="2021-10-18T10:41:00Z"/>
        </w:rPr>
      </w:pPr>
      <w:ins w:id="178" w:author="C3-215449" w:date="2021-10-18T10:41:00Z">
        <w:r w:rsidRPr="006A7EE2">
          <w:t>2a.</w:t>
        </w:r>
        <w:r w:rsidRPr="006A7EE2">
          <w:tab/>
        </w:r>
        <w:r>
          <w:t>Upon</w:t>
        </w:r>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ins>
    </w:p>
    <w:p w:rsidR="009E0A7C" w:rsidRPr="00FC5134" w:rsidRDefault="009E0A7C" w:rsidP="009E0A7C">
      <w:pPr>
        <w:pStyle w:val="EditorsNote"/>
        <w:rPr>
          <w:ins w:id="179" w:author="C3-215449" w:date="2021-10-18T10:41:00Z"/>
          <w:rFonts w:eastAsia="Times New Roman"/>
        </w:rPr>
      </w:pPr>
      <w:ins w:id="180" w:author="C3-215449" w:date="2021-10-18T10:41:00Z">
        <w:r w:rsidRPr="00FC5134">
          <w:rPr>
            <w:rFonts w:eastAsia="Times New Roman"/>
          </w:rPr>
          <w:t>Editor's note:</w:t>
        </w:r>
        <w:r w:rsidRPr="00FC5134">
          <w:rPr>
            <w:rFonts w:eastAsia="Times New Roman"/>
          </w:rPr>
          <w:tab/>
          <w:t>Error cases and the related responses are FFS.</w:t>
        </w:r>
      </w:ins>
    </w:p>
    <w:p w:rsidR="009E0A7C" w:rsidRPr="00C8565D" w:rsidRDefault="009E0A7C" w:rsidP="009E0A7C">
      <w:pPr>
        <w:rPr>
          <w:ins w:id="181" w:author="C3-215449" w:date="2021-10-18T10:41:00Z"/>
        </w:rPr>
      </w:pPr>
      <w:ins w:id="182" w:author="C3-215449" w:date="2021-10-18T10:41:00Z">
        <w:r w:rsidRPr="006A7EE2">
          <w:lastRenderedPageBreak/>
          <w:t xml:space="preserve">On failure, the appropriate HTTP status code indicating the error shall be returned and appropriate additional error information should be returned in the </w:t>
        </w:r>
        <w:r>
          <w:t>POST</w:t>
        </w:r>
        <w:r w:rsidRPr="006A7EE2">
          <w:t xml:space="preserve"> response body.</w:t>
        </w:r>
      </w:ins>
    </w:p>
    <w:p w:rsidR="008A5781" w:rsidRDefault="008A5781" w:rsidP="008A5781">
      <w:pPr>
        <w:pStyle w:val="Heading5"/>
      </w:pPr>
      <w:r>
        <w:t>5.2.2.3.</w:t>
      </w:r>
      <w:ins w:id="183" w:author="C3-215449" w:date="2021-10-18T10:41:00Z">
        <w:r w:rsidR="009E0A7C">
          <w:t>3</w:t>
        </w:r>
      </w:ins>
      <w:del w:id="184" w:author="C3-215449" w:date="2021-10-18T10:42:00Z">
        <w:r w:rsidDel="009E0A7C">
          <w:delText>2</w:delText>
        </w:r>
      </w:del>
      <w:r>
        <w:tab/>
      </w:r>
      <w:r w:rsidRPr="00455038">
        <w:t>Selected C2 Communication Mode Notification</w:t>
      </w:r>
    </w:p>
    <w:p w:rsidR="008A5781" w:rsidRDefault="008A5781" w:rsidP="008A5781">
      <w:r w:rsidRPr="000B71E3">
        <w:t>Figure</w:t>
      </w:r>
      <w:r>
        <w:t> </w:t>
      </w:r>
      <w:r w:rsidRPr="000B71E3">
        <w:t>5.</w:t>
      </w:r>
      <w:r>
        <w:t>2</w:t>
      </w:r>
      <w:r w:rsidRPr="000B71E3">
        <w:t>.2.</w:t>
      </w:r>
      <w:r>
        <w:t>3</w:t>
      </w:r>
      <w:r w:rsidRPr="000B71E3">
        <w:t>.</w:t>
      </w:r>
      <w:ins w:id="185" w:author="C3-215449" w:date="2021-10-18T10:42:00Z">
        <w:r w:rsidR="009E0A7C">
          <w:t>3</w:t>
        </w:r>
      </w:ins>
      <w:del w:id="186" w:author="C3-215449" w:date="2021-10-18T10:42:00Z">
        <w:r w:rsidRPr="000B71E3" w:rsidDel="009E0A7C">
          <w:delText>2</w:delText>
        </w:r>
      </w:del>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rsidR="008A5781" w:rsidRDefault="008A5781" w:rsidP="008A5781">
      <w:pPr>
        <w:pStyle w:val="TH"/>
      </w:pPr>
      <w:r>
        <w:object w:dxaOrig="8800" w:dyaOrig="2440">
          <v:shape id="_x0000_i1029" type="#_x0000_t75" style="width:442pt;height:123.6pt" o:ole="">
            <v:imagedata r:id="rId20" o:title=""/>
          </v:shape>
          <o:OLEObject Type="Embed" ProgID="Visio.Drawing.15" ShapeID="_x0000_i1029" DrawAspect="Content" ObjectID="_1696335687" r:id="rId21"/>
        </w:object>
      </w:r>
    </w:p>
    <w:p w:rsidR="008A5781" w:rsidRDefault="008A5781" w:rsidP="008A5781">
      <w:pPr>
        <w:pStyle w:val="TF"/>
      </w:pPr>
      <w:r>
        <w:t>Figure</w:t>
      </w:r>
      <w:del w:id="187" w:author="Rapporteur" w:date="2021-10-21T15:24:00Z">
        <w:r w:rsidDel="00471031">
          <w:delText xml:space="preserve"> </w:delText>
        </w:r>
      </w:del>
      <w:ins w:id="188" w:author="Rapporteur" w:date="2021-10-21T15:24:00Z">
        <w:r w:rsidR="00471031">
          <w:t> </w:t>
        </w:r>
      </w:ins>
      <w:r>
        <w:t>5.2.2.3.</w:t>
      </w:r>
      <w:ins w:id="189" w:author="C3-215449" w:date="2021-10-18T10:42:00Z">
        <w:r w:rsidR="009E0A7C">
          <w:t>3</w:t>
        </w:r>
      </w:ins>
      <w:del w:id="190" w:author="C3-215449" w:date="2021-10-18T10:42:00Z">
        <w:r w:rsidDel="009E0A7C">
          <w:delText>2</w:delText>
        </w:r>
      </w:del>
      <w:r>
        <w:t xml:space="preserve">-1: </w:t>
      </w:r>
      <w:ins w:id="191" w:author="C3-215449" w:date="2021-10-18T10:42:00Z">
        <w:r w:rsidR="009E0A7C" w:rsidRPr="00D81803">
          <w:t>Selected C2 Communication Mode Notification</w:t>
        </w:r>
      </w:ins>
      <w:del w:id="192" w:author="C3-215449" w:date="2021-10-18T10:42:00Z">
        <w:r w:rsidDel="009E0A7C">
          <w:delText>SM Policy Association Update</w:delText>
        </w:r>
      </w:del>
      <w:r>
        <w:t xml:space="preserve"> request</w:t>
      </w:r>
    </w:p>
    <w:p w:rsidR="008A5781" w:rsidRDefault="008A5781" w:rsidP="008A5781">
      <w:pPr>
        <w:pStyle w:val="B1"/>
      </w:pPr>
      <w:r>
        <w:t>1</w:t>
      </w:r>
      <w:r w:rsidRPr="006A7EE2">
        <w:t>.</w:t>
      </w:r>
      <w:r w:rsidRPr="006A7EE2">
        <w:tab/>
      </w:r>
      <w:r>
        <w:t>The UAE Server sends for this purpose a POST request to the UASS with the request URI set to "{</w:t>
      </w:r>
      <w:proofErr w:type="spellStart"/>
      <w:r>
        <w:t>notificationUri</w:t>
      </w:r>
      <w:proofErr w:type="spellEnd"/>
      <w:r>
        <w:t>}/inform-selec-c2mode", where the "</w:t>
      </w:r>
      <w:proofErr w:type="spellStart"/>
      <w:r>
        <w:t>notificationUri</w:t>
      </w:r>
      <w:proofErr w:type="spellEnd"/>
      <w:r>
        <w:t xml:space="preserve">" is set to the value received from the UASS during the C2 Operation Mode </w:t>
      </w:r>
      <w:del w:id="193" w:author="C3-215443" w:date="2021-10-17T15:00:00Z">
        <w:r w:rsidDel="002750C0">
          <w:delText>Configuration</w:delText>
        </w:r>
      </w:del>
      <w:ins w:id="194" w:author="C3-215443" w:date="2021-10-17T15:00:00Z">
        <w:r w:rsidR="002750C0">
          <w:t>Initiation</w:t>
        </w:r>
      </w:ins>
      <w:r>
        <w:t xml:space="preserve"> procedure, and the request body including the SelectedC2CommModeNotif data structure that shall contain:</w:t>
      </w:r>
    </w:p>
    <w:p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p>
    <w:p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selP</w:t>
      </w:r>
      <w:r w:rsidRPr="00604976">
        <w:t>rimaryC2CommMode" attribute;</w:t>
      </w:r>
    </w:p>
    <w:p w:rsidR="008A5781" w:rsidRPr="009D35E0" w:rsidRDefault="008A5781" w:rsidP="008A5781">
      <w:pPr>
        <w:pStyle w:val="B2"/>
      </w:pPr>
      <w:r>
        <w:t>and may also contain:</w:t>
      </w:r>
    </w:p>
    <w:p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t xml:space="preserve">to be used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selS</w:t>
      </w:r>
      <w:r w:rsidRPr="00604976">
        <w:t>econdaryC2CommMode" attribute</w:t>
      </w:r>
      <w:r>
        <w:t>.</w:t>
      </w:r>
    </w:p>
    <w:p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rsidR="008A5781" w:rsidRDefault="008A5781" w:rsidP="008A5781">
      <w:pPr>
        <w:pStyle w:val="Heading5"/>
      </w:pPr>
      <w:r>
        <w:t>5.2.2.3.</w:t>
      </w:r>
      <w:ins w:id="195" w:author="C3-215449" w:date="2021-10-18T10:43:00Z">
        <w:r w:rsidR="00617378">
          <w:t>4</w:t>
        </w:r>
      </w:ins>
      <w:del w:id="196" w:author="C3-215449" w:date="2021-10-18T10:43:00Z">
        <w:r w:rsidDel="00617378">
          <w:delText>3</w:delText>
        </w:r>
      </w:del>
      <w:r>
        <w:tab/>
      </w:r>
      <w:r w:rsidRPr="00455038">
        <w:t>C2 Communication Mode Switching Notification</w:t>
      </w:r>
    </w:p>
    <w:p w:rsidR="008A5781" w:rsidRDefault="008A5781" w:rsidP="008A5781">
      <w:r w:rsidRPr="000B71E3">
        <w:t>Figure</w:t>
      </w:r>
      <w:r>
        <w:t> </w:t>
      </w:r>
      <w:r w:rsidRPr="000B71E3">
        <w:t>5.</w:t>
      </w:r>
      <w:r>
        <w:t>2</w:t>
      </w:r>
      <w:r w:rsidRPr="000B71E3">
        <w:t>.2.</w:t>
      </w:r>
      <w:r>
        <w:t>3</w:t>
      </w:r>
      <w:r w:rsidRPr="000B71E3">
        <w:t>.</w:t>
      </w:r>
      <w:ins w:id="197" w:author="C3-215449" w:date="2021-10-18T10:43:00Z">
        <w:r w:rsidR="00617378">
          <w:t>4</w:t>
        </w:r>
      </w:ins>
      <w:del w:id="198" w:author="C3-215449" w:date="2021-10-18T10:43:00Z">
        <w:r w:rsidRPr="000B71E3" w:rsidDel="00617378">
          <w:delText>2</w:delText>
        </w:r>
      </w:del>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request confirmation from the UASS. See also clause 7.4 of 3GPP°TS°23.255°[6].</w:t>
      </w:r>
    </w:p>
    <w:p w:rsidR="008A5781" w:rsidRDefault="008A5781" w:rsidP="008A5781">
      <w:pPr>
        <w:pStyle w:val="TH"/>
      </w:pPr>
      <w:r>
        <w:object w:dxaOrig="9520" w:dyaOrig="3210">
          <v:shape id="_x0000_i1030" type="#_x0000_t75" style="width:475.9pt;height:160.15pt" o:ole="">
            <v:imagedata r:id="rId22" o:title=""/>
          </v:shape>
          <o:OLEObject Type="Embed" ProgID="Visio.Drawing.15" ShapeID="_x0000_i1030" DrawAspect="Content" ObjectID="_1696335688" r:id="rId23"/>
        </w:object>
      </w:r>
    </w:p>
    <w:p w:rsidR="008A5781" w:rsidRDefault="008A5781" w:rsidP="008A5781">
      <w:pPr>
        <w:pStyle w:val="TF"/>
      </w:pPr>
      <w:r>
        <w:t>Figure</w:t>
      </w:r>
      <w:del w:id="199" w:author="Rapporteur" w:date="2021-10-21T15:24:00Z">
        <w:r w:rsidDel="00471031">
          <w:delText xml:space="preserve"> </w:delText>
        </w:r>
      </w:del>
      <w:ins w:id="200" w:author="Rapporteur" w:date="2021-10-21T15:24:00Z">
        <w:r w:rsidR="00471031">
          <w:t> </w:t>
        </w:r>
      </w:ins>
      <w:r>
        <w:t>5.2.2.3.</w:t>
      </w:r>
      <w:ins w:id="201" w:author="C3-215449" w:date="2021-10-18T10:43:00Z">
        <w:r w:rsidR="00617378">
          <w:t>4</w:t>
        </w:r>
      </w:ins>
      <w:del w:id="202" w:author="C3-215449" w:date="2021-10-18T10:43:00Z">
        <w:r w:rsidDel="00617378">
          <w:delText>2</w:delText>
        </w:r>
      </w:del>
      <w:r>
        <w:t xml:space="preserve">-1: </w:t>
      </w:r>
      <w:ins w:id="203" w:author="C3-215449" w:date="2021-10-18T10:43:00Z">
        <w:r w:rsidR="00617378" w:rsidRPr="00455038">
          <w:t>C2 Communication Mode Switching Notification</w:t>
        </w:r>
      </w:ins>
      <w:del w:id="204" w:author="C3-215449" w:date="2021-10-18T10:43:00Z">
        <w:r w:rsidDel="00617378">
          <w:delText>SM Policy Association Update</w:delText>
        </w:r>
      </w:del>
      <w:r>
        <w:t xml:space="preserve"> request</w:t>
      </w:r>
    </w:p>
    <w:p w:rsidR="008A5781" w:rsidRDefault="008A5781" w:rsidP="008A5781">
      <w:pPr>
        <w:pStyle w:val="B1"/>
      </w:pPr>
      <w:r>
        <w:t>1</w:t>
      </w:r>
      <w:r w:rsidRPr="006A7EE2">
        <w:t>.</w:t>
      </w:r>
      <w:r w:rsidRPr="006A7EE2">
        <w:tab/>
      </w:r>
      <w:r>
        <w:t>The UAE Server sends for this purpose a POST request to the UASS with the request URI set to "{</w:t>
      </w:r>
      <w:proofErr w:type="spellStart"/>
      <w:r>
        <w:t>notificationUri</w:t>
      </w:r>
      <w:proofErr w:type="spellEnd"/>
      <w:r>
        <w:t>}/inform-c2mode-switch", where the "</w:t>
      </w:r>
      <w:proofErr w:type="spellStart"/>
      <w:r>
        <w:t>notificationUri</w:t>
      </w:r>
      <w:proofErr w:type="spellEnd"/>
      <w:r>
        <w:t xml:space="preserve">" is set to the value received from the UASS during the C2 Operation Mode </w:t>
      </w:r>
      <w:del w:id="205" w:author="C3-215443" w:date="2021-10-17T15:00:00Z">
        <w:r w:rsidDel="002750C0">
          <w:delText>Configuration</w:delText>
        </w:r>
      </w:del>
      <w:ins w:id="206" w:author="C3-215443" w:date="2021-10-17T15:00:00Z">
        <w:r w:rsidR="002750C0">
          <w:t>Initiation</w:t>
        </w:r>
      </w:ins>
      <w:r>
        <w:t xml:space="preserve"> procedure, and the request body including the C2CommModeSwitchNotif data structure that shall contain:</w:t>
      </w:r>
    </w:p>
    <w:p w:rsidR="008A5781" w:rsidRPr="00604976" w:rsidRDefault="008A5781" w:rsidP="008A5781">
      <w:pPr>
        <w:pStyle w:val="B2"/>
      </w:pPr>
      <w:r w:rsidRPr="00D75E39">
        <w:t>-</w:t>
      </w:r>
      <w:r w:rsidRPr="00D75E39">
        <w:tab/>
      </w:r>
      <w:r w:rsidRPr="00604976">
        <w:t xml:space="preserve">the </w:t>
      </w:r>
      <w:r w:rsidRPr="005A6F89">
        <w:rPr>
          <w:rFonts w:cs="Arial"/>
          <w:szCs w:val="18"/>
        </w:rPr>
        <w:t>identifier of the UAE Server that is sending the notification and requesting C2 Communication Mode switching confirmation for a UAS (i.e. pair of UAV and UAV-C) from the UAS</w:t>
      </w:r>
      <w:r>
        <w:rPr>
          <w:rFonts w:cs="Arial"/>
          <w:szCs w:val="18"/>
        </w:rPr>
        <w:t>S</w:t>
      </w:r>
      <w:r w:rsidRPr="00604976">
        <w:t>, within the "</w:t>
      </w:r>
      <w:proofErr w:type="spellStart"/>
      <w:r w:rsidRPr="00604976">
        <w:t>ua</w:t>
      </w:r>
      <w:r>
        <w:t>eServer</w:t>
      </w:r>
      <w:r w:rsidRPr="00604976">
        <w:t>Id</w:t>
      </w:r>
      <w:proofErr w:type="spellEnd"/>
      <w:r w:rsidRPr="00604976">
        <w:t>" attribute;</w:t>
      </w:r>
    </w:p>
    <w:p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w:t>
      </w:r>
      <w:proofErr w:type="spellStart"/>
      <w:r w:rsidRPr="00604976">
        <w:t>uasId</w:t>
      </w:r>
      <w:proofErr w:type="spellEnd"/>
      <w:r w:rsidRPr="00604976">
        <w:t>" attribute;</w:t>
      </w:r>
      <w:r>
        <w:t xml:space="preserve"> and</w:t>
      </w:r>
    </w:p>
    <w:p w:rsidR="008A5781" w:rsidRDefault="008A5781" w:rsidP="008A5781">
      <w:pPr>
        <w:pStyle w:val="B2"/>
        <w:rPr>
          <w:ins w:id="207" w:author="C3-215446" w:date="2021-10-17T16:36:00Z"/>
        </w:rPr>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ins w:id="208" w:author="C3-215446" w:date="2021-10-17T16:36:00Z">
        <w:r w:rsidR="00246CB1">
          <w:t>;</w:t>
        </w:r>
      </w:ins>
      <w:del w:id="209" w:author="C3-215446" w:date="2021-10-17T16:36:00Z">
        <w:r w:rsidDel="00246CB1">
          <w:delText>.</w:delText>
        </w:r>
      </w:del>
    </w:p>
    <w:p w:rsidR="00246CB1" w:rsidRPr="00604976" w:rsidRDefault="00246CB1" w:rsidP="008A5781">
      <w:pPr>
        <w:pStyle w:val="B2"/>
      </w:pPr>
      <w:ins w:id="210" w:author="C3-215446" w:date="2021-10-17T16:37:00Z">
        <w:r>
          <w:t>And may contain:</w:t>
        </w:r>
      </w:ins>
    </w:p>
    <w:p w:rsidR="00246CB1" w:rsidRPr="00604976" w:rsidRDefault="00246CB1" w:rsidP="00246CB1">
      <w:pPr>
        <w:pStyle w:val="B2"/>
        <w:rPr>
          <w:ins w:id="211" w:author="C3-215446" w:date="2021-10-17T16:37:00Z"/>
        </w:rPr>
      </w:pPr>
      <w:ins w:id="212" w:author="C3-215446" w:date="2021-10-17T16:37:00Z">
        <w:r w:rsidRPr="00D75E39">
          <w:t>-</w:t>
        </w:r>
        <w:r w:rsidRPr="00D75E39">
          <w:tab/>
        </w:r>
        <w:r w:rsidRPr="00604976">
          <w:t xml:space="preserve">the </w:t>
        </w:r>
        <w:r>
          <w:t>C2 Communication Mode switching cause</w:t>
        </w:r>
        <w:r w:rsidRPr="00604976">
          <w:t>, within the "</w:t>
        </w:r>
        <w:proofErr w:type="spellStart"/>
        <w:r w:rsidRPr="00F23B8D">
          <w:t>switchingCause</w:t>
        </w:r>
        <w:proofErr w:type="spellEnd"/>
        <w:r w:rsidRPr="00604976">
          <w:t>" attribute</w:t>
        </w:r>
        <w:r>
          <w:t>.</w:t>
        </w:r>
      </w:ins>
    </w:p>
    <w:p w:rsidR="008A5781" w:rsidRPr="00FC5134" w:rsidDel="00246CB1" w:rsidRDefault="008A5781" w:rsidP="008A5781">
      <w:pPr>
        <w:pStyle w:val="EditorsNote"/>
        <w:rPr>
          <w:del w:id="213" w:author="C3-215446" w:date="2021-10-17T16:37:00Z"/>
          <w:rFonts w:eastAsia="Times New Roman"/>
        </w:rPr>
      </w:pPr>
      <w:del w:id="214" w:author="C3-215446" w:date="2021-10-17T16:37:00Z">
        <w:r w:rsidRPr="00FC5134" w:rsidDel="00246CB1">
          <w:rPr>
            <w:rFonts w:eastAsia="Times New Roman"/>
          </w:rPr>
          <w:delText>Editor's note:</w:delText>
        </w:r>
        <w:r w:rsidRPr="00FC5134" w:rsidDel="00246CB1">
          <w:rPr>
            <w:rFonts w:eastAsia="Times New Roman"/>
          </w:rPr>
          <w:tab/>
        </w:r>
        <w:r w:rsidDel="00246CB1">
          <w:rPr>
            <w:rFonts w:eastAsia="Times New Roman"/>
          </w:rPr>
          <w:delText>Whether the cause of switching needs to be communicated as well is FFS</w:delText>
        </w:r>
        <w:r w:rsidRPr="00FC5134" w:rsidDel="00246CB1">
          <w:rPr>
            <w:rFonts w:eastAsia="Times New Roman"/>
          </w:rPr>
          <w:delText>.</w:delText>
        </w:r>
      </w:del>
    </w:p>
    <w:p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rsidR="00CE57B7" w:rsidRDefault="003319AF">
      <w:pPr>
        <w:pStyle w:val="Heading2"/>
      </w:pPr>
      <w:r>
        <w:t>5.3</w:t>
      </w:r>
      <w:r>
        <w:tab/>
        <w:t>&lt;Service 2 &gt; Service</w:t>
      </w:r>
      <w:bookmarkEnd w:id="158"/>
      <w:bookmarkEnd w:id="159"/>
      <w:bookmarkEnd w:id="160"/>
    </w:p>
    <w:p w:rsidR="00CE57B7" w:rsidRDefault="003319AF">
      <w:pPr>
        <w:pStyle w:val="Guidance"/>
      </w:pPr>
      <w:r>
        <w:t>And so on if there are more than two services offered by the NF. Same structure as in clause 5.2.</w:t>
      </w:r>
    </w:p>
    <w:p w:rsidR="00CE57B7" w:rsidRDefault="00CE57B7"/>
    <w:p w:rsidR="00CE57B7" w:rsidRDefault="003319AF">
      <w:pPr>
        <w:pStyle w:val="Heading1"/>
      </w:pPr>
      <w:bookmarkStart w:id="215" w:name="_Toc510696597"/>
      <w:bookmarkStart w:id="216" w:name="_Toc35971389"/>
      <w:bookmarkStart w:id="217" w:name="_Toc67903513"/>
      <w:r>
        <w:lastRenderedPageBreak/>
        <w:t>6</w:t>
      </w:r>
      <w:r>
        <w:tab/>
        <w:t>API Definitions</w:t>
      </w:r>
      <w:bookmarkEnd w:id="215"/>
      <w:bookmarkEnd w:id="216"/>
      <w:bookmarkEnd w:id="217"/>
    </w:p>
    <w:p w:rsidR="00CE57B7" w:rsidRDefault="003319AF">
      <w:pPr>
        <w:pStyle w:val="Heading2"/>
      </w:pPr>
      <w:bookmarkStart w:id="218" w:name="_Toc510696598"/>
      <w:bookmarkStart w:id="219" w:name="_Toc35971390"/>
      <w:bookmarkStart w:id="220" w:name="_Toc67903514"/>
      <w:r>
        <w:t>6.1</w:t>
      </w:r>
      <w:r>
        <w:tab/>
      </w:r>
      <w:r w:rsidR="007406B4">
        <w:t>UAE_C2OperationModeManagement</w:t>
      </w:r>
      <w:r>
        <w:t xml:space="preserve"> Service API</w:t>
      </w:r>
      <w:bookmarkEnd w:id="218"/>
      <w:bookmarkEnd w:id="219"/>
      <w:bookmarkEnd w:id="220"/>
    </w:p>
    <w:p w:rsidR="00CE57B7" w:rsidRDefault="003319AF">
      <w:pPr>
        <w:pStyle w:val="Heading3"/>
      </w:pPr>
      <w:bookmarkStart w:id="221" w:name="_Toc510696599"/>
      <w:bookmarkStart w:id="222" w:name="_Toc35971391"/>
      <w:bookmarkStart w:id="223" w:name="_Toc67903515"/>
      <w:r>
        <w:t>6.1.1</w:t>
      </w:r>
      <w:r>
        <w:tab/>
        <w:t>Introduction</w:t>
      </w:r>
      <w:bookmarkEnd w:id="221"/>
      <w:bookmarkEnd w:id="222"/>
      <w:bookmarkEnd w:id="223"/>
    </w:p>
    <w:p w:rsidR="00CE57B7" w:rsidRDefault="003319AF">
      <w:pPr>
        <w:rPr>
          <w:noProof/>
          <w:lang w:eastAsia="zh-CN"/>
        </w:rPr>
      </w:pPr>
      <w:bookmarkStart w:id="224"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rsidR="00CE57B7" w:rsidRDefault="003319AF">
      <w:pPr>
        <w:rPr>
          <w:noProof/>
          <w:lang w:eastAsia="zh-CN"/>
        </w:rPr>
      </w:pPr>
      <w:r>
        <w:rPr>
          <w:b/>
          <w:noProof/>
        </w:rPr>
        <w:t>{apiRoot}/&lt;apiName&gt;/&lt;apiVersion&gt;</w:t>
      </w:r>
    </w:p>
    <w:p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rsidR="00CE57B7" w:rsidRDefault="003319AF">
      <w:pPr>
        <w:rPr>
          <w:b/>
          <w:noProof/>
        </w:rPr>
      </w:pPr>
      <w:r>
        <w:rPr>
          <w:b/>
          <w:noProof/>
        </w:rPr>
        <w:t>{apiRoot}/&lt;apiName&gt;/&lt;apiVersion&gt;/&lt;apiSpecificSuffixes&gt;</w:t>
      </w:r>
    </w:p>
    <w:p w:rsidR="00CE57B7" w:rsidRDefault="003319AF">
      <w:pPr>
        <w:rPr>
          <w:noProof/>
          <w:lang w:eastAsia="zh-CN"/>
        </w:rPr>
      </w:pPr>
      <w:r>
        <w:rPr>
          <w:noProof/>
          <w:lang w:eastAsia="zh-CN"/>
        </w:rPr>
        <w:t>with the following components:</w:t>
      </w:r>
    </w:p>
    <w:p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rsidR="00CE57B7" w:rsidRDefault="003319AF">
      <w:pPr>
        <w:pStyle w:val="B1"/>
        <w:rPr>
          <w:noProof/>
        </w:rPr>
      </w:pPr>
      <w:r>
        <w:rPr>
          <w:noProof/>
        </w:rPr>
        <w:t>-</w:t>
      </w:r>
      <w:r>
        <w:rPr>
          <w:noProof/>
        </w:rPr>
        <w:tab/>
        <w:t>The &lt;apiVersion&gt; shall be "v1".</w:t>
      </w:r>
    </w:p>
    <w:p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rsidR="00CE57B7" w:rsidRDefault="003319AF">
      <w:pPr>
        <w:pStyle w:val="Heading3"/>
      </w:pPr>
      <w:bookmarkStart w:id="225" w:name="_Toc35971392"/>
      <w:bookmarkStart w:id="226" w:name="_Toc67903516"/>
      <w:r>
        <w:t>6.1.2</w:t>
      </w:r>
      <w:r>
        <w:tab/>
        <w:t>Usage of HTTP</w:t>
      </w:r>
      <w:bookmarkEnd w:id="224"/>
      <w:bookmarkEnd w:id="225"/>
      <w:bookmarkEnd w:id="226"/>
    </w:p>
    <w:p w:rsidR="007406B4" w:rsidRPr="001F47A6" w:rsidRDefault="007406B4" w:rsidP="007406B4">
      <w:bookmarkStart w:id="227" w:name="_Toc510696607"/>
      <w:bookmarkStart w:id="228" w:name="_Toc35971398"/>
      <w:bookmarkStart w:id="229" w:name="_Toc67903522"/>
      <w:r>
        <w:t>The provisions of clause 5.2.2 of 3GPP TS 29.122 [2] shall apply for the UAE_C2OperationModeManagement</w:t>
      </w:r>
      <w:r>
        <w:rPr>
          <w:noProof/>
        </w:rPr>
        <w:t xml:space="preserve"> </w:t>
      </w:r>
      <w:r>
        <w:rPr>
          <w:noProof/>
          <w:lang w:eastAsia="zh-CN"/>
        </w:rPr>
        <w:t>API.</w:t>
      </w:r>
    </w:p>
    <w:p w:rsidR="00CE57B7" w:rsidRDefault="003319AF">
      <w:pPr>
        <w:pStyle w:val="Heading3"/>
      </w:pPr>
      <w:r>
        <w:t>6.1.3</w:t>
      </w:r>
      <w:r>
        <w:tab/>
        <w:t>Resources</w:t>
      </w:r>
      <w:bookmarkEnd w:id="227"/>
      <w:bookmarkEnd w:id="228"/>
      <w:bookmarkEnd w:id="229"/>
    </w:p>
    <w:p w:rsidR="006B3451" w:rsidRDefault="006B3451" w:rsidP="006B3451">
      <w:bookmarkStart w:id="230" w:name="_Toc510696608"/>
      <w:bookmarkStart w:id="231" w:name="_Toc35971399"/>
      <w:bookmarkStart w:id="232" w:name="_Toc67903523"/>
      <w:r>
        <w:t>There are no resources defined for this API in this release of the specification.</w:t>
      </w:r>
    </w:p>
    <w:p w:rsidR="00CE57B7" w:rsidRDefault="003319AF">
      <w:pPr>
        <w:pStyle w:val="Heading3"/>
      </w:pPr>
      <w:bookmarkStart w:id="233" w:name="_Toc510696622"/>
      <w:bookmarkStart w:id="234" w:name="_Toc35971413"/>
      <w:bookmarkStart w:id="235" w:name="_Toc67903530"/>
      <w:bookmarkEnd w:id="230"/>
      <w:bookmarkEnd w:id="231"/>
      <w:bookmarkEnd w:id="232"/>
      <w:r>
        <w:t>6.1.4</w:t>
      </w:r>
      <w:r>
        <w:tab/>
        <w:t>Custom Operations without associated resources</w:t>
      </w:r>
      <w:bookmarkEnd w:id="233"/>
      <w:bookmarkEnd w:id="234"/>
      <w:bookmarkEnd w:id="235"/>
    </w:p>
    <w:p w:rsidR="00CE57B7" w:rsidRDefault="003319AF">
      <w:pPr>
        <w:pStyle w:val="Heading4"/>
      </w:pPr>
      <w:bookmarkStart w:id="236" w:name="_Toc510696623"/>
      <w:bookmarkStart w:id="237" w:name="_Toc35971414"/>
      <w:bookmarkStart w:id="238" w:name="_Toc67903531"/>
      <w:r>
        <w:t>6.1.4.1</w:t>
      </w:r>
      <w:r>
        <w:tab/>
        <w:t>Overview</w:t>
      </w:r>
      <w:bookmarkEnd w:id="236"/>
      <w:bookmarkEnd w:id="237"/>
      <w:bookmarkEnd w:id="238"/>
    </w:p>
    <w:p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rsidR="006B3451" w:rsidRDefault="006B3451" w:rsidP="006B3451">
      <w:pPr>
        <w:pStyle w:val="TH"/>
      </w:pPr>
      <w:del w:id="239" w:author="C3-215443" w:date="2021-10-17T15:01:00Z">
        <w:r w:rsidDel="002750C0">
          <w:object w:dxaOrig="4620" w:dyaOrig="2880">
            <v:shape id="_x0000_i1031" type="#_x0000_t75" style="width:219.45pt;height:137.05pt" o:ole="">
              <v:imagedata r:id="rId24" o:title=""/>
            </v:shape>
            <o:OLEObject Type="Embed" ProgID="Visio.Drawing.15" ShapeID="_x0000_i1031" DrawAspect="Content" ObjectID="_1696335689" r:id="rId25"/>
          </w:object>
        </w:r>
      </w:del>
      <w:ins w:id="240" w:author="C3-215443" w:date="2021-10-17T15:01:00Z">
        <w:r w:rsidR="002750C0">
          <w:object w:dxaOrig="4620" w:dyaOrig="2880">
            <v:shape id="_x0000_i1032" type="#_x0000_t75" style="width:219.45pt;height:137.45pt" o:ole="">
              <v:imagedata r:id="rId26" o:title=""/>
            </v:shape>
            <o:OLEObject Type="Embed" ProgID="Visio.Drawing.15" ShapeID="_x0000_i1032" DrawAspect="Content" ObjectID="_1696335690" r:id="rId27"/>
          </w:object>
        </w:r>
      </w:ins>
    </w:p>
    <w:p w:rsidR="006B3451" w:rsidRDefault="006B3451" w:rsidP="006B3451">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rsidR="006B3451" w:rsidRDefault="006B3451" w:rsidP="006B3451">
      <w:r>
        <w:lastRenderedPageBreak/>
        <w:t xml:space="preserve">Table 6.1.4.1-1 provides an overview of the </w:t>
      </w:r>
      <w:r>
        <w:rPr>
          <w:lang w:eastAsia="zh-CN"/>
        </w:rPr>
        <w:t>custom operations</w:t>
      </w:r>
      <w:r>
        <w:t xml:space="preserve"> and applicable HTTP methods defined for the UAE_C2OperationModeManagement API.</w:t>
      </w:r>
    </w:p>
    <w:p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8B06A9" w:rsidTr="00B27B22">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tcPr>
          <w:p w:rsidR="008B06A9" w:rsidRDefault="008B06A9">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B06A9" w:rsidRDefault="008B06A9">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B06A9" w:rsidRDefault="008B06A9">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B06A9" w:rsidRDefault="008B06A9">
            <w:pPr>
              <w:pStyle w:val="TAH"/>
            </w:pPr>
            <w:r>
              <w:t>Description</w:t>
            </w:r>
          </w:p>
        </w:tc>
      </w:tr>
      <w:tr w:rsidR="008B06A9" w:rsidTr="00B27B22">
        <w:trPr>
          <w:jc w:val="center"/>
        </w:trPr>
        <w:tc>
          <w:tcPr>
            <w:tcW w:w="806" w:type="pct"/>
            <w:tcBorders>
              <w:top w:val="single" w:sz="4" w:space="0" w:color="auto"/>
              <w:left w:val="single" w:sz="4" w:space="0" w:color="auto"/>
              <w:bottom w:val="single" w:sz="4" w:space="0" w:color="auto"/>
              <w:right w:val="single" w:sz="4" w:space="0" w:color="auto"/>
            </w:tcBorders>
          </w:tcPr>
          <w:p w:rsidR="008B06A9" w:rsidRDefault="008B06A9">
            <w:pPr>
              <w:pStyle w:val="TAL"/>
            </w:pPr>
            <w:del w:id="241" w:author="C3-215443" w:date="2021-10-17T15:01:00Z">
              <w:r w:rsidDel="002750C0">
                <w:delText>Configure</w:delText>
              </w:r>
            </w:del>
            <w:ins w:id="242" w:author="C3-215443" w:date="2021-10-17T15:01:00Z">
              <w:r w:rsidR="002750C0">
                <w:t>Initiate</w:t>
              </w:r>
            </w:ins>
          </w:p>
        </w:tc>
        <w:tc>
          <w:tcPr>
            <w:tcW w:w="1104" w:type="pct"/>
            <w:tcBorders>
              <w:top w:val="single" w:sz="4" w:space="0" w:color="auto"/>
              <w:left w:val="single" w:sz="4" w:space="0" w:color="auto"/>
              <w:bottom w:val="single" w:sz="4" w:space="0" w:color="auto"/>
              <w:right w:val="single" w:sz="4" w:space="0" w:color="auto"/>
            </w:tcBorders>
            <w:hideMark/>
          </w:tcPr>
          <w:p w:rsidR="008B06A9" w:rsidRDefault="008B06A9" w:rsidP="002750C0">
            <w:pPr>
              <w:pStyle w:val="TAL"/>
            </w:pPr>
            <w:r>
              <w:t>/</w:t>
            </w:r>
            <w:del w:id="243" w:author="C3-215443" w:date="2021-10-17T15:02:00Z">
              <w:r w:rsidDel="002750C0">
                <w:delText>configure</w:delText>
              </w:r>
            </w:del>
            <w:ins w:id="244" w:author="C3-215443" w:date="2021-10-17T15:02:00Z">
              <w:r w:rsidR="002750C0">
                <w:t>initiate</w:t>
              </w:r>
            </w:ins>
          </w:p>
        </w:tc>
        <w:tc>
          <w:tcPr>
            <w:tcW w:w="1104" w:type="pct"/>
            <w:tcBorders>
              <w:top w:val="single" w:sz="4" w:space="0" w:color="auto"/>
              <w:left w:val="single" w:sz="4" w:space="0" w:color="auto"/>
              <w:bottom w:val="single" w:sz="4" w:space="0" w:color="auto"/>
              <w:right w:val="single" w:sz="4" w:space="0" w:color="auto"/>
            </w:tcBorders>
            <w:hideMark/>
          </w:tcPr>
          <w:p w:rsidR="008B06A9" w:rsidRDefault="008B06A9" w:rsidP="008B06A9">
            <w:pPr>
              <w:pStyle w:val="TAL"/>
            </w:pPr>
            <w:r>
              <w:t>POST</w:t>
            </w:r>
          </w:p>
        </w:tc>
        <w:tc>
          <w:tcPr>
            <w:tcW w:w="1986" w:type="pct"/>
            <w:tcBorders>
              <w:top w:val="single" w:sz="4" w:space="0" w:color="auto"/>
              <w:left w:val="single" w:sz="4" w:space="0" w:color="auto"/>
              <w:bottom w:val="single" w:sz="4" w:space="0" w:color="auto"/>
              <w:right w:val="single" w:sz="4" w:space="0" w:color="auto"/>
            </w:tcBorders>
            <w:hideMark/>
          </w:tcPr>
          <w:p w:rsidR="008B06A9" w:rsidRDefault="008B06A9" w:rsidP="002750C0">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 xml:space="preserve">ode configuration information </w:t>
            </w:r>
            <w:del w:id="245" w:author="C3-215443" w:date="2021-10-17T15:02:00Z">
              <w:r w:rsidRPr="00003CFE" w:rsidDel="002750C0">
                <w:delText xml:space="preserve">to the UAE Server </w:delText>
              </w:r>
            </w:del>
            <w:r w:rsidRPr="00003CFE">
              <w:t>for a UAS (</w:t>
            </w:r>
            <w:r>
              <w:t>i.e</w:t>
            </w:r>
            <w:r w:rsidRPr="00003CFE">
              <w:t xml:space="preserve">. </w:t>
            </w:r>
            <w:r>
              <w:t>pair of UAV and</w:t>
            </w:r>
            <w:r w:rsidRPr="00003CFE">
              <w:t xml:space="preserve"> UAV-C)</w:t>
            </w:r>
            <w:ins w:id="246" w:author="C3-215443" w:date="2021-10-17T15:02:00Z">
              <w:r w:rsidR="002750C0">
                <w:t xml:space="preserve"> </w:t>
              </w:r>
              <w:r w:rsidR="002750C0" w:rsidRPr="00003CFE">
                <w:t>to the UAE Server</w:t>
              </w:r>
            </w:ins>
            <w:r>
              <w:t>.</w:t>
            </w:r>
          </w:p>
        </w:tc>
      </w:tr>
    </w:tbl>
    <w:p w:rsidR="00CE57B7" w:rsidRDefault="00CE57B7"/>
    <w:p w:rsidR="00CE57B7" w:rsidRDefault="003319AF">
      <w:pPr>
        <w:pStyle w:val="Heading4"/>
      </w:pPr>
      <w:bookmarkStart w:id="247" w:name="_Toc510696624"/>
      <w:bookmarkStart w:id="248" w:name="_Toc35971415"/>
      <w:bookmarkStart w:id="249" w:name="_Toc67903532"/>
      <w:r>
        <w:t>6.1.4.2</w:t>
      </w:r>
      <w:r>
        <w:tab/>
        <w:t xml:space="preserve">Operation: </w:t>
      </w:r>
      <w:bookmarkEnd w:id="247"/>
      <w:bookmarkEnd w:id="248"/>
      <w:bookmarkEnd w:id="249"/>
      <w:del w:id="250" w:author="C3-215443" w:date="2021-10-17T15:02:00Z">
        <w:r w:rsidR="008B06A9" w:rsidDel="002750C0">
          <w:delText>Configure</w:delText>
        </w:r>
      </w:del>
      <w:ins w:id="251" w:author="C3-215443" w:date="2021-10-17T15:02:00Z">
        <w:r w:rsidR="002750C0">
          <w:t>Initiate</w:t>
        </w:r>
      </w:ins>
    </w:p>
    <w:p w:rsidR="00CE57B7" w:rsidRDefault="003319AF">
      <w:pPr>
        <w:pStyle w:val="Heading5"/>
      </w:pPr>
      <w:bookmarkStart w:id="252" w:name="_Toc510696625"/>
      <w:bookmarkStart w:id="253" w:name="_Toc35971416"/>
      <w:bookmarkStart w:id="254" w:name="_Toc67903533"/>
      <w:r>
        <w:t>6.1.4.2.1</w:t>
      </w:r>
      <w:r>
        <w:tab/>
        <w:t>Description</w:t>
      </w:r>
      <w:bookmarkEnd w:id="252"/>
      <w:bookmarkEnd w:id="253"/>
      <w:bookmarkEnd w:id="254"/>
    </w:p>
    <w:p w:rsidR="008B06A9" w:rsidRDefault="008B06A9" w:rsidP="008B06A9">
      <w:bookmarkStart w:id="255" w:name="_Toc510696626"/>
      <w:bookmarkStart w:id="256" w:name="_Toc35971417"/>
      <w:bookmarkStart w:id="257" w:name="_Toc67903534"/>
      <w:r>
        <w:t xml:space="preserve">The custom operation enables </w:t>
      </w:r>
      <w:r w:rsidRPr="00003CFE">
        <w:t xml:space="preserve">a </w:t>
      </w:r>
      <w:r>
        <w:t>UASS</w:t>
      </w:r>
      <w:r w:rsidRPr="00003CFE">
        <w:t xml:space="preserve"> to </w:t>
      </w:r>
      <w:ins w:id="258" w:author="C3-215443" w:date="2021-10-17T15:03:00Z">
        <w:r w:rsidR="002750C0" w:rsidRPr="004D5B8C">
          <w:t xml:space="preserve">initiate the configuration of C2 operation modes for a UAS (i.e. pair of UAV and UAV-C) by </w:t>
        </w:r>
      </w:ins>
      <w:r w:rsidRPr="00003CFE">
        <w:t>communicat</w:t>
      </w:r>
      <w:del w:id="259" w:author="C3-215443" w:date="2021-10-17T15:03:00Z">
        <w:r w:rsidRPr="00003CFE" w:rsidDel="002750C0">
          <w:delText>e</w:delText>
        </w:r>
      </w:del>
      <w:ins w:id="260" w:author="C3-215443" w:date="2021-10-17T15:03:00Z">
        <w:r w:rsidR="002750C0">
          <w:t>ing the associated</w:t>
        </w:r>
      </w:ins>
      <w:r w:rsidRPr="00003CFE">
        <w:t xml:space="preserve"> C2 </w:t>
      </w:r>
      <w:r>
        <w:t>O</w:t>
      </w:r>
      <w:r w:rsidRPr="00003CFE">
        <w:t xml:space="preserve">peration </w:t>
      </w:r>
      <w:r>
        <w:t>M</w:t>
      </w:r>
      <w:r w:rsidRPr="00003CFE">
        <w:t>ode configuration information to the UAE Server</w:t>
      </w:r>
      <w:del w:id="261" w:author="C3-215443" w:date="2021-10-17T15:03:00Z">
        <w:r w:rsidRPr="00003CFE" w:rsidDel="002750C0">
          <w:delText xml:space="preserve"> for a UAS (</w:delText>
        </w:r>
        <w:r w:rsidDel="002750C0">
          <w:delText>i.e</w:delText>
        </w:r>
        <w:r w:rsidRPr="00003CFE" w:rsidDel="002750C0">
          <w:delText xml:space="preserve">. </w:delText>
        </w:r>
        <w:r w:rsidDel="002750C0">
          <w:delText>pair of UAV and</w:delText>
        </w:r>
        <w:r w:rsidRPr="00003CFE" w:rsidDel="002750C0">
          <w:delText xml:space="preserve"> UAV-C)</w:delText>
        </w:r>
      </w:del>
      <w:r>
        <w:t>.</w:t>
      </w:r>
    </w:p>
    <w:p w:rsidR="00CE57B7" w:rsidRDefault="003319AF">
      <w:pPr>
        <w:pStyle w:val="Heading5"/>
      </w:pPr>
      <w:r>
        <w:t>6.1.4.2.2</w:t>
      </w:r>
      <w:r>
        <w:tab/>
        <w:t>Operation Definition</w:t>
      </w:r>
      <w:bookmarkEnd w:id="255"/>
      <w:bookmarkEnd w:id="256"/>
      <w:bookmarkEnd w:id="257"/>
    </w:p>
    <w:p w:rsidR="00CE57B7" w:rsidRDefault="003319AF">
      <w:r>
        <w:t>This operation shall support the response data structures and response codes specified in tables</w:t>
      </w:r>
      <w:r w:rsidR="008B06A9">
        <w:t> </w:t>
      </w:r>
      <w:r>
        <w:t>6.1.4.2.2-1 and 6.1.4.2.2-2.</w:t>
      </w:r>
    </w:p>
    <w:p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E57B7" w:rsidRDefault="003319AF">
            <w:pPr>
              <w:pStyle w:val="TAH"/>
            </w:pPr>
            <w:r>
              <w:t>Description</w:t>
            </w:r>
          </w:p>
        </w:tc>
      </w:tr>
      <w:tr w:rsidR="00CE57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E57B7" w:rsidRDefault="00D42D89">
            <w:pPr>
              <w:pStyle w:val="TAL"/>
            </w:pPr>
            <w:proofErr w:type="spellStart"/>
            <w:r>
              <w:t>ConfigureData</w:t>
            </w:r>
            <w:proofErr w:type="spellEnd"/>
          </w:p>
        </w:tc>
        <w:tc>
          <w:tcPr>
            <w:tcW w:w="425" w:type="dxa"/>
            <w:tcBorders>
              <w:top w:val="single" w:sz="4" w:space="0" w:color="auto"/>
              <w:left w:val="single" w:sz="6" w:space="0" w:color="000000"/>
              <w:bottom w:val="single" w:sz="6" w:space="0" w:color="000000"/>
              <w:right w:val="single" w:sz="6" w:space="0" w:color="000000"/>
            </w:tcBorders>
          </w:tcPr>
          <w:p w:rsidR="00CE57B7" w:rsidRDefault="003319AF" w:rsidP="00D42D8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CE57B7" w:rsidRDefault="003319AF" w:rsidP="00D42D8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E57B7" w:rsidRDefault="00D42D89">
            <w:pPr>
              <w:pStyle w:val="TAL"/>
            </w:pPr>
            <w:r>
              <w:rPr>
                <w:rFonts w:cs="Arial" w:hint="eastAsia"/>
                <w:szCs w:val="18"/>
                <w:lang w:eastAsia="zh-CN"/>
              </w:rPr>
              <w:t xml:space="preserve">Parameters to </w:t>
            </w:r>
            <w:r>
              <w:rPr>
                <w:rFonts w:cs="Arial"/>
                <w:szCs w:val="18"/>
                <w:lang w:eastAsia="zh-CN"/>
              </w:rPr>
              <w:t xml:space="preserve">request to </w:t>
            </w:r>
            <w:r>
              <w:rPr>
                <w:noProof/>
                <w:lang w:eastAsia="zh-CN"/>
              </w:rPr>
              <w:t xml:space="preserve">provision </w:t>
            </w:r>
            <w:r w:rsidRPr="00720A8F">
              <w:rPr>
                <w:noProof/>
                <w:lang w:eastAsia="zh-CN"/>
              </w:rPr>
              <w:t xml:space="preserve">C2 </w:t>
            </w:r>
            <w:r>
              <w:rPr>
                <w:noProof/>
                <w:lang w:eastAsia="zh-CN"/>
              </w:rPr>
              <w:t>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r>
    </w:tbl>
    <w:p w:rsidR="00CE57B7" w:rsidRDefault="00CE57B7"/>
    <w:p w:rsidR="00CE57B7" w:rsidRDefault="003319AF">
      <w:pPr>
        <w:pStyle w:val="TH"/>
      </w:pPr>
      <w:r>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Response</w:t>
            </w:r>
          </w:p>
          <w:p w:rsidR="00CE57B7" w:rsidRDefault="003319A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Description</w:t>
            </w:r>
          </w:p>
        </w:tc>
      </w:tr>
      <w:tr w:rsidR="00CE57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E57B7" w:rsidRDefault="00D42D89">
            <w:pPr>
              <w:pStyle w:val="TAL"/>
            </w:pPr>
            <w:r>
              <w:t>C2Result</w:t>
            </w:r>
          </w:p>
        </w:tc>
        <w:tc>
          <w:tcPr>
            <w:tcW w:w="225" w:type="pct"/>
            <w:tcBorders>
              <w:top w:val="single" w:sz="4" w:space="0" w:color="auto"/>
              <w:left w:val="single" w:sz="6" w:space="0" w:color="000000"/>
              <w:bottom w:val="single" w:sz="6" w:space="0" w:color="000000"/>
              <w:right w:val="single" w:sz="6" w:space="0" w:color="000000"/>
            </w:tcBorders>
          </w:tcPr>
          <w:p w:rsidR="00CE57B7" w:rsidRDefault="003319AF" w:rsidP="00D42D89">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CE57B7" w:rsidRDefault="003319AF" w:rsidP="00D42D8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CE57B7" w:rsidRDefault="00D42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42D89" w:rsidRDefault="00D42D89" w:rsidP="00D42D89">
            <w:pPr>
              <w:pStyle w:val="TAL"/>
            </w:pPr>
            <w:r>
              <w:t>The communicated C2 Operation Mode configuration information was successfully received.</w:t>
            </w:r>
          </w:p>
          <w:p w:rsidR="00D42D89" w:rsidRDefault="00D42D89" w:rsidP="00D42D89">
            <w:pPr>
              <w:pStyle w:val="TAL"/>
            </w:pPr>
          </w:p>
          <w:p w:rsidR="00CE57B7" w:rsidRDefault="00D42D89">
            <w:pPr>
              <w:pStyle w:val="TAL"/>
            </w:pPr>
            <w:r>
              <w:t>The response body contains the feedback of the UAE Server on whether this C2 Operation Mode configuration request is confirmed (i.e. can be undertaken by the UAE Server) or not.</w:t>
            </w:r>
          </w:p>
        </w:tc>
      </w:tr>
      <w:tr w:rsidR="00D42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42D89" w:rsidRDefault="00D42D89" w:rsidP="00D42D8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D42D89" w:rsidDel="00D42D89" w:rsidRDefault="00D42D89" w:rsidP="00D42D89">
            <w:pPr>
              <w:pStyle w:val="TAC"/>
            </w:pPr>
          </w:p>
        </w:tc>
        <w:tc>
          <w:tcPr>
            <w:tcW w:w="649" w:type="pct"/>
            <w:tcBorders>
              <w:top w:val="single" w:sz="4" w:space="0" w:color="auto"/>
              <w:left w:val="single" w:sz="6" w:space="0" w:color="000000"/>
              <w:bottom w:val="single" w:sz="6" w:space="0" w:color="000000"/>
              <w:right w:val="single" w:sz="6" w:space="0" w:color="000000"/>
            </w:tcBorders>
          </w:tcPr>
          <w:p w:rsidR="00D42D89" w:rsidDel="00D42D89" w:rsidRDefault="00D42D89" w:rsidP="00D42D89">
            <w:pPr>
              <w:pStyle w:val="TAL"/>
            </w:pPr>
          </w:p>
        </w:tc>
        <w:tc>
          <w:tcPr>
            <w:tcW w:w="583" w:type="pct"/>
            <w:tcBorders>
              <w:top w:val="single" w:sz="4" w:space="0" w:color="auto"/>
              <w:left w:val="single" w:sz="6" w:space="0" w:color="000000"/>
              <w:bottom w:val="single" w:sz="6" w:space="0" w:color="000000"/>
              <w:right w:val="single" w:sz="6" w:space="0" w:color="000000"/>
            </w:tcBorders>
          </w:tcPr>
          <w:p w:rsidR="00D42D89" w:rsidDel="00D42D89" w:rsidRDefault="00D42D89" w:rsidP="00D42D8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42D89" w:rsidRDefault="00D42D89" w:rsidP="00D42D89">
            <w:pPr>
              <w:pStyle w:val="TAL"/>
            </w:pPr>
            <w:r>
              <w:t>Temporary redirection. The response shall include a Location header field containing an alternative target URI located in an alternative UAE Server.</w:t>
            </w:r>
          </w:p>
          <w:p w:rsidR="00D42D89" w:rsidRDefault="00D42D89" w:rsidP="00D42D89">
            <w:pPr>
              <w:pStyle w:val="TAL"/>
            </w:pPr>
            <w:r>
              <w:t>Redirection handling is described in clause 5.2.10 of 3GPP TS 29.122 [2].</w:t>
            </w:r>
          </w:p>
        </w:tc>
      </w:tr>
      <w:tr w:rsidR="00D42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42D89" w:rsidRDefault="00D42D89" w:rsidP="00D42D8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D42D89" w:rsidDel="00D42D89" w:rsidRDefault="00D42D89" w:rsidP="00D42D89">
            <w:pPr>
              <w:pStyle w:val="TAC"/>
            </w:pPr>
          </w:p>
        </w:tc>
        <w:tc>
          <w:tcPr>
            <w:tcW w:w="649" w:type="pct"/>
            <w:tcBorders>
              <w:top w:val="single" w:sz="4" w:space="0" w:color="auto"/>
              <w:left w:val="single" w:sz="6" w:space="0" w:color="000000"/>
              <w:bottom w:val="single" w:sz="6" w:space="0" w:color="000000"/>
              <w:right w:val="single" w:sz="6" w:space="0" w:color="000000"/>
            </w:tcBorders>
          </w:tcPr>
          <w:p w:rsidR="00D42D89" w:rsidDel="00D42D89" w:rsidRDefault="00D42D89" w:rsidP="00D42D89">
            <w:pPr>
              <w:pStyle w:val="TAL"/>
            </w:pPr>
          </w:p>
        </w:tc>
        <w:tc>
          <w:tcPr>
            <w:tcW w:w="583" w:type="pct"/>
            <w:tcBorders>
              <w:top w:val="single" w:sz="4" w:space="0" w:color="auto"/>
              <w:left w:val="single" w:sz="6" w:space="0" w:color="000000"/>
              <w:bottom w:val="single" w:sz="6" w:space="0" w:color="000000"/>
              <w:right w:val="single" w:sz="6" w:space="0" w:color="000000"/>
            </w:tcBorders>
          </w:tcPr>
          <w:p w:rsidR="00D42D89" w:rsidDel="00D42D89" w:rsidRDefault="00D42D89" w:rsidP="00D42D8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42D89" w:rsidRDefault="00D42D89" w:rsidP="00D42D89">
            <w:pPr>
              <w:pStyle w:val="TAL"/>
            </w:pPr>
            <w:r>
              <w:t>Permanent redirection. The response shall include a Location header field containing an alternative target URI located in an alternative UAE Server.</w:t>
            </w:r>
          </w:p>
          <w:p w:rsidR="00D42D89" w:rsidRDefault="00D42D89" w:rsidP="00D42D89">
            <w:pPr>
              <w:pStyle w:val="TAL"/>
            </w:pPr>
            <w:r>
              <w:t>Redirection handling is described in clause 5.2.10 of 3GPP TS 29.122 [2]</w:t>
            </w:r>
          </w:p>
        </w:tc>
      </w:tr>
      <w:tr w:rsidR="00CE57B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E57B7" w:rsidRDefault="003319AF">
            <w:pPr>
              <w:pStyle w:val="TAN"/>
            </w:pPr>
            <w:r>
              <w:t>NOTE:</w:t>
            </w:r>
            <w:r>
              <w:rPr>
                <w:noProof/>
              </w:rPr>
              <w:tab/>
              <w:t xml:space="preserve">The manadatory </w:t>
            </w:r>
            <w:r>
              <w:t>HTTP error status code for the &lt;e.g. POST&gt; method listed in Table 5.2.6-1 of 3GPP TS 29.122 [2] also apply.</w:t>
            </w:r>
          </w:p>
        </w:tc>
      </w:tr>
    </w:tbl>
    <w:p w:rsidR="00CE57B7" w:rsidRDefault="00CE57B7"/>
    <w:p w:rsidR="00D42D89" w:rsidRPr="00FC5134" w:rsidRDefault="00D42D89" w:rsidP="00D42D89">
      <w:pPr>
        <w:pStyle w:val="EditorsNote"/>
        <w:rPr>
          <w:rFonts w:eastAsia="Times New Roman"/>
        </w:rPr>
      </w:pPr>
      <w:bookmarkStart w:id="262" w:name="_Toc510696627"/>
      <w:bookmarkStart w:id="263" w:name="_Toc35971418"/>
      <w:bookmarkStart w:id="264" w:name="_Toc67903535"/>
      <w:r w:rsidRPr="00FC5134">
        <w:rPr>
          <w:rFonts w:eastAsia="Times New Roman"/>
        </w:rPr>
        <w:t>Editor's note:</w:t>
      </w:r>
      <w:r w:rsidRPr="00FC5134">
        <w:rPr>
          <w:rFonts w:eastAsia="Times New Roman"/>
        </w:rPr>
        <w:tab/>
        <w:t>Error cases and the related responses are FFS.</w:t>
      </w:r>
    </w:p>
    <w:p w:rsidR="00D42D89" w:rsidRDefault="00D42D89" w:rsidP="00D42D89">
      <w:pPr>
        <w:pStyle w:val="TH"/>
      </w:pPr>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rsidTr="006C7310">
        <w:trPr>
          <w:jc w:val="center"/>
        </w:trPr>
        <w:tc>
          <w:tcPr>
            <w:tcW w:w="825" w:type="pct"/>
            <w:shd w:val="clear" w:color="auto" w:fill="C0C0C0"/>
          </w:tcPr>
          <w:p w:rsidR="00D42D89" w:rsidRDefault="00D42D89" w:rsidP="006C7310">
            <w:pPr>
              <w:pStyle w:val="TAH"/>
            </w:pPr>
            <w:r>
              <w:t>Name</w:t>
            </w:r>
          </w:p>
        </w:tc>
        <w:tc>
          <w:tcPr>
            <w:tcW w:w="732" w:type="pct"/>
            <w:shd w:val="clear" w:color="auto" w:fill="C0C0C0"/>
          </w:tcPr>
          <w:p w:rsidR="00D42D89" w:rsidRDefault="00D42D89" w:rsidP="006C7310">
            <w:pPr>
              <w:pStyle w:val="TAH"/>
            </w:pPr>
            <w:r>
              <w:t>Data type</w:t>
            </w:r>
          </w:p>
        </w:tc>
        <w:tc>
          <w:tcPr>
            <w:tcW w:w="217" w:type="pct"/>
            <w:shd w:val="clear" w:color="auto" w:fill="C0C0C0"/>
          </w:tcPr>
          <w:p w:rsidR="00D42D89" w:rsidRDefault="00D42D89" w:rsidP="006C7310">
            <w:pPr>
              <w:pStyle w:val="TAH"/>
            </w:pPr>
            <w:r>
              <w:t>P</w:t>
            </w:r>
          </w:p>
        </w:tc>
        <w:tc>
          <w:tcPr>
            <w:tcW w:w="581" w:type="pct"/>
            <w:shd w:val="clear" w:color="auto" w:fill="C0C0C0"/>
          </w:tcPr>
          <w:p w:rsidR="00D42D89" w:rsidRDefault="00D42D89" w:rsidP="006C7310">
            <w:pPr>
              <w:pStyle w:val="TAH"/>
            </w:pPr>
            <w:r>
              <w:t>Cardinality</w:t>
            </w:r>
          </w:p>
        </w:tc>
        <w:tc>
          <w:tcPr>
            <w:tcW w:w="2645" w:type="pct"/>
            <w:shd w:val="clear" w:color="auto" w:fill="C0C0C0"/>
            <w:vAlign w:val="center"/>
          </w:tcPr>
          <w:p w:rsidR="00D42D89" w:rsidRDefault="00D42D89" w:rsidP="006C7310">
            <w:pPr>
              <w:pStyle w:val="TAH"/>
            </w:pPr>
            <w:r>
              <w:t>Description</w:t>
            </w:r>
          </w:p>
        </w:tc>
      </w:tr>
      <w:tr w:rsidR="00D42D89" w:rsidTr="006C7310">
        <w:trPr>
          <w:jc w:val="center"/>
        </w:trPr>
        <w:tc>
          <w:tcPr>
            <w:tcW w:w="825" w:type="pct"/>
            <w:shd w:val="clear" w:color="auto" w:fill="auto"/>
          </w:tcPr>
          <w:p w:rsidR="00D42D89" w:rsidRDefault="00D42D89" w:rsidP="006C7310">
            <w:pPr>
              <w:pStyle w:val="TAL"/>
            </w:pPr>
            <w:r>
              <w:t>Location</w:t>
            </w:r>
          </w:p>
        </w:tc>
        <w:tc>
          <w:tcPr>
            <w:tcW w:w="732" w:type="pct"/>
          </w:tcPr>
          <w:p w:rsidR="00D42D89" w:rsidRDefault="00D42D89" w:rsidP="006C7310">
            <w:pPr>
              <w:pStyle w:val="TAL"/>
            </w:pPr>
            <w:r>
              <w:t>string</w:t>
            </w:r>
          </w:p>
        </w:tc>
        <w:tc>
          <w:tcPr>
            <w:tcW w:w="217" w:type="pct"/>
          </w:tcPr>
          <w:p w:rsidR="00D42D89" w:rsidRDefault="00D42D89" w:rsidP="006C7310">
            <w:pPr>
              <w:pStyle w:val="TAC"/>
            </w:pPr>
            <w:r>
              <w:t>M</w:t>
            </w:r>
          </w:p>
        </w:tc>
        <w:tc>
          <w:tcPr>
            <w:tcW w:w="581" w:type="pct"/>
          </w:tcPr>
          <w:p w:rsidR="00D42D89" w:rsidRDefault="00D42D89" w:rsidP="006C7310">
            <w:pPr>
              <w:pStyle w:val="TAL"/>
            </w:pPr>
            <w:r>
              <w:t>1</w:t>
            </w:r>
          </w:p>
        </w:tc>
        <w:tc>
          <w:tcPr>
            <w:tcW w:w="2645" w:type="pct"/>
            <w:shd w:val="clear" w:color="auto" w:fill="auto"/>
            <w:vAlign w:val="center"/>
          </w:tcPr>
          <w:p w:rsidR="00D42D89" w:rsidRDefault="00D42D89" w:rsidP="006C7310">
            <w:pPr>
              <w:pStyle w:val="TAL"/>
            </w:pPr>
            <w:r>
              <w:t>An alternative target URI located in an alternative UAE Server.</w:t>
            </w:r>
          </w:p>
        </w:tc>
      </w:tr>
    </w:tbl>
    <w:p w:rsidR="00D42D89" w:rsidRDefault="00D42D89" w:rsidP="00D42D89"/>
    <w:p w:rsidR="00D42D89" w:rsidRDefault="00D42D89" w:rsidP="00D42D89">
      <w:pPr>
        <w:pStyle w:val="TH"/>
      </w:pPr>
      <w:r>
        <w:lastRenderedPageBreak/>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rsidTr="006C7310">
        <w:trPr>
          <w:jc w:val="center"/>
        </w:trPr>
        <w:tc>
          <w:tcPr>
            <w:tcW w:w="825" w:type="pct"/>
            <w:shd w:val="clear" w:color="auto" w:fill="C0C0C0"/>
          </w:tcPr>
          <w:p w:rsidR="00D42D89" w:rsidRDefault="00D42D89" w:rsidP="006C7310">
            <w:pPr>
              <w:pStyle w:val="TAH"/>
            </w:pPr>
            <w:r>
              <w:t>Name</w:t>
            </w:r>
          </w:p>
        </w:tc>
        <w:tc>
          <w:tcPr>
            <w:tcW w:w="732" w:type="pct"/>
            <w:shd w:val="clear" w:color="auto" w:fill="C0C0C0"/>
          </w:tcPr>
          <w:p w:rsidR="00D42D89" w:rsidRDefault="00D42D89" w:rsidP="006C7310">
            <w:pPr>
              <w:pStyle w:val="TAH"/>
            </w:pPr>
            <w:r>
              <w:t>Data type</w:t>
            </w:r>
          </w:p>
        </w:tc>
        <w:tc>
          <w:tcPr>
            <w:tcW w:w="217" w:type="pct"/>
            <w:shd w:val="clear" w:color="auto" w:fill="C0C0C0"/>
          </w:tcPr>
          <w:p w:rsidR="00D42D89" w:rsidRDefault="00D42D89" w:rsidP="006C7310">
            <w:pPr>
              <w:pStyle w:val="TAH"/>
            </w:pPr>
            <w:r>
              <w:t>P</w:t>
            </w:r>
          </w:p>
        </w:tc>
        <w:tc>
          <w:tcPr>
            <w:tcW w:w="581" w:type="pct"/>
            <w:shd w:val="clear" w:color="auto" w:fill="C0C0C0"/>
          </w:tcPr>
          <w:p w:rsidR="00D42D89" w:rsidRDefault="00D42D89" w:rsidP="006C7310">
            <w:pPr>
              <w:pStyle w:val="TAH"/>
            </w:pPr>
            <w:r>
              <w:t>Cardinality</w:t>
            </w:r>
          </w:p>
        </w:tc>
        <w:tc>
          <w:tcPr>
            <w:tcW w:w="2645" w:type="pct"/>
            <w:shd w:val="clear" w:color="auto" w:fill="C0C0C0"/>
            <w:vAlign w:val="center"/>
          </w:tcPr>
          <w:p w:rsidR="00D42D89" w:rsidRDefault="00D42D89" w:rsidP="006C7310">
            <w:pPr>
              <w:pStyle w:val="TAH"/>
            </w:pPr>
            <w:r>
              <w:t>Description</w:t>
            </w:r>
          </w:p>
        </w:tc>
      </w:tr>
      <w:tr w:rsidR="00D42D89" w:rsidTr="006C7310">
        <w:trPr>
          <w:jc w:val="center"/>
        </w:trPr>
        <w:tc>
          <w:tcPr>
            <w:tcW w:w="825" w:type="pct"/>
            <w:shd w:val="clear" w:color="auto" w:fill="auto"/>
          </w:tcPr>
          <w:p w:rsidR="00D42D89" w:rsidRDefault="00D42D89" w:rsidP="006C7310">
            <w:pPr>
              <w:pStyle w:val="TAL"/>
            </w:pPr>
            <w:r>
              <w:t>Location</w:t>
            </w:r>
          </w:p>
        </w:tc>
        <w:tc>
          <w:tcPr>
            <w:tcW w:w="732" w:type="pct"/>
          </w:tcPr>
          <w:p w:rsidR="00D42D89" w:rsidRDefault="00D42D89" w:rsidP="006C7310">
            <w:pPr>
              <w:pStyle w:val="TAL"/>
            </w:pPr>
            <w:r>
              <w:t>string</w:t>
            </w:r>
          </w:p>
        </w:tc>
        <w:tc>
          <w:tcPr>
            <w:tcW w:w="217" w:type="pct"/>
          </w:tcPr>
          <w:p w:rsidR="00D42D89" w:rsidRDefault="00D42D89" w:rsidP="006C7310">
            <w:pPr>
              <w:pStyle w:val="TAC"/>
            </w:pPr>
            <w:r>
              <w:t>M</w:t>
            </w:r>
          </w:p>
        </w:tc>
        <w:tc>
          <w:tcPr>
            <w:tcW w:w="581" w:type="pct"/>
          </w:tcPr>
          <w:p w:rsidR="00D42D89" w:rsidRDefault="00D42D89" w:rsidP="006C7310">
            <w:pPr>
              <w:pStyle w:val="TAL"/>
            </w:pPr>
            <w:r>
              <w:t>1</w:t>
            </w:r>
          </w:p>
        </w:tc>
        <w:tc>
          <w:tcPr>
            <w:tcW w:w="2645" w:type="pct"/>
            <w:shd w:val="clear" w:color="auto" w:fill="auto"/>
            <w:vAlign w:val="center"/>
          </w:tcPr>
          <w:p w:rsidR="00D42D89" w:rsidRDefault="00D42D89" w:rsidP="006C7310">
            <w:pPr>
              <w:pStyle w:val="TAL"/>
            </w:pPr>
            <w:r>
              <w:t>An alternative target URI located in an alternative UAE Server.</w:t>
            </w:r>
          </w:p>
        </w:tc>
      </w:tr>
    </w:tbl>
    <w:p w:rsidR="00D42D89" w:rsidRDefault="00D42D89" w:rsidP="00D42D89"/>
    <w:p w:rsidR="00CE57B7" w:rsidDel="00A72977" w:rsidRDefault="003319AF">
      <w:pPr>
        <w:pStyle w:val="Heading4"/>
        <w:rPr>
          <w:del w:id="265" w:author="C3-215448" w:date="2021-10-18T10:15:00Z"/>
        </w:rPr>
      </w:pPr>
      <w:del w:id="266" w:author="C3-215448" w:date="2021-10-18T10:15:00Z">
        <w:r w:rsidDel="00A72977">
          <w:delText>6.1.4.3</w:delText>
        </w:r>
        <w:r w:rsidDel="00A72977">
          <w:tab/>
          <w:delText>Operation: &lt; operation 2&gt;</w:delText>
        </w:r>
        <w:bookmarkEnd w:id="262"/>
        <w:bookmarkEnd w:id="263"/>
        <w:bookmarkEnd w:id="264"/>
      </w:del>
    </w:p>
    <w:p w:rsidR="00CE57B7" w:rsidDel="00A72977" w:rsidRDefault="003319AF">
      <w:pPr>
        <w:pStyle w:val="Guidance"/>
        <w:rPr>
          <w:del w:id="267" w:author="C3-215448" w:date="2021-10-18T10:15:00Z"/>
        </w:rPr>
      </w:pPr>
      <w:del w:id="268" w:author="C3-215448" w:date="2021-10-18T10:15:00Z">
        <w:r w:rsidDel="00A72977">
          <w:delText>And so on if there are more than one custom operations supported by the service. Same structure as in clause 6.1.4.2.</w:delText>
        </w:r>
      </w:del>
    </w:p>
    <w:p w:rsidR="00CE57B7" w:rsidRDefault="003319AF">
      <w:pPr>
        <w:pStyle w:val="Heading3"/>
      </w:pPr>
      <w:bookmarkStart w:id="269" w:name="_Toc510696628"/>
      <w:bookmarkStart w:id="270" w:name="_Toc35971419"/>
      <w:bookmarkStart w:id="271" w:name="_Toc67903536"/>
      <w:r>
        <w:t>6.1.5</w:t>
      </w:r>
      <w:r>
        <w:tab/>
        <w:t>Notifications</w:t>
      </w:r>
      <w:bookmarkEnd w:id="269"/>
      <w:bookmarkEnd w:id="270"/>
      <w:bookmarkEnd w:id="271"/>
    </w:p>
    <w:p w:rsidR="00CE57B7" w:rsidRDefault="003319AF">
      <w:pPr>
        <w:pStyle w:val="Heading4"/>
      </w:pPr>
      <w:bookmarkStart w:id="272" w:name="_Toc510696629"/>
      <w:bookmarkStart w:id="273" w:name="_Toc35971420"/>
      <w:bookmarkStart w:id="274" w:name="_Toc67903537"/>
      <w:r>
        <w:t>6.1.5.1</w:t>
      </w:r>
      <w:r>
        <w:tab/>
        <w:t>General</w:t>
      </w:r>
      <w:bookmarkEnd w:id="272"/>
      <w:bookmarkEnd w:id="273"/>
      <w:bookmarkEnd w:id="274"/>
    </w:p>
    <w:p w:rsidR="00CE57B7" w:rsidRDefault="003319AF">
      <w:pPr>
        <w:rPr>
          <w:noProof/>
        </w:rPr>
      </w:pPr>
      <w:bookmarkStart w:id="275" w:name="_Toc510696630"/>
      <w:bookmarkStart w:id="276" w:name="_Toc510696632"/>
      <w:r>
        <w:rPr>
          <w:noProof/>
        </w:rPr>
        <w:t>Notifications shall comply to clause 5.2.5 of 3GPP TS 29.122 [2].</w:t>
      </w:r>
    </w:p>
    <w:p w:rsidR="00CE57B7" w:rsidRDefault="003319AF">
      <w:pPr>
        <w:pStyle w:val="TH"/>
      </w:pPr>
      <w:r>
        <w:t>Table</w:t>
      </w:r>
      <w:del w:id="277" w:author="Rapporteur" w:date="2021-10-21T15:25:00Z">
        <w:r w:rsidDel="00471031">
          <w:delText xml:space="preserve"> </w:delText>
        </w:r>
      </w:del>
      <w:ins w:id="278" w:author="Rapporteur" w:date="2021-10-21T15:25:00Z">
        <w:r w:rsidR="00471031">
          <w:t> </w:t>
        </w:r>
      </w:ins>
      <w:r>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1971"/>
        <w:gridCol w:w="1418"/>
        <w:gridCol w:w="3254"/>
      </w:tblGrid>
      <w:tr w:rsidR="00CE57B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RDefault="003319AF">
            <w:pPr>
              <w:pStyle w:val="TAH"/>
            </w:pPr>
            <w:proofErr w:type="spellStart"/>
            <w:r>
              <w:t>Callback</w:t>
            </w:r>
            <w:proofErr w:type="spellEnd"/>
            <w:r>
              <w:t xml:space="preserv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RDefault="003319AF">
            <w:pPr>
              <w:pStyle w:val="TAH"/>
            </w:pPr>
            <w:r>
              <w:t>Description</w:t>
            </w:r>
          </w:p>
          <w:p w:rsidR="00CE57B7" w:rsidRDefault="003319AF">
            <w:pPr>
              <w:pStyle w:val="TAH"/>
            </w:pPr>
            <w:r>
              <w:t>(service operation)</w:t>
            </w:r>
          </w:p>
        </w:tc>
      </w:tr>
      <w:tr w:rsidR="00ED786F" w:rsidTr="00221054">
        <w:trPr>
          <w:jc w:val="center"/>
          <w:ins w:id="279" w:author="C3-215450" w:date="2021-10-18T10:59:00Z"/>
        </w:trPr>
        <w:tc>
          <w:tcPr>
            <w:tcW w:w="1154" w:type="pct"/>
            <w:tcBorders>
              <w:left w:val="single" w:sz="4" w:space="0" w:color="auto"/>
              <w:right w:val="single" w:sz="4" w:space="0" w:color="auto"/>
            </w:tcBorders>
            <w:vAlign w:val="center"/>
          </w:tcPr>
          <w:p w:rsidR="00ED786F" w:rsidRDefault="00ED786F" w:rsidP="00ED786F">
            <w:pPr>
              <w:pStyle w:val="TAL"/>
              <w:rPr>
                <w:ins w:id="280" w:author="C3-215450" w:date="2021-10-18T10:59:00Z"/>
                <w:lang w:val="en-US"/>
              </w:rPr>
            </w:pPr>
            <w:ins w:id="281" w:author="C3-215450" w:date="2021-10-18T10:59:00Z">
              <w:r w:rsidRPr="00EC6BD6">
                <w:rPr>
                  <w:lang w:val="en-US"/>
                </w:rPr>
                <w:t>C2 Operation Mode Management Completion Notification</w:t>
              </w:r>
            </w:ins>
          </w:p>
        </w:tc>
        <w:tc>
          <w:tcPr>
            <w:tcW w:w="1141" w:type="pct"/>
            <w:tcBorders>
              <w:left w:val="single" w:sz="4" w:space="0" w:color="auto"/>
              <w:right w:val="single" w:sz="4" w:space="0" w:color="auto"/>
            </w:tcBorders>
            <w:vAlign w:val="center"/>
          </w:tcPr>
          <w:p w:rsidR="00ED786F" w:rsidRDefault="00ED786F" w:rsidP="00ED786F">
            <w:pPr>
              <w:pStyle w:val="TAL"/>
              <w:rPr>
                <w:ins w:id="282" w:author="C3-215450" w:date="2021-10-18T10:59:00Z"/>
                <w:lang w:val="en-US"/>
              </w:rPr>
            </w:pPr>
            <w:ins w:id="283" w:author="C3-215450" w:date="2021-10-18T10:59:00Z">
              <w:r>
                <w:rPr>
                  <w:lang w:val="en-US"/>
                </w:rPr>
                <w:t>{</w:t>
              </w:r>
              <w:proofErr w:type="spellStart"/>
              <w:r>
                <w:t>notificationUri</w:t>
              </w:r>
              <w:proofErr w:type="spellEnd"/>
              <w:r>
                <w:t>}/inform-selec-c2mode</w:t>
              </w:r>
            </w:ins>
          </w:p>
        </w:tc>
        <w:tc>
          <w:tcPr>
            <w:tcW w:w="821" w:type="pct"/>
            <w:tcBorders>
              <w:top w:val="single" w:sz="4" w:space="0" w:color="auto"/>
              <w:left w:val="single" w:sz="4" w:space="0" w:color="auto"/>
              <w:bottom w:val="single" w:sz="4" w:space="0" w:color="auto"/>
              <w:right w:val="single" w:sz="4" w:space="0" w:color="auto"/>
            </w:tcBorders>
            <w:vAlign w:val="center"/>
          </w:tcPr>
          <w:p w:rsidR="00ED786F" w:rsidRDefault="00ED786F" w:rsidP="00ED786F">
            <w:pPr>
              <w:pStyle w:val="TAC"/>
              <w:rPr>
                <w:ins w:id="284" w:author="C3-215450" w:date="2021-10-18T10:59:00Z"/>
                <w:lang w:val="fr-FR"/>
              </w:rPr>
            </w:pPr>
            <w:ins w:id="285" w:author="C3-215450" w:date="2021-10-18T10:59:00Z">
              <w:r>
                <w:rPr>
                  <w:lang w:val="fr-FR"/>
                </w:rPr>
                <w:t>POST</w:t>
              </w:r>
            </w:ins>
          </w:p>
        </w:tc>
        <w:tc>
          <w:tcPr>
            <w:tcW w:w="1884" w:type="pct"/>
            <w:tcBorders>
              <w:top w:val="single" w:sz="4" w:space="0" w:color="auto"/>
              <w:left w:val="single" w:sz="4" w:space="0" w:color="auto"/>
              <w:bottom w:val="single" w:sz="4" w:space="0" w:color="auto"/>
              <w:right w:val="single" w:sz="4" w:space="0" w:color="auto"/>
            </w:tcBorders>
          </w:tcPr>
          <w:p w:rsidR="00ED786F" w:rsidRDefault="00ED786F" w:rsidP="00ED786F">
            <w:pPr>
              <w:pStyle w:val="TAL"/>
              <w:rPr>
                <w:ins w:id="286" w:author="C3-215450" w:date="2021-10-18T10:59:00Z"/>
                <w:lang w:val="en-US"/>
              </w:rPr>
            </w:pPr>
            <w:ins w:id="287" w:author="C3-215450" w:date="2021-10-18T10:59:00Z">
              <w:r>
                <w:rPr>
                  <w:lang w:val="en-US"/>
                </w:rPr>
                <w:t>This service operation e</w:t>
              </w:r>
              <w:proofErr w:type="spellStart"/>
              <w:r>
                <w:t>nables</w:t>
              </w:r>
              <w:proofErr w:type="spellEnd"/>
              <w:r>
                <w:t xml:space="preserve">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ins>
          </w:p>
        </w:tc>
      </w:tr>
      <w:tr w:rsidR="00CE57B7" w:rsidTr="00221054">
        <w:trPr>
          <w:jc w:val="center"/>
        </w:trPr>
        <w:tc>
          <w:tcPr>
            <w:tcW w:w="1154" w:type="pct"/>
            <w:tcBorders>
              <w:left w:val="single" w:sz="4" w:space="0" w:color="auto"/>
              <w:right w:val="single" w:sz="4" w:space="0" w:color="auto"/>
            </w:tcBorders>
            <w:vAlign w:val="center"/>
          </w:tcPr>
          <w:p w:rsidR="00CE57B7" w:rsidRDefault="00221054">
            <w:pPr>
              <w:pStyle w:val="TAL"/>
              <w:rPr>
                <w:lang w:val="en-US"/>
              </w:rPr>
              <w:pPrChange w:id="288" w:author="C3-215450" w:date="2021-10-18T11:00:00Z">
                <w:pPr>
                  <w:pStyle w:val="TAC"/>
                  <w:jc w:val="left"/>
                </w:pPr>
              </w:pPrChange>
            </w:pPr>
            <w:r>
              <w:rPr>
                <w:lang w:val="en-US"/>
              </w:rPr>
              <w:t>Selected C2 Communication Mode Notification</w:t>
            </w:r>
          </w:p>
        </w:tc>
        <w:tc>
          <w:tcPr>
            <w:tcW w:w="1141" w:type="pct"/>
            <w:tcBorders>
              <w:left w:val="single" w:sz="4" w:space="0" w:color="auto"/>
              <w:right w:val="single" w:sz="4" w:space="0" w:color="auto"/>
            </w:tcBorders>
            <w:vAlign w:val="center"/>
          </w:tcPr>
          <w:p w:rsidR="00CE57B7" w:rsidRDefault="00221054" w:rsidP="00ED786F">
            <w:pPr>
              <w:pStyle w:val="TAL"/>
              <w:rPr>
                <w:lang w:val="en-US"/>
              </w:rPr>
            </w:pPr>
            <w:r>
              <w:rPr>
                <w:lang w:val="en-US"/>
              </w:rPr>
              <w:t>{</w:t>
            </w:r>
            <w:proofErr w:type="spellStart"/>
            <w:r>
              <w:t>notificationUri</w:t>
            </w:r>
            <w:proofErr w:type="spellEnd"/>
            <w:r>
              <w:t>}/inform-selec-c2mode</w:t>
            </w:r>
          </w:p>
        </w:tc>
        <w:tc>
          <w:tcPr>
            <w:tcW w:w="821" w:type="pct"/>
            <w:tcBorders>
              <w:top w:val="single" w:sz="4" w:space="0" w:color="auto"/>
              <w:left w:val="single" w:sz="4" w:space="0" w:color="auto"/>
              <w:bottom w:val="single" w:sz="4" w:space="0" w:color="auto"/>
              <w:right w:val="single" w:sz="4" w:space="0" w:color="auto"/>
            </w:tcBorders>
            <w:vAlign w:val="center"/>
          </w:tcPr>
          <w:p w:rsidR="00CE57B7" w:rsidRDefault="003319AF" w:rsidP="00221054">
            <w:pPr>
              <w:pStyle w:val="TAC"/>
              <w:rPr>
                <w:lang w:val="fr-FR"/>
              </w:rPr>
            </w:pPr>
            <w:r>
              <w:rPr>
                <w:lang w:val="fr-FR"/>
              </w:rPr>
              <w:t>POST</w:t>
            </w:r>
          </w:p>
        </w:tc>
        <w:tc>
          <w:tcPr>
            <w:tcW w:w="1884" w:type="pct"/>
            <w:tcBorders>
              <w:top w:val="single" w:sz="4" w:space="0" w:color="auto"/>
              <w:left w:val="single" w:sz="4" w:space="0" w:color="auto"/>
              <w:bottom w:val="single" w:sz="4" w:space="0" w:color="auto"/>
              <w:right w:val="single" w:sz="4" w:space="0" w:color="auto"/>
            </w:tcBorders>
          </w:tcPr>
          <w:p w:rsidR="00CE57B7" w:rsidRDefault="00221054">
            <w:pPr>
              <w:pStyle w:val="TAL"/>
              <w:rPr>
                <w:lang w:val="en-US"/>
              </w:rPr>
            </w:pPr>
            <w:r>
              <w:rPr>
                <w:lang w:val="en-US"/>
              </w:rPr>
              <w:t>This service operation e</w:t>
            </w:r>
            <w:proofErr w:type="spellStart"/>
            <w:r>
              <w:t>nables</w:t>
            </w:r>
            <w:proofErr w:type="spellEnd"/>
            <w:r>
              <w:t xml:space="preserve">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rsidTr="00221054">
        <w:trPr>
          <w:jc w:val="center"/>
        </w:trPr>
        <w:tc>
          <w:tcPr>
            <w:tcW w:w="1154" w:type="pct"/>
            <w:tcBorders>
              <w:left w:val="single" w:sz="4" w:space="0" w:color="auto"/>
              <w:right w:val="single" w:sz="4" w:space="0" w:color="auto"/>
            </w:tcBorders>
            <w:vAlign w:val="center"/>
          </w:tcPr>
          <w:p w:rsidR="00221054" w:rsidRDefault="00221054">
            <w:pPr>
              <w:pStyle w:val="TAL"/>
              <w:rPr>
                <w:lang w:val="en-US"/>
              </w:rPr>
              <w:pPrChange w:id="289" w:author="C3-215450" w:date="2021-10-18T11:00:00Z">
                <w:pPr>
                  <w:pStyle w:val="TAC"/>
                </w:pPr>
              </w:pPrChange>
            </w:pPr>
            <w:r>
              <w:rPr>
                <w:lang w:val="en-US"/>
              </w:rPr>
              <w:t>C2 Communication Mode Switching Notification</w:t>
            </w:r>
          </w:p>
        </w:tc>
        <w:tc>
          <w:tcPr>
            <w:tcW w:w="1141" w:type="pct"/>
            <w:tcBorders>
              <w:left w:val="single" w:sz="4" w:space="0" w:color="auto"/>
              <w:right w:val="single" w:sz="4" w:space="0" w:color="auto"/>
            </w:tcBorders>
            <w:vAlign w:val="center"/>
          </w:tcPr>
          <w:p w:rsidR="00221054" w:rsidRDefault="00221054" w:rsidP="00ED786F">
            <w:pPr>
              <w:pStyle w:val="TAL"/>
              <w:rPr>
                <w:lang w:val="en-US"/>
              </w:rPr>
            </w:pPr>
            <w:r>
              <w:rPr>
                <w:lang w:val="en-US"/>
              </w:rPr>
              <w:t>{</w:t>
            </w:r>
            <w:proofErr w:type="spellStart"/>
            <w:r>
              <w:t>notificationUri</w:t>
            </w:r>
            <w:proofErr w:type="spellEnd"/>
            <w:r>
              <w:t>}/inform-c2mode-switch</w:t>
            </w:r>
          </w:p>
        </w:tc>
        <w:tc>
          <w:tcPr>
            <w:tcW w:w="821" w:type="pct"/>
            <w:tcBorders>
              <w:top w:val="single" w:sz="4" w:space="0" w:color="auto"/>
              <w:left w:val="single" w:sz="4" w:space="0" w:color="auto"/>
              <w:bottom w:val="single" w:sz="4" w:space="0" w:color="auto"/>
              <w:right w:val="single" w:sz="4" w:space="0" w:color="auto"/>
            </w:tcBorders>
            <w:vAlign w:val="center"/>
          </w:tcPr>
          <w:p w:rsidR="00221054" w:rsidRPr="00D42D89" w:rsidRDefault="00221054" w:rsidP="00221054">
            <w:pPr>
              <w:pStyle w:val="TAC"/>
              <w:rPr>
                <w:lang w:val="en-US"/>
              </w:rPr>
            </w:pPr>
            <w:r>
              <w:rPr>
                <w:lang w:val="fr-FR"/>
              </w:rPr>
              <w:t>POST</w:t>
            </w:r>
          </w:p>
        </w:tc>
        <w:tc>
          <w:tcPr>
            <w:tcW w:w="1884" w:type="pct"/>
            <w:tcBorders>
              <w:top w:val="single" w:sz="4" w:space="0" w:color="auto"/>
              <w:left w:val="single" w:sz="4" w:space="0" w:color="auto"/>
              <w:bottom w:val="single" w:sz="4" w:space="0" w:color="auto"/>
              <w:right w:val="single" w:sz="4" w:space="0" w:color="auto"/>
            </w:tcBorders>
          </w:tcPr>
          <w:p w:rsidR="00221054" w:rsidRDefault="00221054" w:rsidP="00221054">
            <w:pPr>
              <w:pStyle w:val="TAL"/>
              <w:rPr>
                <w:lang w:val="en-US"/>
              </w:rPr>
            </w:pPr>
            <w:r>
              <w:rPr>
                <w:lang w:val="en-US"/>
              </w:rPr>
              <w:t>This service operation e</w:t>
            </w:r>
            <w:proofErr w:type="spellStart"/>
            <w:r>
              <w:t>nables</w:t>
            </w:r>
            <w:proofErr w:type="spellEnd"/>
            <w:r>
              <w:t xml:space="preserve">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t>.</w:t>
            </w:r>
          </w:p>
        </w:tc>
      </w:tr>
    </w:tbl>
    <w:p w:rsidR="00CE57B7" w:rsidRDefault="00CE57B7">
      <w:pPr>
        <w:rPr>
          <w:noProof/>
        </w:rPr>
      </w:pPr>
    </w:p>
    <w:p w:rsidR="00ED786F" w:rsidRPr="00ED786F" w:rsidRDefault="00ED786F" w:rsidP="00ED786F">
      <w:pPr>
        <w:pStyle w:val="Heading4"/>
        <w:rPr>
          <w:ins w:id="290" w:author="C3-215450" w:date="2021-10-18T11:01:00Z"/>
          <w:lang w:val="fr-FR"/>
          <w:rPrChange w:id="291" w:author="C3-215450" w:date="2021-10-18T11:01:00Z">
            <w:rPr>
              <w:ins w:id="292" w:author="C3-215450" w:date="2021-10-18T11:01:00Z"/>
            </w:rPr>
          </w:rPrChange>
        </w:rPr>
      </w:pPr>
      <w:bookmarkStart w:id="293" w:name="_Toc35971421"/>
      <w:bookmarkStart w:id="294" w:name="_Toc67903538"/>
      <w:ins w:id="295" w:author="C3-215450" w:date="2021-10-18T11:01:00Z">
        <w:r w:rsidRPr="00ED786F">
          <w:rPr>
            <w:lang w:val="fr-FR"/>
            <w:rPrChange w:id="296" w:author="C3-215450" w:date="2021-10-18T11:01:00Z">
              <w:rPr/>
            </w:rPrChange>
          </w:rPr>
          <w:t>6.1.5.2</w:t>
        </w:r>
        <w:r w:rsidRPr="00ED786F">
          <w:rPr>
            <w:lang w:val="fr-FR"/>
            <w:rPrChange w:id="297" w:author="C3-215450" w:date="2021-10-18T11:01:00Z">
              <w:rPr/>
            </w:rPrChange>
          </w:rPr>
          <w:tab/>
          <w:t xml:space="preserve">C2 </w:t>
        </w:r>
        <w:proofErr w:type="spellStart"/>
        <w:r w:rsidRPr="00ED786F">
          <w:rPr>
            <w:lang w:val="fr-FR"/>
            <w:rPrChange w:id="298" w:author="C3-215450" w:date="2021-10-18T11:01:00Z">
              <w:rPr>
                <w:lang w:val="en-US"/>
              </w:rPr>
            </w:rPrChange>
          </w:rPr>
          <w:t>Operation</w:t>
        </w:r>
        <w:proofErr w:type="spellEnd"/>
        <w:r w:rsidRPr="00ED786F">
          <w:rPr>
            <w:lang w:val="fr-FR"/>
            <w:rPrChange w:id="299" w:author="C3-215450" w:date="2021-10-18T11:01:00Z">
              <w:rPr/>
            </w:rPrChange>
          </w:rPr>
          <w:t xml:space="preserve"> Mode Management </w:t>
        </w:r>
        <w:proofErr w:type="spellStart"/>
        <w:r w:rsidRPr="00ED786F">
          <w:rPr>
            <w:lang w:val="fr-FR"/>
            <w:rPrChange w:id="300" w:author="C3-215450" w:date="2021-10-18T11:01:00Z">
              <w:rPr>
                <w:lang w:val="en-US"/>
              </w:rPr>
            </w:rPrChange>
          </w:rPr>
          <w:t>Completion</w:t>
        </w:r>
        <w:proofErr w:type="spellEnd"/>
        <w:r w:rsidRPr="00ED786F">
          <w:rPr>
            <w:lang w:val="fr-FR"/>
            <w:rPrChange w:id="301" w:author="C3-215450" w:date="2021-10-18T11:01:00Z">
              <w:rPr>
                <w:lang w:val="en-US"/>
              </w:rPr>
            </w:rPrChange>
          </w:rPr>
          <w:t xml:space="preserve"> </w:t>
        </w:r>
        <w:r w:rsidRPr="00ED786F">
          <w:rPr>
            <w:lang w:val="fr-FR"/>
            <w:rPrChange w:id="302" w:author="C3-215450" w:date="2021-10-18T11:01:00Z">
              <w:rPr/>
            </w:rPrChange>
          </w:rPr>
          <w:t>Notification</w:t>
        </w:r>
      </w:ins>
    </w:p>
    <w:p w:rsidR="00ED786F" w:rsidRPr="00ED786F" w:rsidRDefault="00ED786F" w:rsidP="00ED786F">
      <w:pPr>
        <w:pStyle w:val="Heading5"/>
        <w:rPr>
          <w:ins w:id="303" w:author="C3-215450" w:date="2021-10-18T11:01:00Z"/>
          <w:noProof/>
          <w:lang w:val="fr-FR"/>
          <w:rPrChange w:id="304" w:author="C3-215450" w:date="2021-10-18T11:01:00Z">
            <w:rPr>
              <w:ins w:id="305" w:author="C3-215450" w:date="2021-10-18T11:01:00Z"/>
              <w:noProof/>
            </w:rPr>
          </w:rPrChange>
        </w:rPr>
      </w:pPr>
      <w:ins w:id="306" w:author="C3-215450" w:date="2021-10-18T11:01:00Z">
        <w:r w:rsidRPr="00ED786F">
          <w:rPr>
            <w:lang w:val="fr-FR"/>
            <w:rPrChange w:id="307" w:author="C3-215450" w:date="2021-10-18T11:01:00Z">
              <w:rPr/>
            </w:rPrChange>
          </w:rPr>
          <w:t>6.1.5.2</w:t>
        </w:r>
        <w:r w:rsidRPr="00ED786F">
          <w:rPr>
            <w:noProof/>
            <w:lang w:val="fr-FR"/>
            <w:rPrChange w:id="308" w:author="C3-215450" w:date="2021-10-18T11:01:00Z">
              <w:rPr>
                <w:noProof/>
              </w:rPr>
            </w:rPrChange>
          </w:rPr>
          <w:t>.1</w:t>
        </w:r>
        <w:r w:rsidRPr="00ED786F">
          <w:rPr>
            <w:noProof/>
            <w:lang w:val="fr-FR"/>
            <w:rPrChange w:id="309" w:author="C3-215450" w:date="2021-10-18T11:01:00Z">
              <w:rPr>
                <w:noProof/>
              </w:rPr>
            </w:rPrChange>
          </w:rPr>
          <w:tab/>
          <w:t>Description</w:t>
        </w:r>
      </w:ins>
    </w:p>
    <w:p w:rsidR="00ED786F" w:rsidRDefault="00ED786F" w:rsidP="00ED786F">
      <w:pPr>
        <w:rPr>
          <w:ins w:id="310" w:author="C3-215450" w:date="2021-10-18T11:01:00Z"/>
          <w:noProof/>
        </w:rPr>
      </w:pPr>
      <w:ins w:id="311" w:author="C3-215450" w:date="2021-10-18T11:01:00Z">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ins>
    </w:p>
    <w:p w:rsidR="00ED786F" w:rsidRDefault="00ED786F" w:rsidP="00ED786F">
      <w:pPr>
        <w:pStyle w:val="Heading5"/>
        <w:rPr>
          <w:ins w:id="312" w:author="C3-215450" w:date="2021-10-18T11:01:00Z"/>
          <w:noProof/>
        </w:rPr>
      </w:pPr>
      <w:ins w:id="313" w:author="C3-215450" w:date="2021-10-18T11:01:00Z">
        <w:r>
          <w:t>6.1.5.2</w:t>
        </w:r>
        <w:r>
          <w:rPr>
            <w:noProof/>
          </w:rPr>
          <w:t>.2</w:t>
        </w:r>
        <w:r>
          <w:rPr>
            <w:noProof/>
          </w:rPr>
          <w:tab/>
          <w:t>Target URI</w:t>
        </w:r>
      </w:ins>
    </w:p>
    <w:p w:rsidR="00ED786F" w:rsidRDefault="00ED786F" w:rsidP="00ED786F">
      <w:pPr>
        <w:rPr>
          <w:ins w:id="314" w:author="C3-215450" w:date="2021-10-18T11:01:00Z"/>
          <w:rFonts w:ascii="Arial" w:hAnsi="Arial" w:cs="Arial"/>
          <w:noProof/>
        </w:rPr>
      </w:pPr>
      <w:ins w:id="315" w:author="C3-215450" w:date="2021-10-18T11:01:00Z">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ins>
    </w:p>
    <w:p w:rsidR="00ED786F" w:rsidRDefault="00ED786F" w:rsidP="00ED786F">
      <w:pPr>
        <w:pStyle w:val="TH"/>
        <w:rPr>
          <w:ins w:id="316" w:author="C3-215450" w:date="2021-10-18T11:01:00Z"/>
          <w:rFonts w:cs="Arial"/>
          <w:noProof/>
        </w:rPr>
      </w:pPr>
      <w:ins w:id="317" w:author="C3-215450" w:date="2021-10-18T11:01:00Z">
        <w:r>
          <w:rPr>
            <w:noProof/>
          </w:rPr>
          <w:t>Table </w:t>
        </w:r>
        <w:r>
          <w:t>6.1.5.2</w:t>
        </w:r>
        <w:r>
          <w:rPr>
            <w:noProof/>
          </w:rPr>
          <w:t>.2-1: Callback URI variables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D786F" w:rsidTr="001E7D33">
        <w:trPr>
          <w:jc w:val="center"/>
          <w:ins w:id="318" w:author="C3-215450" w:date="2021-10-18T11:01: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D786F" w:rsidRDefault="00ED786F" w:rsidP="001E7D33">
            <w:pPr>
              <w:pStyle w:val="TAH"/>
              <w:rPr>
                <w:ins w:id="319" w:author="C3-215450" w:date="2021-10-18T11:01:00Z"/>
                <w:noProof/>
              </w:rPr>
            </w:pPr>
            <w:ins w:id="320" w:author="C3-215450" w:date="2021-10-18T11:01:00Z">
              <w:r>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D786F" w:rsidRDefault="00ED786F" w:rsidP="001E7D33">
            <w:pPr>
              <w:pStyle w:val="TAH"/>
              <w:rPr>
                <w:ins w:id="321" w:author="C3-215450" w:date="2021-10-18T11:01:00Z"/>
                <w:noProof/>
              </w:rPr>
            </w:pPr>
            <w:ins w:id="322" w:author="C3-215450" w:date="2021-10-18T11:01:00Z">
              <w:r>
                <w:rPr>
                  <w:noProof/>
                </w:rPr>
                <w:t>Definition</w:t>
              </w:r>
            </w:ins>
          </w:p>
        </w:tc>
      </w:tr>
      <w:tr w:rsidR="00ED786F" w:rsidTr="001E7D33">
        <w:trPr>
          <w:jc w:val="center"/>
          <w:ins w:id="323" w:author="C3-215450" w:date="2021-10-18T11:01:00Z"/>
        </w:trPr>
        <w:tc>
          <w:tcPr>
            <w:tcW w:w="1924" w:type="dxa"/>
            <w:tcBorders>
              <w:top w:val="single" w:sz="6" w:space="0" w:color="000000"/>
              <w:left w:val="single" w:sz="6" w:space="0" w:color="000000"/>
              <w:bottom w:val="single" w:sz="6" w:space="0" w:color="000000"/>
              <w:right w:val="single" w:sz="6" w:space="0" w:color="000000"/>
            </w:tcBorders>
            <w:hideMark/>
          </w:tcPr>
          <w:p w:rsidR="00ED786F" w:rsidRDefault="00ED786F" w:rsidP="001E7D33">
            <w:pPr>
              <w:pStyle w:val="TAL"/>
              <w:rPr>
                <w:ins w:id="324" w:author="C3-215450" w:date="2021-10-18T11:01:00Z"/>
                <w:noProof/>
              </w:rPr>
            </w:pPr>
            <w:ins w:id="325" w:author="C3-215450" w:date="2021-10-18T11:01:00Z">
              <w:r>
                <w:rPr>
                  <w:noProof/>
                </w:rPr>
                <w:t>notificationUri</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D786F" w:rsidRDefault="00ED786F" w:rsidP="001E7D33">
            <w:pPr>
              <w:pStyle w:val="TAL"/>
              <w:rPr>
                <w:ins w:id="326" w:author="C3-215450" w:date="2021-10-18T11:01:00Z"/>
                <w:noProof/>
              </w:rPr>
            </w:pPr>
            <w:ins w:id="327" w:author="C3-215450" w:date="2021-10-18T11:01:00Z">
              <w:r>
                <w:rPr>
                  <w:noProof/>
                </w:rPr>
                <w:t>String formatted as URI with the Callback Uri.</w:t>
              </w:r>
            </w:ins>
          </w:p>
        </w:tc>
      </w:tr>
    </w:tbl>
    <w:p w:rsidR="00ED786F" w:rsidRDefault="00ED786F" w:rsidP="00ED786F">
      <w:pPr>
        <w:rPr>
          <w:ins w:id="328" w:author="C3-215450" w:date="2021-10-18T11:01:00Z"/>
          <w:noProof/>
        </w:rPr>
      </w:pPr>
    </w:p>
    <w:p w:rsidR="00ED786F" w:rsidRDefault="00ED786F" w:rsidP="00ED786F">
      <w:pPr>
        <w:pStyle w:val="Heading5"/>
        <w:rPr>
          <w:ins w:id="329" w:author="C3-215450" w:date="2021-10-18T11:01:00Z"/>
          <w:noProof/>
        </w:rPr>
      </w:pPr>
      <w:ins w:id="330" w:author="C3-215450" w:date="2021-10-18T11:01:00Z">
        <w:r>
          <w:lastRenderedPageBreak/>
          <w:t>6.1.5.2</w:t>
        </w:r>
        <w:r>
          <w:rPr>
            <w:noProof/>
          </w:rPr>
          <w:t>.3</w:t>
        </w:r>
        <w:r>
          <w:rPr>
            <w:noProof/>
          </w:rPr>
          <w:tab/>
          <w:t>Standard Methods</w:t>
        </w:r>
      </w:ins>
    </w:p>
    <w:p w:rsidR="00ED786F" w:rsidRDefault="00ED786F" w:rsidP="00ED786F">
      <w:pPr>
        <w:pStyle w:val="H6"/>
        <w:rPr>
          <w:ins w:id="331" w:author="C3-215450" w:date="2021-10-18T11:01:00Z"/>
          <w:noProof/>
        </w:rPr>
      </w:pPr>
      <w:ins w:id="332" w:author="C3-215450" w:date="2021-10-18T11:01:00Z">
        <w:r>
          <w:t>6.1.5.2.3</w:t>
        </w:r>
        <w:r>
          <w:rPr>
            <w:noProof/>
          </w:rPr>
          <w:t>.1</w:t>
        </w:r>
        <w:r>
          <w:rPr>
            <w:noProof/>
          </w:rPr>
          <w:tab/>
          <w:t>POST</w:t>
        </w:r>
      </w:ins>
    </w:p>
    <w:p w:rsidR="00ED786F" w:rsidRDefault="00ED786F" w:rsidP="00ED786F">
      <w:pPr>
        <w:rPr>
          <w:ins w:id="333" w:author="C3-215450" w:date="2021-10-18T11:01:00Z"/>
          <w:noProof/>
        </w:rPr>
      </w:pPr>
      <w:ins w:id="334" w:author="C3-215450" w:date="2021-10-18T11:01:00Z">
        <w:r>
          <w:rPr>
            <w:noProof/>
          </w:rPr>
          <w:t>This method shall support the request data structures specified in table </w:t>
        </w:r>
        <w:r>
          <w:t>6.1.5.2</w:t>
        </w:r>
        <w:r>
          <w:rPr>
            <w:noProof/>
          </w:rPr>
          <w:t>.3.1-1 and the response data structures and response codes specified in table </w:t>
        </w:r>
        <w:r>
          <w:t>6.1.5.2</w:t>
        </w:r>
        <w:r>
          <w:rPr>
            <w:noProof/>
          </w:rPr>
          <w:t>.3.1-2.</w:t>
        </w:r>
      </w:ins>
    </w:p>
    <w:p w:rsidR="00ED786F" w:rsidRDefault="00ED786F" w:rsidP="00ED786F">
      <w:pPr>
        <w:pStyle w:val="TH"/>
        <w:rPr>
          <w:ins w:id="335" w:author="C3-215450" w:date="2021-10-18T11:01:00Z"/>
          <w:noProof/>
        </w:rPr>
      </w:pPr>
      <w:ins w:id="336" w:author="C3-215450" w:date="2021-10-18T11:01:00Z">
        <w:r>
          <w:rPr>
            <w:noProof/>
          </w:rPr>
          <w:t>Table </w:t>
        </w:r>
        <w:r>
          <w:t>6.1.5.2</w:t>
        </w:r>
        <w:r>
          <w:rPr>
            <w:noProof/>
          </w:rPr>
          <w:t>.3.1-1: Data structures supported by the POST Request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rsidTr="001E7D33">
        <w:trPr>
          <w:jc w:val="center"/>
          <w:ins w:id="337" w:author="C3-215450" w:date="2021-10-18T11:01: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D786F" w:rsidRDefault="00ED786F" w:rsidP="001E7D33">
            <w:pPr>
              <w:pStyle w:val="TAH"/>
              <w:rPr>
                <w:ins w:id="338" w:author="C3-215450" w:date="2021-10-18T11:01:00Z"/>
                <w:noProof/>
              </w:rPr>
            </w:pPr>
            <w:ins w:id="339" w:author="C3-215450" w:date="2021-10-18T11:01:00Z">
              <w:r>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D786F" w:rsidRDefault="00ED786F" w:rsidP="001E7D33">
            <w:pPr>
              <w:pStyle w:val="TAH"/>
              <w:rPr>
                <w:ins w:id="340" w:author="C3-215450" w:date="2021-10-18T11:01:00Z"/>
                <w:noProof/>
              </w:rPr>
            </w:pPr>
            <w:ins w:id="341" w:author="C3-215450" w:date="2021-10-18T11:01: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D786F" w:rsidRDefault="00ED786F" w:rsidP="001E7D33">
            <w:pPr>
              <w:pStyle w:val="TAH"/>
              <w:rPr>
                <w:ins w:id="342" w:author="C3-215450" w:date="2021-10-18T11:01:00Z"/>
                <w:noProof/>
              </w:rPr>
            </w:pPr>
            <w:ins w:id="343" w:author="C3-215450" w:date="2021-10-18T11:01:00Z">
              <w:r>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D786F" w:rsidRDefault="00ED786F" w:rsidP="001E7D33">
            <w:pPr>
              <w:pStyle w:val="TAH"/>
              <w:rPr>
                <w:ins w:id="344" w:author="C3-215450" w:date="2021-10-18T11:01:00Z"/>
                <w:noProof/>
              </w:rPr>
            </w:pPr>
            <w:ins w:id="345" w:author="C3-215450" w:date="2021-10-18T11:01:00Z">
              <w:r>
                <w:rPr>
                  <w:noProof/>
                </w:rPr>
                <w:t>Description</w:t>
              </w:r>
            </w:ins>
          </w:p>
        </w:tc>
      </w:tr>
      <w:tr w:rsidR="00ED786F" w:rsidTr="001E7D33">
        <w:trPr>
          <w:jc w:val="center"/>
          <w:ins w:id="346" w:author="C3-215450" w:date="2021-10-18T11:01:00Z"/>
        </w:trPr>
        <w:tc>
          <w:tcPr>
            <w:tcW w:w="2899" w:type="dxa"/>
            <w:tcBorders>
              <w:top w:val="single" w:sz="4" w:space="0" w:color="auto"/>
              <w:left w:val="single" w:sz="6" w:space="0" w:color="000000"/>
              <w:bottom w:val="single" w:sz="6" w:space="0" w:color="000000"/>
              <w:right w:val="single" w:sz="6" w:space="0" w:color="000000"/>
            </w:tcBorders>
            <w:hideMark/>
          </w:tcPr>
          <w:p w:rsidR="00ED786F" w:rsidRDefault="00ED786F" w:rsidP="001E7D33">
            <w:pPr>
              <w:pStyle w:val="TAL"/>
              <w:rPr>
                <w:ins w:id="347" w:author="C3-215450" w:date="2021-10-18T11:01:00Z"/>
                <w:noProof/>
              </w:rPr>
            </w:pPr>
            <w:ins w:id="348" w:author="C3-215450" w:date="2021-10-18T11:01:00Z">
              <w:r w:rsidRPr="005920B3">
                <w:t>C2OpModeMngtCompStatus</w:t>
              </w:r>
            </w:ins>
          </w:p>
        </w:tc>
        <w:tc>
          <w:tcPr>
            <w:tcW w:w="450" w:type="dxa"/>
            <w:tcBorders>
              <w:top w:val="single" w:sz="4" w:space="0" w:color="auto"/>
              <w:left w:val="single" w:sz="6" w:space="0" w:color="000000"/>
              <w:bottom w:val="single" w:sz="6" w:space="0" w:color="000000"/>
              <w:right w:val="single" w:sz="6" w:space="0" w:color="000000"/>
            </w:tcBorders>
            <w:hideMark/>
          </w:tcPr>
          <w:p w:rsidR="00ED786F" w:rsidRDefault="00ED786F" w:rsidP="001E7D33">
            <w:pPr>
              <w:pStyle w:val="TAC"/>
              <w:rPr>
                <w:ins w:id="349" w:author="C3-215450" w:date="2021-10-18T11:01:00Z"/>
                <w:noProof/>
              </w:rPr>
            </w:pPr>
            <w:ins w:id="350" w:author="C3-215450" w:date="2021-10-18T11:01:00Z">
              <w:r>
                <w:t>M</w:t>
              </w:r>
            </w:ins>
          </w:p>
        </w:tc>
        <w:tc>
          <w:tcPr>
            <w:tcW w:w="1170" w:type="dxa"/>
            <w:tcBorders>
              <w:top w:val="single" w:sz="4" w:space="0" w:color="auto"/>
              <w:left w:val="single" w:sz="6" w:space="0" w:color="000000"/>
              <w:bottom w:val="single" w:sz="6" w:space="0" w:color="000000"/>
              <w:right w:val="single" w:sz="6" w:space="0" w:color="000000"/>
            </w:tcBorders>
            <w:hideMark/>
          </w:tcPr>
          <w:p w:rsidR="00ED786F" w:rsidRDefault="00ED786F" w:rsidP="001E7D33">
            <w:pPr>
              <w:pStyle w:val="TAC"/>
              <w:rPr>
                <w:ins w:id="351" w:author="C3-215450" w:date="2021-10-18T11:01:00Z"/>
                <w:noProof/>
              </w:rPr>
            </w:pPr>
            <w:ins w:id="352" w:author="C3-215450" w:date="2021-10-18T11:01:00Z">
              <w:r>
                <w:t>1</w:t>
              </w:r>
            </w:ins>
          </w:p>
        </w:tc>
        <w:tc>
          <w:tcPr>
            <w:tcW w:w="5160" w:type="dxa"/>
            <w:tcBorders>
              <w:top w:val="single" w:sz="4" w:space="0" w:color="auto"/>
              <w:left w:val="single" w:sz="6" w:space="0" w:color="000000"/>
              <w:bottom w:val="single" w:sz="6" w:space="0" w:color="000000"/>
              <w:right w:val="single" w:sz="6" w:space="0" w:color="000000"/>
            </w:tcBorders>
            <w:hideMark/>
          </w:tcPr>
          <w:p w:rsidR="00ED786F" w:rsidRDefault="00ED786F" w:rsidP="001E7D33">
            <w:pPr>
              <w:pStyle w:val="TAL"/>
              <w:rPr>
                <w:ins w:id="353" w:author="C3-215450" w:date="2021-10-18T11:01:00Z"/>
                <w:noProof/>
              </w:rPr>
            </w:pPr>
            <w:ins w:id="354" w:author="C3-215450" w:date="2021-10-18T11:01:00Z">
              <w:r>
                <w:t xml:space="preserve">Contains the </w:t>
              </w:r>
              <w:r w:rsidRPr="005920B3">
                <w:t>C2 operation mode management completion status</w:t>
              </w:r>
              <w:r>
                <w:t xml:space="preserve"> for the concerned UAS (i.e. pair of UAV and UAV-C).</w:t>
              </w:r>
            </w:ins>
          </w:p>
        </w:tc>
      </w:tr>
    </w:tbl>
    <w:p w:rsidR="00ED786F" w:rsidRDefault="00ED786F" w:rsidP="00ED786F">
      <w:pPr>
        <w:rPr>
          <w:ins w:id="355" w:author="C3-215450" w:date="2021-10-18T11:01:00Z"/>
          <w:noProof/>
        </w:rPr>
      </w:pPr>
    </w:p>
    <w:p w:rsidR="00ED786F" w:rsidRDefault="00ED786F" w:rsidP="00ED786F">
      <w:pPr>
        <w:pStyle w:val="TH"/>
        <w:rPr>
          <w:ins w:id="356" w:author="C3-215450" w:date="2021-10-18T11:01:00Z"/>
          <w:noProof/>
        </w:rPr>
      </w:pPr>
      <w:ins w:id="357" w:author="C3-215450" w:date="2021-10-18T11:01:00Z">
        <w:r>
          <w:rPr>
            <w:noProof/>
          </w:rPr>
          <w:t>Table </w:t>
        </w:r>
        <w:r>
          <w:t>6.1.5.2</w:t>
        </w:r>
        <w:r>
          <w:rPr>
            <w:noProof/>
          </w:rPr>
          <w:t>.3.1-2: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rsidTr="001E7D33">
        <w:trPr>
          <w:jc w:val="center"/>
          <w:ins w:id="358" w:author="C3-215450" w:date="2021-10-18T11:01: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D786F" w:rsidRDefault="00ED786F" w:rsidP="001E7D33">
            <w:pPr>
              <w:pStyle w:val="TAH"/>
              <w:rPr>
                <w:ins w:id="359" w:author="C3-215450" w:date="2021-10-18T11:01:00Z"/>
                <w:noProof/>
              </w:rPr>
            </w:pPr>
            <w:ins w:id="360" w:author="C3-215450" w:date="2021-10-18T11:01:00Z">
              <w:r>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D786F" w:rsidRDefault="00ED786F" w:rsidP="001E7D33">
            <w:pPr>
              <w:pStyle w:val="TAH"/>
              <w:rPr>
                <w:ins w:id="361" w:author="C3-215450" w:date="2021-10-18T11:01:00Z"/>
                <w:noProof/>
              </w:rPr>
            </w:pPr>
            <w:ins w:id="362" w:author="C3-215450" w:date="2021-10-18T11:01:00Z">
              <w:r>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D786F" w:rsidRDefault="00ED786F" w:rsidP="001E7D33">
            <w:pPr>
              <w:pStyle w:val="TAH"/>
              <w:rPr>
                <w:ins w:id="363" w:author="C3-215450" w:date="2021-10-18T11:01:00Z"/>
                <w:noProof/>
              </w:rPr>
            </w:pPr>
            <w:ins w:id="364" w:author="C3-215450" w:date="2021-10-18T11:01:00Z">
              <w:r>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D786F" w:rsidRDefault="00ED786F" w:rsidP="001E7D33">
            <w:pPr>
              <w:pStyle w:val="TAH"/>
              <w:rPr>
                <w:ins w:id="365" w:author="C3-215450" w:date="2021-10-18T11:01:00Z"/>
                <w:noProof/>
              </w:rPr>
            </w:pPr>
            <w:ins w:id="366" w:author="C3-215450" w:date="2021-10-18T11:01:00Z">
              <w:r>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D786F" w:rsidRDefault="00ED786F" w:rsidP="001E7D33">
            <w:pPr>
              <w:pStyle w:val="TAH"/>
              <w:rPr>
                <w:ins w:id="367" w:author="C3-215450" w:date="2021-10-18T11:01:00Z"/>
                <w:noProof/>
              </w:rPr>
            </w:pPr>
            <w:ins w:id="368" w:author="C3-215450" w:date="2021-10-18T11:01:00Z">
              <w:r>
                <w:rPr>
                  <w:noProof/>
                </w:rPr>
                <w:t>Description</w:t>
              </w:r>
            </w:ins>
          </w:p>
        </w:tc>
      </w:tr>
      <w:tr w:rsidR="00ED786F" w:rsidTr="001E7D33">
        <w:trPr>
          <w:jc w:val="center"/>
          <w:ins w:id="369" w:author="C3-215450" w:date="2021-10-18T11:01:00Z"/>
        </w:trPr>
        <w:tc>
          <w:tcPr>
            <w:tcW w:w="2004" w:type="dxa"/>
            <w:tcBorders>
              <w:top w:val="single" w:sz="4" w:space="0" w:color="auto"/>
              <w:left w:val="single" w:sz="6" w:space="0" w:color="000000"/>
              <w:bottom w:val="single" w:sz="4" w:space="0" w:color="auto"/>
              <w:right w:val="single" w:sz="6" w:space="0" w:color="000000"/>
            </w:tcBorders>
            <w:hideMark/>
          </w:tcPr>
          <w:p w:rsidR="00ED786F" w:rsidRDefault="00ED786F" w:rsidP="001E7D33">
            <w:pPr>
              <w:pStyle w:val="TAL"/>
              <w:rPr>
                <w:ins w:id="370" w:author="C3-215450" w:date="2021-10-18T11:01:00Z"/>
                <w:noProof/>
              </w:rPr>
            </w:pPr>
            <w:ins w:id="371" w:author="C3-215450" w:date="2021-10-18T11:01:00Z">
              <w:r>
                <w:t>n/a</w:t>
              </w:r>
            </w:ins>
          </w:p>
        </w:tc>
        <w:tc>
          <w:tcPr>
            <w:tcW w:w="361" w:type="dxa"/>
            <w:tcBorders>
              <w:top w:val="single" w:sz="4" w:space="0" w:color="auto"/>
              <w:left w:val="single" w:sz="6" w:space="0" w:color="000000"/>
              <w:bottom w:val="single" w:sz="4" w:space="0" w:color="auto"/>
              <w:right w:val="single" w:sz="6" w:space="0" w:color="000000"/>
            </w:tcBorders>
          </w:tcPr>
          <w:p w:rsidR="00ED786F" w:rsidRDefault="00ED786F" w:rsidP="001E7D33">
            <w:pPr>
              <w:pStyle w:val="TAC"/>
              <w:rPr>
                <w:ins w:id="372" w:author="C3-215450" w:date="2021-10-18T11:01:00Z"/>
                <w:noProof/>
              </w:rPr>
            </w:pPr>
          </w:p>
        </w:tc>
        <w:tc>
          <w:tcPr>
            <w:tcW w:w="1259" w:type="dxa"/>
            <w:tcBorders>
              <w:top w:val="single" w:sz="4" w:space="0" w:color="auto"/>
              <w:left w:val="single" w:sz="6" w:space="0" w:color="000000"/>
              <w:bottom w:val="single" w:sz="4" w:space="0" w:color="auto"/>
              <w:right w:val="single" w:sz="6" w:space="0" w:color="000000"/>
            </w:tcBorders>
          </w:tcPr>
          <w:p w:rsidR="00ED786F" w:rsidRDefault="00ED786F" w:rsidP="001E7D33">
            <w:pPr>
              <w:pStyle w:val="TAC"/>
              <w:rPr>
                <w:ins w:id="373" w:author="C3-215450" w:date="2021-10-18T11:01:00Z"/>
                <w:noProof/>
              </w:rPr>
            </w:pPr>
          </w:p>
        </w:tc>
        <w:tc>
          <w:tcPr>
            <w:tcW w:w="1441" w:type="dxa"/>
            <w:tcBorders>
              <w:top w:val="single" w:sz="4" w:space="0" w:color="auto"/>
              <w:left w:val="single" w:sz="6" w:space="0" w:color="000000"/>
              <w:bottom w:val="single" w:sz="4" w:space="0" w:color="auto"/>
              <w:right w:val="single" w:sz="6" w:space="0" w:color="000000"/>
            </w:tcBorders>
            <w:hideMark/>
          </w:tcPr>
          <w:p w:rsidR="00ED786F" w:rsidRDefault="00ED786F" w:rsidP="001E7D33">
            <w:pPr>
              <w:pStyle w:val="TAL"/>
              <w:rPr>
                <w:ins w:id="374" w:author="C3-215450" w:date="2021-10-18T11:01:00Z"/>
                <w:noProof/>
              </w:rPr>
            </w:pPr>
            <w:ins w:id="375" w:author="C3-215450" w:date="2021-10-18T11:01:00Z">
              <w:r>
                <w:t>204 No Content</w:t>
              </w:r>
            </w:ins>
          </w:p>
        </w:tc>
        <w:tc>
          <w:tcPr>
            <w:tcW w:w="4619" w:type="dxa"/>
            <w:tcBorders>
              <w:top w:val="single" w:sz="4" w:space="0" w:color="auto"/>
              <w:left w:val="single" w:sz="6" w:space="0" w:color="000000"/>
              <w:bottom w:val="single" w:sz="4" w:space="0" w:color="auto"/>
              <w:right w:val="single" w:sz="6" w:space="0" w:color="000000"/>
            </w:tcBorders>
            <w:hideMark/>
          </w:tcPr>
          <w:p w:rsidR="00ED786F" w:rsidRDefault="00ED786F" w:rsidP="001E7D33">
            <w:pPr>
              <w:pStyle w:val="TAL"/>
              <w:rPr>
                <w:ins w:id="376" w:author="C3-215450" w:date="2021-10-18T11:01:00Z"/>
                <w:noProof/>
              </w:rPr>
            </w:pPr>
            <w:ins w:id="377" w:author="C3-215450" w:date="2021-10-18T11:01:00Z">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ins>
          </w:p>
        </w:tc>
      </w:tr>
      <w:tr w:rsidR="00ED786F" w:rsidTr="001E7D33">
        <w:trPr>
          <w:jc w:val="center"/>
          <w:ins w:id="378" w:author="C3-215450" w:date="2021-10-18T11:01:00Z"/>
        </w:trPr>
        <w:tc>
          <w:tcPr>
            <w:tcW w:w="2004" w:type="dxa"/>
            <w:tcBorders>
              <w:top w:val="single" w:sz="4" w:space="0" w:color="auto"/>
              <w:left w:val="single" w:sz="6" w:space="0" w:color="000000"/>
              <w:bottom w:val="single" w:sz="4" w:space="0" w:color="auto"/>
              <w:right w:val="single" w:sz="6" w:space="0" w:color="000000"/>
            </w:tcBorders>
          </w:tcPr>
          <w:p w:rsidR="00ED786F" w:rsidDel="006E51AA" w:rsidRDefault="00ED786F" w:rsidP="001E7D33">
            <w:pPr>
              <w:pStyle w:val="TAL"/>
              <w:rPr>
                <w:ins w:id="379" w:author="C3-215450" w:date="2021-10-18T11:01:00Z"/>
              </w:rPr>
            </w:pPr>
            <w:ins w:id="380" w:author="C3-215450" w:date="2021-10-18T11:01:00Z">
              <w:r>
                <w:t>n/a</w:t>
              </w:r>
            </w:ins>
          </w:p>
        </w:tc>
        <w:tc>
          <w:tcPr>
            <w:tcW w:w="361" w:type="dxa"/>
            <w:tcBorders>
              <w:top w:val="single" w:sz="4" w:space="0" w:color="auto"/>
              <w:left w:val="single" w:sz="6" w:space="0" w:color="000000"/>
              <w:bottom w:val="single" w:sz="4" w:space="0" w:color="auto"/>
              <w:right w:val="single" w:sz="6" w:space="0" w:color="000000"/>
            </w:tcBorders>
          </w:tcPr>
          <w:p w:rsidR="00ED786F" w:rsidDel="006E51AA" w:rsidRDefault="00ED786F" w:rsidP="001E7D33">
            <w:pPr>
              <w:pStyle w:val="TAC"/>
              <w:rPr>
                <w:ins w:id="381" w:author="C3-215450" w:date="2021-10-18T11:01:00Z"/>
              </w:rPr>
            </w:pPr>
          </w:p>
        </w:tc>
        <w:tc>
          <w:tcPr>
            <w:tcW w:w="1259" w:type="dxa"/>
            <w:tcBorders>
              <w:top w:val="single" w:sz="4" w:space="0" w:color="auto"/>
              <w:left w:val="single" w:sz="6" w:space="0" w:color="000000"/>
              <w:bottom w:val="single" w:sz="4" w:space="0" w:color="auto"/>
              <w:right w:val="single" w:sz="6" w:space="0" w:color="000000"/>
            </w:tcBorders>
          </w:tcPr>
          <w:p w:rsidR="00ED786F" w:rsidDel="006E51AA" w:rsidRDefault="00ED786F" w:rsidP="001E7D33">
            <w:pPr>
              <w:pStyle w:val="TAC"/>
              <w:rPr>
                <w:ins w:id="382" w:author="C3-215450" w:date="2021-10-18T11:01:00Z"/>
              </w:rPr>
            </w:pPr>
          </w:p>
        </w:tc>
        <w:tc>
          <w:tcPr>
            <w:tcW w:w="1441" w:type="dxa"/>
            <w:tcBorders>
              <w:top w:val="single" w:sz="4" w:space="0" w:color="auto"/>
              <w:left w:val="single" w:sz="6" w:space="0" w:color="000000"/>
              <w:bottom w:val="single" w:sz="4" w:space="0" w:color="auto"/>
              <w:right w:val="single" w:sz="6" w:space="0" w:color="000000"/>
            </w:tcBorders>
          </w:tcPr>
          <w:p w:rsidR="00ED786F" w:rsidDel="006E51AA" w:rsidRDefault="00ED786F" w:rsidP="001E7D33">
            <w:pPr>
              <w:pStyle w:val="TAL"/>
              <w:rPr>
                <w:ins w:id="383" w:author="C3-215450" w:date="2021-10-18T11:01:00Z"/>
              </w:rPr>
            </w:pPr>
            <w:ins w:id="384" w:author="C3-215450" w:date="2021-10-18T11:01: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rsidR="00ED786F" w:rsidRDefault="00ED786F" w:rsidP="001E7D33">
            <w:pPr>
              <w:pStyle w:val="TAL"/>
              <w:rPr>
                <w:ins w:id="385" w:author="C3-215450" w:date="2021-10-18T11:01:00Z"/>
              </w:rPr>
            </w:pPr>
            <w:ins w:id="386" w:author="C3-215450" w:date="2021-10-18T11:01:00Z">
              <w:r>
                <w:t>Temporary redirection. The response shall include a Location header field containing an alternative URI representing the end point of an alternative UASS where the notification should be sent.</w:t>
              </w:r>
            </w:ins>
          </w:p>
          <w:p w:rsidR="00ED786F" w:rsidRDefault="00ED786F" w:rsidP="001E7D33">
            <w:pPr>
              <w:pStyle w:val="TAL"/>
              <w:rPr>
                <w:ins w:id="387" w:author="C3-215450" w:date="2021-10-18T11:01:00Z"/>
              </w:rPr>
            </w:pPr>
          </w:p>
          <w:p w:rsidR="00ED786F" w:rsidRDefault="00ED786F" w:rsidP="001E7D33">
            <w:pPr>
              <w:pStyle w:val="TAL"/>
              <w:rPr>
                <w:ins w:id="388" w:author="C3-215450" w:date="2021-10-18T11:01:00Z"/>
              </w:rPr>
            </w:pPr>
            <w:ins w:id="389" w:author="C3-215450" w:date="2021-10-18T11:01:00Z">
              <w:r>
                <w:t>Redirection handling is described in clause 5.2.10 of 3GPP TS 29.122 [2].</w:t>
              </w:r>
            </w:ins>
          </w:p>
        </w:tc>
      </w:tr>
      <w:tr w:rsidR="00ED786F" w:rsidTr="001E7D33">
        <w:trPr>
          <w:jc w:val="center"/>
          <w:ins w:id="390" w:author="C3-215450" w:date="2021-10-18T11:01:00Z"/>
        </w:trPr>
        <w:tc>
          <w:tcPr>
            <w:tcW w:w="2004" w:type="dxa"/>
            <w:tcBorders>
              <w:top w:val="single" w:sz="4" w:space="0" w:color="auto"/>
              <w:left w:val="single" w:sz="6" w:space="0" w:color="000000"/>
              <w:bottom w:val="single" w:sz="4" w:space="0" w:color="auto"/>
              <w:right w:val="single" w:sz="6" w:space="0" w:color="000000"/>
            </w:tcBorders>
          </w:tcPr>
          <w:p w:rsidR="00ED786F" w:rsidDel="006E51AA" w:rsidRDefault="00ED786F" w:rsidP="001E7D33">
            <w:pPr>
              <w:pStyle w:val="TAL"/>
              <w:rPr>
                <w:ins w:id="391" w:author="C3-215450" w:date="2021-10-18T11:01:00Z"/>
              </w:rPr>
            </w:pPr>
            <w:ins w:id="392" w:author="C3-215450" w:date="2021-10-18T11:01:00Z">
              <w:r>
                <w:t>n/a</w:t>
              </w:r>
            </w:ins>
          </w:p>
        </w:tc>
        <w:tc>
          <w:tcPr>
            <w:tcW w:w="361" w:type="dxa"/>
            <w:tcBorders>
              <w:top w:val="single" w:sz="4" w:space="0" w:color="auto"/>
              <w:left w:val="single" w:sz="6" w:space="0" w:color="000000"/>
              <w:bottom w:val="single" w:sz="4" w:space="0" w:color="auto"/>
              <w:right w:val="single" w:sz="6" w:space="0" w:color="000000"/>
            </w:tcBorders>
          </w:tcPr>
          <w:p w:rsidR="00ED786F" w:rsidDel="006E51AA" w:rsidRDefault="00ED786F" w:rsidP="001E7D33">
            <w:pPr>
              <w:pStyle w:val="TAC"/>
              <w:rPr>
                <w:ins w:id="393" w:author="C3-215450" w:date="2021-10-18T11:01:00Z"/>
              </w:rPr>
            </w:pPr>
          </w:p>
        </w:tc>
        <w:tc>
          <w:tcPr>
            <w:tcW w:w="1259" w:type="dxa"/>
            <w:tcBorders>
              <w:top w:val="single" w:sz="4" w:space="0" w:color="auto"/>
              <w:left w:val="single" w:sz="6" w:space="0" w:color="000000"/>
              <w:bottom w:val="single" w:sz="4" w:space="0" w:color="auto"/>
              <w:right w:val="single" w:sz="6" w:space="0" w:color="000000"/>
            </w:tcBorders>
          </w:tcPr>
          <w:p w:rsidR="00ED786F" w:rsidDel="006E51AA" w:rsidRDefault="00ED786F" w:rsidP="001E7D33">
            <w:pPr>
              <w:pStyle w:val="TAC"/>
              <w:rPr>
                <w:ins w:id="394" w:author="C3-215450" w:date="2021-10-18T11:01:00Z"/>
              </w:rPr>
            </w:pPr>
          </w:p>
        </w:tc>
        <w:tc>
          <w:tcPr>
            <w:tcW w:w="1441" w:type="dxa"/>
            <w:tcBorders>
              <w:top w:val="single" w:sz="4" w:space="0" w:color="auto"/>
              <w:left w:val="single" w:sz="6" w:space="0" w:color="000000"/>
              <w:bottom w:val="single" w:sz="4" w:space="0" w:color="auto"/>
              <w:right w:val="single" w:sz="6" w:space="0" w:color="000000"/>
            </w:tcBorders>
          </w:tcPr>
          <w:p w:rsidR="00ED786F" w:rsidDel="006E51AA" w:rsidRDefault="00ED786F" w:rsidP="001E7D33">
            <w:pPr>
              <w:pStyle w:val="TAL"/>
              <w:rPr>
                <w:ins w:id="395" w:author="C3-215450" w:date="2021-10-18T11:01:00Z"/>
              </w:rPr>
            </w:pPr>
            <w:ins w:id="396" w:author="C3-215450" w:date="2021-10-18T11:01: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rsidR="00ED786F" w:rsidRDefault="00ED786F" w:rsidP="001E7D33">
            <w:pPr>
              <w:pStyle w:val="TAL"/>
              <w:rPr>
                <w:ins w:id="397" w:author="C3-215450" w:date="2021-10-18T11:01:00Z"/>
              </w:rPr>
            </w:pPr>
            <w:ins w:id="398" w:author="C3-215450" w:date="2021-10-18T11:01:00Z">
              <w:r>
                <w:t>Permanent redirection. The response shall include a Location header field containing an alternative URI representing the end point of an alternative UASS where the notification should be sent.</w:t>
              </w:r>
            </w:ins>
          </w:p>
          <w:p w:rsidR="00ED786F" w:rsidRDefault="00ED786F" w:rsidP="001E7D33">
            <w:pPr>
              <w:pStyle w:val="TAL"/>
              <w:rPr>
                <w:ins w:id="399" w:author="C3-215450" w:date="2021-10-18T11:01:00Z"/>
              </w:rPr>
            </w:pPr>
          </w:p>
          <w:p w:rsidR="00ED786F" w:rsidRDefault="00ED786F" w:rsidP="001E7D33">
            <w:pPr>
              <w:pStyle w:val="TAL"/>
              <w:rPr>
                <w:ins w:id="400" w:author="C3-215450" w:date="2021-10-18T11:01:00Z"/>
              </w:rPr>
            </w:pPr>
            <w:ins w:id="401" w:author="C3-215450" w:date="2021-10-18T11:01:00Z">
              <w:r>
                <w:t>Redirection handling is described in clause 5.2.10 of 3GPP TS 29.122 [2].</w:t>
              </w:r>
            </w:ins>
          </w:p>
        </w:tc>
      </w:tr>
      <w:tr w:rsidR="00ED786F" w:rsidTr="001E7D33">
        <w:trPr>
          <w:jc w:val="center"/>
          <w:ins w:id="402" w:author="C3-215450" w:date="2021-10-18T11:01:00Z"/>
        </w:trPr>
        <w:tc>
          <w:tcPr>
            <w:tcW w:w="9684" w:type="dxa"/>
            <w:gridSpan w:val="5"/>
            <w:tcBorders>
              <w:top w:val="single" w:sz="4" w:space="0" w:color="auto"/>
              <w:left w:val="single" w:sz="6" w:space="0" w:color="000000"/>
              <w:bottom w:val="single" w:sz="6" w:space="0" w:color="000000"/>
              <w:right w:val="single" w:sz="6" w:space="0" w:color="000000"/>
            </w:tcBorders>
          </w:tcPr>
          <w:p w:rsidR="00ED786F" w:rsidRDefault="00ED786F" w:rsidP="001E7D33">
            <w:pPr>
              <w:pStyle w:val="TAN"/>
              <w:rPr>
                <w:ins w:id="403" w:author="C3-215450" w:date="2021-10-18T11:01:00Z"/>
                <w:noProof/>
              </w:rPr>
            </w:pPr>
            <w:ins w:id="404" w:author="C3-215450" w:date="2021-10-18T11:01:00Z">
              <w:r>
                <w:t>NOTE:</w:t>
              </w:r>
              <w:r>
                <w:rPr>
                  <w:noProof/>
                </w:rPr>
                <w:tab/>
                <w:t xml:space="preserve">The mandatory </w:t>
              </w:r>
              <w:r>
                <w:t>HTTP error status codes for the POST method listed in Table 5.2.6-1 of 3GPP TS 29.122 [2] also apply.</w:t>
              </w:r>
            </w:ins>
          </w:p>
        </w:tc>
      </w:tr>
    </w:tbl>
    <w:p w:rsidR="00ED786F" w:rsidRDefault="00ED786F" w:rsidP="00ED786F">
      <w:pPr>
        <w:rPr>
          <w:ins w:id="405" w:author="C3-215450" w:date="2021-10-18T11:01:00Z"/>
          <w:noProof/>
        </w:rPr>
      </w:pPr>
    </w:p>
    <w:p w:rsidR="00ED786F" w:rsidRPr="00FC5134" w:rsidRDefault="00ED786F" w:rsidP="00ED786F">
      <w:pPr>
        <w:pStyle w:val="EditorsNote"/>
        <w:rPr>
          <w:ins w:id="406" w:author="C3-215450" w:date="2021-10-18T11:01:00Z"/>
          <w:rFonts w:eastAsia="Times New Roman"/>
        </w:rPr>
      </w:pPr>
      <w:ins w:id="407" w:author="C3-215450" w:date="2021-10-18T11:01:00Z">
        <w:r w:rsidRPr="00FC5134">
          <w:rPr>
            <w:rFonts w:eastAsia="Times New Roman"/>
          </w:rPr>
          <w:t>Editor's note:</w:t>
        </w:r>
        <w:r w:rsidRPr="00FC5134">
          <w:rPr>
            <w:rFonts w:eastAsia="Times New Roman"/>
          </w:rPr>
          <w:tab/>
          <w:t>Error cases and the related responses are FFS.</w:t>
        </w:r>
      </w:ins>
    </w:p>
    <w:p w:rsidR="00ED786F" w:rsidRDefault="00ED786F" w:rsidP="00ED786F">
      <w:pPr>
        <w:pStyle w:val="TH"/>
        <w:rPr>
          <w:ins w:id="408" w:author="C3-215450" w:date="2021-10-18T11:01:00Z"/>
        </w:rPr>
      </w:pPr>
      <w:ins w:id="409" w:author="C3-215450" w:date="2021-10-18T11:01:00Z">
        <w:r>
          <w:t>Table 6.1.5.2.3.1-3: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rsidTr="001E7D33">
        <w:trPr>
          <w:jc w:val="center"/>
          <w:ins w:id="410" w:author="C3-215450" w:date="2021-10-18T11:01:00Z"/>
        </w:trPr>
        <w:tc>
          <w:tcPr>
            <w:tcW w:w="825" w:type="pct"/>
            <w:shd w:val="clear" w:color="auto" w:fill="C0C0C0"/>
          </w:tcPr>
          <w:p w:rsidR="00ED786F" w:rsidRDefault="00ED786F" w:rsidP="001E7D33">
            <w:pPr>
              <w:pStyle w:val="TAH"/>
              <w:rPr>
                <w:ins w:id="411" w:author="C3-215450" w:date="2021-10-18T11:01:00Z"/>
              </w:rPr>
            </w:pPr>
            <w:ins w:id="412" w:author="C3-215450" w:date="2021-10-18T11:01:00Z">
              <w:r>
                <w:t>Name</w:t>
              </w:r>
            </w:ins>
          </w:p>
        </w:tc>
        <w:tc>
          <w:tcPr>
            <w:tcW w:w="732" w:type="pct"/>
            <w:shd w:val="clear" w:color="auto" w:fill="C0C0C0"/>
          </w:tcPr>
          <w:p w:rsidR="00ED786F" w:rsidRDefault="00ED786F" w:rsidP="001E7D33">
            <w:pPr>
              <w:pStyle w:val="TAH"/>
              <w:rPr>
                <w:ins w:id="413" w:author="C3-215450" w:date="2021-10-18T11:01:00Z"/>
              </w:rPr>
            </w:pPr>
            <w:ins w:id="414" w:author="C3-215450" w:date="2021-10-18T11:01:00Z">
              <w:r>
                <w:t>Data type</w:t>
              </w:r>
            </w:ins>
          </w:p>
        </w:tc>
        <w:tc>
          <w:tcPr>
            <w:tcW w:w="217" w:type="pct"/>
            <w:shd w:val="clear" w:color="auto" w:fill="C0C0C0"/>
          </w:tcPr>
          <w:p w:rsidR="00ED786F" w:rsidRDefault="00ED786F" w:rsidP="001E7D33">
            <w:pPr>
              <w:pStyle w:val="TAH"/>
              <w:rPr>
                <w:ins w:id="415" w:author="C3-215450" w:date="2021-10-18T11:01:00Z"/>
              </w:rPr>
            </w:pPr>
            <w:ins w:id="416" w:author="C3-215450" w:date="2021-10-18T11:01:00Z">
              <w:r>
                <w:t>P</w:t>
              </w:r>
            </w:ins>
          </w:p>
        </w:tc>
        <w:tc>
          <w:tcPr>
            <w:tcW w:w="581" w:type="pct"/>
            <w:shd w:val="clear" w:color="auto" w:fill="C0C0C0"/>
          </w:tcPr>
          <w:p w:rsidR="00ED786F" w:rsidRDefault="00ED786F" w:rsidP="001E7D33">
            <w:pPr>
              <w:pStyle w:val="TAH"/>
              <w:rPr>
                <w:ins w:id="417" w:author="C3-215450" w:date="2021-10-18T11:01:00Z"/>
              </w:rPr>
            </w:pPr>
            <w:ins w:id="418" w:author="C3-215450" w:date="2021-10-18T11:01:00Z">
              <w:r>
                <w:t>Cardinality</w:t>
              </w:r>
            </w:ins>
          </w:p>
        </w:tc>
        <w:tc>
          <w:tcPr>
            <w:tcW w:w="2645" w:type="pct"/>
            <w:shd w:val="clear" w:color="auto" w:fill="C0C0C0"/>
            <w:vAlign w:val="center"/>
          </w:tcPr>
          <w:p w:rsidR="00ED786F" w:rsidRDefault="00ED786F" w:rsidP="001E7D33">
            <w:pPr>
              <w:pStyle w:val="TAH"/>
              <w:rPr>
                <w:ins w:id="419" w:author="C3-215450" w:date="2021-10-18T11:01:00Z"/>
              </w:rPr>
            </w:pPr>
            <w:ins w:id="420" w:author="C3-215450" w:date="2021-10-18T11:01:00Z">
              <w:r>
                <w:t>Description</w:t>
              </w:r>
            </w:ins>
          </w:p>
        </w:tc>
      </w:tr>
      <w:tr w:rsidR="00ED786F" w:rsidTr="001E7D33">
        <w:trPr>
          <w:jc w:val="center"/>
          <w:ins w:id="421" w:author="C3-215450" w:date="2021-10-18T11:01:00Z"/>
        </w:trPr>
        <w:tc>
          <w:tcPr>
            <w:tcW w:w="825" w:type="pct"/>
            <w:shd w:val="clear" w:color="auto" w:fill="auto"/>
          </w:tcPr>
          <w:p w:rsidR="00ED786F" w:rsidRDefault="00ED786F" w:rsidP="001E7D33">
            <w:pPr>
              <w:pStyle w:val="TAL"/>
              <w:rPr>
                <w:ins w:id="422" w:author="C3-215450" w:date="2021-10-18T11:01:00Z"/>
              </w:rPr>
            </w:pPr>
            <w:ins w:id="423" w:author="C3-215450" w:date="2021-10-18T11:01:00Z">
              <w:r>
                <w:t>Location</w:t>
              </w:r>
            </w:ins>
          </w:p>
        </w:tc>
        <w:tc>
          <w:tcPr>
            <w:tcW w:w="732" w:type="pct"/>
          </w:tcPr>
          <w:p w:rsidR="00ED786F" w:rsidRDefault="00ED786F" w:rsidP="001E7D33">
            <w:pPr>
              <w:pStyle w:val="TAL"/>
              <w:rPr>
                <w:ins w:id="424" w:author="C3-215450" w:date="2021-10-18T11:01:00Z"/>
              </w:rPr>
            </w:pPr>
            <w:ins w:id="425" w:author="C3-215450" w:date="2021-10-18T11:01:00Z">
              <w:r>
                <w:t>string</w:t>
              </w:r>
            </w:ins>
          </w:p>
        </w:tc>
        <w:tc>
          <w:tcPr>
            <w:tcW w:w="217" w:type="pct"/>
          </w:tcPr>
          <w:p w:rsidR="00ED786F" w:rsidRDefault="00ED786F" w:rsidP="001E7D33">
            <w:pPr>
              <w:pStyle w:val="TAC"/>
              <w:rPr>
                <w:ins w:id="426" w:author="C3-215450" w:date="2021-10-18T11:01:00Z"/>
              </w:rPr>
            </w:pPr>
            <w:ins w:id="427" w:author="C3-215450" w:date="2021-10-18T11:01:00Z">
              <w:r>
                <w:t>M</w:t>
              </w:r>
            </w:ins>
          </w:p>
        </w:tc>
        <w:tc>
          <w:tcPr>
            <w:tcW w:w="581" w:type="pct"/>
          </w:tcPr>
          <w:p w:rsidR="00ED786F" w:rsidRDefault="00ED786F" w:rsidP="001E7D33">
            <w:pPr>
              <w:pStyle w:val="TAL"/>
              <w:rPr>
                <w:ins w:id="428" w:author="C3-215450" w:date="2021-10-18T11:01:00Z"/>
              </w:rPr>
            </w:pPr>
            <w:ins w:id="429" w:author="C3-215450" w:date="2021-10-18T11:01:00Z">
              <w:r>
                <w:t>1</w:t>
              </w:r>
            </w:ins>
          </w:p>
        </w:tc>
        <w:tc>
          <w:tcPr>
            <w:tcW w:w="2645" w:type="pct"/>
            <w:shd w:val="clear" w:color="auto" w:fill="auto"/>
            <w:vAlign w:val="center"/>
          </w:tcPr>
          <w:p w:rsidR="00ED786F" w:rsidRDefault="00ED786F" w:rsidP="001E7D33">
            <w:pPr>
              <w:pStyle w:val="TAL"/>
              <w:rPr>
                <w:ins w:id="430" w:author="C3-215450" w:date="2021-10-18T11:01:00Z"/>
              </w:rPr>
            </w:pPr>
            <w:ins w:id="431" w:author="C3-215450" w:date="2021-10-18T11:01:00Z">
              <w:r>
                <w:t>An alternative URI representing the end point of an alternative UASS towards which the notification should be redirected.</w:t>
              </w:r>
            </w:ins>
          </w:p>
        </w:tc>
      </w:tr>
    </w:tbl>
    <w:p w:rsidR="00ED786F" w:rsidRDefault="00ED786F" w:rsidP="00ED786F">
      <w:pPr>
        <w:rPr>
          <w:ins w:id="432" w:author="C3-215450" w:date="2021-10-18T11:01:00Z"/>
        </w:rPr>
      </w:pPr>
    </w:p>
    <w:p w:rsidR="00ED786F" w:rsidRDefault="00ED786F" w:rsidP="00ED786F">
      <w:pPr>
        <w:pStyle w:val="TH"/>
        <w:rPr>
          <w:ins w:id="433" w:author="C3-215450" w:date="2021-10-18T11:01:00Z"/>
        </w:rPr>
      </w:pPr>
      <w:ins w:id="434" w:author="C3-215450" w:date="2021-10-18T11:01:00Z">
        <w:r>
          <w:t>Table 6.1.5.2.3.1-4: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rsidTr="001E7D33">
        <w:trPr>
          <w:jc w:val="center"/>
          <w:ins w:id="435" w:author="C3-215450" w:date="2021-10-18T11:01:00Z"/>
        </w:trPr>
        <w:tc>
          <w:tcPr>
            <w:tcW w:w="825" w:type="pct"/>
            <w:shd w:val="clear" w:color="auto" w:fill="C0C0C0"/>
          </w:tcPr>
          <w:p w:rsidR="00ED786F" w:rsidRDefault="00ED786F" w:rsidP="001E7D33">
            <w:pPr>
              <w:pStyle w:val="TAH"/>
              <w:rPr>
                <w:ins w:id="436" w:author="C3-215450" w:date="2021-10-18T11:01:00Z"/>
              </w:rPr>
            </w:pPr>
            <w:ins w:id="437" w:author="C3-215450" w:date="2021-10-18T11:01:00Z">
              <w:r>
                <w:t>Name</w:t>
              </w:r>
            </w:ins>
          </w:p>
        </w:tc>
        <w:tc>
          <w:tcPr>
            <w:tcW w:w="732" w:type="pct"/>
            <w:shd w:val="clear" w:color="auto" w:fill="C0C0C0"/>
          </w:tcPr>
          <w:p w:rsidR="00ED786F" w:rsidRDefault="00ED786F" w:rsidP="001E7D33">
            <w:pPr>
              <w:pStyle w:val="TAH"/>
              <w:rPr>
                <w:ins w:id="438" w:author="C3-215450" w:date="2021-10-18T11:01:00Z"/>
              </w:rPr>
            </w:pPr>
            <w:ins w:id="439" w:author="C3-215450" w:date="2021-10-18T11:01:00Z">
              <w:r>
                <w:t>Data type</w:t>
              </w:r>
            </w:ins>
          </w:p>
        </w:tc>
        <w:tc>
          <w:tcPr>
            <w:tcW w:w="217" w:type="pct"/>
            <w:shd w:val="clear" w:color="auto" w:fill="C0C0C0"/>
          </w:tcPr>
          <w:p w:rsidR="00ED786F" w:rsidRDefault="00ED786F" w:rsidP="001E7D33">
            <w:pPr>
              <w:pStyle w:val="TAH"/>
              <w:rPr>
                <w:ins w:id="440" w:author="C3-215450" w:date="2021-10-18T11:01:00Z"/>
              </w:rPr>
            </w:pPr>
            <w:ins w:id="441" w:author="C3-215450" w:date="2021-10-18T11:01:00Z">
              <w:r>
                <w:t>P</w:t>
              </w:r>
            </w:ins>
          </w:p>
        </w:tc>
        <w:tc>
          <w:tcPr>
            <w:tcW w:w="581" w:type="pct"/>
            <w:shd w:val="clear" w:color="auto" w:fill="C0C0C0"/>
          </w:tcPr>
          <w:p w:rsidR="00ED786F" w:rsidRDefault="00ED786F" w:rsidP="001E7D33">
            <w:pPr>
              <w:pStyle w:val="TAH"/>
              <w:rPr>
                <w:ins w:id="442" w:author="C3-215450" w:date="2021-10-18T11:01:00Z"/>
              </w:rPr>
            </w:pPr>
            <w:ins w:id="443" w:author="C3-215450" w:date="2021-10-18T11:01:00Z">
              <w:r>
                <w:t>Cardinality</w:t>
              </w:r>
            </w:ins>
          </w:p>
        </w:tc>
        <w:tc>
          <w:tcPr>
            <w:tcW w:w="2645" w:type="pct"/>
            <w:shd w:val="clear" w:color="auto" w:fill="C0C0C0"/>
            <w:vAlign w:val="center"/>
          </w:tcPr>
          <w:p w:rsidR="00ED786F" w:rsidRDefault="00ED786F" w:rsidP="001E7D33">
            <w:pPr>
              <w:pStyle w:val="TAH"/>
              <w:rPr>
                <w:ins w:id="444" w:author="C3-215450" w:date="2021-10-18T11:01:00Z"/>
              </w:rPr>
            </w:pPr>
            <w:ins w:id="445" w:author="C3-215450" w:date="2021-10-18T11:01:00Z">
              <w:r>
                <w:t>Description</w:t>
              </w:r>
            </w:ins>
          </w:p>
        </w:tc>
      </w:tr>
      <w:tr w:rsidR="00ED786F" w:rsidTr="001E7D33">
        <w:trPr>
          <w:jc w:val="center"/>
          <w:ins w:id="446" w:author="C3-215450" w:date="2021-10-18T11:01:00Z"/>
        </w:trPr>
        <w:tc>
          <w:tcPr>
            <w:tcW w:w="825" w:type="pct"/>
            <w:shd w:val="clear" w:color="auto" w:fill="auto"/>
          </w:tcPr>
          <w:p w:rsidR="00ED786F" w:rsidRDefault="00ED786F" w:rsidP="001E7D33">
            <w:pPr>
              <w:pStyle w:val="TAL"/>
              <w:rPr>
                <w:ins w:id="447" w:author="C3-215450" w:date="2021-10-18T11:01:00Z"/>
              </w:rPr>
            </w:pPr>
            <w:ins w:id="448" w:author="C3-215450" w:date="2021-10-18T11:01:00Z">
              <w:r>
                <w:t>Location</w:t>
              </w:r>
            </w:ins>
          </w:p>
        </w:tc>
        <w:tc>
          <w:tcPr>
            <w:tcW w:w="732" w:type="pct"/>
          </w:tcPr>
          <w:p w:rsidR="00ED786F" w:rsidRDefault="00ED786F" w:rsidP="001E7D33">
            <w:pPr>
              <w:pStyle w:val="TAL"/>
              <w:rPr>
                <w:ins w:id="449" w:author="C3-215450" w:date="2021-10-18T11:01:00Z"/>
              </w:rPr>
            </w:pPr>
            <w:ins w:id="450" w:author="C3-215450" w:date="2021-10-18T11:01:00Z">
              <w:r>
                <w:t>string</w:t>
              </w:r>
            </w:ins>
          </w:p>
        </w:tc>
        <w:tc>
          <w:tcPr>
            <w:tcW w:w="217" w:type="pct"/>
          </w:tcPr>
          <w:p w:rsidR="00ED786F" w:rsidRDefault="00ED786F" w:rsidP="001E7D33">
            <w:pPr>
              <w:pStyle w:val="TAC"/>
              <w:rPr>
                <w:ins w:id="451" w:author="C3-215450" w:date="2021-10-18T11:01:00Z"/>
              </w:rPr>
            </w:pPr>
            <w:ins w:id="452" w:author="C3-215450" w:date="2021-10-18T11:01:00Z">
              <w:r>
                <w:t>M</w:t>
              </w:r>
            </w:ins>
          </w:p>
        </w:tc>
        <w:tc>
          <w:tcPr>
            <w:tcW w:w="581" w:type="pct"/>
          </w:tcPr>
          <w:p w:rsidR="00ED786F" w:rsidRDefault="00ED786F" w:rsidP="001E7D33">
            <w:pPr>
              <w:pStyle w:val="TAL"/>
              <w:rPr>
                <w:ins w:id="453" w:author="C3-215450" w:date="2021-10-18T11:01:00Z"/>
              </w:rPr>
            </w:pPr>
            <w:ins w:id="454" w:author="C3-215450" w:date="2021-10-18T11:01:00Z">
              <w:r>
                <w:t>1</w:t>
              </w:r>
            </w:ins>
          </w:p>
        </w:tc>
        <w:tc>
          <w:tcPr>
            <w:tcW w:w="2645" w:type="pct"/>
            <w:shd w:val="clear" w:color="auto" w:fill="auto"/>
            <w:vAlign w:val="center"/>
          </w:tcPr>
          <w:p w:rsidR="00ED786F" w:rsidRDefault="00ED786F" w:rsidP="001E7D33">
            <w:pPr>
              <w:pStyle w:val="TAL"/>
              <w:rPr>
                <w:ins w:id="455" w:author="C3-215450" w:date="2021-10-18T11:01:00Z"/>
              </w:rPr>
            </w:pPr>
            <w:ins w:id="456" w:author="C3-215450" w:date="2021-10-18T11:01:00Z">
              <w:r>
                <w:t>An alternative URI representing the end point of an alternative UASS towards which the notification should be redirected.</w:t>
              </w:r>
            </w:ins>
          </w:p>
        </w:tc>
      </w:tr>
    </w:tbl>
    <w:p w:rsidR="00ED786F" w:rsidRDefault="00ED786F" w:rsidP="00ED786F">
      <w:pPr>
        <w:rPr>
          <w:ins w:id="457" w:author="C3-215450" w:date="2021-10-18T11:01:00Z"/>
          <w:noProof/>
        </w:rPr>
      </w:pPr>
    </w:p>
    <w:p w:rsidR="00CE57B7" w:rsidRDefault="003319AF">
      <w:pPr>
        <w:pStyle w:val="Heading4"/>
      </w:pPr>
      <w:r>
        <w:t>6.1.5.</w:t>
      </w:r>
      <w:ins w:id="458" w:author="C3-215450" w:date="2021-10-18T11:02:00Z">
        <w:r w:rsidR="00D35505">
          <w:t>3</w:t>
        </w:r>
      </w:ins>
      <w:del w:id="459" w:author="C3-215450" w:date="2021-10-18T11:02:00Z">
        <w:r w:rsidDel="00D35505">
          <w:delText>2</w:delText>
        </w:r>
      </w:del>
      <w:r>
        <w:tab/>
      </w:r>
      <w:r w:rsidR="00221054">
        <w:t xml:space="preserve">Selected </w:t>
      </w:r>
      <w:r w:rsidR="00221054" w:rsidRPr="001856EE">
        <w:t>C2 Communication Mode Notification</w:t>
      </w:r>
      <w:bookmarkEnd w:id="275"/>
      <w:bookmarkEnd w:id="293"/>
      <w:bookmarkEnd w:id="294"/>
    </w:p>
    <w:p w:rsidR="00CE57B7" w:rsidRDefault="003319AF">
      <w:pPr>
        <w:pStyle w:val="Heading5"/>
        <w:rPr>
          <w:noProof/>
        </w:rPr>
      </w:pPr>
      <w:bookmarkStart w:id="460" w:name="_Toc532994455"/>
      <w:bookmarkStart w:id="461" w:name="_Toc35971422"/>
      <w:bookmarkStart w:id="462" w:name="_Toc67903539"/>
      <w:bookmarkStart w:id="463" w:name="_Toc510696631"/>
      <w:r>
        <w:t>6.1.5.</w:t>
      </w:r>
      <w:ins w:id="464" w:author="C3-215450" w:date="2021-10-18T11:02:00Z">
        <w:r w:rsidR="00D35505">
          <w:t>3</w:t>
        </w:r>
      </w:ins>
      <w:del w:id="465" w:author="C3-215450" w:date="2021-10-18T11:02:00Z">
        <w:r w:rsidDel="00D35505">
          <w:delText>2</w:delText>
        </w:r>
      </w:del>
      <w:r>
        <w:rPr>
          <w:noProof/>
        </w:rPr>
        <w:t>.1</w:t>
      </w:r>
      <w:r>
        <w:rPr>
          <w:noProof/>
        </w:rPr>
        <w:tab/>
        <w:t>Description</w:t>
      </w:r>
      <w:bookmarkEnd w:id="460"/>
      <w:bookmarkEnd w:id="461"/>
      <w:bookmarkEnd w:id="462"/>
    </w:p>
    <w:p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rsidR="00CE57B7" w:rsidRDefault="003319AF">
      <w:pPr>
        <w:pStyle w:val="Heading5"/>
        <w:rPr>
          <w:noProof/>
        </w:rPr>
      </w:pPr>
      <w:bookmarkStart w:id="466" w:name="_Toc532994456"/>
      <w:bookmarkStart w:id="467" w:name="_Toc35971423"/>
      <w:bookmarkStart w:id="468" w:name="_Toc67903540"/>
      <w:r>
        <w:lastRenderedPageBreak/>
        <w:t>6.1.5.</w:t>
      </w:r>
      <w:ins w:id="469" w:author="C3-215450" w:date="2021-10-18T11:03:00Z">
        <w:r w:rsidR="00D35505">
          <w:t>3</w:t>
        </w:r>
      </w:ins>
      <w:del w:id="470" w:author="C3-215450" w:date="2021-10-18T11:03:00Z">
        <w:r w:rsidDel="00D35505">
          <w:delText>2</w:delText>
        </w:r>
      </w:del>
      <w:r>
        <w:rPr>
          <w:noProof/>
        </w:rPr>
        <w:t>.2</w:t>
      </w:r>
      <w:r>
        <w:rPr>
          <w:noProof/>
        </w:rPr>
        <w:tab/>
        <w:t>Target URI</w:t>
      </w:r>
      <w:bookmarkEnd w:id="466"/>
      <w:bookmarkEnd w:id="467"/>
      <w:bookmarkEnd w:id="468"/>
    </w:p>
    <w:p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ins w:id="471" w:author="C3-215450" w:date="2021-10-18T11:03:00Z">
        <w:r w:rsidR="00D35505">
          <w:t>3</w:t>
        </w:r>
      </w:ins>
      <w:del w:id="472" w:author="C3-215450" w:date="2021-10-18T11:03:00Z">
        <w:r w:rsidDel="00D35505">
          <w:delText>2</w:delText>
        </w:r>
      </w:del>
      <w:r>
        <w:rPr>
          <w:noProof/>
        </w:rPr>
        <w:t>.2-1</w:t>
      </w:r>
      <w:r>
        <w:rPr>
          <w:rFonts w:ascii="Arial" w:hAnsi="Arial" w:cs="Arial"/>
          <w:noProof/>
        </w:rPr>
        <w:t>.</w:t>
      </w:r>
    </w:p>
    <w:p w:rsidR="00CE57B7" w:rsidRDefault="003319AF">
      <w:pPr>
        <w:pStyle w:val="TH"/>
        <w:rPr>
          <w:rFonts w:cs="Arial"/>
          <w:noProof/>
        </w:rPr>
      </w:pPr>
      <w:r>
        <w:rPr>
          <w:noProof/>
        </w:rPr>
        <w:t>Table </w:t>
      </w:r>
      <w:r>
        <w:t>6.1.5.</w:t>
      </w:r>
      <w:ins w:id="473" w:author="C3-215450" w:date="2021-10-18T11:03:00Z">
        <w:r w:rsidR="00D35505">
          <w:t>3</w:t>
        </w:r>
      </w:ins>
      <w:del w:id="474" w:author="C3-215450" w:date="2021-10-18T11:03:00Z">
        <w:r w:rsidDel="00D35505">
          <w:delText>2</w:delText>
        </w:r>
      </w:del>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E57B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CE57B7" w:rsidRDefault="003319AF">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E57B7" w:rsidRDefault="003319AF">
            <w:pPr>
              <w:pStyle w:val="TAH"/>
              <w:rPr>
                <w:noProof/>
              </w:rPr>
            </w:pPr>
            <w:r>
              <w:rPr>
                <w:noProof/>
              </w:rPr>
              <w:t>Definition</w:t>
            </w:r>
          </w:p>
        </w:tc>
      </w:tr>
      <w:tr w:rsidR="00CE57B7">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CE57B7" w:rsidRDefault="003319AF">
            <w:pPr>
              <w:pStyle w:val="TAL"/>
              <w:rPr>
                <w:noProof/>
              </w:rPr>
            </w:pPr>
            <w:r>
              <w:rPr>
                <w:noProof/>
              </w:rPr>
              <w:t>notif</w:t>
            </w:r>
            <w:r w:rsidR="00221054">
              <w:rPr>
                <w:noProof/>
              </w:rPr>
              <w:t>ication</w:t>
            </w:r>
            <w:r>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CE57B7" w:rsidRDefault="003319AF">
            <w:pPr>
              <w:pStyle w:val="TAL"/>
              <w:rPr>
                <w:noProof/>
              </w:rPr>
            </w:pPr>
            <w:r>
              <w:rPr>
                <w:noProof/>
              </w:rPr>
              <w:t>String formatted as URI with the Callback Uri</w:t>
            </w:r>
            <w:r w:rsidR="00221054">
              <w:rPr>
                <w:noProof/>
              </w:rPr>
              <w:t>.</w:t>
            </w:r>
          </w:p>
        </w:tc>
      </w:tr>
    </w:tbl>
    <w:p w:rsidR="00CE57B7" w:rsidRDefault="00CE57B7">
      <w:pPr>
        <w:rPr>
          <w:noProof/>
        </w:rPr>
      </w:pPr>
    </w:p>
    <w:p w:rsidR="00CE57B7" w:rsidRDefault="003319AF">
      <w:pPr>
        <w:pStyle w:val="Heading5"/>
        <w:rPr>
          <w:noProof/>
        </w:rPr>
      </w:pPr>
      <w:bookmarkStart w:id="475" w:name="_Toc532994457"/>
      <w:bookmarkStart w:id="476" w:name="_Toc35971424"/>
      <w:bookmarkStart w:id="477" w:name="_Toc67903541"/>
      <w:r>
        <w:t>6.1.5.</w:t>
      </w:r>
      <w:ins w:id="478" w:author="C3-215450" w:date="2021-10-18T11:03:00Z">
        <w:r w:rsidR="00D35505">
          <w:t>3</w:t>
        </w:r>
      </w:ins>
      <w:del w:id="479" w:author="C3-215450" w:date="2021-10-18T11:03:00Z">
        <w:r w:rsidDel="00D35505">
          <w:delText>2</w:delText>
        </w:r>
      </w:del>
      <w:r>
        <w:rPr>
          <w:noProof/>
        </w:rPr>
        <w:t>.3</w:t>
      </w:r>
      <w:r>
        <w:rPr>
          <w:noProof/>
        </w:rPr>
        <w:tab/>
        <w:t>Standard Methods</w:t>
      </w:r>
      <w:bookmarkEnd w:id="475"/>
      <w:bookmarkEnd w:id="476"/>
      <w:bookmarkEnd w:id="477"/>
    </w:p>
    <w:p w:rsidR="00CE57B7" w:rsidRDefault="003319AF">
      <w:pPr>
        <w:pStyle w:val="H6"/>
        <w:rPr>
          <w:noProof/>
        </w:rPr>
      </w:pPr>
      <w:bookmarkStart w:id="480" w:name="_Toc532994458"/>
      <w:bookmarkStart w:id="481" w:name="_Toc35971425"/>
      <w:r>
        <w:t>6.1.5.</w:t>
      </w:r>
      <w:ins w:id="482" w:author="C3-215450" w:date="2021-10-18T11:03:00Z">
        <w:r w:rsidR="00D35505">
          <w:t>3</w:t>
        </w:r>
      </w:ins>
      <w:del w:id="483" w:author="C3-215450" w:date="2021-10-18T11:03:00Z">
        <w:r w:rsidDel="00D35505">
          <w:delText>2</w:delText>
        </w:r>
      </w:del>
      <w:r>
        <w:t>.3</w:t>
      </w:r>
      <w:r>
        <w:rPr>
          <w:noProof/>
        </w:rPr>
        <w:t>.1</w:t>
      </w:r>
      <w:r>
        <w:rPr>
          <w:noProof/>
        </w:rPr>
        <w:tab/>
        <w:t>POST</w:t>
      </w:r>
      <w:bookmarkEnd w:id="480"/>
      <w:bookmarkEnd w:id="481"/>
    </w:p>
    <w:p w:rsidR="00CE57B7" w:rsidRDefault="003319AF">
      <w:pPr>
        <w:rPr>
          <w:noProof/>
        </w:rPr>
      </w:pPr>
      <w:r>
        <w:rPr>
          <w:noProof/>
        </w:rPr>
        <w:t>This method shall support the request data structures specified in table </w:t>
      </w:r>
      <w:r>
        <w:t>6.1.5.</w:t>
      </w:r>
      <w:ins w:id="484" w:author="C3-215450" w:date="2021-10-18T11:03:00Z">
        <w:r w:rsidR="003F423F">
          <w:t>3</w:t>
        </w:r>
      </w:ins>
      <w:del w:id="485" w:author="C3-215450" w:date="2021-10-18T11:03:00Z">
        <w:r w:rsidDel="003F423F">
          <w:delText>2</w:delText>
        </w:r>
      </w:del>
      <w:r>
        <w:rPr>
          <w:noProof/>
        </w:rPr>
        <w:t>.3.1-1 and the response data structures and response codes specified in table </w:t>
      </w:r>
      <w:r>
        <w:t>6.1.5.</w:t>
      </w:r>
      <w:ins w:id="486" w:author="C3-215450" w:date="2021-10-18T11:03:00Z">
        <w:r w:rsidR="003F423F">
          <w:t>3</w:t>
        </w:r>
      </w:ins>
      <w:del w:id="487" w:author="C3-215450" w:date="2021-10-18T11:03:00Z">
        <w:r w:rsidDel="003F423F">
          <w:delText>2</w:delText>
        </w:r>
      </w:del>
      <w:r>
        <w:rPr>
          <w:noProof/>
        </w:rPr>
        <w:t>.3.1-</w:t>
      </w:r>
      <w:r w:rsidR="00221054">
        <w:rPr>
          <w:noProof/>
        </w:rPr>
        <w:t>2</w:t>
      </w:r>
      <w:r>
        <w:rPr>
          <w:noProof/>
        </w:rPr>
        <w:t>.</w:t>
      </w:r>
    </w:p>
    <w:p w:rsidR="00CE57B7" w:rsidRDefault="003319AF">
      <w:pPr>
        <w:pStyle w:val="TH"/>
        <w:rPr>
          <w:noProof/>
        </w:rPr>
      </w:pPr>
      <w:r>
        <w:rPr>
          <w:noProof/>
        </w:rPr>
        <w:t>Table </w:t>
      </w:r>
      <w:r>
        <w:t>6.1.5.</w:t>
      </w:r>
      <w:ins w:id="488" w:author="C3-215450" w:date="2021-10-18T11:03:00Z">
        <w:r w:rsidR="003F423F">
          <w:t>3</w:t>
        </w:r>
      </w:ins>
      <w:del w:id="489" w:author="C3-215450" w:date="2021-10-18T11:03:00Z">
        <w:r w:rsidDel="003F423F">
          <w:delText>2</w:delText>
        </w:r>
      </w:del>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RDefault="003319AF">
            <w:pPr>
              <w:pStyle w:val="TAH"/>
              <w:rPr>
                <w:noProof/>
              </w:rPr>
            </w:pPr>
            <w:r>
              <w:rPr>
                <w:noProof/>
              </w:rPr>
              <w:t>Description</w:t>
            </w:r>
          </w:p>
        </w:tc>
      </w:tr>
      <w:tr w:rsidR="00CE57B7">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CE57B7" w:rsidRDefault="0022105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hideMark/>
          </w:tcPr>
          <w:p w:rsidR="00CE57B7" w:rsidRDefault="003319AF" w:rsidP="0022105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rsidR="00CE57B7" w:rsidRDefault="003319AF" w:rsidP="0022105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rsidR="00CE57B7" w:rsidRDefault="00221054">
            <w:pPr>
              <w:pStyle w:val="TAL"/>
              <w:rPr>
                <w:noProof/>
              </w:rPr>
            </w:pPr>
            <w:r>
              <w:t>Contains information on the C2 Communication Mode selected by the concerned UAS (i.e. pair of UAV and UAV-C).</w:t>
            </w:r>
          </w:p>
        </w:tc>
      </w:tr>
    </w:tbl>
    <w:p w:rsidR="00CE57B7" w:rsidRDefault="00CE57B7">
      <w:pPr>
        <w:rPr>
          <w:noProof/>
        </w:rPr>
      </w:pPr>
    </w:p>
    <w:p w:rsidR="00CE57B7" w:rsidRDefault="003319AF">
      <w:pPr>
        <w:pStyle w:val="TH"/>
        <w:rPr>
          <w:noProof/>
        </w:rPr>
      </w:pPr>
      <w:r>
        <w:rPr>
          <w:noProof/>
        </w:rPr>
        <w:t>Table </w:t>
      </w:r>
      <w:r>
        <w:t>6.1.5.</w:t>
      </w:r>
      <w:ins w:id="490" w:author="C3-215450" w:date="2021-10-18T11:03:00Z">
        <w:r w:rsidR="003F423F">
          <w:t>3</w:t>
        </w:r>
      </w:ins>
      <w:del w:id="491" w:author="C3-215450" w:date="2021-10-18T11:03:00Z">
        <w:r w:rsidDel="003F423F">
          <w:delText>2</w:delText>
        </w:r>
      </w:del>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rsidTr="006C731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Description</w:t>
            </w:r>
          </w:p>
        </w:tc>
      </w:tr>
      <w:tr w:rsidR="00CE57B7" w:rsidTr="006C7310">
        <w:trPr>
          <w:jc w:val="center"/>
        </w:trPr>
        <w:tc>
          <w:tcPr>
            <w:tcW w:w="2004" w:type="dxa"/>
            <w:tcBorders>
              <w:top w:val="single" w:sz="4" w:space="0" w:color="auto"/>
              <w:left w:val="single" w:sz="6" w:space="0" w:color="000000"/>
              <w:bottom w:val="single" w:sz="4" w:space="0" w:color="auto"/>
              <w:right w:val="single" w:sz="6" w:space="0" w:color="000000"/>
            </w:tcBorders>
            <w:hideMark/>
          </w:tcPr>
          <w:p w:rsidR="00CE57B7" w:rsidRDefault="006E51A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CE57B7" w:rsidRDefault="00CE57B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CE57B7" w:rsidRDefault="00CE57B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CE57B7" w:rsidRDefault="006E51A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CE57B7" w:rsidRDefault="006E51AA">
            <w:pPr>
              <w:pStyle w:val="TAL"/>
              <w:rPr>
                <w:noProof/>
              </w:rPr>
            </w:pPr>
            <w:r>
              <w:t>The C2 Communication Mode selected by the concerned UAS (i.e. pair of UAV and UAV-C) is successfully received and acknowledged.</w:t>
            </w:r>
          </w:p>
        </w:tc>
      </w:tr>
      <w:tr w:rsidR="006E51AA" w:rsidTr="006C7310">
        <w:trPr>
          <w:jc w:val="center"/>
        </w:trPr>
        <w:tc>
          <w:tcPr>
            <w:tcW w:w="2004"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C"/>
            </w:pPr>
          </w:p>
        </w:tc>
        <w:tc>
          <w:tcPr>
            <w:tcW w:w="1259"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C"/>
            </w:pPr>
          </w:p>
        </w:tc>
        <w:tc>
          <w:tcPr>
            <w:tcW w:w="1441"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rsidR="006E51AA" w:rsidRDefault="006E51AA" w:rsidP="006E51AA">
            <w:pPr>
              <w:pStyle w:val="TAL"/>
            </w:pPr>
            <w:r>
              <w:t>Temporary redirection. The response shall include a Location header field containing an alternative URI representing the end point of an alternative UASS where the notification should be sent.</w:t>
            </w:r>
          </w:p>
          <w:p w:rsidR="006E51AA" w:rsidRDefault="006E51AA" w:rsidP="006E51AA">
            <w:pPr>
              <w:pStyle w:val="TAL"/>
            </w:pPr>
          </w:p>
          <w:p w:rsidR="006E51AA" w:rsidRDefault="006E51AA" w:rsidP="006E51AA">
            <w:pPr>
              <w:pStyle w:val="TAL"/>
            </w:pPr>
            <w:r>
              <w:t>Redirection handling is described in clause 5.2.10 of 3GPP TS 29.122 [2].</w:t>
            </w:r>
          </w:p>
        </w:tc>
      </w:tr>
      <w:tr w:rsidR="006E51AA" w:rsidTr="006C7310">
        <w:trPr>
          <w:jc w:val="center"/>
        </w:trPr>
        <w:tc>
          <w:tcPr>
            <w:tcW w:w="2004"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C"/>
            </w:pPr>
          </w:p>
        </w:tc>
        <w:tc>
          <w:tcPr>
            <w:tcW w:w="1259"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C"/>
            </w:pPr>
          </w:p>
        </w:tc>
        <w:tc>
          <w:tcPr>
            <w:tcW w:w="1441"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rsidR="006E51AA" w:rsidRDefault="006E51AA" w:rsidP="006E51AA">
            <w:pPr>
              <w:pStyle w:val="TAL"/>
            </w:pPr>
            <w:r>
              <w:t>Permanent redirection. The response shall include a Location header field containing an alternative URI representing the end point of an alternative UASS where the notification should be sent.</w:t>
            </w:r>
          </w:p>
          <w:p w:rsidR="006E51AA" w:rsidRDefault="006E51AA" w:rsidP="006E51AA">
            <w:pPr>
              <w:pStyle w:val="TAL"/>
            </w:pPr>
          </w:p>
          <w:p w:rsidR="006E51AA" w:rsidRDefault="006E51AA" w:rsidP="006E51AA">
            <w:pPr>
              <w:pStyle w:val="TAL"/>
            </w:pPr>
            <w:r>
              <w:t>Redirection handling is described in clause 5.2.10 of 3GPP TS 29.122 [2].</w:t>
            </w:r>
          </w:p>
        </w:tc>
      </w:tr>
      <w:tr w:rsidR="00CE57B7" w:rsidTr="006C731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CE57B7" w:rsidRDefault="003319AF">
            <w:pPr>
              <w:pStyle w:val="TAN"/>
              <w:rPr>
                <w:noProof/>
              </w:rPr>
            </w:pPr>
            <w:r>
              <w:t>NOTE:</w:t>
            </w:r>
            <w:r>
              <w:rPr>
                <w:noProof/>
              </w:rPr>
              <w:tab/>
              <w:t xml:space="preserve">The mandatory </w:t>
            </w:r>
            <w:r>
              <w:t>HTTP error status codes for the POST method listed in Table</w:t>
            </w:r>
            <w:r w:rsidR="006E51AA">
              <w:t> </w:t>
            </w:r>
            <w:r>
              <w:t>5.2.6-1 of 3GPP TS 29.122 [2] also apply.</w:t>
            </w:r>
          </w:p>
        </w:tc>
      </w:tr>
    </w:tbl>
    <w:p w:rsidR="00CE57B7" w:rsidRDefault="00CE57B7">
      <w:pPr>
        <w:rPr>
          <w:noProof/>
        </w:rPr>
      </w:pPr>
    </w:p>
    <w:p w:rsidR="006E51AA" w:rsidRPr="00FC5134" w:rsidRDefault="006E51AA" w:rsidP="006E51AA">
      <w:pPr>
        <w:pStyle w:val="EditorsNote"/>
        <w:rPr>
          <w:rFonts w:eastAsia="Times New Roman"/>
        </w:rPr>
      </w:pPr>
      <w:bookmarkStart w:id="492" w:name="_Toc35971426"/>
      <w:bookmarkStart w:id="493" w:name="_Toc67903542"/>
      <w:r w:rsidRPr="00FC5134">
        <w:rPr>
          <w:rFonts w:eastAsia="Times New Roman"/>
        </w:rPr>
        <w:t>Editor's note:</w:t>
      </w:r>
      <w:r w:rsidRPr="00FC5134">
        <w:rPr>
          <w:rFonts w:eastAsia="Times New Roman"/>
        </w:rPr>
        <w:tab/>
        <w:t>Error cases and the related responses are FFS.</w:t>
      </w:r>
    </w:p>
    <w:p w:rsidR="006E51AA" w:rsidRDefault="006E51AA" w:rsidP="006E51AA">
      <w:pPr>
        <w:pStyle w:val="TH"/>
      </w:pPr>
      <w:r>
        <w:t>Table 6.1.5.</w:t>
      </w:r>
      <w:ins w:id="494" w:author="C3-215450" w:date="2021-10-18T11:03:00Z">
        <w:r w:rsidR="003F423F">
          <w:t>3</w:t>
        </w:r>
      </w:ins>
      <w:del w:id="495" w:author="C3-215450" w:date="2021-10-18T11:03:00Z">
        <w:r w:rsidDel="003F423F">
          <w:delText>2</w:delText>
        </w:r>
      </w:del>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rsidTr="00FC3E37">
        <w:trPr>
          <w:jc w:val="center"/>
        </w:trPr>
        <w:tc>
          <w:tcPr>
            <w:tcW w:w="825" w:type="pct"/>
            <w:shd w:val="clear" w:color="auto" w:fill="C0C0C0"/>
          </w:tcPr>
          <w:p w:rsidR="006E51AA" w:rsidRDefault="006E51AA" w:rsidP="00FC3E37">
            <w:pPr>
              <w:pStyle w:val="TAH"/>
            </w:pPr>
            <w:r>
              <w:t>Name</w:t>
            </w:r>
          </w:p>
        </w:tc>
        <w:tc>
          <w:tcPr>
            <w:tcW w:w="732" w:type="pct"/>
            <w:shd w:val="clear" w:color="auto" w:fill="C0C0C0"/>
          </w:tcPr>
          <w:p w:rsidR="006E51AA" w:rsidRDefault="006E51AA" w:rsidP="00FC3E37">
            <w:pPr>
              <w:pStyle w:val="TAH"/>
            </w:pPr>
            <w:r>
              <w:t>Data type</w:t>
            </w:r>
          </w:p>
        </w:tc>
        <w:tc>
          <w:tcPr>
            <w:tcW w:w="217" w:type="pct"/>
            <w:shd w:val="clear" w:color="auto" w:fill="C0C0C0"/>
          </w:tcPr>
          <w:p w:rsidR="006E51AA" w:rsidRDefault="006E51AA" w:rsidP="00FC3E37">
            <w:pPr>
              <w:pStyle w:val="TAH"/>
            </w:pPr>
            <w:r>
              <w:t>P</w:t>
            </w:r>
          </w:p>
        </w:tc>
        <w:tc>
          <w:tcPr>
            <w:tcW w:w="581" w:type="pct"/>
            <w:shd w:val="clear" w:color="auto" w:fill="C0C0C0"/>
          </w:tcPr>
          <w:p w:rsidR="006E51AA" w:rsidRDefault="006E51AA" w:rsidP="00FC3E37">
            <w:pPr>
              <w:pStyle w:val="TAH"/>
            </w:pPr>
            <w:r>
              <w:t>Cardinality</w:t>
            </w:r>
          </w:p>
        </w:tc>
        <w:tc>
          <w:tcPr>
            <w:tcW w:w="2645" w:type="pct"/>
            <w:shd w:val="clear" w:color="auto" w:fill="C0C0C0"/>
            <w:vAlign w:val="center"/>
          </w:tcPr>
          <w:p w:rsidR="006E51AA" w:rsidRDefault="006E51AA" w:rsidP="00FC3E37">
            <w:pPr>
              <w:pStyle w:val="TAH"/>
            </w:pPr>
            <w:r>
              <w:t>Description</w:t>
            </w:r>
          </w:p>
        </w:tc>
      </w:tr>
      <w:tr w:rsidR="006E51AA" w:rsidTr="00FC3E37">
        <w:trPr>
          <w:jc w:val="center"/>
        </w:trPr>
        <w:tc>
          <w:tcPr>
            <w:tcW w:w="825" w:type="pct"/>
            <w:shd w:val="clear" w:color="auto" w:fill="auto"/>
          </w:tcPr>
          <w:p w:rsidR="006E51AA" w:rsidRDefault="006E51AA" w:rsidP="00FC3E37">
            <w:pPr>
              <w:pStyle w:val="TAL"/>
            </w:pPr>
            <w:r>
              <w:t>Location</w:t>
            </w:r>
          </w:p>
        </w:tc>
        <w:tc>
          <w:tcPr>
            <w:tcW w:w="732" w:type="pct"/>
          </w:tcPr>
          <w:p w:rsidR="006E51AA" w:rsidRDefault="006E51AA" w:rsidP="00FC3E37">
            <w:pPr>
              <w:pStyle w:val="TAL"/>
            </w:pPr>
            <w:r>
              <w:t>string</w:t>
            </w:r>
          </w:p>
        </w:tc>
        <w:tc>
          <w:tcPr>
            <w:tcW w:w="217" w:type="pct"/>
          </w:tcPr>
          <w:p w:rsidR="006E51AA" w:rsidRDefault="006E51AA" w:rsidP="00FC3E37">
            <w:pPr>
              <w:pStyle w:val="TAC"/>
            </w:pPr>
            <w:r>
              <w:t>M</w:t>
            </w:r>
          </w:p>
        </w:tc>
        <w:tc>
          <w:tcPr>
            <w:tcW w:w="581" w:type="pct"/>
          </w:tcPr>
          <w:p w:rsidR="006E51AA" w:rsidRDefault="006E51AA" w:rsidP="00FC3E37">
            <w:pPr>
              <w:pStyle w:val="TAL"/>
            </w:pPr>
            <w:r>
              <w:t>1</w:t>
            </w:r>
          </w:p>
        </w:tc>
        <w:tc>
          <w:tcPr>
            <w:tcW w:w="2645" w:type="pct"/>
            <w:shd w:val="clear" w:color="auto" w:fill="auto"/>
            <w:vAlign w:val="center"/>
          </w:tcPr>
          <w:p w:rsidR="006E51AA" w:rsidRDefault="006E51AA" w:rsidP="00FC3E37">
            <w:pPr>
              <w:pStyle w:val="TAL"/>
            </w:pPr>
            <w:r>
              <w:t>An alternative URI representing the end point of an alternative UASS towards which the notification should be redirected.</w:t>
            </w:r>
          </w:p>
        </w:tc>
      </w:tr>
    </w:tbl>
    <w:p w:rsidR="006E51AA" w:rsidRDefault="006E51AA" w:rsidP="006E51AA"/>
    <w:p w:rsidR="006E51AA" w:rsidRDefault="006E51AA" w:rsidP="006E51AA">
      <w:pPr>
        <w:pStyle w:val="TH"/>
      </w:pPr>
      <w:r>
        <w:t>Table 6.1.5.</w:t>
      </w:r>
      <w:ins w:id="496" w:author="C3-215450" w:date="2021-10-18T11:03:00Z">
        <w:r w:rsidR="003F423F">
          <w:t>3</w:t>
        </w:r>
      </w:ins>
      <w:del w:id="497" w:author="C3-215450" w:date="2021-10-18T11:03:00Z">
        <w:r w:rsidDel="003F423F">
          <w:delText>2</w:delText>
        </w:r>
      </w:del>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rsidTr="00FC3E37">
        <w:trPr>
          <w:jc w:val="center"/>
        </w:trPr>
        <w:tc>
          <w:tcPr>
            <w:tcW w:w="825" w:type="pct"/>
            <w:shd w:val="clear" w:color="auto" w:fill="C0C0C0"/>
          </w:tcPr>
          <w:p w:rsidR="006E51AA" w:rsidRDefault="006E51AA" w:rsidP="00FC3E37">
            <w:pPr>
              <w:pStyle w:val="TAH"/>
            </w:pPr>
            <w:r>
              <w:t>Name</w:t>
            </w:r>
          </w:p>
        </w:tc>
        <w:tc>
          <w:tcPr>
            <w:tcW w:w="732" w:type="pct"/>
            <w:shd w:val="clear" w:color="auto" w:fill="C0C0C0"/>
          </w:tcPr>
          <w:p w:rsidR="006E51AA" w:rsidRDefault="006E51AA" w:rsidP="00FC3E37">
            <w:pPr>
              <w:pStyle w:val="TAH"/>
            </w:pPr>
            <w:r>
              <w:t>Data type</w:t>
            </w:r>
          </w:p>
        </w:tc>
        <w:tc>
          <w:tcPr>
            <w:tcW w:w="217" w:type="pct"/>
            <w:shd w:val="clear" w:color="auto" w:fill="C0C0C0"/>
          </w:tcPr>
          <w:p w:rsidR="006E51AA" w:rsidRDefault="006E51AA" w:rsidP="00FC3E37">
            <w:pPr>
              <w:pStyle w:val="TAH"/>
            </w:pPr>
            <w:r>
              <w:t>P</w:t>
            </w:r>
          </w:p>
        </w:tc>
        <w:tc>
          <w:tcPr>
            <w:tcW w:w="581" w:type="pct"/>
            <w:shd w:val="clear" w:color="auto" w:fill="C0C0C0"/>
          </w:tcPr>
          <w:p w:rsidR="006E51AA" w:rsidRDefault="006E51AA" w:rsidP="00FC3E37">
            <w:pPr>
              <w:pStyle w:val="TAH"/>
            </w:pPr>
            <w:r>
              <w:t>Cardinality</w:t>
            </w:r>
          </w:p>
        </w:tc>
        <w:tc>
          <w:tcPr>
            <w:tcW w:w="2645" w:type="pct"/>
            <w:shd w:val="clear" w:color="auto" w:fill="C0C0C0"/>
            <w:vAlign w:val="center"/>
          </w:tcPr>
          <w:p w:rsidR="006E51AA" w:rsidRDefault="006E51AA" w:rsidP="00FC3E37">
            <w:pPr>
              <w:pStyle w:val="TAH"/>
            </w:pPr>
            <w:r>
              <w:t>Description</w:t>
            </w:r>
          </w:p>
        </w:tc>
      </w:tr>
      <w:tr w:rsidR="006E51AA" w:rsidTr="00FC3E37">
        <w:trPr>
          <w:jc w:val="center"/>
        </w:trPr>
        <w:tc>
          <w:tcPr>
            <w:tcW w:w="825" w:type="pct"/>
            <w:shd w:val="clear" w:color="auto" w:fill="auto"/>
          </w:tcPr>
          <w:p w:rsidR="006E51AA" w:rsidRDefault="006E51AA" w:rsidP="00FC3E37">
            <w:pPr>
              <w:pStyle w:val="TAL"/>
            </w:pPr>
            <w:r>
              <w:t>Location</w:t>
            </w:r>
          </w:p>
        </w:tc>
        <w:tc>
          <w:tcPr>
            <w:tcW w:w="732" w:type="pct"/>
          </w:tcPr>
          <w:p w:rsidR="006E51AA" w:rsidRDefault="006E51AA" w:rsidP="00FC3E37">
            <w:pPr>
              <w:pStyle w:val="TAL"/>
            </w:pPr>
            <w:r>
              <w:t>string</w:t>
            </w:r>
          </w:p>
        </w:tc>
        <w:tc>
          <w:tcPr>
            <w:tcW w:w="217" w:type="pct"/>
          </w:tcPr>
          <w:p w:rsidR="006E51AA" w:rsidRDefault="006E51AA" w:rsidP="00FC3E37">
            <w:pPr>
              <w:pStyle w:val="TAC"/>
            </w:pPr>
            <w:r>
              <w:t>M</w:t>
            </w:r>
          </w:p>
        </w:tc>
        <w:tc>
          <w:tcPr>
            <w:tcW w:w="581" w:type="pct"/>
          </w:tcPr>
          <w:p w:rsidR="006E51AA" w:rsidRDefault="006E51AA" w:rsidP="00FC3E37">
            <w:pPr>
              <w:pStyle w:val="TAL"/>
            </w:pPr>
            <w:r>
              <w:t>1</w:t>
            </w:r>
          </w:p>
        </w:tc>
        <w:tc>
          <w:tcPr>
            <w:tcW w:w="2645" w:type="pct"/>
            <w:shd w:val="clear" w:color="auto" w:fill="auto"/>
            <w:vAlign w:val="center"/>
          </w:tcPr>
          <w:p w:rsidR="006E51AA" w:rsidRDefault="006E51AA" w:rsidP="00FC3E37">
            <w:pPr>
              <w:pStyle w:val="TAL"/>
            </w:pPr>
            <w:r>
              <w:t>An alternative URI representing the end point of an alternative UASS towards which the notification should be redirected.</w:t>
            </w:r>
          </w:p>
        </w:tc>
      </w:tr>
    </w:tbl>
    <w:p w:rsidR="006E51AA" w:rsidRDefault="006E51AA" w:rsidP="006E51AA">
      <w:pPr>
        <w:rPr>
          <w:noProof/>
        </w:rPr>
      </w:pPr>
    </w:p>
    <w:p w:rsidR="00CE57B7" w:rsidRDefault="003319AF">
      <w:pPr>
        <w:pStyle w:val="Heading4"/>
      </w:pPr>
      <w:r>
        <w:lastRenderedPageBreak/>
        <w:t>6.1.5.</w:t>
      </w:r>
      <w:ins w:id="498" w:author="C3-215450" w:date="2021-10-18T11:04:00Z">
        <w:r w:rsidR="003F423F">
          <w:t>4</w:t>
        </w:r>
      </w:ins>
      <w:del w:id="499" w:author="C3-215450" w:date="2021-10-18T11:04:00Z">
        <w:r w:rsidDel="003F423F">
          <w:delText>3</w:delText>
        </w:r>
      </w:del>
      <w:r>
        <w:tab/>
      </w:r>
      <w:r w:rsidR="006E51AA" w:rsidRPr="001856EE">
        <w:t>C2 Communication Mode Switching Notification</w:t>
      </w:r>
      <w:bookmarkEnd w:id="463"/>
      <w:bookmarkEnd w:id="492"/>
      <w:bookmarkEnd w:id="493"/>
    </w:p>
    <w:p w:rsidR="006E51AA" w:rsidRDefault="006E51AA" w:rsidP="006E51AA">
      <w:pPr>
        <w:pStyle w:val="Heading5"/>
        <w:rPr>
          <w:noProof/>
        </w:rPr>
      </w:pPr>
      <w:bookmarkStart w:id="500" w:name="_Toc35971427"/>
      <w:bookmarkStart w:id="501" w:name="_Toc67903543"/>
      <w:r>
        <w:t>6.1.5.</w:t>
      </w:r>
      <w:ins w:id="502" w:author="C3-215450" w:date="2021-10-18T11:04:00Z">
        <w:r w:rsidR="003F423F">
          <w:t>4</w:t>
        </w:r>
      </w:ins>
      <w:del w:id="503" w:author="C3-215450" w:date="2021-10-18T11:04:00Z">
        <w:r w:rsidDel="003F423F">
          <w:delText>3</w:delText>
        </w:r>
      </w:del>
      <w:r>
        <w:rPr>
          <w:noProof/>
        </w:rPr>
        <w:t>.1</w:t>
      </w:r>
      <w:r>
        <w:rPr>
          <w:noProof/>
        </w:rPr>
        <w:tab/>
        <w:t>Description</w:t>
      </w:r>
    </w:p>
    <w:p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rsidR="006E51AA" w:rsidRDefault="006E51AA" w:rsidP="006E51AA">
      <w:pPr>
        <w:pStyle w:val="Heading5"/>
        <w:rPr>
          <w:noProof/>
        </w:rPr>
      </w:pPr>
      <w:r>
        <w:t>6.1.5.</w:t>
      </w:r>
      <w:ins w:id="504" w:author="C3-215450" w:date="2021-10-18T11:04:00Z">
        <w:r w:rsidR="003F423F">
          <w:t>4</w:t>
        </w:r>
      </w:ins>
      <w:del w:id="505" w:author="C3-215450" w:date="2021-10-18T11:04:00Z">
        <w:r w:rsidDel="003F423F">
          <w:delText>3</w:delText>
        </w:r>
      </w:del>
      <w:r>
        <w:rPr>
          <w:noProof/>
        </w:rPr>
        <w:t>.2</w:t>
      </w:r>
      <w:r>
        <w:rPr>
          <w:noProof/>
        </w:rPr>
        <w:tab/>
        <w:t>Target URI</w:t>
      </w:r>
    </w:p>
    <w:p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ins w:id="506" w:author="C3-215450" w:date="2021-10-18T11:04:00Z">
        <w:r w:rsidR="003F423F">
          <w:t>4</w:t>
        </w:r>
      </w:ins>
      <w:del w:id="507" w:author="C3-215450" w:date="2021-10-18T11:04:00Z">
        <w:r w:rsidDel="003F423F">
          <w:delText>3</w:delText>
        </w:r>
      </w:del>
      <w:r>
        <w:rPr>
          <w:noProof/>
        </w:rPr>
        <w:t>.2-1</w:t>
      </w:r>
      <w:r>
        <w:rPr>
          <w:rFonts w:ascii="Arial" w:hAnsi="Arial" w:cs="Arial"/>
          <w:noProof/>
        </w:rPr>
        <w:t>.</w:t>
      </w:r>
    </w:p>
    <w:p w:rsidR="006E51AA" w:rsidRDefault="006E51AA" w:rsidP="006E51AA">
      <w:pPr>
        <w:pStyle w:val="TH"/>
        <w:rPr>
          <w:rFonts w:cs="Arial"/>
          <w:noProof/>
        </w:rPr>
      </w:pPr>
      <w:r>
        <w:rPr>
          <w:noProof/>
        </w:rPr>
        <w:t>Table </w:t>
      </w:r>
      <w:r>
        <w:t>6.1.5.</w:t>
      </w:r>
      <w:ins w:id="508" w:author="C3-215450" w:date="2021-10-18T11:04:00Z">
        <w:r w:rsidR="003F423F">
          <w:t>4</w:t>
        </w:r>
      </w:ins>
      <w:del w:id="509" w:author="C3-215450" w:date="2021-10-18T11:04:00Z">
        <w:r w:rsidDel="003F423F">
          <w:delText>3</w:delText>
        </w:r>
      </w:del>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E51AA" w:rsidTr="00FC3E3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6E51AA" w:rsidRDefault="006E51AA" w:rsidP="00FC3E37">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E51AA" w:rsidRDefault="006E51AA" w:rsidP="00FC3E37">
            <w:pPr>
              <w:pStyle w:val="TAH"/>
              <w:rPr>
                <w:noProof/>
              </w:rPr>
            </w:pPr>
            <w:r>
              <w:rPr>
                <w:noProof/>
              </w:rPr>
              <w:t>Definition</w:t>
            </w:r>
          </w:p>
        </w:tc>
      </w:tr>
      <w:tr w:rsidR="006E51AA" w:rsidTr="00FC3E37">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6E51AA" w:rsidRDefault="006E51AA" w:rsidP="00FC3E37">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6E51AA" w:rsidRDefault="006E51AA" w:rsidP="00FC3E37">
            <w:pPr>
              <w:pStyle w:val="TAL"/>
              <w:rPr>
                <w:noProof/>
              </w:rPr>
            </w:pPr>
            <w:r>
              <w:rPr>
                <w:noProof/>
              </w:rPr>
              <w:t>String formatted as URI with the Callback Uri.</w:t>
            </w:r>
          </w:p>
        </w:tc>
      </w:tr>
    </w:tbl>
    <w:p w:rsidR="006E51AA" w:rsidRDefault="006E51AA" w:rsidP="006E51AA">
      <w:pPr>
        <w:rPr>
          <w:noProof/>
        </w:rPr>
      </w:pPr>
    </w:p>
    <w:p w:rsidR="006E51AA" w:rsidRDefault="006E51AA" w:rsidP="006E51AA">
      <w:pPr>
        <w:pStyle w:val="Heading5"/>
        <w:rPr>
          <w:noProof/>
        </w:rPr>
      </w:pPr>
      <w:r>
        <w:t>6.1.5.</w:t>
      </w:r>
      <w:ins w:id="510" w:author="C3-215450" w:date="2021-10-18T11:04:00Z">
        <w:r w:rsidR="003F423F">
          <w:t>4</w:t>
        </w:r>
      </w:ins>
      <w:del w:id="511" w:author="C3-215450" w:date="2021-10-18T11:04:00Z">
        <w:r w:rsidDel="003F423F">
          <w:delText>3</w:delText>
        </w:r>
      </w:del>
      <w:r>
        <w:rPr>
          <w:noProof/>
        </w:rPr>
        <w:t>.3</w:t>
      </w:r>
      <w:r>
        <w:rPr>
          <w:noProof/>
        </w:rPr>
        <w:tab/>
        <w:t>Standard Methods</w:t>
      </w:r>
    </w:p>
    <w:p w:rsidR="006E51AA" w:rsidRDefault="006E51AA" w:rsidP="006E51AA">
      <w:pPr>
        <w:pStyle w:val="H6"/>
        <w:rPr>
          <w:noProof/>
        </w:rPr>
      </w:pPr>
      <w:r>
        <w:t>6.1.5.</w:t>
      </w:r>
      <w:ins w:id="512" w:author="C3-215450" w:date="2021-10-18T11:04:00Z">
        <w:r w:rsidR="003F423F">
          <w:t>4</w:t>
        </w:r>
      </w:ins>
      <w:del w:id="513" w:author="C3-215450" w:date="2021-10-18T11:04:00Z">
        <w:r w:rsidDel="003F423F">
          <w:delText>3</w:delText>
        </w:r>
      </w:del>
      <w:r>
        <w:t>.3</w:t>
      </w:r>
      <w:r>
        <w:rPr>
          <w:noProof/>
        </w:rPr>
        <w:t>.1</w:t>
      </w:r>
      <w:r>
        <w:rPr>
          <w:noProof/>
        </w:rPr>
        <w:tab/>
        <w:t>POST</w:t>
      </w:r>
    </w:p>
    <w:p w:rsidR="006E51AA" w:rsidRDefault="006E51AA" w:rsidP="006E51AA">
      <w:pPr>
        <w:rPr>
          <w:noProof/>
        </w:rPr>
      </w:pPr>
      <w:r>
        <w:rPr>
          <w:noProof/>
        </w:rPr>
        <w:t>This method shall support the request data structures specified in table </w:t>
      </w:r>
      <w:r>
        <w:t>6.1.5.</w:t>
      </w:r>
      <w:ins w:id="514" w:author="C3-215450" w:date="2021-10-18T11:04:00Z">
        <w:r w:rsidR="003F423F">
          <w:t>4</w:t>
        </w:r>
      </w:ins>
      <w:del w:id="515" w:author="C3-215450" w:date="2021-10-18T11:04:00Z">
        <w:r w:rsidDel="003F423F">
          <w:delText>3</w:delText>
        </w:r>
      </w:del>
      <w:r>
        <w:rPr>
          <w:noProof/>
        </w:rPr>
        <w:t>.3.1-1 and the response data structures and response codes specified in table </w:t>
      </w:r>
      <w:r>
        <w:t>6.1.5.</w:t>
      </w:r>
      <w:ins w:id="516" w:author="C3-215450" w:date="2021-10-18T11:04:00Z">
        <w:r w:rsidR="003F423F">
          <w:t>4</w:t>
        </w:r>
      </w:ins>
      <w:del w:id="517" w:author="C3-215450" w:date="2021-10-18T11:04:00Z">
        <w:r w:rsidDel="003F423F">
          <w:delText>3</w:delText>
        </w:r>
      </w:del>
      <w:r>
        <w:rPr>
          <w:noProof/>
        </w:rPr>
        <w:t>.3.1-2.</w:t>
      </w:r>
    </w:p>
    <w:p w:rsidR="006E51AA" w:rsidRDefault="006E51AA" w:rsidP="006E51AA">
      <w:pPr>
        <w:pStyle w:val="TH"/>
        <w:rPr>
          <w:noProof/>
        </w:rPr>
      </w:pPr>
      <w:r>
        <w:rPr>
          <w:noProof/>
        </w:rPr>
        <w:t>Table </w:t>
      </w:r>
      <w:r>
        <w:t>6.1.5.</w:t>
      </w:r>
      <w:ins w:id="518" w:author="C3-215450" w:date="2021-10-18T11:04:00Z">
        <w:r w:rsidR="003F423F">
          <w:t>4</w:t>
        </w:r>
      </w:ins>
      <w:del w:id="519" w:author="C3-215450" w:date="2021-10-18T11:04:00Z">
        <w:r w:rsidDel="003F423F">
          <w:delText>3</w:delText>
        </w:r>
      </w:del>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rsidTr="00FC3E37">
        <w:trPr>
          <w:jc w:val="center"/>
        </w:trPr>
        <w:tc>
          <w:tcPr>
            <w:tcW w:w="2899" w:type="dxa"/>
            <w:shd w:val="clear" w:color="auto" w:fill="C0C0C0"/>
            <w:hideMark/>
          </w:tcPr>
          <w:p w:rsidR="006E51AA" w:rsidRDefault="006E51AA" w:rsidP="00FC3E37">
            <w:pPr>
              <w:pStyle w:val="TAH"/>
              <w:rPr>
                <w:noProof/>
              </w:rPr>
            </w:pPr>
            <w:r>
              <w:rPr>
                <w:noProof/>
              </w:rPr>
              <w:t>Data type</w:t>
            </w:r>
          </w:p>
        </w:tc>
        <w:tc>
          <w:tcPr>
            <w:tcW w:w="450" w:type="dxa"/>
            <w:shd w:val="clear" w:color="auto" w:fill="C0C0C0"/>
            <w:hideMark/>
          </w:tcPr>
          <w:p w:rsidR="006E51AA" w:rsidRDefault="006E51AA" w:rsidP="00FC3E37">
            <w:pPr>
              <w:pStyle w:val="TAH"/>
              <w:rPr>
                <w:noProof/>
              </w:rPr>
            </w:pPr>
            <w:r>
              <w:rPr>
                <w:noProof/>
              </w:rPr>
              <w:t>P</w:t>
            </w:r>
          </w:p>
        </w:tc>
        <w:tc>
          <w:tcPr>
            <w:tcW w:w="1170" w:type="dxa"/>
            <w:shd w:val="clear" w:color="auto" w:fill="C0C0C0"/>
            <w:hideMark/>
          </w:tcPr>
          <w:p w:rsidR="006E51AA" w:rsidRDefault="006E51AA" w:rsidP="00FC3E37">
            <w:pPr>
              <w:pStyle w:val="TAH"/>
              <w:rPr>
                <w:noProof/>
              </w:rPr>
            </w:pPr>
            <w:r>
              <w:rPr>
                <w:noProof/>
              </w:rPr>
              <w:t>Cardinality</w:t>
            </w:r>
          </w:p>
        </w:tc>
        <w:tc>
          <w:tcPr>
            <w:tcW w:w="5160" w:type="dxa"/>
            <w:shd w:val="clear" w:color="auto" w:fill="C0C0C0"/>
            <w:vAlign w:val="center"/>
            <w:hideMark/>
          </w:tcPr>
          <w:p w:rsidR="006E51AA" w:rsidRDefault="006E51AA" w:rsidP="00FC3E37">
            <w:pPr>
              <w:pStyle w:val="TAH"/>
              <w:rPr>
                <w:noProof/>
              </w:rPr>
            </w:pPr>
            <w:r>
              <w:rPr>
                <w:noProof/>
              </w:rPr>
              <w:t>Description</w:t>
            </w:r>
          </w:p>
        </w:tc>
      </w:tr>
      <w:tr w:rsidR="006E51AA" w:rsidTr="00FC3E37">
        <w:trPr>
          <w:jc w:val="center"/>
        </w:trPr>
        <w:tc>
          <w:tcPr>
            <w:tcW w:w="2899" w:type="dxa"/>
            <w:hideMark/>
          </w:tcPr>
          <w:p w:rsidR="006E51AA" w:rsidRDefault="006E51AA" w:rsidP="00FC3E37">
            <w:pPr>
              <w:pStyle w:val="TAL"/>
              <w:rPr>
                <w:noProof/>
              </w:rPr>
            </w:pPr>
            <w:r w:rsidRPr="00661F4B">
              <w:t>C2</w:t>
            </w:r>
            <w:r>
              <w:t>Comm</w:t>
            </w:r>
            <w:r w:rsidRPr="00661F4B">
              <w:t>ModeSwitchNotif</w:t>
            </w:r>
          </w:p>
        </w:tc>
        <w:tc>
          <w:tcPr>
            <w:tcW w:w="450" w:type="dxa"/>
            <w:hideMark/>
          </w:tcPr>
          <w:p w:rsidR="006E51AA" w:rsidRDefault="006E51AA" w:rsidP="00FC3E37">
            <w:pPr>
              <w:pStyle w:val="TAC"/>
              <w:rPr>
                <w:noProof/>
              </w:rPr>
            </w:pPr>
            <w:r>
              <w:t>M</w:t>
            </w:r>
          </w:p>
        </w:tc>
        <w:tc>
          <w:tcPr>
            <w:tcW w:w="1170" w:type="dxa"/>
            <w:hideMark/>
          </w:tcPr>
          <w:p w:rsidR="006E51AA" w:rsidRDefault="006E51AA" w:rsidP="00FC3E37">
            <w:pPr>
              <w:pStyle w:val="TAC"/>
              <w:rPr>
                <w:noProof/>
              </w:rPr>
            </w:pPr>
            <w:r>
              <w:t>1</w:t>
            </w:r>
          </w:p>
        </w:tc>
        <w:tc>
          <w:tcPr>
            <w:tcW w:w="5160" w:type="dxa"/>
            <w:hideMark/>
          </w:tcPr>
          <w:p w:rsidR="006E51AA" w:rsidRDefault="006E51AA" w:rsidP="00FC3E37">
            <w:pPr>
              <w:pStyle w:val="TAL"/>
              <w:rPr>
                <w:noProof/>
              </w:rPr>
            </w:pPr>
            <w:r>
              <w:t>Contains information on the targeted C2 Communication Mode switching for the concerned UAS (i.e. pair of UAV and UAV-C).</w:t>
            </w:r>
          </w:p>
        </w:tc>
      </w:tr>
    </w:tbl>
    <w:p w:rsidR="006E51AA" w:rsidRDefault="006E51AA" w:rsidP="006E51AA">
      <w:pPr>
        <w:rPr>
          <w:noProof/>
        </w:rPr>
      </w:pPr>
    </w:p>
    <w:p w:rsidR="006E51AA" w:rsidRDefault="006E51AA" w:rsidP="006E51AA">
      <w:pPr>
        <w:pStyle w:val="TH"/>
        <w:rPr>
          <w:noProof/>
        </w:rPr>
      </w:pPr>
      <w:r>
        <w:rPr>
          <w:noProof/>
        </w:rPr>
        <w:t>Table </w:t>
      </w:r>
      <w:r>
        <w:t>6.1.5.</w:t>
      </w:r>
      <w:ins w:id="520" w:author="C3-215450" w:date="2021-10-18T11:04:00Z">
        <w:r w:rsidR="003F423F">
          <w:t>4</w:t>
        </w:r>
      </w:ins>
      <w:del w:id="521" w:author="C3-215450" w:date="2021-10-18T11:04:00Z">
        <w:r w:rsidDel="003F423F">
          <w:delText>3</w:delText>
        </w:r>
      </w:del>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rsidTr="00FC3E3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6E51AA" w:rsidRDefault="006E51AA" w:rsidP="00FC3E37">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6E51AA" w:rsidRDefault="006E51AA" w:rsidP="00FC3E37">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6E51AA" w:rsidRDefault="006E51AA" w:rsidP="00FC3E37">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6E51AA" w:rsidRDefault="006E51AA" w:rsidP="00FC3E37">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6E51AA" w:rsidRDefault="006E51AA" w:rsidP="00FC3E37">
            <w:pPr>
              <w:pStyle w:val="TAH"/>
              <w:rPr>
                <w:noProof/>
              </w:rPr>
            </w:pPr>
            <w:r>
              <w:rPr>
                <w:noProof/>
              </w:rPr>
              <w:t>Description</w:t>
            </w:r>
          </w:p>
        </w:tc>
      </w:tr>
      <w:tr w:rsidR="006E51AA" w:rsidTr="00FC3E37">
        <w:trPr>
          <w:jc w:val="center"/>
        </w:trPr>
        <w:tc>
          <w:tcPr>
            <w:tcW w:w="2004" w:type="dxa"/>
            <w:tcBorders>
              <w:top w:val="single" w:sz="4" w:space="0" w:color="auto"/>
              <w:left w:val="single" w:sz="4" w:space="0" w:color="auto"/>
              <w:bottom w:val="single" w:sz="4" w:space="0" w:color="auto"/>
              <w:right w:val="single" w:sz="4" w:space="0" w:color="auto"/>
            </w:tcBorders>
            <w:hideMark/>
          </w:tcPr>
          <w:p w:rsidR="006E51AA" w:rsidRDefault="006E51AA" w:rsidP="00FC3E37">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tcPr>
          <w:p w:rsidR="006E51AA" w:rsidRDefault="006E51AA" w:rsidP="00FC3E37">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tcPr>
          <w:p w:rsidR="006E51AA" w:rsidRDefault="006E51AA" w:rsidP="00FC3E37">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hideMark/>
          </w:tcPr>
          <w:p w:rsidR="006E51AA" w:rsidRDefault="006E51AA" w:rsidP="00FC3E37">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hideMark/>
          </w:tcPr>
          <w:p w:rsidR="006E51AA" w:rsidRDefault="006E51AA" w:rsidP="00FC3E37">
            <w:pPr>
              <w:pStyle w:val="TAL"/>
            </w:pPr>
            <w:r>
              <w:t>The targeted C2 Communication Mode switching for the concerned UAS (i.e. pair of UAV and UAV-C) is successfully received.</w:t>
            </w:r>
          </w:p>
          <w:p w:rsidR="006E51AA" w:rsidRDefault="006E51AA" w:rsidP="00FC3E37">
            <w:pPr>
              <w:pStyle w:val="TAL"/>
            </w:pPr>
          </w:p>
          <w:p w:rsidR="006E51AA" w:rsidRDefault="006E51AA" w:rsidP="00FC3E37">
            <w:pPr>
              <w:pStyle w:val="TAL"/>
              <w:rPr>
                <w:noProof/>
              </w:rPr>
            </w:pPr>
            <w:r>
              <w:t>The response body contains the feedback of the UASS on whether this C2 Communication Mode switching is confirmed (i.e. validated) or not.</w:t>
            </w:r>
          </w:p>
        </w:tc>
      </w:tr>
      <w:tr w:rsidR="006E51AA" w:rsidTr="00FC3E37">
        <w:trPr>
          <w:jc w:val="center"/>
        </w:trPr>
        <w:tc>
          <w:tcPr>
            <w:tcW w:w="2004" w:type="dxa"/>
            <w:tcBorders>
              <w:top w:val="single" w:sz="4" w:space="0" w:color="auto"/>
              <w:left w:val="single" w:sz="4" w:space="0" w:color="auto"/>
              <w:bottom w:val="single" w:sz="4" w:space="0" w:color="auto"/>
              <w:right w:val="single" w:sz="4" w:space="0" w:color="auto"/>
            </w:tcBorders>
          </w:tcPr>
          <w:p w:rsidR="006E51AA" w:rsidRPr="00BD750D" w:rsidRDefault="006E51AA" w:rsidP="00FC3E37">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tcPr>
          <w:p w:rsidR="006E51AA" w:rsidRPr="00BD750D" w:rsidRDefault="006E51AA" w:rsidP="00FC3E37">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rsidR="006E51AA" w:rsidRPr="00BD750D" w:rsidRDefault="006E51AA" w:rsidP="00FC3E37">
            <w:pPr>
              <w:pStyle w:val="TAC"/>
              <w:rPr>
                <w:noProof/>
              </w:rPr>
            </w:pPr>
          </w:p>
        </w:tc>
        <w:tc>
          <w:tcPr>
            <w:tcW w:w="1441" w:type="dxa"/>
            <w:tcBorders>
              <w:top w:val="single" w:sz="4" w:space="0" w:color="auto"/>
              <w:left w:val="single" w:sz="4" w:space="0" w:color="auto"/>
              <w:bottom w:val="single" w:sz="4" w:space="0" w:color="auto"/>
              <w:right w:val="single" w:sz="4" w:space="0" w:color="auto"/>
            </w:tcBorders>
          </w:tcPr>
          <w:p w:rsidR="006E51AA" w:rsidRPr="00BD750D" w:rsidRDefault="006E51AA" w:rsidP="00FC3E37">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tcPr>
          <w:p w:rsidR="006E51AA" w:rsidRPr="00BD750D" w:rsidRDefault="006E51AA" w:rsidP="00FC3E37">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rsidTr="00FC3E37">
        <w:trPr>
          <w:jc w:val="center"/>
        </w:trPr>
        <w:tc>
          <w:tcPr>
            <w:tcW w:w="2004" w:type="dxa"/>
            <w:tcBorders>
              <w:top w:val="single" w:sz="4" w:space="0" w:color="auto"/>
              <w:left w:val="single" w:sz="4" w:space="0" w:color="auto"/>
              <w:bottom w:val="single" w:sz="4" w:space="0" w:color="auto"/>
              <w:right w:val="single" w:sz="4" w:space="0" w:color="auto"/>
            </w:tcBorders>
          </w:tcPr>
          <w:p w:rsidR="006E51AA" w:rsidRPr="00992611" w:rsidRDefault="006E51AA" w:rsidP="00FC3E37">
            <w:pPr>
              <w:pStyle w:val="TAL"/>
            </w:pPr>
            <w:r>
              <w:t>n/a</w:t>
            </w:r>
          </w:p>
        </w:tc>
        <w:tc>
          <w:tcPr>
            <w:tcW w:w="361" w:type="dxa"/>
            <w:tcBorders>
              <w:top w:val="single" w:sz="4" w:space="0" w:color="auto"/>
              <w:left w:val="single" w:sz="4" w:space="0" w:color="auto"/>
              <w:bottom w:val="single" w:sz="4" w:space="0" w:color="auto"/>
              <w:right w:val="single" w:sz="4" w:space="0" w:color="auto"/>
            </w:tcBorders>
          </w:tcPr>
          <w:p w:rsidR="006E51AA" w:rsidRDefault="006E51AA" w:rsidP="00FC3E37">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rsidR="006E51AA" w:rsidRDefault="006E51AA" w:rsidP="00FC3E37">
            <w:pPr>
              <w:pStyle w:val="TAC"/>
              <w:rPr>
                <w:noProof/>
              </w:rPr>
            </w:pPr>
          </w:p>
        </w:tc>
        <w:tc>
          <w:tcPr>
            <w:tcW w:w="1441" w:type="dxa"/>
            <w:tcBorders>
              <w:top w:val="single" w:sz="4" w:space="0" w:color="auto"/>
              <w:left w:val="single" w:sz="4" w:space="0" w:color="auto"/>
              <w:bottom w:val="single" w:sz="4" w:space="0" w:color="auto"/>
              <w:right w:val="single" w:sz="4" w:space="0" w:color="auto"/>
            </w:tcBorders>
          </w:tcPr>
          <w:p w:rsidR="006E51AA" w:rsidRDefault="006E51AA" w:rsidP="00FC3E37">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tcPr>
          <w:p w:rsidR="006E51AA" w:rsidRDefault="006E51AA" w:rsidP="00FC3E37">
            <w:pPr>
              <w:pStyle w:val="TAL"/>
            </w:pPr>
            <w:r>
              <w:t>Temporary redirection. The response shall include a Location header field containing an alternative URI representing the end point of an alternative UASS where the notification should be sent.</w:t>
            </w:r>
          </w:p>
          <w:p w:rsidR="006E51AA" w:rsidRDefault="006E51AA" w:rsidP="00FC3E37">
            <w:pPr>
              <w:pStyle w:val="TAL"/>
            </w:pPr>
          </w:p>
          <w:p w:rsidR="006E51AA" w:rsidRDefault="006E51AA" w:rsidP="00FC3E37">
            <w:pPr>
              <w:pStyle w:val="TAL"/>
            </w:pPr>
            <w:r>
              <w:t>Redirection handling is described in clause 5.2.10 of 3GPP TS 29.122 [2].</w:t>
            </w:r>
          </w:p>
        </w:tc>
      </w:tr>
      <w:tr w:rsidR="006E51AA" w:rsidTr="00FC3E37">
        <w:trPr>
          <w:jc w:val="center"/>
        </w:trPr>
        <w:tc>
          <w:tcPr>
            <w:tcW w:w="2004" w:type="dxa"/>
            <w:tcBorders>
              <w:top w:val="single" w:sz="4" w:space="0" w:color="auto"/>
              <w:left w:val="single" w:sz="4" w:space="0" w:color="auto"/>
              <w:bottom w:val="single" w:sz="4" w:space="0" w:color="auto"/>
              <w:right w:val="single" w:sz="4" w:space="0" w:color="auto"/>
            </w:tcBorders>
          </w:tcPr>
          <w:p w:rsidR="006E51AA" w:rsidRPr="00992611" w:rsidRDefault="006E51AA" w:rsidP="00FC3E37">
            <w:pPr>
              <w:pStyle w:val="TAL"/>
            </w:pPr>
            <w:r>
              <w:t>n/a</w:t>
            </w:r>
          </w:p>
        </w:tc>
        <w:tc>
          <w:tcPr>
            <w:tcW w:w="361" w:type="dxa"/>
            <w:tcBorders>
              <w:top w:val="single" w:sz="4" w:space="0" w:color="auto"/>
              <w:left w:val="single" w:sz="4" w:space="0" w:color="auto"/>
              <w:bottom w:val="single" w:sz="4" w:space="0" w:color="auto"/>
              <w:right w:val="single" w:sz="4" w:space="0" w:color="auto"/>
            </w:tcBorders>
          </w:tcPr>
          <w:p w:rsidR="006E51AA" w:rsidRDefault="006E51AA" w:rsidP="00FC3E37">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rsidR="006E51AA" w:rsidRDefault="006E51AA" w:rsidP="00FC3E37">
            <w:pPr>
              <w:pStyle w:val="TAC"/>
              <w:rPr>
                <w:noProof/>
              </w:rPr>
            </w:pPr>
          </w:p>
        </w:tc>
        <w:tc>
          <w:tcPr>
            <w:tcW w:w="1441" w:type="dxa"/>
            <w:tcBorders>
              <w:top w:val="single" w:sz="4" w:space="0" w:color="auto"/>
              <w:left w:val="single" w:sz="4" w:space="0" w:color="auto"/>
              <w:bottom w:val="single" w:sz="4" w:space="0" w:color="auto"/>
              <w:right w:val="single" w:sz="4" w:space="0" w:color="auto"/>
            </w:tcBorders>
          </w:tcPr>
          <w:p w:rsidR="006E51AA" w:rsidRDefault="006E51AA" w:rsidP="00FC3E37">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tcPr>
          <w:p w:rsidR="006E51AA" w:rsidRDefault="006E51AA" w:rsidP="00FC3E37">
            <w:pPr>
              <w:pStyle w:val="TAL"/>
            </w:pPr>
            <w:r>
              <w:t>Permanent redirection. The response shall include a Location header field containing an alternative URI representing the end point of an alternative UASS where the notification should be sent.</w:t>
            </w:r>
          </w:p>
          <w:p w:rsidR="006E51AA" w:rsidRDefault="006E51AA" w:rsidP="00FC3E37">
            <w:pPr>
              <w:pStyle w:val="TAL"/>
            </w:pPr>
          </w:p>
          <w:p w:rsidR="006E51AA" w:rsidRDefault="006E51AA" w:rsidP="00FC3E37">
            <w:pPr>
              <w:pStyle w:val="TAL"/>
            </w:pPr>
            <w:r>
              <w:t>Redirection handling is described in clause 5.2.10 of 3GPP TS 29.122 [2].</w:t>
            </w:r>
          </w:p>
        </w:tc>
      </w:tr>
      <w:tr w:rsidR="006E51AA" w:rsidTr="00FC3E37">
        <w:trPr>
          <w:jc w:val="center"/>
        </w:trPr>
        <w:tc>
          <w:tcPr>
            <w:tcW w:w="9684" w:type="dxa"/>
            <w:gridSpan w:val="5"/>
            <w:tcBorders>
              <w:top w:val="single" w:sz="4" w:space="0" w:color="auto"/>
              <w:left w:val="single" w:sz="4" w:space="0" w:color="auto"/>
              <w:bottom w:val="single" w:sz="4" w:space="0" w:color="auto"/>
              <w:right w:val="single" w:sz="4" w:space="0" w:color="auto"/>
            </w:tcBorders>
          </w:tcPr>
          <w:p w:rsidR="006E51AA" w:rsidRDefault="006E51AA" w:rsidP="00FC3E37">
            <w:pPr>
              <w:pStyle w:val="TAN"/>
              <w:rPr>
                <w:noProof/>
              </w:rPr>
            </w:pPr>
            <w:r>
              <w:t>NOTE:</w:t>
            </w:r>
            <w:r>
              <w:rPr>
                <w:noProof/>
              </w:rPr>
              <w:tab/>
              <w:t xml:space="preserve">The mandatory </w:t>
            </w:r>
            <w:r>
              <w:t>HTTP error status codes for the POST method listed in Table 5.2.6-1 of 3GPP TS 29.122 [2] also apply.</w:t>
            </w:r>
          </w:p>
        </w:tc>
      </w:tr>
    </w:tbl>
    <w:p w:rsidR="006E51AA" w:rsidRDefault="006E51AA" w:rsidP="006E51AA">
      <w:pPr>
        <w:rPr>
          <w:noProof/>
        </w:rPr>
      </w:pPr>
    </w:p>
    <w:p w:rsidR="006E51AA" w:rsidRPr="00FC5134" w:rsidRDefault="006E51AA" w:rsidP="006E51AA">
      <w:pPr>
        <w:pStyle w:val="EditorsNote"/>
        <w:rPr>
          <w:rFonts w:eastAsia="Times New Roman"/>
        </w:rPr>
      </w:pPr>
      <w:r w:rsidRPr="00FC5134">
        <w:rPr>
          <w:rFonts w:eastAsia="Times New Roman"/>
        </w:rPr>
        <w:lastRenderedPageBreak/>
        <w:t>Editor's note:</w:t>
      </w:r>
      <w:r w:rsidRPr="00FC5134">
        <w:rPr>
          <w:rFonts w:eastAsia="Times New Roman"/>
        </w:rPr>
        <w:tab/>
        <w:t>Error cases and the related responses are FFS.</w:t>
      </w:r>
    </w:p>
    <w:p w:rsidR="006E51AA" w:rsidRDefault="006E51AA" w:rsidP="006E51AA">
      <w:pPr>
        <w:pStyle w:val="TH"/>
      </w:pPr>
      <w:r>
        <w:t>Table 6.1.5.</w:t>
      </w:r>
      <w:ins w:id="522" w:author="C3-215450" w:date="2021-10-18T11:05:00Z">
        <w:r w:rsidR="003F423F">
          <w:t>4</w:t>
        </w:r>
      </w:ins>
      <w:del w:id="523" w:author="C3-215450" w:date="2021-10-18T11:05:00Z">
        <w:r w:rsidDel="003F423F">
          <w:delText>3</w:delText>
        </w:r>
      </w:del>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rsidTr="00FC3E37">
        <w:trPr>
          <w:jc w:val="center"/>
        </w:trPr>
        <w:tc>
          <w:tcPr>
            <w:tcW w:w="825" w:type="pct"/>
            <w:shd w:val="clear" w:color="auto" w:fill="C0C0C0"/>
          </w:tcPr>
          <w:p w:rsidR="006E51AA" w:rsidRDefault="006E51AA" w:rsidP="00FC3E37">
            <w:pPr>
              <w:pStyle w:val="TAH"/>
            </w:pPr>
            <w:r>
              <w:t>Name</w:t>
            </w:r>
          </w:p>
        </w:tc>
        <w:tc>
          <w:tcPr>
            <w:tcW w:w="732" w:type="pct"/>
            <w:shd w:val="clear" w:color="auto" w:fill="C0C0C0"/>
          </w:tcPr>
          <w:p w:rsidR="006E51AA" w:rsidRDefault="006E51AA" w:rsidP="00FC3E37">
            <w:pPr>
              <w:pStyle w:val="TAH"/>
            </w:pPr>
            <w:r>
              <w:t>Data type</w:t>
            </w:r>
          </w:p>
        </w:tc>
        <w:tc>
          <w:tcPr>
            <w:tcW w:w="217" w:type="pct"/>
            <w:shd w:val="clear" w:color="auto" w:fill="C0C0C0"/>
          </w:tcPr>
          <w:p w:rsidR="006E51AA" w:rsidRDefault="006E51AA" w:rsidP="00FC3E37">
            <w:pPr>
              <w:pStyle w:val="TAH"/>
            </w:pPr>
            <w:r>
              <w:t>P</w:t>
            </w:r>
          </w:p>
        </w:tc>
        <w:tc>
          <w:tcPr>
            <w:tcW w:w="581" w:type="pct"/>
            <w:shd w:val="clear" w:color="auto" w:fill="C0C0C0"/>
          </w:tcPr>
          <w:p w:rsidR="006E51AA" w:rsidRDefault="006E51AA" w:rsidP="00FC3E37">
            <w:pPr>
              <w:pStyle w:val="TAH"/>
            </w:pPr>
            <w:r>
              <w:t>Cardinality</w:t>
            </w:r>
          </w:p>
        </w:tc>
        <w:tc>
          <w:tcPr>
            <w:tcW w:w="2645" w:type="pct"/>
            <w:shd w:val="clear" w:color="auto" w:fill="C0C0C0"/>
            <w:vAlign w:val="center"/>
          </w:tcPr>
          <w:p w:rsidR="006E51AA" w:rsidRDefault="006E51AA" w:rsidP="00FC3E37">
            <w:pPr>
              <w:pStyle w:val="TAH"/>
            </w:pPr>
            <w:r>
              <w:t>Description</w:t>
            </w:r>
          </w:p>
        </w:tc>
      </w:tr>
      <w:tr w:rsidR="006E51AA" w:rsidTr="00FC3E37">
        <w:trPr>
          <w:jc w:val="center"/>
        </w:trPr>
        <w:tc>
          <w:tcPr>
            <w:tcW w:w="825" w:type="pct"/>
            <w:shd w:val="clear" w:color="auto" w:fill="auto"/>
          </w:tcPr>
          <w:p w:rsidR="006E51AA" w:rsidRDefault="006E51AA" w:rsidP="00FC3E37">
            <w:pPr>
              <w:pStyle w:val="TAL"/>
            </w:pPr>
            <w:r>
              <w:t>Location</w:t>
            </w:r>
          </w:p>
        </w:tc>
        <w:tc>
          <w:tcPr>
            <w:tcW w:w="732" w:type="pct"/>
          </w:tcPr>
          <w:p w:rsidR="006E51AA" w:rsidRDefault="006E51AA" w:rsidP="00FC3E37">
            <w:pPr>
              <w:pStyle w:val="TAL"/>
            </w:pPr>
            <w:r>
              <w:t>string</w:t>
            </w:r>
          </w:p>
        </w:tc>
        <w:tc>
          <w:tcPr>
            <w:tcW w:w="217" w:type="pct"/>
          </w:tcPr>
          <w:p w:rsidR="006E51AA" w:rsidRDefault="006E51AA" w:rsidP="00FC3E37">
            <w:pPr>
              <w:pStyle w:val="TAC"/>
            </w:pPr>
            <w:r>
              <w:t>M</w:t>
            </w:r>
          </w:p>
        </w:tc>
        <w:tc>
          <w:tcPr>
            <w:tcW w:w="581" w:type="pct"/>
          </w:tcPr>
          <w:p w:rsidR="006E51AA" w:rsidRDefault="006E51AA" w:rsidP="00FC3E37">
            <w:pPr>
              <w:pStyle w:val="TAL"/>
            </w:pPr>
            <w:r>
              <w:t>1</w:t>
            </w:r>
          </w:p>
        </w:tc>
        <w:tc>
          <w:tcPr>
            <w:tcW w:w="2645" w:type="pct"/>
            <w:shd w:val="clear" w:color="auto" w:fill="auto"/>
            <w:vAlign w:val="center"/>
          </w:tcPr>
          <w:p w:rsidR="006E51AA" w:rsidRDefault="006E51AA" w:rsidP="00FC3E37">
            <w:pPr>
              <w:pStyle w:val="TAL"/>
            </w:pPr>
            <w:r>
              <w:t>An alternative URI representing the end point of an alternative UASS towards which the notification should be redirected.</w:t>
            </w:r>
          </w:p>
        </w:tc>
      </w:tr>
    </w:tbl>
    <w:p w:rsidR="006E51AA" w:rsidRDefault="006E51AA" w:rsidP="006E51AA"/>
    <w:p w:rsidR="006E51AA" w:rsidRDefault="006E51AA" w:rsidP="006E51AA">
      <w:pPr>
        <w:pStyle w:val="TH"/>
      </w:pPr>
      <w:r>
        <w:t>Table 6.1.5.</w:t>
      </w:r>
      <w:ins w:id="524" w:author="C3-215450" w:date="2021-10-18T11:05:00Z">
        <w:r w:rsidR="003F423F">
          <w:t>4</w:t>
        </w:r>
      </w:ins>
      <w:del w:id="525" w:author="C3-215450" w:date="2021-10-18T11:05:00Z">
        <w:r w:rsidDel="003F423F">
          <w:delText>3</w:delText>
        </w:r>
      </w:del>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rsidTr="00FC3E37">
        <w:trPr>
          <w:jc w:val="center"/>
        </w:trPr>
        <w:tc>
          <w:tcPr>
            <w:tcW w:w="825" w:type="pct"/>
            <w:shd w:val="clear" w:color="auto" w:fill="C0C0C0"/>
          </w:tcPr>
          <w:p w:rsidR="006E51AA" w:rsidRDefault="006E51AA" w:rsidP="00FC3E37">
            <w:pPr>
              <w:pStyle w:val="TAH"/>
            </w:pPr>
            <w:r>
              <w:t>Name</w:t>
            </w:r>
          </w:p>
        </w:tc>
        <w:tc>
          <w:tcPr>
            <w:tcW w:w="732" w:type="pct"/>
            <w:shd w:val="clear" w:color="auto" w:fill="C0C0C0"/>
          </w:tcPr>
          <w:p w:rsidR="006E51AA" w:rsidRDefault="006E51AA" w:rsidP="00FC3E37">
            <w:pPr>
              <w:pStyle w:val="TAH"/>
            </w:pPr>
            <w:r>
              <w:t>Data type</w:t>
            </w:r>
          </w:p>
        </w:tc>
        <w:tc>
          <w:tcPr>
            <w:tcW w:w="217" w:type="pct"/>
            <w:shd w:val="clear" w:color="auto" w:fill="C0C0C0"/>
          </w:tcPr>
          <w:p w:rsidR="006E51AA" w:rsidRDefault="006E51AA" w:rsidP="00FC3E37">
            <w:pPr>
              <w:pStyle w:val="TAH"/>
            </w:pPr>
            <w:r>
              <w:t>P</w:t>
            </w:r>
          </w:p>
        </w:tc>
        <w:tc>
          <w:tcPr>
            <w:tcW w:w="581" w:type="pct"/>
            <w:shd w:val="clear" w:color="auto" w:fill="C0C0C0"/>
          </w:tcPr>
          <w:p w:rsidR="006E51AA" w:rsidRDefault="006E51AA" w:rsidP="00FC3E37">
            <w:pPr>
              <w:pStyle w:val="TAH"/>
            </w:pPr>
            <w:r>
              <w:t>Cardinality</w:t>
            </w:r>
          </w:p>
        </w:tc>
        <w:tc>
          <w:tcPr>
            <w:tcW w:w="2645" w:type="pct"/>
            <w:shd w:val="clear" w:color="auto" w:fill="C0C0C0"/>
            <w:vAlign w:val="center"/>
          </w:tcPr>
          <w:p w:rsidR="006E51AA" w:rsidRDefault="006E51AA" w:rsidP="00FC3E37">
            <w:pPr>
              <w:pStyle w:val="TAH"/>
            </w:pPr>
            <w:r>
              <w:t>Description</w:t>
            </w:r>
          </w:p>
        </w:tc>
      </w:tr>
      <w:tr w:rsidR="006E51AA" w:rsidTr="00FC3E37">
        <w:trPr>
          <w:jc w:val="center"/>
        </w:trPr>
        <w:tc>
          <w:tcPr>
            <w:tcW w:w="825" w:type="pct"/>
            <w:shd w:val="clear" w:color="auto" w:fill="auto"/>
          </w:tcPr>
          <w:p w:rsidR="006E51AA" w:rsidRDefault="006E51AA" w:rsidP="00FC3E37">
            <w:pPr>
              <w:pStyle w:val="TAL"/>
            </w:pPr>
            <w:r>
              <w:t>Location</w:t>
            </w:r>
          </w:p>
        </w:tc>
        <w:tc>
          <w:tcPr>
            <w:tcW w:w="732" w:type="pct"/>
          </w:tcPr>
          <w:p w:rsidR="006E51AA" w:rsidRDefault="006E51AA" w:rsidP="00FC3E37">
            <w:pPr>
              <w:pStyle w:val="TAL"/>
            </w:pPr>
            <w:r>
              <w:t>string</w:t>
            </w:r>
          </w:p>
        </w:tc>
        <w:tc>
          <w:tcPr>
            <w:tcW w:w="217" w:type="pct"/>
          </w:tcPr>
          <w:p w:rsidR="006E51AA" w:rsidRDefault="006E51AA" w:rsidP="00FC3E37">
            <w:pPr>
              <w:pStyle w:val="TAC"/>
            </w:pPr>
            <w:r>
              <w:t>M</w:t>
            </w:r>
          </w:p>
        </w:tc>
        <w:tc>
          <w:tcPr>
            <w:tcW w:w="581" w:type="pct"/>
          </w:tcPr>
          <w:p w:rsidR="006E51AA" w:rsidRDefault="006E51AA" w:rsidP="00FC3E37">
            <w:pPr>
              <w:pStyle w:val="TAL"/>
            </w:pPr>
            <w:r>
              <w:t>1</w:t>
            </w:r>
          </w:p>
        </w:tc>
        <w:tc>
          <w:tcPr>
            <w:tcW w:w="2645" w:type="pct"/>
            <w:shd w:val="clear" w:color="auto" w:fill="auto"/>
            <w:vAlign w:val="center"/>
          </w:tcPr>
          <w:p w:rsidR="006E51AA" w:rsidRDefault="006E51AA" w:rsidP="00FC3E37">
            <w:pPr>
              <w:pStyle w:val="TAL"/>
            </w:pPr>
            <w:r>
              <w:t>An alternative URI representing the end point of an alternative UASS towards which the notification should be redirected.</w:t>
            </w:r>
          </w:p>
        </w:tc>
      </w:tr>
    </w:tbl>
    <w:p w:rsidR="006E51AA" w:rsidRDefault="006E51AA" w:rsidP="006E51AA">
      <w:pPr>
        <w:rPr>
          <w:noProof/>
        </w:rPr>
      </w:pPr>
    </w:p>
    <w:p w:rsidR="00CE57B7" w:rsidRDefault="003319AF">
      <w:pPr>
        <w:pStyle w:val="Heading3"/>
      </w:pPr>
      <w:r>
        <w:t>6.1.6</w:t>
      </w:r>
      <w:r>
        <w:tab/>
        <w:t>Data Model</w:t>
      </w:r>
      <w:bookmarkEnd w:id="276"/>
      <w:bookmarkEnd w:id="500"/>
      <w:bookmarkEnd w:id="501"/>
    </w:p>
    <w:p w:rsidR="00CE57B7" w:rsidRDefault="003319AF">
      <w:pPr>
        <w:pStyle w:val="Heading4"/>
      </w:pPr>
      <w:bookmarkStart w:id="526" w:name="_Toc510696633"/>
      <w:bookmarkStart w:id="527" w:name="_Toc35971428"/>
      <w:bookmarkStart w:id="528" w:name="_Toc67903544"/>
      <w:r>
        <w:t>6.1.6.1</w:t>
      </w:r>
      <w:r>
        <w:tab/>
        <w:t>General</w:t>
      </w:r>
      <w:bookmarkEnd w:id="526"/>
      <w:bookmarkEnd w:id="527"/>
      <w:bookmarkEnd w:id="528"/>
    </w:p>
    <w:p w:rsidR="00CE57B7" w:rsidRDefault="003319AF">
      <w:r>
        <w:t>This clause specifies the application data model supported by the API.</w:t>
      </w:r>
    </w:p>
    <w:p w:rsidR="00CE57B7" w:rsidRDefault="003319AF">
      <w:r>
        <w:t>Table</w:t>
      </w:r>
      <w:del w:id="529" w:author="Rapporteur" w:date="2021-10-21T15:28:00Z">
        <w:r w:rsidDel="00471031">
          <w:delText xml:space="preserve"> </w:delText>
        </w:r>
      </w:del>
      <w:ins w:id="530" w:author="Rapporteur" w:date="2021-10-21T15:28:00Z">
        <w:r w:rsidR="00471031">
          <w:t> </w:t>
        </w:r>
      </w:ins>
      <w:r>
        <w:t xml:space="preserve">6.1.6.1-1 specifies the data types defined for the </w:t>
      </w:r>
      <w:r w:rsidR="006C7310">
        <w:t>UAE_C2OperationModeManagement API</w:t>
      </w:r>
      <w:r>
        <w:t>.</w:t>
      </w:r>
    </w:p>
    <w:p w:rsidR="00CE57B7" w:rsidDel="00471031" w:rsidRDefault="00CE57B7">
      <w:pPr>
        <w:rPr>
          <w:del w:id="531" w:author="Rapporteur" w:date="2021-10-21T15:28:00Z"/>
        </w:rPr>
      </w:pPr>
    </w:p>
    <w:p w:rsidR="00CE57B7" w:rsidRDefault="003319AF">
      <w:pPr>
        <w:pStyle w:val="TH"/>
      </w:pPr>
      <w:r>
        <w:t>Table</w:t>
      </w:r>
      <w:del w:id="532" w:author="Rapporteur" w:date="2021-10-21T15:28:00Z">
        <w:r w:rsidDel="00471031">
          <w:delText xml:space="preserve"> </w:delText>
        </w:r>
      </w:del>
      <w:ins w:id="533" w:author="Rapporteur" w:date="2021-10-21T15:28:00Z">
        <w:r w:rsidR="00471031">
          <w:t> </w:t>
        </w:r>
      </w:ins>
      <w:r>
        <w:t xml:space="preserve">6.1.6.1-1: </w:t>
      </w:r>
      <w:r w:rsidR="006C7310">
        <w:t xml:space="preserve">UAE_C2OperationModeManagement </w:t>
      </w:r>
      <w:del w:id="534" w:author="C3-215450" w:date="2021-10-18T11:06:00Z">
        <w:r w:rsidDel="003F423F">
          <w:delText xml:space="preserve"> </w:delText>
        </w:r>
      </w:del>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CE57B7" w:rsidTr="00ED786F">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Applicability</w:t>
            </w:r>
          </w:p>
        </w:tc>
      </w:tr>
      <w:tr w:rsidR="006C7310" w:rsidTr="00ED786F">
        <w:trPr>
          <w:jc w:val="center"/>
        </w:trPr>
        <w:tc>
          <w:tcPr>
            <w:tcW w:w="244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proofErr w:type="spellStart"/>
            <w:r>
              <w:t>ConfigureData</w:t>
            </w:r>
            <w:proofErr w:type="spellEnd"/>
          </w:p>
        </w:tc>
        <w:tc>
          <w:tcPr>
            <w:tcW w:w="143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6.1.6.2.2</w:t>
            </w:r>
          </w:p>
        </w:tc>
        <w:tc>
          <w:tcPr>
            <w:tcW w:w="34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6C7310" w:rsidTr="00ED786F">
        <w:trPr>
          <w:jc w:val="center"/>
        </w:trPr>
        <w:tc>
          <w:tcPr>
            <w:tcW w:w="244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6.1.6.2.3</w:t>
            </w:r>
          </w:p>
        </w:tc>
        <w:tc>
          <w:tcPr>
            <w:tcW w:w="34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6C7310" w:rsidTr="00ED786F">
        <w:trPr>
          <w:jc w:val="center"/>
        </w:trPr>
        <w:tc>
          <w:tcPr>
            <w:tcW w:w="244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tcPr>
          <w:p w:rsidR="006C7310" w:rsidRDefault="006C7310" w:rsidP="00EB3E1B">
            <w:pPr>
              <w:pStyle w:val="TAL"/>
            </w:pPr>
            <w:r>
              <w:t>6.1.6.2.</w:t>
            </w:r>
            <w:r w:rsidR="00EB3E1B">
              <w:t>4</w:t>
            </w:r>
          </w:p>
        </w:tc>
        <w:tc>
          <w:tcPr>
            <w:tcW w:w="34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ED786F" w:rsidTr="00ED786F">
        <w:trPr>
          <w:jc w:val="center"/>
          <w:ins w:id="535" w:author="C3-215450" w:date="2021-10-18T11:02:00Z"/>
        </w:trPr>
        <w:tc>
          <w:tcPr>
            <w:tcW w:w="2448" w:type="dxa"/>
            <w:tcBorders>
              <w:top w:val="single" w:sz="4" w:space="0" w:color="auto"/>
              <w:left w:val="single" w:sz="4" w:space="0" w:color="auto"/>
              <w:bottom w:val="single" w:sz="4" w:space="0" w:color="auto"/>
              <w:right w:val="single" w:sz="4" w:space="0" w:color="auto"/>
            </w:tcBorders>
            <w:vAlign w:val="center"/>
          </w:tcPr>
          <w:p w:rsidR="00ED786F" w:rsidRDefault="00ED786F" w:rsidP="00ED786F">
            <w:pPr>
              <w:pStyle w:val="TAL"/>
              <w:rPr>
                <w:ins w:id="536" w:author="C3-215450" w:date="2021-10-18T11:02:00Z"/>
              </w:rPr>
            </w:pPr>
            <w:ins w:id="537" w:author="C3-215450" w:date="2021-10-18T11:02:00Z">
              <w:r w:rsidRPr="00D460BB">
                <w:t>C2OpModeMngtCompStatus</w:t>
              </w:r>
            </w:ins>
          </w:p>
        </w:tc>
        <w:tc>
          <w:tcPr>
            <w:tcW w:w="1438" w:type="dxa"/>
            <w:tcBorders>
              <w:top w:val="single" w:sz="4" w:space="0" w:color="auto"/>
              <w:left w:val="single" w:sz="4" w:space="0" w:color="auto"/>
              <w:bottom w:val="single" w:sz="4" w:space="0" w:color="auto"/>
              <w:right w:val="single" w:sz="4" w:space="0" w:color="auto"/>
            </w:tcBorders>
            <w:vAlign w:val="center"/>
          </w:tcPr>
          <w:p w:rsidR="00ED786F" w:rsidRDefault="00ED786F" w:rsidP="00ED786F">
            <w:pPr>
              <w:pStyle w:val="TAL"/>
              <w:rPr>
                <w:ins w:id="538" w:author="C3-215450" w:date="2021-10-18T11:02:00Z"/>
              </w:rPr>
            </w:pPr>
            <w:ins w:id="539" w:author="C3-215450" w:date="2021-10-18T11:02:00Z">
              <w:r>
                <w:t>6.1.6.2.9</w:t>
              </w:r>
            </w:ins>
          </w:p>
        </w:tc>
        <w:tc>
          <w:tcPr>
            <w:tcW w:w="3419" w:type="dxa"/>
            <w:tcBorders>
              <w:top w:val="single" w:sz="4" w:space="0" w:color="auto"/>
              <w:left w:val="single" w:sz="4" w:space="0" w:color="auto"/>
              <w:bottom w:val="single" w:sz="4" w:space="0" w:color="auto"/>
              <w:right w:val="single" w:sz="4" w:space="0" w:color="auto"/>
            </w:tcBorders>
            <w:vAlign w:val="center"/>
          </w:tcPr>
          <w:p w:rsidR="00ED786F" w:rsidRDefault="00ED786F" w:rsidP="00ED786F">
            <w:pPr>
              <w:pStyle w:val="TAL"/>
              <w:rPr>
                <w:ins w:id="540" w:author="C3-215450" w:date="2021-10-18T11:02:00Z"/>
                <w:rFonts w:cs="Arial"/>
                <w:szCs w:val="18"/>
                <w:lang w:eastAsia="zh-CN"/>
              </w:rPr>
            </w:pPr>
            <w:ins w:id="541" w:author="C3-215450" w:date="2021-10-18T11:02:00Z">
              <w:r>
                <w:t xml:space="preserve">Represents the C2 operation mode management completion status for a </w:t>
              </w:r>
              <w:r w:rsidRPr="00D460BB">
                <w:t>UAS (i.e. pair of UAV and UAV-C)</w:t>
              </w:r>
              <w:r w:rsidRPr="009D448A">
                <w:t>.</w:t>
              </w:r>
            </w:ins>
          </w:p>
        </w:tc>
        <w:tc>
          <w:tcPr>
            <w:tcW w:w="2119" w:type="dxa"/>
            <w:tcBorders>
              <w:top w:val="single" w:sz="4" w:space="0" w:color="auto"/>
              <w:left w:val="single" w:sz="4" w:space="0" w:color="auto"/>
              <w:bottom w:val="single" w:sz="4" w:space="0" w:color="auto"/>
              <w:right w:val="single" w:sz="4" w:space="0" w:color="auto"/>
            </w:tcBorders>
            <w:vAlign w:val="center"/>
          </w:tcPr>
          <w:p w:rsidR="00ED786F" w:rsidRDefault="00ED786F" w:rsidP="00ED786F">
            <w:pPr>
              <w:pStyle w:val="TAL"/>
              <w:rPr>
                <w:ins w:id="542" w:author="C3-215450" w:date="2021-10-18T11:02:00Z"/>
                <w:rFonts w:cs="Arial"/>
                <w:szCs w:val="18"/>
              </w:rPr>
            </w:pPr>
          </w:p>
        </w:tc>
      </w:tr>
      <w:tr w:rsidR="00ED786F" w:rsidTr="00ED786F">
        <w:trPr>
          <w:jc w:val="center"/>
          <w:ins w:id="543" w:author="C3-215450" w:date="2021-10-18T11:02:00Z"/>
        </w:trPr>
        <w:tc>
          <w:tcPr>
            <w:tcW w:w="2448" w:type="dxa"/>
            <w:tcBorders>
              <w:top w:val="single" w:sz="4" w:space="0" w:color="auto"/>
              <w:left w:val="single" w:sz="4" w:space="0" w:color="auto"/>
              <w:bottom w:val="single" w:sz="4" w:space="0" w:color="auto"/>
              <w:right w:val="single" w:sz="4" w:space="0" w:color="auto"/>
            </w:tcBorders>
            <w:vAlign w:val="center"/>
          </w:tcPr>
          <w:p w:rsidR="00ED786F" w:rsidRDefault="00ED786F" w:rsidP="00ED786F">
            <w:pPr>
              <w:pStyle w:val="TAL"/>
              <w:rPr>
                <w:ins w:id="544" w:author="C3-215450" w:date="2021-10-18T11:02:00Z"/>
              </w:rPr>
            </w:pPr>
            <w:ins w:id="545" w:author="C3-215450" w:date="2021-10-18T11:02:00Z">
              <w:r>
                <w:t>C2OpModeStatus</w:t>
              </w:r>
            </w:ins>
          </w:p>
        </w:tc>
        <w:tc>
          <w:tcPr>
            <w:tcW w:w="1438" w:type="dxa"/>
            <w:tcBorders>
              <w:top w:val="single" w:sz="4" w:space="0" w:color="auto"/>
              <w:left w:val="single" w:sz="4" w:space="0" w:color="auto"/>
              <w:bottom w:val="single" w:sz="4" w:space="0" w:color="auto"/>
              <w:right w:val="single" w:sz="4" w:space="0" w:color="auto"/>
            </w:tcBorders>
            <w:vAlign w:val="center"/>
          </w:tcPr>
          <w:p w:rsidR="00ED786F" w:rsidRDefault="00ED786F" w:rsidP="00ED786F">
            <w:pPr>
              <w:pStyle w:val="TAL"/>
              <w:rPr>
                <w:ins w:id="546" w:author="C3-215450" w:date="2021-10-18T11:02:00Z"/>
              </w:rPr>
            </w:pPr>
            <w:ins w:id="547" w:author="C3-215450" w:date="2021-10-18T11:02:00Z">
              <w:r>
                <w:t>6.1.6.3.6</w:t>
              </w:r>
            </w:ins>
          </w:p>
        </w:tc>
        <w:tc>
          <w:tcPr>
            <w:tcW w:w="3419" w:type="dxa"/>
            <w:tcBorders>
              <w:top w:val="single" w:sz="4" w:space="0" w:color="auto"/>
              <w:left w:val="single" w:sz="4" w:space="0" w:color="auto"/>
              <w:bottom w:val="single" w:sz="4" w:space="0" w:color="auto"/>
              <w:right w:val="single" w:sz="4" w:space="0" w:color="auto"/>
            </w:tcBorders>
            <w:vAlign w:val="center"/>
          </w:tcPr>
          <w:p w:rsidR="00ED786F" w:rsidRDefault="00ED786F" w:rsidP="00ED786F">
            <w:pPr>
              <w:pStyle w:val="TAL"/>
              <w:rPr>
                <w:ins w:id="548" w:author="C3-215450" w:date="2021-10-18T11:02:00Z"/>
                <w:rFonts w:cs="Arial"/>
                <w:szCs w:val="18"/>
                <w:lang w:eastAsia="zh-CN"/>
              </w:rPr>
            </w:pPr>
            <w:ins w:id="549" w:author="C3-215450" w:date="2021-10-18T11:02:00Z">
              <w:r>
                <w:t>Represents the C2 operation mode management completion status</w:t>
              </w:r>
              <w:r w:rsidRPr="009D448A">
                <w:t>.</w:t>
              </w:r>
            </w:ins>
          </w:p>
        </w:tc>
        <w:tc>
          <w:tcPr>
            <w:tcW w:w="2119" w:type="dxa"/>
            <w:tcBorders>
              <w:top w:val="single" w:sz="4" w:space="0" w:color="auto"/>
              <w:left w:val="single" w:sz="4" w:space="0" w:color="auto"/>
              <w:bottom w:val="single" w:sz="4" w:space="0" w:color="auto"/>
              <w:right w:val="single" w:sz="4" w:space="0" w:color="auto"/>
            </w:tcBorders>
            <w:vAlign w:val="center"/>
          </w:tcPr>
          <w:p w:rsidR="00ED786F" w:rsidRDefault="00ED786F" w:rsidP="00ED786F">
            <w:pPr>
              <w:pStyle w:val="TAL"/>
              <w:rPr>
                <w:ins w:id="550" w:author="C3-215450" w:date="2021-10-18T11:02:00Z"/>
                <w:rFonts w:cs="Arial"/>
                <w:szCs w:val="18"/>
              </w:rPr>
            </w:pPr>
          </w:p>
        </w:tc>
      </w:tr>
      <w:tr w:rsidR="006C7310" w:rsidTr="00ED786F">
        <w:trPr>
          <w:jc w:val="center"/>
        </w:trPr>
        <w:tc>
          <w:tcPr>
            <w:tcW w:w="244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C2Result</w:t>
            </w:r>
          </w:p>
        </w:tc>
        <w:tc>
          <w:tcPr>
            <w:tcW w:w="1438" w:type="dxa"/>
            <w:tcBorders>
              <w:top w:val="single" w:sz="4" w:space="0" w:color="auto"/>
              <w:left w:val="single" w:sz="4" w:space="0" w:color="auto"/>
              <w:bottom w:val="single" w:sz="4" w:space="0" w:color="auto"/>
              <w:right w:val="single" w:sz="4" w:space="0" w:color="auto"/>
            </w:tcBorders>
          </w:tcPr>
          <w:p w:rsidR="006C7310" w:rsidRDefault="006C7310" w:rsidP="00EB3E1B">
            <w:pPr>
              <w:pStyle w:val="TAL"/>
            </w:pPr>
            <w:r>
              <w:t>6.1.6.2.</w:t>
            </w:r>
            <w:r w:rsidR="00EB3E1B">
              <w:t>5</w:t>
            </w:r>
          </w:p>
        </w:tc>
        <w:tc>
          <w:tcPr>
            <w:tcW w:w="34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C0632D" w:rsidTr="00ED786F">
        <w:trPr>
          <w:jc w:val="center"/>
          <w:ins w:id="551" w:author="C3-215447" w:date="2021-10-17T16:46:00Z"/>
        </w:trPr>
        <w:tc>
          <w:tcPr>
            <w:tcW w:w="2448"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rPr>
                <w:ins w:id="552" w:author="C3-215447" w:date="2021-10-17T16:46:00Z"/>
              </w:rPr>
            </w:pPr>
            <w:ins w:id="553" w:author="C3-215447" w:date="2021-10-17T16:46:00Z">
              <w:r>
                <w:t>C2ServiceArea</w:t>
              </w:r>
            </w:ins>
          </w:p>
        </w:tc>
        <w:tc>
          <w:tcPr>
            <w:tcW w:w="1438"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rPr>
                <w:ins w:id="554" w:author="C3-215447" w:date="2021-10-17T16:46:00Z"/>
              </w:rPr>
            </w:pPr>
            <w:ins w:id="555" w:author="C3-215447" w:date="2021-10-17T16:46:00Z">
              <w:r>
                <w:t>6.1.6.2.</w:t>
              </w:r>
            </w:ins>
            <w:ins w:id="556" w:author="C3-215447" w:date="2021-10-17T16:48:00Z">
              <w:r>
                <w:t>8</w:t>
              </w:r>
            </w:ins>
          </w:p>
        </w:tc>
        <w:tc>
          <w:tcPr>
            <w:tcW w:w="3419"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rPr>
                <w:ins w:id="557" w:author="C3-215447" w:date="2021-10-17T16:46:00Z"/>
                <w:rFonts w:cs="Arial"/>
                <w:szCs w:val="18"/>
                <w:lang w:eastAsia="zh-CN"/>
              </w:rPr>
            </w:pPr>
            <w:ins w:id="558" w:author="C3-215447" w:date="2021-10-17T16:46:00Z">
              <w:r>
                <w:rPr>
                  <w:rFonts w:cs="Arial"/>
                  <w:szCs w:val="18"/>
                  <w:lang w:eastAsia="zh-CN"/>
                </w:rPr>
                <w:t>Represents a C2 service area.</w:t>
              </w:r>
            </w:ins>
          </w:p>
        </w:tc>
        <w:tc>
          <w:tcPr>
            <w:tcW w:w="2119"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rPr>
                <w:ins w:id="559" w:author="C3-215447" w:date="2021-10-17T16:46:00Z"/>
                <w:rFonts w:cs="Arial"/>
                <w:szCs w:val="18"/>
              </w:rPr>
            </w:pPr>
          </w:p>
        </w:tc>
      </w:tr>
      <w:tr w:rsidR="006C7310" w:rsidTr="00ED786F">
        <w:trPr>
          <w:jc w:val="center"/>
        </w:trPr>
        <w:tc>
          <w:tcPr>
            <w:tcW w:w="244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proofErr w:type="spellStart"/>
            <w:r>
              <w:t>UasId</w:t>
            </w:r>
            <w:proofErr w:type="spellEnd"/>
          </w:p>
        </w:tc>
        <w:tc>
          <w:tcPr>
            <w:tcW w:w="1438" w:type="dxa"/>
            <w:tcBorders>
              <w:top w:val="single" w:sz="4" w:space="0" w:color="auto"/>
              <w:left w:val="single" w:sz="4" w:space="0" w:color="auto"/>
              <w:bottom w:val="single" w:sz="4" w:space="0" w:color="auto"/>
              <w:right w:val="single" w:sz="4" w:space="0" w:color="auto"/>
            </w:tcBorders>
          </w:tcPr>
          <w:p w:rsidR="006C7310" w:rsidRDefault="006C7310" w:rsidP="00EB3E1B">
            <w:pPr>
              <w:pStyle w:val="TAL"/>
            </w:pPr>
            <w:r>
              <w:t>6.1.6.2.</w:t>
            </w:r>
            <w:r w:rsidR="00EB3E1B">
              <w:t>6</w:t>
            </w:r>
          </w:p>
        </w:tc>
        <w:tc>
          <w:tcPr>
            <w:tcW w:w="34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6C7310" w:rsidTr="00ED786F">
        <w:trPr>
          <w:jc w:val="center"/>
        </w:trPr>
        <w:tc>
          <w:tcPr>
            <w:tcW w:w="244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proofErr w:type="spellStart"/>
            <w:r>
              <w:t>UavId</w:t>
            </w:r>
            <w:proofErr w:type="spellEnd"/>
          </w:p>
        </w:tc>
        <w:tc>
          <w:tcPr>
            <w:tcW w:w="1438" w:type="dxa"/>
            <w:tcBorders>
              <w:top w:val="single" w:sz="4" w:space="0" w:color="auto"/>
              <w:left w:val="single" w:sz="4" w:space="0" w:color="auto"/>
              <w:bottom w:val="single" w:sz="4" w:space="0" w:color="auto"/>
              <w:right w:val="single" w:sz="4" w:space="0" w:color="auto"/>
            </w:tcBorders>
          </w:tcPr>
          <w:p w:rsidR="006C7310" w:rsidRDefault="006C7310" w:rsidP="00EB3E1B">
            <w:pPr>
              <w:pStyle w:val="TAL"/>
            </w:pPr>
            <w:r>
              <w:t>6.1.6.2.</w:t>
            </w:r>
            <w:r w:rsidR="00EB3E1B">
              <w:t>7</w:t>
            </w:r>
          </w:p>
        </w:tc>
        <w:tc>
          <w:tcPr>
            <w:tcW w:w="34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6C7310" w:rsidTr="00ED786F">
        <w:trPr>
          <w:jc w:val="center"/>
        </w:trPr>
        <w:tc>
          <w:tcPr>
            <w:tcW w:w="244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C2CommMode</w:t>
            </w:r>
          </w:p>
        </w:tc>
        <w:tc>
          <w:tcPr>
            <w:tcW w:w="143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6.1.6.3.3</w:t>
            </w:r>
          </w:p>
        </w:tc>
        <w:tc>
          <w:tcPr>
            <w:tcW w:w="34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lang w:eastAsia="zh-CN"/>
              </w:rPr>
              <w:t xml:space="preserve">Represents </w:t>
            </w:r>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6C7310" w:rsidTr="00ED786F">
        <w:trPr>
          <w:jc w:val="center"/>
        </w:trPr>
        <w:tc>
          <w:tcPr>
            <w:tcW w:w="244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6.1.6.3.4</w:t>
            </w:r>
          </w:p>
        </w:tc>
        <w:tc>
          <w:tcPr>
            <w:tcW w:w="34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246CB1" w:rsidTr="00ED786F">
        <w:trPr>
          <w:jc w:val="center"/>
          <w:ins w:id="560" w:author="C3-215446" w:date="2021-10-17T16:38:00Z"/>
        </w:trPr>
        <w:tc>
          <w:tcPr>
            <w:tcW w:w="2448" w:type="dxa"/>
            <w:tcBorders>
              <w:top w:val="single" w:sz="4" w:space="0" w:color="auto"/>
              <w:left w:val="single" w:sz="4" w:space="0" w:color="auto"/>
              <w:bottom w:val="single" w:sz="4" w:space="0" w:color="auto"/>
              <w:right w:val="single" w:sz="4" w:space="0" w:color="auto"/>
            </w:tcBorders>
            <w:vAlign w:val="center"/>
          </w:tcPr>
          <w:p w:rsidR="00246CB1" w:rsidRDefault="00246CB1" w:rsidP="00246CB1">
            <w:pPr>
              <w:pStyle w:val="TAL"/>
              <w:rPr>
                <w:ins w:id="561" w:author="C3-215446" w:date="2021-10-17T16:38:00Z"/>
              </w:rPr>
            </w:pPr>
            <w:ins w:id="562" w:author="C3-215446" w:date="2021-10-17T16:38:00Z">
              <w:r>
                <w:t>C2SwitchingCause</w:t>
              </w:r>
            </w:ins>
          </w:p>
        </w:tc>
        <w:tc>
          <w:tcPr>
            <w:tcW w:w="1438" w:type="dxa"/>
            <w:tcBorders>
              <w:top w:val="single" w:sz="4" w:space="0" w:color="auto"/>
              <w:left w:val="single" w:sz="4" w:space="0" w:color="auto"/>
              <w:bottom w:val="single" w:sz="4" w:space="0" w:color="auto"/>
              <w:right w:val="single" w:sz="4" w:space="0" w:color="auto"/>
            </w:tcBorders>
            <w:vAlign w:val="center"/>
          </w:tcPr>
          <w:p w:rsidR="00246CB1" w:rsidRDefault="00246CB1" w:rsidP="003333E1">
            <w:pPr>
              <w:pStyle w:val="TAL"/>
              <w:rPr>
                <w:ins w:id="563" w:author="C3-215446" w:date="2021-10-17T16:38:00Z"/>
              </w:rPr>
            </w:pPr>
            <w:ins w:id="564" w:author="C3-215446" w:date="2021-10-17T16:38:00Z">
              <w:r>
                <w:t>6.1.6.3.</w:t>
              </w:r>
            </w:ins>
            <w:ins w:id="565" w:author="C3-215446" w:date="2021-10-17T16:41:00Z">
              <w:r w:rsidR="003333E1">
                <w:t>5</w:t>
              </w:r>
            </w:ins>
          </w:p>
        </w:tc>
        <w:tc>
          <w:tcPr>
            <w:tcW w:w="3419" w:type="dxa"/>
            <w:tcBorders>
              <w:top w:val="single" w:sz="4" w:space="0" w:color="auto"/>
              <w:left w:val="single" w:sz="4" w:space="0" w:color="auto"/>
              <w:bottom w:val="single" w:sz="4" w:space="0" w:color="auto"/>
              <w:right w:val="single" w:sz="4" w:space="0" w:color="auto"/>
            </w:tcBorders>
            <w:vAlign w:val="center"/>
          </w:tcPr>
          <w:p w:rsidR="00246CB1" w:rsidRDefault="00246CB1" w:rsidP="00246CB1">
            <w:pPr>
              <w:pStyle w:val="TAL"/>
              <w:rPr>
                <w:ins w:id="566" w:author="C3-215446" w:date="2021-10-17T16:38:00Z"/>
                <w:rFonts w:cs="Arial"/>
                <w:szCs w:val="18"/>
                <w:lang w:eastAsia="zh-CN"/>
              </w:rPr>
            </w:pPr>
            <w:ins w:id="567" w:author="C3-215446" w:date="2021-10-17T16:38:00Z">
              <w:r>
                <w:t>Represents the C2 Communication Mode switching cause.</w:t>
              </w:r>
            </w:ins>
          </w:p>
        </w:tc>
        <w:tc>
          <w:tcPr>
            <w:tcW w:w="2119" w:type="dxa"/>
            <w:tcBorders>
              <w:top w:val="single" w:sz="4" w:space="0" w:color="auto"/>
              <w:left w:val="single" w:sz="4" w:space="0" w:color="auto"/>
              <w:bottom w:val="single" w:sz="4" w:space="0" w:color="auto"/>
              <w:right w:val="single" w:sz="4" w:space="0" w:color="auto"/>
            </w:tcBorders>
            <w:vAlign w:val="center"/>
          </w:tcPr>
          <w:p w:rsidR="00246CB1" w:rsidRDefault="00246CB1" w:rsidP="00246CB1">
            <w:pPr>
              <w:pStyle w:val="TAL"/>
              <w:rPr>
                <w:ins w:id="568" w:author="C3-215446" w:date="2021-10-17T16:38:00Z"/>
                <w:rFonts w:cs="Arial"/>
                <w:szCs w:val="18"/>
              </w:rPr>
            </w:pPr>
          </w:p>
        </w:tc>
      </w:tr>
    </w:tbl>
    <w:p w:rsidR="00CE57B7" w:rsidRDefault="00CE57B7"/>
    <w:p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 and when needed, a short description of their use within the </w:t>
      </w:r>
      <w:r w:rsidR="006C7310">
        <w:t>UAE_C2OperationModeManagement API</w:t>
      </w:r>
      <w:r>
        <w:t>.</w:t>
      </w:r>
    </w:p>
    <w:p w:rsidR="00CE57B7" w:rsidRDefault="003319AF">
      <w:pPr>
        <w:pStyle w:val="TH"/>
      </w:pPr>
      <w:r>
        <w:lastRenderedPageBreak/>
        <w:t>Table</w:t>
      </w:r>
      <w:del w:id="569" w:author="Rapporteur" w:date="2021-10-21T15:28:00Z">
        <w:r w:rsidDel="00471031">
          <w:delText xml:space="preserve"> </w:delText>
        </w:r>
      </w:del>
      <w:ins w:id="570" w:author="Rapporteur" w:date="2021-10-21T15:28:00Z">
        <w:r w:rsidR="00471031">
          <w:t> </w:t>
        </w:r>
      </w:ins>
      <w:r>
        <w:t xml:space="preserve">6.1.6.1-2: </w:t>
      </w:r>
      <w:r w:rsidR="006C7310">
        <w:t>UAE_C2OperationModeManagement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CE57B7" w:rsidTr="00C0632D">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Applicability</w:t>
            </w:r>
          </w:p>
        </w:tc>
      </w:tr>
      <w:tr w:rsidR="006C7310" w:rsidTr="00C0632D">
        <w:trPr>
          <w:jc w:val="center"/>
        </w:trPr>
        <w:tc>
          <w:tcPr>
            <w:tcW w:w="172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proofErr w:type="spellStart"/>
            <w:r>
              <w:t>ExternalGroupId</w:t>
            </w:r>
            <w:proofErr w:type="spellEnd"/>
          </w:p>
        </w:tc>
        <w:tc>
          <w:tcPr>
            <w:tcW w:w="174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C0632D" w:rsidTr="00C0632D">
        <w:trPr>
          <w:jc w:val="center"/>
          <w:ins w:id="571" w:author="C3-215447" w:date="2021-10-17T16:46:00Z"/>
        </w:trPr>
        <w:tc>
          <w:tcPr>
            <w:tcW w:w="1722"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rPr>
                <w:ins w:id="572" w:author="C3-215447" w:date="2021-10-17T16:46:00Z"/>
              </w:rPr>
            </w:pPr>
            <w:proofErr w:type="spellStart"/>
            <w:ins w:id="573" w:author="C3-215447" w:date="2021-10-17T16:46:00Z">
              <w:r>
                <w:rPr>
                  <w:rFonts w:hint="eastAsia"/>
                  <w:lang w:eastAsia="zh-CN"/>
                </w:rPr>
                <w:t>GeographicArea</w:t>
              </w:r>
              <w:proofErr w:type="spellEnd"/>
            </w:ins>
          </w:p>
        </w:tc>
        <w:tc>
          <w:tcPr>
            <w:tcW w:w="1747" w:type="dxa"/>
            <w:tcBorders>
              <w:top w:val="single" w:sz="4" w:space="0" w:color="auto"/>
              <w:left w:val="single" w:sz="4" w:space="0" w:color="auto"/>
              <w:bottom w:val="single" w:sz="4" w:space="0" w:color="auto"/>
              <w:right w:val="single" w:sz="4" w:space="0" w:color="auto"/>
            </w:tcBorders>
            <w:vAlign w:val="center"/>
          </w:tcPr>
          <w:p w:rsidR="00C0632D" w:rsidRPr="00690A26" w:rsidRDefault="00C0632D" w:rsidP="00C0632D">
            <w:pPr>
              <w:pStyle w:val="TAL"/>
              <w:rPr>
                <w:ins w:id="574" w:author="C3-215447" w:date="2021-10-17T16:46:00Z"/>
              </w:rPr>
            </w:pPr>
            <w:ins w:id="575" w:author="C3-215447" w:date="2021-10-17T16:46:00Z">
              <w:r w:rsidRPr="00690A26">
                <w:t>3GPP TS 29.</w:t>
              </w:r>
              <w:r>
                <w:t>572</w:t>
              </w:r>
              <w:r w:rsidRPr="00690A26">
                <w:t> [</w:t>
              </w:r>
            </w:ins>
            <w:ins w:id="576" w:author="C3-215447" w:date="2021-10-17T16:47:00Z">
              <w:r>
                <w:t>8</w:t>
              </w:r>
            </w:ins>
            <w:ins w:id="577" w:author="C3-215447" w:date="2021-10-17T16:46:00Z">
              <w:r w:rsidRPr="00690A26">
                <w:t>]</w:t>
              </w:r>
            </w:ins>
          </w:p>
        </w:tc>
        <w:tc>
          <w:tcPr>
            <w:tcW w:w="3703"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rPr>
                <w:ins w:id="578" w:author="C3-215447" w:date="2021-10-17T16:46:00Z"/>
                <w:rFonts w:cs="Arial"/>
                <w:szCs w:val="18"/>
              </w:rPr>
            </w:pPr>
            <w:ins w:id="579" w:author="C3-215447" w:date="2021-10-17T16:46:00Z">
              <w:r>
                <w:rPr>
                  <w:rFonts w:cs="Arial"/>
                  <w:szCs w:val="18"/>
                </w:rPr>
                <w:t>Represents a geographical area.</w:t>
              </w:r>
            </w:ins>
          </w:p>
        </w:tc>
        <w:tc>
          <w:tcPr>
            <w:tcW w:w="2252"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rPr>
                <w:ins w:id="580" w:author="C3-215447" w:date="2021-10-17T16:46:00Z"/>
                <w:rFonts w:cs="Arial"/>
                <w:szCs w:val="18"/>
              </w:rPr>
            </w:pPr>
          </w:p>
        </w:tc>
      </w:tr>
      <w:tr w:rsidR="00C0632D" w:rsidTr="00C0632D">
        <w:trPr>
          <w:jc w:val="center"/>
          <w:ins w:id="581" w:author="C3-215447" w:date="2021-10-17T16:46:00Z"/>
        </w:trPr>
        <w:tc>
          <w:tcPr>
            <w:tcW w:w="1722"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rPr>
                <w:ins w:id="582" w:author="C3-215447" w:date="2021-10-17T16:46:00Z"/>
              </w:rPr>
            </w:pPr>
            <w:proofErr w:type="spellStart"/>
            <w:ins w:id="583" w:author="C3-215447" w:date="2021-10-17T16:46:00Z">
              <w:r>
                <w:t>Ncgi</w:t>
              </w:r>
              <w:proofErr w:type="spellEnd"/>
            </w:ins>
          </w:p>
        </w:tc>
        <w:tc>
          <w:tcPr>
            <w:tcW w:w="1747" w:type="dxa"/>
            <w:tcBorders>
              <w:top w:val="single" w:sz="4" w:space="0" w:color="auto"/>
              <w:left w:val="single" w:sz="4" w:space="0" w:color="auto"/>
              <w:bottom w:val="single" w:sz="4" w:space="0" w:color="auto"/>
              <w:right w:val="single" w:sz="4" w:space="0" w:color="auto"/>
            </w:tcBorders>
            <w:vAlign w:val="center"/>
          </w:tcPr>
          <w:p w:rsidR="00C0632D" w:rsidRPr="00690A26" w:rsidRDefault="00C0632D" w:rsidP="00C0632D">
            <w:pPr>
              <w:pStyle w:val="TAL"/>
              <w:rPr>
                <w:ins w:id="584" w:author="C3-215447" w:date="2021-10-17T16:46:00Z"/>
              </w:rPr>
            </w:pPr>
            <w:ins w:id="585" w:author="C3-215447" w:date="2021-10-17T16:46:00Z">
              <w:r w:rsidRPr="00690A26">
                <w:t>3GPP TS 29.</w:t>
              </w:r>
              <w:r>
                <w:t>571</w:t>
              </w:r>
              <w:r w:rsidRPr="00690A26">
                <w:t> [</w:t>
              </w:r>
              <w:r>
                <w:t>7</w:t>
              </w:r>
              <w:r w:rsidRPr="00690A26">
                <w:t>]</w:t>
              </w:r>
            </w:ins>
          </w:p>
        </w:tc>
        <w:tc>
          <w:tcPr>
            <w:tcW w:w="3703"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rPr>
                <w:ins w:id="586" w:author="C3-215447" w:date="2021-10-17T16:46:00Z"/>
                <w:rFonts w:cs="Arial"/>
                <w:szCs w:val="18"/>
              </w:rPr>
            </w:pPr>
            <w:ins w:id="587" w:author="C3-215447" w:date="2021-10-17T16:46:00Z">
              <w:r>
                <w:rPr>
                  <w:rFonts w:cs="Arial"/>
                  <w:szCs w:val="18"/>
                </w:rPr>
                <w:t>Represents an NCGI.</w:t>
              </w:r>
            </w:ins>
          </w:p>
        </w:tc>
        <w:tc>
          <w:tcPr>
            <w:tcW w:w="2252"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rPr>
                <w:ins w:id="588" w:author="C3-215447" w:date="2021-10-17T16:46:00Z"/>
                <w:rFonts w:cs="Arial"/>
                <w:szCs w:val="18"/>
              </w:rPr>
            </w:pPr>
          </w:p>
        </w:tc>
      </w:tr>
      <w:tr w:rsidR="006C7310" w:rsidTr="00C0632D">
        <w:trPr>
          <w:jc w:val="center"/>
        </w:trPr>
        <w:tc>
          <w:tcPr>
            <w:tcW w:w="172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proofErr w:type="spellStart"/>
            <w:r>
              <w:t>Gpsi</w:t>
            </w:r>
            <w:proofErr w:type="spellEnd"/>
          </w:p>
        </w:tc>
        <w:tc>
          <w:tcPr>
            <w:tcW w:w="174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rPr>
              <w:t>Represents a GPSI.</w:t>
            </w:r>
          </w:p>
        </w:tc>
        <w:tc>
          <w:tcPr>
            <w:tcW w:w="225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C0632D" w:rsidTr="00C0632D">
        <w:trPr>
          <w:jc w:val="center"/>
          <w:ins w:id="589" w:author="C3-215447" w:date="2021-10-17T16:47:00Z"/>
        </w:trPr>
        <w:tc>
          <w:tcPr>
            <w:tcW w:w="1722"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rPr>
                <w:ins w:id="590" w:author="C3-215447" w:date="2021-10-17T16:47:00Z"/>
              </w:rPr>
            </w:pPr>
            <w:ins w:id="591" w:author="C3-215447" w:date="2021-10-17T16:47:00Z">
              <w:r>
                <w:t>Tai</w:t>
              </w:r>
            </w:ins>
          </w:p>
        </w:tc>
        <w:tc>
          <w:tcPr>
            <w:tcW w:w="1747" w:type="dxa"/>
            <w:tcBorders>
              <w:top w:val="single" w:sz="4" w:space="0" w:color="auto"/>
              <w:left w:val="single" w:sz="4" w:space="0" w:color="auto"/>
              <w:bottom w:val="single" w:sz="4" w:space="0" w:color="auto"/>
              <w:right w:val="single" w:sz="4" w:space="0" w:color="auto"/>
            </w:tcBorders>
            <w:vAlign w:val="center"/>
          </w:tcPr>
          <w:p w:rsidR="00C0632D" w:rsidRPr="00690A26" w:rsidRDefault="00C0632D" w:rsidP="00C0632D">
            <w:pPr>
              <w:pStyle w:val="TAL"/>
              <w:rPr>
                <w:ins w:id="592" w:author="C3-215447" w:date="2021-10-17T16:47:00Z"/>
              </w:rPr>
            </w:pPr>
            <w:ins w:id="593" w:author="C3-215447" w:date="2021-10-17T16:47:00Z">
              <w:r w:rsidRPr="00690A26">
                <w:t>3GPP TS 29.</w:t>
              </w:r>
              <w:r>
                <w:t>571</w:t>
              </w:r>
              <w:r w:rsidRPr="00690A26">
                <w:t> [</w:t>
              </w:r>
              <w:r>
                <w:t>7</w:t>
              </w:r>
              <w:r w:rsidRPr="00690A26">
                <w:t>]</w:t>
              </w:r>
            </w:ins>
          </w:p>
        </w:tc>
        <w:tc>
          <w:tcPr>
            <w:tcW w:w="3703"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rPr>
                <w:ins w:id="594" w:author="C3-215447" w:date="2021-10-17T16:47:00Z"/>
                <w:rFonts w:cs="Arial"/>
                <w:szCs w:val="18"/>
              </w:rPr>
            </w:pPr>
            <w:ins w:id="595" w:author="C3-215447" w:date="2021-10-17T16:47:00Z">
              <w:r>
                <w:rPr>
                  <w:rFonts w:cs="Arial"/>
                  <w:szCs w:val="18"/>
                </w:rPr>
                <w:t>Represents a tracking area identifier.</w:t>
              </w:r>
            </w:ins>
          </w:p>
        </w:tc>
        <w:tc>
          <w:tcPr>
            <w:tcW w:w="2252"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rPr>
                <w:ins w:id="596" w:author="C3-215447" w:date="2021-10-17T16:47:00Z"/>
                <w:rFonts w:cs="Arial"/>
                <w:szCs w:val="18"/>
              </w:rPr>
            </w:pPr>
          </w:p>
        </w:tc>
      </w:tr>
      <w:tr w:rsidR="006C7310" w:rsidTr="00C0632D">
        <w:trPr>
          <w:jc w:val="center"/>
        </w:trPr>
        <w:tc>
          <w:tcPr>
            <w:tcW w:w="172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bl>
    <w:p w:rsidR="00CE57B7" w:rsidRDefault="00CE57B7"/>
    <w:p w:rsidR="00CE57B7" w:rsidRDefault="003319AF">
      <w:pPr>
        <w:pStyle w:val="Heading4"/>
        <w:rPr>
          <w:lang w:val="en-US"/>
        </w:rPr>
      </w:pPr>
      <w:bookmarkStart w:id="597" w:name="_Toc510696634"/>
      <w:bookmarkStart w:id="598" w:name="_Toc35971429"/>
      <w:bookmarkStart w:id="599" w:name="_Toc67903545"/>
      <w:r>
        <w:rPr>
          <w:lang w:val="en-US"/>
        </w:rPr>
        <w:t>6.1.6.2</w:t>
      </w:r>
      <w:r>
        <w:rPr>
          <w:lang w:val="en-US"/>
        </w:rPr>
        <w:tab/>
        <w:t>Structured data types</w:t>
      </w:r>
      <w:bookmarkEnd w:id="597"/>
      <w:bookmarkEnd w:id="598"/>
      <w:bookmarkEnd w:id="599"/>
    </w:p>
    <w:p w:rsidR="00CE57B7" w:rsidRDefault="003319AF">
      <w:pPr>
        <w:pStyle w:val="Heading5"/>
      </w:pPr>
      <w:bookmarkStart w:id="600" w:name="_Toc510696635"/>
      <w:bookmarkStart w:id="601" w:name="_Toc35971430"/>
      <w:bookmarkStart w:id="602" w:name="_Toc67903546"/>
      <w:r>
        <w:t>6.1.6.2.1</w:t>
      </w:r>
      <w:r>
        <w:tab/>
        <w:t>Introduction</w:t>
      </w:r>
      <w:bookmarkEnd w:id="600"/>
      <w:bookmarkEnd w:id="601"/>
      <w:bookmarkEnd w:id="602"/>
    </w:p>
    <w:p w:rsidR="00CE57B7" w:rsidRDefault="003319AF">
      <w:r>
        <w:t>This clause defines the structures to be used in resource representations.</w:t>
      </w:r>
    </w:p>
    <w:p w:rsidR="00CE57B7" w:rsidRDefault="003319AF">
      <w:pPr>
        <w:pStyle w:val="Heading5"/>
      </w:pPr>
      <w:bookmarkStart w:id="603" w:name="_Toc510696636"/>
      <w:bookmarkStart w:id="604" w:name="_Toc35971431"/>
      <w:bookmarkStart w:id="605" w:name="_Toc67903547"/>
      <w:r>
        <w:lastRenderedPageBreak/>
        <w:t>6.1.6.2.2</w:t>
      </w:r>
      <w:r>
        <w:tab/>
        <w:t xml:space="preserve">Type: </w:t>
      </w:r>
      <w:bookmarkEnd w:id="603"/>
      <w:bookmarkEnd w:id="604"/>
      <w:bookmarkEnd w:id="605"/>
      <w:proofErr w:type="spellStart"/>
      <w:r w:rsidR="006C7310">
        <w:t>ConfigureData</w:t>
      </w:r>
      <w:proofErr w:type="spellEnd"/>
    </w:p>
    <w:p w:rsidR="00CE57B7" w:rsidRDefault="003319AF">
      <w:pPr>
        <w:pStyle w:val="TH"/>
      </w:pPr>
      <w:r>
        <w:rPr>
          <w:noProof/>
        </w:rPr>
        <w:t>Table </w:t>
      </w:r>
      <w:r>
        <w:t xml:space="preserve">6.1.6.2.2-1: </w:t>
      </w:r>
      <w:r>
        <w:rPr>
          <w:noProof/>
        </w:rPr>
        <w:t xml:space="preserve">Definition of type </w:t>
      </w:r>
      <w:proofErr w:type="spellStart"/>
      <w:r w:rsidR="006C7310">
        <w:t>ConfigureData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06" w:author="C3-215444" w:date="2021-10-17T16:23: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1417"/>
        <w:gridCol w:w="425"/>
        <w:gridCol w:w="1134"/>
        <w:gridCol w:w="3686"/>
        <w:gridCol w:w="1307"/>
        <w:tblGridChange w:id="607">
          <w:tblGrid>
            <w:gridCol w:w="1555"/>
            <w:gridCol w:w="1417"/>
            <w:gridCol w:w="425"/>
            <w:gridCol w:w="1134"/>
            <w:gridCol w:w="3686"/>
            <w:gridCol w:w="1307"/>
          </w:tblGrid>
        </w:tblGridChange>
      </w:tblGrid>
      <w:tr w:rsidR="00CE57B7" w:rsidTr="008F2FC3">
        <w:trPr>
          <w:jc w:val="center"/>
          <w:trPrChange w:id="608" w:author="C3-215444" w:date="2021-10-17T16:23:00Z">
            <w:trPr>
              <w:jc w:val="center"/>
            </w:trPr>
          </w:trPrChange>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609" w:author="C3-215444" w:date="2021-10-17T16:23:00Z">
              <w:tcPr>
                <w:tcW w:w="155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E57B7" w:rsidRDefault="003319AF"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610" w:author="C3-215444" w:date="2021-10-17T16:23:00Z">
              <w:tcPr>
                <w:tcW w:w="1417"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E57B7" w:rsidRDefault="003319AF" w:rsidP="008F2F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611" w:author="C3-215444" w:date="2021-10-17T16:23: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E57B7" w:rsidRDefault="003319AF"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Change w:id="612" w:author="C3-215444" w:date="2021-10-17T16:23: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CE57B7" w:rsidRDefault="003319AF" w:rsidP="008F2FC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613" w:author="C3-215444" w:date="2021-10-17T16:23:00Z">
              <w:tcPr>
                <w:tcW w:w="368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E57B7" w:rsidRDefault="003319AF" w:rsidP="008F2FC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Change w:id="614" w:author="C3-215444" w:date="2021-10-17T16:23:00Z">
              <w:tcPr>
                <w:tcW w:w="1307" w:type="dxa"/>
                <w:tcBorders>
                  <w:top w:val="single" w:sz="4" w:space="0" w:color="auto"/>
                  <w:left w:val="single" w:sz="4" w:space="0" w:color="auto"/>
                  <w:bottom w:val="single" w:sz="4" w:space="0" w:color="auto"/>
                  <w:right w:val="single" w:sz="4" w:space="0" w:color="auto"/>
                </w:tcBorders>
                <w:shd w:val="clear" w:color="auto" w:fill="C0C0C0"/>
              </w:tcPr>
            </w:tcPrChange>
          </w:tcPr>
          <w:p w:rsidR="00CE57B7" w:rsidRDefault="003319AF" w:rsidP="008F2FC3">
            <w:pPr>
              <w:pStyle w:val="TAH"/>
              <w:rPr>
                <w:rFonts w:cs="Arial"/>
                <w:szCs w:val="18"/>
              </w:rPr>
            </w:pPr>
            <w:r>
              <w:rPr>
                <w:rFonts w:cs="Arial"/>
                <w:szCs w:val="18"/>
              </w:rPr>
              <w:t>Applicability</w:t>
            </w:r>
          </w:p>
        </w:tc>
      </w:tr>
      <w:tr w:rsidR="00CE57B7" w:rsidTr="008F2FC3">
        <w:trPr>
          <w:jc w:val="center"/>
          <w:trPrChange w:id="615" w:author="C3-215444" w:date="2021-10-17T16:24:00Z">
            <w:trPr>
              <w:jc w:val="center"/>
            </w:trPr>
          </w:trPrChange>
        </w:trPr>
        <w:tc>
          <w:tcPr>
            <w:tcW w:w="1555" w:type="dxa"/>
            <w:tcBorders>
              <w:top w:val="single" w:sz="4" w:space="0" w:color="auto"/>
              <w:left w:val="single" w:sz="4" w:space="0" w:color="auto"/>
              <w:bottom w:val="single" w:sz="4" w:space="0" w:color="auto"/>
              <w:right w:val="single" w:sz="4" w:space="0" w:color="auto"/>
            </w:tcBorders>
            <w:vAlign w:val="center"/>
            <w:tcPrChange w:id="616" w:author="C3-215444" w:date="2021-10-17T16:24:00Z">
              <w:tcPr>
                <w:tcW w:w="1555" w:type="dxa"/>
                <w:tcBorders>
                  <w:top w:val="single" w:sz="4" w:space="0" w:color="auto"/>
                  <w:left w:val="single" w:sz="4" w:space="0" w:color="auto"/>
                  <w:bottom w:val="single" w:sz="4" w:space="0" w:color="auto"/>
                  <w:right w:val="single" w:sz="4" w:space="0" w:color="auto"/>
                </w:tcBorders>
              </w:tcPr>
            </w:tcPrChange>
          </w:tcPr>
          <w:p w:rsidR="00CE57B7" w:rsidRDefault="006C7310" w:rsidP="008F2FC3">
            <w:pPr>
              <w:pStyle w:val="TAL"/>
            </w:pPr>
            <w:proofErr w:type="spellStart"/>
            <w:r>
              <w:t>uassId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617" w:author="C3-215444" w:date="2021-10-17T16:24:00Z">
              <w:tcPr>
                <w:tcW w:w="1417" w:type="dxa"/>
                <w:tcBorders>
                  <w:top w:val="single" w:sz="4" w:space="0" w:color="auto"/>
                  <w:left w:val="single" w:sz="4" w:space="0" w:color="auto"/>
                  <w:bottom w:val="single" w:sz="4" w:space="0" w:color="auto"/>
                  <w:right w:val="single" w:sz="4" w:space="0" w:color="auto"/>
                </w:tcBorders>
              </w:tcPr>
            </w:tcPrChange>
          </w:tcPr>
          <w:p w:rsidR="00CE57B7"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Change w:id="618" w:author="C3-215444" w:date="2021-10-17T16:24:00Z">
              <w:tcPr>
                <w:tcW w:w="425" w:type="dxa"/>
                <w:tcBorders>
                  <w:top w:val="single" w:sz="4" w:space="0" w:color="auto"/>
                  <w:left w:val="single" w:sz="4" w:space="0" w:color="auto"/>
                  <w:bottom w:val="single" w:sz="4" w:space="0" w:color="auto"/>
                  <w:right w:val="single" w:sz="4" w:space="0" w:color="auto"/>
                </w:tcBorders>
              </w:tcPr>
            </w:tcPrChange>
          </w:tcPr>
          <w:p w:rsidR="00CE57B7" w:rsidRDefault="003319AF"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Change w:id="619" w:author="C3-215444" w:date="2021-10-17T16:24:00Z">
              <w:tcPr>
                <w:tcW w:w="1134" w:type="dxa"/>
                <w:tcBorders>
                  <w:top w:val="single" w:sz="4" w:space="0" w:color="auto"/>
                  <w:left w:val="single" w:sz="4" w:space="0" w:color="auto"/>
                  <w:bottom w:val="single" w:sz="4" w:space="0" w:color="auto"/>
                  <w:right w:val="single" w:sz="4" w:space="0" w:color="auto"/>
                </w:tcBorders>
              </w:tcPr>
            </w:tcPrChange>
          </w:tcPr>
          <w:p w:rsidR="00CE57B7" w:rsidRDefault="003319AF">
            <w:pPr>
              <w:pStyle w:val="TAC"/>
              <w:pPrChange w:id="620" w:author="C3-215444" w:date="2021-10-17T16:23:00Z">
                <w:pPr>
                  <w:pStyle w:val="TAL"/>
                </w:pPr>
              </w:pPrChange>
            </w:pPr>
            <w:r>
              <w:t>1</w:t>
            </w:r>
          </w:p>
        </w:tc>
        <w:tc>
          <w:tcPr>
            <w:tcW w:w="3686" w:type="dxa"/>
            <w:tcBorders>
              <w:top w:val="single" w:sz="4" w:space="0" w:color="auto"/>
              <w:left w:val="single" w:sz="4" w:space="0" w:color="auto"/>
              <w:bottom w:val="single" w:sz="4" w:space="0" w:color="auto"/>
              <w:right w:val="single" w:sz="4" w:space="0" w:color="auto"/>
            </w:tcBorders>
            <w:vAlign w:val="center"/>
            <w:tcPrChange w:id="621" w:author="C3-215444" w:date="2021-10-17T16:24:00Z">
              <w:tcPr>
                <w:tcW w:w="3686" w:type="dxa"/>
                <w:tcBorders>
                  <w:top w:val="single" w:sz="4" w:space="0" w:color="auto"/>
                  <w:left w:val="single" w:sz="4" w:space="0" w:color="auto"/>
                  <w:bottom w:val="single" w:sz="4" w:space="0" w:color="auto"/>
                  <w:right w:val="single" w:sz="4" w:space="0" w:color="auto"/>
                </w:tcBorders>
              </w:tcPr>
            </w:tcPrChange>
          </w:tcPr>
          <w:p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Change w:id="622" w:author="C3-215444" w:date="2021-10-17T16:24:00Z">
              <w:tcPr>
                <w:tcW w:w="1307" w:type="dxa"/>
                <w:tcBorders>
                  <w:top w:val="single" w:sz="4" w:space="0" w:color="auto"/>
                  <w:left w:val="single" w:sz="4" w:space="0" w:color="auto"/>
                  <w:bottom w:val="single" w:sz="4" w:space="0" w:color="auto"/>
                  <w:right w:val="single" w:sz="4" w:space="0" w:color="auto"/>
                </w:tcBorders>
              </w:tcPr>
            </w:tcPrChange>
          </w:tcPr>
          <w:p w:rsidR="00CE57B7" w:rsidRDefault="00CE57B7">
            <w:pPr>
              <w:pStyle w:val="TAL"/>
              <w:rPr>
                <w:rFonts w:cs="Arial"/>
                <w:szCs w:val="18"/>
              </w:rPr>
            </w:pPr>
          </w:p>
        </w:tc>
      </w:tr>
      <w:tr w:rsidR="006C7310" w:rsidTr="008F2FC3">
        <w:trPr>
          <w:jc w:val="center"/>
          <w:trPrChange w:id="623" w:author="C3-215444" w:date="2021-10-17T16:24:00Z">
            <w:trPr>
              <w:jc w:val="center"/>
            </w:trPr>
          </w:trPrChange>
        </w:trPr>
        <w:tc>
          <w:tcPr>
            <w:tcW w:w="1555" w:type="dxa"/>
            <w:tcBorders>
              <w:top w:val="single" w:sz="4" w:space="0" w:color="auto"/>
              <w:left w:val="single" w:sz="4" w:space="0" w:color="auto"/>
              <w:bottom w:val="single" w:sz="4" w:space="0" w:color="auto"/>
              <w:right w:val="single" w:sz="4" w:space="0" w:color="auto"/>
            </w:tcBorders>
            <w:vAlign w:val="center"/>
            <w:tcPrChange w:id="624" w:author="C3-215444" w:date="2021-10-17T16:24:00Z">
              <w:tcPr>
                <w:tcW w:w="1555" w:type="dxa"/>
                <w:tcBorders>
                  <w:top w:val="single" w:sz="4" w:space="0" w:color="auto"/>
                  <w:left w:val="single" w:sz="4" w:space="0" w:color="auto"/>
                  <w:bottom w:val="single" w:sz="4" w:space="0" w:color="auto"/>
                  <w:right w:val="single" w:sz="4" w:space="0" w:color="auto"/>
                </w:tcBorders>
              </w:tcPr>
            </w:tcPrChange>
          </w:tcPr>
          <w:p w:rsidR="006C7310" w:rsidRDefault="006C7310" w:rsidP="008F2FC3">
            <w:pPr>
              <w:pStyle w:val="TAL"/>
            </w:pPr>
            <w:proofErr w:type="spellStart"/>
            <w:r>
              <w:t>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625" w:author="C3-215444" w:date="2021-10-17T16:24:00Z">
              <w:tcPr>
                <w:tcW w:w="1417" w:type="dxa"/>
                <w:tcBorders>
                  <w:top w:val="single" w:sz="4" w:space="0" w:color="auto"/>
                  <w:left w:val="single" w:sz="4" w:space="0" w:color="auto"/>
                  <w:bottom w:val="single" w:sz="4" w:space="0" w:color="auto"/>
                  <w:right w:val="single" w:sz="4" w:space="0" w:color="auto"/>
                </w:tcBorders>
              </w:tcPr>
            </w:tcPrChange>
          </w:tcPr>
          <w:p w:rsidR="006C7310" w:rsidRDefault="006C7310" w:rsidP="008F2FC3">
            <w:pPr>
              <w:pStyle w:val="TAL"/>
            </w:pPr>
            <w:proofErr w:type="spellStart"/>
            <w:r>
              <w:t>UasId</w:t>
            </w:r>
            <w:proofErr w:type="spellEnd"/>
          </w:p>
        </w:tc>
        <w:tc>
          <w:tcPr>
            <w:tcW w:w="425" w:type="dxa"/>
            <w:tcBorders>
              <w:top w:val="single" w:sz="4" w:space="0" w:color="auto"/>
              <w:left w:val="single" w:sz="4" w:space="0" w:color="auto"/>
              <w:bottom w:val="single" w:sz="4" w:space="0" w:color="auto"/>
              <w:right w:val="single" w:sz="4" w:space="0" w:color="auto"/>
            </w:tcBorders>
            <w:vAlign w:val="center"/>
            <w:tcPrChange w:id="626" w:author="C3-215444" w:date="2021-10-17T16:24:00Z">
              <w:tcPr>
                <w:tcW w:w="425" w:type="dxa"/>
                <w:tcBorders>
                  <w:top w:val="single" w:sz="4" w:space="0" w:color="auto"/>
                  <w:left w:val="single" w:sz="4" w:space="0" w:color="auto"/>
                  <w:bottom w:val="single" w:sz="4" w:space="0" w:color="auto"/>
                  <w:right w:val="single" w:sz="4" w:space="0" w:color="auto"/>
                </w:tcBorders>
              </w:tcPr>
            </w:tcPrChange>
          </w:tcPr>
          <w:p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Change w:id="627" w:author="C3-215444" w:date="2021-10-17T16:24:00Z">
              <w:tcPr>
                <w:tcW w:w="1134" w:type="dxa"/>
                <w:tcBorders>
                  <w:top w:val="single" w:sz="4" w:space="0" w:color="auto"/>
                  <w:left w:val="single" w:sz="4" w:space="0" w:color="auto"/>
                  <w:bottom w:val="single" w:sz="4" w:space="0" w:color="auto"/>
                  <w:right w:val="single" w:sz="4" w:space="0" w:color="auto"/>
                </w:tcBorders>
              </w:tcPr>
            </w:tcPrChange>
          </w:tcPr>
          <w:p w:rsidR="006C7310" w:rsidRDefault="006C7310">
            <w:pPr>
              <w:pStyle w:val="TAC"/>
              <w:pPrChange w:id="628" w:author="C3-215444" w:date="2021-10-17T16:23:00Z">
                <w:pPr>
                  <w:pStyle w:val="TAL"/>
                </w:pPr>
              </w:pPrChange>
            </w:pPr>
            <w:r>
              <w:t>1</w:t>
            </w:r>
          </w:p>
        </w:tc>
        <w:tc>
          <w:tcPr>
            <w:tcW w:w="3686" w:type="dxa"/>
            <w:tcBorders>
              <w:top w:val="single" w:sz="4" w:space="0" w:color="auto"/>
              <w:left w:val="single" w:sz="4" w:space="0" w:color="auto"/>
              <w:bottom w:val="single" w:sz="4" w:space="0" w:color="auto"/>
              <w:right w:val="single" w:sz="4" w:space="0" w:color="auto"/>
            </w:tcBorders>
            <w:vAlign w:val="center"/>
            <w:tcPrChange w:id="629" w:author="C3-215444" w:date="2021-10-17T16:24:00Z">
              <w:tcPr>
                <w:tcW w:w="3686" w:type="dxa"/>
                <w:tcBorders>
                  <w:top w:val="single" w:sz="4" w:space="0" w:color="auto"/>
                  <w:left w:val="single" w:sz="4" w:space="0" w:color="auto"/>
                  <w:bottom w:val="single" w:sz="4" w:space="0" w:color="auto"/>
                  <w:right w:val="single" w:sz="4" w:space="0" w:color="auto"/>
                </w:tcBorders>
              </w:tcPr>
            </w:tcPrChange>
          </w:tcPr>
          <w:p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rsidR="006C7310" w:rsidRDefault="006C7310">
            <w:pPr>
              <w:pStyle w:val="TAL"/>
              <w:rPr>
                <w:rFonts w:cs="Arial"/>
                <w:szCs w:val="18"/>
              </w:rPr>
            </w:pPr>
          </w:p>
          <w:p w:rsidR="006C7310" w:rsidRDefault="006C7310">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ins w:id="630" w:author="C3-215444" w:date="2021-10-17T16:25:00Z">
              <w:r w:rsidR="008F2FC3">
                <w:rPr>
                  <w:rFonts w:cs="Arial"/>
                  <w:szCs w:val="18"/>
                </w:rPr>
                <w:t xml:space="preserve">a collection of </w:t>
              </w:r>
            </w:ins>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ins w:id="631" w:author="C3-215444" w:date="2021-10-17T16:25:00Z">
              <w:r w:rsidR="008F2FC3">
                <w:rPr>
                  <w:rFonts w:cs="Arial"/>
                  <w:szCs w:val="18"/>
                </w:rPr>
                <w:t xml:space="preserve">level UAV </w:t>
              </w:r>
            </w:ins>
            <w:r w:rsidRPr="009D448A">
              <w:rPr>
                <w:rFonts w:cs="Arial"/>
                <w:szCs w:val="18"/>
              </w:rPr>
              <w:t>ID, GPSI</w:t>
            </w:r>
            <w:r>
              <w:rPr>
                <w:rFonts w:cs="Arial"/>
                <w:szCs w:val="18"/>
              </w:rPr>
              <w:t>) of the UAV and UAV-C constituting the UAS.</w:t>
            </w:r>
          </w:p>
        </w:tc>
        <w:tc>
          <w:tcPr>
            <w:tcW w:w="1307" w:type="dxa"/>
            <w:tcBorders>
              <w:top w:val="single" w:sz="4" w:space="0" w:color="auto"/>
              <w:left w:val="single" w:sz="4" w:space="0" w:color="auto"/>
              <w:bottom w:val="single" w:sz="4" w:space="0" w:color="auto"/>
              <w:right w:val="single" w:sz="4" w:space="0" w:color="auto"/>
            </w:tcBorders>
            <w:vAlign w:val="center"/>
            <w:tcPrChange w:id="632" w:author="C3-215444" w:date="2021-10-17T16:24:00Z">
              <w:tcPr>
                <w:tcW w:w="1307" w:type="dxa"/>
                <w:tcBorders>
                  <w:top w:val="single" w:sz="4" w:space="0" w:color="auto"/>
                  <w:left w:val="single" w:sz="4" w:space="0" w:color="auto"/>
                  <w:bottom w:val="single" w:sz="4" w:space="0" w:color="auto"/>
                  <w:right w:val="single" w:sz="4" w:space="0" w:color="auto"/>
                </w:tcBorders>
              </w:tcPr>
            </w:tcPrChange>
          </w:tcPr>
          <w:p w:rsidR="006C7310" w:rsidRDefault="006C7310">
            <w:pPr>
              <w:pStyle w:val="TAL"/>
              <w:rPr>
                <w:rFonts w:cs="Arial"/>
                <w:szCs w:val="18"/>
              </w:rPr>
            </w:pPr>
          </w:p>
        </w:tc>
      </w:tr>
      <w:tr w:rsidR="006C7310" w:rsidTr="008F2FC3">
        <w:trPr>
          <w:jc w:val="center"/>
          <w:trPrChange w:id="633" w:author="C3-215444" w:date="2021-10-17T16:24:00Z">
            <w:trPr>
              <w:jc w:val="center"/>
            </w:trPr>
          </w:trPrChange>
        </w:trPr>
        <w:tc>
          <w:tcPr>
            <w:tcW w:w="1555" w:type="dxa"/>
            <w:tcBorders>
              <w:top w:val="single" w:sz="4" w:space="0" w:color="auto"/>
              <w:left w:val="single" w:sz="4" w:space="0" w:color="auto"/>
              <w:bottom w:val="single" w:sz="4" w:space="0" w:color="auto"/>
              <w:right w:val="single" w:sz="4" w:space="0" w:color="auto"/>
            </w:tcBorders>
            <w:vAlign w:val="center"/>
            <w:tcPrChange w:id="634" w:author="C3-215444" w:date="2021-10-17T16:24:00Z">
              <w:tcPr>
                <w:tcW w:w="1555" w:type="dxa"/>
                <w:tcBorders>
                  <w:top w:val="single" w:sz="4" w:space="0" w:color="auto"/>
                  <w:left w:val="single" w:sz="4" w:space="0" w:color="auto"/>
                  <w:bottom w:val="single" w:sz="4" w:space="0" w:color="auto"/>
                  <w:right w:val="single" w:sz="4" w:space="0" w:color="auto"/>
                </w:tcBorders>
              </w:tcPr>
            </w:tcPrChange>
          </w:tcPr>
          <w:p w:rsidR="006C7310" w:rsidRDefault="006C7310" w:rsidP="008F2FC3">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Change w:id="635" w:author="C3-215444" w:date="2021-10-17T16:24:00Z">
              <w:tcPr>
                <w:tcW w:w="1417" w:type="dxa"/>
                <w:tcBorders>
                  <w:top w:val="single" w:sz="4" w:space="0" w:color="auto"/>
                  <w:left w:val="single" w:sz="4" w:space="0" w:color="auto"/>
                  <w:bottom w:val="single" w:sz="4" w:space="0" w:color="auto"/>
                  <w:right w:val="single" w:sz="4" w:space="0" w:color="auto"/>
                </w:tcBorders>
              </w:tcPr>
            </w:tcPrChange>
          </w:tcPr>
          <w:p w:rsidR="006C7310" w:rsidRDefault="006C7310" w:rsidP="008F2FC3">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Change w:id="636" w:author="C3-215444" w:date="2021-10-17T16:24:00Z">
              <w:tcPr>
                <w:tcW w:w="425" w:type="dxa"/>
                <w:tcBorders>
                  <w:top w:val="single" w:sz="4" w:space="0" w:color="auto"/>
                  <w:left w:val="single" w:sz="4" w:space="0" w:color="auto"/>
                  <w:bottom w:val="single" w:sz="4" w:space="0" w:color="auto"/>
                  <w:right w:val="single" w:sz="4" w:space="0" w:color="auto"/>
                </w:tcBorders>
              </w:tcPr>
            </w:tcPrChange>
          </w:tcPr>
          <w:p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Change w:id="637" w:author="C3-215444" w:date="2021-10-17T16:24:00Z">
              <w:tcPr>
                <w:tcW w:w="1134" w:type="dxa"/>
                <w:tcBorders>
                  <w:top w:val="single" w:sz="4" w:space="0" w:color="auto"/>
                  <w:left w:val="single" w:sz="4" w:space="0" w:color="auto"/>
                  <w:bottom w:val="single" w:sz="4" w:space="0" w:color="auto"/>
                  <w:right w:val="single" w:sz="4" w:space="0" w:color="auto"/>
                </w:tcBorders>
              </w:tcPr>
            </w:tcPrChange>
          </w:tcPr>
          <w:p w:rsidR="006C7310" w:rsidRDefault="006C7310">
            <w:pPr>
              <w:pStyle w:val="TAC"/>
              <w:pPrChange w:id="638" w:author="C3-215444" w:date="2021-10-17T16:23:00Z">
                <w:pPr>
                  <w:pStyle w:val="TAL"/>
                </w:pPr>
              </w:pPrChange>
            </w:pPr>
            <w:r>
              <w:t>1..N</w:t>
            </w:r>
          </w:p>
        </w:tc>
        <w:tc>
          <w:tcPr>
            <w:tcW w:w="3686" w:type="dxa"/>
            <w:tcBorders>
              <w:top w:val="single" w:sz="4" w:space="0" w:color="auto"/>
              <w:left w:val="single" w:sz="4" w:space="0" w:color="auto"/>
              <w:bottom w:val="single" w:sz="4" w:space="0" w:color="auto"/>
              <w:right w:val="single" w:sz="4" w:space="0" w:color="auto"/>
            </w:tcBorders>
            <w:vAlign w:val="center"/>
            <w:tcPrChange w:id="639" w:author="C3-215444" w:date="2021-10-17T16:24:00Z">
              <w:tcPr>
                <w:tcW w:w="3686" w:type="dxa"/>
                <w:tcBorders>
                  <w:top w:val="single" w:sz="4" w:space="0" w:color="auto"/>
                  <w:left w:val="single" w:sz="4" w:space="0" w:color="auto"/>
                  <w:bottom w:val="single" w:sz="4" w:space="0" w:color="auto"/>
                  <w:right w:val="single" w:sz="4" w:space="0" w:color="auto"/>
                </w:tcBorders>
              </w:tcPr>
            </w:tcPrChange>
          </w:tcPr>
          <w:p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tc>
        <w:tc>
          <w:tcPr>
            <w:tcW w:w="1307" w:type="dxa"/>
            <w:tcBorders>
              <w:top w:val="single" w:sz="4" w:space="0" w:color="auto"/>
              <w:left w:val="single" w:sz="4" w:space="0" w:color="auto"/>
              <w:bottom w:val="single" w:sz="4" w:space="0" w:color="auto"/>
              <w:right w:val="single" w:sz="4" w:space="0" w:color="auto"/>
            </w:tcBorders>
            <w:vAlign w:val="center"/>
            <w:tcPrChange w:id="640" w:author="C3-215444" w:date="2021-10-17T16:24:00Z">
              <w:tcPr>
                <w:tcW w:w="1307" w:type="dxa"/>
                <w:tcBorders>
                  <w:top w:val="single" w:sz="4" w:space="0" w:color="auto"/>
                  <w:left w:val="single" w:sz="4" w:space="0" w:color="auto"/>
                  <w:bottom w:val="single" w:sz="4" w:space="0" w:color="auto"/>
                  <w:right w:val="single" w:sz="4" w:space="0" w:color="auto"/>
                </w:tcBorders>
              </w:tcPr>
            </w:tcPrChange>
          </w:tcPr>
          <w:p w:rsidR="006C7310" w:rsidRDefault="006C7310">
            <w:pPr>
              <w:pStyle w:val="TAL"/>
              <w:rPr>
                <w:rFonts w:cs="Arial"/>
                <w:szCs w:val="18"/>
              </w:rPr>
            </w:pPr>
          </w:p>
        </w:tc>
      </w:tr>
      <w:tr w:rsidR="006C7310" w:rsidTr="008F2FC3">
        <w:trPr>
          <w:jc w:val="center"/>
          <w:trPrChange w:id="641" w:author="C3-215444" w:date="2021-10-17T16:24:00Z">
            <w:trPr>
              <w:jc w:val="center"/>
            </w:trPr>
          </w:trPrChange>
        </w:trPr>
        <w:tc>
          <w:tcPr>
            <w:tcW w:w="1555" w:type="dxa"/>
            <w:tcBorders>
              <w:top w:val="single" w:sz="4" w:space="0" w:color="auto"/>
              <w:left w:val="single" w:sz="4" w:space="0" w:color="auto"/>
              <w:bottom w:val="single" w:sz="4" w:space="0" w:color="auto"/>
              <w:right w:val="single" w:sz="4" w:space="0" w:color="auto"/>
            </w:tcBorders>
            <w:vAlign w:val="center"/>
            <w:tcPrChange w:id="642" w:author="C3-215444" w:date="2021-10-17T16:24:00Z">
              <w:tcPr>
                <w:tcW w:w="1555" w:type="dxa"/>
                <w:tcBorders>
                  <w:top w:val="single" w:sz="4" w:space="0" w:color="auto"/>
                  <w:left w:val="single" w:sz="4" w:space="0" w:color="auto"/>
                  <w:bottom w:val="single" w:sz="4" w:space="0" w:color="auto"/>
                  <w:right w:val="single" w:sz="4" w:space="0" w:color="auto"/>
                </w:tcBorders>
              </w:tcPr>
            </w:tcPrChange>
          </w:tcPr>
          <w:p w:rsidR="006C7310" w:rsidRDefault="006C7310" w:rsidP="008F2FC3">
            <w:pPr>
              <w:pStyle w:val="TAL"/>
            </w:pPr>
            <w:r>
              <w:t>c2CommModeSwitchReq</w:t>
            </w:r>
          </w:p>
        </w:tc>
        <w:tc>
          <w:tcPr>
            <w:tcW w:w="1417" w:type="dxa"/>
            <w:tcBorders>
              <w:top w:val="single" w:sz="4" w:space="0" w:color="auto"/>
              <w:left w:val="single" w:sz="4" w:space="0" w:color="auto"/>
              <w:bottom w:val="single" w:sz="4" w:space="0" w:color="auto"/>
              <w:right w:val="single" w:sz="4" w:space="0" w:color="auto"/>
            </w:tcBorders>
            <w:vAlign w:val="center"/>
            <w:tcPrChange w:id="643" w:author="C3-215444" w:date="2021-10-17T16:24:00Z">
              <w:tcPr>
                <w:tcW w:w="1417" w:type="dxa"/>
                <w:tcBorders>
                  <w:top w:val="single" w:sz="4" w:space="0" w:color="auto"/>
                  <w:left w:val="single" w:sz="4" w:space="0" w:color="auto"/>
                  <w:bottom w:val="single" w:sz="4" w:space="0" w:color="auto"/>
                  <w:right w:val="single" w:sz="4" w:space="0" w:color="auto"/>
                </w:tcBorders>
              </w:tcPr>
            </w:tcPrChange>
          </w:tcPr>
          <w:p w:rsidR="006C7310" w:rsidRDefault="006C7310" w:rsidP="008F2FC3">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Change w:id="644" w:author="C3-215444" w:date="2021-10-17T16:24:00Z">
              <w:tcPr>
                <w:tcW w:w="425" w:type="dxa"/>
                <w:tcBorders>
                  <w:top w:val="single" w:sz="4" w:space="0" w:color="auto"/>
                  <w:left w:val="single" w:sz="4" w:space="0" w:color="auto"/>
                  <w:bottom w:val="single" w:sz="4" w:space="0" w:color="auto"/>
                  <w:right w:val="single" w:sz="4" w:space="0" w:color="auto"/>
                </w:tcBorders>
              </w:tcPr>
            </w:tcPrChange>
          </w:tcPr>
          <w:p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Change w:id="645" w:author="C3-215444" w:date="2021-10-17T16:24:00Z">
              <w:tcPr>
                <w:tcW w:w="1134" w:type="dxa"/>
                <w:tcBorders>
                  <w:top w:val="single" w:sz="4" w:space="0" w:color="auto"/>
                  <w:left w:val="single" w:sz="4" w:space="0" w:color="auto"/>
                  <w:bottom w:val="single" w:sz="4" w:space="0" w:color="auto"/>
                  <w:right w:val="single" w:sz="4" w:space="0" w:color="auto"/>
                </w:tcBorders>
              </w:tcPr>
            </w:tcPrChange>
          </w:tcPr>
          <w:p w:rsidR="006C7310" w:rsidRDefault="006C7310">
            <w:pPr>
              <w:pStyle w:val="TAC"/>
              <w:pPrChange w:id="646" w:author="C3-215444" w:date="2021-10-17T16:23:00Z">
                <w:pPr>
                  <w:pStyle w:val="TAL"/>
                </w:pPr>
              </w:pPrChange>
            </w:pPr>
            <w:r>
              <w:t>1..N</w:t>
            </w:r>
          </w:p>
        </w:tc>
        <w:tc>
          <w:tcPr>
            <w:tcW w:w="3686" w:type="dxa"/>
            <w:tcBorders>
              <w:top w:val="single" w:sz="4" w:space="0" w:color="auto"/>
              <w:left w:val="single" w:sz="4" w:space="0" w:color="auto"/>
              <w:bottom w:val="single" w:sz="4" w:space="0" w:color="auto"/>
              <w:right w:val="single" w:sz="4" w:space="0" w:color="auto"/>
            </w:tcBorders>
            <w:vAlign w:val="center"/>
            <w:tcPrChange w:id="647" w:author="C3-215444" w:date="2021-10-17T16:24:00Z">
              <w:tcPr>
                <w:tcW w:w="3686" w:type="dxa"/>
                <w:tcBorders>
                  <w:top w:val="single" w:sz="4" w:space="0" w:color="auto"/>
                  <w:left w:val="single" w:sz="4" w:space="0" w:color="auto"/>
                  <w:bottom w:val="single" w:sz="4" w:space="0" w:color="auto"/>
                  <w:right w:val="single" w:sz="4" w:space="0" w:color="auto"/>
                </w:tcBorders>
              </w:tcPr>
            </w:tcPrChange>
          </w:tcPr>
          <w:p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to be supported by the UAE server</w:t>
            </w:r>
            <w:r>
              <w:rPr>
                <w:rFonts w:cs="Arial"/>
                <w:szCs w:val="18"/>
              </w:rPr>
              <w:t>. This can be:</w:t>
            </w:r>
          </w:p>
          <w:p w:rsidR="006C7310" w:rsidRDefault="006C7310">
            <w:pPr>
              <w:pStyle w:val="TAL"/>
              <w:numPr>
                <w:ilvl w:val="0"/>
                <w:numId w:val="7"/>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rsidR="006C7310" w:rsidRDefault="006C731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 and/</w:t>
            </w:r>
            <w:r w:rsidRPr="00EB2FEC">
              <w:rPr>
                <w:rFonts w:cs="Arial"/>
                <w:szCs w:val="18"/>
              </w:rPr>
              <w:t>or</w:t>
            </w:r>
          </w:p>
          <w:p w:rsidR="006C7310" w:rsidRDefault="006C7310">
            <w:pPr>
              <w:pStyle w:val="TAL"/>
              <w:numPr>
                <w:ilvl w:val="0"/>
                <w:numId w:val="7"/>
              </w:numPr>
              <w:rPr>
                <w:rFonts w:cs="Arial"/>
                <w:szCs w:val="18"/>
              </w:rPr>
            </w:pPr>
            <w:r w:rsidRPr="00EB2FEC">
              <w:rPr>
                <w:rFonts w:cs="Arial"/>
                <w:szCs w:val="18"/>
              </w:rPr>
              <w:t xml:space="preserve">from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p w:rsidR="006C7310" w:rsidRDefault="006C7310">
            <w:pPr>
              <w:pStyle w:val="TAL"/>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Change w:id="648" w:author="C3-215444" w:date="2021-10-17T16:24:00Z">
              <w:tcPr>
                <w:tcW w:w="1307" w:type="dxa"/>
                <w:tcBorders>
                  <w:top w:val="single" w:sz="4" w:space="0" w:color="auto"/>
                  <w:left w:val="single" w:sz="4" w:space="0" w:color="auto"/>
                  <w:bottom w:val="single" w:sz="4" w:space="0" w:color="auto"/>
                  <w:right w:val="single" w:sz="4" w:space="0" w:color="auto"/>
                </w:tcBorders>
              </w:tcPr>
            </w:tcPrChange>
          </w:tcPr>
          <w:p w:rsidR="006C7310" w:rsidRDefault="006C7310">
            <w:pPr>
              <w:pStyle w:val="TAL"/>
              <w:rPr>
                <w:rFonts w:cs="Arial"/>
                <w:szCs w:val="18"/>
              </w:rPr>
            </w:pPr>
          </w:p>
        </w:tc>
      </w:tr>
      <w:tr w:rsidR="006C7310" w:rsidTr="008F2FC3">
        <w:trPr>
          <w:jc w:val="center"/>
          <w:trPrChange w:id="649" w:author="C3-215444" w:date="2021-10-17T16:24:00Z">
            <w:trPr>
              <w:jc w:val="center"/>
            </w:trPr>
          </w:trPrChange>
        </w:trPr>
        <w:tc>
          <w:tcPr>
            <w:tcW w:w="1555" w:type="dxa"/>
            <w:tcBorders>
              <w:top w:val="single" w:sz="4" w:space="0" w:color="auto"/>
              <w:left w:val="single" w:sz="4" w:space="0" w:color="auto"/>
              <w:bottom w:val="single" w:sz="4" w:space="0" w:color="auto"/>
              <w:right w:val="single" w:sz="4" w:space="0" w:color="auto"/>
            </w:tcBorders>
            <w:vAlign w:val="center"/>
            <w:tcPrChange w:id="650" w:author="C3-215444" w:date="2021-10-17T16:24:00Z">
              <w:tcPr>
                <w:tcW w:w="1555" w:type="dxa"/>
                <w:tcBorders>
                  <w:top w:val="single" w:sz="4" w:space="0" w:color="auto"/>
                  <w:left w:val="single" w:sz="4" w:space="0" w:color="auto"/>
                  <w:bottom w:val="single" w:sz="4" w:space="0" w:color="auto"/>
                  <w:right w:val="single" w:sz="4" w:space="0" w:color="auto"/>
                </w:tcBorders>
              </w:tcPr>
            </w:tcPrChange>
          </w:tcPr>
          <w:p w:rsidR="006C7310" w:rsidRDefault="006C7310" w:rsidP="008F2FC3">
            <w:pPr>
              <w:pStyle w:val="TAL"/>
            </w:pPr>
            <w:proofErr w:type="spellStart"/>
            <w:r>
              <w:t>notificationUri</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651" w:author="C3-215444" w:date="2021-10-17T16:24:00Z">
              <w:tcPr>
                <w:tcW w:w="1417" w:type="dxa"/>
                <w:tcBorders>
                  <w:top w:val="single" w:sz="4" w:space="0" w:color="auto"/>
                  <w:left w:val="single" w:sz="4" w:space="0" w:color="auto"/>
                  <w:bottom w:val="single" w:sz="4" w:space="0" w:color="auto"/>
                  <w:right w:val="single" w:sz="4" w:space="0" w:color="auto"/>
                </w:tcBorders>
              </w:tcPr>
            </w:tcPrChange>
          </w:tcPr>
          <w:p w:rsidR="006C7310"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Change w:id="652" w:author="C3-215444" w:date="2021-10-17T16:24:00Z">
              <w:tcPr>
                <w:tcW w:w="425" w:type="dxa"/>
                <w:tcBorders>
                  <w:top w:val="single" w:sz="4" w:space="0" w:color="auto"/>
                  <w:left w:val="single" w:sz="4" w:space="0" w:color="auto"/>
                  <w:bottom w:val="single" w:sz="4" w:space="0" w:color="auto"/>
                  <w:right w:val="single" w:sz="4" w:space="0" w:color="auto"/>
                </w:tcBorders>
              </w:tcPr>
            </w:tcPrChange>
          </w:tcPr>
          <w:p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Change w:id="653" w:author="C3-215444" w:date="2021-10-17T16:24:00Z">
              <w:tcPr>
                <w:tcW w:w="1134" w:type="dxa"/>
                <w:tcBorders>
                  <w:top w:val="single" w:sz="4" w:space="0" w:color="auto"/>
                  <w:left w:val="single" w:sz="4" w:space="0" w:color="auto"/>
                  <w:bottom w:val="single" w:sz="4" w:space="0" w:color="auto"/>
                  <w:right w:val="single" w:sz="4" w:space="0" w:color="auto"/>
                </w:tcBorders>
              </w:tcPr>
            </w:tcPrChange>
          </w:tcPr>
          <w:p w:rsidR="006C7310" w:rsidRDefault="006C7310">
            <w:pPr>
              <w:pStyle w:val="TAC"/>
              <w:pPrChange w:id="654" w:author="C3-215444" w:date="2021-10-17T16:23:00Z">
                <w:pPr>
                  <w:pStyle w:val="TAL"/>
                </w:pPr>
              </w:pPrChange>
            </w:pPr>
            <w:r>
              <w:t>1</w:t>
            </w:r>
          </w:p>
        </w:tc>
        <w:tc>
          <w:tcPr>
            <w:tcW w:w="3686" w:type="dxa"/>
            <w:tcBorders>
              <w:top w:val="single" w:sz="4" w:space="0" w:color="auto"/>
              <w:left w:val="single" w:sz="4" w:space="0" w:color="auto"/>
              <w:bottom w:val="single" w:sz="4" w:space="0" w:color="auto"/>
              <w:right w:val="single" w:sz="4" w:space="0" w:color="auto"/>
            </w:tcBorders>
            <w:vAlign w:val="center"/>
            <w:tcPrChange w:id="655" w:author="C3-215444" w:date="2021-10-17T16:24:00Z">
              <w:tcPr>
                <w:tcW w:w="3686" w:type="dxa"/>
                <w:tcBorders>
                  <w:top w:val="single" w:sz="4" w:space="0" w:color="auto"/>
                  <w:left w:val="single" w:sz="4" w:space="0" w:color="auto"/>
                  <w:bottom w:val="single" w:sz="4" w:space="0" w:color="auto"/>
                  <w:right w:val="single" w:sz="4" w:space="0" w:color="auto"/>
                </w:tcBorders>
              </w:tcPr>
            </w:tcPrChange>
          </w:tcPr>
          <w:p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Change w:id="656" w:author="C3-215444" w:date="2021-10-17T16:24:00Z">
              <w:tcPr>
                <w:tcW w:w="1307" w:type="dxa"/>
                <w:tcBorders>
                  <w:top w:val="single" w:sz="4" w:space="0" w:color="auto"/>
                  <w:left w:val="single" w:sz="4" w:space="0" w:color="auto"/>
                  <w:bottom w:val="single" w:sz="4" w:space="0" w:color="auto"/>
                  <w:right w:val="single" w:sz="4" w:space="0" w:color="auto"/>
                </w:tcBorders>
              </w:tcPr>
            </w:tcPrChange>
          </w:tcPr>
          <w:p w:rsidR="006C7310" w:rsidRDefault="006C7310">
            <w:pPr>
              <w:pStyle w:val="TAL"/>
              <w:rPr>
                <w:rFonts w:cs="Arial"/>
                <w:szCs w:val="18"/>
              </w:rPr>
            </w:pPr>
          </w:p>
        </w:tc>
      </w:tr>
      <w:tr w:rsidR="006C7310" w:rsidTr="008F2FC3">
        <w:trPr>
          <w:jc w:val="center"/>
          <w:trPrChange w:id="657" w:author="C3-215444" w:date="2021-10-17T16:24:00Z">
            <w:trPr>
              <w:jc w:val="center"/>
            </w:trPr>
          </w:trPrChange>
        </w:trPr>
        <w:tc>
          <w:tcPr>
            <w:tcW w:w="1555" w:type="dxa"/>
            <w:tcBorders>
              <w:top w:val="single" w:sz="4" w:space="0" w:color="auto"/>
              <w:left w:val="single" w:sz="4" w:space="0" w:color="auto"/>
              <w:bottom w:val="single" w:sz="4" w:space="0" w:color="auto"/>
              <w:right w:val="single" w:sz="4" w:space="0" w:color="auto"/>
            </w:tcBorders>
            <w:vAlign w:val="center"/>
            <w:tcPrChange w:id="658" w:author="C3-215444" w:date="2021-10-17T16:24:00Z">
              <w:tcPr>
                <w:tcW w:w="1555" w:type="dxa"/>
                <w:tcBorders>
                  <w:top w:val="single" w:sz="4" w:space="0" w:color="auto"/>
                  <w:left w:val="single" w:sz="4" w:space="0" w:color="auto"/>
                  <w:bottom w:val="single" w:sz="4" w:space="0" w:color="auto"/>
                  <w:right w:val="single" w:sz="4" w:space="0" w:color="auto"/>
                </w:tcBorders>
              </w:tcPr>
            </w:tcPrChange>
          </w:tcPr>
          <w:p w:rsidR="006C7310" w:rsidRDefault="006C7310" w:rsidP="008F2FC3">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Change w:id="659" w:author="C3-215444" w:date="2021-10-17T16:24:00Z">
              <w:tcPr>
                <w:tcW w:w="1417" w:type="dxa"/>
                <w:tcBorders>
                  <w:top w:val="single" w:sz="4" w:space="0" w:color="auto"/>
                  <w:left w:val="single" w:sz="4" w:space="0" w:color="auto"/>
                  <w:bottom w:val="single" w:sz="4" w:space="0" w:color="auto"/>
                  <w:right w:val="single" w:sz="4" w:space="0" w:color="auto"/>
                </w:tcBorders>
              </w:tcPr>
            </w:tcPrChange>
          </w:tcPr>
          <w:p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Change w:id="660" w:author="C3-215444" w:date="2021-10-17T16:24:00Z">
              <w:tcPr>
                <w:tcW w:w="425" w:type="dxa"/>
                <w:tcBorders>
                  <w:top w:val="single" w:sz="4" w:space="0" w:color="auto"/>
                  <w:left w:val="single" w:sz="4" w:space="0" w:color="auto"/>
                  <w:bottom w:val="single" w:sz="4" w:space="0" w:color="auto"/>
                  <w:right w:val="single" w:sz="4" w:space="0" w:color="auto"/>
                </w:tcBorders>
              </w:tcPr>
            </w:tcPrChange>
          </w:tcPr>
          <w:p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Change w:id="661" w:author="C3-215444" w:date="2021-10-17T16:24:00Z">
              <w:tcPr>
                <w:tcW w:w="1134" w:type="dxa"/>
                <w:tcBorders>
                  <w:top w:val="single" w:sz="4" w:space="0" w:color="auto"/>
                  <w:left w:val="single" w:sz="4" w:space="0" w:color="auto"/>
                  <w:bottom w:val="single" w:sz="4" w:space="0" w:color="auto"/>
                  <w:right w:val="single" w:sz="4" w:space="0" w:color="auto"/>
                </w:tcBorders>
              </w:tcPr>
            </w:tcPrChange>
          </w:tcPr>
          <w:p w:rsidR="006C7310" w:rsidRDefault="006C7310">
            <w:pPr>
              <w:pStyle w:val="TAC"/>
              <w:pPrChange w:id="662" w:author="C3-215444" w:date="2021-10-17T16:23:00Z">
                <w:pPr>
                  <w:pStyle w:val="TAL"/>
                </w:pPr>
              </w:pPrChange>
            </w:pPr>
            <w:r>
              <w:t>1</w:t>
            </w:r>
          </w:p>
        </w:tc>
        <w:tc>
          <w:tcPr>
            <w:tcW w:w="3686" w:type="dxa"/>
            <w:tcBorders>
              <w:top w:val="single" w:sz="4" w:space="0" w:color="auto"/>
              <w:left w:val="single" w:sz="4" w:space="0" w:color="auto"/>
              <w:bottom w:val="single" w:sz="4" w:space="0" w:color="auto"/>
              <w:right w:val="single" w:sz="4" w:space="0" w:color="auto"/>
            </w:tcBorders>
            <w:vAlign w:val="center"/>
            <w:tcPrChange w:id="663" w:author="C3-215444" w:date="2021-10-17T16:24:00Z">
              <w:tcPr>
                <w:tcW w:w="3686" w:type="dxa"/>
                <w:tcBorders>
                  <w:top w:val="single" w:sz="4" w:space="0" w:color="auto"/>
                  <w:left w:val="single" w:sz="4" w:space="0" w:color="auto"/>
                  <w:bottom w:val="single" w:sz="4" w:space="0" w:color="auto"/>
                  <w:right w:val="single" w:sz="4" w:space="0" w:color="auto"/>
                </w:tcBorders>
              </w:tcPr>
            </w:tcPrChange>
          </w:tcPr>
          <w:p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Change w:id="664" w:author="C3-215444" w:date="2021-10-17T16:24:00Z">
              <w:tcPr>
                <w:tcW w:w="1307" w:type="dxa"/>
                <w:tcBorders>
                  <w:top w:val="single" w:sz="4" w:space="0" w:color="auto"/>
                  <w:left w:val="single" w:sz="4" w:space="0" w:color="auto"/>
                  <w:bottom w:val="single" w:sz="4" w:space="0" w:color="auto"/>
                  <w:right w:val="single" w:sz="4" w:space="0" w:color="auto"/>
                </w:tcBorders>
              </w:tcPr>
            </w:tcPrChange>
          </w:tcPr>
          <w:p w:rsidR="006C7310" w:rsidRDefault="006C7310">
            <w:pPr>
              <w:pStyle w:val="TAL"/>
              <w:rPr>
                <w:rFonts w:cs="Arial"/>
                <w:szCs w:val="18"/>
              </w:rPr>
            </w:pPr>
          </w:p>
        </w:tc>
      </w:tr>
      <w:tr w:rsidR="006C7310" w:rsidTr="008F2FC3">
        <w:trPr>
          <w:jc w:val="center"/>
          <w:trPrChange w:id="665" w:author="C3-215444" w:date="2021-10-17T16:24:00Z">
            <w:trPr>
              <w:jc w:val="center"/>
            </w:trPr>
          </w:trPrChange>
        </w:trPr>
        <w:tc>
          <w:tcPr>
            <w:tcW w:w="1555" w:type="dxa"/>
            <w:tcBorders>
              <w:top w:val="single" w:sz="4" w:space="0" w:color="auto"/>
              <w:left w:val="single" w:sz="4" w:space="0" w:color="auto"/>
              <w:bottom w:val="single" w:sz="4" w:space="0" w:color="auto"/>
              <w:right w:val="single" w:sz="4" w:space="0" w:color="auto"/>
            </w:tcBorders>
            <w:vAlign w:val="center"/>
            <w:tcPrChange w:id="666" w:author="C3-215444" w:date="2021-10-17T16:24:00Z">
              <w:tcPr>
                <w:tcW w:w="1555" w:type="dxa"/>
                <w:tcBorders>
                  <w:top w:val="single" w:sz="4" w:space="0" w:color="auto"/>
                  <w:left w:val="single" w:sz="4" w:space="0" w:color="auto"/>
                  <w:bottom w:val="single" w:sz="4" w:space="0" w:color="auto"/>
                  <w:right w:val="single" w:sz="4" w:space="0" w:color="auto"/>
                </w:tcBorders>
              </w:tcPr>
            </w:tcPrChange>
          </w:tcPr>
          <w:p w:rsidR="006C7310" w:rsidRDefault="006C7310" w:rsidP="008F2FC3">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Change w:id="667" w:author="C3-215444" w:date="2021-10-17T16:24:00Z">
              <w:tcPr>
                <w:tcW w:w="1417" w:type="dxa"/>
                <w:tcBorders>
                  <w:top w:val="single" w:sz="4" w:space="0" w:color="auto"/>
                  <w:left w:val="single" w:sz="4" w:space="0" w:color="auto"/>
                  <w:bottom w:val="single" w:sz="4" w:space="0" w:color="auto"/>
                  <w:right w:val="single" w:sz="4" w:space="0" w:color="auto"/>
                </w:tcBorders>
              </w:tcPr>
            </w:tcPrChange>
          </w:tcPr>
          <w:p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Change w:id="668" w:author="C3-215444" w:date="2021-10-17T16:24:00Z">
              <w:tcPr>
                <w:tcW w:w="425" w:type="dxa"/>
                <w:tcBorders>
                  <w:top w:val="single" w:sz="4" w:space="0" w:color="auto"/>
                  <w:left w:val="single" w:sz="4" w:space="0" w:color="auto"/>
                  <w:bottom w:val="single" w:sz="4" w:space="0" w:color="auto"/>
                  <w:right w:val="single" w:sz="4" w:space="0" w:color="auto"/>
                </w:tcBorders>
              </w:tcPr>
            </w:tcPrChange>
          </w:tcPr>
          <w:p w:rsidR="006C7310" w:rsidRDefault="006C7310"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Change w:id="669" w:author="C3-215444" w:date="2021-10-17T16:24:00Z">
              <w:tcPr>
                <w:tcW w:w="1134" w:type="dxa"/>
                <w:tcBorders>
                  <w:top w:val="single" w:sz="4" w:space="0" w:color="auto"/>
                  <w:left w:val="single" w:sz="4" w:space="0" w:color="auto"/>
                  <w:bottom w:val="single" w:sz="4" w:space="0" w:color="auto"/>
                  <w:right w:val="single" w:sz="4" w:space="0" w:color="auto"/>
                </w:tcBorders>
              </w:tcPr>
            </w:tcPrChange>
          </w:tcPr>
          <w:p w:rsidR="006C7310" w:rsidRDefault="006C7310">
            <w:pPr>
              <w:pStyle w:val="TAC"/>
              <w:pPrChange w:id="670" w:author="C3-215444" w:date="2021-10-17T16:23:00Z">
                <w:pPr>
                  <w:pStyle w:val="TAL"/>
                </w:pPr>
              </w:pPrChange>
            </w:pPr>
            <w:r>
              <w:t>0..1</w:t>
            </w:r>
          </w:p>
        </w:tc>
        <w:tc>
          <w:tcPr>
            <w:tcW w:w="3686" w:type="dxa"/>
            <w:tcBorders>
              <w:top w:val="single" w:sz="4" w:space="0" w:color="auto"/>
              <w:left w:val="single" w:sz="4" w:space="0" w:color="auto"/>
              <w:bottom w:val="single" w:sz="4" w:space="0" w:color="auto"/>
              <w:right w:val="single" w:sz="4" w:space="0" w:color="auto"/>
            </w:tcBorders>
            <w:vAlign w:val="center"/>
            <w:tcPrChange w:id="671" w:author="C3-215444" w:date="2021-10-17T16:24:00Z">
              <w:tcPr>
                <w:tcW w:w="3686" w:type="dxa"/>
                <w:tcBorders>
                  <w:top w:val="single" w:sz="4" w:space="0" w:color="auto"/>
                  <w:left w:val="single" w:sz="4" w:space="0" w:color="auto"/>
                  <w:bottom w:val="single" w:sz="4" w:space="0" w:color="auto"/>
                  <w:right w:val="single" w:sz="4" w:space="0" w:color="auto"/>
                </w:tcBorders>
              </w:tcPr>
            </w:tcPrChange>
          </w:tcPr>
          <w:p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Change w:id="672" w:author="C3-215444" w:date="2021-10-17T16:24:00Z">
              <w:tcPr>
                <w:tcW w:w="1307" w:type="dxa"/>
                <w:tcBorders>
                  <w:top w:val="single" w:sz="4" w:space="0" w:color="auto"/>
                  <w:left w:val="single" w:sz="4" w:space="0" w:color="auto"/>
                  <w:bottom w:val="single" w:sz="4" w:space="0" w:color="auto"/>
                  <w:right w:val="single" w:sz="4" w:space="0" w:color="auto"/>
                </w:tcBorders>
              </w:tcPr>
            </w:tcPrChange>
          </w:tcPr>
          <w:p w:rsidR="006C7310" w:rsidRDefault="006C7310">
            <w:pPr>
              <w:pStyle w:val="TAL"/>
              <w:rPr>
                <w:rFonts w:cs="Arial"/>
                <w:szCs w:val="18"/>
              </w:rPr>
            </w:pPr>
          </w:p>
        </w:tc>
      </w:tr>
      <w:tr w:rsidR="00C0632D" w:rsidTr="008F2FC3">
        <w:trPr>
          <w:jc w:val="center"/>
          <w:ins w:id="673" w:author="C3-215447" w:date="2021-10-17T16:47:00Z"/>
        </w:trPr>
        <w:tc>
          <w:tcPr>
            <w:tcW w:w="1555"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rPr>
                <w:ins w:id="674" w:author="C3-215447" w:date="2021-10-17T16:47:00Z"/>
              </w:rPr>
            </w:pPr>
            <w:ins w:id="675" w:author="C3-215447" w:date="2021-10-17T16:48:00Z">
              <w:r>
                <w:t>c2ServiceArea</w:t>
              </w:r>
            </w:ins>
          </w:p>
        </w:tc>
        <w:tc>
          <w:tcPr>
            <w:tcW w:w="1417"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rPr>
                <w:ins w:id="676" w:author="C3-215447" w:date="2021-10-17T16:47:00Z"/>
              </w:rPr>
            </w:pPr>
            <w:ins w:id="677" w:author="C3-215447" w:date="2021-10-17T16:48:00Z">
              <w:r>
                <w:t>C2ServiceArea</w:t>
              </w:r>
            </w:ins>
          </w:p>
        </w:tc>
        <w:tc>
          <w:tcPr>
            <w:tcW w:w="425"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C"/>
              <w:rPr>
                <w:ins w:id="678" w:author="C3-215447" w:date="2021-10-17T16:47:00Z"/>
              </w:rPr>
            </w:pPr>
            <w:ins w:id="679" w:author="C3-215447" w:date="2021-10-17T16:48:00Z">
              <w:r>
                <w:t>O</w:t>
              </w:r>
            </w:ins>
          </w:p>
        </w:tc>
        <w:tc>
          <w:tcPr>
            <w:tcW w:w="1134"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C"/>
              <w:rPr>
                <w:ins w:id="680" w:author="C3-215447" w:date="2021-10-17T16:47:00Z"/>
              </w:rPr>
            </w:pPr>
            <w:ins w:id="681" w:author="C3-215447" w:date="2021-10-17T16:48:00Z">
              <w:r>
                <w:t>0..1</w:t>
              </w:r>
            </w:ins>
          </w:p>
        </w:tc>
        <w:tc>
          <w:tcPr>
            <w:tcW w:w="3686"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rPr>
                <w:ins w:id="682" w:author="C3-215447" w:date="2021-10-17T16:47:00Z"/>
                <w:rFonts w:cs="Arial"/>
                <w:szCs w:val="18"/>
              </w:rPr>
            </w:pPr>
            <w:ins w:id="683" w:author="C3-215447" w:date="2021-10-17T16:48:00Z">
              <w:r>
                <w:rPr>
                  <w:rFonts w:cs="Arial"/>
                  <w:szCs w:val="18"/>
                </w:rPr>
                <w:t>Contains the service area within which</w:t>
              </w:r>
              <w:r w:rsidRPr="002D1B0A">
                <w:rPr>
                  <w:rFonts w:cs="Arial"/>
                  <w:szCs w:val="18"/>
                </w:rPr>
                <w:t xml:space="preserve"> the C2 operation mode management request applies. This can be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ins>
          </w:p>
        </w:tc>
        <w:tc>
          <w:tcPr>
            <w:tcW w:w="1307"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rPr>
                <w:ins w:id="684" w:author="C3-215447" w:date="2021-10-17T16:47:00Z"/>
                <w:rFonts w:cs="Arial"/>
                <w:szCs w:val="18"/>
              </w:rPr>
            </w:pPr>
          </w:p>
        </w:tc>
      </w:tr>
    </w:tbl>
    <w:p w:rsidR="00CE57B7" w:rsidRDefault="00CE57B7">
      <w:pPr>
        <w:rPr>
          <w:lang w:val="en-US"/>
        </w:rPr>
      </w:pPr>
    </w:p>
    <w:p w:rsidR="00EB3E1B" w:rsidRPr="00FC5134" w:rsidRDefault="00EB3E1B" w:rsidP="00EB3E1B">
      <w:pPr>
        <w:pStyle w:val="EditorsNote"/>
        <w:rPr>
          <w:rFonts w:eastAsia="Times New Roman"/>
        </w:rPr>
      </w:pPr>
      <w:bookmarkStart w:id="685" w:name="_Toc510696637"/>
      <w:bookmarkStart w:id="686" w:name="_Toc35971432"/>
      <w:bookmarkStart w:id="687" w:name="_Toc67903548"/>
      <w:r w:rsidRPr="00FC5134">
        <w:rPr>
          <w:rFonts w:eastAsia="Times New Roman"/>
        </w:rPr>
        <w:t>Editor's note:</w:t>
      </w:r>
      <w:r w:rsidRPr="00FC5134">
        <w:rPr>
          <w:rFonts w:eastAsia="Times New Roman"/>
        </w:rPr>
        <w:tab/>
      </w:r>
      <w:r>
        <w:rPr>
          <w:rFonts w:eastAsia="Times New Roman"/>
        </w:rPr>
        <w:t xml:space="preserve">The definition of the C2 switching policies </w:t>
      </w:r>
      <w:del w:id="688" w:author="C3-215447" w:date="2021-10-17T16:48:00Z">
        <w:r w:rsidDel="00C0632D">
          <w:rPr>
            <w:rFonts w:eastAsia="Times New Roman"/>
          </w:rPr>
          <w:delText xml:space="preserve">and the C2 service area </w:delText>
        </w:r>
      </w:del>
      <w:r>
        <w:rPr>
          <w:rFonts w:eastAsia="Times New Roman"/>
        </w:rPr>
        <w:t>and the associated attributes and data types is FFS</w:t>
      </w:r>
      <w:r w:rsidRPr="00FC5134">
        <w:rPr>
          <w:rFonts w:eastAsia="Times New Roman"/>
        </w:rPr>
        <w:t>.</w:t>
      </w:r>
    </w:p>
    <w:p w:rsidR="00CE57B7" w:rsidRDefault="003319AF">
      <w:pPr>
        <w:pStyle w:val="Heading5"/>
      </w:pPr>
      <w:r>
        <w:lastRenderedPageBreak/>
        <w:t>6.1.6.2.3</w:t>
      </w:r>
      <w:r>
        <w:tab/>
        <w:t xml:space="preserve">Type: </w:t>
      </w:r>
      <w:r w:rsidR="00EB3E1B" w:rsidRPr="000073D4">
        <w:t>SelectedC2CommModeNotif</w:t>
      </w:r>
      <w:bookmarkEnd w:id="685"/>
      <w:bookmarkEnd w:id="686"/>
      <w:bookmarkEnd w:id="687"/>
    </w:p>
    <w:p w:rsidR="00EB3E1B" w:rsidRDefault="00EB3E1B" w:rsidP="00EB3E1B">
      <w:pPr>
        <w:pStyle w:val="TH"/>
      </w:pPr>
      <w:bookmarkStart w:id="689" w:name="_Toc510696638"/>
      <w:bookmarkStart w:id="690" w:name="_Toc35971433"/>
      <w:bookmarkStart w:id="691" w:name="_Toc67903549"/>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Change w:id="692">
          <w:tblGrid>
            <w:gridCol w:w="1413"/>
            <w:gridCol w:w="1417"/>
            <w:gridCol w:w="426"/>
            <w:gridCol w:w="1134"/>
            <w:gridCol w:w="3685"/>
            <w:gridCol w:w="1449"/>
          </w:tblGrid>
        </w:tblGridChange>
      </w:tblGrid>
      <w:tr w:rsidR="00EB3E1B" w:rsidTr="008F2FC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B3E1B" w:rsidRDefault="00EB3E1B"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B3E1B" w:rsidRDefault="00EB3E1B" w:rsidP="008F2F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B3E1B" w:rsidRDefault="00EB3E1B" w:rsidP="008F2F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EB3E1B" w:rsidRDefault="00EB3E1B" w:rsidP="008F2FC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B3E1B" w:rsidRDefault="00EB3E1B" w:rsidP="008F2FC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rsidR="00EB3E1B" w:rsidRDefault="00EB3E1B" w:rsidP="008F2FC3">
            <w:pPr>
              <w:pStyle w:val="TAH"/>
              <w:rPr>
                <w:rFonts w:cs="Arial"/>
                <w:szCs w:val="18"/>
              </w:rPr>
            </w:pPr>
            <w:r>
              <w:rPr>
                <w:rFonts w:cs="Arial"/>
                <w:szCs w:val="18"/>
              </w:rPr>
              <w:t>Applicability</w:t>
            </w:r>
          </w:p>
        </w:tc>
      </w:tr>
      <w:tr w:rsidR="00EB3E1B" w:rsidTr="008F2FC3">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3" w:author="C3-215444" w:date="2021-10-17T16:26: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94" w:author="C3-215444" w:date="2021-10-17T16:26:00Z">
            <w:trPr>
              <w:jc w:val="center"/>
            </w:trPr>
          </w:trPrChange>
        </w:trPr>
        <w:tc>
          <w:tcPr>
            <w:tcW w:w="1413" w:type="dxa"/>
            <w:tcBorders>
              <w:top w:val="single" w:sz="4" w:space="0" w:color="auto"/>
              <w:left w:val="single" w:sz="4" w:space="0" w:color="auto"/>
              <w:bottom w:val="single" w:sz="4" w:space="0" w:color="auto"/>
              <w:right w:val="single" w:sz="4" w:space="0" w:color="auto"/>
            </w:tcBorders>
            <w:vAlign w:val="center"/>
            <w:tcPrChange w:id="695" w:author="C3-215444" w:date="2021-10-17T16:26:00Z">
              <w:tcPr>
                <w:tcW w:w="1413" w:type="dxa"/>
                <w:tcBorders>
                  <w:top w:val="single" w:sz="4" w:space="0" w:color="auto"/>
                  <w:left w:val="single" w:sz="4" w:space="0" w:color="auto"/>
                  <w:bottom w:val="single" w:sz="4" w:space="0" w:color="auto"/>
                  <w:right w:val="single" w:sz="4" w:space="0" w:color="auto"/>
                </w:tcBorders>
              </w:tcPr>
            </w:tcPrChange>
          </w:tcPr>
          <w:p w:rsidR="00EB3E1B" w:rsidRPr="0057170E" w:rsidRDefault="00EB3E1B" w:rsidP="008F2FC3">
            <w:pPr>
              <w:pStyle w:val="TAL"/>
            </w:pPr>
            <w:proofErr w:type="spellStart"/>
            <w:r>
              <w:t>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696" w:author="C3-215444" w:date="2021-10-17T16:26:00Z">
              <w:tcPr>
                <w:tcW w:w="1417" w:type="dxa"/>
                <w:tcBorders>
                  <w:top w:val="single" w:sz="4" w:space="0" w:color="auto"/>
                  <w:left w:val="single" w:sz="4" w:space="0" w:color="auto"/>
                  <w:bottom w:val="single" w:sz="4" w:space="0" w:color="auto"/>
                  <w:right w:val="single" w:sz="4" w:space="0" w:color="auto"/>
                </w:tcBorders>
              </w:tcPr>
            </w:tcPrChange>
          </w:tcPr>
          <w:p w:rsidR="00EB3E1B" w:rsidRDefault="00EB3E1B" w:rsidP="008F2FC3">
            <w:pPr>
              <w:pStyle w:val="TAL"/>
            </w:pPr>
            <w:proofErr w:type="spellStart"/>
            <w:r>
              <w:t>UasId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Change w:id="697" w:author="C3-215444" w:date="2021-10-17T16:26:00Z">
              <w:tcPr>
                <w:tcW w:w="426" w:type="dxa"/>
                <w:tcBorders>
                  <w:top w:val="single" w:sz="4" w:space="0" w:color="auto"/>
                  <w:left w:val="single" w:sz="4" w:space="0" w:color="auto"/>
                  <w:bottom w:val="single" w:sz="4" w:space="0" w:color="auto"/>
                  <w:right w:val="single" w:sz="4" w:space="0" w:color="auto"/>
                </w:tcBorders>
              </w:tcPr>
            </w:tcPrChange>
          </w:tcPr>
          <w:p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Change w:id="698" w:author="C3-215444" w:date="2021-10-17T16:26:00Z">
              <w:tcPr>
                <w:tcW w:w="1134" w:type="dxa"/>
                <w:tcBorders>
                  <w:top w:val="single" w:sz="4" w:space="0" w:color="auto"/>
                  <w:left w:val="single" w:sz="4" w:space="0" w:color="auto"/>
                  <w:bottom w:val="single" w:sz="4" w:space="0" w:color="auto"/>
                  <w:right w:val="single" w:sz="4" w:space="0" w:color="auto"/>
                </w:tcBorders>
              </w:tcPr>
            </w:tcPrChange>
          </w:tcPr>
          <w:p w:rsidR="00EB3E1B" w:rsidRDefault="00EB3E1B">
            <w:pPr>
              <w:pStyle w:val="TAC"/>
              <w:pPrChange w:id="699" w:author="C3-215444" w:date="2021-10-17T16:26:00Z">
                <w:pPr>
                  <w:pStyle w:val="TAL"/>
                </w:pPr>
              </w:pPrChange>
            </w:pPr>
            <w:r>
              <w:t>1</w:t>
            </w:r>
          </w:p>
        </w:tc>
        <w:tc>
          <w:tcPr>
            <w:tcW w:w="3685" w:type="dxa"/>
            <w:tcBorders>
              <w:top w:val="single" w:sz="4" w:space="0" w:color="auto"/>
              <w:left w:val="single" w:sz="4" w:space="0" w:color="auto"/>
              <w:bottom w:val="single" w:sz="4" w:space="0" w:color="auto"/>
              <w:right w:val="single" w:sz="4" w:space="0" w:color="auto"/>
            </w:tcBorders>
            <w:vAlign w:val="center"/>
            <w:tcPrChange w:id="700" w:author="C3-215444" w:date="2021-10-17T16:26:00Z">
              <w:tcPr>
                <w:tcW w:w="3685" w:type="dxa"/>
                <w:tcBorders>
                  <w:top w:val="single" w:sz="4" w:space="0" w:color="auto"/>
                  <w:left w:val="single" w:sz="4" w:space="0" w:color="auto"/>
                  <w:bottom w:val="single" w:sz="4" w:space="0" w:color="auto"/>
                  <w:right w:val="single" w:sz="4" w:space="0" w:color="auto"/>
                </w:tcBorders>
              </w:tcPr>
            </w:tcPrChange>
          </w:tcPr>
          <w:p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rsidR="00EB3E1B" w:rsidRDefault="00EB3E1B" w:rsidP="008F2FC3">
            <w:pPr>
              <w:pStyle w:val="TAL"/>
              <w:rPr>
                <w:rFonts w:cs="Arial"/>
                <w:szCs w:val="18"/>
              </w:rPr>
            </w:pPr>
          </w:p>
          <w:p w:rsidR="00EB3E1B" w:rsidRDefault="00EB3E1B" w:rsidP="008F2FC3">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ins w:id="701" w:author="C3-215444" w:date="2021-10-17T16:25:00Z">
              <w:r w:rsidR="008F2FC3">
                <w:rPr>
                  <w:rFonts w:cs="Arial"/>
                  <w:szCs w:val="18"/>
                </w:rPr>
                <w:t xml:space="preserve">a collection of </w:t>
              </w:r>
            </w:ins>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ins w:id="702" w:author="C3-215444" w:date="2021-10-17T16:25:00Z">
              <w:r w:rsidR="008F2FC3">
                <w:rPr>
                  <w:rFonts w:cs="Arial"/>
                  <w:szCs w:val="18"/>
                </w:rPr>
                <w:t xml:space="preserve">level UAV </w:t>
              </w:r>
            </w:ins>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Change w:id="703" w:author="C3-215444" w:date="2021-10-17T16:26:00Z">
              <w:tcPr>
                <w:tcW w:w="1449" w:type="dxa"/>
                <w:tcBorders>
                  <w:top w:val="single" w:sz="4" w:space="0" w:color="auto"/>
                  <w:left w:val="single" w:sz="4" w:space="0" w:color="auto"/>
                  <w:bottom w:val="single" w:sz="4" w:space="0" w:color="auto"/>
                  <w:right w:val="single" w:sz="4" w:space="0" w:color="auto"/>
                </w:tcBorders>
              </w:tcPr>
            </w:tcPrChange>
          </w:tcPr>
          <w:p w:rsidR="00EB3E1B" w:rsidRDefault="00EB3E1B" w:rsidP="00246CB1">
            <w:pPr>
              <w:pStyle w:val="TAL"/>
              <w:rPr>
                <w:rFonts w:cs="Arial"/>
                <w:szCs w:val="18"/>
              </w:rPr>
            </w:pPr>
          </w:p>
        </w:tc>
      </w:tr>
      <w:tr w:rsidR="00EB3E1B" w:rsidTr="008F2FC3">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4" w:author="C3-215444" w:date="2021-10-17T16:26: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05" w:author="C3-215444" w:date="2021-10-17T16:26:00Z">
            <w:trPr>
              <w:jc w:val="center"/>
            </w:trPr>
          </w:trPrChange>
        </w:trPr>
        <w:tc>
          <w:tcPr>
            <w:tcW w:w="1413" w:type="dxa"/>
            <w:tcBorders>
              <w:top w:val="single" w:sz="4" w:space="0" w:color="auto"/>
              <w:left w:val="single" w:sz="4" w:space="0" w:color="auto"/>
              <w:bottom w:val="single" w:sz="4" w:space="0" w:color="auto"/>
              <w:right w:val="single" w:sz="4" w:space="0" w:color="auto"/>
            </w:tcBorders>
            <w:vAlign w:val="center"/>
            <w:tcPrChange w:id="706" w:author="C3-215444" w:date="2021-10-17T16:26:00Z">
              <w:tcPr>
                <w:tcW w:w="1413" w:type="dxa"/>
                <w:tcBorders>
                  <w:top w:val="single" w:sz="4" w:space="0" w:color="auto"/>
                  <w:left w:val="single" w:sz="4" w:space="0" w:color="auto"/>
                  <w:bottom w:val="single" w:sz="4" w:space="0" w:color="auto"/>
                  <w:right w:val="single" w:sz="4" w:space="0" w:color="auto"/>
                </w:tcBorders>
              </w:tcPr>
            </w:tcPrChange>
          </w:tcPr>
          <w:p w:rsidR="00EB3E1B" w:rsidRDefault="00EB3E1B" w:rsidP="008F2FC3">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Change w:id="707" w:author="C3-215444" w:date="2021-10-17T16:26:00Z">
              <w:tcPr>
                <w:tcW w:w="1417" w:type="dxa"/>
                <w:tcBorders>
                  <w:top w:val="single" w:sz="4" w:space="0" w:color="auto"/>
                  <w:left w:val="single" w:sz="4" w:space="0" w:color="auto"/>
                  <w:bottom w:val="single" w:sz="4" w:space="0" w:color="auto"/>
                  <w:right w:val="single" w:sz="4" w:space="0" w:color="auto"/>
                </w:tcBorders>
              </w:tcPr>
            </w:tcPrChange>
          </w:tcPr>
          <w:p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Change w:id="708" w:author="C3-215444" w:date="2021-10-17T16:26:00Z">
              <w:tcPr>
                <w:tcW w:w="426" w:type="dxa"/>
                <w:tcBorders>
                  <w:top w:val="single" w:sz="4" w:space="0" w:color="auto"/>
                  <w:left w:val="single" w:sz="4" w:space="0" w:color="auto"/>
                  <w:bottom w:val="single" w:sz="4" w:space="0" w:color="auto"/>
                  <w:right w:val="single" w:sz="4" w:space="0" w:color="auto"/>
                </w:tcBorders>
              </w:tcPr>
            </w:tcPrChange>
          </w:tcPr>
          <w:p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Change w:id="709" w:author="C3-215444" w:date="2021-10-17T16:26:00Z">
              <w:tcPr>
                <w:tcW w:w="1134" w:type="dxa"/>
                <w:tcBorders>
                  <w:top w:val="single" w:sz="4" w:space="0" w:color="auto"/>
                  <w:left w:val="single" w:sz="4" w:space="0" w:color="auto"/>
                  <w:bottom w:val="single" w:sz="4" w:space="0" w:color="auto"/>
                  <w:right w:val="single" w:sz="4" w:space="0" w:color="auto"/>
                </w:tcBorders>
              </w:tcPr>
            </w:tcPrChange>
          </w:tcPr>
          <w:p w:rsidR="00EB3E1B" w:rsidRDefault="00EB3E1B">
            <w:pPr>
              <w:pStyle w:val="TAC"/>
              <w:pPrChange w:id="710" w:author="C3-215444" w:date="2021-10-17T16:26:00Z">
                <w:pPr>
                  <w:pStyle w:val="TAL"/>
                </w:pPr>
              </w:pPrChange>
            </w:pPr>
            <w:r>
              <w:t>1</w:t>
            </w:r>
          </w:p>
        </w:tc>
        <w:tc>
          <w:tcPr>
            <w:tcW w:w="3685" w:type="dxa"/>
            <w:tcBorders>
              <w:top w:val="single" w:sz="4" w:space="0" w:color="auto"/>
              <w:left w:val="single" w:sz="4" w:space="0" w:color="auto"/>
              <w:bottom w:val="single" w:sz="4" w:space="0" w:color="auto"/>
              <w:right w:val="single" w:sz="4" w:space="0" w:color="auto"/>
            </w:tcBorders>
            <w:vAlign w:val="center"/>
            <w:tcPrChange w:id="711" w:author="C3-215444" w:date="2021-10-17T16:26:00Z">
              <w:tcPr>
                <w:tcW w:w="3685" w:type="dxa"/>
                <w:tcBorders>
                  <w:top w:val="single" w:sz="4" w:space="0" w:color="auto"/>
                  <w:left w:val="single" w:sz="4" w:space="0" w:color="auto"/>
                  <w:bottom w:val="single" w:sz="4" w:space="0" w:color="auto"/>
                  <w:right w:val="single" w:sz="4" w:space="0" w:color="auto"/>
                </w:tcBorders>
              </w:tcPr>
            </w:tcPrChange>
          </w:tcPr>
          <w:p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Change w:id="712" w:author="C3-215444" w:date="2021-10-17T16:26:00Z">
              <w:tcPr>
                <w:tcW w:w="1449" w:type="dxa"/>
                <w:tcBorders>
                  <w:top w:val="single" w:sz="4" w:space="0" w:color="auto"/>
                  <w:left w:val="single" w:sz="4" w:space="0" w:color="auto"/>
                  <w:bottom w:val="single" w:sz="4" w:space="0" w:color="auto"/>
                  <w:right w:val="single" w:sz="4" w:space="0" w:color="auto"/>
                </w:tcBorders>
              </w:tcPr>
            </w:tcPrChange>
          </w:tcPr>
          <w:p w:rsidR="00EB3E1B" w:rsidRDefault="00EB3E1B" w:rsidP="008F2FC3">
            <w:pPr>
              <w:pStyle w:val="TAL"/>
              <w:rPr>
                <w:rFonts w:cs="Arial"/>
                <w:szCs w:val="18"/>
              </w:rPr>
            </w:pPr>
          </w:p>
        </w:tc>
      </w:tr>
      <w:tr w:rsidR="00EB3E1B" w:rsidTr="008F2FC3">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3" w:author="C3-215444" w:date="2021-10-17T16:26: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14" w:author="C3-215444" w:date="2021-10-17T16:26:00Z">
            <w:trPr>
              <w:jc w:val="center"/>
            </w:trPr>
          </w:trPrChange>
        </w:trPr>
        <w:tc>
          <w:tcPr>
            <w:tcW w:w="1413" w:type="dxa"/>
            <w:tcBorders>
              <w:top w:val="single" w:sz="4" w:space="0" w:color="auto"/>
              <w:left w:val="single" w:sz="4" w:space="0" w:color="auto"/>
              <w:bottom w:val="single" w:sz="4" w:space="0" w:color="auto"/>
              <w:right w:val="single" w:sz="4" w:space="0" w:color="auto"/>
            </w:tcBorders>
            <w:vAlign w:val="center"/>
            <w:tcPrChange w:id="715" w:author="C3-215444" w:date="2021-10-17T16:26:00Z">
              <w:tcPr>
                <w:tcW w:w="1413" w:type="dxa"/>
                <w:tcBorders>
                  <w:top w:val="single" w:sz="4" w:space="0" w:color="auto"/>
                  <w:left w:val="single" w:sz="4" w:space="0" w:color="auto"/>
                  <w:bottom w:val="single" w:sz="4" w:space="0" w:color="auto"/>
                  <w:right w:val="single" w:sz="4" w:space="0" w:color="auto"/>
                </w:tcBorders>
              </w:tcPr>
            </w:tcPrChange>
          </w:tcPr>
          <w:p w:rsidR="00EB3E1B" w:rsidRDefault="00EB3E1B" w:rsidP="008F2FC3">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Change w:id="716" w:author="C3-215444" w:date="2021-10-17T16:26:00Z">
              <w:tcPr>
                <w:tcW w:w="1417" w:type="dxa"/>
                <w:tcBorders>
                  <w:top w:val="single" w:sz="4" w:space="0" w:color="auto"/>
                  <w:left w:val="single" w:sz="4" w:space="0" w:color="auto"/>
                  <w:bottom w:val="single" w:sz="4" w:space="0" w:color="auto"/>
                  <w:right w:val="single" w:sz="4" w:space="0" w:color="auto"/>
                </w:tcBorders>
              </w:tcPr>
            </w:tcPrChange>
          </w:tcPr>
          <w:p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Change w:id="717" w:author="C3-215444" w:date="2021-10-17T16:26:00Z">
              <w:tcPr>
                <w:tcW w:w="426" w:type="dxa"/>
                <w:tcBorders>
                  <w:top w:val="single" w:sz="4" w:space="0" w:color="auto"/>
                  <w:left w:val="single" w:sz="4" w:space="0" w:color="auto"/>
                  <w:bottom w:val="single" w:sz="4" w:space="0" w:color="auto"/>
                  <w:right w:val="single" w:sz="4" w:space="0" w:color="auto"/>
                </w:tcBorders>
              </w:tcPr>
            </w:tcPrChange>
          </w:tcPr>
          <w:p w:rsidR="00EB3E1B" w:rsidRDefault="00EB3E1B"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Change w:id="718" w:author="C3-215444" w:date="2021-10-17T16:26:00Z">
              <w:tcPr>
                <w:tcW w:w="1134" w:type="dxa"/>
                <w:tcBorders>
                  <w:top w:val="single" w:sz="4" w:space="0" w:color="auto"/>
                  <w:left w:val="single" w:sz="4" w:space="0" w:color="auto"/>
                  <w:bottom w:val="single" w:sz="4" w:space="0" w:color="auto"/>
                  <w:right w:val="single" w:sz="4" w:space="0" w:color="auto"/>
                </w:tcBorders>
              </w:tcPr>
            </w:tcPrChange>
          </w:tcPr>
          <w:p w:rsidR="00EB3E1B" w:rsidRDefault="00EB3E1B">
            <w:pPr>
              <w:pStyle w:val="TAC"/>
              <w:pPrChange w:id="719" w:author="C3-215444" w:date="2021-10-17T16:26:00Z">
                <w:pPr>
                  <w:pStyle w:val="TAL"/>
                </w:pPr>
              </w:pPrChange>
            </w:pPr>
            <w:r>
              <w:t>0..1</w:t>
            </w:r>
          </w:p>
        </w:tc>
        <w:tc>
          <w:tcPr>
            <w:tcW w:w="3685" w:type="dxa"/>
            <w:tcBorders>
              <w:top w:val="single" w:sz="4" w:space="0" w:color="auto"/>
              <w:left w:val="single" w:sz="4" w:space="0" w:color="auto"/>
              <w:bottom w:val="single" w:sz="4" w:space="0" w:color="auto"/>
              <w:right w:val="single" w:sz="4" w:space="0" w:color="auto"/>
            </w:tcBorders>
            <w:vAlign w:val="center"/>
            <w:tcPrChange w:id="720" w:author="C3-215444" w:date="2021-10-17T16:26:00Z">
              <w:tcPr>
                <w:tcW w:w="3685" w:type="dxa"/>
                <w:tcBorders>
                  <w:top w:val="single" w:sz="4" w:space="0" w:color="auto"/>
                  <w:left w:val="single" w:sz="4" w:space="0" w:color="auto"/>
                  <w:bottom w:val="single" w:sz="4" w:space="0" w:color="auto"/>
                  <w:right w:val="single" w:sz="4" w:space="0" w:color="auto"/>
                </w:tcBorders>
              </w:tcPr>
            </w:tcPrChange>
          </w:tcPr>
          <w:p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Change w:id="721" w:author="C3-215444" w:date="2021-10-17T16:26:00Z">
              <w:tcPr>
                <w:tcW w:w="1449" w:type="dxa"/>
                <w:tcBorders>
                  <w:top w:val="single" w:sz="4" w:space="0" w:color="auto"/>
                  <w:left w:val="single" w:sz="4" w:space="0" w:color="auto"/>
                  <w:bottom w:val="single" w:sz="4" w:space="0" w:color="auto"/>
                  <w:right w:val="single" w:sz="4" w:space="0" w:color="auto"/>
                </w:tcBorders>
              </w:tcPr>
            </w:tcPrChange>
          </w:tcPr>
          <w:p w:rsidR="00EB3E1B" w:rsidRDefault="00EB3E1B" w:rsidP="008F2FC3">
            <w:pPr>
              <w:pStyle w:val="TAL"/>
              <w:rPr>
                <w:rFonts w:cs="Arial"/>
                <w:szCs w:val="18"/>
              </w:rPr>
            </w:pPr>
          </w:p>
        </w:tc>
      </w:tr>
    </w:tbl>
    <w:p w:rsidR="00EB3E1B" w:rsidRDefault="00EB3E1B" w:rsidP="00EB3E1B">
      <w:pPr>
        <w:rPr>
          <w:lang w:val="en-US"/>
        </w:rPr>
      </w:pPr>
    </w:p>
    <w:p w:rsidR="00EB3E1B" w:rsidRDefault="00EB3E1B" w:rsidP="00EB3E1B">
      <w:pPr>
        <w:pStyle w:val="Heading5"/>
      </w:pPr>
      <w:r>
        <w:t>6.1.6.2.4</w:t>
      </w:r>
      <w:r>
        <w:tab/>
      </w:r>
      <w:r w:rsidR="00E45AA1">
        <w:t xml:space="preserve">Type: </w:t>
      </w:r>
      <w:r w:rsidRPr="00004689">
        <w:t>C2</w:t>
      </w:r>
      <w:r>
        <w:t>Comm</w:t>
      </w:r>
      <w:r w:rsidRPr="00004689">
        <w:t>ModeSwitchNotif</w:t>
      </w:r>
    </w:p>
    <w:p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Change w:id="722">
          <w:tblGrid>
            <w:gridCol w:w="1413"/>
            <w:gridCol w:w="1417"/>
            <w:gridCol w:w="426"/>
            <w:gridCol w:w="1134"/>
            <w:gridCol w:w="3685"/>
            <w:gridCol w:w="1449"/>
          </w:tblGrid>
        </w:tblGridChange>
      </w:tblGrid>
      <w:tr w:rsidR="00EB3E1B" w:rsidTr="00246CB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B3E1B" w:rsidRDefault="00EB3E1B" w:rsidP="00246CB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B3E1B" w:rsidRDefault="00EB3E1B" w:rsidP="00246C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B3E1B" w:rsidRDefault="00EB3E1B"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EB3E1B" w:rsidRDefault="00EB3E1B" w:rsidP="00246CB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B3E1B" w:rsidRDefault="00EB3E1B" w:rsidP="00246CB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rsidR="00EB3E1B" w:rsidRDefault="00EB3E1B" w:rsidP="00246CB1">
            <w:pPr>
              <w:pStyle w:val="TAH"/>
              <w:rPr>
                <w:rFonts w:cs="Arial"/>
                <w:szCs w:val="18"/>
              </w:rPr>
            </w:pPr>
            <w:r>
              <w:rPr>
                <w:rFonts w:cs="Arial"/>
                <w:szCs w:val="18"/>
              </w:rPr>
              <w:t>Applicability</w:t>
            </w:r>
          </w:p>
        </w:tc>
      </w:tr>
      <w:tr w:rsidR="00EB3E1B" w:rsidTr="00246CB1">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3" w:author="C3-215446" w:date="2021-10-17T16:39: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24" w:author="C3-215446" w:date="2021-10-17T16:39:00Z">
            <w:trPr>
              <w:jc w:val="center"/>
            </w:trPr>
          </w:trPrChange>
        </w:trPr>
        <w:tc>
          <w:tcPr>
            <w:tcW w:w="1413" w:type="dxa"/>
            <w:tcBorders>
              <w:top w:val="single" w:sz="4" w:space="0" w:color="auto"/>
              <w:left w:val="single" w:sz="4" w:space="0" w:color="auto"/>
              <w:bottom w:val="single" w:sz="4" w:space="0" w:color="auto"/>
              <w:right w:val="single" w:sz="4" w:space="0" w:color="auto"/>
            </w:tcBorders>
            <w:vAlign w:val="center"/>
            <w:tcPrChange w:id="725" w:author="C3-215446" w:date="2021-10-17T16:39:00Z">
              <w:tcPr>
                <w:tcW w:w="1413" w:type="dxa"/>
                <w:tcBorders>
                  <w:top w:val="single" w:sz="4" w:space="0" w:color="auto"/>
                  <w:left w:val="single" w:sz="4" w:space="0" w:color="auto"/>
                  <w:bottom w:val="single" w:sz="4" w:space="0" w:color="auto"/>
                  <w:right w:val="single" w:sz="4" w:space="0" w:color="auto"/>
                </w:tcBorders>
              </w:tcPr>
            </w:tcPrChange>
          </w:tcPr>
          <w:p w:rsidR="00EB3E1B" w:rsidRPr="00D20160" w:rsidRDefault="00EB3E1B" w:rsidP="00246CB1">
            <w:pPr>
              <w:pStyle w:val="TAL"/>
              <w:rPr>
                <w:highlight w:val="yellow"/>
              </w:rPr>
            </w:pPr>
            <w:proofErr w:type="spellStart"/>
            <w:r w:rsidRPr="001712C4">
              <w:t>uaeServerId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726" w:author="C3-215446" w:date="2021-10-17T16:39:00Z">
              <w:tcPr>
                <w:tcW w:w="1417" w:type="dxa"/>
                <w:tcBorders>
                  <w:top w:val="single" w:sz="4" w:space="0" w:color="auto"/>
                  <w:left w:val="single" w:sz="4" w:space="0" w:color="auto"/>
                  <w:bottom w:val="single" w:sz="4" w:space="0" w:color="auto"/>
                  <w:right w:val="single" w:sz="4" w:space="0" w:color="auto"/>
                </w:tcBorders>
              </w:tcPr>
            </w:tcPrChange>
          </w:tcPr>
          <w:p w:rsidR="00EB3E1B" w:rsidRDefault="00EB3E1B" w:rsidP="00246CB1">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Change w:id="727" w:author="C3-215446" w:date="2021-10-17T16:39:00Z">
              <w:tcPr>
                <w:tcW w:w="426" w:type="dxa"/>
                <w:tcBorders>
                  <w:top w:val="single" w:sz="4" w:space="0" w:color="auto"/>
                  <w:left w:val="single" w:sz="4" w:space="0" w:color="auto"/>
                  <w:bottom w:val="single" w:sz="4" w:space="0" w:color="auto"/>
                  <w:right w:val="single" w:sz="4" w:space="0" w:color="auto"/>
                </w:tcBorders>
              </w:tcPr>
            </w:tcPrChange>
          </w:tcPr>
          <w:p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Change w:id="728" w:author="C3-215446" w:date="2021-10-17T16:39:00Z">
              <w:tcPr>
                <w:tcW w:w="1134" w:type="dxa"/>
                <w:tcBorders>
                  <w:top w:val="single" w:sz="4" w:space="0" w:color="auto"/>
                  <w:left w:val="single" w:sz="4" w:space="0" w:color="auto"/>
                  <w:bottom w:val="single" w:sz="4" w:space="0" w:color="auto"/>
                  <w:right w:val="single" w:sz="4" w:space="0" w:color="auto"/>
                </w:tcBorders>
              </w:tcPr>
            </w:tcPrChange>
          </w:tcPr>
          <w:p w:rsidR="00EB3E1B" w:rsidRDefault="00EB3E1B">
            <w:pPr>
              <w:pStyle w:val="TAC"/>
              <w:pPrChange w:id="729" w:author="C3-215446" w:date="2021-10-17T16:39:00Z">
                <w:pPr>
                  <w:pStyle w:val="TAL"/>
                </w:pPr>
              </w:pPrChange>
            </w:pPr>
            <w:r>
              <w:t>1</w:t>
            </w:r>
          </w:p>
        </w:tc>
        <w:tc>
          <w:tcPr>
            <w:tcW w:w="3685" w:type="dxa"/>
            <w:tcBorders>
              <w:top w:val="single" w:sz="4" w:space="0" w:color="auto"/>
              <w:left w:val="single" w:sz="4" w:space="0" w:color="auto"/>
              <w:bottom w:val="single" w:sz="4" w:space="0" w:color="auto"/>
              <w:right w:val="single" w:sz="4" w:space="0" w:color="auto"/>
            </w:tcBorders>
            <w:vAlign w:val="center"/>
            <w:tcPrChange w:id="730" w:author="C3-215446" w:date="2021-10-17T16:39:00Z">
              <w:tcPr>
                <w:tcW w:w="3685" w:type="dxa"/>
                <w:tcBorders>
                  <w:top w:val="single" w:sz="4" w:space="0" w:color="auto"/>
                  <w:left w:val="single" w:sz="4" w:space="0" w:color="auto"/>
                  <w:bottom w:val="single" w:sz="4" w:space="0" w:color="auto"/>
                  <w:right w:val="single" w:sz="4" w:space="0" w:color="auto"/>
                </w:tcBorders>
              </w:tcPr>
            </w:tcPrChange>
          </w:tcPr>
          <w:p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Change w:id="731" w:author="C3-215446" w:date="2021-10-17T16:39:00Z">
              <w:tcPr>
                <w:tcW w:w="1449" w:type="dxa"/>
                <w:tcBorders>
                  <w:top w:val="single" w:sz="4" w:space="0" w:color="auto"/>
                  <w:left w:val="single" w:sz="4" w:space="0" w:color="auto"/>
                  <w:bottom w:val="single" w:sz="4" w:space="0" w:color="auto"/>
                  <w:right w:val="single" w:sz="4" w:space="0" w:color="auto"/>
                </w:tcBorders>
              </w:tcPr>
            </w:tcPrChange>
          </w:tcPr>
          <w:p w:rsidR="00EB3E1B" w:rsidRDefault="00EB3E1B" w:rsidP="00246CB1">
            <w:pPr>
              <w:pStyle w:val="TAL"/>
              <w:rPr>
                <w:rFonts w:cs="Arial"/>
                <w:szCs w:val="18"/>
              </w:rPr>
            </w:pPr>
          </w:p>
        </w:tc>
      </w:tr>
      <w:tr w:rsidR="00EB3E1B" w:rsidTr="00246CB1">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2" w:author="C3-215446" w:date="2021-10-17T16:39: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33" w:author="C3-215446" w:date="2021-10-17T16:39:00Z">
            <w:trPr>
              <w:jc w:val="center"/>
            </w:trPr>
          </w:trPrChange>
        </w:trPr>
        <w:tc>
          <w:tcPr>
            <w:tcW w:w="1413" w:type="dxa"/>
            <w:tcBorders>
              <w:top w:val="single" w:sz="4" w:space="0" w:color="auto"/>
              <w:left w:val="single" w:sz="4" w:space="0" w:color="auto"/>
              <w:bottom w:val="single" w:sz="4" w:space="0" w:color="auto"/>
              <w:right w:val="single" w:sz="4" w:space="0" w:color="auto"/>
            </w:tcBorders>
            <w:vAlign w:val="center"/>
            <w:tcPrChange w:id="734" w:author="C3-215446" w:date="2021-10-17T16:39:00Z">
              <w:tcPr>
                <w:tcW w:w="1413" w:type="dxa"/>
                <w:tcBorders>
                  <w:top w:val="single" w:sz="4" w:space="0" w:color="auto"/>
                  <w:left w:val="single" w:sz="4" w:space="0" w:color="auto"/>
                  <w:bottom w:val="single" w:sz="4" w:space="0" w:color="auto"/>
                  <w:right w:val="single" w:sz="4" w:space="0" w:color="auto"/>
                </w:tcBorders>
              </w:tcPr>
            </w:tcPrChange>
          </w:tcPr>
          <w:p w:rsidR="00EB3E1B" w:rsidRPr="00D20160" w:rsidRDefault="00EB3E1B" w:rsidP="00246CB1">
            <w:pPr>
              <w:pStyle w:val="TAL"/>
              <w:rPr>
                <w:highlight w:val="yellow"/>
              </w:rPr>
            </w:pPr>
            <w:proofErr w:type="spellStart"/>
            <w:r>
              <w:t>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735" w:author="C3-215446" w:date="2021-10-17T16:39:00Z">
              <w:tcPr>
                <w:tcW w:w="1417" w:type="dxa"/>
                <w:tcBorders>
                  <w:top w:val="single" w:sz="4" w:space="0" w:color="auto"/>
                  <w:left w:val="single" w:sz="4" w:space="0" w:color="auto"/>
                  <w:bottom w:val="single" w:sz="4" w:space="0" w:color="auto"/>
                  <w:right w:val="single" w:sz="4" w:space="0" w:color="auto"/>
                </w:tcBorders>
              </w:tcPr>
            </w:tcPrChange>
          </w:tcPr>
          <w:p w:rsidR="00EB3E1B" w:rsidRDefault="00EB3E1B" w:rsidP="00246CB1">
            <w:pPr>
              <w:pStyle w:val="TAL"/>
            </w:pPr>
            <w:proofErr w:type="spellStart"/>
            <w:r>
              <w:t>UasId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Change w:id="736" w:author="C3-215446" w:date="2021-10-17T16:39:00Z">
              <w:tcPr>
                <w:tcW w:w="426" w:type="dxa"/>
                <w:tcBorders>
                  <w:top w:val="single" w:sz="4" w:space="0" w:color="auto"/>
                  <w:left w:val="single" w:sz="4" w:space="0" w:color="auto"/>
                  <w:bottom w:val="single" w:sz="4" w:space="0" w:color="auto"/>
                  <w:right w:val="single" w:sz="4" w:space="0" w:color="auto"/>
                </w:tcBorders>
              </w:tcPr>
            </w:tcPrChange>
          </w:tcPr>
          <w:p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Change w:id="737" w:author="C3-215446" w:date="2021-10-17T16:39:00Z">
              <w:tcPr>
                <w:tcW w:w="1134" w:type="dxa"/>
                <w:tcBorders>
                  <w:top w:val="single" w:sz="4" w:space="0" w:color="auto"/>
                  <w:left w:val="single" w:sz="4" w:space="0" w:color="auto"/>
                  <w:bottom w:val="single" w:sz="4" w:space="0" w:color="auto"/>
                  <w:right w:val="single" w:sz="4" w:space="0" w:color="auto"/>
                </w:tcBorders>
              </w:tcPr>
            </w:tcPrChange>
          </w:tcPr>
          <w:p w:rsidR="00EB3E1B" w:rsidRDefault="00EB3E1B">
            <w:pPr>
              <w:pStyle w:val="TAC"/>
              <w:pPrChange w:id="738" w:author="C3-215446" w:date="2021-10-17T16:39:00Z">
                <w:pPr>
                  <w:pStyle w:val="TAL"/>
                </w:pPr>
              </w:pPrChange>
            </w:pPr>
            <w:r>
              <w:t>1</w:t>
            </w:r>
          </w:p>
        </w:tc>
        <w:tc>
          <w:tcPr>
            <w:tcW w:w="3685" w:type="dxa"/>
            <w:tcBorders>
              <w:top w:val="single" w:sz="4" w:space="0" w:color="auto"/>
              <w:left w:val="single" w:sz="4" w:space="0" w:color="auto"/>
              <w:bottom w:val="single" w:sz="4" w:space="0" w:color="auto"/>
              <w:right w:val="single" w:sz="4" w:space="0" w:color="auto"/>
            </w:tcBorders>
            <w:vAlign w:val="center"/>
            <w:tcPrChange w:id="739" w:author="C3-215446" w:date="2021-10-17T16:39:00Z">
              <w:tcPr>
                <w:tcW w:w="3685" w:type="dxa"/>
                <w:tcBorders>
                  <w:top w:val="single" w:sz="4" w:space="0" w:color="auto"/>
                  <w:left w:val="single" w:sz="4" w:space="0" w:color="auto"/>
                  <w:bottom w:val="single" w:sz="4" w:space="0" w:color="auto"/>
                  <w:right w:val="single" w:sz="4" w:space="0" w:color="auto"/>
                </w:tcBorders>
              </w:tcPr>
            </w:tcPrChange>
          </w:tcPr>
          <w:p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rsidR="00EB3E1B" w:rsidRDefault="00EB3E1B" w:rsidP="00246CB1">
            <w:pPr>
              <w:pStyle w:val="TAL"/>
              <w:rPr>
                <w:rFonts w:cs="Arial"/>
                <w:szCs w:val="18"/>
              </w:rPr>
            </w:pPr>
          </w:p>
          <w:p w:rsidR="00EB3E1B" w:rsidRDefault="00EB3E1B" w:rsidP="00246CB1">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ins w:id="740" w:author="C3-215444" w:date="2021-10-17T16:27:00Z">
              <w:r w:rsidR="008F2FC3">
                <w:rPr>
                  <w:rFonts w:cs="Arial"/>
                  <w:szCs w:val="18"/>
                </w:rPr>
                <w:t xml:space="preserve">a collection of </w:t>
              </w:r>
            </w:ins>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ins w:id="741" w:author="C3-215444" w:date="2021-10-17T16:27:00Z">
              <w:r w:rsidR="008F2FC3">
                <w:rPr>
                  <w:rFonts w:cs="Arial"/>
                  <w:szCs w:val="18"/>
                </w:rPr>
                <w:t xml:space="preserve">level UAV </w:t>
              </w:r>
            </w:ins>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Change w:id="742" w:author="C3-215446" w:date="2021-10-17T16:39:00Z">
              <w:tcPr>
                <w:tcW w:w="1449" w:type="dxa"/>
                <w:tcBorders>
                  <w:top w:val="single" w:sz="4" w:space="0" w:color="auto"/>
                  <w:left w:val="single" w:sz="4" w:space="0" w:color="auto"/>
                  <w:bottom w:val="single" w:sz="4" w:space="0" w:color="auto"/>
                  <w:right w:val="single" w:sz="4" w:space="0" w:color="auto"/>
                </w:tcBorders>
              </w:tcPr>
            </w:tcPrChange>
          </w:tcPr>
          <w:p w:rsidR="00EB3E1B" w:rsidRDefault="00EB3E1B" w:rsidP="00606C72">
            <w:pPr>
              <w:pStyle w:val="TAL"/>
              <w:rPr>
                <w:rFonts w:cs="Arial"/>
                <w:szCs w:val="18"/>
              </w:rPr>
            </w:pPr>
          </w:p>
        </w:tc>
      </w:tr>
      <w:tr w:rsidR="00EB3E1B" w:rsidTr="00246CB1">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3" w:author="C3-215446" w:date="2021-10-17T16:39: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44" w:author="C3-215446" w:date="2021-10-17T16:39:00Z">
            <w:trPr>
              <w:jc w:val="center"/>
            </w:trPr>
          </w:trPrChange>
        </w:trPr>
        <w:tc>
          <w:tcPr>
            <w:tcW w:w="1413" w:type="dxa"/>
            <w:tcBorders>
              <w:top w:val="single" w:sz="4" w:space="0" w:color="auto"/>
              <w:left w:val="single" w:sz="4" w:space="0" w:color="auto"/>
              <w:bottom w:val="single" w:sz="4" w:space="0" w:color="auto"/>
              <w:right w:val="single" w:sz="4" w:space="0" w:color="auto"/>
            </w:tcBorders>
            <w:vAlign w:val="center"/>
            <w:tcPrChange w:id="745" w:author="C3-215446" w:date="2021-10-17T16:39:00Z">
              <w:tcPr>
                <w:tcW w:w="1413" w:type="dxa"/>
                <w:tcBorders>
                  <w:top w:val="single" w:sz="4" w:space="0" w:color="auto"/>
                  <w:left w:val="single" w:sz="4" w:space="0" w:color="auto"/>
                  <w:bottom w:val="single" w:sz="4" w:space="0" w:color="auto"/>
                  <w:right w:val="single" w:sz="4" w:space="0" w:color="auto"/>
                </w:tcBorders>
              </w:tcPr>
            </w:tcPrChange>
          </w:tcPr>
          <w:p w:rsidR="00EB3E1B" w:rsidRDefault="00EB3E1B" w:rsidP="00246CB1">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Change w:id="746" w:author="C3-215446" w:date="2021-10-17T16:39:00Z">
              <w:tcPr>
                <w:tcW w:w="1417" w:type="dxa"/>
                <w:tcBorders>
                  <w:top w:val="single" w:sz="4" w:space="0" w:color="auto"/>
                  <w:left w:val="single" w:sz="4" w:space="0" w:color="auto"/>
                  <w:bottom w:val="single" w:sz="4" w:space="0" w:color="auto"/>
                  <w:right w:val="single" w:sz="4" w:space="0" w:color="auto"/>
                </w:tcBorders>
              </w:tcPr>
            </w:tcPrChange>
          </w:tcPr>
          <w:p w:rsidR="00EB3E1B" w:rsidRDefault="00EB3E1B" w:rsidP="00246CB1">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Change w:id="747" w:author="C3-215446" w:date="2021-10-17T16:39:00Z">
              <w:tcPr>
                <w:tcW w:w="426" w:type="dxa"/>
                <w:tcBorders>
                  <w:top w:val="single" w:sz="4" w:space="0" w:color="auto"/>
                  <w:left w:val="single" w:sz="4" w:space="0" w:color="auto"/>
                  <w:bottom w:val="single" w:sz="4" w:space="0" w:color="auto"/>
                  <w:right w:val="single" w:sz="4" w:space="0" w:color="auto"/>
                </w:tcBorders>
              </w:tcPr>
            </w:tcPrChange>
          </w:tcPr>
          <w:p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Change w:id="748" w:author="C3-215446" w:date="2021-10-17T16:39:00Z">
              <w:tcPr>
                <w:tcW w:w="1134" w:type="dxa"/>
                <w:tcBorders>
                  <w:top w:val="single" w:sz="4" w:space="0" w:color="auto"/>
                  <w:left w:val="single" w:sz="4" w:space="0" w:color="auto"/>
                  <w:bottom w:val="single" w:sz="4" w:space="0" w:color="auto"/>
                  <w:right w:val="single" w:sz="4" w:space="0" w:color="auto"/>
                </w:tcBorders>
              </w:tcPr>
            </w:tcPrChange>
          </w:tcPr>
          <w:p w:rsidR="00EB3E1B" w:rsidRDefault="00EB3E1B">
            <w:pPr>
              <w:pStyle w:val="TAC"/>
              <w:pPrChange w:id="749" w:author="C3-215446" w:date="2021-10-17T16:39:00Z">
                <w:pPr>
                  <w:pStyle w:val="TAL"/>
                </w:pPr>
              </w:pPrChange>
            </w:pPr>
            <w:r>
              <w:t>1</w:t>
            </w:r>
          </w:p>
        </w:tc>
        <w:tc>
          <w:tcPr>
            <w:tcW w:w="3685" w:type="dxa"/>
            <w:tcBorders>
              <w:top w:val="single" w:sz="4" w:space="0" w:color="auto"/>
              <w:left w:val="single" w:sz="4" w:space="0" w:color="auto"/>
              <w:bottom w:val="single" w:sz="4" w:space="0" w:color="auto"/>
              <w:right w:val="single" w:sz="4" w:space="0" w:color="auto"/>
            </w:tcBorders>
            <w:vAlign w:val="center"/>
            <w:tcPrChange w:id="750" w:author="C3-215446" w:date="2021-10-17T16:39:00Z">
              <w:tcPr>
                <w:tcW w:w="3685" w:type="dxa"/>
                <w:tcBorders>
                  <w:top w:val="single" w:sz="4" w:space="0" w:color="auto"/>
                  <w:left w:val="single" w:sz="4" w:space="0" w:color="auto"/>
                  <w:bottom w:val="single" w:sz="4" w:space="0" w:color="auto"/>
                  <w:right w:val="single" w:sz="4" w:space="0" w:color="auto"/>
                </w:tcBorders>
              </w:tcPr>
            </w:tcPrChange>
          </w:tcPr>
          <w:p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Change w:id="751" w:author="C3-215446" w:date="2021-10-17T16:39:00Z">
              <w:tcPr>
                <w:tcW w:w="1449" w:type="dxa"/>
                <w:tcBorders>
                  <w:top w:val="single" w:sz="4" w:space="0" w:color="auto"/>
                  <w:left w:val="single" w:sz="4" w:space="0" w:color="auto"/>
                  <w:bottom w:val="single" w:sz="4" w:space="0" w:color="auto"/>
                  <w:right w:val="single" w:sz="4" w:space="0" w:color="auto"/>
                </w:tcBorders>
              </w:tcPr>
            </w:tcPrChange>
          </w:tcPr>
          <w:p w:rsidR="00EB3E1B" w:rsidRDefault="00EB3E1B" w:rsidP="00246CB1">
            <w:pPr>
              <w:pStyle w:val="TAL"/>
              <w:rPr>
                <w:rFonts w:cs="Arial"/>
                <w:szCs w:val="18"/>
              </w:rPr>
            </w:pPr>
          </w:p>
        </w:tc>
      </w:tr>
      <w:tr w:rsidR="00246CB1" w:rsidTr="00246CB1">
        <w:trPr>
          <w:jc w:val="center"/>
          <w:ins w:id="752" w:author="C3-215446" w:date="2021-10-17T16:38:00Z"/>
        </w:trPr>
        <w:tc>
          <w:tcPr>
            <w:tcW w:w="1413" w:type="dxa"/>
            <w:tcBorders>
              <w:top w:val="single" w:sz="4" w:space="0" w:color="auto"/>
              <w:left w:val="single" w:sz="4" w:space="0" w:color="auto"/>
              <w:bottom w:val="single" w:sz="4" w:space="0" w:color="auto"/>
              <w:right w:val="single" w:sz="4" w:space="0" w:color="auto"/>
            </w:tcBorders>
            <w:vAlign w:val="center"/>
          </w:tcPr>
          <w:p w:rsidR="00246CB1" w:rsidRDefault="00246CB1" w:rsidP="00246CB1">
            <w:pPr>
              <w:pStyle w:val="TAL"/>
              <w:rPr>
                <w:ins w:id="753" w:author="C3-215446" w:date="2021-10-17T16:38:00Z"/>
              </w:rPr>
            </w:pPr>
            <w:proofErr w:type="spellStart"/>
            <w:ins w:id="754" w:author="C3-215446" w:date="2021-10-17T16:39:00Z">
              <w:r>
                <w:t>switchingCause</w:t>
              </w:r>
            </w:ins>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246CB1" w:rsidRDefault="00246CB1" w:rsidP="00246CB1">
            <w:pPr>
              <w:pStyle w:val="TAL"/>
              <w:rPr>
                <w:ins w:id="755" w:author="C3-215446" w:date="2021-10-17T16:38:00Z"/>
              </w:rPr>
            </w:pPr>
            <w:ins w:id="756" w:author="C3-215446" w:date="2021-10-17T16:39:00Z">
              <w:r>
                <w:t>C2SwitchingCause</w:t>
              </w:r>
            </w:ins>
          </w:p>
        </w:tc>
        <w:tc>
          <w:tcPr>
            <w:tcW w:w="426" w:type="dxa"/>
            <w:tcBorders>
              <w:top w:val="single" w:sz="4" w:space="0" w:color="auto"/>
              <w:left w:val="single" w:sz="4" w:space="0" w:color="auto"/>
              <w:bottom w:val="single" w:sz="4" w:space="0" w:color="auto"/>
              <w:right w:val="single" w:sz="4" w:space="0" w:color="auto"/>
            </w:tcBorders>
            <w:vAlign w:val="center"/>
          </w:tcPr>
          <w:p w:rsidR="00246CB1" w:rsidRDefault="00246CB1" w:rsidP="00246CB1">
            <w:pPr>
              <w:pStyle w:val="TAC"/>
              <w:rPr>
                <w:ins w:id="757" w:author="C3-215446" w:date="2021-10-17T16:38:00Z"/>
              </w:rPr>
            </w:pPr>
            <w:ins w:id="758" w:author="C3-215446" w:date="2021-10-17T16:39:00Z">
              <w:r>
                <w:t>O</w:t>
              </w:r>
            </w:ins>
          </w:p>
        </w:tc>
        <w:tc>
          <w:tcPr>
            <w:tcW w:w="1134" w:type="dxa"/>
            <w:tcBorders>
              <w:top w:val="single" w:sz="4" w:space="0" w:color="auto"/>
              <w:left w:val="single" w:sz="4" w:space="0" w:color="auto"/>
              <w:bottom w:val="single" w:sz="4" w:space="0" w:color="auto"/>
              <w:right w:val="single" w:sz="4" w:space="0" w:color="auto"/>
            </w:tcBorders>
            <w:vAlign w:val="center"/>
          </w:tcPr>
          <w:p w:rsidR="00246CB1" w:rsidRDefault="00246CB1" w:rsidP="00246CB1">
            <w:pPr>
              <w:pStyle w:val="TAL"/>
              <w:rPr>
                <w:ins w:id="759" w:author="C3-215446" w:date="2021-10-17T16:38:00Z"/>
              </w:rPr>
            </w:pPr>
            <w:ins w:id="760" w:author="C3-215446" w:date="2021-10-17T16:39:00Z">
              <w:r>
                <w:t>0..1</w:t>
              </w:r>
            </w:ins>
          </w:p>
        </w:tc>
        <w:tc>
          <w:tcPr>
            <w:tcW w:w="3685" w:type="dxa"/>
            <w:tcBorders>
              <w:top w:val="single" w:sz="4" w:space="0" w:color="auto"/>
              <w:left w:val="single" w:sz="4" w:space="0" w:color="auto"/>
              <w:bottom w:val="single" w:sz="4" w:space="0" w:color="auto"/>
              <w:right w:val="single" w:sz="4" w:space="0" w:color="auto"/>
            </w:tcBorders>
            <w:vAlign w:val="center"/>
          </w:tcPr>
          <w:p w:rsidR="00246CB1" w:rsidRDefault="00246CB1" w:rsidP="00246CB1">
            <w:pPr>
              <w:pStyle w:val="TAL"/>
              <w:rPr>
                <w:ins w:id="761" w:author="C3-215446" w:date="2021-10-17T16:38:00Z"/>
                <w:rFonts w:cs="Arial"/>
                <w:szCs w:val="18"/>
              </w:rPr>
            </w:pPr>
            <w:ins w:id="762" w:author="C3-215446" w:date="2021-10-17T16:39:00Z">
              <w:r>
                <w:rPr>
                  <w:rFonts w:cs="Arial"/>
                  <w:szCs w:val="18"/>
                </w:rPr>
                <w:t>Contains the cause that triggers the switching.</w:t>
              </w:r>
            </w:ins>
          </w:p>
        </w:tc>
        <w:tc>
          <w:tcPr>
            <w:tcW w:w="1449" w:type="dxa"/>
            <w:tcBorders>
              <w:top w:val="single" w:sz="4" w:space="0" w:color="auto"/>
              <w:left w:val="single" w:sz="4" w:space="0" w:color="auto"/>
              <w:bottom w:val="single" w:sz="4" w:space="0" w:color="auto"/>
              <w:right w:val="single" w:sz="4" w:space="0" w:color="auto"/>
            </w:tcBorders>
            <w:vAlign w:val="center"/>
          </w:tcPr>
          <w:p w:rsidR="00246CB1" w:rsidRDefault="00246CB1" w:rsidP="00246CB1">
            <w:pPr>
              <w:pStyle w:val="TAL"/>
              <w:rPr>
                <w:ins w:id="763" w:author="C3-215446" w:date="2021-10-17T16:38:00Z"/>
                <w:rFonts w:cs="Arial"/>
                <w:szCs w:val="18"/>
              </w:rPr>
            </w:pPr>
          </w:p>
        </w:tc>
      </w:tr>
    </w:tbl>
    <w:p w:rsidR="00EB3E1B" w:rsidRDefault="00EB3E1B" w:rsidP="00EB3E1B">
      <w:pPr>
        <w:rPr>
          <w:lang w:val="en-US"/>
        </w:rPr>
      </w:pPr>
    </w:p>
    <w:p w:rsidR="00EB3E1B" w:rsidRPr="00FC5134" w:rsidDel="00606C72" w:rsidRDefault="00EB3E1B" w:rsidP="00EB3E1B">
      <w:pPr>
        <w:pStyle w:val="EditorsNote"/>
        <w:rPr>
          <w:del w:id="764" w:author="C3-215446" w:date="2021-10-17T16:40:00Z"/>
          <w:rFonts w:eastAsia="Times New Roman"/>
        </w:rPr>
      </w:pPr>
      <w:del w:id="765" w:author="C3-215446" w:date="2021-10-17T16:40:00Z">
        <w:r w:rsidRPr="00FC5134" w:rsidDel="00606C72">
          <w:rPr>
            <w:rFonts w:eastAsia="Times New Roman"/>
          </w:rPr>
          <w:delText>Editor's note:</w:delText>
        </w:r>
        <w:r w:rsidRPr="00FC5134" w:rsidDel="00606C72">
          <w:rPr>
            <w:rFonts w:eastAsia="Times New Roman"/>
          </w:rPr>
          <w:tab/>
        </w:r>
        <w:r w:rsidDel="00606C72">
          <w:rPr>
            <w:rFonts w:eastAsia="Times New Roman"/>
          </w:rPr>
          <w:delText>Whether the cause of switching needs to be communicated as well is FFS</w:delText>
        </w:r>
        <w:r w:rsidRPr="00FC5134" w:rsidDel="00606C72">
          <w:rPr>
            <w:rFonts w:eastAsia="Times New Roman"/>
          </w:rPr>
          <w:delText>.</w:delText>
        </w:r>
      </w:del>
    </w:p>
    <w:p w:rsidR="00EB3E1B" w:rsidRDefault="00EB3E1B" w:rsidP="00EB3E1B">
      <w:pPr>
        <w:pStyle w:val="Heading5"/>
      </w:pPr>
      <w:r>
        <w:lastRenderedPageBreak/>
        <w:t>6.1.6.2.5</w:t>
      </w:r>
      <w:r>
        <w:tab/>
      </w:r>
      <w:r w:rsidR="00E45AA1">
        <w:t xml:space="preserve">Type: </w:t>
      </w:r>
      <w:r>
        <w:t>C2Result</w:t>
      </w:r>
    </w:p>
    <w:p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rPr>
                <w:rFonts w:cs="Arial"/>
                <w:szCs w:val="18"/>
              </w:rPr>
            </w:pPr>
            <w:r>
              <w:rPr>
                <w:rFonts w:cs="Arial"/>
                <w:szCs w:val="18"/>
              </w:rPr>
              <w:t>Applicability</w:t>
            </w:r>
          </w:p>
        </w:tc>
      </w:tr>
      <w:tr w:rsidR="00EB3E1B" w:rsidTr="00FC3E37">
        <w:trPr>
          <w:jc w:val="center"/>
        </w:trPr>
        <w:tc>
          <w:tcPr>
            <w:tcW w:w="1413" w:type="dxa"/>
            <w:tcBorders>
              <w:top w:val="single" w:sz="4" w:space="0" w:color="auto"/>
              <w:left w:val="single" w:sz="4" w:space="0" w:color="auto"/>
              <w:bottom w:val="single" w:sz="4" w:space="0" w:color="auto"/>
              <w:right w:val="single" w:sz="4" w:space="0" w:color="auto"/>
            </w:tcBorders>
          </w:tcPr>
          <w:p w:rsidR="00EB3E1B" w:rsidRPr="00D20160" w:rsidRDefault="00EB3E1B" w:rsidP="00FC3E37">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rsidR="00EB3E1B" w:rsidRDefault="00EB3E1B" w:rsidP="00FC3E3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1</w:t>
            </w:r>
          </w:p>
        </w:tc>
        <w:tc>
          <w:tcPr>
            <w:tcW w:w="3685"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 is confirmed or not.</w:t>
            </w:r>
          </w:p>
          <w:p w:rsidR="00EB3E1B" w:rsidRDefault="00EB3E1B" w:rsidP="00EB3E1B">
            <w:pPr>
              <w:pStyle w:val="TAL"/>
              <w:numPr>
                <w:ilvl w:val="0"/>
                <w:numId w:val="7"/>
              </w:numPr>
              <w:rPr>
                <w:rFonts w:cs="Arial"/>
                <w:szCs w:val="18"/>
              </w:rPr>
            </w:pPr>
            <w:r>
              <w:rPr>
                <w:rFonts w:cs="Arial"/>
                <w:szCs w:val="18"/>
              </w:rPr>
              <w:t>"true" means that the requested action is confirmed or approved.</w:t>
            </w:r>
          </w:p>
          <w:p w:rsidR="00EB3E1B" w:rsidRDefault="00EB3E1B" w:rsidP="00EB3E1B">
            <w:pPr>
              <w:pStyle w:val="TAL"/>
              <w:numPr>
                <w:ilvl w:val="0"/>
                <w:numId w:val="7"/>
              </w:numPr>
              <w:rPr>
                <w:rFonts w:cs="Arial"/>
                <w:szCs w:val="18"/>
              </w:rPr>
            </w:pPr>
            <w:r>
              <w:rPr>
                <w:rFonts w:cs="Arial"/>
                <w:szCs w:val="18"/>
              </w:rPr>
              <w:t>"false"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p>
        </w:tc>
      </w:tr>
    </w:tbl>
    <w:p w:rsidR="00EB3E1B" w:rsidRDefault="00EB3E1B" w:rsidP="00EB3E1B">
      <w:pPr>
        <w:rPr>
          <w:lang w:val="en-US"/>
        </w:rPr>
      </w:pPr>
    </w:p>
    <w:p w:rsidR="00EB3E1B" w:rsidRDefault="00EB3E1B" w:rsidP="00EB3E1B">
      <w:pPr>
        <w:pStyle w:val="Heading5"/>
      </w:pPr>
      <w:r>
        <w:t>6.1.6.2.6</w:t>
      </w:r>
      <w:r>
        <w:tab/>
        <w:t xml:space="preserve">Type: </w:t>
      </w:r>
      <w:proofErr w:type="spellStart"/>
      <w:r>
        <w:t>UasId</w:t>
      </w:r>
      <w:proofErr w:type="spellEnd"/>
    </w:p>
    <w:p w:rsidR="00EB3E1B" w:rsidRDefault="00EB3E1B" w:rsidP="00EB3E1B">
      <w:pPr>
        <w:pStyle w:val="TH"/>
      </w:pPr>
      <w:r>
        <w:rPr>
          <w:noProof/>
        </w:rPr>
        <w:t>Table </w:t>
      </w:r>
      <w:r>
        <w:t>6.1.6.2.</w:t>
      </w:r>
      <w:r w:rsidR="00A87381">
        <w:t>6</w:t>
      </w:r>
      <w:r>
        <w:t xml:space="preserve">-1: </w:t>
      </w:r>
      <w:r>
        <w:rPr>
          <w:noProof/>
        </w:rPr>
        <w:t xml:space="preserve">Definition of type </w:t>
      </w:r>
      <w:proofErr w:type="spellStart"/>
      <w:r>
        <w:t>UasId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Change w:id="766">
          <w:tblGrid>
            <w:gridCol w:w="1413"/>
            <w:gridCol w:w="1417"/>
            <w:gridCol w:w="426"/>
            <w:gridCol w:w="1134"/>
            <w:gridCol w:w="3685"/>
            <w:gridCol w:w="1449"/>
          </w:tblGrid>
        </w:tblGridChange>
      </w:tblGrid>
      <w:tr w:rsidR="00EB3E1B"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rPr>
                <w:rFonts w:cs="Arial"/>
                <w:szCs w:val="18"/>
              </w:rPr>
            </w:pPr>
            <w:r>
              <w:rPr>
                <w:rFonts w:cs="Arial"/>
                <w:szCs w:val="18"/>
              </w:rPr>
              <w:t>Applicability</w:t>
            </w:r>
          </w:p>
        </w:tc>
      </w:tr>
      <w:tr w:rsidR="00EB3E1B" w:rsidTr="008F2FC3">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67" w:author="C3-215444" w:date="2021-10-17T16:28: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68" w:author="C3-215444" w:date="2021-10-17T16:28:00Z">
            <w:trPr>
              <w:jc w:val="center"/>
            </w:trPr>
          </w:trPrChange>
        </w:trPr>
        <w:tc>
          <w:tcPr>
            <w:tcW w:w="1413" w:type="dxa"/>
            <w:tcBorders>
              <w:top w:val="single" w:sz="4" w:space="0" w:color="auto"/>
              <w:left w:val="single" w:sz="4" w:space="0" w:color="auto"/>
              <w:bottom w:val="single" w:sz="4" w:space="0" w:color="auto"/>
              <w:right w:val="single" w:sz="4" w:space="0" w:color="auto"/>
            </w:tcBorders>
            <w:vAlign w:val="center"/>
            <w:tcPrChange w:id="769" w:author="C3-215444" w:date="2021-10-17T16:28:00Z">
              <w:tcPr>
                <w:tcW w:w="1413" w:type="dxa"/>
                <w:tcBorders>
                  <w:top w:val="single" w:sz="4" w:space="0" w:color="auto"/>
                  <w:left w:val="single" w:sz="4" w:space="0" w:color="auto"/>
                  <w:bottom w:val="single" w:sz="4" w:space="0" w:color="auto"/>
                  <w:right w:val="single" w:sz="4" w:space="0" w:color="auto"/>
                </w:tcBorders>
              </w:tcPr>
            </w:tcPrChange>
          </w:tcPr>
          <w:p w:rsidR="00EB3E1B" w:rsidRDefault="00EB3E1B" w:rsidP="008F2FC3">
            <w:pPr>
              <w:pStyle w:val="TAL"/>
            </w:pPr>
            <w:proofErr w:type="spellStart"/>
            <w:r>
              <w:t>groupId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770" w:author="C3-215444" w:date="2021-10-17T16:28:00Z">
              <w:tcPr>
                <w:tcW w:w="1417" w:type="dxa"/>
                <w:tcBorders>
                  <w:top w:val="single" w:sz="4" w:space="0" w:color="auto"/>
                  <w:left w:val="single" w:sz="4" w:space="0" w:color="auto"/>
                  <w:bottom w:val="single" w:sz="4" w:space="0" w:color="auto"/>
                  <w:right w:val="single" w:sz="4" w:space="0" w:color="auto"/>
                </w:tcBorders>
              </w:tcPr>
            </w:tcPrChange>
          </w:tcPr>
          <w:p w:rsidR="00EB3E1B" w:rsidRDefault="00EB3E1B" w:rsidP="008F2FC3">
            <w:pPr>
              <w:pStyle w:val="TAL"/>
            </w:pPr>
            <w:proofErr w:type="spellStart"/>
            <w:r>
              <w:t>ExternalGroupId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Change w:id="771" w:author="C3-215444" w:date="2021-10-17T16:28:00Z">
              <w:tcPr>
                <w:tcW w:w="426" w:type="dxa"/>
                <w:tcBorders>
                  <w:top w:val="single" w:sz="4" w:space="0" w:color="auto"/>
                  <w:left w:val="single" w:sz="4" w:space="0" w:color="auto"/>
                  <w:bottom w:val="single" w:sz="4" w:space="0" w:color="auto"/>
                  <w:right w:val="single" w:sz="4" w:space="0" w:color="auto"/>
                </w:tcBorders>
              </w:tcPr>
            </w:tcPrChange>
          </w:tcPr>
          <w:p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Change w:id="772" w:author="C3-215444" w:date="2021-10-17T16:28:00Z">
              <w:tcPr>
                <w:tcW w:w="1134" w:type="dxa"/>
                <w:tcBorders>
                  <w:top w:val="single" w:sz="4" w:space="0" w:color="auto"/>
                  <w:left w:val="single" w:sz="4" w:space="0" w:color="auto"/>
                  <w:bottom w:val="single" w:sz="4" w:space="0" w:color="auto"/>
                  <w:right w:val="single" w:sz="4" w:space="0" w:color="auto"/>
                </w:tcBorders>
              </w:tcPr>
            </w:tcPrChange>
          </w:tcPr>
          <w:p w:rsidR="00EB3E1B" w:rsidRDefault="00EB3E1B">
            <w:pPr>
              <w:pStyle w:val="TAC"/>
              <w:pPrChange w:id="773" w:author="C3-215444" w:date="2021-10-17T16:29:00Z">
                <w:pPr>
                  <w:pStyle w:val="TAL"/>
                </w:pPr>
              </w:pPrChange>
            </w:pPr>
            <w:r>
              <w:t>0..1</w:t>
            </w:r>
          </w:p>
        </w:tc>
        <w:tc>
          <w:tcPr>
            <w:tcW w:w="3685" w:type="dxa"/>
            <w:tcBorders>
              <w:top w:val="single" w:sz="4" w:space="0" w:color="auto"/>
              <w:left w:val="single" w:sz="4" w:space="0" w:color="auto"/>
              <w:bottom w:val="single" w:sz="4" w:space="0" w:color="auto"/>
              <w:right w:val="single" w:sz="4" w:space="0" w:color="auto"/>
            </w:tcBorders>
            <w:vAlign w:val="center"/>
            <w:tcPrChange w:id="774" w:author="C3-215444" w:date="2021-10-17T16:28:00Z">
              <w:tcPr>
                <w:tcW w:w="3685" w:type="dxa"/>
                <w:tcBorders>
                  <w:top w:val="single" w:sz="4" w:space="0" w:color="auto"/>
                  <w:left w:val="single" w:sz="4" w:space="0" w:color="auto"/>
                  <w:bottom w:val="single" w:sz="4" w:space="0" w:color="auto"/>
                  <w:right w:val="single" w:sz="4" w:space="0" w:color="auto"/>
                </w:tcBorders>
              </w:tcPr>
            </w:tcPrChange>
          </w:tcPr>
          <w:p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rsidR="00EB3E1B" w:rsidRPr="00DF438C" w:rsidRDefault="00EB3E1B" w:rsidP="008F2FC3">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Change w:id="775" w:author="C3-215444" w:date="2021-10-17T16:28:00Z">
              <w:tcPr>
                <w:tcW w:w="1449" w:type="dxa"/>
                <w:tcBorders>
                  <w:top w:val="single" w:sz="4" w:space="0" w:color="auto"/>
                  <w:left w:val="single" w:sz="4" w:space="0" w:color="auto"/>
                  <w:bottom w:val="single" w:sz="4" w:space="0" w:color="auto"/>
                  <w:right w:val="single" w:sz="4" w:space="0" w:color="auto"/>
                </w:tcBorders>
              </w:tcPr>
            </w:tcPrChange>
          </w:tcPr>
          <w:p w:rsidR="00EB3E1B" w:rsidRDefault="00EB3E1B" w:rsidP="008F2FC3">
            <w:pPr>
              <w:pStyle w:val="TAL"/>
              <w:rPr>
                <w:rFonts w:cs="Arial"/>
                <w:szCs w:val="18"/>
              </w:rPr>
            </w:pPr>
          </w:p>
        </w:tc>
      </w:tr>
      <w:tr w:rsidR="00EB3E1B" w:rsidTr="008F2FC3">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6" w:author="C3-215444" w:date="2021-10-17T16:28: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77" w:author="C3-215444" w:date="2021-10-17T16:28:00Z">
            <w:trPr>
              <w:jc w:val="center"/>
            </w:trPr>
          </w:trPrChange>
        </w:trPr>
        <w:tc>
          <w:tcPr>
            <w:tcW w:w="1413" w:type="dxa"/>
            <w:tcBorders>
              <w:top w:val="single" w:sz="4" w:space="0" w:color="auto"/>
              <w:left w:val="single" w:sz="4" w:space="0" w:color="auto"/>
              <w:bottom w:val="single" w:sz="4" w:space="0" w:color="auto"/>
              <w:right w:val="single" w:sz="4" w:space="0" w:color="auto"/>
            </w:tcBorders>
            <w:vAlign w:val="center"/>
            <w:tcPrChange w:id="778" w:author="C3-215444" w:date="2021-10-17T16:28:00Z">
              <w:tcPr>
                <w:tcW w:w="1413" w:type="dxa"/>
                <w:tcBorders>
                  <w:top w:val="single" w:sz="4" w:space="0" w:color="auto"/>
                  <w:left w:val="single" w:sz="4" w:space="0" w:color="auto"/>
                  <w:bottom w:val="single" w:sz="4" w:space="0" w:color="auto"/>
                  <w:right w:val="single" w:sz="4" w:space="0" w:color="auto"/>
                </w:tcBorders>
              </w:tcPr>
            </w:tcPrChange>
          </w:tcPr>
          <w:p w:rsidR="00EB3E1B" w:rsidRDefault="00EB3E1B" w:rsidP="008F2FC3">
            <w:pPr>
              <w:pStyle w:val="TAL"/>
            </w:pPr>
            <w:proofErr w:type="spellStart"/>
            <w:r>
              <w:t>individualUasId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779" w:author="C3-215444" w:date="2021-10-17T16:28:00Z">
              <w:tcPr>
                <w:tcW w:w="1417" w:type="dxa"/>
                <w:tcBorders>
                  <w:top w:val="single" w:sz="4" w:space="0" w:color="auto"/>
                  <w:left w:val="single" w:sz="4" w:space="0" w:color="auto"/>
                  <w:bottom w:val="single" w:sz="4" w:space="0" w:color="auto"/>
                  <w:right w:val="single" w:sz="4" w:space="0" w:color="auto"/>
                </w:tcBorders>
              </w:tcPr>
            </w:tcPrChange>
          </w:tcPr>
          <w:p w:rsidR="00EB3E1B" w:rsidRDefault="00EB3E1B" w:rsidP="008F2FC3">
            <w:pPr>
              <w:pStyle w:val="TAL"/>
            </w:pPr>
            <w:r>
              <w:t>array(</w:t>
            </w:r>
            <w:proofErr w:type="spellStart"/>
            <w:r>
              <w:t>UavId</w:t>
            </w:r>
            <w:proofErr w:type="spellEnd"/>
            <w:r>
              <w:t>)</w:t>
            </w:r>
          </w:p>
        </w:tc>
        <w:tc>
          <w:tcPr>
            <w:tcW w:w="426" w:type="dxa"/>
            <w:tcBorders>
              <w:top w:val="single" w:sz="4" w:space="0" w:color="auto"/>
              <w:left w:val="single" w:sz="4" w:space="0" w:color="auto"/>
              <w:bottom w:val="single" w:sz="4" w:space="0" w:color="auto"/>
              <w:right w:val="single" w:sz="4" w:space="0" w:color="auto"/>
            </w:tcBorders>
            <w:vAlign w:val="center"/>
            <w:tcPrChange w:id="780" w:author="C3-215444" w:date="2021-10-17T16:28:00Z">
              <w:tcPr>
                <w:tcW w:w="426" w:type="dxa"/>
                <w:tcBorders>
                  <w:top w:val="single" w:sz="4" w:space="0" w:color="auto"/>
                  <w:left w:val="single" w:sz="4" w:space="0" w:color="auto"/>
                  <w:bottom w:val="single" w:sz="4" w:space="0" w:color="auto"/>
                  <w:right w:val="single" w:sz="4" w:space="0" w:color="auto"/>
                </w:tcBorders>
              </w:tcPr>
            </w:tcPrChange>
          </w:tcPr>
          <w:p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Change w:id="781" w:author="C3-215444" w:date="2021-10-17T16:28:00Z">
              <w:tcPr>
                <w:tcW w:w="1134" w:type="dxa"/>
                <w:tcBorders>
                  <w:top w:val="single" w:sz="4" w:space="0" w:color="auto"/>
                  <w:left w:val="single" w:sz="4" w:space="0" w:color="auto"/>
                  <w:bottom w:val="single" w:sz="4" w:space="0" w:color="auto"/>
                  <w:right w:val="single" w:sz="4" w:space="0" w:color="auto"/>
                </w:tcBorders>
              </w:tcPr>
            </w:tcPrChange>
          </w:tcPr>
          <w:p w:rsidR="00EB3E1B" w:rsidRDefault="00EB3E1B">
            <w:pPr>
              <w:pStyle w:val="TAC"/>
              <w:pPrChange w:id="782" w:author="C3-215444" w:date="2021-10-17T16:29:00Z">
                <w:pPr>
                  <w:pStyle w:val="TAL"/>
                </w:pPr>
              </w:pPrChange>
            </w:pPr>
            <w:r>
              <w:t>0..N</w:t>
            </w:r>
          </w:p>
        </w:tc>
        <w:tc>
          <w:tcPr>
            <w:tcW w:w="3685" w:type="dxa"/>
            <w:tcBorders>
              <w:top w:val="single" w:sz="4" w:space="0" w:color="auto"/>
              <w:left w:val="single" w:sz="4" w:space="0" w:color="auto"/>
              <w:bottom w:val="single" w:sz="4" w:space="0" w:color="auto"/>
              <w:right w:val="single" w:sz="4" w:space="0" w:color="auto"/>
            </w:tcBorders>
            <w:vAlign w:val="center"/>
            <w:tcPrChange w:id="783" w:author="C3-215444" w:date="2021-10-17T16:28:00Z">
              <w:tcPr>
                <w:tcW w:w="3685" w:type="dxa"/>
                <w:tcBorders>
                  <w:top w:val="single" w:sz="4" w:space="0" w:color="auto"/>
                  <w:left w:val="single" w:sz="4" w:space="0" w:color="auto"/>
                  <w:bottom w:val="single" w:sz="4" w:space="0" w:color="auto"/>
                  <w:right w:val="single" w:sz="4" w:space="0" w:color="auto"/>
                </w:tcBorders>
              </w:tcPr>
            </w:tcPrChange>
          </w:tcPr>
          <w:p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ins w:id="784" w:author="C3-215444" w:date="2021-10-17T16:28:00Z">
              <w:r w:rsidR="008F2FC3">
                <w:t xml:space="preserve">a collection of </w:t>
              </w:r>
            </w:ins>
            <w:r>
              <w:rPr>
                <w:rFonts w:cs="Arial"/>
                <w:szCs w:val="18"/>
              </w:rPr>
              <w:t>individual identifiers</w:t>
            </w:r>
            <w:r w:rsidRPr="009D448A">
              <w:rPr>
                <w:rFonts w:cs="Arial"/>
                <w:szCs w:val="18"/>
              </w:rPr>
              <w:t xml:space="preserve"> </w:t>
            </w:r>
            <w:r>
              <w:rPr>
                <w:rFonts w:cs="Arial"/>
                <w:szCs w:val="18"/>
              </w:rPr>
              <w:t>of the UAV and UAV-C constituting the UAS</w:t>
            </w:r>
            <w:r w:rsidRPr="009D448A">
              <w:t>.</w:t>
            </w:r>
          </w:p>
          <w:p w:rsidR="00EB3E1B" w:rsidRDefault="00EB3E1B" w:rsidP="008F2FC3">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Change w:id="785" w:author="C3-215444" w:date="2021-10-17T16:28:00Z">
              <w:tcPr>
                <w:tcW w:w="1449" w:type="dxa"/>
                <w:tcBorders>
                  <w:top w:val="single" w:sz="4" w:space="0" w:color="auto"/>
                  <w:left w:val="single" w:sz="4" w:space="0" w:color="auto"/>
                  <w:bottom w:val="single" w:sz="4" w:space="0" w:color="auto"/>
                  <w:right w:val="single" w:sz="4" w:space="0" w:color="auto"/>
                </w:tcBorders>
              </w:tcPr>
            </w:tcPrChange>
          </w:tcPr>
          <w:p w:rsidR="00EB3E1B" w:rsidRDefault="00EB3E1B" w:rsidP="008F2FC3">
            <w:pPr>
              <w:pStyle w:val="TAL"/>
              <w:rPr>
                <w:rFonts w:cs="Arial"/>
                <w:szCs w:val="18"/>
              </w:rPr>
            </w:pPr>
          </w:p>
        </w:tc>
      </w:tr>
      <w:tr w:rsidR="00EB3E1B"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EB3E1B" w:rsidRDefault="00EB3E1B" w:rsidP="00FC3E37">
            <w:pPr>
              <w:pStyle w:val="TAN"/>
              <w:rPr>
                <w:rFonts w:cs="Arial"/>
                <w:szCs w:val="18"/>
              </w:rPr>
            </w:pPr>
            <w:r>
              <w:rPr>
                <w:rFonts w:cs="Arial"/>
                <w:szCs w:val="18"/>
              </w:rPr>
              <w:t>NOTE:</w:t>
            </w:r>
            <w:r>
              <w:tab/>
              <w:t>The "</w:t>
            </w:r>
            <w:proofErr w:type="spellStart"/>
            <w:r>
              <w:t>groupId</w:t>
            </w:r>
            <w:proofErr w:type="spellEnd"/>
            <w:r>
              <w:t>" attribute and the "</w:t>
            </w:r>
            <w:proofErr w:type="spellStart"/>
            <w:r>
              <w:t>individualUasId</w:t>
            </w:r>
            <w:proofErr w:type="spellEnd"/>
            <w:r>
              <w:t>" attribute are mutually exclusive.</w:t>
            </w:r>
          </w:p>
        </w:tc>
      </w:tr>
    </w:tbl>
    <w:p w:rsidR="00EB3E1B" w:rsidRPr="00F41141" w:rsidRDefault="00EB3E1B" w:rsidP="00EB3E1B"/>
    <w:p w:rsidR="00EB3E1B" w:rsidRDefault="00EB3E1B" w:rsidP="00EB3E1B">
      <w:pPr>
        <w:pStyle w:val="Heading5"/>
      </w:pPr>
      <w:r>
        <w:t>6.1.6.2.7</w:t>
      </w:r>
      <w:r>
        <w:tab/>
        <w:t xml:space="preserve">Type: </w:t>
      </w:r>
      <w:proofErr w:type="spellStart"/>
      <w:r>
        <w:t>UavId</w:t>
      </w:r>
      <w:proofErr w:type="spellEnd"/>
    </w:p>
    <w:p w:rsidR="00EB3E1B" w:rsidRDefault="00EB3E1B" w:rsidP="00EB3E1B">
      <w:pPr>
        <w:pStyle w:val="TH"/>
      </w:pPr>
      <w:r>
        <w:rPr>
          <w:noProof/>
        </w:rPr>
        <w:t>Table </w:t>
      </w:r>
      <w:r>
        <w:t>6.1.6.2.</w:t>
      </w:r>
      <w:r w:rsidR="00A87381">
        <w:t>7</w:t>
      </w:r>
      <w:r>
        <w:t xml:space="preserve">-1: </w:t>
      </w:r>
      <w:r>
        <w:rPr>
          <w:noProof/>
        </w:rPr>
        <w:t xml:space="preserve">Definition of type </w:t>
      </w:r>
      <w:proofErr w:type="spellStart"/>
      <w:r>
        <w:t>UavId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rPr>
                <w:rFonts w:cs="Arial"/>
                <w:szCs w:val="18"/>
              </w:rPr>
            </w:pPr>
            <w:r>
              <w:rPr>
                <w:rFonts w:cs="Arial"/>
                <w:szCs w:val="18"/>
              </w:rPr>
              <w:t>Applicability</w:t>
            </w:r>
          </w:p>
        </w:tc>
      </w:tr>
      <w:tr w:rsidR="00EB3E1B" w:rsidTr="00FC3E37">
        <w:trPr>
          <w:jc w:val="center"/>
        </w:trPr>
        <w:tc>
          <w:tcPr>
            <w:tcW w:w="1413"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proofErr w:type="spellStart"/>
            <w:r>
              <w:t>gpsi</w:t>
            </w:r>
            <w:proofErr w:type="spellEnd"/>
          </w:p>
        </w:tc>
        <w:tc>
          <w:tcPr>
            <w:tcW w:w="1417"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proofErr w:type="spellStart"/>
            <w:r>
              <w:t>Gpsi</w:t>
            </w:r>
            <w:proofErr w:type="spellEnd"/>
          </w:p>
        </w:tc>
        <w:tc>
          <w:tcPr>
            <w:tcW w:w="426" w:type="dxa"/>
            <w:tcBorders>
              <w:top w:val="single" w:sz="4" w:space="0" w:color="auto"/>
              <w:left w:val="single" w:sz="4" w:space="0" w:color="auto"/>
              <w:bottom w:val="single" w:sz="4" w:space="0" w:color="auto"/>
              <w:right w:val="single" w:sz="4" w:space="0" w:color="auto"/>
            </w:tcBorders>
          </w:tcPr>
          <w:p w:rsidR="00EB3E1B" w:rsidRDefault="00EB3E1B" w:rsidP="00FC3E3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0..1</w:t>
            </w:r>
          </w:p>
        </w:tc>
        <w:tc>
          <w:tcPr>
            <w:tcW w:w="3685"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rsidR="00EB3E1B" w:rsidRDefault="00EB3E1B" w:rsidP="00FC3E37">
            <w:pPr>
              <w:pStyle w:val="TAL"/>
            </w:pPr>
          </w:p>
          <w:p w:rsidR="00EB3E1B" w:rsidRDefault="00EB3E1B" w:rsidP="00FC3E37">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p>
        </w:tc>
      </w:tr>
      <w:tr w:rsidR="00EB3E1B" w:rsidTr="00FC3E37">
        <w:trPr>
          <w:jc w:val="center"/>
        </w:trPr>
        <w:tc>
          <w:tcPr>
            <w:tcW w:w="1413"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proofErr w:type="spellStart"/>
            <w:r>
              <w:t>caaId</w:t>
            </w:r>
            <w:proofErr w:type="spellEnd"/>
          </w:p>
        </w:tc>
        <w:tc>
          <w:tcPr>
            <w:tcW w:w="1417"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rsidR="00EB3E1B" w:rsidRDefault="00EB3E1B" w:rsidP="00FC3E3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0..1</w:t>
            </w:r>
          </w:p>
        </w:tc>
        <w:tc>
          <w:tcPr>
            <w:tcW w:w="3685"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ins w:id="786" w:author="C3-215444" w:date="2021-10-17T16:29:00Z">
              <w:r w:rsidR="00300FD3">
                <w:rPr>
                  <w:rFonts w:cs="Arial"/>
                  <w:szCs w:val="18"/>
                </w:rPr>
                <w:t xml:space="preserve">level UAV </w:t>
              </w:r>
            </w:ins>
            <w:r>
              <w:rPr>
                <w:rFonts w:cs="Arial"/>
                <w:szCs w:val="18"/>
              </w:rPr>
              <w:t>ID.</w:t>
            </w:r>
          </w:p>
          <w:p w:rsidR="00EB3E1B" w:rsidRDefault="00EB3E1B" w:rsidP="00FC3E37">
            <w:pPr>
              <w:pStyle w:val="TAL"/>
              <w:rPr>
                <w:rFonts w:cs="Arial"/>
                <w:szCs w:val="18"/>
              </w:rPr>
            </w:pPr>
          </w:p>
          <w:p w:rsidR="00EB3E1B" w:rsidRDefault="00EB3E1B" w:rsidP="00FC3E37">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p>
        </w:tc>
      </w:tr>
      <w:tr w:rsidR="00EB3E1B"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EB3E1B" w:rsidRDefault="00EB3E1B" w:rsidP="00300FD3">
            <w:pPr>
              <w:pStyle w:val="TAN"/>
              <w:rPr>
                <w:rFonts w:cs="Arial"/>
                <w:szCs w:val="18"/>
              </w:rPr>
            </w:pPr>
            <w:r>
              <w:rPr>
                <w:rFonts w:cs="Arial"/>
                <w:szCs w:val="18"/>
              </w:rPr>
              <w:t>NOTE:</w:t>
            </w:r>
            <w:r>
              <w:tab/>
            </w:r>
            <w:del w:id="787" w:author="C3-215444" w:date="2021-10-17T16:29:00Z">
              <w:r w:rsidDel="00300FD3">
                <w:delText>Only</w:delText>
              </w:r>
            </w:del>
            <w:ins w:id="788" w:author="C3-215444" w:date="2021-10-17T16:29:00Z">
              <w:r w:rsidR="00300FD3">
                <w:t>At least</w:t>
              </w:r>
            </w:ins>
            <w:r>
              <w:t xml:space="preserve"> one of the "</w:t>
            </w:r>
            <w:proofErr w:type="spellStart"/>
            <w:r>
              <w:t>groupId</w:t>
            </w:r>
            <w:proofErr w:type="spellEnd"/>
            <w:r>
              <w:t>" attribute or the "</w:t>
            </w:r>
            <w:proofErr w:type="spellStart"/>
            <w:r>
              <w:t>caaId</w:t>
            </w:r>
            <w:proofErr w:type="spellEnd"/>
            <w:r>
              <w:t xml:space="preserve">" attribute </w:t>
            </w:r>
            <w:del w:id="789" w:author="C3-215444" w:date="2021-10-17T16:29:00Z">
              <w:r w:rsidDel="00300FD3">
                <w:delText>is</w:delText>
              </w:r>
            </w:del>
            <w:ins w:id="790" w:author="C3-215444" w:date="2021-10-17T16:29:00Z">
              <w:r w:rsidR="00300FD3">
                <w:t>shall be</w:t>
              </w:r>
            </w:ins>
            <w:r>
              <w:t xml:space="preserve"> provided within the </w:t>
            </w:r>
            <w:proofErr w:type="spellStart"/>
            <w:r>
              <w:t>UavId</w:t>
            </w:r>
            <w:proofErr w:type="spellEnd"/>
            <w:r>
              <w:t xml:space="preserve"> data type.</w:t>
            </w:r>
            <w:del w:id="791" w:author="C3-215444" w:date="2021-10-17T16:30:00Z">
              <w:r w:rsidDel="00300FD3">
                <w:delText xml:space="preserve"> These attributes are mutually exclusive.</w:delText>
              </w:r>
            </w:del>
          </w:p>
        </w:tc>
      </w:tr>
    </w:tbl>
    <w:p w:rsidR="00EB3E1B" w:rsidRDefault="00EB3E1B" w:rsidP="00EB3E1B"/>
    <w:p w:rsidR="00EB3E1B" w:rsidRPr="00FC5134" w:rsidDel="00246CB1" w:rsidRDefault="00EB3E1B" w:rsidP="00EB3E1B">
      <w:pPr>
        <w:pStyle w:val="EditorsNote"/>
        <w:rPr>
          <w:del w:id="792" w:author="C3-215445" w:date="2021-10-17T16:33:00Z"/>
          <w:rFonts w:eastAsia="Times New Roman"/>
        </w:rPr>
      </w:pPr>
      <w:del w:id="793" w:author="C3-215445" w:date="2021-10-17T16:33:00Z">
        <w:r w:rsidRPr="00FC5134" w:rsidDel="00246CB1">
          <w:rPr>
            <w:rFonts w:eastAsia="Times New Roman"/>
          </w:rPr>
          <w:delText>Editor's note:</w:delText>
        </w:r>
        <w:r w:rsidRPr="00FC5134" w:rsidDel="00246CB1">
          <w:rPr>
            <w:rFonts w:eastAsia="Times New Roman"/>
          </w:rPr>
          <w:tab/>
        </w:r>
        <w:r w:rsidDel="00246CB1">
          <w:rPr>
            <w:rFonts w:eastAsia="Times New Roman"/>
          </w:rPr>
          <w:delText>Whether the IP address of the UAV (or UAV-C) can also be an identifier of the UAV or UAV-C is FFS</w:delText>
        </w:r>
        <w:r w:rsidRPr="00FC5134" w:rsidDel="00246CB1">
          <w:rPr>
            <w:rFonts w:eastAsia="Times New Roman"/>
          </w:rPr>
          <w:delText>.</w:delText>
        </w:r>
      </w:del>
    </w:p>
    <w:p w:rsidR="00C0632D" w:rsidRDefault="00C0632D" w:rsidP="00C0632D">
      <w:pPr>
        <w:pStyle w:val="Heading5"/>
        <w:rPr>
          <w:ins w:id="794" w:author="C3-215447" w:date="2021-10-17T16:48:00Z"/>
        </w:rPr>
      </w:pPr>
      <w:ins w:id="795" w:author="C3-215447" w:date="2021-10-17T16:48:00Z">
        <w:r>
          <w:lastRenderedPageBreak/>
          <w:t>6.1.6.2.8</w:t>
        </w:r>
        <w:r>
          <w:tab/>
          <w:t>Type: C2ServiceArea</w:t>
        </w:r>
      </w:ins>
    </w:p>
    <w:p w:rsidR="00C0632D" w:rsidRDefault="00C0632D" w:rsidP="00C0632D">
      <w:pPr>
        <w:pStyle w:val="TH"/>
        <w:rPr>
          <w:ins w:id="796" w:author="C3-215447" w:date="2021-10-17T16:48:00Z"/>
        </w:rPr>
      </w:pPr>
      <w:ins w:id="797" w:author="C3-215447" w:date="2021-10-17T16:48:00Z">
        <w:r>
          <w:rPr>
            <w:noProof/>
          </w:rPr>
          <w:t>Table </w:t>
        </w:r>
        <w:r>
          <w:t xml:space="preserve">6.1.6.2.8-1: </w:t>
        </w:r>
        <w:r>
          <w:rPr>
            <w:noProof/>
          </w:rPr>
          <w:t xml:space="preserve">Definition of type </w:t>
        </w:r>
        <w:r>
          <w:t>C2ServiceArea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rsidTr="00E07210">
        <w:trPr>
          <w:jc w:val="center"/>
          <w:ins w:id="798" w:author="C3-215447" w:date="2021-10-17T16:48:00Z"/>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rsidR="00C0632D" w:rsidRDefault="00C0632D" w:rsidP="00E07210">
            <w:pPr>
              <w:pStyle w:val="TAH"/>
              <w:rPr>
                <w:ins w:id="799" w:author="C3-215447" w:date="2021-10-17T16:48:00Z"/>
              </w:rPr>
            </w:pPr>
            <w:ins w:id="800" w:author="C3-215447" w:date="2021-10-17T16:48: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C0632D" w:rsidRDefault="00C0632D" w:rsidP="00E07210">
            <w:pPr>
              <w:pStyle w:val="TAH"/>
              <w:rPr>
                <w:ins w:id="801" w:author="C3-215447" w:date="2021-10-17T16:48:00Z"/>
              </w:rPr>
            </w:pPr>
            <w:ins w:id="802" w:author="C3-215447" w:date="2021-10-17T16:4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0632D" w:rsidRDefault="00C0632D" w:rsidP="00E07210">
            <w:pPr>
              <w:pStyle w:val="TAH"/>
              <w:rPr>
                <w:ins w:id="803" w:author="C3-215447" w:date="2021-10-17T16:48:00Z"/>
              </w:rPr>
            </w:pPr>
            <w:ins w:id="804" w:author="C3-215447" w:date="2021-10-17T16:4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0632D" w:rsidRDefault="00C0632D" w:rsidP="00E07210">
            <w:pPr>
              <w:pStyle w:val="TAH"/>
              <w:jc w:val="left"/>
              <w:rPr>
                <w:ins w:id="805" w:author="C3-215447" w:date="2021-10-17T16:48:00Z"/>
              </w:rPr>
            </w:pPr>
            <w:ins w:id="806" w:author="C3-215447" w:date="2021-10-17T16:48: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rsidR="00C0632D" w:rsidRDefault="00C0632D" w:rsidP="00E07210">
            <w:pPr>
              <w:pStyle w:val="TAH"/>
              <w:rPr>
                <w:ins w:id="807" w:author="C3-215447" w:date="2021-10-17T16:48:00Z"/>
                <w:rFonts w:cs="Arial"/>
                <w:szCs w:val="18"/>
              </w:rPr>
            </w:pPr>
            <w:ins w:id="808" w:author="C3-215447" w:date="2021-10-17T16:48: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rsidR="00C0632D" w:rsidRDefault="00C0632D" w:rsidP="00E07210">
            <w:pPr>
              <w:pStyle w:val="TAH"/>
              <w:rPr>
                <w:ins w:id="809" w:author="C3-215447" w:date="2021-10-17T16:48:00Z"/>
                <w:rFonts w:cs="Arial"/>
                <w:szCs w:val="18"/>
              </w:rPr>
            </w:pPr>
            <w:ins w:id="810" w:author="C3-215447" w:date="2021-10-17T16:48:00Z">
              <w:r>
                <w:rPr>
                  <w:rFonts w:cs="Arial"/>
                  <w:szCs w:val="18"/>
                </w:rPr>
                <w:t>Applicability</w:t>
              </w:r>
            </w:ins>
          </w:p>
        </w:tc>
      </w:tr>
      <w:tr w:rsidR="00C0632D" w:rsidTr="00E07210">
        <w:trPr>
          <w:jc w:val="center"/>
          <w:ins w:id="811" w:author="C3-215447" w:date="2021-10-17T16:48:00Z"/>
        </w:trPr>
        <w:tc>
          <w:tcPr>
            <w:tcW w:w="1555"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L"/>
              <w:rPr>
                <w:ins w:id="812" w:author="C3-215447" w:date="2021-10-17T16:48:00Z"/>
              </w:rPr>
            </w:pPr>
            <w:proofErr w:type="spellStart"/>
            <w:ins w:id="813" w:author="C3-215447" w:date="2021-10-17T16:48:00Z">
              <w:r w:rsidRPr="00F11966">
                <w:t>n</w:t>
              </w:r>
              <w:r w:rsidRPr="00F11966">
                <w:rPr>
                  <w:rFonts w:hint="eastAsia"/>
                </w:rPr>
                <w:t>cgi</w:t>
              </w:r>
              <w:r w:rsidRPr="00F11966">
                <w:t>List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L"/>
              <w:rPr>
                <w:ins w:id="814" w:author="C3-215447" w:date="2021-10-17T16:48:00Z"/>
              </w:rPr>
            </w:pPr>
            <w:ins w:id="815" w:author="C3-215447" w:date="2021-10-17T16:48:00Z">
              <w:r w:rsidRPr="00F11966">
                <w:rPr>
                  <w:lang w:eastAsia="zh-CN"/>
                </w:rPr>
                <w:t>array(</w:t>
              </w:r>
              <w:proofErr w:type="spellStart"/>
              <w:r w:rsidRPr="00F11966">
                <w:rPr>
                  <w:rFonts w:hint="eastAsia"/>
                  <w:lang w:eastAsia="zh-CN"/>
                </w:rPr>
                <w:t>Ncgi</w:t>
              </w:r>
              <w:proofErr w:type="spellEnd"/>
              <w:r w:rsidRPr="00F11966">
                <w:rPr>
                  <w:lang w:eastAsia="zh-CN"/>
                </w:rPr>
                <w:t>)</w:t>
              </w:r>
            </w:ins>
          </w:p>
        </w:tc>
        <w:tc>
          <w:tcPr>
            <w:tcW w:w="425"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C"/>
              <w:rPr>
                <w:ins w:id="816" w:author="C3-215447" w:date="2021-10-17T16:48:00Z"/>
              </w:rPr>
            </w:pPr>
            <w:ins w:id="817" w:author="C3-215447" w:date="2021-10-17T16: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C"/>
              <w:rPr>
                <w:ins w:id="818" w:author="C3-215447" w:date="2021-10-17T16:48:00Z"/>
              </w:rPr>
            </w:pPr>
            <w:ins w:id="819" w:author="C3-215447" w:date="2021-10-17T16:48:00Z">
              <w:r>
                <w:t>0</w:t>
              </w:r>
              <w:r w:rsidRPr="007D24F8">
                <w:t>..N</w:t>
              </w:r>
            </w:ins>
          </w:p>
        </w:tc>
        <w:tc>
          <w:tcPr>
            <w:tcW w:w="3686"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L"/>
              <w:rPr>
                <w:ins w:id="820" w:author="C3-215447" w:date="2021-10-17T16:48:00Z"/>
                <w:rFonts w:cs="Arial"/>
                <w:szCs w:val="18"/>
              </w:rPr>
            </w:pPr>
            <w:ins w:id="821" w:author="C3-215447" w:date="2021-10-17T16:48:00Z">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ins>
          </w:p>
        </w:tc>
        <w:tc>
          <w:tcPr>
            <w:tcW w:w="1307"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L"/>
              <w:rPr>
                <w:ins w:id="822" w:author="C3-215447" w:date="2021-10-17T16:48:00Z"/>
                <w:rFonts w:cs="Arial"/>
                <w:szCs w:val="18"/>
              </w:rPr>
            </w:pPr>
          </w:p>
        </w:tc>
      </w:tr>
      <w:tr w:rsidR="00C0632D" w:rsidTr="00E07210">
        <w:trPr>
          <w:jc w:val="center"/>
          <w:ins w:id="823" w:author="C3-215447" w:date="2021-10-17T16:48:00Z"/>
        </w:trPr>
        <w:tc>
          <w:tcPr>
            <w:tcW w:w="1555"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L"/>
              <w:rPr>
                <w:ins w:id="824" w:author="C3-215447" w:date="2021-10-17T16:48:00Z"/>
              </w:rPr>
            </w:pPr>
            <w:proofErr w:type="spellStart"/>
            <w:ins w:id="825" w:author="C3-215447" w:date="2021-10-17T16:48:00Z">
              <w:r>
                <w:rPr>
                  <w:lang w:eastAsia="zh-CN"/>
                </w:rPr>
                <w:t>taiList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L"/>
              <w:rPr>
                <w:ins w:id="826" w:author="C3-215447" w:date="2021-10-17T16:48:00Z"/>
              </w:rPr>
            </w:pPr>
            <w:ins w:id="827" w:author="C3-215447" w:date="2021-10-17T16:48:00Z">
              <w:r>
                <w:t>array(Tai)</w:t>
              </w:r>
            </w:ins>
          </w:p>
        </w:tc>
        <w:tc>
          <w:tcPr>
            <w:tcW w:w="425"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C"/>
              <w:rPr>
                <w:ins w:id="828" w:author="C3-215447" w:date="2021-10-17T16:48:00Z"/>
              </w:rPr>
            </w:pPr>
            <w:ins w:id="829" w:author="C3-215447" w:date="2021-10-17T16: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C"/>
              <w:rPr>
                <w:ins w:id="830" w:author="C3-215447" w:date="2021-10-17T16:48:00Z"/>
              </w:rPr>
            </w:pPr>
            <w:ins w:id="831" w:author="C3-215447" w:date="2021-10-17T16:48:00Z">
              <w:r>
                <w:t>0</w:t>
              </w:r>
              <w:r w:rsidRPr="007D24F8">
                <w:t>..N</w:t>
              </w:r>
            </w:ins>
          </w:p>
        </w:tc>
        <w:tc>
          <w:tcPr>
            <w:tcW w:w="3686"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L"/>
              <w:rPr>
                <w:ins w:id="832" w:author="C3-215447" w:date="2021-10-17T16:48:00Z"/>
                <w:rFonts w:cs="Arial"/>
                <w:szCs w:val="18"/>
              </w:rPr>
            </w:pPr>
            <w:ins w:id="833" w:author="C3-215447" w:date="2021-10-17T16:48:00Z">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L"/>
              <w:rPr>
                <w:ins w:id="834" w:author="C3-215447" w:date="2021-10-17T16:48:00Z"/>
                <w:rFonts w:cs="Arial"/>
                <w:szCs w:val="18"/>
              </w:rPr>
            </w:pPr>
          </w:p>
        </w:tc>
      </w:tr>
      <w:tr w:rsidR="00C0632D" w:rsidTr="00E07210">
        <w:trPr>
          <w:jc w:val="center"/>
          <w:ins w:id="835" w:author="C3-215447" w:date="2021-10-17T16:48:00Z"/>
        </w:trPr>
        <w:tc>
          <w:tcPr>
            <w:tcW w:w="1555"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L"/>
              <w:rPr>
                <w:ins w:id="836" w:author="C3-215447" w:date="2021-10-17T16:48:00Z"/>
              </w:rPr>
            </w:pPr>
            <w:proofErr w:type="spellStart"/>
            <w:ins w:id="837" w:author="C3-215447" w:date="2021-10-17T16:48:00Z">
              <w:r>
                <w:rPr>
                  <w:rFonts w:hint="eastAsia"/>
                  <w:lang w:eastAsia="zh-CN"/>
                </w:rPr>
                <w:t>geographicArea</w:t>
              </w:r>
              <w:r>
                <w:rPr>
                  <w:lang w:eastAsia="zh-CN"/>
                </w:rPr>
                <w:t>List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L"/>
              <w:rPr>
                <w:ins w:id="838" w:author="C3-215447" w:date="2021-10-17T16:48:00Z"/>
              </w:rPr>
            </w:pPr>
            <w:ins w:id="839" w:author="C3-215447" w:date="2021-10-17T16:48:00Z">
              <w:r>
                <w:rPr>
                  <w:lang w:eastAsia="zh-CN"/>
                </w:rPr>
                <w:t>array(</w:t>
              </w:r>
              <w:proofErr w:type="spellStart"/>
              <w:r>
                <w:rPr>
                  <w:rFonts w:hint="eastAsia"/>
                  <w:lang w:eastAsia="zh-CN"/>
                </w:rPr>
                <w:t>GeographicArea</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C"/>
              <w:rPr>
                <w:ins w:id="840" w:author="C3-215447" w:date="2021-10-17T16:48:00Z"/>
              </w:rPr>
            </w:pPr>
            <w:ins w:id="841" w:author="C3-215447" w:date="2021-10-17T16: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C"/>
              <w:rPr>
                <w:ins w:id="842" w:author="C3-215447" w:date="2021-10-17T16:48:00Z"/>
              </w:rPr>
            </w:pPr>
            <w:ins w:id="843" w:author="C3-215447" w:date="2021-10-17T16:48:00Z">
              <w:r>
                <w:rPr>
                  <w:rFonts w:hint="eastAsia"/>
                  <w:lang w:eastAsia="zh-CN"/>
                </w:rPr>
                <w:t>0..N</w:t>
              </w:r>
            </w:ins>
          </w:p>
        </w:tc>
        <w:tc>
          <w:tcPr>
            <w:tcW w:w="3686"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L"/>
              <w:rPr>
                <w:ins w:id="844" w:author="C3-215447" w:date="2021-10-17T16:48:00Z"/>
                <w:rFonts w:cs="Arial"/>
                <w:szCs w:val="18"/>
              </w:rPr>
            </w:pPr>
            <w:ins w:id="845" w:author="C3-215447" w:date="2021-10-17T16:48:00Z">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L"/>
              <w:rPr>
                <w:ins w:id="846" w:author="C3-215447" w:date="2021-10-17T16:48:00Z"/>
                <w:rFonts w:cs="Arial"/>
                <w:szCs w:val="18"/>
              </w:rPr>
            </w:pPr>
          </w:p>
        </w:tc>
      </w:tr>
    </w:tbl>
    <w:p w:rsidR="00C0632D" w:rsidRPr="00D4667F" w:rsidRDefault="00C0632D" w:rsidP="00C0632D">
      <w:pPr>
        <w:rPr>
          <w:ins w:id="847" w:author="C3-215447" w:date="2021-10-17T16:48:00Z"/>
          <w:lang w:val="en-US" w:eastAsia="zh-CN"/>
        </w:rPr>
      </w:pPr>
    </w:p>
    <w:p w:rsidR="003F423F" w:rsidRDefault="003F423F" w:rsidP="003F423F">
      <w:pPr>
        <w:pStyle w:val="Heading5"/>
        <w:rPr>
          <w:ins w:id="848" w:author="C3-215450" w:date="2021-10-18T11:07:00Z"/>
        </w:rPr>
      </w:pPr>
      <w:ins w:id="849" w:author="C3-215450" w:date="2021-10-18T11:07:00Z">
        <w:r>
          <w:t>6.1.6.2.9</w:t>
        </w:r>
        <w:r>
          <w:tab/>
          <w:t xml:space="preserve">Type: </w:t>
        </w:r>
        <w:r w:rsidRPr="00A36D3A">
          <w:t>C2OpModeMngtCompStatus</w:t>
        </w:r>
      </w:ins>
    </w:p>
    <w:p w:rsidR="003F423F" w:rsidRDefault="003F423F" w:rsidP="003F423F">
      <w:pPr>
        <w:pStyle w:val="TH"/>
        <w:rPr>
          <w:ins w:id="850" w:author="C3-215450" w:date="2021-10-18T11:07:00Z"/>
        </w:rPr>
      </w:pPr>
      <w:ins w:id="851" w:author="C3-215450" w:date="2021-10-18T11:07:00Z">
        <w:r>
          <w:rPr>
            <w:noProof/>
          </w:rPr>
          <w:t>Table </w:t>
        </w:r>
        <w:r>
          <w:t xml:space="preserve">6.1.6.2.9-1: </w:t>
        </w:r>
        <w:r>
          <w:rPr>
            <w:noProof/>
          </w:rPr>
          <w:t xml:space="preserve">Definition of type </w:t>
        </w:r>
        <w:r w:rsidRPr="00A36D3A">
          <w:t>C2OpModeMngtCompStatus</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rsidTr="001E7D33">
        <w:trPr>
          <w:jc w:val="center"/>
          <w:ins w:id="852" w:author="C3-215450" w:date="2021-10-18T11:07:00Z"/>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rsidR="003F423F" w:rsidRDefault="003F423F" w:rsidP="001E7D33">
            <w:pPr>
              <w:pStyle w:val="TAH"/>
              <w:rPr>
                <w:ins w:id="853" w:author="C3-215450" w:date="2021-10-18T11:07:00Z"/>
              </w:rPr>
            </w:pPr>
            <w:ins w:id="854" w:author="C3-215450" w:date="2021-10-18T11:07: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3F423F" w:rsidRDefault="003F423F" w:rsidP="001E7D33">
            <w:pPr>
              <w:pStyle w:val="TAH"/>
              <w:rPr>
                <w:ins w:id="855" w:author="C3-215450" w:date="2021-10-18T11:07:00Z"/>
              </w:rPr>
            </w:pPr>
            <w:ins w:id="856" w:author="C3-215450" w:date="2021-10-18T11:07: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3F423F" w:rsidRDefault="003F423F" w:rsidP="001E7D33">
            <w:pPr>
              <w:pStyle w:val="TAH"/>
              <w:rPr>
                <w:ins w:id="857" w:author="C3-215450" w:date="2021-10-18T11:07:00Z"/>
              </w:rPr>
            </w:pPr>
            <w:ins w:id="858" w:author="C3-215450" w:date="2021-10-18T11:0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F423F" w:rsidRDefault="003F423F" w:rsidP="001E7D33">
            <w:pPr>
              <w:pStyle w:val="TAH"/>
              <w:jc w:val="left"/>
              <w:rPr>
                <w:ins w:id="859" w:author="C3-215450" w:date="2021-10-18T11:07:00Z"/>
              </w:rPr>
            </w:pPr>
            <w:ins w:id="860" w:author="C3-215450" w:date="2021-10-18T11:07:00Z">
              <w:r>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rsidR="003F423F" w:rsidRDefault="003F423F" w:rsidP="001E7D33">
            <w:pPr>
              <w:pStyle w:val="TAH"/>
              <w:rPr>
                <w:ins w:id="861" w:author="C3-215450" w:date="2021-10-18T11:07:00Z"/>
                <w:rFonts w:cs="Arial"/>
                <w:szCs w:val="18"/>
              </w:rPr>
            </w:pPr>
            <w:ins w:id="862" w:author="C3-215450" w:date="2021-10-18T11:07:00Z">
              <w:r>
                <w:rPr>
                  <w:rFonts w:cs="Arial"/>
                  <w:szCs w:val="18"/>
                </w:rPr>
                <w:t>Description</w:t>
              </w:r>
            </w:ins>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3F423F" w:rsidRDefault="003F423F" w:rsidP="001E7D33">
            <w:pPr>
              <w:pStyle w:val="TAH"/>
              <w:rPr>
                <w:ins w:id="863" w:author="C3-215450" w:date="2021-10-18T11:07:00Z"/>
                <w:rFonts w:cs="Arial"/>
                <w:szCs w:val="18"/>
              </w:rPr>
            </w:pPr>
            <w:ins w:id="864" w:author="C3-215450" w:date="2021-10-18T11:07:00Z">
              <w:r>
                <w:rPr>
                  <w:rFonts w:cs="Arial"/>
                  <w:szCs w:val="18"/>
                </w:rPr>
                <w:t>Applicability</w:t>
              </w:r>
            </w:ins>
          </w:p>
        </w:tc>
      </w:tr>
      <w:tr w:rsidR="003F423F" w:rsidTr="001E7D33">
        <w:trPr>
          <w:jc w:val="center"/>
          <w:ins w:id="865" w:author="C3-215450" w:date="2021-10-18T11:07:00Z"/>
        </w:trPr>
        <w:tc>
          <w:tcPr>
            <w:tcW w:w="1413" w:type="dxa"/>
            <w:tcBorders>
              <w:top w:val="single" w:sz="4" w:space="0" w:color="auto"/>
              <w:left w:val="single" w:sz="4" w:space="0" w:color="auto"/>
              <w:bottom w:val="single" w:sz="4" w:space="0" w:color="auto"/>
              <w:right w:val="single" w:sz="4" w:space="0" w:color="auto"/>
            </w:tcBorders>
          </w:tcPr>
          <w:p w:rsidR="003F423F" w:rsidRDefault="003F423F" w:rsidP="001E7D33">
            <w:pPr>
              <w:pStyle w:val="TAL"/>
              <w:rPr>
                <w:ins w:id="866" w:author="C3-215450" w:date="2021-10-18T11:07:00Z"/>
              </w:rPr>
            </w:pPr>
            <w:ins w:id="867" w:author="C3-215450" w:date="2021-10-18T11:07:00Z">
              <w:r>
                <w:t>status</w:t>
              </w:r>
            </w:ins>
          </w:p>
        </w:tc>
        <w:tc>
          <w:tcPr>
            <w:tcW w:w="1417" w:type="dxa"/>
            <w:tcBorders>
              <w:top w:val="single" w:sz="4" w:space="0" w:color="auto"/>
              <w:left w:val="single" w:sz="4" w:space="0" w:color="auto"/>
              <w:bottom w:val="single" w:sz="4" w:space="0" w:color="auto"/>
              <w:right w:val="single" w:sz="4" w:space="0" w:color="auto"/>
            </w:tcBorders>
          </w:tcPr>
          <w:p w:rsidR="003F423F" w:rsidRDefault="003F423F" w:rsidP="001E7D33">
            <w:pPr>
              <w:pStyle w:val="TAL"/>
              <w:rPr>
                <w:ins w:id="868" w:author="C3-215450" w:date="2021-10-18T11:07:00Z"/>
              </w:rPr>
            </w:pPr>
            <w:ins w:id="869" w:author="C3-215450" w:date="2021-10-18T11:07:00Z">
              <w:r>
                <w:t>C2OpModeStatus</w:t>
              </w:r>
            </w:ins>
          </w:p>
        </w:tc>
        <w:tc>
          <w:tcPr>
            <w:tcW w:w="426" w:type="dxa"/>
            <w:tcBorders>
              <w:top w:val="single" w:sz="4" w:space="0" w:color="auto"/>
              <w:left w:val="single" w:sz="4" w:space="0" w:color="auto"/>
              <w:bottom w:val="single" w:sz="4" w:space="0" w:color="auto"/>
              <w:right w:val="single" w:sz="4" w:space="0" w:color="auto"/>
            </w:tcBorders>
          </w:tcPr>
          <w:p w:rsidR="003F423F" w:rsidRDefault="003F423F" w:rsidP="001E7D33">
            <w:pPr>
              <w:pStyle w:val="TAC"/>
              <w:rPr>
                <w:ins w:id="870" w:author="C3-215450" w:date="2021-10-18T11:07:00Z"/>
              </w:rPr>
            </w:pPr>
            <w:ins w:id="871" w:author="C3-215450" w:date="2021-10-18T11:07:00Z">
              <w:r>
                <w:t>M</w:t>
              </w:r>
            </w:ins>
          </w:p>
        </w:tc>
        <w:tc>
          <w:tcPr>
            <w:tcW w:w="1134" w:type="dxa"/>
            <w:tcBorders>
              <w:top w:val="single" w:sz="4" w:space="0" w:color="auto"/>
              <w:left w:val="single" w:sz="4" w:space="0" w:color="auto"/>
              <w:bottom w:val="single" w:sz="4" w:space="0" w:color="auto"/>
              <w:right w:val="single" w:sz="4" w:space="0" w:color="auto"/>
            </w:tcBorders>
          </w:tcPr>
          <w:p w:rsidR="003F423F" w:rsidRDefault="003F423F" w:rsidP="001E7D33">
            <w:pPr>
              <w:pStyle w:val="TAL"/>
              <w:rPr>
                <w:ins w:id="872" w:author="C3-215450" w:date="2021-10-18T11:07:00Z"/>
              </w:rPr>
            </w:pPr>
            <w:ins w:id="873" w:author="C3-215450" w:date="2021-10-18T11:07:00Z">
              <w:r>
                <w:t>1</w:t>
              </w:r>
            </w:ins>
          </w:p>
        </w:tc>
        <w:tc>
          <w:tcPr>
            <w:tcW w:w="3685" w:type="dxa"/>
            <w:tcBorders>
              <w:top w:val="single" w:sz="4" w:space="0" w:color="auto"/>
              <w:left w:val="single" w:sz="4" w:space="0" w:color="auto"/>
              <w:bottom w:val="single" w:sz="4" w:space="0" w:color="auto"/>
              <w:right w:val="single" w:sz="4" w:space="0" w:color="auto"/>
            </w:tcBorders>
          </w:tcPr>
          <w:p w:rsidR="003F423F" w:rsidRPr="00A36D3A" w:rsidRDefault="003F423F" w:rsidP="001E7D33">
            <w:pPr>
              <w:pStyle w:val="TAL"/>
              <w:rPr>
                <w:ins w:id="874" w:author="C3-215450" w:date="2021-10-18T11:07:00Z"/>
              </w:rPr>
            </w:pPr>
            <w:ins w:id="875" w:author="C3-215450" w:date="2021-10-18T11:07:00Z">
              <w:r>
                <w:t>Contains the C2 operation mode management completion status</w:t>
              </w:r>
              <w:r w:rsidRPr="009D448A">
                <w:t>.</w:t>
              </w:r>
            </w:ins>
          </w:p>
        </w:tc>
        <w:tc>
          <w:tcPr>
            <w:tcW w:w="1449" w:type="dxa"/>
            <w:tcBorders>
              <w:top w:val="single" w:sz="4" w:space="0" w:color="auto"/>
              <w:left w:val="single" w:sz="4" w:space="0" w:color="auto"/>
              <w:bottom w:val="single" w:sz="4" w:space="0" w:color="auto"/>
              <w:right w:val="single" w:sz="4" w:space="0" w:color="auto"/>
            </w:tcBorders>
          </w:tcPr>
          <w:p w:rsidR="003F423F" w:rsidRDefault="003F423F" w:rsidP="001E7D33">
            <w:pPr>
              <w:pStyle w:val="TAL"/>
              <w:rPr>
                <w:ins w:id="876" w:author="C3-215450" w:date="2021-10-18T11:07:00Z"/>
                <w:rFonts w:cs="Arial"/>
                <w:szCs w:val="18"/>
              </w:rPr>
            </w:pPr>
          </w:p>
        </w:tc>
      </w:tr>
    </w:tbl>
    <w:p w:rsidR="003F423F" w:rsidRDefault="003F423F" w:rsidP="003F423F">
      <w:pPr>
        <w:rPr>
          <w:ins w:id="877" w:author="C3-215450" w:date="2021-10-18T11:07:00Z"/>
        </w:rPr>
      </w:pPr>
    </w:p>
    <w:p w:rsidR="00CE57B7" w:rsidRDefault="003319AF">
      <w:pPr>
        <w:pStyle w:val="Heading4"/>
        <w:rPr>
          <w:lang w:val="en-US"/>
        </w:rPr>
      </w:pPr>
      <w:r>
        <w:rPr>
          <w:lang w:val="en-US"/>
        </w:rPr>
        <w:t>6.1.6.3</w:t>
      </w:r>
      <w:r>
        <w:rPr>
          <w:lang w:val="en-US"/>
        </w:rPr>
        <w:tab/>
        <w:t>Simple data types and enumerations</w:t>
      </w:r>
      <w:bookmarkEnd w:id="689"/>
      <w:bookmarkEnd w:id="690"/>
      <w:bookmarkEnd w:id="691"/>
    </w:p>
    <w:p w:rsidR="00CE57B7" w:rsidRDefault="003319AF">
      <w:pPr>
        <w:pStyle w:val="Heading5"/>
      </w:pPr>
      <w:bookmarkStart w:id="878" w:name="_Toc510696639"/>
      <w:bookmarkStart w:id="879" w:name="_Toc35971434"/>
      <w:bookmarkStart w:id="880" w:name="_Toc67903550"/>
      <w:r>
        <w:t>6.1.6.3.1</w:t>
      </w:r>
      <w:r>
        <w:tab/>
        <w:t>Introduction</w:t>
      </w:r>
      <w:bookmarkEnd w:id="878"/>
      <w:bookmarkEnd w:id="879"/>
      <w:bookmarkEnd w:id="880"/>
    </w:p>
    <w:p w:rsidR="00CE57B7" w:rsidRDefault="003319AF">
      <w:r>
        <w:t>This clause defines simple data types and enumerations that can be referenced from data structures defined in the previous clauses.</w:t>
      </w:r>
    </w:p>
    <w:p w:rsidR="00CE57B7" w:rsidRDefault="003319AF">
      <w:pPr>
        <w:pStyle w:val="Heading5"/>
      </w:pPr>
      <w:bookmarkStart w:id="881" w:name="_Toc510696640"/>
      <w:bookmarkStart w:id="882" w:name="_Toc35971435"/>
      <w:bookmarkStart w:id="883" w:name="_Toc67903551"/>
      <w:r>
        <w:t>6.1.6.3.2</w:t>
      </w:r>
      <w:r>
        <w:tab/>
        <w:t>Simple data types</w:t>
      </w:r>
      <w:bookmarkEnd w:id="881"/>
      <w:bookmarkEnd w:id="882"/>
      <w:bookmarkEnd w:id="883"/>
    </w:p>
    <w:p w:rsidR="00CE57B7" w:rsidRDefault="003319AF">
      <w:r>
        <w:t>The simple data types defined in table</w:t>
      </w:r>
      <w:r w:rsidR="00E45AA1">
        <w:t> </w:t>
      </w:r>
      <w:r>
        <w:t>6.1.6.3.2-1 shall be supported.</w:t>
      </w:r>
    </w:p>
    <w:p w:rsidR="00CE57B7" w:rsidRDefault="003319AF">
      <w:pPr>
        <w:pStyle w:val="TH"/>
      </w:pPr>
      <w:r>
        <w:t>Table</w:t>
      </w:r>
      <w:del w:id="884" w:author="Rapporteur" w:date="2021-10-21T15:29:00Z">
        <w:r w:rsidDel="00471031">
          <w:delText xml:space="preserve"> </w:delText>
        </w:r>
      </w:del>
      <w:ins w:id="885" w:author="Rapporteur" w:date="2021-10-21T15:29:00Z">
        <w:r w:rsidR="00471031">
          <w:t> </w:t>
        </w:r>
      </w:ins>
      <w:r>
        <w:t>6.1.6.3.2-1: Simple data types</w:t>
      </w:r>
    </w:p>
    <w:tbl>
      <w:tblPr>
        <w:tblW w:w="5000" w:type="pct"/>
        <w:jc w:val="center"/>
        <w:tblLayout w:type="fixed"/>
        <w:tblCellMar>
          <w:left w:w="28" w:type="dxa"/>
          <w:right w:w="0" w:type="dxa"/>
        </w:tblCellMar>
        <w:tblLook w:val="0000" w:firstRow="0" w:lastRow="0" w:firstColumn="0" w:lastColumn="0" w:noHBand="0" w:noVBand="0"/>
        <w:tblPrChange w:id="886" w:author="C3-215450" w:date="2021-10-18T11:08:00Z">
          <w:tblPr>
            <w:tblW w:w="5000" w:type="pct"/>
            <w:jc w:val="center"/>
            <w:tblLayout w:type="fixed"/>
            <w:tblCellMar>
              <w:left w:w="28" w:type="dxa"/>
              <w:right w:w="0" w:type="dxa"/>
            </w:tblCellMar>
            <w:tblLook w:val="0000" w:firstRow="0" w:lastRow="0" w:firstColumn="0" w:lastColumn="0" w:noHBand="0" w:noVBand="0"/>
          </w:tblPr>
        </w:tblPrChange>
      </w:tblPr>
      <w:tblGrid>
        <w:gridCol w:w="1631"/>
        <w:gridCol w:w="1612"/>
        <w:gridCol w:w="3951"/>
        <w:gridCol w:w="2437"/>
        <w:tblGridChange w:id="887">
          <w:tblGrid>
            <w:gridCol w:w="1631"/>
            <w:gridCol w:w="1612"/>
            <w:gridCol w:w="3951"/>
            <w:gridCol w:w="2437"/>
          </w:tblGrid>
        </w:tblGridChange>
      </w:tblGrid>
      <w:tr w:rsidR="00CE57B7" w:rsidTr="0045311D">
        <w:trPr>
          <w:jc w:val="center"/>
          <w:trPrChange w:id="888" w:author="C3-215450" w:date="2021-10-18T11:08:00Z">
            <w:trPr>
              <w:jc w:val="center"/>
            </w:trPr>
          </w:trPrChange>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Change w:id="889" w:author="C3-215450" w:date="2021-10-18T11:08:00Z">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rsidR="00CE57B7" w:rsidRDefault="003319AF" w:rsidP="0045311D">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Change w:id="890" w:author="C3-215450" w:date="2021-10-18T11:08:00Z">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rsidR="00CE57B7" w:rsidRDefault="003319AF" w:rsidP="00A159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Change w:id="891" w:author="C3-215450" w:date="2021-10-18T11:08:00Z">
              <w:tcPr>
                <w:tcW w:w="2051" w:type="pct"/>
                <w:tcBorders>
                  <w:top w:val="single" w:sz="4" w:space="0" w:color="auto"/>
                  <w:left w:val="single" w:sz="4" w:space="0" w:color="auto"/>
                  <w:bottom w:val="single" w:sz="4" w:space="0" w:color="auto"/>
                  <w:right w:val="single" w:sz="4" w:space="0" w:color="auto"/>
                </w:tcBorders>
                <w:shd w:val="clear" w:color="auto" w:fill="C0C0C0"/>
              </w:tcPr>
            </w:tcPrChange>
          </w:tcPr>
          <w:p w:rsidR="00CE57B7" w:rsidRDefault="003319AF" w:rsidP="000D256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Change w:id="892" w:author="C3-215450" w:date="2021-10-18T11:08:00Z">
              <w:tcPr>
                <w:tcW w:w="1265" w:type="pct"/>
                <w:tcBorders>
                  <w:top w:val="single" w:sz="4" w:space="0" w:color="auto"/>
                  <w:left w:val="single" w:sz="4" w:space="0" w:color="auto"/>
                  <w:bottom w:val="single" w:sz="4" w:space="0" w:color="auto"/>
                  <w:right w:val="single" w:sz="4" w:space="0" w:color="auto"/>
                </w:tcBorders>
                <w:shd w:val="clear" w:color="auto" w:fill="C0C0C0"/>
              </w:tcPr>
            </w:tcPrChange>
          </w:tcPr>
          <w:p w:rsidR="00CE57B7" w:rsidRDefault="003319AF" w:rsidP="000D2563">
            <w:pPr>
              <w:pStyle w:val="TAH"/>
            </w:pPr>
            <w:r>
              <w:t>Applicability</w:t>
            </w:r>
          </w:p>
        </w:tc>
      </w:tr>
      <w:tr w:rsidR="00CE57B7" w:rsidTr="0045311D">
        <w:trPr>
          <w:jc w:val="center"/>
          <w:trPrChange w:id="893" w:author="C3-215450" w:date="2021-10-18T11:08:00Z">
            <w:trPr>
              <w:jc w:val="center"/>
            </w:trPr>
          </w:trPrChange>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894" w:author="C3-215450" w:date="2021-10-18T11:08: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CE57B7" w:rsidRDefault="00CE57B7" w:rsidP="0045311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Change w:id="895" w:author="C3-215450" w:date="2021-10-18T11:08: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rsidR="00CE57B7" w:rsidRDefault="00CE57B7" w:rsidP="00A15973">
            <w:pPr>
              <w:pStyle w:val="TAL"/>
            </w:pPr>
          </w:p>
        </w:tc>
        <w:tc>
          <w:tcPr>
            <w:tcW w:w="2051" w:type="pct"/>
            <w:tcBorders>
              <w:top w:val="single" w:sz="4" w:space="0" w:color="auto"/>
              <w:left w:val="nil"/>
              <w:bottom w:val="single" w:sz="8" w:space="0" w:color="auto"/>
              <w:right w:val="single" w:sz="8" w:space="0" w:color="auto"/>
            </w:tcBorders>
            <w:vAlign w:val="center"/>
            <w:tcPrChange w:id="896" w:author="C3-215450" w:date="2021-10-18T11:08:00Z">
              <w:tcPr>
                <w:tcW w:w="2051" w:type="pct"/>
                <w:tcBorders>
                  <w:top w:val="single" w:sz="4" w:space="0" w:color="auto"/>
                  <w:left w:val="nil"/>
                  <w:bottom w:val="single" w:sz="8" w:space="0" w:color="auto"/>
                  <w:right w:val="single" w:sz="8" w:space="0" w:color="auto"/>
                </w:tcBorders>
              </w:tcPr>
            </w:tcPrChange>
          </w:tcPr>
          <w:p w:rsidR="00CE57B7" w:rsidRDefault="00CE57B7" w:rsidP="000D2563">
            <w:pPr>
              <w:pStyle w:val="TAL"/>
            </w:pPr>
          </w:p>
        </w:tc>
        <w:tc>
          <w:tcPr>
            <w:tcW w:w="1265" w:type="pct"/>
            <w:tcBorders>
              <w:top w:val="single" w:sz="4" w:space="0" w:color="auto"/>
              <w:left w:val="nil"/>
              <w:bottom w:val="single" w:sz="8" w:space="0" w:color="auto"/>
              <w:right w:val="single" w:sz="8" w:space="0" w:color="auto"/>
            </w:tcBorders>
            <w:vAlign w:val="center"/>
            <w:tcPrChange w:id="897" w:author="C3-215450" w:date="2021-10-18T11:08:00Z">
              <w:tcPr>
                <w:tcW w:w="1265" w:type="pct"/>
                <w:tcBorders>
                  <w:top w:val="single" w:sz="4" w:space="0" w:color="auto"/>
                  <w:left w:val="nil"/>
                  <w:bottom w:val="single" w:sz="8" w:space="0" w:color="auto"/>
                  <w:right w:val="single" w:sz="8" w:space="0" w:color="auto"/>
                </w:tcBorders>
              </w:tcPr>
            </w:tcPrChange>
          </w:tcPr>
          <w:p w:rsidR="00CE57B7" w:rsidRDefault="00CE57B7" w:rsidP="000D2563">
            <w:pPr>
              <w:pStyle w:val="TAL"/>
            </w:pPr>
          </w:p>
        </w:tc>
      </w:tr>
    </w:tbl>
    <w:p w:rsidR="00CE57B7" w:rsidRDefault="00CE57B7"/>
    <w:p w:rsidR="00CE57B7" w:rsidRDefault="003319AF">
      <w:pPr>
        <w:pStyle w:val="Heading5"/>
      </w:pPr>
      <w:bookmarkStart w:id="898" w:name="_Toc510696641"/>
      <w:bookmarkStart w:id="899" w:name="_Toc35971436"/>
      <w:bookmarkStart w:id="900" w:name="_Toc67903552"/>
      <w:r>
        <w:t>6.1.6.3.3</w:t>
      </w:r>
      <w:r>
        <w:tab/>
        <w:t xml:space="preserve">Enumeration: </w:t>
      </w:r>
      <w:r w:rsidR="00E45AA1" w:rsidRPr="000B0D7A">
        <w:t>C2CommMode</w:t>
      </w:r>
      <w:bookmarkEnd w:id="898"/>
      <w:bookmarkEnd w:id="899"/>
      <w:bookmarkEnd w:id="900"/>
    </w:p>
    <w:p w:rsidR="00CE57B7" w:rsidRDefault="003319AF">
      <w:r>
        <w:t xml:space="preserve">The enumeration </w:t>
      </w:r>
      <w:r w:rsidR="00E45AA1" w:rsidRPr="000B0D7A">
        <w:t>C2CommMode</w:t>
      </w:r>
      <w:r>
        <w:t xml:space="preserve"> represents </w:t>
      </w:r>
      <w:r w:rsidR="00E45AA1">
        <w:t>C2 Communication Modes</w:t>
      </w:r>
      <w:r>
        <w:t>. It shall comply with the provisions defined in table</w:t>
      </w:r>
      <w:r w:rsidR="00E45AA1">
        <w:t> </w:t>
      </w:r>
      <w:r>
        <w:t>6.1.</w:t>
      </w:r>
      <w:r w:rsidR="00E45AA1">
        <w:t>6</w:t>
      </w:r>
      <w:r>
        <w:t>.3.3-1.</w:t>
      </w:r>
    </w:p>
    <w:p w:rsidR="00CE57B7" w:rsidRDefault="003319AF">
      <w:pPr>
        <w:pStyle w:val="TH"/>
      </w:pPr>
      <w:r>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Change w:id="901" w:author="C3-215450" w:date="2021-10-18T11:08:00Z">
          <w:tblPr>
            <w:tblW w:w="5050" w:type="pct"/>
            <w:tblCellMar>
              <w:left w:w="0" w:type="dxa"/>
              <w:right w:w="0" w:type="dxa"/>
            </w:tblCellMar>
            <w:tblLook w:val="04A0" w:firstRow="1" w:lastRow="0" w:firstColumn="1" w:lastColumn="0" w:noHBand="0" w:noVBand="1"/>
          </w:tblPr>
        </w:tblPrChange>
      </w:tblPr>
      <w:tblGrid>
        <w:gridCol w:w="4117"/>
        <w:gridCol w:w="3822"/>
        <w:gridCol w:w="1778"/>
        <w:tblGridChange w:id="902">
          <w:tblGrid>
            <w:gridCol w:w="4117"/>
            <w:gridCol w:w="3822"/>
            <w:gridCol w:w="1778"/>
          </w:tblGrid>
        </w:tblGridChange>
      </w:tblGrid>
      <w:tr w:rsidR="00CE57B7" w:rsidTr="0045311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Change w:id="903" w:author="C3-215450" w:date="2021-10-18T11:08:00Z">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rsidR="00CE57B7" w:rsidRDefault="003319AF" w:rsidP="0045311D">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Change w:id="904" w:author="C3-215450" w:date="2021-10-18T11:08:00Z">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rsidR="00CE57B7" w:rsidRDefault="003319AF" w:rsidP="00A1597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Change w:id="905" w:author="C3-215450" w:date="2021-10-18T11:08:00Z">
              <w:tcPr>
                <w:tcW w:w="1278" w:type="pct"/>
                <w:tcBorders>
                  <w:top w:val="single" w:sz="8" w:space="0" w:color="auto"/>
                  <w:left w:val="nil"/>
                  <w:bottom w:val="single" w:sz="8" w:space="0" w:color="auto"/>
                  <w:right w:val="single" w:sz="8" w:space="0" w:color="auto"/>
                </w:tcBorders>
                <w:shd w:val="clear" w:color="auto" w:fill="C0C0C0"/>
              </w:tcPr>
            </w:tcPrChange>
          </w:tcPr>
          <w:p w:rsidR="00CE57B7" w:rsidRDefault="003319AF" w:rsidP="000D2563">
            <w:pPr>
              <w:pStyle w:val="TAH"/>
            </w:pPr>
            <w:r>
              <w:t>Applicability</w:t>
            </w:r>
          </w:p>
        </w:tc>
      </w:tr>
      <w:tr w:rsidR="00E45AA1" w:rsidRPr="002226D3" w:rsidTr="004531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906" w:author="C3-215450" w:date="2021-10-18T11:08: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E45AA1" w:rsidRDefault="00E45AA1" w:rsidP="0045311D">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907" w:author="C3-215450" w:date="2021-10-18T11:08: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E45AA1" w:rsidRPr="00514941" w:rsidRDefault="00E45AA1" w:rsidP="00A15973">
            <w:pPr>
              <w:pStyle w:val="TAL"/>
              <w:rPr>
                <w:lang w:val="fr-FR"/>
              </w:rPr>
            </w:pPr>
            <w:proofErr w:type="spellStart"/>
            <w:r w:rsidRPr="0095723A">
              <w:rPr>
                <w:rFonts w:cs="Arial"/>
                <w:szCs w:val="18"/>
                <w:lang w:val="fr-FR"/>
              </w:rPr>
              <w:t>Represents</w:t>
            </w:r>
            <w:proofErr w:type="spellEnd"/>
            <w:r w:rsidRPr="0095723A">
              <w:rPr>
                <w:rFonts w:cs="Arial"/>
                <w:szCs w:val="18"/>
                <w:lang w:val="fr-FR"/>
              </w:rPr>
              <w:t xml:space="preserve">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Change w:id="908" w:author="C3-215450" w:date="2021-10-18T11:08:00Z">
              <w:tcPr>
                <w:tcW w:w="1278" w:type="pct"/>
                <w:tcBorders>
                  <w:top w:val="single" w:sz="8" w:space="0" w:color="auto"/>
                  <w:left w:val="nil"/>
                  <w:bottom w:val="single" w:sz="8" w:space="0" w:color="auto"/>
                  <w:right w:val="single" w:sz="8" w:space="0" w:color="auto"/>
                </w:tcBorders>
              </w:tcPr>
            </w:tcPrChange>
          </w:tcPr>
          <w:p w:rsidR="00E45AA1" w:rsidRPr="00514941" w:rsidRDefault="00E45AA1" w:rsidP="000D2563">
            <w:pPr>
              <w:pStyle w:val="TAL"/>
              <w:rPr>
                <w:lang w:val="fr-FR"/>
              </w:rPr>
            </w:pPr>
          </w:p>
        </w:tc>
      </w:tr>
      <w:tr w:rsidR="00E45AA1" w:rsidTr="004531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909" w:author="C3-215450" w:date="2021-10-18T11:08: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E45AA1" w:rsidRDefault="00E45AA1" w:rsidP="0045311D">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910" w:author="C3-215450" w:date="2021-10-18T11:08: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E45AA1" w:rsidRDefault="00E45AA1" w:rsidP="00A15973">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Change w:id="911" w:author="C3-215450" w:date="2021-10-18T11:08:00Z">
              <w:tcPr>
                <w:tcW w:w="1278" w:type="pct"/>
                <w:tcBorders>
                  <w:top w:val="single" w:sz="8" w:space="0" w:color="auto"/>
                  <w:left w:val="nil"/>
                  <w:bottom w:val="single" w:sz="8" w:space="0" w:color="auto"/>
                  <w:right w:val="single" w:sz="8" w:space="0" w:color="auto"/>
                </w:tcBorders>
              </w:tcPr>
            </w:tcPrChange>
          </w:tcPr>
          <w:p w:rsidR="00E45AA1" w:rsidRDefault="00E45AA1" w:rsidP="000D2563">
            <w:pPr>
              <w:pStyle w:val="TAL"/>
            </w:pPr>
          </w:p>
        </w:tc>
      </w:tr>
      <w:tr w:rsidR="00E45AA1" w:rsidTr="004531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912" w:author="C3-215450" w:date="2021-10-18T11:08: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E45AA1" w:rsidRDefault="00E45AA1" w:rsidP="0045311D">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913" w:author="C3-215450" w:date="2021-10-18T11:08: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E45AA1" w:rsidRDefault="00E45AA1" w:rsidP="00A15973">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Change w:id="914" w:author="C3-215450" w:date="2021-10-18T11:08:00Z">
              <w:tcPr>
                <w:tcW w:w="1278" w:type="pct"/>
                <w:tcBorders>
                  <w:top w:val="single" w:sz="8" w:space="0" w:color="auto"/>
                  <w:left w:val="nil"/>
                  <w:bottom w:val="single" w:sz="8" w:space="0" w:color="auto"/>
                  <w:right w:val="single" w:sz="8" w:space="0" w:color="auto"/>
                </w:tcBorders>
              </w:tcPr>
            </w:tcPrChange>
          </w:tcPr>
          <w:p w:rsidR="00E45AA1" w:rsidRDefault="00E45AA1" w:rsidP="000D2563">
            <w:pPr>
              <w:pStyle w:val="TAL"/>
            </w:pPr>
          </w:p>
        </w:tc>
      </w:tr>
    </w:tbl>
    <w:p w:rsidR="00CE57B7" w:rsidRDefault="00CE57B7">
      <w:pPr>
        <w:rPr>
          <w:lang w:val="en-US"/>
        </w:rPr>
      </w:pPr>
    </w:p>
    <w:p w:rsidR="00CE57B7" w:rsidRDefault="003319AF">
      <w:pPr>
        <w:pStyle w:val="Heading5"/>
      </w:pPr>
      <w:bookmarkStart w:id="915" w:name="_Toc510696642"/>
      <w:bookmarkStart w:id="916" w:name="_Toc35971437"/>
      <w:bookmarkStart w:id="917" w:name="_Toc67903553"/>
      <w:r>
        <w:t>6.1.6.3.4</w:t>
      </w:r>
      <w:r>
        <w:tab/>
        <w:t xml:space="preserve">Enumeration: </w:t>
      </w:r>
      <w:r w:rsidR="00E45AA1" w:rsidRPr="000B0D7A">
        <w:t>C2</w:t>
      </w:r>
      <w:r w:rsidR="00E45AA1">
        <w:t>Comm</w:t>
      </w:r>
      <w:r w:rsidR="00E45AA1" w:rsidRPr="000B0D7A">
        <w:t>ModeSwitching</w:t>
      </w:r>
      <w:bookmarkEnd w:id="915"/>
      <w:bookmarkEnd w:id="916"/>
      <w:bookmarkEnd w:id="917"/>
    </w:p>
    <w:p w:rsidR="00E45AA1" w:rsidRDefault="00E45AA1" w:rsidP="00E45AA1">
      <w:bookmarkStart w:id="918" w:name="_Toc510696643"/>
      <w:bookmarkStart w:id="919" w:name="_Toc35971438"/>
      <w:bookmarkStart w:id="920" w:name="_Toc67903554"/>
      <w:r>
        <w:t xml:space="preserve">The enumeration </w:t>
      </w:r>
      <w:r w:rsidRPr="00921953">
        <w:t>C2</w:t>
      </w:r>
      <w:r>
        <w:t>Comm</w:t>
      </w:r>
      <w:r w:rsidRPr="00921953">
        <w:t>ModeSwitching</w:t>
      </w:r>
      <w:r>
        <w:t xml:space="preserve"> represents C2 </w:t>
      </w:r>
      <w:r w:rsidRPr="00603C77">
        <w:t xml:space="preserve">Communication </w:t>
      </w:r>
      <w:r>
        <w:t>Mode Switching types. It shall comply with the provisions defined in table 6.1.6.3.4-1.</w:t>
      </w:r>
    </w:p>
    <w:p w:rsidR="00E45AA1" w:rsidRDefault="00E45AA1" w:rsidP="00E45AA1">
      <w:pPr>
        <w:pStyle w:val="TH"/>
      </w:pPr>
      <w:r>
        <w:lastRenderedPageBreak/>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Change w:id="921" w:author="C3-215450" w:date="2021-10-18T11:09:00Z">
          <w:tblPr>
            <w:tblW w:w="5050" w:type="pct"/>
            <w:tblCellMar>
              <w:left w:w="0" w:type="dxa"/>
              <w:right w:w="0" w:type="dxa"/>
            </w:tblCellMar>
            <w:tblLook w:val="04A0" w:firstRow="1" w:lastRow="0" w:firstColumn="1" w:lastColumn="0" w:noHBand="0" w:noVBand="1"/>
          </w:tblPr>
        </w:tblPrChange>
      </w:tblPr>
      <w:tblGrid>
        <w:gridCol w:w="4438"/>
        <w:gridCol w:w="4060"/>
        <w:gridCol w:w="1219"/>
        <w:tblGridChange w:id="922">
          <w:tblGrid>
            <w:gridCol w:w="4438"/>
            <w:gridCol w:w="4060"/>
            <w:gridCol w:w="1219"/>
          </w:tblGrid>
        </w:tblGridChange>
      </w:tblGrid>
      <w:tr w:rsidR="00E45AA1" w:rsidTr="0045311D">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Change w:id="923" w:author="C3-215450" w:date="2021-10-18T11:09:00Z">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rsidR="00E45AA1" w:rsidRDefault="00E45AA1" w:rsidP="0045311D">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Change w:id="924" w:author="C3-215450" w:date="2021-10-18T11:09:00Z">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rsidR="00E45AA1" w:rsidRDefault="00E45AA1" w:rsidP="00A15973">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Change w:id="925" w:author="C3-215450" w:date="2021-10-18T11:09:00Z">
              <w:tcPr>
                <w:tcW w:w="627" w:type="pct"/>
                <w:tcBorders>
                  <w:top w:val="single" w:sz="8" w:space="0" w:color="auto"/>
                  <w:left w:val="nil"/>
                  <w:bottom w:val="single" w:sz="8" w:space="0" w:color="auto"/>
                  <w:right w:val="single" w:sz="8" w:space="0" w:color="auto"/>
                </w:tcBorders>
                <w:shd w:val="clear" w:color="auto" w:fill="C0C0C0"/>
              </w:tcPr>
            </w:tcPrChange>
          </w:tcPr>
          <w:p w:rsidR="00E45AA1" w:rsidRDefault="00E45AA1" w:rsidP="000D2563">
            <w:pPr>
              <w:pStyle w:val="TAH"/>
            </w:pPr>
            <w:r>
              <w:t>Applicability</w:t>
            </w:r>
          </w:p>
        </w:tc>
      </w:tr>
      <w:tr w:rsidR="00E45AA1" w:rsidRPr="00B23966" w:rsidTr="0045311D">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926" w:author="C3-215450" w:date="2021-10-18T11:09:00Z">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E45AA1" w:rsidRDefault="00E45AA1" w:rsidP="0045311D">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927" w:author="C3-215450" w:date="2021-10-18T11:09:00Z">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Change w:id="928" w:author="C3-215450" w:date="2021-10-18T11:09:00Z">
              <w:tcPr>
                <w:tcW w:w="627" w:type="pct"/>
                <w:tcBorders>
                  <w:top w:val="single" w:sz="8" w:space="0" w:color="auto"/>
                  <w:left w:val="nil"/>
                  <w:bottom w:val="single" w:sz="8" w:space="0" w:color="auto"/>
                  <w:right w:val="single" w:sz="8" w:space="0" w:color="auto"/>
                </w:tcBorders>
              </w:tcPr>
            </w:tcPrChange>
          </w:tcPr>
          <w:p w:rsidR="00E45AA1" w:rsidRPr="00B23966" w:rsidRDefault="00E45AA1" w:rsidP="000D2563">
            <w:pPr>
              <w:pStyle w:val="TAL"/>
            </w:pPr>
          </w:p>
        </w:tc>
      </w:tr>
      <w:tr w:rsidR="00E45AA1" w:rsidTr="0045311D">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929" w:author="C3-215450" w:date="2021-10-18T11:09:00Z">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E45AA1" w:rsidRDefault="00E45AA1" w:rsidP="0045311D">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930" w:author="C3-215450" w:date="2021-10-18T11:09:00Z">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Change w:id="931" w:author="C3-215450" w:date="2021-10-18T11:09:00Z">
              <w:tcPr>
                <w:tcW w:w="627" w:type="pct"/>
                <w:tcBorders>
                  <w:top w:val="single" w:sz="8" w:space="0" w:color="auto"/>
                  <w:left w:val="nil"/>
                  <w:bottom w:val="single" w:sz="8" w:space="0" w:color="auto"/>
                  <w:right w:val="single" w:sz="8" w:space="0" w:color="auto"/>
                </w:tcBorders>
              </w:tcPr>
            </w:tcPrChange>
          </w:tcPr>
          <w:p w:rsidR="00E45AA1" w:rsidRDefault="00E45AA1" w:rsidP="000D2563">
            <w:pPr>
              <w:pStyle w:val="TAL"/>
            </w:pPr>
          </w:p>
        </w:tc>
      </w:tr>
      <w:tr w:rsidR="00E45AA1" w:rsidTr="0045311D">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932" w:author="C3-215450" w:date="2021-10-18T11:09:00Z">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E45AA1" w:rsidRDefault="00E45AA1" w:rsidP="0045311D">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933" w:author="C3-215450" w:date="2021-10-18T11:09:00Z">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Change w:id="934" w:author="C3-215450" w:date="2021-10-18T11:09:00Z">
              <w:tcPr>
                <w:tcW w:w="627" w:type="pct"/>
                <w:tcBorders>
                  <w:top w:val="single" w:sz="8" w:space="0" w:color="auto"/>
                  <w:left w:val="nil"/>
                  <w:bottom w:val="single" w:sz="8" w:space="0" w:color="auto"/>
                  <w:right w:val="single" w:sz="8" w:space="0" w:color="auto"/>
                </w:tcBorders>
              </w:tcPr>
            </w:tcPrChange>
          </w:tcPr>
          <w:p w:rsidR="00E45AA1" w:rsidRDefault="00E45AA1" w:rsidP="000D2563">
            <w:pPr>
              <w:pStyle w:val="TAL"/>
            </w:pPr>
          </w:p>
        </w:tc>
      </w:tr>
      <w:tr w:rsidR="00E45AA1" w:rsidTr="0045311D">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935" w:author="C3-215450" w:date="2021-10-18T11:09:00Z">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E45AA1" w:rsidRDefault="00E45AA1" w:rsidP="0045311D">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936" w:author="C3-215450" w:date="2021-10-18T11:09:00Z">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Change w:id="937" w:author="C3-215450" w:date="2021-10-18T11:09:00Z">
              <w:tcPr>
                <w:tcW w:w="627" w:type="pct"/>
                <w:tcBorders>
                  <w:top w:val="single" w:sz="8" w:space="0" w:color="auto"/>
                  <w:left w:val="nil"/>
                  <w:bottom w:val="single" w:sz="8" w:space="0" w:color="auto"/>
                  <w:right w:val="single" w:sz="8" w:space="0" w:color="auto"/>
                </w:tcBorders>
              </w:tcPr>
            </w:tcPrChange>
          </w:tcPr>
          <w:p w:rsidR="00E45AA1" w:rsidRDefault="00E45AA1" w:rsidP="000D2563">
            <w:pPr>
              <w:pStyle w:val="TAL"/>
            </w:pPr>
          </w:p>
        </w:tc>
      </w:tr>
    </w:tbl>
    <w:p w:rsidR="00E45AA1" w:rsidRPr="001F47A6" w:rsidRDefault="00E45AA1" w:rsidP="00E45AA1"/>
    <w:p w:rsidR="00606C72" w:rsidRDefault="00606C72" w:rsidP="00606C72">
      <w:pPr>
        <w:pStyle w:val="Heading5"/>
        <w:rPr>
          <w:ins w:id="938" w:author="C3-215446" w:date="2021-10-17T16:40:00Z"/>
        </w:rPr>
      </w:pPr>
      <w:ins w:id="939" w:author="C3-215446" w:date="2021-10-17T16:40:00Z">
        <w:r>
          <w:t>6.1.6.3.</w:t>
        </w:r>
      </w:ins>
      <w:ins w:id="940" w:author="C3-215446" w:date="2021-10-17T16:41:00Z">
        <w:r>
          <w:t>5</w:t>
        </w:r>
      </w:ins>
      <w:ins w:id="941" w:author="C3-215446" w:date="2021-10-17T16:40:00Z">
        <w:r>
          <w:tab/>
          <w:t xml:space="preserve">Enumeration: </w:t>
        </w:r>
        <w:r w:rsidRPr="000B0D7A">
          <w:t>C2</w:t>
        </w:r>
        <w:r>
          <w:t>SwitchingCause</w:t>
        </w:r>
      </w:ins>
    </w:p>
    <w:p w:rsidR="00606C72" w:rsidRDefault="00606C72" w:rsidP="00606C72">
      <w:pPr>
        <w:rPr>
          <w:ins w:id="942" w:author="C3-215446" w:date="2021-10-17T16:40:00Z"/>
        </w:rPr>
      </w:pPr>
      <w:ins w:id="943" w:author="C3-215446" w:date="2021-10-17T16:40:00Z">
        <w:r>
          <w:t xml:space="preserve">The enumeration </w:t>
        </w:r>
        <w:r w:rsidRPr="00BC55D0">
          <w:t xml:space="preserve">C2SwitchingCause </w:t>
        </w:r>
        <w:r>
          <w:t>represents the C2 Communication Mode switching cause. It shall comply with the provisions defined in table 6.1.6.3.</w:t>
        </w:r>
      </w:ins>
      <w:ins w:id="944" w:author="C3-215446" w:date="2021-10-17T16:41:00Z">
        <w:r>
          <w:t>5</w:t>
        </w:r>
      </w:ins>
      <w:ins w:id="945" w:author="C3-215446" w:date="2021-10-17T16:40:00Z">
        <w:r>
          <w:t>-1.</w:t>
        </w:r>
      </w:ins>
    </w:p>
    <w:p w:rsidR="00606C72" w:rsidRDefault="00606C72" w:rsidP="00606C72">
      <w:pPr>
        <w:pStyle w:val="TH"/>
        <w:rPr>
          <w:ins w:id="946" w:author="C3-215446" w:date="2021-10-17T16:40:00Z"/>
        </w:rPr>
      </w:pPr>
      <w:ins w:id="947" w:author="C3-215446" w:date="2021-10-17T16:40:00Z">
        <w:r>
          <w:t>Table 6.1.6.3.</w:t>
        </w:r>
      </w:ins>
      <w:ins w:id="948" w:author="C3-215446" w:date="2021-10-17T16:41:00Z">
        <w:r>
          <w:t>5</w:t>
        </w:r>
      </w:ins>
      <w:ins w:id="949" w:author="C3-215446" w:date="2021-10-17T16:40:00Z">
        <w:r>
          <w:t xml:space="preserve">-1: Enumeration </w:t>
        </w:r>
        <w:r w:rsidRPr="00BC55D0">
          <w:t>C2SwitchingCause</w:t>
        </w:r>
      </w:ins>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2"/>
        <w:gridCol w:w="3827"/>
        <w:gridCol w:w="1778"/>
      </w:tblGrid>
      <w:tr w:rsidR="00606C72" w:rsidTr="00E07210">
        <w:trPr>
          <w:ins w:id="950" w:author="C3-215446" w:date="2021-10-17T16:40:00Z"/>
        </w:trPr>
        <w:tc>
          <w:tcPr>
            <w:tcW w:w="2119" w:type="pct"/>
            <w:shd w:val="clear" w:color="auto" w:fill="C0C0C0"/>
            <w:tcMar>
              <w:top w:w="0" w:type="dxa"/>
              <w:left w:w="108" w:type="dxa"/>
              <w:bottom w:w="0" w:type="dxa"/>
              <w:right w:w="108" w:type="dxa"/>
            </w:tcMar>
            <w:hideMark/>
          </w:tcPr>
          <w:p w:rsidR="00606C72" w:rsidRDefault="00606C72" w:rsidP="00E07210">
            <w:pPr>
              <w:pStyle w:val="TAH"/>
              <w:rPr>
                <w:ins w:id="951" w:author="C3-215446" w:date="2021-10-17T16:40:00Z"/>
              </w:rPr>
            </w:pPr>
            <w:ins w:id="952" w:author="C3-215446" w:date="2021-10-17T16:40:00Z">
              <w:r>
                <w:t>Enumeration value</w:t>
              </w:r>
            </w:ins>
          </w:p>
        </w:tc>
        <w:tc>
          <w:tcPr>
            <w:tcW w:w="1967" w:type="pct"/>
            <w:shd w:val="clear" w:color="auto" w:fill="C0C0C0"/>
            <w:tcMar>
              <w:top w:w="0" w:type="dxa"/>
              <w:left w:w="108" w:type="dxa"/>
              <w:bottom w:w="0" w:type="dxa"/>
              <w:right w:w="108" w:type="dxa"/>
            </w:tcMar>
            <w:hideMark/>
          </w:tcPr>
          <w:p w:rsidR="00606C72" w:rsidRDefault="00606C72" w:rsidP="00E07210">
            <w:pPr>
              <w:pStyle w:val="TAH"/>
              <w:rPr>
                <w:ins w:id="953" w:author="C3-215446" w:date="2021-10-17T16:40:00Z"/>
              </w:rPr>
            </w:pPr>
            <w:ins w:id="954" w:author="C3-215446" w:date="2021-10-17T16:40:00Z">
              <w:r>
                <w:t>Description</w:t>
              </w:r>
            </w:ins>
          </w:p>
        </w:tc>
        <w:tc>
          <w:tcPr>
            <w:tcW w:w="914" w:type="pct"/>
            <w:shd w:val="clear" w:color="auto" w:fill="C0C0C0"/>
          </w:tcPr>
          <w:p w:rsidR="00606C72" w:rsidRDefault="00606C72" w:rsidP="00E07210">
            <w:pPr>
              <w:pStyle w:val="TAH"/>
              <w:rPr>
                <w:ins w:id="955" w:author="C3-215446" w:date="2021-10-17T16:40:00Z"/>
              </w:rPr>
            </w:pPr>
            <w:ins w:id="956" w:author="C3-215446" w:date="2021-10-17T16:40:00Z">
              <w:r>
                <w:t>Applicability</w:t>
              </w:r>
            </w:ins>
          </w:p>
        </w:tc>
      </w:tr>
      <w:tr w:rsidR="00606C72" w:rsidRPr="001B0925" w:rsidTr="00E07210">
        <w:trPr>
          <w:ins w:id="957" w:author="C3-215446" w:date="2021-10-17T16:40:00Z"/>
        </w:trPr>
        <w:tc>
          <w:tcPr>
            <w:tcW w:w="2119" w:type="pct"/>
            <w:tcMar>
              <w:top w:w="0" w:type="dxa"/>
              <w:left w:w="108" w:type="dxa"/>
              <w:bottom w:w="0" w:type="dxa"/>
              <w:right w:w="108" w:type="dxa"/>
            </w:tcMar>
            <w:vAlign w:val="center"/>
          </w:tcPr>
          <w:p w:rsidR="00606C72" w:rsidRDefault="00606C72" w:rsidP="00E07210">
            <w:pPr>
              <w:pStyle w:val="TAL"/>
              <w:rPr>
                <w:ins w:id="958" w:author="C3-215446" w:date="2021-10-17T16:40:00Z"/>
              </w:rPr>
            </w:pPr>
            <w:ins w:id="959" w:author="C3-215446" w:date="2021-10-17T16:40:00Z">
              <w:r>
                <w:t>DIRECT</w:t>
              </w:r>
              <w:r w:rsidRPr="00B23966">
                <w:t>_</w:t>
              </w:r>
              <w:r>
                <w:t>LINK_QUALITY_DEGRADATION</w:t>
              </w:r>
            </w:ins>
          </w:p>
        </w:tc>
        <w:tc>
          <w:tcPr>
            <w:tcW w:w="1967" w:type="pct"/>
            <w:tcMar>
              <w:top w:w="0" w:type="dxa"/>
              <w:left w:w="108" w:type="dxa"/>
              <w:bottom w:w="0" w:type="dxa"/>
              <w:right w:w="108" w:type="dxa"/>
            </w:tcMar>
            <w:vAlign w:val="center"/>
          </w:tcPr>
          <w:p w:rsidR="00606C72" w:rsidRPr="001B0925" w:rsidRDefault="00606C72" w:rsidP="00E07210">
            <w:pPr>
              <w:pStyle w:val="TAL"/>
              <w:rPr>
                <w:ins w:id="960" w:author="C3-215446" w:date="2021-10-17T16:40:00Z"/>
                <w:lang w:val="en-US"/>
              </w:rPr>
            </w:pPr>
            <w:ins w:id="961" w:author="C3-215446" w:date="2021-10-17T16:40:00Z">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ins>
          </w:p>
        </w:tc>
        <w:tc>
          <w:tcPr>
            <w:tcW w:w="914" w:type="pct"/>
            <w:vAlign w:val="center"/>
          </w:tcPr>
          <w:p w:rsidR="00606C72" w:rsidRPr="00944C77" w:rsidRDefault="00606C72" w:rsidP="00E07210">
            <w:pPr>
              <w:pStyle w:val="TAL"/>
              <w:rPr>
                <w:ins w:id="962" w:author="C3-215446" w:date="2021-10-17T16:40:00Z"/>
                <w:lang w:val="en-US"/>
              </w:rPr>
            </w:pPr>
          </w:p>
        </w:tc>
      </w:tr>
      <w:tr w:rsidR="00606C72" w:rsidTr="00E07210">
        <w:trPr>
          <w:ins w:id="963" w:author="C3-215446" w:date="2021-10-17T16:40:00Z"/>
        </w:trPr>
        <w:tc>
          <w:tcPr>
            <w:tcW w:w="2119" w:type="pct"/>
            <w:tcMar>
              <w:top w:w="0" w:type="dxa"/>
              <w:left w:w="108" w:type="dxa"/>
              <w:bottom w:w="0" w:type="dxa"/>
              <w:right w:w="108" w:type="dxa"/>
            </w:tcMar>
            <w:vAlign w:val="center"/>
          </w:tcPr>
          <w:p w:rsidR="00606C72" w:rsidRDefault="00606C72" w:rsidP="00E07210">
            <w:pPr>
              <w:pStyle w:val="TAL"/>
              <w:rPr>
                <w:ins w:id="964" w:author="C3-215446" w:date="2021-10-17T16:40:00Z"/>
              </w:rPr>
            </w:pPr>
            <w:ins w:id="965" w:author="C3-215446" w:date="2021-10-17T16:40:00Z">
              <w:r>
                <w:t>DIRECT_LINK_AVAILABLE</w:t>
              </w:r>
            </w:ins>
          </w:p>
        </w:tc>
        <w:tc>
          <w:tcPr>
            <w:tcW w:w="1967" w:type="pct"/>
            <w:tcMar>
              <w:top w:w="0" w:type="dxa"/>
              <w:left w:w="108" w:type="dxa"/>
              <w:bottom w:w="0" w:type="dxa"/>
              <w:right w:w="108" w:type="dxa"/>
            </w:tcMar>
            <w:vAlign w:val="center"/>
          </w:tcPr>
          <w:p w:rsidR="00606C72" w:rsidRDefault="00606C72" w:rsidP="00E07210">
            <w:pPr>
              <w:pStyle w:val="TAL"/>
              <w:rPr>
                <w:ins w:id="966" w:author="C3-215446" w:date="2021-10-17T16:40:00Z"/>
              </w:rPr>
            </w:pPr>
            <w:ins w:id="967" w:author="C3-215446" w:date="2021-10-17T16:40:00Z">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ins>
          </w:p>
        </w:tc>
        <w:tc>
          <w:tcPr>
            <w:tcW w:w="914" w:type="pct"/>
            <w:vAlign w:val="center"/>
          </w:tcPr>
          <w:p w:rsidR="00606C72" w:rsidRDefault="00606C72" w:rsidP="00E07210">
            <w:pPr>
              <w:pStyle w:val="TAL"/>
              <w:rPr>
                <w:ins w:id="968" w:author="C3-215446" w:date="2021-10-17T16:40:00Z"/>
              </w:rPr>
            </w:pPr>
          </w:p>
        </w:tc>
      </w:tr>
      <w:tr w:rsidR="00606C72" w:rsidTr="00E07210">
        <w:trPr>
          <w:ins w:id="969" w:author="C3-215446" w:date="2021-10-17T16:40:00Z"/>
        </w:trPr>
        <w:tc>
          <w:tcPr>
            <w:tcW w:w="2119" w:type="pct"/>
            <w:tcMar>
              <w:top w:w="0" w:type="dxa"/>
              <w:left w:w="108" w:type="dxa"/>
              <w:bottom w:w="0" w:type="dxa"/>
              <w:right w:w="108" w:type="dxa"/>
            </w:tcMar>
            <w:vAlign w:val="center"/>
          </w:tcPr>
          <w:p w:rsidR="00606C72" w:rsidRDefault="00606C72" w:rsidP="00E07210">
            <w:pPr>
              <w:pStyle w:val="TAL"/>
              <w:rPr>
                <w:ins w:id="970" w:author="C3-215446" w:date="2021-10-17T16:40:00Z"/>
              </w:rPr>
            </w:pPr>
            <w:ins w:id="971" w:author="C3-215446" w:date="2021-10-17T16:40:00Z">
              <w:r>
                <w:t>MOVING_BVLOS</w:t>
              </w:r>
            </w:ins>
          </w:p>
        </w:tc>
        <w:tc>
          <w:tcPr>
            <w:tcW w:w="1967" w:type="pct"/>
            <w:tcMar>
              <w:top w:w="0" w:type="dxa"/>
              <w:left w:w="108" w:type="dxa"/>
              <w:bottom w:w="0" w:type="dxa"/>
              <w:right w:w="108" w:type="dxa"/>
            </w:tcMar>
            <w:vAlign w:val="center"/>
          </w:tcPr>
          <w:p w:rsidR="00606C72" w:rsidRPr="00A0652A" w:rsidRDefault="00606C72" w:rsidP="00E07210">
            <w:pPr>
              <w:pStyle w:val="TAL"/>
              <w:rPr>
                <w:ins w:id="972" w:author="C3-215446" w:date="2021-10-17T16:40:00Z"/>
                <w:rFonts w:cs="Arial"/>
                <w:szCs w:val="18"/>
                <w:lang w:val="en-US"/>
              </w:rPr>
            </w:pPr>
            <w:ins w:id="973" w:author="C3-215446" w:date="2021-10-17T16:40:00Z">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ins>
          </w:p>
        </w:tc>
        <w:tc>
          <w:tcPr>
            <w:tcW w:w="914" w:type="pct"/>
            <w:vAlign w:val="center"/>
          </w:tcPr>
          <w:p w:rsidR="00606C72" w:rsidRDefault="00606C72" w:rsidP="00E07210">
            <w:pPr>
              <w:pStyle w:val="TAL"/>
              <w:rPr>
                <w:ins w:id="974" w:author="C3-215446" w:date="2021-10-17T16:40:00Z"/>
              </w:rPr>
            </w:pPr>
          </w:p>
        </w:tc>
      </w:tr>
      <w:tr w:rsidR="00606C72" w:rsidTr="00E07210">
        <w:trPr>
          <w:ins w:id="975" w:author="C3-215446" w:date="2021-10-17T16:40:00Z"/>
        </w:trPr>
        <w:tc>
          <w:tcPr>
            <w:tcW w:w="2119" w:type="pct"/>
            <w:tcMar>
              <w:top w:w="0" w:type="dxa"/>
              <w:left w:w="108" w:type="dxa"/>
              <w:bottom w:w="0" w:type="dxa"/>
              <w:right w:w="108" w:type="dxa"/>
            </w:tcMar>
            <w:vAlign w:val="center"/>
          </w:tcPr>
          <w:p w:rsidR="00606C72" w:rsidRDefault="00606C72" w:rsidP="00E07210">
            <w:pPr>
              <w:pStyle w:val="TAL"/>
              <w:rPr>
                <w:ins w:id="976" w:author="C3-215446" w:date="2021-10-17T16:40:00Z"/>
              </w:rPr>
            </w:pPr>
            <w:ins w:id="977" w:author="C3-215446" w:date="2021-10-17T16:40:00Z">
              <w:r>
                <w:t>LOCATION_CHANGE</w:t>
              </w:r>
            </w:ins>
          </w:p>
        </w:tc>
        <w:tc>
          <w:tcPr>
            <w:tcW w:w="1967" w:type="pct"/>
            <w:tcMar>
              <w:top w:w="0" w:type="dxa"/>
              <w:left w:w="108" w:type="dxa"/>
              <w:bottom w:w="0" w:type="dxa"/>
              <w:right w:w="108" w:type="dxa"/>
            </w:tcMar>
            <w:vAlign w:val="center"/>
          </w:tcPr>
          <w:p w:rsidR="00606C72" w:rsidRPr="00A0652A" w:rsidRDefault="00606C72" w:rsidP="00E07210">
            <w:pPr>
              <w:pStyle w:val="TAL"/>
              <w:rPr>
                <w:ins w:id="978" w:author="C3-215446" w:date="2021-10-17T16:40:00Z"/>
                <w:rFonts w:cs="Arial"/>
                <w:szCs w:val="18"/>
                <w:lang w:val="en-US"/>
              </w:rPr>
            </w:pPr>
            <w:ins w:id="979" w:author="C3-215446" w:date="2021-10-17T16:40:00Z">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ins>
          </w:p>
        </w:tc>
        <w:tc>
          <w:tcPr>
            <w:tcW w:w="914" w:type="pct"/>
            <w:vAlign w:val="center"/>
          </w:tcPr>
          <w:p w:rsidR="00606C72" w:rsidRDefault="00606C72" w:rsidP="00E07210">
            <w:pPr>
              <w:pStyle w:val="TAL"/>
              <w:rPr>
                <w:ins w:id="980" w:author="C3-215446" w:date="2021-10-17T16:40:00Z"/>
              </w:rPr>
            </w:pPr>
          </w:p>
        </w:tc>
      </w:tr>
      <w:tr w:rsidR="00606C72" w:rsidTr="00E07210">
        <w:trPr>
          <w:ins w:id="981" w:author="C3-215446" w:date="2021-10-17T16:40:00Z"/>
        </w:trPr>
        <w:tc>
          <w:tcPr>
            <w:tcW w:w="2119" w:type="pct"/>
            <w:tcMar>
              <w:top w:w="0" w:type="dxa"/>
              <w:left w:w="108" w:type="dxa"/>
              <w:bottom w:w="0" w:type="dxa"/>
              <w:right w:w="108" w:type="dxa"/>
            </w:tcMar>
            <w:vAlign w:val="center"/>
          </w:tcPr>
          <w:p w:rsidR="00606C72" w:rsidRDefault="00606C72" w:rsidP="00E07210">
            <w:pPr>
              <w:pStyle w:val="TAL"/>
              <w:rPr>
                <w:ins w:id="982" w:author="C3-215446" w:date="2021-10-17T16:40:00Z"/>
              </w:rPr>
            </w:pPr>
            <w:ins w:id="983" w:author="C3-215446" w:date="2021-10-17T16:40:00Z">
              <w:r>
                <w:t>TRAFFIC_CONTROL_NEEDED</w:t>
              </w:r>
            </w:ins>
          </w:p>
        </w:tc>
        <w:tc>
          <w:tcPr>
            <w:tcW w:w="1967" w:type="pct"/>
            <w:tcMar>
              <w:top w:w="0" w:type="dxa"/>
              <w:left w:w="108" w:type="dxa"/>
              <w:bottom w:w="0" w:type="dxa"/>
              <w:right w:w="108" w:type="dxa"/>
            </w:tcMar>
            <w:vAlign w:val="center"/>
          </w:tcPr>
          <w:p w:rsidR="00606C72" w:rsidRPr="00A0652A" w:rsidRDefault="00606C72" w:rsidP="00E07210">
            <w:pPr>
              <w:pStyle w:val="TAL"/>
              <w:rPr>
                <w:ins w:id="984" w:author="C3-215446" w:date="2021-10-17T16:40:00Z"/>
                <w:rFonts w:cs="Arial"/>
                <w:szCs w:val="18"/>
                <w:lang w:val="en-US"/>
              </w:rPr>
            </w:pPr>
            <w:ins w:id="985" w:author="C3-215446" w:date="2021-10-17T16:40:00Z">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ins>
          </w:p>
        </w:tc>
        <w:tc>
          <w:tcPr>
            <w:tcW w:w="914" w:type="pct"/>
            <w:vAlign w:val="center"/>
          </w:tcPr>
          <w:p w:rsidR="00606C72" w:rsidRDefault="00606C72" w:rsidP="00E07210">
            <w:pPr>
              <w:pStyle w:val="TAL"/>
              <w:rPr>
                <w:ins w:id="986" w:author="C3-215446" w:date="2021-10-17T16:40:00Z"/>
              </w:rPr>
            </w:pPr>
          </w:p>
        </w:tc>
      </w:tr>
      <w:tr w:rsidR="00606C72" w:rsidTr="00E07210">
        <w:trPr>
          <w:ins w:id="987" w:author="C3-215446" w:date="2021-10-17T16:40:00Z"/>
        </w:trPr>
        <w:tc>
          <w:tcPr>
            <w:tcW w:w="2119" w:type="pct"/>
            <w:tcMar>
              <w:top w:w="0" w:type="dxa"/>
              <w:left w:w="108" w:type="dxa"/>
              <w:bottom w:w="0" w:type="dxa"/>
              <w:right w:w="108" w:type="dxa"/>
            </w:tcMar>
            <w:vAlign w:val="center"/>
          </w:tcPr>
          <w:p w:rsidR="00606C72" w:rsidRDefault="00606C72" w:rsidP="00E07210">
            <w:pPr>
              <w:pStyle w:val="TAL"/>
              <w:rPr>
                <w:ins w:id="988" w:author="C3-215446" w:date="2021-10-17T16:40:00Z"/>
              </w:rPr>
            </w:pPr>
            <w:ins w:id="989" w:author="C3-215446" w:date="2021-10-17T16:40:00Z">
              <w:r>
                <w:t>SECURITY_REASONS</w:t>
              </w:r>
            </w:ins>
          </w:p>
        </w:tc>
        <w:tc>
          <w:tcPr>
            <w:tcW w:w="1967" w:type="pct"/>
            <w:tcMar>
              <w:top w:w="0" w:type="dxa"/>
              <w:left w:w="108" w:type="dxa"/>
              <w:bottom w:w="0" w:type="dxa"/>
              <w:right w:w="108" w:type="dxa"/>
            </w:tcMar>
            <w:vAlign w:val="center"/>
          </w:tcPr>
          <w:p w:rsidR="00606C72" w:rsidRPr="00A0652A" w:rsidRDefault="00606C72" w:rsidP="00E07210">
            <w:pPr>
              <w:pStyle w:val="TAL"/>
              <w:rPr>
                <w:ins w:id="990" w:author="C3-215446" w:date="2021-10-17T16:40:00Z"/>
                <w:rFonts w:cs="Arial"/>
                <w:szCs w:val="18"/>
                <w:lang w:val="en-US"/>
              </w:rPr>
            </w:pPr>
            <w:ins w:id="991" w:author="C3-215446" w:date="2021-10-17T16:40:00Z">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ins>
          </w:p>
        </w:tc>
        <w:tc>
          <w:tcPr>
            <w:tcW w:w="914" w:type="pct"/>
            <w:vAlign w:val="center"/>
          </w:tcPr>
          <w:p w:rsidR="00606C72" w:rsidRDefault="00606C72" w:rsidP="00E07210">
            <w:pPr>
              <w:pStyle w:val="TAL"/>
              <w:rPr>
                <w:ins w:id="992" w:author="C3-215446" w:date="2021-10-17T16:40:00Z"/>
              </w:rPr>
            </w:pPr>
          </w:p>
        </w:tc>
      </w:tr>
      <w:tr w:rsidR="00606C72" w:rsidTr="00E07210">
        <w:trPr>
          <w:ins w:id="993" w:author="C3-215446" w:date="2021-10-17T16:40:00Z"/>
        </w:trPr>
        <w:tc>
          <w:tcPr>
            <w:tcW w:w="2119" w:type="pct"/>
            <w:tcMar>
              <w:top w:w="0" w:type="dxa"/>
              <w:left w:w="108" w:type="dxa"/>
              <w:bottom w:w="0" w:type="dxa"/>
              <w:right w:w="108" w:type="dxa"/>
            </w:tcMar>
            <w:vAlign w:val="center"/>
          </w:tcPr>
          <w:p w:rsidR="00606C72" w:rsidRDefault="00606C72" w:rsidP="00E07210">
            <w:pPr>
              <w:pStyle w:val="TAL"/>
              <w:rPr>
                <w:ins w:id="994" w:author="C3-215446" w:date="2021-10-17T16:40:00Z"/>
              </w:rPr>
            </w:pPr>
            <w:ins w:id="995" w:author="C3-215446" w:date="2021-10-17T16:40:00Z">
              <w:r>
                <w:t>OTHER</w:t>
              </w:r>
              <w:r w:rsidRPr="00B23966">
                <w:t>_</w:t>
              </w:r>
              <w:r>
                <w:t>REASONS</w:t>
              </w:r>
            </w:ins>
          </w:p>
        </w:tc>
        <w:tc>
          <w:tcPr>
            <w:tcW w:w="1967" w:type="pct"/>
            <w:tcMar>
              <w:top w:w="0" w:type="dxa"/>
              <w:left w:w="108" w:type="dxa"/>
              <w:bottom w:w="0" w:type="dxa"/>
              <w:right w:w="108" w:type="dxa"/>
            </w:tcMar>
            <w:vAlign w:val="center"/>
          </w:tcPr>
          <w:p w:rsidR="00606C72" w:rsidRDefault="00606C72" w:rsidP="00E07210">
            <w:pPr>
              <w:pStyle w:val="TAL"/>
              <w:rPr>
                <w:ins w:id="996" w:author="C3-215446" w:date="2021-10-17T16:40:00Z"/>
              </w:rPr>
            </w:pPr>
            <w:ins w:id="997" w:author="C3-215446" w:date="2021-10-17T16:40:00Z">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ins>
          </w:p>
        </w:tc>
        <w:tc>
          <w:tcPr>
            <w:tcW w:w="914" w:type="pct"/>
            <w:vAlign w:val="center"/>
          </w:tcPr>
          <w:p w:rsidR="00606C72" w:rsidRDefault="00606C72" w:rsidP="00E07210">
            <w:pPr>
              <w:pStyle w:val="TAL"/>
              <w:rPr>
                <w:ins w:id="998" w:author="C3-215446" w:date="2021-10-17T16:40:00Z"/>
              </w:rPr>
            </w:pPr>
          </w:p>
        </w:tc>
      </w:tr>
    </w:tbl>
    <w:p w:rsidR="00606C72" w:rsidRDefault="00606C72" w:rsidP="00606C72">
      <w:pPr>
        <w:rPr>
          <w:ins w:id="999" w:author="C3-215446" w:date="2021-10-17T16:40:00Z"/>
          <w:lang w:val="en-US"/>
        </w:rPr>
      </w:pPr>
    </w:p>
    <w:p w:rsidR="003F423F" w:rsidRDefault="003F423F" w:rsidP="003F423F">
      <w:pPr>
        <w:pStyle w:val="Heading5"/>
        <w:rPr>
          <w:ins w:id="1000" w:author="C3-215450" w:date="2021-10-18T11:07:00Z"/>
        </w:rPr>
      </w:pPr>
      <w:ins w:id="1001" w:author="C3-215450" w:date="2021-10-18T11:07:00Z">
        <w:r>
          <w:t>6.1.6.3.6</w:t>
        </w:r>
        <w:r>
          <w:tab/>
          <w:t xml:space="preserve">Enumeration: </w:t>
        </w:r>
        <w:r w:rsidRPr="00A36D3A">
          <w:t>C2OpModeStatus</w:t>
        </w:r>
      </w:ins>
    </w:p>
    <w:p w:rsidR="003F423F" w:rsidRDefault="003F423F" w:rsidP="003F423F">
      <w:pPr>
        <w:rPr>
          <w:ins w:id="1002" w:author="C3-215450" w:date="2021-10-18T11:07:00Z"/>
        </w:rPr>
      </w:pPr>
      <w:ins w:id="1003" w:author="C3-215450" w:date="2021-10-18T11:07:00Z">
        <w:r>
          <w:t xml:space="preserve">The enumeration </w:t>
        </w:r>
        <w:r w:rsidRPr="00A36D3A">
          <w:t xml:space="preserve">C2OpModeStatus </w:t>
        </w:r>
        <w:r>
          <w:t>represents C2 Operation Mode Management Completion status. It shall comply with the provisions defined in table 6.1.6.3.</w:t>
        </w:r>
      </w:ins>
      <w:ins w:id="1004" w:author="C3-215450" w:date="2021-10-18T11:08:00Z">
        <w:r>
          <w:t>6</w:t>
        </w:r>
      </w:ins>
      <w:ins w:id="1005" w:author="C3-215450" w:date="2021-10-18T11:07:00Z">
        <w:r>
          <w:t>-1.</w:t>
        </w:r>
      </w:ins>
    </w:p>
    <w:p w:rsidR="003F423F" w:rsidRDefault="003F423F" w:rsidP="003F423F">
      <w:pPr>
        <w:pStyle w:val="TH"/>
        <w:rPr>
          <w:ins w:id="1006" w:author="C3-215450" w:date="2021-10-18T11:07:00Z"/>
        </w:rPr>
      </w:pPr>
      <w:ins w:id="1007" w:author="C3-215450" w:date="2021-10-18T11:07:00Z">
        <w:r>
          <w:lastRenderedPageBreak/>
          <w:t xml:space="preserve">Table 6.1.6.3.6-1: Enumeration </w:t>
        </w:r>
        <w:r w:rsidRPr="000B0D7A">
          <w:t>C2CommMode</w:t>
        </w:r>
      </w:ins>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3F423F" w:rsidTr="001E7D33">
        <w:trPr>
          <w:ins w:id="1008" w:author="C3-215450" w:date="2021-10-18T11:07:00Z"/>
        </w:trPr>
        <w:tc>
          <w:tcPr>
            <w:tcW w:w="1923" w:type="pct"/>
            <w:shd w:val="clear" w:color="auto" w:fill="C0C0C0"/>
            <w:tcMar>
              <w:top w:w="0" w:type="dxa"/>
              <w:left w:w="108" w:type="dxa"/>
              <w:bottom w:w="0" w:type="dxa"/>
              <w:right w:w="108" w:type="dxa"/>
            </w:tcMar>
            <w:vAlign w:val="center"/>
            <w:hideMark/>
          </w:tcPr>
          <w:p w:rsidR="003F423F" w:rsidRDefault="003F423F" w:rsidP="001E7D33">
            <w:pPr>
              <w:pStyle w:val="TAH"/>
              <w:rPr>
                <w:ins w:id="1009" w:author="C3-215450" w:date="2021-10-18T11:07:00Z"/>
              </w:rPr>
            </w:pPr>
            <w:ins w:id="1010" w:author="C3-215450" w:date="2021-10-18T11:07:00Z">
              <w:r>
                <w:t>Enumeration value</w:t>
              </w:r>
            </w:ins>
          </w:p>
        </w:tc>
        <w:tc>
          <w:tcPr>
            <w:tcW w:w="2064" w:type="pct"/>
            <w:shd w:val="clear" w:color="auto" w:fill="C0C0C0"/>
            <w:tcMar>
              <w:top w:w="0" w:type="dxa"/>
              <w:left w:w="108" w:type="dxa"/>
              <w:bottom w:w="0" w:type="dxa"/>
              <w:right w:w="108" w:type="dxa"/>
            </w:tcMar>
            <w:vAlign w:val="center"/>
            <w:hideMark/>
          </w:tcPr>
          <w:p w:rsidR="003F423F" w:rsidRDefault="003F423F" w:rsidP="001E7D33">
            <w:pPr>
              <w:pStyle w:val="TAH"/>
              <w:rPr>
                <w:ins w:id="1011" w:author="C3-215450" w:date="2021-10-18T11:07:00Z"/>
              </w:rPr>
            </w:pPr>
            <w:ins w:id="1012" w:author="C3-215450" w:date="2021-10-18T11:07:00Z">
              <w:r>
                <w:t>Description</w:t>
              </w:r>
            </w:ins>
          </w:p>
        </w:tc>
        <w:tc>
          <w:tcPr>
            <w:tcW w:w="1012" w:type="pct"/>
            <w:shd w:val="clear" w:color="auto" w:fill="C0C0C0"/>
            <w:vAlign w:val="center"/>
          </w:tcPr>
          <w:p w:rsidR="003F423F" w:rsidRDefault="003F423F" w:rsidP="001E7D33">
            <w:pPr>
              <w:pStyle w:val="TAH"/>
              <w:rPr>
                <w:ins w:id="1013" w:author="C3-215450" w:date="2021-10-18T11:07:00Z"/>
              </w:rPr>
            </w:pPr>
            <w:ins w:id="1014" w:author="C3-215450" w:date="2021-10-18T11:07:00Z">
              <w:r>
                <w:t>Applicability</w:t>
              </w:r>
            </w:ins>
          </w:p>
        </w:tc>
      </w:tr>
      <w:tr w:rsidR="003F423F" w:rsidRPr="00A36D3A" w:rsidTr="001E7D33">
        <w:trPr>
          <w:ins w:id="1015" w:author="C3-215450" w:date="2021-10-18T11:07:00Z"/>
        </w:trPr>
        <w:tc>
          <w:tcPr>
            <w:tcW w:w="1923" w:type="pct"/>
            <w:tcMar>
              <w:top w:w="0" w:type="dxa"/>
              <w:left w:w="108" w:type="dxa"/>
              <w:bottom w:w="0" w:type="dxa"/>
              <w:right w:w="108" w:type="dxa"/>
            </w:tcMar>
            <w:vAlign w:val="center"/>
          </w:tcPr>
          <w:p w:rsidR="003F423F" w:rsidRDefault="003F423F" w:rsidP="001E7D33">
            <w:pPr>
              <w:pStyle w:val="TAL"/>
              <w:rPr>
                <w:ins w:id="1016" w:author="C3-215450" w:date="2021-10-18T11:07:00Z"/>
              </w:rPr>
            </w:pPr>
            <w:ins w:id="1017" w:author="C3-215450" w:date="2021-10-18T11:07:00Z">
              <w:r>
                <w:t>SUCCESSFUL</w:t>
              </w:r>
            </w:ins>
          </w:p>
        </w:tc>
        <w:tc>
          <w:tcPr>
            <w:tcW w:w="2064" w:type="pct"/>
            <w:tcMar>
              <w:top w:w="0" w:type="dxa"/>
              <w:left w:w="108" w:type="dxa"/>
              <w:bottom w:w="0" w:type="dxa"/>
              <w:right w:w="108" w:type="dxa"/>
            </w:tcMar>
            <w:vAlign w:val="center"/>
          </w:tcPr>
          <w:p w:rsidR="003F423F" w:rsidRPr="006C7D8D" w:rsidRDefault="003F423F" w:rsidP="001E7D33">
            <w:pPr>
              <w:pStyle w:val="TAL"/>
              <w:rPr>
                <w:ins w:id="1018" w:author="C3-215450" w:date="2021-10-18T11:07:00Z"/>
                <w:lang w:val="en-US"/>
              </w:rPr>
            </w:pPr>
            <w:ins w:id="1019" w:author="C3-215450" w:date="2021-10-18T11:07:00Z">
              <w:r w:rsidRPr="006C7D8D">
                <w:rPr>
                  <w:rFonts w:cs="Arial"/>
                  <w:szCs w:val="18"/>
                  <w:lang w:val="en-US"/>
                </w:rPr>
                <w:t>Indicates that the C2 operation mode configuration was successful.</w:t>
              </w:r>
            </w:ins>
          </w:p>
        </w:tc>
        <w:tc>
          <w:tcPr>
            <w:tcW w:w="1012" w:type="pct"/>
            <w:vAlign w:val="center"/>
          </w:tcPr>
          <w:p w:rsidR="003F423F" w:rsidRPr="006C7D8D" w:rsidRDefault="003F423F" w:rsidP="001E7D33">
            <w:pPr>
              <w:pStyle w:val="TAL"/>
              <w:rPr>
                <w:ins w:id="1020" w:author="C3-215450" w:date="2021-10-18T11:07:00Z"/>
                <w:lang w:val="en-US"/>
              </w:rPr>
            </w:pPr>
          </w:p>
        </w:tc>
      </w:tr>
      <w:tr w:rsidR="003F423F" w:rsidTr="001E7D33">
        <w:trPr>
          <w:ins w:id="1021" w:author="C3-215450" w:date="2021-10-18T11:07:00Z"/>
        </w:trPr>
        <w:tc>
          <w:tcPr>
            <w:tcW w:w="1923" w:type="pct"/>
            <w:tcMar>
              <w:top w:w="0" w:type="dxa"/>
              <w:left w:w="108" w:type="dxa"/>
              <w:bottom w:w="0" w:type="dxa"/>
              <w:right w:w="108" w:type="dxa"/>
            </w:tcMar>
            <w:vAlign w:val="center"/>
          </w:tcPr>
          <w:p w:rsidR="003F423F" w:rsidRDefault="003F423F" w:rsidP="001E7D33">
            <w:pPr>
              <w:pStyle w:val="TAL"/>
              <w:rPr>
                <w:ins w:id="1022" w:author="C3-215450" w:date="2021-10-18T11:07:00Z"/>
              </w:rPr>
            </w:pPr>
            <w:ins w:id="1023" w:author="C3-215450" w:date="2021-10-18T11:07:00Z">
              <w:r>
                <w:t>NOT_SUCCESSFUL</w:t>
              </w:r>
            </w:ins>
          </w:p>
        </w:tc>
        <w:tc>
          <w:tcPr>
            <w:tcW w:w="2064" w:type="pct"/>
            <w:tcMar>
              <w:top w:w="0" w:type="dxa"/>
              <w:left w:w="108" w:type="dxa"/>
              <w:bottom w:w="0" w:type="dxa"/>
              <w:right w:w="108" w:type="dxa"/>
            </w:tcMar>
            <w:vAlign w:val="center"/>
          </w:tcPr>
          <w:p w:rsidR="003F423F" w:rsidRDefault="003F423F" w:rsidP="001E7D33">
            <w:pPr>
              <w:pStyle w:val="TAL"/>
              <w:rPr>
                <w:ins w:id="1024" w:author="C3-215450" w:date="2021-10-18T11:07:00Z"/>
              </w:rPr>
            </w:pPr>
            <w:ins w:id="1025" w:author="C3-215450" w:date="2021-10-18T11:07:00Z">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ins>
          </w:p>
        </w:tc>
        <w:tc>
          <w:tcPr>
            <w:tcW w:w="1012" w:type="pct"/>
            <w:vAlign w:val="center"/>
          </w:tcPr>
          <w:p w:rsidR="003F423F" w:rsidRDefault="003F423F" w:rsidP="001E7D33">
            <w:pPr>
              <w:pStyle w:val="TAL"/>
              <w:rPr>
                <w:ins w:id="1026" w:author="C3-215450" w:date="2021-10-18T11:07:00Z"/>
              </w:rPr>
            </w:pPr>
          </w:p>
        </w:tc>
      </w:tr>
    </w:tbl>
    <w:p w:rsidR="003F423F" w:rsidRDefault="003F423F" w:rsidP="003F423F">
      <w:pPr>
        <w:rPr>
          <w:ins w:id="1027" w:author="C3-215450" w:date="2021-10-18T11:07:00Z"/>
          <w:lang w:val="en-US"/>
        </w:rPr>
      </w:pPr>
    </w:p>
    <w:p w:rsidR="00CE57B7" w:rsidRDefault="003319AF">
      <w:pPr>
        <w:pStyle w:val="Heading4"/>
        <w:rPr>
          <w:lang w:val="en-US"/>
        </w:rPr>
      </w:pPr>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18"/>
      <w:bookmarkEnd w:id="919"/>
      <w:bookmarkEnd w:id="920"/>
    </w:p>
    <w:p w:rsidR="00A72977" w:rsidRDefault="00A72977" w:rsidP="00A72977">
      <w:pPr>
        <w:rPr>
          <w:ins w:id="1028" w:author="C3-215448" w:date="2021-10-18T10:15:00Z"/>
        </w:rPr>
      </w:pPr>
      <w:bookmarkStart w:id="1029" w:name="_Toc510696644"/>
      <w:bookmarkStart w:id="1030" w:name="_Toc35971439"/>
      <w:bookmarkStart w:id="1031" w:name="_Toc67903555"/>
      <w:ins w:id="1032" w:author="C3-215448" w:date="2021-10-18T10:15:00Z">
        <w:r>
          <w:t>There are no d</w:t>
        </w:r>
        <w:r w:rsidRPr="00ED3123">
          <w:t>ata types describing alternative data types or combinations of data types</w:t>
        </w:r>
        <w:r>
          <w:t xml:space="preserve"> defined for this API in this release of the specification.</w:t>
        </w:r>
      </w:ins>
    </w:p>
    <w:p w:rsidR="00CE57B7" w:rsidDel="00A72977" w:rsidRDefault="003319AF">
      <w:pPr>
        <w:pStyle w:val="Heading5"/>
        <w:rPr>
          <w:del w:id="1033" w:author="C3-215448" w:date="2021-10-18T10:16:00Z"/>
        </w:rPr>
      </w:pPr>
      <w:del w:id="1034" w:author="C3-215448" w:date="2021-10-18T10:16:00Z">
        <w:r w:rsidDel="00A72977">
          <w:delText>6.1.6.4.1</w:delText>
        </w:r>
        <w:r w:rsidDel="00A72977">
          <w:tab/>
          <w:delText>Type: &lt;TypeName 1&gt;</w:delText>
        </w:r>
        <w:bookmarkEnd w:id="1029"/>
        <w:bookmarkEnd w:id="1030"/>
        <w:bookmarkEnd w:id="1031"/>
      </w:del>
    </w:p>
    <w:p w:rsidR="00CE57B7" w:rsidDel="00A72977" w:rsidRDefault="003319AF">
      <w:pPr>
        <w:pStyle w:val="Guidance"/>
        <w:rPr>
          <w:del w:id="1035" w:author="C3-215448" w:date="2021-10-18T10:16:00Z"/>
        </w:rPr>
      </w:pPr>
      <w:del w:id="1036" w:author="C3-215448" w:date="2021-10-18T10:16:00Z">
        <w:r w:rsidDel="00A72977">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CE57B7" w:rsidDel="00A72977" w:rsidRDefault="003319AF">
      <w:pPr>
        <w:pStyle w:val="Guidance"/>
        <w:rPr>
          <w:del w:id="1037" w:author="C3-215448" w:date="2021-10-18T10:16:00Z"/>
        </w:rPr>
      </w:pPr>
      <w:del w:id="1038" w:author="C3-215448" w:date="2021-10-18T10:16:00Z">
        <w:r w:rsidDel="00A72977">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CE57B7" w:rsidDel="00A72977" w:rsidRDefault="003319AF">
      <w:pPr>
        <w:pStyle w:val="Guidance"/>
        <w:rPr>
          <w:del w:id="1039" w:author="C3-215448" w:date="2021-10-18T10:16:00Z"/>
        </w:rPr>
      </w:pPr>
      <w:del w:id="1040" w:author="C3-215448" w:date="2021-10-18T10:16:00Z">
        <w:r w:rsidDel="00A72977">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CE57B7" w:rsidDel="00A72977" w:rsidRDefault="003319AF">
      <w:pPr>
        <w:pStyle w:val="Guidance"/>
        <w:rPr>
          <w:del w:id="1041" w:author="C3-215448" w:date="2021-10-18T10:16:00Z"/>
        </w:rPr>
      </w:pPr>
      <w:del w:id="1042" w:author="C3-215448" w:date="2021-10-18T10:16:00Z">
        <w:r w:rsidDel="00A72977">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CE57B7" w:rsidDel="00A72977" w:rsidRDefault="003319AF">
      <w:pPr>
        <w:pStyle w:val="Guidance"/>
        <w:rPr>
          <w:del w:id="1043" w:author="C3-215448" w:date="2021-10-18T10:16:00Z"/>
        </w:rPr>
      </w:pPr>
      <w:del w:id="1044" w:author="C3-215448" w:date="2021-10-18T10:16:00Z">
        <w:r w:rsidDel="00A72977">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that contains elements of data type &lt;type&gt;. If the data type is indicated as "map(&lt;type&gt;)", the alternative or to be combined data type shall be an object (see IETF RFC 8259) encoded in the corresponding OpenAPI specification as a map which values are of data type &lt;type&gt;. &lt;type&gt; can either be "integer", "number", "string" or "boolean" (as defined in the OpenAPI specification [4]), or a data type defined in a 3GPP specification.</w:delText>
        </w:r>
      </w:del>
    </w:p>
    <w:p w:rsidR="00CE57B7" w:rsidDel="00A72977" w:rsidRDefault="003319AF">
      <w:pPr>
        <w:pStyle w:val="Guidance"/>
        <w:rPr>
          <w:del w:id="1045" w:author="C3-215448" w:date="2021-10-18T10:16:00Z"/>
        </w:rPr>
      </w:pPr>
      <w:del w:id="1046" w:author="C3-215448" w:date="2021-10-18T10:16:00Z">
        <w:r w:rsidDel="00A72977">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CE57B7" w:rsidDel="00A72977" w:rsidRDefault="003319AF">
      <w:pPr>
        <w:pStyle w:val="Guidance"/>
        <w:rPr>
          <w:del w:id="1047" w:author="C3-215448" w:date="2021-10-18T10:16:00Z"/>
        </w:rPr>
      </w:pPr>
      <w:del w:id="1048" w:author="C3-215448" w:date="2021-10-18T10:16:00Z">
        <w:r w:rsidDel="00A72977">
          <w:delText>"Description": Describes the meaning and use of the attribute and may contain normative statements.Applicability: If the attribute is only applicable for optional feature(s) negotiated using the mechanism defined in clause 5.2.7 of 3GPP TS 29.122 [2], the name of the corresponding feature(s) shall be indicated in this column. If no feature is indicated. the attribute can be used with any feature.</w:delText>
        </w:r>
      </w:del>
    </w:p>
    <w:p w:rsidR="00CE57B7" w:rsidDel="00A72977" w:rsidRDefault="003319AF">
      <w:pPr>
        <w:pStyle w:val="Guidance"/>
        <w:rPr>
          <w:del w:id="1049" w:author="C3-215448" w:date="2021-10-18T10:16:00Z"/>
        </w:rPr>
      </w:pPr>
      <w:del w:id="1050" w:author="C3-215448" w:date="2021-10-18T10:16:00Z">
        <w:r w:rsidDel="00A72977">
          <w:delText>Applicability: If the type is only applicable for optional feature(s) negotiated using the mechanism defined in clause 5.2.7 of 3GPP TS 29.122 [2], the name of the corresponding feature(s) shall be indicated in this column. If no feature is indicated. the type can be used with any feature. If no optional features are defined for an API, the applicability column can be omitted for that API.</w:delText>
        </w:r>
      </w:del>
    </w:p>
    <w:p w:rsidR="00CE57B7" w:rsidDel="00A72977" w:rsidRDefault="003319AF">
      <w:pPr>
        <w:pStyle w:val="TH"/>
        <w:rPr>
          <w:del w:id="1051" w:author="C3-215448" w:date="2021-10-18T10:16:00Z"/>
        </w:rPr>
      </w:pPr>
      <w:del w:id="1052" w:author="C3-215448" w:date="2021-10-18T10:16:00Z">
        <w:r w:rsidDel="00A72977">
          <w:rPr>
            <w:noProof/>
          </w:rPr>
          <w:delText>Table </w:delText>
        </w:r>
        <w:r w:rsidDel="00A72977">
          <w:delText xml:space="preserve">6.1.6.4.1-1: </w:delText>
        </w:r>
        <w:bookmarkStart w:id="1053" w:name="_Hlk510623468"/>
        <w:r w:rsidDel="00A72977">
          <w:rPr>
            <w:noProof/>
          </w:rPr>
          <w:delText xml:space="preserve">Definition of type </w:delText>
        </w:r>
        <w:r w:rsidDel="00A72977">
          <w:delText xml:space="preserve">&lt;Type name 1&gt; </w:delText>
        </w:r>
        <w:r w:rsidDel="00A72977">
          <w:rPr>
            <w:noProof/>
          </w:rPr>
          <w:delText>as a list of &lt;"mutually exclusive alternatives" / "non-exclusive alternatives" / "</w:delText>
        </w:r>
        <w:r w:rsidDel="00A72977">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E57B7" w:rsidDel="00A72977">
        <w:trPr>
          <w:jc w:val="center"/>
          <w:del w:id="1054" w:author="C3-215448" w:date="2021-10-18T10:1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053"/>
          <w:p w:rsidR="00CE57B7" w:rsidDel="00A72977" w:rsidRDefault="003319AF">
            <w:pPr>
              <w:pStyle w:val="TAH"/>
              <w:rPr>
                <w:del w:id="1055" w:author="C3-215448" w:date="2021-10-18T10:16:00Z"/>
              </w:rPr>
            </w:pPr>
            <w:del w:id="1056" w:author="C3-215448" w:date="2021-10-18T10:16:00Z">
              <w:r w:rsidDel="00A72977">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CE57B7" w:rsidDel="00A72977" w:rsidRDefault="003319AF">
            <w:pPr>
              <w:pStyle w:val="TAH"/>
              <w:jc w:val="left"/>
              <w:rPr>
                <w:del w:id="1057" w:author="C3-215448" w:date="2021-10-18T10:16:00Z"/>
              </w:rPr>
            </w:pPr>
            <w:del w:id="1058" w:author="C3-215448" w:date="2021-10-18T10:16:00Z">
              <w:r w:rsidDel="00A72977">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CE57B7" w:rsidDel="00A72977" w:rsidRDefault="003319AF">
            <w:pPr>
              <w:pStyle w:val="TAH"/>
              <w:rPr>
                <w:del w:id="1059" w:author="C3-215448" w:date="2021-10-18T10:16:00Z"/>
                <w:rFonts w:cs="Arial"/>
                <w:szCs w:val="18"/>
              </w:rPr>
            </w:pPr>
            <w:del w:id="1060" w:author="C3-215448" w:date="2021-10-18T10:16:00Z">
              <w:r w:rsidDel="00A72977">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CE57B7" w:rsidDel="00A72977" w:rsidRDefault="003319AF">
            <w:pPr>
              <w:pStyle w:val="TAH"/>
              <w:rPr>
                <w:del w:id="1061" w:author="C3-215448" w:date="2021-10-18T10:16:00Z"/>
                <w:rFonts w:cs="Arial"/>
                <w:szCs w:val="18"/>
              </w:rPr>
            </w:pPr>
            <w:del w:id="1062" w:author="C3-215448" w:date="2021-10-18T10:16:00Z">
              <w:r w:rsidDel="00A72977">
                <w:rPr>
                  <w:rFonts w:cs="Arial"/>
                  <w:szCs w:val="18"/>
                </w:rPr>
                <w:delText>Applicability</w:delText>
              </w:r>
            </w:del>
          </w:p>
        </w:tc>
      </w:tr>
      <w:tr w:rsidR="00CE57B7" w:rsidDel="00A72977">
        <w:trPr>
          <w:jc w:val="center"/>
          <w:del w:id="1063" w:author="C3-215448" w:date="2021-10-18T10:16:00Z"/>
        </w:trPr>
        <w:tc>
          <w:tcPr>
            <w:tcW w:w="2482" w:type="dxa"/>
            <w:tcBorders>
              <w:top w:val="single" w:sz="4" w:space="0" w:color="auto"/>
              <w:left w:val="single" w:sz="4" w:space="0" w:color="auto"/>
              <w:bottom w:val="single" w:sz="4" w:space="0" w:color="auto"/>
              <w:right w:val="single" w:sz="4" w:space="0" w:color="auto"/>
            </w:tcBorders>
          </w:tcPr>
          <w:p w:rsidR="00CE57B7" w:rsidDel="00A72977" w:rsidRDefault="003319AF">
            <w:pPr>
              <w:pStyle w:val="TAL"/>
              <w:rPr>
                <w:del w:id="1064" w:author="C3-215448" w:date="2021-10-18T10:16:00Z"/>
              </w:rPr>
            </w:pPr>
            <w:del w:id="1065" w:author="C3-215448" w:date="2021-10-18T10:16:00Z">
              <w:r w:rsidDel="00A72977">
                <w:delText>"</w:delText>
              </w:r>
              <w:r w:rsidDel="00A72977">
                <w:rPr>
                  <w:i/>
                </w:rPr>
                <w:delText>&lt;type&gt;</w:delText>
              </w:r>
              <w:r w:rsidDel="00A72977">
                <w:delText>" or "array</w:delText>
              </w:r>
              <w:r w:rsidDel="00A72977">
                <w:rPr>
                  <w:i/>
                </w:rPr>
                <w:delText>(&lt;type&gt;</w:delText>
              </w:r>
              <w:r w:rsidDel="00A72977">
                <w:delText>)" or "map</w:delText>
              </w:r>
              <w:r w:rsidDel="00A72977">
                <w:rPr>
                  <w:i/>
                </w:rPr>
                <w:delText>(&lt;type&gt;</w:delText>
              </w:r>
              <w:r w:rsidDel="00A72977">
                <w:delText>)"</w:delText>
              </w:r>
            </w:del>
          </w:p>
        </w:tc>
        <w:tc>
          <w:tcPr>
            <w:tcW w:w="1169" w:type="dxa"/>
            <w:tcBorders>
              <w:top w:val="single" w:sz="4" w:space="0" w:color="auto"/>
              <w:left w:val="single" w:sz="4" w:space="0" w:color="auto"/>
              <w:bottom w:val="single" w:sz="4" w:space="0" w:color="auto"/>
              <w:right w:val="single" w:sz="4" w:space="0" w:color="auto"/>
            </w:tcBorders>
          </w:tcPr>
          <w:p w:rsidR="00CE57B7" w:rsidDel="00A72977" w:rsidRDefault="003319AF">
            <w:pPr>
              <w:pStyle w:val="TAL"/>
              <w:rPr>
                <w:del w:id="1066" w:author="C3-215448" w:date="2021-10-18T10:16:00Z"/>
              </w:rPr>
            </w:pPr>
            <w:del w:id="1067" w:author="C3-215448" w:date="2021-10-18T10:16:00Z">
              <w:r w:rsidDel="00A72977">
                <w:delText>"1" or "</w:delText>
              </w:r>
              <w:r w:rsidDel="00A72977">
                <w:rPr>
                  <w:i/>
                </w:rPr>
                <w:delText>M</w:delText>
              </w:r>
              <w:r w:rsidDel="00A72977">
                <w:delText>..</w:delText>
              </w:r>
              <w:r w:rsidDel="00A72977">
                <w:rPr>
                  <w:i/>
                </w:rPr>
                <w:delText>N</w:delText>
              </w:r>
              <w:r w:rsidDel="00A72977">
                <w:delText>"</w:delText>
              </w:r>
            </w:del>
          </w:p>
        </w:tc>
        <w:tc>
          <w:tcPr>
            <w:tcW w:w="3827" w:type="dxa"/>
            <w:tcBorders>
              <w:top w:val="single" w:sz="4" w:space="0" w:color="auto"/>
              <w:left w:val="single" w:sz="4" w:space="0" w:color="auto"/>
              <w:bottom w:val="single" w:sz="4" w:space="0" w:color="auto"/>
              <w:right w:val="single" w:sz="4" w:space="0" w:color="auto"/>
            </w:tcBorders>
          </w:tcPr>
          <w:p w:rsidR="00CE57B7" w:rsidDel="00A72977" w:rsidRDefault="003319AF">
            <w:pPr>
              <w:pStyle w:val="TAL"/>
              <w:rPr>
                <w:del w:id="1068" w:author="C3-215448" w:date="2021-10-18T10:16:00Z"/>
                <w:rFonts w:cs="Arial"/>
                <w:szCs w:val="18"/>
              </w:rPr>
            </w:pPr>
            <w:del w:id="1069" w:author="C3-215448" w:date="2021-10-18T10:16:00Z">
              <w:r w:rsidDel="00A72977">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CE57B7" w:rsidDel="00A72977" w:rsidRDefault="00CE57B7">
            <w:pPr>
              <w:pStyle w:val="TAL"/>
              <w:rPr>
                <w:del w:id="1070" w:author="C3-215448" w:date="2021-10-18T10:16:00Z"/>
              </w:rPr>
            </w:pPr>
          </w:p>
        </w:tc>
      </w:tr>
    </w:tbl>
    <w:p w:rsidR="00CE57B7" w:rsidDel="00A72977" w:rsidRDefault="00CE57B7">
      <w:pPr>
        <w:rPr>
          <w:del w:id="1071" w:author="C3-215448" w:date="2021-10-18T10:16:00Z"/>
        </w:rPr>
      </w:pPr>
    </w:p>
    <w:p w:rsidR="00CE57B7" w:rsidDel="00A72977" w:rsidRDefault="003319AF">
      <w:pPr>
        <w:pStyle w:val="Heading5"/>
        <w:rPr>
          <w:del w:id="1072" w:author="C3-215448" w:date="2021-10-18T10:16:00Z"/>
        </w:rPr>
      </w:pPr>
      <w:bookmarkStart w:id="1073" w:name="_Toc510696645"/>
      <w:bookmarkStart w:id="1074" w:name="_Toc35971440"/>
      <w:bookmarkStart w:id="1075" w:name="_Toc67903556"/>
      <w:del w:id="1076" w:author="C3-215448" w:date="2021-10-18T10:16:00Z">
        <w:r w:rsidDel="00A72977">
          <w:lastRenderedPageBreak/>
          <w:delText>6.1.6.4.2</w:delText>
        </w:r>
        <w:r w:rsidDel="00A72977">
          <w:tab/>
          <w:delText>Type: &lt;TypeName 2&gt;</w:delText>
        </w:r>
        <w:bookmarkEnd w:id="1073"/>
        <w:bookmarkEnd w:id="1074"/>
        <w:bookmarkEnd w:id="1075"/>
      </w:del>
    </w:p>
    <w:p w:rsidR="00CE57B7" w:rsidDel="00A72977" w:rsidRDefault="003319AF">
      <w:pPr>
        <w:pStyle w:val="Guidance"/>
        <w:rPr>
          <w:del w:id="1077" w:author="C3-215448" w:date="2021-10-18T10:16:00Z"/>
        </w:rPr>
      </w:pPr>
      <w:del w:id="1078" w:author="C3-215448" w:date="2021-10-18T10:16:00Z">
        <w:r w:rsidDel="00A72977">
          <w:delText>And so on if there are more types to specify.</w:delText>
        </w:r>
      </w:del>
    </w:p>
    <w:p w:rsidR="00CE57B7" w:rsidRDefault="003319AF">
      <w:pPr>
        <w:pStyle w:val="Heading4"/>
      </w:pPr>
      <w:bookmarkStart w:id="1079" w:name="_Toc510696646"/>
      <w:bookmarkStart w:id="1080" w:name="_Toc35971441"/>
      <w:bookmarkStart w:id="1081" w:name="_Toc67903557"/>
      <w:r>
        <w:t>6.1.6.5</w:t>
      </w:r>
      <w:r>
        <w:tab/>
        <w:t>Binary data</w:t>
      </w:r>
      <w:bookmarkEnd w:id="1079"/>
      <w:bookmarkEnd w:id="1080"/>
      <w:bookmarkEnd w:id="1081"/>
    </w:p>
    <w:p w:rsidR="00CE57B7" w:rsidDel="00A72977" w:rsidRDefault="003319AF">
      <w:pPr>
        <w:pStyle w:val="Guidance"/>
        <w:rPr>
          <w:del w:id="1082" w:author="C3-215448" w:date="2021-10-18T10:17:00Z"/>
        </w:rPr>
      </w:pPr>
      <w:del w:id="1083" w:author="C3-215448" w:date="2021-10-18T10:17:00Z">
        <w:r w:rsidDel="00A72977">
          <w:delText>This clause will specify what is encoded in binary part, if multipart media type is agreed to be supported by CT4 and is supported by the API. It shall be omitted if not applicable.</w:delText>
        </w:r>
      </w:del>
    </w:p>
    <w:p w:rsidR="00CE57B7" w:rsidRDefault="003319AF">
      <w:pPr>
        <w:pStyle w:val="Heading5"/>
      </w:pPr>
      <w:bookmarkStart w:id="1084" w:name="_Toc35971442"/>
      <w:bookmarkStart w:id="1085" w:name="_Toc67903558"/>
      <w:r>
        <w:t>6.1.6.5.1</w:t>
      </w:r>
      <w:r>
        <w:tab/>
        <w:t>Binary Data Types</w:t>
      </w:r>
      <w:bookmarkEnd w:id="1084"/>
      <w:bookmarkEnd w:id="1085"/>
    </w:p>
    <w:p w:rsidR="00CE57B7" w:rsidRDefault="003319AF">
      <w:pPr>
        <w:pStyle w:val="TH"/>
      </w:pPr>
      <w:r>
        <w:t>Table</w:t>
      </w:r>
      <w:del w:id="1086" w:author="Rapporteur" w:date="2021-10-21T15:29:00Z">
        <w:r w:rsidDel="00471031">
          <w:delText xml:space="preserve"> </w:delText>
        </w:r>
      </w:del>
      <w:ins w:id="1087" w:author="Rapporteur" w:date="2021-10-21T15:29:00Z">
        <w:r w:rsidR="00471031">
          <w:t> </w:t>
        </w:r>
      </w:ins>
      <w:r>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CE57B7" w:rsidRDefault="003319AF">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CE57B7" w:rsidRDefault="003319AF">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CE57B7" w:rsidRDefault="003319AF">
            <w:pPr>
              <w:pStyle w:val="TAH"/>
            </w:pPr>
            <w:r>
              <w:t>Content type</w:t>
            </w:r>
          </w:p>
        </w:tc>
      </w:tr>
      <w:tr w:rsidR="00CE57B7">
        <w:trPr>
          <w:jc w:val="center"/>
        </w:trPr>
        <w:tc>
          <w:tcPr>
            <w:tcW w:w="2718" w:type="dxa"/>
            <w:tcBorders>
              <w:top w:val="single" w:sz="4" w:space="0" w:color="auto"/>
              <w:left w:val="single" w:sz="4" w:space="0" w:color="auto"/>
              <w:bottom w:val="single" w:sz="4" w:space="0" w:color="auto"/>
              <w:right w:val="single" w:sz="4" w:space="0" w:color="auto"/>
            </w:tcBorders>
          </w:tcPr>
          <w:p w:rsidR="00CE57B7" w:rsidDel="00A72977" w:rsidRDefault="003319AF">
            <w:pPr>
              <w:pStyle w:val="TAL"/>
              <w:rPr>
                <w:del w:id="1088" w:author="C3-215448" w:date="2021-10-18T10:17:00Z"/>
              </w:rPr>
            </w:pPr>
            <w:del w:id="1089" w:author="C3-215448" w:date="2021-10-18T10:17:00Z">
              <w:r w:rsidDel="00A72977">
                <w:delText>&lt; Binary Data 1 &gt;</w:delText>
              </w:r>
            </w:del>
          </w:p>
          <w:p w:rsidR="00CE57B7" w:rsidDel="00A72977" w:rsidRDefault="003319AF">
            <w:pPr>
              <w:pStyle w:val="TAL"/>
              <w:rPr>
                <w:del w:id="1090" w:author="C3-215448" w:date="2021-10-18T10:17:00Z"/>
              </w:rPr>
            </w:pPr>
            <w:del w:id="1091" w:author="C3-215448" w:date="2021-10-18T10:17:00Z">
              <w:r w:rsidDel="00A72977">
                <w:delText>e.g. N1 SM Message</w:delText>
              </w:r>
            </w:del>
          </w:p>
          <w:p w:rsidR="00CE57B7" w:rsidRDefault="00CE57B7" w:rsidP="00A72977">
            <w:pPr>
              <w:pStyle w:val="TAL"/>
            </w:pPr>
          </w:p>
        </w:tc>
        <w:tc>
          <w:tcPr>
            <w:tcW w:w="1378" w:type="dxa"/>
            <w:tcBorders>
              <w:top w:val="single" w:sz="4" w:space="0" w:color="auto"/>
              <w:left w:val="single" w:sz="4" w:space="0" w:color="auto"/>
              <w:bottom w:val="single" w:sz="4" w:space="0" w:color="auto"/>
              <w:right w:val="single" w:sz="4" w:space="0" w:color="auto"/>
            </w:tcBorders>
          </w:tcPr>
          <w:p w:rsidR="00CE57B7" w:rsidDel="00A72977" w:rsidRDefault="003319AF">
            <w:pPr>
              <w:pStyle w:val="TAC"/>
              <w:rPr>
                <w:del w:id="1092" w:author="C3-215448" w:date="2021-10-18T10:17:00Z"/>
              </w:rPr>
            </w:pPr>
            <w:del w:id="1093" w:author="C3-215448" w:date="2021-10-18T10:17:00Z">
              <w:r w:rsidDel="00A72977">
                <w:delText>&lt; clause &gt;</w:delText>
              </w:r>
            </w:del>
          </w:p>
          <w:p w:rsidR="00CE57B7" w:rsidRDefault="003319AF">
            <w:pPr>
              <w:pStyle w:val="TAC"/>
            </w:pPr>
            <w:del w:id="1094" w:author="C3-215448" w:date="2021-10-18T10:17:00Z">
              <w:r w:rsidDel="00A72977">
                <w:delText>e.g. 6.1.6.5.2</w:delText>
              </w:r>
            </w:del>
          </w:p>
        </w:tc>
        <w:tc>
          <w:tcPr>
            <w:tcW w:w="4381" w:type="dxa"/>
            <w:tcBorders>
              <w:top w:val="single" w:sz="4" w:space="0" w:color="auto"/>
              <w:left w:val="single" w:sz="4" w:space="0" w:color="auto"/>
              <w:bottom w:val="single" w:sz="4" w:space="0" w:color="auto"/>
              <w:right w:val="single" w:sz="4" w:space="0" w:color="auto"/>
            </w:tcBorders>
          </w:tcPr>
          <w:p w:rsidR="00CE57B7" w:rsidDel="00A72977" w:rsidRDefault="003319AF">
            <w:pPr>
              <w:pStyle w:val="TAL"/>
              <w:rPr>
                <w:del w:id="1095" w:author="C3-215448" w:date="2021-10-18T10:17:00Z"/>
                <w:rFonts w:cs="Arial"/>
                <w:szCs w:val="18"/>
              </w:rPr>
            </w:pPr>
            <w:del w:id="1096" w:author="C3-215448" w:date="2021-10-18T10:17:00Z">
              <w:r w:rsidDel="00A72977">
                <w:rPr>
                  <w:rFonts w:cs="Arial"/>
                  <w:szCs w:val="18"/>
                </w:rPr>
                <w:delText>&lt;content type&gt;</w:delText>
              </w:r>
            </w:del>
          </w:p>
          <w:p w:rsidR="00CE57B7" w:rsidRDefault="003319AF">
            <w:pPr>
              <w:pStyle w:val="TAL"/>
              <w:rPr>
                <w:rFonts w:cs="Arial"/>
                <w:szCs w:val="18"/>
              </w:rPr>
            </w:pPr>
            <w:del w:id="1097" w:author="C3-215448" w:date="2021-10-18T10:17:00Z">
              <w:r w:rsidDel="00A72977">
                <w:rPr>
                  <w:rFonts w:cs="Arial"/>
                  <w:szCs w:val="18"/>
                </w:rPr>
                <w:delText>e.g. vnd.3gpp.5gnas</w:delText>
              </w:r>
            </w:del>
          </w:p>
        </w:tc>
      </w:tr>
      <w:tr w:rsidR="00CE57B7" w:rsidDel="00A72977">
        <w:trPr>
          <w:jc w:val="center"/>
          <w:del w:id="1098" w:author="C3-215448" w:date="2021-10-18T10:17:00Z"/>
        </w:trPr>
        <w:tc>
          <w:tcPr>
            <w:tcW w:w="2718" w:type="dxa"/>
            <w:tcBorders>
              <w:top w:val="single" w:sz="4" w:space="0" w:color="auto"/>
              <w:left w:val="single" w:sz="4" w:space="0" w:color="auto"/>
              <w:bottom w:val="single" w:sz="4" w:space="0" w:color="auto"/>
              <w:right w:val="single" w:sz="4" w:space="0" w:color="auto"/>
            </w:tcBorders>
          </w:tcPr>
          <w:p w:rsidR="00CE57B7" w:rsidDel="00A72977" w:rsidRDefault="00CE57B7">
            <w:pPr>
              <w:pStyle w:val="TAL"/>
              <w:rPr>
                <w:del w:id="1099" w:author="C3-215448" w:date="2021-10-18T10:17:00Z"/>
              </w:rPr>
            </w:pPr>
          </w:p>
        </w:tc>
        <w:tc>
          <w:tcPr>
            <w:tcW w:w="1378" w:type="dxa"/>
            <w:tcBorders>
              <w:top w:val="single" w:sz="4" w:space="0" w:color="auto"/>
              <w:left w:val="single" w:sz="4" w:space="0" w:color="auto"/>
              <w:bottom w:val="single" w:sz="4" w:space="0" w:color="auto"/>
              <w:right w:val="single" w:sz="4" w:space="0" w:color="auto"/>
            </w:tcBorders>
          </w:tcPr>
          <w:p w:rsidR="00CE57B7" w:rsidDel="00A72977" w:rsidRDefault="00CE57B7">
            <w:pPr>
              <w:pStyle w:val="TAC"/>
              <w:rPr>
                <w:del w:id="1100" w:author="C3-215448" w:date="2021-10-18T10:17:00Z"/>
              </w:rPr>
            </w:pPr>
          </w:p>
        </w:tc>
        <w:tc>
          <w:tcPr>
            <w:tcW w:w="4381" w:type="dxa"/>
            <w:tcBorders>
              <w:top w:val="single" w:sz="4" w:space="0" w:color="auto"/>
              <w:left w:val="single" w:sz="4" w:space="0" w:color="auto"/>
              <w:bottom w:val="single" w:sz="4" w:space="0" w:color="auto"/>
              <w:right w:val="single" w:sz="4" w:space="0" w:color="auto"/>
            </w:tcBorders>
          </w:tcPr>
          <w:p w:rsidR="00CE57B7" w:rsidDel="00A72977" w:rsidRDefault="00CE57B7">
            <w:pPr>
              <w:pStyle w:val="TAL"/>
              <w:rPr>
                <w:del w:id="1101" w:author="C3-215448" w:date="2021-10-18T10:17:00Z"/>
                <w:rFonts w:cs="Arial"/>
                <w:szCs w:val="18"/>
              </w:rPr>
            </w:pPr>
          </w:p>
        </w:tc>
      </w:tr>
    </w:tbl>
    <w:p w:rsidR="00CE57B7" w:rsidRDefault="00CE57B7"/>
    <w:p w:rsidR="00CE57B7" w:rsidDel="00DA00BD" w:rsidRDefault="003319AF">
      <w:pPr>
        <w:pStyle w:val="Heading5"/>
        <w:rPr>
          <w:del w:id="1102" w:author="C3-215448" w:date="2021-10-18T10:18:00Z"/>
        </w:rPr>
      </w:pPr>
      <w:bookmarkStart w:id="1103" w:name="_Toc20131002"/>
      <w:bookmarkStart w:id="1104" w:name="_Toc67903559"/>
      <w:bookmarkStart w:id="1105" w:name="_Hlk32129811"/>
      <w:del w:id="1106" w:author="C3-215448" w:date="2021-10-18T10:18:00Z">
        <w:r w:rsidDel="00DA00BD">
          <w:delText>6.1.6.5.2</w:delText>
        </w:r>
        <w:r w:rsidDel="00DA00BD">
          <w:tab/>
        </w:r>
        <w:bookmarkEnd w:id="1103"/>
        <w:r w:rsidDel="00DA00BD">
          <w:delText>&lt; Binary Data 1 &gt;</w:delText>
        </w:r>
        <w:bookmarkEnd w:id="1104"/>
      </w:del>
    </w:p>
    <w:bookmarkEnd w:id="1105"/>
    <w:p w:rsidR="00CE57B7" w:rsidDel="00DA00BD" w:rsidRDefault="003319AF">
      <w:pPr>
        <w:pStyle w:val="Guidance"/>
        <w:rPr>
          <w:del w:id="1107" w:author="C3-215448" w:date="2021-10-18T10:18:00Z"/>
        </w:rPr>
      </w:pPr>
      <w:del w:id="1108" w:author="C3-215448" w:date="2021-10-18T10:18:00Z">
        <w:r w:rsidDel="00DA00BD">
          <w:delText>And so on if there are more binary data to specify</w:delText>
        </w:r>
      </w:del>
    </w:p>
    <w:p w:rsidR="00CE57B7" w:rsidRDefault="003319AF">
      <w:pPr>
        <w:pStyle w:val="Heading3"/>
      </w:pPr>
      <w:bookmarkStart w:id="1109" w:name="_Toc510696647"/>
      <w:bookmarkStart w:id="1110" w:name="_Toc35971443"/>
      <w:bookmarkStart w:id="1111" w:name="_Toc67903560"/>
      <w:r>
        <w:t>6.1.7</w:t>
      </w:r>
      <w:r>
        <w:tab/>
        <w:t>Error Handling</w:t>
      </w:r>
      <w:bookmarkEnd w:id="1109"/>
      <w:bookmarkEnd w:id="1110"/>
      <w:bookmarkEnd w:id="1111"/>
    </w:p>
    <w:p w:rsidR="00CE57B7" w:rsidDel="00DA00BD" w:rsidRDefault="003319AF">
      <w:pPr>
        <w:pStyle w:val="Guidance"/>
        <w:rPr>
          <w:del w:id="1112" w:author="C3-215448" w:date="2021-10-18T10:18:00Z"/>
        </w:rPr>
      </w:pPr>
      <w:del w:id="1113" w:author="C3-215448" w:date="2021-10-18T10:18:00Z">
        <w:r w:rsidDel="00DA00BD">
          <w:delText>This clause will include a reference to the general error handling principles specified in clause 5.2.6 of TS 29.122, and further specify any general error handling aspect specific to the API, if any Error handling specific to each method (and resource) is specified in clauses 6.1.3. and 6.1.4.</w:delText>
        </w:r>
      </w:del>
    </w:p>
    <w:p w:rsidR="00CE57B7" w:rsidRDefault="003319AF">
      <w:pPr>
        <w:pStyle w:val="Heading4"/>
      </w:pPr>
      <w:bookmarkStart w:id="1114" w:name="_Toc35971444"/>
      <w:bookmarkStart w:id="1115" w:name="_Toc67903561"/>
      <w:r>
        <w:t>6.1.7.1</w:t>
      </w:r>
      <w:r>
        <w:tab/>
        <w:t>General</w:t>
      </w:r>
      <w:bookmarkEnd w:id="1114"/>
      <w:bookmarkEnd w:id="1115"/>
    </w:p>
    <w:p w:rsidR="00CE57B7" w:rsidRDefault="003319AF">
      <w:r>
        <w:t xml:space="preserve">For the </w:t>
      </w:r>
      <w:ins w:id="1116" w:author="C3-215448" w:date="2021-10-18T10:18:00Z">
        <w:r w:rsidR="00DA00BD">
          <w:t>UAE_C2OperationModeManagement</w:t>
        </w:r>
      </w:ins>
      <w:del w:id="1117" w:author="C3-215448" w:date="2021-10-18T10:18:00Z">
        <w:r w:rsidDel="00DA00BD">
          <w:rPr>
            <w:noProof/>
          </w:rPr>
          <w:delText>&lt;API Name&gt;</w:delText>
        </w:r>
      </w:del>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rsidR="00CE57B7" w:rsidRDefault="003319AF">
      <w:pPr>
        <w:rPr>
          <w:rFonts w:eastAsia="Calibri"/>
        </w:rPr>
      </w:pPr>
      <w:r>
        <w:t xml:space="preserve">In addition, the requirements in the following clauses are applicable for the </w:t>
      </w:r>
      <w:ins w:id="1118" w:author="C3-215448" w:date="2021-10-18T10:19:00Z">
        <w:r w:rsidR="00DA00BD">
          <w:t>UAE_C2OperationModeManagement</w:t>
        </w:r>
      </w:ins>
      <w:del w:id="1119" w:author="C3-215448" w:date="2021-10-18T10:19:00Z">
        <w:r w:rsidDel="00DA00BD">
          <w:rPr>
            <w:noProof/>
          </w:rPr>
          <w:delText>&lt;API Name&gt;</w:delText>
        </w:r>
      </w:del>
      <w:r>
        <w:t xml:space="preserve"> API.</w:t>
      </w:r>
    </w:p>
    <w:p w:rsidR="00CE57B7" w:rsidRDefault="003319AF">
      <w:pPr>
        <w:pStyle w:val="Heading4"/>
      </w:pPr>
      <w:bookmarkStart w:id="1120" w:name="_Toc35971445"/>
      <w:bookmarkStart w:id="1121" w:name="_Toc67903562"/>
      <w:r>
        <w:t>6.1.7.2</w:t>
      </w:r>
      <w:r>
        <w:tab/>
        <w:t>Protocol Errors</w:t>
      </w:r>
      <w:bookmarkEnd w:id="1120"/>
      <w:bookmarkEnd w:id="1121"/>
    </w:p>
    <w:p w:rsidR="00CE57B7" w:rsidRDefault="003319AF">
      <w:r>
        <w:t xml:space="preserve">No specific procedures for the </w:t>
      </w:r>
      <w:ins w:id="1122" w:author="C3-215448" w:date="2021-10-18T10:19:00Z">
        <w:r w:rsidR="007A47F2">
          <w:t>UAE_C2OperationModeManagement</w:t>
        </w:r>
      </w:ins>
      <w:del w:id="1123" w:author="C3-215448" w:date="2021-10-18T10:19:00Z">
        <w:r w:rsidDel="007A47F2">
          <w:rPr>
            <w:noProof/>
          </w:rPr>
          <w:delText>&lt;API name&gt;</w:delText>
        </w:r>
      </w:del>
      <w:r>
        <w:t xml:space="preserve"> service are specified.</w:t>
      </w:r>
    </w:p>
    <w:p w:rsidR="00CE57B7" w:rsidDel="007A47F2" w:rsidRDefault="003319AF">
      <w:pPr>
        <w:pStyle w:val="Guidance"/>
        <w:rPr>
          <w:del w:id="1124" w:author="C3-215448" w:date="2021-10-18T10:19:00Z"/>
        </w:rPr>
      </w:pPr>
      <w:del w:id="1125" w:author="C3-215448" w:date="2021-10-18T10:19:00Z">
        <w:r w:rsidDel="007A47F2">
          <w:delText>Or add specific information for the API if applicable.</w:delText>
        </w:r>
      </w:del>
    </w:p>
    <w:p w:rsidR="00CE57B7" w:rsidRDefault="003319AF">
      <w:pPr>
        <w:pStyle w:val="Heading4"/>
      </w:pPr>
      <w:bookmarkStart w:id="1126" w:name="_Toc35971446"/>
      <w:bookmarkStart w:id="1127" w:name="_Toc67903563"/>
      <w:r>
        <w:t>6.1.7.3</w:t>
      </w:r>
      <w:r>
        <w:tab/>
        <w:t>Application Errors</w:t>
      </w:r>
      <w:bookmarkEnd w:id="1126"/>
      <w:bookmarkEnd w:id="1127"/>
    </w:p>
    <w:p w:rsidR="00CE57B7" w:rsidRDefault="003319AF">
      <w:r>
        <w:t xml:space="preserve">The application errors defined for the </w:t>
      </w:r>
      <w:ins w:id="1128" w:author="C3-215448" w:date="2021-10-18T10:19:00Z">
        <w:r w:rsidR="007A47F2">
          <w:t>UAE_C2OperationModeManagement</w:t>
        </w:r>
      </w:ins>
      <w:del w:id="1129" w:author="C3-215448" w:date="2021-10-18T10:20:00Z">
        <w:r w:rsidDel="007A47F2">
          <w:delText>&lt;API name&gt;</w:delText>
        </w:r>
      </w:del>
      <w:del w:id="1130" w:author="C3-215448" w:date="2021-10-18T11:29:00Z">
        <w:r w:rsidDel="00F665F2">
          <w:rPr>
            <w:lang w:eastAsia="zh-CN"/>
          </w:rPr>
          <w:delText xml:space="preserve"> </w:delText>
        </w:r>
      </w:del>
      <w:r>
        <w:t xml:space="preserve"> service are listed in Table</w:t>
      </w:r>
      <w:del w:id="1131" w:author="Rapporteur" w:date="2021-10-21T15:30:00Z">
        <w:r w:rsidDel="00471031">
          <w:delText xml:space="preserve"> </w:delText>
        </w:r>
      </w:del>
      <w:ins w:id="1132" w:author="Rapporteur" w:date="2021-10-21T15:30:00Z">
        <w:r w:rsidR="00471031">
          <w:t> </w:t>
        </w:r>
      </w:ins>
      <w:r>
        <w:t>6.1.7.3-1.</w:t>
      </w:r>
    </w:p>
    <w:p w:rsidR="00CE57B7" w:rsidRDefault="003319AF">
      <w:pPr>
        <w:pStyle w:val="TH"/>
      </w:pPr>
      <w:r>
        <w:t>Table</w:t>
      </w:r>
      <w:del w:id="1133" w:author="Rapporteur" w:date="2021-10-21T15:30:00Z">
        <w:r w:rsidDel="00471031">
          <w:delText xml:space="preserve"> </w:delText>
        </w:r>
      </w:del>
      <w:ins w:id="1134" w:author="Rapporteur" w:date="2021-10-21T15:30:00Z">
        <w:r w:rsidR="00471031">
          <w:t> </w:t>
        </w:r>
      </w:ins>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Description</w:t>
            </w:r>
          </w:p>
        </w:tc>
      </w:tr>
      <w:tr w:rsidR="00CE57B7">
        <w:trPr>
          <w:jc w:val="center"/>
        </w:trPr>
        <w:tc>
          <w:tcPr>
            <w:tcW w:w="2337" w:type="dxa"/>
            <w:tcBorders>
              <w:top w:val="single" w:sz="4" w:space="0" w:color="auto"/>
              <w:left w:val="single" w:sz="4" w:space="0" w:color="auto"/>
              <w:bottom w:val="single" w:sz="4" w:space="0" w:color="auto"/>
              <w:right w:val="single" w:sz="4" w:space="0" w:color="auto"/>
            </w:tcBorders>
          </w:tcPr>
          <w:p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rsidR="00CE57B7" w:rsidRDefault="00CE57B7">
            <w:pPr>
              <w:pStyle w:val="TAL"/>
              <w:rPr>
                <w:rFonts w:cs="Arial"/>
                <w:szCs w:val="18"/>
              </w:rPr>
            </w:pPr>
          </w:p>
        </w:tc>
      </w:tr>
    </w:tbl>
    <w:p w:rsidR="00CE57B7" w:rsidRDefault="00CE57B7">
      <w:bookmarkStart w:id="1135" w:name="_Toc492899751"/>
      <w:bookmarkStart w:id="1136" w:name="_Toc492900030"/>
      <w:bookmarkStart w:id="1137" w:name="_Toc492967832"/>
      <w:bookmarkStart w:id="1138" w:name="_Toc492972920"/>
      <w:bookmarkStart w:id="1139" w:name="_Toc492973140"/>
      <w:bookmarkStart w:id="1140" w:name="_Toc493774060"/>
      <w:bookmarkStart w:id="1141" w:name="_Toc508285804"/>
      <w:bookmarkStart w:id="1142" w:name="_Toc508287269"/>
      <w:bookmarkStart w:id="1143" w:name="_Toc510696648"/>
      <w:bookmarkStart w:id="1144" w:name="_Toc35971447"/>
    </w:p>
    <w:p w:rsidR="00CE57B7" w:rsidRDefault="003319AF">
      <w:pPr>
        <w:pStyle w:val="Heading3"/>
        <w:rPr>
          <w:lang w:eastAsia="zh-CN"/>
        </w:rPr>
      </w:pPr>
      <w:bookmarkStart w:id="1145" w:name="_Toc67903564"/>
      <w:r>
        <w:lastRenderedPageBreak/>
        <w:t>6.1.8</w:t>
      </w:r>
      <w:r>
        <w:rPr>
          <w:lang w:eastAsia="zh-CN"/>
        </w:rPr>
        <w:tab/>
        <w:t>Feature negotiation</w:t>
      </w:r>
      <w:bookmarkEnd w:id="1135"/>
      <w:bookmarkEnd w:id="1136"/>
      <w:bookmarkEnd w:id="1137"/>
      <w:bookmarkEnd w:id="1138"/>
      <w:bookmarkEnd w:id="1139"/>
      <w:bookmarkEnd w:id="1140"/>
      <w:bookmarkEnd w:id="1141"/>
      <w:bookmarkEnd w:id="1142"/>
      <w:bookmarkEnd w:id="1143"/>
      <w:bookmarkEnd w:id="1144"/>
      <w:bookmarkEnd w:id="1145"/>
    </w:p>
    <w:p w:rsidR="00CE57B7" w:rsidRDefault="003319AF">
      <w:r>
        <w:t xml:space="preserve">The optional features in table 6.1.8-1 are defined for the </w:t>
      </w:r>
      <w:r w:rsidR="007406B4">
        <w:t>UAE_C2OperationModeManagement</w:t>
      </w:r>
      <w:r>
        <w:rPr>
          <w:lang w:eastAsia="zh-CN"/>
        </w:rPr>
        <w:t xml:space="preserve"> API. They shall be negotiated using the </w:t>
      </w:r>
      <w:r>
        <w:t>extensibility mechanism defined in clause 5.2.7 of 3GPP TS 29.122 [2].</w:t>
      </w:r>
    </w:p>
    <w:p w:rsidR="00CE57B7" w:rsidRDefault="003319AF">
      <w:pPr>
        <w:pStyle w:val="TH"/>
      </w:pPr>
      <w:r>
        <w:t>Table</w:t>
      </w:r>
      <w:del w:id="1146" w:author="Rapporteur" w:date="2021-10-21T15:30:00Z">
        <w:r w:rsidDel="00471031">
          <w:delText xml:space="preserve"> </w:delText>
        </w:r>
      </w:del>
      <w:ins w:id="1147" w:author="Rapporteur" w:date="2021-10-21T15:30:00Z">
        <w:r w:rsidR="00471031">
          <w:t> </w:t>
        </w:r>
      </w:ins>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Description</w:t>
            </w:r>
          </w:p>
        </w:tc>
      </w:tr>
      <w:tr w:rsidR="00CE57B7">
        <w:trPr>
          <w:jc w:val="center"/>
        </w:trPr>
        <w:tc>
          <w:tcPr>
            <w:tcW w:w="1529" w:type="dxa"/>
            <w:tcBorders>
              <w:top w:val="single" w:sz="4" w:space="0" w:color="auto"/>
              <w:left w:val="single" w:sz="4" w:space="0" w:color="auto"/>
              <w:bottom w:val="single" w:sz="4" w:space="0" w:color="auto"/>
              <w:right w:val="single" w:sz="4" w:space="0" w:color="auto"/>
            </w:tcBorders>
          </w:tcPr>
          <w:p w:rsidR="00CE57B7" w:rsidRDefault="00CE57B7">
            <w:pPr>
              <w:pStyle w:val="TAL"/>
            </w:pPr>
          </w:p>
        </w:tc>
        <w:tc>
          <w:tcPr>
            <w:tcW w:w="2207" w:type="dxa"/>
            <w:tcBorders>
              <w:top w:val="single" w:sz="4" w:space="0" w:color="auto"/>
              <w:left w:val="single" w:sz="4" w:space="0" w:color="auto"/>
              <w:bottom w:val="single" w:sz="4" w:space="0" w:color="auto"/>
              <w:right w:val="single" w:sz="4" w:space="0" w:color="auto"/>
            </w:tcBorders>
          </w:tcPr>
          <w:p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tcPr>
          <w:p w:rsidR="00CE57B7" w:rsidRDefault="00CE57B7">
            <w:pPr>
              <w:pStyle w:val="TAL"/>
              <w:rPr>
                <w:rFonts w:cs="Arial"/>
                <w:szCs w:val="18"/>
              </w:rPr>
            </w:pPr>
          </w:p>
        </w:tc>
      </w:tr>
    </w:tbl>
    <w:p w:rsidR="00CE57B7" w:rsidRDefault="003319AF">
      <w:pPr>
        <w:pStyle w:val="Heading3"/>
      </w:pPr>
      <w:bookmarkStart w:id="1148" w:name="_Toc532994477"/>
      <w:bookmarkStart w:id="1149" w:name="_Toc35971448"/>
      <w:bookmarkStart w:id="1150" w:name="_Toc67903565"/>
      <w:bookmarkStart w:id="1151" w:name="_Hlk525137310"/>
      <w:bookmarkStart w:id="1152" w:name="_Toc510696649"/>
      <w:r>
        <w:t>6.1.9</w:t>
      </w:r>
      <w:r>
        <w:tab/>
        <w:t>Security</w:t>
      </w:r>
      <w:bookmarkEnd w:id="1148"/>
      <w:bookmarkEnd w:id="1149"/>
      <w:bookmarkEnd w:id="1150"/>
    </w:p>
    <w:p w:rsidR="007406B4" w:rsidRDefault="007406B4" w:rsidP="007406B4">
      <w:pPr>
        <w:rPr>
          <w:noProof/>
          <w:lang w:eastAsia="zh-CN"/>
        </w:rPr>
      </w:pPr>
      <w:bookmarkStart w:id="1153" w:name="_Toc35971449"/>
      <w:bookmarkStart w:id="1154" w:name="_Toc67903566"/>
      <w:bookmarkEnd w:id="1151"/>
      <w:r>
        <w:t>The provisions of clause 6 of 3GPP TS 29.122 [2] shall apply for the UAE_C2OperationModeManagement</w:t>
      </w:r>
      <w:r>
        <w:rPr>
          <w:noProof/>
        </w:rPr>
        <w:t xml:space="preserve"> </w:t>
      </w:r>
      <w:r>
        <w:rPr>
          <w:noProof/>
          <w:lang w:eastAsia="zh-CN"/>
        </w:rPr>
        <w:t>API.</w:t>
      </w:r>
    </w:p>
    <w:p w:rsidR="00CE57B7" w:rsidRDefault="003319AF">
      <w:pPr>
        <w:pStyle w:val="Heading2"/>
      </w:pPr>
      <w:r>
        <w:t>6.2</w:t>
      </w:r>
      <w:r>
        <w:tab/>
        <w:t>&lt; Service 2&gt; Service API</w:t>
      </w:r>
      <w:bookmarkEnd w:id="1152"/>
      <w:bookmarkEnd w:id="1153"/>
      <w:bookmarkEnd w:id="1154"/>
    </w:p>
    <w:p w:rsidR="00CE57B7" w:rsidRDefault="003319AF">
      <w:pPr>
        <w:pStyle w:val="Guidance"/>
      </w:pPr>
      <w:r>
        <w:t>And so on if there are more than two services supported by the NF. Same structure as in clause 6.1.</w:t>
      </w:r>
    </w:p>
    <w:p w:rsidR="00CE57B7" w:rsidRDefault="003319AF">
      <w:pPr>
        <w:pStyle w:val="Heading8"/>
      </w:pPr>
      <w:r>
        <w:br w:type="page"/>
      </w:r>
      <w:bookmarkStart w:id="1155" w:name="_Toc510696650"/>
      <w:bookmarkStart w:id="1156" w:name="_Toc35971450"/>
      <w:bookmarkStart w:id="1157" w:name="_Toc67903567"/>
      <w:r>
        <w:lastRenderedPageBreak/>
        <w:t>Annex A (normative)</w:t>
      </w:r>
      <w:proofErr w:type="gramStart"/>
      <w:r>
        <w:t>:</w:t>
      </w:r>
      <w:proofErr w:type="gramEnd"/>
      <w:r>
        <w:br/>
      </w:r>
      <w:proofErr w:type="spellStart"/>
      <w:r>
        <w:t>OpenAPI</w:t>
      </w:r>
      <w:proofErr w:type="spellEnd"/>
      <w:r>
        <w:t xml:space="preserve"> specification</w:t>
      </w:r>
      <w:bookmarkEnd w:id="1155"/>
      <w:bookmarkEnd w:id="1156"/>
      <w:bookmarkEnd w:id="1157"/>
    </w:p>
    <w:p w:rsidR="00CE57B7" w:rsidRDefault="003319AF">
      <w:pPr>
        <w:pStyle w:val="Heading2"/>
      </w:pPr>
      <w:bookmarkStart w:id="1158" w:name="_Toc510696651"/>
      <w:bookmarkStart w:id="1159" w:name="_Toc35971451"/>
      <w:bookmarkStart w:id="1160" w:name="_Toc67903568"/>
      <w:r>
        <w:t>A.1</w:t>
      </w:r>
      <w:r>
        <w:tab/>
        <w:t>General</w:t>
      </w:r>
      <w:bookmarkEnd w:id="1158"/>
      <w:bookmarkEnd w:id="1159"/>
      <w:bookmarkEnd w:id="1160"/>
    </w:p>
    <w:p w:rsidR="00CE57B7" w:rsidRDefault="003319AF">
      <w:bookmarkStart w:id="1161" w:name="_Toc510696652"/>
      <w:r>
        <w:t xml:space="preserve">This Annex specifies the formal definition of the API(s) defined in the present specification. It consists of </w:t>
      </w:r>
      <w:proofErr w:type="spellStart"/>
      <w:proofErr w:type="gramStart"/>
      <w:r>
        <w:t>OpenAPI</w:t>
      </w:r>
      <w:proofErr w:type="spellEnd"/>
      <w:r>
        <w:t xml:space="preserve">  specifications</w:t>
      </w:r>
      <w:proofErr w:type="gramEnd"/>
      <w:r>
        <w:t xml:space="preserve"> in YAML format.</w:t>
      </w:r>
    </w:p>
    <w:p w:rsidR="00CE57B7" w:rsidRDefault="003319AF">
      <w:r>
        <w:t>This Annex takes precedence when being discrepant to other parts of the specification with respect to the encoding of information elements and methods within the API(s).</w:t>
      </w:r>
    </w:p>
    <w:p w:rsidR="00CE57B7" w:rsidRDefault="003319AF">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rsidR="00CE57B7" w:rsidRDefault="003319AF">
      <w:bookmarkStart w:id="1162"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w:t>
      </w:r>
      <w:proofErr w:type="spellStart"/>
      <w:r>
        <w:t>GitLab</w:t>
      </w:r>
      <w:proofErr w:type="spellEnd"/>
      <w:r>
        <w:t xml:space="preserve"> software version control system (see 3GPP TS 29.501 [3] clause 5.3.1 and 3GPP TR 21.900 [5] clause 5B).</w:t>
      </w:r>
    </w:p>
    <w:p w:rsidR="00CE57B7" w:rsidRDefault="003319AF">
      <w:pPr>
        <w:pStyle w:val="Heading2"/>
      </w:pPr>
      <w:bookmarkStart w:id="1163" w:name="_Toc67903569"/>
      <w:r>
        <w:t>A.2</w:t>
      </w:r>
      <w:r>
        <w:tab/>
      </w:r>
      <w:r w:rsidR="00E45AA1" w:rsidRPr="003E26EA">
        <w:t>UAE_C2OperationModeManagement</w:t>
      </w:r>
      <w:r>
        <w:t xml:space="preserve"> API</w:t>
      </w:r>
      <w:bookmarkEnd w:id="1161"/>
      <w:bookmarkEnd w:id="1162"/>
      <w:bookmarkEnd w:id="1163"/>
    </w:p>
    <w:p w:rsidR="00CE57B7" w:rsidRDefault="003319AF">
      <w:pPr>
        <w:pStyle w:val="PL"/>
      </w:pPr>
      <w:bookmarkStart w:id="1164" w:name="_Hlk514243590"/>
      <w:bookmarkStart w:id="1165" w:name="_Hlk515634373"/>
      <w:bookmarkStart w:id="1166" w:name="_Hlk515642979"/>
      <w:bookmarkStart w:id="1167" w:name="_Toc510696653"/>
      <w:r>
        <w:t>openapi: 3.0.0</w:t>
      </w:r>
    </w:p>
    <w:p w:rsidR="00CE57B7" w:rsidRDefault="003319AF">
      <w:pPr>
        <w:pStyle w:val="PL"/>
      </w:pPr>
      <w:r>
        <w:t>info:</w:t>
      </w:r>
    </w:p>
    <w:p w:rsidR="00CE57B7" w:rsidRDefault="003319AF">
      <w:pPr>
        <w:pStyle w:val="PL"/>
      </w:pPr>
      <w:r>
        <w:t xml:space="preserve">  title: </w:t>
      </w:r>
      <w:ins w:id="1168" w:author="C3-215448" w:date="2021-10-18T10:21:00Z">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ins>
      <w:del w:id="1169" w:author="C3-215448" w:date="2021-10-18T10:21:00Z">
        <w:r w:rsidR="00E45AA1" w:rsidDel="007A47F2">
          <w:delText>uae-c2opmode-mngt</w:delText>
        </w:r>
      </w:del>
    </w:p>
    <w:p w:rsidR="00CE57B7" w:rsidRDefault="003319AF">
      <w:pPr>
        <w:pStyle w:val="PL"/>
      </w:pPr>
      <w:r>
        <w:t xml:space="preserve">  version: 1.0.0-alpha.</w:t>
      </w:r>
      <w:ins w:id="1170" w:author="Rapporteur" w:date="2021-10-18T11:37:00Z">
        <w:r w:rsidR="000349A7">
          <w:t>2</w:t>
        </w:r>
      </w:ins>
      <w:del w:id="1171" w:author="Rapporteur" w:date="2021-10-18T11:37:00Z">
        <w:r w:rsidDel="000349A7">
          <w:delText>1</w:delText>
        </w:r>
      </w:del>
    </w:p>
    <w:p w:rsidR="00CE57B7" w:rsidRDefault="003319AF">
      <w:pPr>
        <w:pStyle w:val="PL"/>
      </w:pPr>
      <w:r>
        <w:t xml:space="preserve">  description: |</w:t>
      </w:r>
    </w:p>
    <w:p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p>
    <w:p w:rsidR="00CE57B7" w:rsidRDefault="003319AF">
      <w:pPr>
        <w:pStyle w:val="PL"/>
      </w:pPr>
      <w:r>
        <w:t xml:space="preserve">    © 2021, 3GPP Organizational Partners (ARIB, ATIS, CCSA, ETSI, TSDSI, TTA, TTC).</w:t>
      </w:r>
    </w:p>
    <w:p w:rsidR="00CE57B7" w:rsidRDefault="003319AF">
      <w:pPr>
        <w:pStyle w:val="PL"/>
      </w:pPr>
      <w:r>
        <w:t xml:space="preserve">    All rights reserved.</w:t>
      </w:r>
    </w:p>
    <w:p w:rsidR="00E45AA1" w:rsidRDefault="00E45AA1">
      <w:pPr>
        <w:pStyle w:val="PL"/>
      </w:pPr>
    </w:p>
    <w:p w:rsidR="00CE57B7" w:rsidRDefault="003319AF">
      <w:pPr>
        <w:pStyle w:val="PL"/>
      </w:pPr>
      <w:r>
        <w:t>externalDocs:</w:t>
      </w:r>
    </w:p>
    <w:p w:rsidR="00CE57B7" w:rsidRDefault="003319AF">
      <w:pPr>
        <w:pStyle w:val="PL"/>
      </w:pPr>
      <w:r>
        <w:t xml:space="preserve">  description: 3GPP TS 29.</w:t>
      </w:r>
      <w:r w:rsidR="00E45AA1">
        <w:t>257</w:t>
      </w:r>
      <w:r>
        <w:t xml:space="preserve"> V</w:t>
      </w:r>
      <w:r w:rsidR="00E45AA1">
        <w:t>0.</w:t>
      </w:r>
      <w:ins w:id="1172" w:author="Rapporteur" w:date="2021-10-18T11:37:00Z">
        <w:r w:rsidR="000349A7">
          <w:t>3</w:t>
        </w:r>
      </w:ins>
      <w:del w:id="1173" w:author="Rapporteur" w:date="2021-10-18T11:37:00Z">
        <w:r w:rsidR="00E45AA1" w:rsidDel="000349A7">
          <w:delText>2</w:delText>
        </w:r>
      </w:del>
      <w:r w:rsidR="00E45AA1">
        <w:t>.0</w:t>
      </w:r>
      <w:r>
        <w:t xml:space="preserve">; </w:t>
      </w:r>
      <w:r w:rsidR="00D8791D">
        <w:t>Application layer support for Uncrewed Aerial System (UAS); UAS Application Enabler (UAE) Server Services; Stage 3</w:t>
      </w:r>
      <w:r>
        <w:t>.</w:t>
      </w:r>
    </w:p>
    <w:p w:rsidR="00CE57B7" w:rsidRDefault="003319AF">
      <w:pPr>
        <w:pStyle w:val="PL"/>
      </w:pPr>
      <w:r>
        <w:t xml:space="preserve">  url: http://www.3gpp.org/ftp/Specs/archive/29_series/29.</w:t>
      </w:r>
      <w:r w:rsidR="00D8791D">
        <w:t>257</w:t>
      </w:r>
      <w:r>
        <w:t>/</w:t>
      </w:r>
    </w:p>
    <w:bookmarkEnd w:id="1164"/>
    <w:p w:rsidR="00E45AA1" w:rsidRDefault="00E45AA1">
      <w:pPr>
        <w:pStyle w:val="PL"/>
      </w:pPr>
    </w:p>
    <w:p w:rsidR="00CE57B7" w:rsidRDefault="003319AF">
      <w:pPr>
        <w:pStyle w:val="PL"/>
      </w:pPr>
      <w:r>
        <w:t>servers:</w:t>
      </w:r>
    </w:p>
    <w:p w:rsidR="00CE57B7" w:rsidRDefault="003319AF">
      <w:pPr>
        <w:pStyle w:val="PL"/>
      </w:pPr>
      <w:r>
        <w:t xml:space="preserve">  - url: '{apiRoot}/</w:t>
      </w:r>
      <w:r w:rsidR="00D8791D">
        <w:t>uae-c2opmode-mngt</w:t>
      </w:r>
      <w:r>
        <w:t>/v1'</w:t>
      </w:r>
    </w:p>
    <w:p w:rsidR="00CE57B7" w:rsidRDefault="003319AF">
      <w:pPr>
        <w:pStyle w:val="PL"/>
      </w:pPr>
      <w:r>
        <w:t xml:space="preserve">    variables:</w:t>
      </w:r>
    </w:p>
    <w:p w:rsidR="00CE57B7" w:rsidRDefault="003319AF">
      <w:pPr>
        <w:pStyle w:val="PL"/>
      </w:pPr>
      <w:r>
        <w:t xml:space="preserve">      apiRoot:</w:t>
      </w:r>
    </w:p>
    <w:p w:rsidR="00CE57B7" w:rsidRDefault="003319AF">
      <w:pPr>
        <w:pStyle w:val="PL"/>
      </w:pPr>
      <w:r>
        <w:t xml:space="preserve">        default: https://example.com</w:t>
      </w:r>
    </w:p>
    <w:p w:rsidR="00CE57B7" w:rsidRDefault="003319AF">
      <w:pPr>
        <w:pStyle w:val="PL"/>
      </w:pPr>
      <w:r>
        <w:t xml:space="preserve">        description: apiRoot as defined in clause 5.2.4 of 3GPP TS 29.122</w:t>
      </w:r>
    </w:p>
    <w:p w:rsidR="00E45AA1" w:rsidRDefault="00E45AA1">
      <w:pPr>
        <w:pStyle w:val="PL"/>
      </w:pPr>
    </w:p>
    <w:p w:rsidR="00CE57B7" w:rsidRDefault="003319AF">
      <w:pPr>
        <w:pStyle w:val="PL"/>
      </w:pPr>
      <w:r>
        <w:t>security:</w:t>
      </w:r>
    </w:p>
    <w:p w:rsidR="00CE57B7" w:rsidRDefault="003319AF">
      <w:pPr>
        <w:pStyle w:val="PL"/>
      </w:pPr>
      <w:r>
        <w:t xml:space="preserve">  - {}</w:t>
      </w:r>
    </w:p>
    <w:p w:rsidR="00CE57B7" w:rsidRDefault="003319AF">
      <w:pPr>
        <w:pStyle w:val="PL"/>
      </w:pPr>
      <w:r>
        <w:t xml:space="preserve">  - oAuth2ClientCredentials:</w:t>
      </w:r>
    </w:p>
    <w:p w:rsidR="00CE57B7" w:rsidRDefault="003319AF">
      <w:pPr>
        <w:pStyle w:val="PL"/>
      </w:pPr>
      <w:r>
        <w:t xml:space="preserve">    - </w:t>
      </w:r>
      <w:r w:rsidR="00D8791D" w:rsidRPr="00992656">
        <w:t>uae-c2opmode-mngt</w:t>
      </w:r>
    </w:p>
    <w:p w:rsidR="00E45AA1" w:rsidRDefault="00E45AA1">
      <w:pPr>
        <w:pStyle w:val="PL"/>
      </w:pPr>
    </w:p>
    <w:p w:rsidR="00CE57B7" w:rsidRDefault="003319AF">
      <w:pPr>
        <w:pStyle w:val="PL"/>
      </w:pPr>
      <w:r>
        <w:t>paths:</w:t>
      </w:r>
    </w:p>
    <w:p w:rsidR="00D8791D" w:rsidRDefault="00D8791D" w:rsidP="00D8791D">
      <w:pPr>
        <w:pStyle w:val="PL"/>
      </w:pPr>
      <w:r>
        <w:t xml:space="preserve">  /</w:t>
      </w:r>
      <w:del w:id="1174" w:author="C3-215443" w:date="2021-10-17T15:03:00Z">
        <w:r w:rsidDel="002750C0">
          <w:delText>configure</w:delText>
        </w:r>
      </w:del>
      <w:ins w:id="1175" w:author="C3-215443" w:date="2021-10-17T15:03:00Z">
        <w:r w:rsidR="002750C0">
          <w:t>initiate</w:t>
        </w:r>
      </w:ins>
      <w:r>
        <w:t>:</w:t>
      </w:r>
    </w:p>
    <w:p w:rsidR="00D8791D" w:rsidRDefault="00D8791D" w:rsidP="00D8791D">
      <w:pPr>
        <w:pStyle w:val="PL"/>
      </w:pPr>
      <w:r>
        <w:t xml:space="preserve">    post:</w:t>
      </w:r>
    </w:p>
    <w:p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rsidR="00D8791D" w:rsidRDefault="00D8791D" w:rsidP="00D8791D">
      <w:pPr>
        <w:pStyle w:val="PL"/>
      </w:pPr>
      <w:r>
        <w:t xml:space="preserve">      requestBody:</w:t>
      </w:r>
    </w:p>
    <w:p w:rsidR="00D8791D" w:rsidRDefault="00D8791D" w:rsidP="00D8791D">
      <w:pPr>
        <w:pStyle w:val="PL"/>
      </w:pPr>
      <w:r>
        <w:t xml:space="preserve">        required: true</w:t>
      </w:r>
    </w:p>
    <w:p w:rsidR="00D8791D" w:rsidRDefault="00D8791D" w:rsidP="00D8791D">
      <w:pPr>
        <w:pStyle w:val="PL"/>
      </w:pPr>
      <w:r>
        <w:t xml:space="preserve">        content:</w:t>
      </w:r>
    </w:p>
    <w:p w:rsidR="00D8791D" w:rsidRDefault="00D8791D" w:rsidP="00D8791D">
      <w:pPr>
        <w:pStyle w:val="PL"/>
      </w:pPr>
      <w:r>
        <w:t xml:space="preserve">          application/json:</w:t>
      </w:r>
    </w:p>
    <w:p w:rsidR="00D8791D" w:rsidRDefault="00D8791D" w:rsidP="00D8791D">
      <w:pPr>
        <w:pStyle w:val="PL"/>
      </w:pPr>
      <w:r>
        <w:t xml:space="preserve">            schema:</w:t>
      </w:r>
    </w:p>
    <w:p w:rsidR="00D8791D" w:rsidRDefault="00D8791D" w:rsidP="00D8791D">
      <w:pPr>
        <w:pStyle w:val="PL"/>
      </w:pPr>
      <w:r>
        <w:t xml:space="preserve">              $ref: '#/components/schemas/ConfigureData'</w:t>
      </w:r>
    </w:p>
    <w:p w:rsidR="00D8791D" w:rsidRDefault="00D8791D" w:rsidP="00D8791D">
      <w:pPr>
        <w:pStyle w:val="PL"/>
      </w:pPr>
      <w:r>
        <w:t xml:space="preserve">      responses:</w:t>
      </w:r>
    </w:p>
    <w:p w:rsidR="00D8791D" w:rsidRDefault="00D8791D" w:rsidP="00D8791D">
      <w:pPr>
        <w:pStyle w:val="PL"/>
      </w:pPr>
      <w:r>
        <w:t xml:space="preserve">        '200':</w:t>
      </w:r>
    </w:p>
    <w:p w:rsidR="00D8791D" w:rsidRDefault="00D8791D" w:rsidP="00D8791D">
      <w:pPr>
        <w:pStyle w:val="PL"/>
      </w:pPr>
      <w:r>
        <w:t xml:space="preserve">          description: </w:t>
      </w:r>
      <w:r w:rsidRPr="00762078">
        <w:t>The communicated C2 Operation Mode configuration information was successfully received</w:t>
      </w:r>
      <w:r>
        <w:t xml:space="preserve">. </w:t>
      </w:r>
      <w:r w:rsidRPr="00762078">
        <w:t>The response body contains the feedback of the UAE Server on whether this C2 Operation Mode configuration request is confirmed (i.e. can be undertaken by the UAE Server) or not.</w:t>
      </w:r>
    </w:p>
    <w:p w:rsidR="00D8791D" w:rsidRDefault="00D8791D" w:rsidP="00D8791D">
      <w:pPr>
        <w:pStyle w:val="PL"/>
      </w:pPr>
      <w:r>
        <w:t xml:space="preserve">          content:</w:t>
      </w:r>
    </w:p>
    <w:p w:rsidR="00D8791D" w:rsidRDefault="00D8791D" w:rsidP="00D8791D">
      <w:pPr>
        <w:pStyle w:val="PL"/>
      </w:pPr>
      <w:r>
        <w:t xml:space="preserve">            application/json:</w:t>
      </w:r>
    </w:p>
    <w:p w:rsidR="00D8791D" w:rsidRDefault="00D8791D" w:rsidP="00D8791D">
      <w:pPr>
        <w:pStyle w:val="PL"/>
      </w:pPr>
      <w:r>
        <w:t xml:space="preserve">              schema:</w:t>
      </w:r>
    </w:p>
    <w:p w:rsidR="00D8791D" w:rsidRDefault="00D8791D" w:rsidP="00D8791D">
      <w:pPr>
        <w:pStyle w:val="PL"/>
      </w:pPr>
      <w:r>
        <w:t xml:space="preserve">                $ref: '#/components/schemas/C2Result'</w:t>
      </w:r>
    </w:p>
    <w:p w:rsidR="00D8791D" w:rsidRDefault="00D8791D" w:rsidP="00D8791D">
      <w:pPr>
        <w:pStyle w:val="PL"/>
        <w:rPr>
          <w:noProof w:val="0"/>
        </w:rPr>
      </w:pPr>
      <w:r>
        <w:rPr>
          <w:noProof w:val="0"/>
        </w:rPr>
        <w:t xml:space="preserve">        '307':</w:t>
      </w:r>
    </w:p>
    <w:p w:rsidR="00D8791D" w:rsidRDefault="00D8791D" w:rsidP="00D8791D">
      <w:pPr>
        <w:pStyle w:val="PL"/>
      </w:pPr>
      <w:r>
        <w:t xml:space="preserve">          $ref: 'TS29122_CommonData.yaml#/components/responses/307'</w:t>
      </w:r>
    </w:p>
    <w:p w:rsidR="00D8791D" w:rsidRDefault="00D8791D" w:rsidP="00D8791D">
      <w:pPr>
        <w:pStyle w:val="PL"/>
        <w:rPr>
          <w:noProof w:val="0"/>
        </w:rPr>
      </w:pPr>
      <w:r>
        <w:rPr>
          <w:noProof w:val="0"/>
        </w:rPr>
        <w:lastRenderedPageBreak/>
        <w:t xml:space="preserve">        '308':</w:t>
      </w:r>
    </w:p>
    <w:p w:rsidR="00D8791D" w:rsidRDefault="00D8791D" w:rsidP="00D8791D">
      <w:pPr>
        <w:pStyle w:val="PL"/>
        <w:rPr>
          <w:noProof w:val="0"/>
        </w:rPr>
      </w:pPr>
      <w:r>
        <w:t xml:space="preserve">          $ref: 'TS29122_CommonData.yaml#/components/responses/308'</w:t>
      </w:r>
    </w:p>
    <w:p w:rsidR="00D8791D" w:rsidRDefault="00D8791D" w:rsidP="00D8791D">
      <w:pPr>
        <w:pStyle w:val="PL"/>
      </w:pPr>
      <w:r>
        <w:t xml:space="preserve">        '400':</w:t>
      </w:r>
    </w:p>
    <w:p w:rsidR="00D8791D" w:rsidRDefault="00D8791D" w:rsidP="00D8791D">
      <w:pPr>
        <w:pStyle w:val="PL"/>
      </w:pPr>
      <w:r>
        <w:t xml:space="preserve">          $ref: 'TS29122_CommonData.yaml#/components/responses/400'</w:t>
      </w:r>
    </w:p>
    <w:p w:rsidR="00D8791D" w:rsidRDefault="00D8791D" w:rsidP="00D8791D">
      <w:pPr>
        <w:pStyle w:val="PL"/>
      </w:pPr>
      <w:r>
        <w:t xml:space="preserve">        '401':</w:t>
      </w:r>
    </w:p>
    <w:p w:rsidR="00D8791D" w:rsidRDefault="00D8791D" w:rsidP="00D8791D">
      <w:pPr>
        <w:pStyle w:val="PL"/>
      </w:pPr>
      <w:r>
        <w:t xml:space="preserve">          $ref: 'TS29122_CommonData.yaml#/components/responses/401'</w:t>
      </w:r>
    </w:p>
    <w:p w:rsidR="00D8791D" w:rsidRDefault="00D8791D" w:rsidP="00D8791D">
      <w:pPr>
        <w:pStyle w:val="PL"/>
      </w:pPr>
      <w:r>
        <w:t xml:space="preserve">        '403':</w:t>
      </w:r>
    </w:p>
    <w:p w:rsidR="00D8791D" w:rsidRDefault="00D8791D" w:rsidP="00D8791D">
      <w:pPr>
        <w:pStyle w:val="PL"/>
      </w:pPr>
      <w:r>
        <w:t xml:space="preserve">          $ref: 'TS29122_CommonData.yaml#/components/responses/403'</w:t>
      </w:r>
    </w:p>
    <w:p w:rsidR="00D8791D" w:rsidRDefault="00D8791D" w:rsidP="00D8791D">
      <w:pPr>
        <w:pStyle w:val="PL"/>
      </w:pPr>
      <w:r>
        <w:t xml:space="preserve">        '404':</w:t>
      </w:r>
    </w:p>
    <w:p w:rsidR="00D8791D" w:rsidRDefault="00D8791D" w:rsidP="00D8791D">
      <w:pPr>
        <w:pStyle w:val="PL"/>
      </w:pPr>
      <w:r>
        <w:t xml:space="preserve">          $ref: 'TS29122_CommonData.yaml#/components/responses/404'</w:t>
      </w:r>
    </w:p>
    <w:p w:rsidR="00D8791D" w:rsidRDefault="00D8791D" w:rsidP="00D8791D">
      <w:pPr>
        <w:pStyle w:val="PL"/>
      </w:pPr>
      <w:r>
        <w:t xml:space="preserve">        '411':</w:t>
      </w:r>
    </w:p>
    <w:p w:rsidR="00D8791D" w:rsidRDefault="00D8791D" w:rsidP="00D8791D">
      <w:pPr>
        <w:pStyle w:val="PL"/>
      </w:pPr>
      <w:r>
        <w:t xml:space="preserve">          $ref: 'TS29122_CommonData.yaml#/components/responses/411'</w:t>
      </w:r>
    </w:p>
    <w:p w:rsidR="00D8791D" w:rsidRDefault="00D8791D" w:rsidP="00D8791D">
      <w:pPr>
        <w:pStyle w:val="PL"/>
      </w:pPr>
      <w:r>
        <w:t xml:space="preserve">        '413':</w:t>
      </w:r>
    </w:p>
    <w:p w:rsidR="00D8791D" w:rsidRDefault="00D8791D" w:rsidP="00D8791D">
      <w:pPr>
        <w:pStyle w:val="PL"/>
      </w:pPr>
      <w:r>
        <w:t xml:space="preserve">          $ref: 'TS29122_CommonData.yaml#/components/responses/413'</w:t>
      </w:r>
    </w:p>
    <w:p w:rsidR="00D8791D" w:rsidRDefault="00D8791D" w:rsidP="00D8791D">
      <w:pPr>
        <w:pStyle w:val="PL"/>
      </w:pPr>
      <w:r>
        <w:t xml:space="preserve">        '415':</w:t>
      </w:r>
    </w:p>
    <w:p w:rsidR="00D8791D" w:rsidRDefault="00D8791D" w:rsidP="00D8791D">
      <w:pPr>
        <w:pStyle w:val="PL"/>
      </w:pPr>
      <w:r>
        <w:t xml:space="preserve">          $ref: 'TS29122_CommonData.yaml#/components/responses/415'</w:t>
      </w:r>
    </w:p>
    <w:p w:rsidR="00D8791D" w:rsidRDefault="00D8791D" w:rsidP="00D8791D">
      <w:pPr>
        <w:pStyle w:val="PL"/>
      </w:pPr>
      <w:r>
        <w:t xml:space="preserve">        '429':</w:t>
      </w:r>
    </w:p>
    <w:p w:rsidR="00D8791D" w:rsidRDefault="00D8791D" w:rsidP="00D8791D">
      <w:pPr>
        <w:pStyle w:val="PL"/>
      </w:pPr>
      <w:r>
        <w:t xml:space="preserve">          $ref: 'TS29122_CommonData.yaml#/components/responses/429'</w:t>
      </w:r>
    </w:p>
    <w:p w:rsidR="00D8791D" w:rsidRDefault="00D8791D" w:rsidP="00D8791D">
      <w:pPr>
        <w:pStyle w:val="PL"/>
      </w:pPr>
      <w:r>
        <w:t xml:space="preserve">        '500':</w:t>
      </w:r>
    </w:p>
    <w:p w:rsidR="00D8791D" w:rsidRDefault="00D8791D" w:rsidP="00D8791D">
      <w:pPr>
        <w:pStyle w:val="PL"/>
      </w:pPr>
      <w:r>
        <w:t xml:space="preserve">          $ref: 'TS29122_CommonData.yaml#/components/responses/500'</w:t>
      </w:r>
    </w:p>
    <w:p w:rsidR="00D8791D" w:rsidRDefault="00D8791D" w:rsidP="00D8791D">
      <w:pPr>
        <w:pStyle w:val="PL"/>
      </w:pPr>
      <w:r>
        <w:t xml:space="preserve">        '503':</w:t>
      </w:r>
    </w:p>
    <w:p w:rsidR="00D8791D" w:rsidRDefault="00D8791D" w:rsidP="00D8791D">
      <w:pPr>
        <w:pStyle w:val="PL"/>
      </w:pPr>
      <w:r>
        <w:t xml:space="preserve">          $ref: 'TS29122_CommonData.yaml#/components/responses/503'</w:t>
      </w:r>
    </w:p>
    <w:p w:rsidR="00D8791D" w:rsidRDefault="00D8791D" w:rsidP="00D8791D">
      <w:pPr>
        <w:pStyle w:val="PL"/>
      </w:pPr>
      <w:r>
        <w:t xml:space="preserve">        default:</w:t>
      </w:r>
    </w:p>
    <w:p w:rsidR="00D8791D" w:rsidRDefault="00D8791D" w:rsidP="00D8791D">
      <w:pPr>
        <w:pStyle w:val="PL"/>
      </w:pPr>
      <w:r>
        <w:t xml:space="preserve">          $ref: 'TS29122_CommonData.yaml#/components/responses/default'</w:t>
      </w:r>
    </w:p>
    <w:p w:rsidR="00CE57B7" w:rsidRDefault="003319AF">
      <w:pPr>
        <w:pStyle w:val="PL"/>
      </w:pPr>
      <w:r>
        <w:t xml:space="preserve">      callbacks:</w:t>
      </w:r>
    </w:p>
    <w:p w:rsidR="00A15973" w:rsidRDefault="00A15973" w:rsidP="00A15973">
      <w:pPr>
        <w:pStyle w:val="PL"/>
        <w:rPr>
          <w:ins w:id="1176" w:author="C3-215451" w:date="2021-10-18T11:12:00Z"/>
        </w:rPr>
      </w:pPr>
      <w:ins w:id="1177" w:author="C3-215451" w:date="2021-10-18T11:12:00Z">
        <w:r>
          <w:t xml:space="preserve">        </w:t>
        </w:r>
        <w:r w:rsidRPr="00762078">
          <w:t>C2</w:t>
        </w:r>
        <w:r>
          <w:t>Op</w:t>
        </w:r>
        <w:r w:rsidRPr="00762078">
          <w:t>Mode</w:t>
        </w:r>
        <w:r>
          <w:t>MngtCompletion</w:t>
        </w:r>
        <w:r w:rsidRPr="00762078">
          <w:t>Notif</w:t>
        </w:r>
        <w:r>
          <w:t>ication:</w:t>
        </w:r>
      </w:ins>
    </w:p>
    <w:p w:rsidR="00A15973" w:rsidRDefault="00A15973" w:rsidP="00A15973">
      <w:pPr>
        <w:pStyle w:val="PL"/>
        <w:rPr>
          <w:ins w:id="1178" w:author="C3-215451" w:date="2021-10-18T11:12:00Z"/>
        </w:rPr>
      </w:pPr>
      <w:ins w:id="1179" w:author="C3-215451" w:date="2021-10-18T11:12:00Z">
        <w:r>
          <w:t xml:space="preserve">          '{$request.body#/notificationUri}/</w:t>
        </w:r>
        <w:r w:rsidRPr="002D2C49">
          <w:t>c2mode-mngt-completion</w:t>
        </w:r>
        <w:r>
          <w:t>':</w:t>
        </w:r>
      </w:ins>
    </w:p>
    <w:p w:rsidR="00A15973" w:rsidRDefault="00A15973" w:rsidP="00A15973">
      <w:pPr>
        <w:pStyle w:val="PL"/>
        <w:rPr>
          <w:ins w:id="1180" w:author="C3-215451" w:date="2021-10-18T11:12:00Z"/>
        </w:rPr>
      </w:pPr>
      <w:ins w:id="1181" w:author="C3-215451" w:date="2021-10-18T11:12:00Z">
        <w:r>
          <w:t xml:space="preserve">            post:</w:t>
        </w:r>
      </w:ins>
    </w:p>
    <w:p w:rsidR="00A15973" w:rsidRDefault="00A15973" w:rsidP="00A15973">
      <w:pPr>
        <w:pStyle w:val="PL"/>
        <w:rPr>
          <w:ins w:id="1182" w:author="C3-215451" w:date="2021-10-18T11:12:00Z"/>
        </w:rPr>
      </w:pPr>
      <w:ins w:id="1183" w:author="C3-215451" w:date="2021-10-18T11:12:00Z">
        <w:r>
          <w:t xml:space="preserve">              requestBody:</w:t>
        </w:r>
      </w:ins>
    </w:p>
    <w:p w:rsidR="00A15973" w:rsidRDefault="00A15973" w:rsidP="00A15973">
      <w:pPr>
        <w:pStyle w:val="PL"/>
        <w:rPr>
          <w:ins w:id="1184" w:author="C3-215451" w:date="2021-10-18T11:12:00Z"/>
        </w:rPr>
      </w:pPr>
      <w:ins w:id="1185" w:author="C3-215451" w:date="2021-10-18T11:12:00Z">
        <w:r>
          <w:t xml:space="preserve">                required: true</w:t>
        </w:r>
      </w:ins>
    </w:p>
    <w:p w:rsidR="00A15973" w:rsidRDefault="00A15973" w:rsidP="00A15973">
      <w:pPr>
        <w:pStyle w:val="PL"/>
        <w:rPr>
          <w:ins w:id="1186" w:author="C3-215451" w:date="2021-10-18T11:12:00Z"/>
        </w:rPr>
      </w:pPr>
      <w:ins w:id="1187" w:author="C3-215451" w:date="2021-10-18T11:12:00Z">
        <w:r>
          <w:t xml:space="preserve">                content:</w:t>
        </w:r>
      </w:ins>
    </w:p>
    <w:p w:rsidR="00A15973" w:rsidRDefault="00A15973" w:rsidP="00A15973">
      <w:pPr>
        <w:pStyle w:val="PL"/>
        <w:rPr>
          <w:ins w:id="1188" w:author="C3-215451" w:date="2021-10-18T11:12:00Z"/>
        </w:rPr>
      </w:pPr>
      <w:ins w:id="1189" w:author="C3-215451" w:date="2021-10-18T11:12:00Z">
        <w:r>
          <w:t xml:space="preserve">                  application/json:</w:t>
        </w:r>
      </w:ins>
    </w:p>
    <w:p w:rsidR="00A15973" w:rsidRDefault="00A15973" w:rsidP="00A15973">
      <w:pPr>
        <w:pStyle w:val="PL"/>
        <w:rPr>
          <w:ins w:id="1190" w:author="C3-215451" w:date="2021-10-18T11:12:00Z"/>
        </w:rPr>
      </w:pPr>
      <w:ins w:id="1191" w:author="C3-215451" w:date="2021-10-18T11:12:00Z">
        <w:r>
          <w:t xml:space="preserve">                    schema:</w:t>
        </w:r>
      </w:ins>
    </w:p>
    <w:p w:rsidR="00A15973" w:rsidRDefault="00A15973" w:rsidP="00A15973">
      <w:pPr>
        <w:pStyle w:val="PL"/>
        <w:rPr>
          <w:ins w:id="1192" w:author="C3-215451" w:date="2021-10-18T11:12:00Z"/>
        </w:rPr>
      </w:pPr>
      <w:ins w:id="1193" w:author="C3-215451" w:date="2021-10-18T11:12:00Z">
        <w:r>
          <w:t xml:space="preserve">                      $ref: '#/components/schemas/</w:t>
        </w:r>
        <w:r w:rsidRPr="00762078">
          <w:t>C2</w:t>
        </w:r>
        <w:r>
          <w:t>Op</w:t>
        </w:r>
        <w:r w:rsidRPr="00762078">
          <w:t>Mode</w:t>
        </w:r>
        <w:r>
          <w:t>MngtCompStatus'</w:t>
        </w:r>
      </w:ins>
    </w:p>
    <w:p w:rsidR="00A15973" w:rsidRDefault="00A15973" w:rsidP="00A15973">
      <w:pPr>
        <w:pStyle w:val="PL"/>
        <w:rPr>
          <w:ins w:id="1194" w:author="C3-215451" w:date="2021-10-18T11:12:00Z"/>
        </w:rPr>
      </w:pPr>
      <w:ins w:id="1195" w:author="C3-215451" w:date="2021-10-18T11:12:00Z">
        <w:r>
          <w:t xml:space="preserve">              responses:</w:t>
        </w:r>
      </w:ins>
    </w:p>
    <w:p w:rsidR="00A15973" w:rsidRDefault="00A15973" w:rsidP="00A15973">
      <w:pPr>
        <w:pStyle w:val="PL"/>
        <w:rPr>
          <w:ins w:id="1196" w:author="C3-215451" w:date="2021-10-18T11:12:00Z"/>
        </w:rPr>
      </w:pPr>
      <w:ins w:id="1197" w:author="C3-215451" w:date="2021-10-18T11:12:00Z">
        <w:r>
          <w:t xml:space="preserve">                '204':</w:t>
        </w:r>
      </w:ins>
    </w:p>
    <w:p w:rsidR="00A15973" w:rsidRDefault="00A15973" w:rsidP="00A15973">
      <w:pPr>
        <w:pStyle w:val="PL"/>
        <w:rPr>
          <w:ins w:id="1198" w:author="C3-215451" w:date="2021-10-18T11:12:00Z"/>
        </w:rPr>
      </w:pPr>
      <w:ins w:id="1199" w:author="C3-215451" w:date="2021-10-18T11:12:00Z">
        <w:r>
          <w:t xml:space="preserve">                  description: No Content, Notification was succesfull. The C2 Operation Mode Management Completion status for the concerned UAS (i.e. pair of UAV and UAV-C) is successfully received and acknowledged by the UASS.</w:t>
        </w:r>
      </w:ins>
    </w:p>
    <w:p w:rsidR="00A15973" w:rsidRDefault="00A15973" w:rsidP="00A15973">
      <w:pPr>
        <w:pStyle w:val="PL"/>
        <w:rPr>
          <w:ins w:id="1200" w:author="C3-215451" w:date="2021-10-18T11:12:00Z"/>
        </w:rPr>
      </w:pPr>
      <w:ins w:id="1201" w:author="C3-215451" w:date="2021-10-18T11:12:00Z">
        <w:r>
          <w:t xml:space="preserve">                '400':</w:t>
        </w:r>
      </w:ins>
    </w:p>
    <w:p w:rsidR="00A15973" w:rsidRDefault="00A15973" w:rsidP="00A15973">
      <w:pPr>
        <w:pStyle w:val="PL"/>
        <w:rPr>
          <w:ins w:id="1202" w:author="C3-215451" w:date="2021-10-18T11:12:00Z"/>
        </w:rPr>
      </w:pPr>
      <w:ins w:id="1203" w:author="C3-215451" w:date="2021-10-18T11:12:00Z">
        <w:r>
          <w:t xml:space="preserve">                  $ref: 'TS29571_CommonData.yaml#/components/responses/400'</w:t>
        </w:r>
      </w:ins>
    </w:p>
    <w:p w:rsidR="00A15973" w:rsidRDefault="00A15973" w:rsidP="00A15973">
      <w:pPr>
        <w:pStyle w:val="PL"/>
        <w:rPr>
          <w:ins w:id="1204" w:author="C3-215451" w:date="2021-10-18T11:12:00Z"/>
        </w:rPr>
      </w:pPr>
      <w:ins w:id="1205" w:author="C3-215451" w:date="2021-10-18T11:12:00Z">
        <w:r>
          <w:t xml:space="preserve">                '401':</w:t>
        </w:r>
      </w:ins>
    </w:p>
    <w:p w:rsidR="00A15973" w:rsidRDefault="00A15973" w:rsidP="00A15973">
      <w:pPr>
        <w:pStyle w:val="PL"/>
        <w:rPr>
          <w:ins w:id="1206" w:author="C3-215451" w:date="2021-10-18T11:12:00Z"/>
        </w:rPr>
      </w:pPr>
      <w:ins w:id="1207" w:author="C3-215451" w:date="2021-10-18T11:12:00Z">
        <w:r>
          <w:t xml:space="preserve">                  $ref: 'TS29571_CommonData.yaml#/components/responses/401'</w:t>
        </w:r>
      </w:ins>
    </w:p>
    <w:p w:rsidR="00A15973" w:rsidRDefault="00A15973" w:rsidP="00A15973">
      <w:pPr>
        <w:pStyle w:val="PL"/>
        <w:rPr>
          <w:ins w:id="1208" w:author="C3-215451" w:date="2021-10-18T11:12:00Z"/>
        </w:rPr>
      </w:pPr>
      <w:ins w:id="1209" w:author="C3-215451" w:date="2021-10-18T11:12:00Z">
        <w:r>
          <w:t xml:space="preserve">                '403':</w:t>
        </w:r>
      </w:ins>
    </w:p>
    <w:p w:rsidR="00A15973" w:rsidRDefault="00A15973" w:rsidP="00A15973">
      <w:pPr>
        <w:pStyle w:val="PL"/>
        <w:rPr>
          <w:ins w:id="1210" w:author="C3-215451" w:date="2021-10-18T11:12:00Z"/>
        </w:rPr>
      </w:pPr>
      <w:ins w:id="1211" w:author="C3-215451" w:date="2021-10-18T11:12:00Z">
        <w:r>
          <w:t xml:space="preserve">                  $ref: 'TS29571_CommonData.yaml#/components/responses/403'</w:t>
        </w:r>
      </w:ins>
    </w:p>
    <w:p w:rsidR="00A15973" w:rsidRDefault="00A15973" w:rsidP="00A15973">
      <w:pPr>
        <w:pStyle w:val="PL"/>
        <w:rPr>
          <w:ins w:id="1212" w:author="C3-215451" w:date="2021-10-18T11:12:00Z"/>
        </w:rPr>
      </w:pPr>
      <w:ins w:id="1213" w:author="C3-215451" w:date="2021-10-18T11:12:00Z">
        <w:r>
          <w:t xml:space="preserve">                '404':</w:t>
        </w:r>
      </w:ins>
    </w:p>
    <w:p w:rsidR="00A15973" w:rsidRDefault="00A15973" w:rsidP="00A15973">
      <w:pPr>
        <w:pStyle w:val="PL"/>
        <w:rPr>
          <w:ins w:id="1214" w:author="C3-215451" w:date="2021-10-18T11:12:00Z"/>
        </w:rPr>
      </w:pPr>
      <w:ins w:id="1215" w:author="C3-215451" w:date="2021-10-18T11:12:00Z">
        <w:r>
          <w:t xml:space="preserve">                  $ref: 'TS29571_CommonData.yaml#/components/responses/404'</w:t>
        </w:r>
      </w:ins>
    </w:p>
    <w:p w:rsidR="00A15973" w:rsidRDefault="00A15973" w:rsidP="00A15973">
      <w:pPr>
        <w:pStyle w:val="PL"/>
        <w:rPr>
          <w:ins w:id="1216" w:author="C3-215451" w:date="2021-10-18T11:12:00Z"/>
        </w:rPr>
      </w:pPr>
      <w:ins w:id="1217" w:author="C3-215451" w:date="2021-10-18T11:12:00Z">
        <w:r>
          <w:t xml:space="preserve">                '411':</w:t>
        </w:r>
      </w:ins>
    </w:p>
    <w:p w:rsidR="00A15973" w:rsidRDefault="00A15973" w:rsidP="00A15973">
      <w:pPr>
        <w:pStyle w:val="PL"/>
        <w:rPr>
          <w:ins w:id="1218" w:author="C3-215451" w:date="2021-10-18T11:12:00Z"/>
        </w:rPr>
      </w:pPr>
      <w:ins w:id="1219" w:author="C3-215451" w:date="2021-10-18T11:12:00Z">
        <w:r>
          <w:t xml:space="preserve">                  $ref: 'TS29571_CommonData.yaml#/components/responses/411'</w:t>
        </w:r>
      </w:ins>
    </w:p>
    <w:p w:rsidR="00A15973" w:rsidRDefault="00A15973" w:rsidP="00A15973">
      <w:pPr>
        <w:pStyle w:val="PL"/>
        <w:rPr>
          <w:ins w:id="1220" w:author="C3-215451" w:date="2021-10-18T11:12:00Z"/>
        </w:rPr>
      </w:pPr>
      <w:ins w:id="1221" w:author="C3-215451" w:date="2021-10-18T11:12:00Z">
        <w:r>
          <w:t xml:space="preserve">                '413':</w:t>
        </w:r>
      </w:ins>
    </w:p>
    <w:p w:rsidR="00A15973" w:rsidRDefault="00A15973" w:rsidP="00A15973">
      <w:pPr>
        <w:pStyle w:val="PL"/>
        <w:rPr>
          <w:ins w:id="1222" w:author="C3-215451" w:date="2021-10-18T11:12:00Z"/>
        </w:rPr>
      </w:pPr>
      <w:ins w:id="1223" w:author="C3-215451" w:date="2021-10-18T11:12:00Z">
        <w:r>
          <w:t xml:space="preserve">                  $ref: 'TS29571_CommonData.yaml#/components/responses/413'</w:t>
        </w:r>
      </w:ins>
    </w:p>
    <w:p w:rsidR="00A15973" w:rsidRDefault="00A15973" w:rsidP="00A15973">
      <w:pPr>
        <w:pStyle w:val="PL"/>
        <w:rPr>
          <w:ins w:id="1224" w:author="C3-215451" w:date="2021-10-18T11:12:00Z"/>
        </w:rPr>
      </w:pPr>
      <w:ins w:id="1225" w:author="C3-215451" w:date="2021-10-18T11:12:00Z">
        <w:r>
          <w:t xml:space="preserve">                '415':</w:t>
        </w:r>
      </w:ins>
    </w:p>
    <w:p w:rsidR="00A15973" w:rsidRDefault="00A15973" w:rsidP="00A15973">
      <w:pPr>
        <w:pStyle w:val="PL"/>
        <w:rPr>
          <w:ins w:id="1226" w:author="C3-215451" w:date="2021-10-18T11:12:00Z"/>
        </w:rPr>
      </w:pPr>
      <w:ins w:id="1227" w:author="C3-215451" w:date="2021-10-18T11:12:00Z">
        <w:r>
          <w:t xml:space="preserve">                  $ref: 'TS29571_CommonData.yaml#/components/responses/415'</w:t>
        </w:r>
      </w:ins>
    </w:p>
    <w:p w:rsidR="00A15973" w:rsidRDefault="00A15973" w:rsidP="00A15973">
      <w:pPr>
        <w:pStyle w:val="PL"/>
        <w:rPr>
          <w:ins w:id="1228" w:author="C3-215451" w:date="2021-10-18T11:12:00Z"/>
        </w:rPr>
      </w:pPr>
      <w:ins w:id="1229" w:author="C3-215451" w:date="2021-10-18T11:12:00Z">
        <w:r>
          <w:t xml:space="preserve">                '429':</w:t>
        </w:r>
      </w:ins>
    </w:p>
    <w:p w:rsidR="00A15973" w:rsidRDefault="00A15973" w:rsidP="00A15973">
      <w:pPr>
        <w:pStyle w:val="PL"/>
        <w:rPr>
          <w:ins w:id="1230" w:author="C3-215451" w:date="2021-10-18T11:12:00Z"/>
        </w:rPr>
      </w:pPr>
      <w:ins w:id="1231" w:author="C3-215451" w:date="2021-10-18T11:12:00Z">
        <w:r>
          <w:t xml:space="preserve">                  $ref: 'TS29571_CommonData.yaml#/components/responses/429'</w:t>
        </w:r>
      </w:ins>
    </w:p>
    <w:p w:rsidR="00A15973" w:rsidRDefault="00A15973" w:rsidP="00A15973">
      <w:pPr>
        <w:pStyle w:val="PL"/>
        <w:rPr>
          <w:ins w:id="1232" w:author="C3-215451" w:date="2021-10-18T11:12:00Z"/>
        </w:rPr>
      </w:pPr>
      <w:ins w:id="1233" w:author="C3-215451" w:date="2021-10-18T11:12:00Z">
        <w:r>
          <w:t xml:space="preserve">                '500':</w:t>
        </w:r>
      </w:ins>
    </w:p>
    <w:p w:rsidR="00A15973" w:rsidRDefault="00A15973" w:rsidP="00A15973">
      <w:pPr>
        <w:pStyle w:val="PL"/>
        <w:rPr>
          <w:ins w:id="1234" w:author="C3-215451" w:date="2021-10-18T11:12:00Z"/>
        </w:rPr>
      </w:pPr>
      <w:ins w:id="1235" w:author="C3-215451" w:date="2021-10-18T11:12:00Z">
        <w:r>
          <w:t xml:space="preserve">                  $ref: 'TS29571_CommonData.yaml#/components/responses/500'</w:t>
        </w:r>
      </w:ins>
    </w:p>
    <w:p w:rsidR="00A15973" w:rsidRDefault="00A15973" w:rsidP="00A15973">
      <w:pPr>
        <w:pStyle w:val="PL"/>
        <w:rPr>
          <w:ins w:id="1236" w:author="C3-215451" w:date="2021-10-18T11:12:00Z"/>
        </w:rPr>
      </w:pPr>
      <w:ins w:id="1237" w:author="C3-215451" w:date="2021-10-18T11:12:00Z">
        <w:r>
          <w:t xml:space="preserve">                '503':</w:t>
        </w:r>
      </w:ins>
    </w:p>
    <w:p w:rsidR="00A15973" w:rsidRDefault="00A15973" w:rsidP="00A15973">
      <w:pPr>
        <w:pStyle w:val="PL"/>
        <w:rPr>
          <w:ins w:id="1238" w:author="C3-215451" w:date="2021-10-18T11:12:00Z"/>
        </w:rPr>
      </w:pPr>
      <w:ins w:id="1239" w:author="C3-215451" w:date="2021-10-18T11:12:00Z">
        <w:r>
          <w:t xml:space="preserve">                  $ref: 'TS29571_CommonData.yaml#/components/responses/503'</w:t>
        </w:r>
      </w:ins>
    </w:p>
    <w:p w:rsidR="00A15973" w:rsidRDefault="00A15973" w:rsidP="00A15973">
      <w:pPr>
        <w:pStyle w:val="PL"/>
        <w:rPr>
          <w:ins w:id="1240" w:author="C3-215451" w:date="2021-10-18T11:12:00Z"/>
        </w:rPr>
      </w:pPr>
      <w:ins w:id="1241" w:author="C3-215451" w:date="2021-10-18T11:12:00Z">
        <w:r>
          <w:t xml:space="preserve">                default:</w:t>
        </w:r>
      </w:ins>
    </w:p>
    <w:p w:rsidR="00A15973" w:rsidRDefault="00A15973" w:rsidP="00A15973">
      <w:pPr>
        <w:pStyle w:val="PL"/>
        <w:rPr>
          <w:ins w:id="1242" w:author="C3-215451" w:date="2021-10-18T11:12:00Z"/>
        </w:rPr>
      </w:pPr>
      <w:ins w:id="1243" w:author="C3-215451" w:date="2021-10-18T11:12:00Z">
        <w:r>
          <w:t xml:space="preserve">                  $ref: 'TS29571_CommonData.yaml#/components/responses/default'</w:t>
        </w:r>
      </w:ins>
    </w:p>
    <w:p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rsidR="00CE57B7" w:rsidRDefault="003319AF">
      <w:pPr>
        <w:pStyle w:val="PL"/>
      </w:pPr>
      <w:r>
        <w:t xml:space="preserve">          '{$request.body#/notif</w:t>
      </w:r>
      <w:r w:rsidR="00D8791D">
        <w:t>ication</w:t>
      </w:r>
      <w:r>
        <w:t>Uri}</w:t>
      </w:r>
      <w:r w:rsidR="00D8791D">
        <w:t>/inform-selec-c2mode</w:t>
      </w:r>
      <w:r>
        <w:t>':</w:t>
      </w:r>
    </w:p>
    <w:p w:rsidR="00CE57B7" w:rsidRDefault="003319AF">
      <w:pPr>
        <w:pStyle w:val="PL"/>
      </w:pPr>
      <w:r>
        <w:t xml:space="preserve">            post:</w:t>
      </w:r>
    </w:p>
    <w:p w:rsidR="00CE57B7" w:rsidRDefault="003319AF">
      <w:pPr>
        <w:pStyle w:val="PL"/>
      </w:pPr>
      <w:r>
        <w:t xml:space="preserve">              requestBody:</w:t>
      </w:r>
    </w:p>
    <w:p w:rsidR="00CE57B7" w:rsidRDefault="003319AF">
      <w:pPr>
        <w:pStyle w:val="PL"/>
      </w:pPr>
      <w:r>
        <w:t xml:space="preserve">                required: true</w:t>
      </w:r>
    </w:p>
    <w:p w:rsidR="00CE57B7" w:rsidRDefault="003319AF">
      <w:pPr>
        <w:pStyle w:val="PL"/>
      </w:pPr>
      <w:r>
        <w:t xml:space="preserve">                content:</w:t>
      </w:r>
    </w:p>
    <w:p w:rsidR="00CE57B7" w:rsidRDefault="003319AF">
      <w:pPr>
        <w:pStyle w:val="PL"/>
      </w:pPr>
      <w:r>
        <w:t xml:space="preserve">                  application/json:</w:t>
      </w:r>
    </w:p>
    <w:p w:rsidR="00CE57B7" w:rsidRDefault="003319AF">
      <w:pPr>
        <w:pStyle w:val="PL"/>
      </w:pPr>
      <w:r>
        <w:t xml:space="preserve">                    schema:</w:t>
      </w:r>
    </w:p>
    <w:p w:rsidR="00CE57B7" w:rsidRDefault="003319AF">
      <w:pPr>
        <w:pStyle w:val="PL"/>
      </w:pPr>
      <w:r>
        <w:t xml:space="preserve">                      $ref: '#/components/schemas/</w:t>
      </w:r>
      <w:r w:rsidR="00D8791D" w:rsidRPr="00762078">
        <w:t>SelectedC2CommModeNotif</w:t>
      </w:r>
      <w:r>
        <w:t>'</w:t>
      </w:r>
    </w:p>
    <w:p w:rsidR="00CE57B7" w:rsidRDefault="003319AF">
      <w:pPr>
        <w:pStyle w:val="PL"/>
      </w:pPr>
      <w:r>
        <w:t xml:space="preserve">              responses:</w:t>
      </w:r>
    </w:p>
    <w:p w:rsidR="00CE57B7" w:rsidRDefault="003319AF">
      <w:pPr>
        <w:pStyle w:val="PL"/>
      </w:pPr>
      <w:r>
        <w:t xml:space="preserve">                '204':</w:t>
      </w:r>
    </w:p>
    <w:p w:rsidR="00CE57B7" w:rsidRDefault="003319AF">
      <w:pPr>
        <w:pStyle w:val="PL"/>
      </w:pPr>
      <w:r>
        <w:t xml:space="preserve">                  description: No Content, Notification was succesfull</w:t>
      </w:r>
      <w:r w:rsidR="00D8791D">
        <w:t>. The C2 Communication Mode selected by the concerned UAS (i.e. pair of UAV and UAV-C) is successfully received and acknowledged by the UASS.</w:t>
      </w:r>
    </w:p>
    <w:p w:rsidR="00CE57B7" w:rsidRDefault="003319AF">
      <w:pPr>
        <w:pStyle w:val="PL"/>
      </w:pPr>
      <w:r>
        <w:t xml:space="preserve">                '400':</w:t>
      </w:r>
    </w:p>
    <w:p w:rsidR="00CE57B7" w:rsidRDefault="003319AF">
      <w:pPr>
        <w:pStyle w:val="PL"/>
      </w:pPr>
      <w:r>
        <w:t xml:space="preserve">                  $ref: </w:t>
      </w:r>
      <w:ins w:id="1244" w:author="C3-215448" w:date="2021-10-18T10:22:00Z">
        <w:r w:rsidR="007A47F2">
          <w:t>'TS29122</w:t>
        </w:r>
      </w:ins>
      <w:del w:id="1245" w:author="C3-215448" w:date="2021-10-18T10:22:00Z">
        <w:r w:rsidDel="007A47F2">
          <w:delText>'TS29571</w:delText>
        </w:r>
      </w:del>
      <w:r>
        <w:t>_CommonData.yaml#/components/responses/400'</w:t>
      </w:r>
    </w:p>
    <w:p w:rsidR="00CE57B7" w:rsidRDefault="003319AF">
      <w:pPr>
        <w:pStyle w:val="PL"/>
      </w:pPr>
      <w:r>
        <w:t xml:space="preserve">                '401':</w:t>
      </w:r>
    </w:p>
    <w:p w:rsidR="00CE57B7" w:rsidRDefault="003319AF">
      <w:pPr>
        <w:pStyle w:val="PL"/>
      </w:pPr>
      <w:r>
        <w:lastRenderedPageBreak/>
        <w:t xml:space="preserve">                  $ref: </w:t>
      </w:r>
      <w:ins w:id="1246" w:author="C3-215448" w:date="2021-10-18T10:22:00Z">
        <w:r w:rsidR="007A47F2">
          <w:t>'TS29122</w:t>
        </w:r>
      </w:ins>
      <w:del w:id="1247" w:author="C3-215448" w:date="2021-10-18T10:22:00Z">
        <w:r w:rsidDel="007A47F2">
          <w:delText>'TS29571</w:delText>
        </w:r>
      </w:del>
      <w:r>
        <w:t>_CommonData.yaml#/components/responses/401'</w:t>
      </w:r>
    </w:p>
    <w:p w:rsidR="00CE57B7" w:rsidRDefault="003319AF">
      <w:pPr>
        <w:pStyle w:val="PL"/>
      </w:pPr>
      <w:r>
        <w:t xml:space="preserve">                '403':</w:t>
      </w:r>
    </w:p>
    <w:p w:rsidR="00CE57B7" w:rsidRDefault="003319AF">
      <w:pPr>
        <w:pStyle w:val="PL"/>
      </w:pPr>
      <w:r>
        <w:t xml:space="preserve">                  $ref: </w:t>
      </w:r>
      <w:ins w:id="1248" w:author="C3-215448" w:date="2021-10-18T10:22:00Z">
        <w:r w:rsidR="007A47F2">
          <w:t>'TS29122</w:t>
        </w:r>
      </w:ins>
      <w:del w:id="1249" w:author="C3-215448" w:date="2021-10-18T10:22:00Z">
        <w:r w:rsidDel="007A47F2">
          <w:delText>'TS29571</w:delText>
        </w:r>
      </w:del>
      <w:r>
        <w:t>_CommonData.yaml#/components/responses/403'</w:t>
      </w:r>
    </w:p>
    <w:p w:rsidR="00CE57B7" w:rsidRDefault="003319AF">
      <w:pPr>
        <w:pStyle w:val="PL"/>
      </w:pPr>
      <w:r>
        <w:t xml:space="preserve">                '404':</w:t>
      </w:r>
    </w:p>
    <w:p w:rsidR="00CE57B7" w:rsidRDefault="003319AF">
      <w:pPr>
        <w:pStyle w:val="PL"/>
      </w:pPr>
      <w:r>
        <w:t xml:space="preserve">                  $ref: </w:t>
      </w:r>
      <w:ins w:id="1250" w:author="C3-215448" w:date="2021-10-18T10:22:00Z">
        <w:r w:rsidR="007A47F2">
          <w:t>'TS29122</w:t>
        </w:r>
      </w:ins>
      <w:del w:id="1251" w:author="C3-215448" w:date="2021-10-18T10:22:00Z">
        <w:r w:rsidDel="007A47F2">
          <w:delText>'TS29571</w:delText>
        </w:r>
      </w:del>
      <w:r>
        <w:t>_CommonData.yaml#/components/responses/404'</w:t>
      </w:r>
    </w:p>
    <w:p w:rsidR="00CE57B7" w:rsidRDefault="003319AF">
      <w:pPr>
        <w:pStyle w:val="PL"/>
      </w:pPr>
      <w:r>
        <w:t xml:space="preserve">                '411':</w:t>
      </w:r>
    </w:p>
    <w:p w:rsidR="00CE57B7" w:rsidRDefault="003319AF">
      <w:pPr>
        <w:pStyle w:val="PL"/>
      </w:pPr>
      <w:r>
        <w:t xml:space="preserve">                  $ref: </w:t>
      </w:r>
      <w:ins w:id="1252" w:author="C3-215448" w:date="2021-10-18T10:22:00Z">
        <w:r w:rsidR="007A47F2">
          <w:t>'TS29122</w:t>
        </w:r>
      </w:ins>
      <w:del w:id="1253" w:author="C3-215448" w:date="2021-10-18T10:22:00Z">
        <w:r w:rsidDel="007A47F2">
          <w:delText>'TS29571</w:delText>
        </w:r>
      </w:del>
      <w:r>
        <w:t>_CommonData.yaml#/components/responses/411'</w:t>
      </w:r>
    </w:p>
    <w:p w:rsidR="00CE57B7" w:rsidRDefault="003319AF">
      <w:pPr>
        <w:pStyle w:val="PL"/>
      </w:pPr>
      <w:r>
        <w:t xml:space="preserve">                '413':</w:t>
      </w:r>
    </w:p>
    <w:p w:rsidR="00CE57B7" w:rsidRDefault="003319AF">
      <w:pPr>
        <w:pStyle w:val="PL"/>
      </w:pPr>
      <w:r>
        <w:t xml:space="preserve">                  $ref: </w:t>
      </w:r>
      <w:ins w:id="1254" w:author="C3-215448" w:date="2021-10-18T10:22:00Z">
        <w:r w:rsidR="007A47F2">
          <w:t>'TS29122</w:t>
        </w:r>
      </w:ins>
      <w:del w:id="1255" w:author="C3-215448" w:date="2021-10-18T10:22:00Z">
        <w:r w:rsidDel="007A47F2">
          <w:delText>'TS29571</w:delText>
        </w:r>
      </w:del>
      <w:r>
        <w:t>_CommonData.yaml#/components/responses/413'</w:t>
      </w:r>
    </w:p>
    <w:p w:rsidR="00CE57B7" w:rsidRDefault="003319AF">
      <w:pPr>
        <w:pStyle w:val="PL"/>
      </w:pPr>
      <w:r>
        <w:t xml:space="preserve">                '415':</w:t>
      </w:r>
    </w:p>
    <w:p w:rsidR="00CE57B7" w:rsidRDefault="003319AF">
      <w:pPr>
        <w:pStyle w:val="PL"/>
      </w:pPr>
      <w:r>
        <w:t xml:space="preserve">                  $ref: </w:t>
      </w:r>
      <w:ins w:id="1256" w:author="C3-215448" w:date="2021-10-18T10:22:00Z">
        <w:r w:rsidR="007A47F2">
          <w:t>'TS29122</w:t>
        </w:r>
      </w:ins>
      <w:del w:id="1257" w:author="C3-215448" w:date="2021-10-18T10:22:00Z">
        <w:r w:rsidDel="007A47F2">
          <w:delText>'TS29571</w:delText>
        </w:r>
      </w:del>
      <w:r>
        <w:t>_CommonData.yaml#/components/responses/415'</w:t>
      </w:r>
    </w:p>
    <w:p w:rsidR="00CE57B7" w:rsidRDefault="003319AF">
      <w:pPr>
        <w:pStyle w:val="PL"/>
      </w:pPr>
      <w:r>
        <w:t xml:space="preserve">                '429':</w:t>
      </w:r>
    </w:p>
    <w:p w:rsidR="00CE57B7" w:rsidRDefault="003319AF">
      <w:pPr>
        <w:pStyle w:val="PL"/>
      </w:pPr>
      <w:r>
        <w:t xml:space="preserve">                  $ref: </w:t>
      </w:r>
      <w:ins w:id="1258" w:author="C3-215448" w:date="2021-10-18T10:22:00Z">
        <w:r w:rsidR="007A47F2">
          <w:t>'TS29122</w:t>
        </w:r>
      </w:ins>
      <w:del w:id="1259" w:author="C3-215448" w:date="2021-10-18T10:22:00Z">
        <w:r w:rsidDel="007A47F2">
          <w:delText>'TS29571</w:delText>
        </w:r>
      </w:del>
      <w:r>
        <w:t>_CommonData.yaml#/components/responses/429'</w:t>
      </w:r>
    </w:p>
    <w:p w:rsidR="00CE57B7" w:rsidRDefault="003319AF">
      <w:pPr>
        <w:pStyle w:val="PL"/>
      </w:pPr>
      <w:r>
        <w:t xml:space="preserve">                '500':</w:t>
      </w:r>
    </w:p>
    <w:p w:rsidR="00CE57B7" w:rsidRDefault="003319AF">
      <w:pPr>
        <w:pStyle w:val="PL"/>
      </w:pPr>
      <w:r>
        <w:t xml:space="preserve">                  $ref: </w:t>
      </w:r>
      <w:ins w:id="1260" w:author="C3-215448" w:date="2021-10-18T10:22:00Z">
        <w:r w:rsidR="007A47F2">
          <w:t>'TS29122</w:t>
        </w:r>
      </w:ins>
      <w:del w:id="1261" w:author="C3-215448" w:date="2021-10-18T10:22:00Z">
        <w:r w:rsidDel="007A47F2">
          <w:delText>'TS29571</w:delText>
        </w:r>
      </w:del>
      <w:r>
        <w:t>_CommonData.yaml#/components/responses/500'</w:t>
      </w:r>
    </w:p>
    <w:p w:rsidR="00CE57B7" w:rsidRDefault="003319AF">
      <w:pPr>
        <w:pStyle w:val="PL"/>
      </w:pPr>
      <w:r>
        <w:t xml:space="preserve">                '503':</w:t>
      </w:r>
    </w:p>
    <w:p w:rsidR="00CE57B7" w:rsidRDefault="003319AF">
      <w:pPr>
        <w:pStyle w:val="PL"/>
      </w:pPr>
      <w:r>
        <w:t xml:space="preserve">                  $ref: </w:t>
      </w:r>
      <w:ins w:id="1262" w:author="C3-215448" w:date="2021-10-18T10:22:00Z">
        <w:r w:rsidR="007A47F2">
          <w:t>'TS29122</w:t>
        </w:r>
      </w:ins>
      <w:del w:id="1263" w:author="C3-215448" w:date="2021-10-18T10:22:00Z">
        <w:r w:rsidDel="007A47F2">
          <w:delText>'TS29571</w:delText>
        </w:r>
      </w:del>
      <w:r>
        <w:t>_CommonData.yaml#/components/responses/503'</w:t>
      </w:r>
    </w:p>
    <w:p w:rsidR="00CE57B7" w:rsidRDefault="003319AF">
      <w:pPr>
        <w:pStyle w:val="PL"/>
      </w:pPr>
      <w:r>
        <w:t xml:space="preserve">                default:</w:t>
      </w:r>
    </w:p>
    <w:p w:rsidR="00CE57B7" w:rsidRDefault="003319AF">
      <w:pPr>
        <w:pStyle w:val="PL"/>
      </w:pPr>
      <w:r>
        <w:t xml:space="preserve">                  $ref: </w:t>
      </w:r>
      <w:ins w:id="1264" w:author="C3-215448" w:date="2021-10-18T10:22:00Z">
        <w:r w:rsidR="007A47F2">
          <w:t>'TS29122</w:t>
        </w:r>
      </w:ins>
      <w:del w:id="1265" w:author="C3-215448" w:date="2021-10-18T10:22:00Z">
        <w:r w:rsidDel="007A47F2">
          <w:delText>'TS29571</w:delText>
        </w:r>
      </w:del>
      <w:r>
        <w:t>_CommonData.yaml#/components/responses/default'</w:t>
      </w:r>
    </w:p>
    <w:p w:rsidR="00D8791D" w:rsidRDefault="00D8791D" w:rsidP="00D8791D">
      <w:pPr>
        <w:pStyle w:val="PL"/>
      </w:pPr>
      <w:r>
        <w:t xml:space="preserve">        </w:t>
      </w:r>
      <w:r w:rsidRPr="00762078">
        <w:t>C2Comm</w:t>
      </w:r>
      <w:r>
        <w:t>unication</w:t>
      </w:r>
      <w:r w:rsidRPr="00762078">
        <w:t>Mode</w:t>
      </w:r>
      <w:r>
        <w:t>Switching</w:t>
      </w:r>
      <w:r w:rsidRPr="00762078">
        <w:t>Notif</w:t>
      </w:r>
      <w:r>
        <w:t>ication:</w:t>
      </w:r>
    </w:p>
    <w:p w:rsidR="00D8791D" w:rsidRDefault="00D8791D" w:rsidP="00D8791D">
      <w:pPr>
        <w:pStyle w:val="PL"/>
      </w:pPr>
      <w:r>
        <w:t xml:space="preserve">          '{$request.body#/notificationUri}/inform-c2mode-switch':</w:t>
      </w:r>
    </w:p>
    <w:p w:rsidR="00D8791D" w:rsidRDefault="00D8791D" w:rsidP="00D8791D">
      <w:pPr>
        <w:pStyle w:val="PL"/>
      </w:pPr>
      <w:r>
        <w:t xml:space="preserve">            post:</w:t>
      </w:r>
    </w:p>
    <w:p w:rsidR="00D8791D" w:rsidRDefault="00D8791D" w:rsidP="00D8791D">
      <w:pPr>
        <w:pStyle w:val="PL"/>
      </w:pPr>
      <w:r>
        <w:t xml:space="preserve">              requestBody:</w:t>
      </w:r>
    </w:p>
    <w:p w:rsidR="00D8791D" w:rsidRDefault="00D8791D" w:rsidP="00D8791D">
      <w:pPr>
        <w:pStyle w:val="PL"/>
      </w:pPr>
      <w:r>
        <w:t xml:space="preserve">                required: true</w:t>
      </w:r>
    </w:p>
    <w:p w:rsidR="00D8791D" w:rsidRDefault="00D8791D" w:rsidP="00D8791D">
      <w:pPr>
        <w:pStyle w:val="PL"/>
      </w:pPr>
      <w:r>
        <w:t xml:space="preserve">                content:</w:t>
      </w:r>
    </w:p>
    <w:p w:rsidR="00D8791D" w:rsidRDefault="00D8791D" w:rsidP="00D8791D">
      <w:pPr>
        <w:pStyle w:val="PL"/>
      </w:pPr>
      <w:r>
        <w:t xml:space="preserve">                  application/json:</w:t>
      </w:r>
    </w:p>
    <w:p w:rsidR="00D8791D" w:rsidRDefault="00D8791D" w:rsidP="00D8791D">
      <w:pPr>
        <w:pStyle w:val="PL"/>
      </w:pPr>
      <w:r>
        <w:t xml:space="preserve">                    schema:</w:t>
      </w:r>
    </w:p>
    <w:p w:rsidR="00D8791D" w:rsidRDefault="00D8791D" w:rsidP="00D8791D">
      <w:pPr>
        <w:pStyle w:val="PL"/>
      </w:pPr>
      <w:r>
        <w:t xml:space="preserve">                      $ref: '#/components/schemas/</w:t>
      </w:r>
      <w:r w:rsidRPr="00AC5F20">
        <w:t>C2CommModeSwitchNotif</w:t>
      </w:r>
      <w:r>
        <w:t>'</w:t>
      </w:r>
    </w:p>
    <w:p w:rsidR="00D8791D" w:rsidRDefault="00D8791D" w:rsidP="00D8791D">
      <w:pPr>
        <w:pStyle w:val="PL"/>
      </w:pPr>
      <w:r>
        <w:t xml:space="preserve">              responses:</w:t>
      </w:r>
    </w:p>
    <w:p w:rsidR="00D8791D" w:rsidRDefault="00D8791D" w:rsidP="00D8791D">
      <w:pPr>
        <w:pStyle w:val="PL"/>
        <w:rPr>
          <w:noProof w:val="0"/>
        </w:rPr>
      </w:pPr>
      <w:r>
        <w:rPr>
          <w:noProof w:val="0"/>
        </w:rPr>
        <w:t xml:space="preserve">                '200':</w:t>
      </w:r>
    </w:p>
    <w:p w:rsidR="00D8791D" w:rsidRDefault="00D8791D" w:rsidP="00D8791D">
      <w:pPr>
        <w:pStyle w:val="PL"/>
        <w:rPr>
          <w:noProof w:val="0"/>
        </w:rPr>
      </w:pPr>
      <w:r>
        <w:rPr>
          <w:noProof w:val="0"/>
        </w:rPr>
        <w:t xml:space="preserve">                  </w:t>
      </w:r>
      <w:proofErr w:type="gramStart"/>
      <w:r>
        <w:rPr>
          <w:noProof w:val="0"/>
        </w:rPr>
        <w:t>description</w:t>
      </w:r>
      <w:proofErr w:type="gramEnd"/>
      <w:r>
        <w:rPr>
          <w:noProof w:val="0"/>
        </w:rPr>
        <w:t xml:space="preserve">: OK. </w:t>
      </w:r>
      <w:r w:rsidRPr="00B447C2">
        <w:rPr>
          <w:noProof w:val="0"/>
        </w:rPr>
        <w:t>The targeted C2 Communication Mode switching for the concerned UAS (i.e. pair of UAV and UAV-C) is successfully received.</w:t>
      </w:r>
      <w:r>
        <w:rPr>
          <w:noProof w:val="0"/>
        </w:rPr>
        <w:t xml:space="preserve"> </w:t>
      </w:r>
      <w:r w:rsidRPr="00B447C2">
        <w:rPr>
          <w:noProof w:val="0"/>
        </w:rPr>
        <w:t>The response body contains the feedback of the UASS on whether this C2 Communication Mode switching is confirmed</w:t>
      </w:r>
      <w:r>
        <w:rPr>
          <w:noProof w:val="0"/>
        </w:rPr>
        <w:t xml:space="preserve"> </w:t>
      </w:r>
      <w:r w:rsidRPr="00B447C2">
        <w:t>(i.e. validate</w:t>
      </w:r>
      <w:r>
        <w:t>d</w:t>
      </w:r>
      <w:r w:rsidRPr="00B447C2">
        <w:t>)</w:t>
      </w:r>
      <w:r w:rsidRPr="00B447C2">
        <w:rPr>
          <w:noProof w:val="0"/>
        </w:rPr>
        <w:t xml:space="preserve"> or not.</w:t>
      </w:r>
    </w:p>
    <w:p w:rsidR="00D8791D" w:rsidRDefault="00D8791D" w:rsidP="00D8791D">
      <w:pPr>
        <w:pStyle w:val="PL"/>
        <w:rPr>
          <w:noProof w:val="0"/>
        </w:rPr>
      </w:pPr>
      <w:r>
        <w:rPr>
          <w:noProof w:val="0"/>
        </w:rPr>
        <w:t xml:space="preserve">                  </w:t>
      </w:r>
      <w:proofErr w:type="gramStart"/>
      <w:r>
        <w:rPr>
          <w:noProof w:val="0"/>
        </w:rPr>
        <w:t>content</w:t>
      </w:r>
      <w:proofErr w:type="gramEnd"/>
      <w:r>
        <w:rPr>
          <w:noProof w:val="0"/>
        </w:rPr>
        <w:t>:</w:t>
      </w:r>
    </w:p>
    <w:p w:rsidR="00D8791D" w:rsidRDefault="00D8791D" w:rsidP="00D8791D">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D8791D" w:rsidRDefault="00D8791D" w:rsidP="00D8791D">
      <w:pPr>
        <w:pStyle w:val="PL"/>
        <w:rPr>
          <w:noProof w:val="0"/>
        </w:rPr>
      </w:pPr>
      <w:r>
        <w:rPr>
          <w:noProof w:val="0"/>
        </w:rPr>
        <w:t xml:space="preserve">                      </w:t>
      </w:r>
      <w:proofErr w:type="gramStart"/>
      <w:r>
        <w:rPr>
          <w:noProof w:val="0"/>
        </w:rPr>
        <w:t>schema</w:t>
      </w:r>
      <w:proofErr w:type="gramEnd"/>
      <w:r>
        <w:rPr>
          <w:noProof w:val="0"/>
        </w:rPr>
        <w:t>:</w:t>
      </w:r>
    </w:p>
    <w:p w:rsidR="00D8791D" w:rsidRDefault="00D8791D" w:rsidP="00D8791D">
      <w:pPr>
        <w:pStyle w:val="PL"/>
      </w:pPr>
      <w:r>
        <w:t xml:space="preserve">                        $ref: '#/components/schemas/</w:t>
      </w:r>
      <w:r w:rsidRPr="00AC5F20">
        <w:t>C2</w:t>
      </w:r>
      <w:r>
        <w:t>Result'</w:t>
      </w:r>
    </w:p>
    <w:p w:rsidR="00D8791D" w:rsidRDefault="00D8791D" w:rsidP="00D8791D">
      <w:pPr>
        <w:pStyle w:val="PL"/>
      </w:pPr>
      <w:r>
        <w:t xml:space="preserve">                '204':</w:t>
      </w:r>
    </w:p>
    <w:p w:rsidR="00D8791D" w:rsidRDefault="00D8791D" w:rsidP="00D8791D">
      <w:pPr>
        <w:pStyle w:val="PL"/>
      </w:pPr>
      <w:r>
        <w:t xml:space="preserve">                  description: No Content. </w:t>
      </w:r>
      <w:r w:rsidRPr="00B447C2">
        <w:t>The targeted C2 Communication Mode switching for the concerned UAS (i.e. pair of UAV and UAV-C) is successfully received and acknowledged, and the UASS does not need to confirm (i.e. validate) it</w:t>
      </w:r>
      <w:r>
        <w:t>.</w:t>
      </w:r>
    </w:p>
    <w:p w:rsidR="00D8791D" w:rsidRDefault="00D8791D" w:rsidP="00D8791D">
      <w:pPr>
        <w:pStyle w:val="PL"/>
      </w:pPr>
      <w:r>
        <w:t xml:space="preserve">                '400':</w:t>
      </w:r>
    </w:p>
    <w:p w:rsidR="00D8791D" w:rsidRDefault="00D8791D" w:rsidP="00D8791D">
      <w:pPr>
        <w:pStyle w:val="PL"/>
      </w:pPr>
      <w:r>
        <w:t xml:space="preserve">                  $ref: </w:t>
      </w:r>
      <w:ins w:id="1266" w:author="C3-215448" w:date="2021-10-18T10:27:00Z">
        <w:r w:rsidR="000E69A6">
          <w:t>'TS29122</w:t>
        </w:r>
      </w:ins>
      <w:del w:id="1267" w:author="C3-215448" w:date="2021-10-18T10:27:00Z">
        <w:r w:rsidDel="000E69A6">
          <w:delText>'TS29571</w:delText>
        </w:r>
      </w:del>
      <w:r>
        <w:t>_CommonData.yaml#/components/responses/400'</w:t>
      </w:r>
    </w:p>
    <w:p w:rsidR="00D8791D" w:rsidRDefault="00D8791D" w:rsidP="00D8791D">
      <w:pPr>
        <w:pStyle w:val="PL"/>
      </w:pPr>
      <w:r>
        <w:t xml:space="preserve">                '401':</w:t>
      </w:r>
    </w:p>
    <w:p w:rsidR="00D8791D" w:rsidRDefault="00D8791D" w:rsidP="00D8791D">
      <w:pPr>
        <w:pStyle w:val="PL"/>
      </w:pPr>
      <w:r>
        <w:t xml:space="preserve">                  $ref: </w:t>
      </w:r>
      <w:ins w:id="1268" w:author="C3-215448" w:date="2021-10-18T10:27:00Z">
        <w:r w:rsidR="000E69A6">
          <w:t>'TS29122</w:t>
        </w:r>
      </w:ins>
      <w:del w:id="1269" w:author="C3-215448" w:date="2021-10-18T10:27:00Z">
        <w:r w:rsidDel="000E69A6">
          <w:delText>'TS29571</w:delText>
        </w:r>
      </w:del>
      <w:r>
        <w:t>_CommonData.yaml#/components/responses/401'</w:t>
      </w:r>
    </w:p>
    <w:p w:rsidR="00D8791D" w:rsidRDefault="00D8791D" w:rsidP="00D8791D">
      <w:pPr>
        <w:pStyle w:val="PL"/>
      </w:pPr>
      <w:r>
        <w:t xml:space="preserve">                '403':</w:t>
      </w:r>
    </w:p>
    <w:p w:rsidR="00D8791D" w:rsidRDefault="00D8791D" w:rsidP="00D8791D">
      <w:pPr>
        <w:pStyle w:val="PL"/>
      </w:pPr>
      <w:r>
        <w:t xml:space="preserve">                  $ref: </w:t>
      </w:r>
      <w:ins w:id="1270" w:author="C3-215448" w:date="2021-10-18T10:27:00Z">
        <w:r w:rsidR="000E69A6">
          <w:t>'TS29122</w:t>
        </w:r>
      </w:ins>
      <w:del w:id="1271" w:author="C3-215448" w:date="2021-10-18T10:27:00Z">
        <w:r w:rsidDel="000E69A6">
          <w:delText>'TS29571</w:delText>
        </w:r>
      </w:del>
      <w:r>
        <w:t>_CommonData.yaml#/components/responses/403'</w:t>
      </w:r>
    </w:p>
    <w:p w:rsidR="00D8791D" w:rsidRDefault="00D8791D" w:rsidP="00D8791D">
      <w:pPr>
        <w:pStyle w:val="PL"/>
      </w:pPr>
      <w:r>
        <w:t xml:space="preserve">                '404':</w:t>
      </w:r>
    </w:p>
    <w:p w:rsidR="00D8791D" w:rsidRDefault="00D8791D" w:rsidP="00D8791D">
      <w:pPr>
        <w:pStyle w:val="PL"/>
      </w:pPr>
      <w:r>
        <w:t xml:space="preserve">                  $ref: </w:t>
      </w:r>
      <w:ins w:id="1272" w:author="C3-215448" w:date="2021-10-18T10:27:00Z">
        <w:r w:rsidR="000E69A6">
          <w:t>'TS29122</w:t>
        </w:r>
      </w:ins>
      <w:del w:id="1273" w:author="C3-215448" w:date="2021-10-18T10:27:00Z">
        <w:r w:rsidDel="000E69A6">
          <w:delText>'TS29571</w:delText>
        </w:r>
      </w:del>
      <w:r>
        <w:t>_CommonData.yaml#/components/responses/404'</w:t>
      </w:r>
    </w:p>
    <w:p w:rsidR="00D8791D" w:rsidRDefault="00D8791D" w:rsidP="00D8791D">
      <w:pPr>
        <w:pStyle w:val="PL"/>
      </w:pPr>
      <w:r>
        <w:t xml:space="preserve">                '411':</w:t>
      </w:r>
    </w:p>
    <w:p w:rsidR="00D8791D" w:rsidRDefault="00D8791D" w:rsidP="00D8791D">
      <w:pPr>
        <w:pStyle w:val="PL"/>
      </w:pPr>
      <w:r>
        <w:t xml:space="preserve">                  $ref: </w:t>
      </w:r>
      <w:ins w:id="1274" w:author="C3-215448" w:date="2021-10-18T10:27:00Z">
        <w:r w:rsidR="000E69A6">
          <w:t>'TS29122</w:t>
        </w:r>
      </w:ins>
      <w:del w:id="1275" w:author="C3-215448" w:date="2021-10-18T10:27:00Z">
        <w:r w:rsidDel="000E69A6">
          <w:delText>'TS29571</w:delText>
        </w:r>
      </w:del>
      <w:r>
        <w:t>_CommonData.yaml#/components/responses/411'</w:t>
      </w:r>
    </w:p>
    <w:p w:rsidR="00D8791D" w:rsidRDefault="00D8791D" w:rsidP="00D8791D">
      <w:pPr>
        <w:pStyle w:val="PL"/>
      </w:pPr>
      <w:r>
        <w:t xml:space="preserve">                '413':</w:t>
      </w:r>
    </w:p>
    <w:p w:rsidR="00D8791D" w:rsidRDefault="00D8791D" w:rsidP="00D8791D">
      <w:pPr>
        <w:pStyle w:val="PL"/>
      </w:pPr>
      <w:r>
        <w:t xml:space="preserve">                  $ref: </w:t>
      </w:r>
      <w:ins w:id="1276" w:author="C3-215448" w:date="2021-10-18T10:27:00Z">
        <w:r w:rsidR="000E69A6">
          <w:t>'TS29122</w:t>
        </w:r>
      </w:ins>
      <w:del w:id="1277" w:author="C3-215448" w:date="2021-10-18T10:27:00Z">
        <w:r w:rsidDel="000E69A6">
          <w:delText>'TS29571</w:delText>
        </w:r>
      </w:del>
      <w:r>
        <w:t>_CommonData.yaml#/components/responses/413'</w:t>
      </w:r>
    </w:p>
    <w:p w:rsidR="00D8791D" w:rsidRDefault="00D8791D" w:rsidP="00D8791D">
      <w:pPr>
        <w:pStyle w:val="PL"/>
      </w:pPr>
      <w:r>
        <w:t xml:space="preserve">                '415':</w:t>
      </w:r>
    </w:p>
    <w:p w:rsidR="00D8791D" w:rsidRDefault="00D8791D" w:rsidP="00D8791D">
      <w:pPr>
        <w:pStyle w:val="PL"/>
      </w:pPr>
      <w:r>
        <w:t xml:space="preserve">                  $ref: </w:t>
      </w:r>
      <w:ins w:id="1278" w:author="C3-215448" w:date="2021-10-18T10:27:00Z">
        <w:r w:rsidR="000E69A6">
          <w:t>'TS29122</w:t>
        </w:r>
      </w:ins>
      <w:del w:id="1279" w:author="C3-215448" w:date="2021-10-18T10:27:00Z">
        <w:r w:rsidDel="000E69A6">
          <w:delText>'TS29571</w:delText>
        </w:r>
      </w:del>
      <w:r>
        <w:t>_CommonData.yaml#/components/responses/415'</w:t>
      </w:r>
    </w:p>
    <w:p w:rsidR="00D8791D" w:rsidRDefault="00D8791D" w:rsidP="00D8791D">
      <w:pPr>
        <w:pStyle w:val="PL"/>
      </w:pPr>
      <w:r>
        <w:t xml:space="preserve">                '429':</w:t>
      </w:r>
    </w:p>
    <w:p w:rsidR="00D8791D" w:rsidRDefault="00D8791D" w:rsidP="00D8791D">
      <w:pPr>
        <w:pStyle w:val="PL"/>
      </w:pPr>
      <w:r>
        <w:t xml:space="preserve">                  $ref: </w:t>
      </w:r>
      <w:ins w:id="1280" w:author="C3-215448" w:date="2021-10-18T10:27:00Z">
        <w:r w:rsidR="000E69A6">
          <w:t>'TS29122</w:t>
        </w:r>
      </w:ins>
      <w:del w:id="1281" w:author="C3-215448" w:date="2021-10-18T10:27:00Z">
        <w:r w:rsidDel="000E69A6">
          <w:delText>'TS29571</w:delText>
        </w:r>
      </w:del>
      <w:r>
        <w:t>_CommonData.yaml#/components/responses/429'</w:t>
      </w:r>
    </w:p>
    <w:p w:rsidR="00D8791D" w:rsidRDefault="00D8791D" w:rsidP="00D8791D">
      <w:pPr>
        <w:pStyle w:val="PL"/>
      </w:pPr>
      <w:r>
        <w:t xml:space="preserve">                '500':</w:t>
      </w:r>
    </w:p>
    <w:p w:rsidR="00D8791D" w:rsidRDefault="00D8791D" w:rsidP="00D8791D">
      <w:pPr>
        <w:pStyle w:val="PL"/>
      </w:pPr>
      <w:r>
        <w:t xml:space="preserve">                  $ref: </w:t>
      </w:r>
      <w:ins w:id="1282" w:author="C3-215448" w:date="2021-10-18T10:27:00Z">
        <w:r w:rsidR="000E69A6">
          <w:t>'TS29122</w:t>
        </w:r>
      </w:ins>
      <w:del w:id="1283" w:author="C3-215448" w:date="2021-10-18T10:27:00Z">
        <w:r w:rsidDel="000E69A6">
          <w:delText>'TS29571</w:delText>
        </w:r>
      </w:del>
      <w:r>
        <w:t>_CommonData.yaml#/components/responses/500'</w:t>
      </w:r>
    </w:p>
    <w:p w:rsidR="00D8791D" w:rsidRDefault="00D8791D" w:rsidP="00D8791D">
      <w:pPr>
        <w:pStyle w:val="PL"/>
      </w:pPr>
      <w:r>
        <w:t xml:space="preserve">                '503':</w:t>
      </w:r>
    </w:p>
    <w:p w:rsidR="00D8791D" w:rsidRDefault="00D8791D" w:rsidP="00D8791D">
      <w:pPr>
        <w:pStyle w:val="PL"/>
      </w:pPr>
      <w:r>
        <w:t xml:space="preserve">                  $ref: </w:t>
      </w:r>
      <w:ins w:id="1284" w:author="C3-215448" w:date="2021-10-18T10:27:00Z">
        <w:r w:rsidR="000E69A6">
          <w:t>'TS29122</w:t>
        </w:r>
      </w:ins>
      <w:del w:id="1285" w:author="C3-215448" w:date="2021-10-18T10:27:00Z">
        <w:r w:rsidDel="000E69A6">
          <w:delText>'TS29571</w:delText>
        </w:r>
      </w:del>
      <w:r>
        <w:t>_CommonData.yaml#/components/responses/503'</w:t>
      </w:r>
    </w:p>
    <w:p w:rsidR="00D8791D" w:rsidRDefault="00D8791D" w:rsidP="00D8791D">
      <w:pPr>
        <w:pStyle w:val="PL"/>
      </w:pPr>
      <w:r>
        <w:t xml:space="preserve">                default:</w:t>
      </w:r>
    </w:p>
    <w:p w:rsidR="00D8791D" w:rsidRDefault="00D8791D" w:rsidP="00D8791D">
      <w:pPr>
        <w:pStyle w:val="PL"/>
      </w:pPr>
      <w:r>
        <w:t xml:space="preserve">                  $ref: </w:t>
      </w:r>
      <w:ins w:id="1286" w:author="C3-215448" w:date="2021-10-18T10:27:00Z">
        <w:r w:rsidR="000E69A6">
          <w:t>'TS29122</w:t>
        </w:r>
      </w:ins>
      <w:del w:id="1287" w:author="C3-215448" w:date="2021-10-18T10:27:00Z">
        <w:r w:rsidDel="000E69A6">
          <w:delText>'TS29571</w:delText>
        </w:r>
      </w:del>
      <w:r>
        <w:t>_CommonData.yaml#/components/responses/default'</w:t>
      </w:r>
    </w:p>
    <w:p w:rsidR="00D8791D" w:rsidRDefault="00D8791D">
      <w:pPr>
        <w:pStyle w:val="PL"/>
      </w:pPr>
    </w:p>
    <w:p w:rsidR="00CE57B7" w:rsidRDefault="003319AF">
      <w:pPr>
        <w:pStyle w:val="PL"/>
      </w:pPr>
      <w:r>
        <w:t>components:</w:t>
      </w:r>
    </w:p>
    <w:p w:rsidR="00CE57B7" w:rsidRDefault="003319AF">
      <w:pPr>
        <w:pStyle w:val="PL"/>
      </w:pPr>
      <w:r>
        <w:t xml:space="preserve">  securitySchemes:</w:t>
      </w:r>
    </w:p>
    <w:p w:rsidR="00CE57B7" w:rsidRDefault="003319AF">
      <w:pPr>
        <w:pStyle w:val="PL"/>
      </w:pPr>
      <w:r>
        <w:t xml:space="preserve">    oAuth2ClientCredentials:</w:t>
      </w:r>
    </w:p>
    <w:p w:rsidR="00CE57B7" w:rsidRDefault="003319AF">
      <w:pPr>
        <w:pStyle w:val="PL"/>
      </w:pPr>
      <w:r>
        <w:t xml:space="preserve">      type: oauth2</w:t>
      </w:r>
    </w:p>
    <w:p w:rsidR="00CE57B7" w:rsidRDefault="003319AF">
      <w:pPr>
        <w:pStyle w:val="PL"/>
      </w:pPr>
      <w:r>
        <w:t xml:space="preserve">      flows:</w:t>
      </w:r>
    </w:p>
    <w:p w:rsidR="00CE57B7" w:rsidRDefault="003319AF">
      <w:pPr>
        <w:pStyle w:val="PL"/>
      </w:pPr>
      <w:r>
        <w:t xml:space="preserve">        clientCredentials:</w:t>
      </w:r>
    </w:p>
    <w:p w:rsidR="00CE57B7" w:rsidRDefault="003319AF">
      <w:pPr>
        <w:pStyle w:val="PL"/>
      </w:pPr>
      <w:r>
        <w:t xml:space="preserve">          tokenUrl: '{nrfApiRoot}/oauth2/token'</w:t>
      </w:r>
    </w:p>
    <w:p w:rsidR="00CE57B7" w:rsidRDefault="003319AF">
      <w:pPr>
        <w:pStyle w:val="PL"/>
      </w:pPr>
      <w:r>
        <w:t xml:space="preserve">          scopes:</w:t>
      </w:r>
    </w:p>
    <w:p w:rsidR="00CE57B7" w:rsidRDefault="003319AF">
      <w:pPr>
        <w:pStyle w:val="PL"/>
      </w:pPr>
      <w:r>
        <w:t xml:space="preserve">            </w:t>
      </w:r>
      <w:ins w:id="1288" w:author="C3-215448" w:date="2021-10-18T10:29:00Z">
        <w:r w:rsidR="000E69A6">
          <w:t>uae-c2opmode-mngt</w:t>
        </w:r>
      </w:ins>
      <w:del w:id="1289" w:author="C3-215448" w:date="2021-10-18T10:29:00Z">
        <w:r w:rsidDel="000E69A6">
          <w:delText>&lt;API name in lower letters with underscores&gt;</w:delText>
        </w:r>
      </w:del>
      <w:r>
        <w:t xml:space="preserve">: Access to the </w:t>
      </w:r>
      <w:ins w:id="1290" w:author="C3-215448" w:date="2021-10-18T10:29:00Z">
        <w:r w:rsidR="000E69A6">
          <w:t>UAE_C2OperationModeManagement</w:t>
        </w:r>
      </w:ins>
      <w:del w:id="1291" w:author="C3-215448" w:date="2021-10-18T10:29:00Z">
        <w:r w:rsidDel="000E69A6">
          <w:delText>&lt;API Name&gt;</w:delText>
        </w:r>
      </w:del>
      <w:r>
        <w:rPr>
          <w:lang w:eastAsia="zh-CN"/>
        </w:rPr>
        <w:t xml:space="preserve"> </w:t>
      </w:r>
      <w:r>
        <w:t>API</w:t>
      </w:r>
    </w:p>
    <w:p w:rsidR="00D8791D" w:rsidRDefault="00D8791D">
      <w:pPr>
        <w:pStyle w:val="PL"/>
      </w:pPr>
    </w:p>
    <w:p w:rsidR="00CE57B7" w:rsidRDefault="003319AF">
      <w:pPr>
        <w:pStyle w:val="PL"/>
      </w:pPr>
      <w:r>
        <w:t xml:space="preserve">  schemas:</w:t>
      </w:r>
    </w:p>
    <w:p w:rsidR="00D8791D" w:rsidRDefault="00D8791D" w:rsidP="00D8791D">
      <w:pPr>
        <w:pStyle w:val="PL"/>
      </w:pPr>
      <w:bookmarkStart w:id="1292" w:name="_Hlk515639407"/>
      <w:bookmarkEnd w:id="1165"/>
      <w:bookmarkEnd w:id="1166"/>
      <w:r>
        <w:t xml:space="preserve">    ConfigureData:</w:t>
      </w:r>
    </w:p>
    <w:p w:rsidR="00D8791D" w:rsidRDefault="00D8791D" w:rsidP="00D8791D">
      <w:pPr>
        <w:pStyle w:val="PL"/>
      </w:pPr>
      <w:r>
        <w:lastRenderedPageBreak/>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p w:rsidR="00D8791D" w:rsidRDefault="00D8791D" w:rsidP="00D8791D">
      <w:pPr>
        <w:pStyle w:val="PL"/>
      </w:pPr>
      <w:r>
        <w:t xml:space="preserve">      type: object</w:t>
      </w:r>
    </w:p>
    <w:p w:rsidR="00D8791D" w:rsidRDefault="00D8791D" w:rsidP="00D8791D">
      <w:pPr>
        <w:pStyle w:val="PL"/>
      </w:pPr>
      <w:r>
        <w:t xml:space="preserve">      properties:</w:t>
      </w:r>
    </w:p>
    <w:p w:rsidR="00D8791D" w:rsidRDefault="00D8791D" w:rsidP="00D8791D">
      <w:pPr>
        <w:pStyle w:val="PL"/>
      </w:pPr>
      <w:r>
        <w:t xml:space="preserve">        uassId:</w:t>
      </w:r>
    </w:p>
    <w:p w:rsidR="00D8791D" w:rsidRDefault="00D8791D" w:rsidP="00D8791D">
      <w:pPr>
        <w:pStyle w:val="PL"/>
      </w:pPr>
      <w:r>
        <w:t xml:space="preserve">          $ref: 'TS29122_CommonData.yaml#/components/schemas/</w:t>
      </w:r>
      <w:r>
        <w:rPr>
          <w:lang w:eastAsia="zh-CN"/>
        </w:rPr>
        <w:t>Uri</w:t>
      </w:r>
      <w:r>
        <w:t>'</w:t>
      </w:r>
    </w:p>
    <w:p w:rsidR="00D8791D" w:rsidRDefault="00D8791D" w:rsidP="00D8791D">
      <w:pPr>
        <w:pStyle w:val="PL"/>
      </w:pPr>
      <w:r>
        <w:t xml:space="preserve">        uasId:</w:t>
      </w:r>
    </w:p>
    <w:p w:rsidR="00D8791D" w:rsidRDefault="00D8791D" w:rsidP="00D8791D">
      <w:pPr>
        <w:pStyle w:val="PL"/>
      </w:pPr>
      <w:r>
        <w:t xml:space="preserve">          $ref: '#/components/schemas/UasId'</w:t>
      </w:r>
    </w:p>
    <w:p w:rsidR="00D8791D" w:rsidRDefault="00D8791D" w:rsidP="00D8791D">
      <w:pPr>
        <w:pStyle w:val="PL"/>
      </w:pPr>
      <w:r>
        <w:t xml:space="preserve">        allowedC2CommModes:</w:t>
      </w:r>
    </w:p>
    <w:p w:rsidR="00D8791D" w:rsidRDefault="00D8791D" w:rsidP="00D8791D">
      <w:pPr>
        <w:pStyle w:val="PL"/>
      </w:pPr>
      <w:r>
        <w:t xml:space="preserve">          type: array</w:t>
      </w:r>
    </w:p>
    <w:p w:rsidR="00D8791D" w:rsidRDefault="00D8791D" w:rsidP="00D8791D">
      <w:pPr>
        <w:pStyle w:val="PL"/>
      </w:pPr>
      <w:r>
        <w:t xml:space="preserve">          items:</w:t>
      </w:r>
    </w:p>
    <w:p w:rsidR="00D8791D" w:rsidRDefault="00D8791D" w:rsidP="00D8791D">
      <w:pPr>
        <w:pStyle w:val="PL"/>
      </w:pPr>
      <w:r>
        <w:t xml:space="preserve">            $ref: '#/components/schemas/C2CommMode'</w:t>
      </w:r>
    </w:p>
    <w:p w:rsidR="00D8791D" w:rsidRDefault="00D8791D" w:rsidP="00D8791D">
      <w:pPr>
        <w:pStyle w:val="PL"/>
      </w:pPr>
      <w:r>
        <w:t xml:space="preserve">          minItems: 1</w:t>
      </w:r>
    </w:p>
    <w:p w:rsidR="00D8791D" w:rsidRDefault="00D8791D" w:rsidP="00D8791D">
      <w:pPr>
        <w:pStyle w:val="PL"/>
      </w:pPr>
      <w:r>
        <w:t xml:space="preserve">        c2CommModeSwitchReq:</w:t>
      </w:r>
    </w:p>
    <w:p w:rsidR="00D8791D" w:rsidRDefault="00D8791D" w:rsidP="00D8791D">
      <w:pPr>
        <w:pStyle w:val="PL"/>
      </w:pPr>
      <w:r>
        <w:t xml:space="preserve">          type: array</w:t>
      </w:r>
    </w:p>
    <w:p w:rsidR="00D8791D" w:rsidRDefault="00D8791D" w:rsidP="00D8791D">
      <w:pPr>
        <w:pStyle w:val="PL"/>
      </w:pPr>
      <w:r>
        <w:t xml:space="preserve">          items:</w:t>
      </w:r>
    </w:p>
    <w:p w:rsidR="00D8791D" w:rsidRDefault="00D8791D" w:rsidP="00D8791D">
      <w:pPr>
        <w:pStyle w:val="PL"/>
      </w:pPr>
      <w:r>
        <w:t xml:space="preserve">            $ref: '#/components/schemas/C2CommModeSwitching'</w:t>
      </w:r>
    </w:p>
    <w:p w:rsidR="00D8791D" w:rsidRDefault="00D8791D" w:rsidP="00D8791D">
      <w:pPr>
        <w:pStyle w:val="PL"/>
      </w:pPr>
      <w:r>
        <w:t xml:space="preserve">          minItems: 1</w:t>
      </w:r>
    </w:p>
    <w:p w:rsidR="00D8791D" w:rsidRDefault="00D8791D" w:rsidP="00D8791D">
      <w:pPr>
        <w:pStyle w:val="PL"/>
      </w:pPr>
      <w:r>
        <w:t xml:space="preserve">        notificationUri:</w:t>
      </w:r>
    </w:p>
    <w:p w:rsidR="00D8791D" w:rsidRDefault="00D8791D" w:rsidP="00D8791D">
      <w:pPr>
        <w:pStyle w:val="PL"/>
      </w:pPr>
      <w:r>
        <w:t xml:space="preserve">          $ref: 'TS29122_CommonData.yaml#/components/schemas/</w:t>
      </w:r>
      <w:r>
        <w:rPr>
          <w:lang w:eastAsia="zh-CN"/>
        </w:rPr>
        <w:t>Uri</w:t>
      </w:r>
      <w:r>
        <w:t>'</w:t>
      </w:r>
    </w:p>
    <w:p w:rsidR="00D8791D" w:rsidRDefault="00D8791D" w:rsidP="00D8791D">
      <w:pPr>
        <w:pStyle w:val="PL"/>
      </w:pPr>
      <w:r>
        <w:t xml:space="preserve">        primaryC2CommMode:</w:t>
      </w:r>
    </w:p>
    <w:p w:rsidR="00D8791D" w:rsidRDefault="00D8791D" w:rsidP="00D8791D">
      <w:pPr>
        <w:pStyle w:val="PL"/>
      </w:pPr>
      <w:r>
        <w:t xml:space="preserve">          $ref: '#/components/schemas/C2CommMode'</w:t>
      </w:r>
    </w:p>
    <w:p w:rsidR="00D8791D" w:rsidRDefault="00D8791D" w:rsidP="00D8791D">
      <w:pPr>
        <w:pStyle w:val="PL"/>
      </w:pPr>
      <w:r>
        <w:t xml:space="preserve">        </w:t>
      </w:r>
      <w:r w:rsidRPr="00172AF0">
        <w:t>secondaryC2CommMode</w:t>
      </w:r>
      <w:r>
        <w:t>:</w:t>
      </w:r>
    </w:p>
    <w:p w:rsidR="00D8791D" w:rsidRDefault="00D8791D" w:rsidP="00D8791D">
      <w:pPr>
        <w:pStyle w:val="PL"/>
      </w:pPr>
      <w:r>
        <w:t xml:space="preserve">          $ref: '#/components/schemas/C2CommMode'</w:t>
      </w:r>
    </w:p>
    <w:p w:rsidR="008A74B7" w:rsidRDefault="008A74B7" w:rsidP="008A74B7">
      <w:pPr>
        <w:pStyle w:val="PL"/>
        <w:rPr>
          <w:ins w:id="1293" w:author="C3-215447" w:date="2021-10-17T16:49:00Z"/>
        </w:rPr>
      </w:pPr>
      <w:ins w:id="1294" w:author="C3-215447" w:date="2021-10-17T16:49:00Z">
        <w:r>
          <w:t xml:space="preserve">        </w:t>
        </w:r>
        <w:r w:rsidRPr="00DE0827">
          <w:t>c2ServiceArea</w:t>
        </w:r>
        <w:r>
          <w:t>:</w:t>
        </w:r>
      </w:ins>
    </w:p>
    <w:p w:rsidR="008A74B7" w:rsidRDefault="008A74B7" w:rsidP="008A74B7">
      <w:pPr>
        <w:pStyle w:val="PL"/>
        <w:rPr>
          <w:ins w:id="1295" w:author="C3-215447" w:date="2021-10-17T16:49:00Z"/>
        </w:rPr>
      </w:pPr>
      <w:ins w:id="1296" w:author="C3-215447" w:date="2021-10-17T16:49:00Z">
        <w:r>
          <w:t xml:space="preserve">          $ref: '#/components/schemas/C</w:t>
        </w:r>
        <w:r w:rsidRPr="00DE0827">
          <w:t>2ServiceArea</w:t>
        </w:r>
        <w:r>
          <w:t>'</w:t>
        </w:r>
      </w:ins>
    </w:p>
    <w:p w:rsidR="00D8791D" w:rsidRDefault="00D8791D" w:rsidP="00D8791D">
      <w:pPr>
        <w:pStyle w:val="PL"/>
      </w:pPr>
      <w:r>
        <w:t xml:space="preserve">      required:</w:t>
      </w:r>
    </w:p>
    <w:p w:rsidR="00D8791D" w:rsidRDefault="00D8791D" w:rsidP="00D8791D">
      <w:pPr>
        <w:pStyle w:val="PL"/>
      </w:pPr>
      <w:r>
        <w:t xml:space="preserve">        - uassId</w:t>
      </w:r>
    </w:p>
    <w:p w:rsidR="00D8791D" w:rsidRDefault="00D8791D" w:rsidP="00D8791D">
      <w:pPr>
        <w:pStyle w:val="PL"/>
      </w:pPr>
      <w:r>
        <w:t xml:space="preserve">        - uasId</w:t>
      </w:r>
    </w:p>
    <w:p w:rsidR="00D8791D" w:rsidRDefault="00D8791D" w:rsidP="00D8791D">
      <w:pPr>
        <w:pStyle w:val="PL"/>
      </w:pPr>
      <w:r>
        <w:t xml:space="preserve">        - allowedC2CommModes</w:t>
      </w:r>
    </w:p>
    <w:p w:rsidR="00D8791D" w:rsidRDefault="00D8791D" w:rsidP="00D8791D">
      <w:pPr>
        <w:pStyle w:val="PL"/>
      </w:pPr>
      <w:r>
        <w:t xml:space="preserve">        - c2CommModeSwitchReq</w:t>
      </w:r>
    </w:p>
    <w:p w:rsidR="00D8791D" w:rsidRDefault="00D8791D" w:rsidP="00D8791D">
      <w:pPr>
        <w:pStyle w:val="PL"/>
      </w:pPr>
      <w:r>
        <w:t xml:space="preserve">        - notificationUri</w:t>
      </w:r>
    </w:p>
    <w:p w:rsidR="00D8791D" w:rsidRDefault="00D8791D" w:rsidP="00D8791D">
      <w:pPr>
        <w:pStyle w:val="PL"/>
      </w:pPr>
      <w:r>
        <w:t xml:space="preserve">        - primaryC2CommMode</w:t>
      </w:r>
    </w:p>
    <w:p w:rsidR="00D8791D" w:rsidRDefault="00D8791D" w:rsidP="00D8791D">
      <w:pPr>
        <w:pStyle w:val="PL"/>
      </w:pPr>
    </w:p>
    <w:p w:rsidR="00D8791D" w:rsidRDefault="00D8791D" w:rsidP="00D8791D">
      <w:pPr>
        <w:pStyle w:val="PL"/>
      </w:pPr>
      <w:r>
        <w:t xml:space="preserve">    SelectedC2CommModeNotif:</w:t>
      </w:r>
    </w:p>
    <w:p w:rsidR="00D8791D" w:rsidRDefault="00D8791D" w:rsidP="00D8791D">
      <w:pPr>
        <w:pStyle w:val="PL"/>
        <w:rPr>
          <w:rFonts w:cs="Arial"/>
          <w:szCs w:val="18"/>
          <w:lang w:eastAsia="zh-CN"/>
        </w:rPr>
      </w:pPr>
      <w:r>
        <w:t xml:space="preserve">      description: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slected by</w:t>
      </w:r>
      <w:r w:rsidRPr="00720A8F">
        <w:rPr>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p w:rsidR="00D8791D" w:rsidRDefault="00D8791D" w:rsidP="00D8791D">
      <w:pPr>
        <w:pStyle w:val="PL"/>
      </w:pPr>
      <w:r>
        <w:t xml:space="preserve">      type: object</w:t>
      </w:r>
    </w:p>
    <w:p w:rsidR="00D8791D" w:rsidRDefault="00D8791D" w:rsidP="00D8791D">
      <w:pPr>
        <w:pStyle w:val="PL"/>
      </w:pPr>
      <w:r>
        <w:t xml:space="preserve">      properties:</w:t>
      </w:r>
    </w:p>
    <w:p w:rsidR="00D8791D" w:rsidRDefault="00D8791D" w:rsidP="00D8791D">
      <w:pPr>
        <w:pStyle w:val="PL"/>
      </w:pPr>
      <w:r>
        <w:t xml:space="preserve">        uasId:</w:t>
      </w:r>
    </w:p>
    <w:p w:rsidR="00D8791D" w:rsidRDefault="00D8791D" w:rsidP="00D8791D">
      <w:pPr>
        <w:pStyle w:val="PL"/>
      </w:pPr>
      <w:r>
        <w:t xml:space="preserve">          $ref: '#/components/schemas/UasId'</w:t>
      </w:r>
    </w:p>
    <w:p w:rsidR="00D8791D" w:rsidRDefault="00D8791D" w:rsidP="00D8791D">
      <w:pPr>
        <w:pStyle w:val="PL"/>
      </w:pPr>
      <w:r>
        <w:t xml:space="preserve">        selPrimaryC2CommMode:</w:t>
      </w:r>
    </w:p>
    <w:p w:rsidR="00D8791D" w:rsidRDefault="00D8791D" w:rsidP="00D8791D">
      <w:pPr>
        <w:pStyle w:val="PL"/>
      </w:pPr>
      <w:r>
        <w:t xml:space="preserve">          $ref: '#/components/schemas/C2CommMode'</w:t>
      </w:r>
    </w:p>
    <w:p w:rsidR="00D8791D" w:rsidRDefault="00D8791D" w:rsidP="00D8791D">
      <w:pPr>
        <w:pStyle w:val="PL"/>
      </w:pPr>
      <w:r>
        <w:t xml:space="preserve">        </w:t>
      </w:r>
      <w:r w:rsidRPr="00172AF0">
        <w:t>s</w:t>
      </w:r>
      <w:r>
        <w:t>elS</w:t>
      </w:r>
      <w:r w:rsidRPr="00172AF0">
        <w:t>econdaryC2CommMode</w:t>
      </w:r>
      <w:r>
        <w:t>:</w:t>
      </w:r>
    </w:p>
    <w:p w:rsidR="00D8791D" w:rsidRDefault="00D8791D" w:rsidP="00D8791D">
      <w:pPr>
        <w:pStyle w:val="PL"/>
      </w:pPr>
      <w:r>
        <w:t xml:space="preserve">          $ref: '#/components/schemas/C2CommMode'</w:t>
      </w:r>
    </w:p>
    <w:p w:rsidR="00D8791D" w:rsidRDefault="00D8791D" w:rsidP="00D8791D">
      <w:pPr>
        <w:pStyle w:val="PL"/>
      </w:pPr>
      <w:r>
        <w:t xml:space="preserve">      required:</w:t>
      </w:r>
    </w:p>
    <w:p w:rsidR="00D8791D" w:rsidRDefault="00D8791D" w:rsidP="00D8791D">
      <w:pPr>
        <w:pStyle w:val="PL"/>
      </w:pPr>
      <w:r>
        <w:t xml:space="preserve">        - uasId</w:t>
      </w:r>
    </w:p>
    <w:p w:rsidR="00D8791D" w:rsidRDefault="00D8791D" w:rsidP="00D8791D">
      <w:pPr>
        <w:pStyle w:val="PL"/>
      </w:pPr>
      <w:r>
        <w:t xml:space="preserve">        - selPrimaryC2CommMode</w:t>
      </w:r>
    </w:p>
    <w:p w:rsidR="00D8791D" w:rsidRDefault="00D8791D" w:rsidP="00D8791D">
      <w:pPr>
        <w:pStyle w:val="PL"/>
      </w:pPr>
    </w:p>
    <w:p w:rsidR="00D8791D" w:rsidRDefault="00D8791D" w:rsidP="00D8791D">
      <w:pPr>
        <w:pStyle w:val="PL"/>
      </w:pPr>
      <w:r>
        <w:t xml:space="preserve">    C2CommModeSwitchNotif:</w:t>
      </w:r>
    </w:p>
    <w:p w:rsidR="00D8791D" w:rsidRDefault="00D8791D" w:rsidP="00D8791D">
      <w:pPr>
        <w:pStyle w:val="PL"/>
        <w:rPr>
          <w:rFonts w:cs="Arial"/>
          <w:szCs w:val="18"/>
          <w:lang w:eastAsia="zh-CN"/>
        </w:rPr>
      </w:pPr>
      <w:r>
        <w:t xml:space="preserve">      description: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p w:rsidR="00D8791D" w:rsidRDefault="00D8791D" w:rsidP="00D8791D">
      <w:pPr>
        <w:pStyle w:val="PL"/>
      </w:pPr>
      <w:r>
        <w:t xml:space="preserve">      type: object</w:t>
      </w:r>
    </w:p>
    <w:p w:rsidR="00D8791D" w:rsidRDefault="00D8791D" w:rsidP="00D8791D">
      <w:pPr>
        <w:pStyle w:val="PL"/>
      </w:pPr>
      <w:r>
        <w:t xml:space="preserve">      properties:</w:t>
      </w:r>
    </w:p>
    <w:p w:rsidR="00D8791D" w:rsidRDefault="00D8791D" w:rsidP="00D8791D">
      <w:pPr>
        <w:pStyle w:val="PL"/>
      </w:pPr>
      <w:r>
        <w:t xml:space="preserve">        uaeServerId:</w:t>
      </w:r>
    </w:p>
    <w:p w:rsidR="00D8791D" w:rsidRDefault="00D8791D" w:rsidP="00D8791D">
      <w:pPr>
        <w:pStyle w:val="PL"/>
      </w:pPr>
      <w:r>
        <w:t xml:space="preserve">          $ref: 'TS29122_CommonData.yaml#/components/schemas/</w:t>
      </w:r>
      <w:r>
        <w:rPr>
          <w:lang w:eastAsia="zh-CN"/>
        </w:rPr>
        <w:t>Uri</w:t>
      </w:r>
      <w:r>
        <w:t>'</w:t>
      </w:r>
    </w:p>
    <w:p w:rsidR="00D8791D" w:rsidRDefault="00D8791D" w:rsidP="00D8791D">
      <w:pPr>
        <w:pStyle w:val="PL"/>
      </w:pPr>
      <w:r>
        <w:t xml:space="preserve">        uasId:</w:t>
      </w:r>
    </w:p>
    <w:p w:rsidR="00D8791D" w:rsidRDefault="00D8791D" w:rsidP="00D8791D">
      <w:pPr>
        <w:pStyle w:val="PL"/>
      </w:pPr>
      <w:r>
        <w:t xml:space="preserve">          $ref: '#/components/schemas/UasId'</w:t>
      </w:r>
    </w:p>
    <w:p w:rsidR="00D8791D" w:rsidRDefault="00D8791D" w:rsidP="00D8791D">
      <w:pPr>
        <w:pStyle w:val="PL"/>
      </w:pPr>
      <w:r>
        <w:t xml:space="preserve">        </w:t>
      </w:r>
      <w:r w:rsidRPr="00EB7C9D">
        <w:t>c2CommModeSwitchType</w:t>
      </w:r>
      <w:r>
        <w:t>:</w:t>
      </w:r>
    </w:p>
    <w:p w:rsidR="00D8791D" w:rsidRDefault="00D8791D" w:rsidP="00D8791D">
      <w:pPr>
        <w:pStyle w:val="PL"/>
      </w:pPr>
      <w:r>
        <w:t xml:space="preserve">          $ref: '#/components/schemas/C2CommModeSwitching'</w:t>
      </w:r>
    </w:p>
    <w:p w:rsidR="0050053F" w:rsidRDefault="0050053F" w:rsidP="0050053F">
      <w:pPr>
        <w:pStyle w:val="PL"/>
        <w:rPr>
          <w:ins w:id="1297" w:author="C3-215446" w:date="2021-10-17T16:42:00Z"/>
        </w:rPr>
      </w:pPr>
      <w:ins w:id="1298" w:author="C3-215446" w:date="2021-10-17T16:42:00Z">
        <w:r>
          <w:t xml:space="preserve">        switchingCause:</w:t>
        </w:r>
      </w:ins>
    </w:p>
    <w:p w:rsidR="0050053F" w:rsidRDefault="0050053F" w:rsidP="0050053F">
      <w:pPr>
        <w:pStyle w:val="PL"/>
        <w:rPr>
          <w:ins w:id="1299" w:author="C3-215446" w:date="2021-10-17T16:42:00Z"/>
        </w:rPr>
      </w:pPr>
      <w:ins w:id="1300" w:author="C3-215446" w:date="2021-10-17T16:42:00Z">
        <w:r>
          <w:t xml:space="preserve">          $ref: '#/components/schemas/C2SwitchingCause'</w:t>
        </w:r>
      </w:ins>
    </w:p>
    <w:p w:rsidR="00D8791D" w:rsidRDefault="00D8791D" w:rsidP="00D8791D">
      <w:pPr>
        <w:pStyle w:val="PL"/>
      </w:pPr>
      <w:r>
        <w:t xml:space="preserve">      required:</w:t>
      </w:r>
    </w:p>
    <w:p w:rsidR="00D8791D" w:rsidRDefault="00D8791D" w:rsidP="00D8791D">
      <w:pPr>
        <w:pStyle w:val="PL"/>
      </w:pPr>
      <w:r>
        <w:t xml:space="preserve">        - uaeServerId</w:t>
      </w:r>
    </w:p>
    <w:p w:rsidR="00D8791D" w:rsidRDefault="00D8791D" w:rsidP="00D8791D">
      <w:pPr>
        <w:pStyle w:val="PL"/>
      </w:pPr>
      <w:r>
        <w:t xml:space="preserve">        - uasId</w:t>
      </w:r>
    </w:p>
    <w:p w:rsidR="00D8791D" w:rsidRDefault="00D8791D" w:rsidP="00D8791D">
      <w:pPr>
        <w:pStyle w:val="PL"/>
      </w:pPr>
      <w:r>
        <w:t xml:space="preserve">        - </w:t>
      </w:r>
      <w:r w:rsidRPr="00EB7C9D">
        <w:t>c2CommModeSwitchType</w:t>
      </w:r>
    </w:p>
    <w:p w:rsidR="00D8791D" w:rsidRDefault="00D8791D" w:rsidP="00D8791D">
      <w:pPr>
        <w:pStyle w:val="PL"/>
      </w:pPr>
    </w:p>
    <w:p w:rsidR="00D8791D" w:rsidRDefault="00D8791D" w:rsidP="00D8791D">
      <w:pPr>
        <w:pStyle w:val="PL"/>
      </w:pPr>
      <w:r>
        <w:t xml:space="preserve">    C2Result:</w:t>
      </w:r>
    </w:p>
    <w:p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rsidR="00D8791D" w:rsidRDefault="00D8791D" w:rsidP="00D8791D">
      <w:pPr>
        <w:pStyle w:val="PL"/>
      </w:pPr>
      <w:r>
        <w:t xml:space="preserve">      type: object</w:t>
      </w:r>
    </w:p>
    <w:p w:rsidR="00D8791D" w:rsidRDefault="00D8791D" w:rsidP="00D8791D">
      <w:pPr>
        <w:pStyle w:val="PL"/>
      </w:pPr>
      <w:r>
        <w:t xml:space="preserve">      properties:</w:t>
      </w:r>
    </w:p>
    <w:p w:rsidR="00D8791D" w:rsidRDefault="00D8791D" w:rsidP="00D8791D">
      <w:pPr>
        <w:pStyle w:val="PL"/>
      </w:pPr>
      <w:r>
        <w:t xml:space="preserve">        c2OpConfirmed:</w:t>
      </w:r>
    </w:p>
    <w:p w:rsidR="00D8791D" w:rsidRDefault="00D8791D" w:rsidP="00D8791D">
      <w:pPr>
        <w:pStyle w:val="PL"/>
      </w:pPr>
      <w:r>
        <w:t xml:space="preserve">          type: boolean</w:t>
      </w:r>
    </w:p>
    <w:p w:rsidR="00D8791D" w:rsidRDefault="00D8791D" w:rsidP="00D8791D">
      <w:pPr>
        <w:pStyle w:val="PL"/>
      </w:pPr>
      <w:r>
        <w:t xml:space="preserve">      required:</w:t>
      </w:r>
    </w:p>
    <w:p w:rsidR="00D8791D" w:rsidRDefault="00D8791D" w:rsidP="00D8791D">
      <w:pPr>
        <w:pStyle w:val="PL"/>
      </w:pPr>
      <w:r>
        <w:t xml:space="preserve">        - c2OpConfirmed</w:t>
      </w:r>
    </w:p>
    <w:p w:rsidR="00D8791D" w:rsidRDefault="00D8791D" w:rsidP="00D8791D">
      <w:pPr>
        <w:pStyle w:val="PL"/>
      </w:pPr>
    </w:p>
    <w:p w:rsidR="00D8791D" w:rsidRDefault="00D8791D" w:rsidP="00D8791D">
      <w:pPr>
        <w:pStyle w:val="PL"/>
      </w:pPr>
      <w:r>
        <w:t xml:space="preserve">    UasId:</w:t>
      </w:r>
    </w:p>
    <w:p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rsidR="00D8791D" w:rsidRDefault="00D8791D" w:rsidP="00D8791D">
      <w:pPr>
        <w:pStyle w:val="PL"/>
      </w:pPr>
      <w:r>
        <w:lastRenderedPageBreak/>
        <w:t xml:space="preserve">      type: object</w:t>
      </w:r>
    </w:p>
    <w:p w:rsidR="00D8791D" w:rsidRDefault="00D8791D" w:rsidP="00D8791D">
      <w:pPr>
        <w:pStyle w:val="PL"/>
      </w:pPr>
      <w:r>
        <w:t xml:space="preserve">      properties:</w:t>
      </w:r>
    </w:p>
    <w:p w:rsidR="00D8791D" w:rsidRDefault="00D8791D" w:rsidP="00D8791D">
      <w:pPr>
        <w:pStyle w:val="PL"/>
      </w:pPr>
      <w:r>
        <w:t xml:space="preserve">        groupId:</w:t>
      </w:r>
    </w:p>
    <w:p w:rsidR="00D8791D" w:rsidRDefault="00D8791D" w:rsidP="00D8791D">
      <w:pPr>
        <w:pStyle w:val="PL"/>
      </w:pPr>
      <w:r>
        <w:t xml:space="preserve">          $ref: 'TS29122_CommonData.yaml#/components/schemas/</w:t>
      </w:r>
      <w:r>
        <w:rPr>
          <w:lang w:eastAsia="zh-CN"/>
        </w:rPr>
        <w:t>ExternalGroupId</w:t>
      </w:r>
      <w:r>
        <w:t>'</w:t>
      </w:r>
    </w:p>
    <w:p w:rsidR="00D8791D" w:rsidRDefault="00D8791D" w:rsidP="00D8791D">
      <w:pPr>
        <w:pStyle w:val="PL"/>
      </w:pPr>
      <w:r>
        <w:t xml:space="preserve">        individualUasId:</w:t>
      </w:r>
    </w:p>
    <w:p w:rsidR="00D8791D" w:rsidRDefault="00D8791D" w:rsidP="00D8791D">
      <w:pPr>
        <w:pStyle w:val="PL"/>
      </w:pPr>
      <w:r>
        <w:t xml:space="preserve">          type: array</w:t>
      </w:r>
    </w:p>
    <w:p w:rsidR="00D8791D" w:rsidRDefault="00D8791D" w:rsidP="00D8791D">
      <w:pPr>
        <w:pStyle w:val="PL"/>
      </w:pPr>
      <w:r>
        <w:t xml:space="preserve">          items:</w:t>
      </w:r>
    </w:p>
    <w:p w:rsidR="00D8791D" w:rsidRDefault="00D8791D" w:rsidP="00D8791D">
      <w:pPr>
        <w:pStyle w:val="PL"/>
      </w:pPr>
      <w:r>
        <w:t xml:space="preserve">            $ref: '#/components/schemas/UavId'</w:t>
      </w:r>
    </w:p>
    <w:p w:rsidR="00D8791D" w:rsidRDefault="00D8791D" w:rsidP="00D8791D">
      <w:pPr>
        <w:pStyle w:val="PL"/>
      </w:pPr>
    </w:p>
    <w:p w:rsidR="00D8791D" w:rsidRDefault="00D8791D" w:rsidP="00D8791D">
      <w:pPr>
        <w:pStyle w:val="PL"/>
      </w:pPr>
      <w:r>
        <w:t xml:space="preserve">    UavId:</w:t>
      </w:r>
    </w:p>
    <w:p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rsidR="00D8791D" w:rsidRDefault="00D8791D" w:rsidP="00D8791D">
      <w:pPr>
        <w:pStyle w:val="PL"/>
      </w:pPr>
      <w:r>
        <w:t xml:space="preserve">      type: object</w:t>
      </w:r>
    </w:p>
    <w:p w:rsidR="00D8791D" w:rsidRDefault="00D8791D" w:rsidP="00D8791D">
      <w:pPr>
        <w:pStyle w:val="PL"/>
      </w:pPr>
      <w:r>
        <w:t xml:space="preserve">      properties:</w:t>
      </w:r>
    </w:p>
    <w:p w:rsidR="00D8791D" w:rsidRDefault="00D8791D" w:rsidP="00D8791D">
      <w:pPr>
        <w:pStyle w:val="PL"/>
      </w:pPr>
      <w:r>
        <w:t xml:space="preserve">        gpsi:</w:t>
      </w:r>
    </w:p>
    <w:p w:rsidR="00D8791D" w:rsidRDefault="00D8791D" w:rsidP="00D8791D">
      <w:pPr>
        <w:pStyle w:val="PL"/>
      </w:pPr>
      <w:r>
        <w:t xml:space="preserve">          $ref: 'TS29571_CommonData.yaml#/components/schemas/Gpsi'</w:t>
      </w:r>
    </w:p>
    <w:p w:rsidR="00D8791D" w:rsidRDefault="00D8791D" w:rsidP="00D8791D">
      <w:pPr>
        <w:pStyle w:val="PL"/>
      </w:pPr>
      <w:r>
        <w:t xml:space="preserve">        caaId:</w:t>
      </w:r>
    </w:p>
    <w:p w:rsidR="00D8791D" w:rsidRDefault="00D8791D" w:rsidP="00D8791D">
      <w:pPr>
        <w:pStyle w:val="PL"/>
      </w:pPr>
      <w:r>
        <w:t xml:space="preserve">          type: string</w:t>
      </w:r>
    </w:p>
    <w:p w:rsidR="008A74B7" w:rsidRDefault="008A74B7" w:rsidP="008A74B7">
      <w:pPr>
        <w:pStyle w:val="PL"/>
        <w:rPr>
          <w:ins w:id="1301" w:author="C3-215447" w:date="2021-10-17T16:49:00Z"/>
        </w:rPr>
      </w:pPr>
    </w:p>
    <w:p w:rsidR="008A74B7" w:rsidRDefault="008A74B7" w:rsidP="008A74B7">
      <w:pPr>
        <w:pStyle w:val="PL"/>
        <w:rPr>
          <w:ins w:id="1302" w:author="C3-215447" w:date="2021-10-17T16:49:00Z"/>
        </w:rPr>
      </w:pPr>
      <w:ins w:id="1303" w:author="C3-215447" w:date="2021-10-17T16:49:00Z">
        <w:r>
          <w:t xml:space="preserve">    C2ServiceArea:</w:t>
        </w:r>
      </w:ins>
    </w:p>
    <w:p w:rsidR="008A74B7" w:rsidRDefault="008A74B7" w:rsidP="008A74B7">
      <w:pPr>
        <w:pStyle w:val="PL"/>
        <w:rPr>
          <w:ins w:id="1304" w:author="C3-215447" w:date="2021-10-17T16:49:00Z"/>
          <w:rFonts w:cs="Arial"/>
          <w:szCs w:val="18"/>
          <w:lang w:eastAsia="zh-CN"/>
        </w:rPr>
      </w:pPr>
      <w:ins w:id="1305" w:author="C3-215447" w:date="2021-10-17T16:49:00Z">
        <w:r>
          <w:t xml:space="preserve">      description: </w:t>
        </w:r>
        <w:r>
          <w:rPr>
            <w:rFonts w:cs="Arial"/>
            <w:szCs w:val="18"/>
            <w:lang w:eastAsia="zh-CN"/>
          </w:rPr>
          <w:t>Represents Represents a C2 service area.</w:t>
        </w:r>
      </w:ins>
    </w:p>
    <w:p w:rsidR="008A74B7" w:rsidRDefault="008A74B7" w:rsidP="008A74B7">
      <w:pPr>
        <w:pStyle w:val="PL"/>
        <w:rPr>
          <w:ins w:id="1306" w:author="C3-215447" w:date="2021-10-17T16:49:00Z"/>
        </w:rPr>
      </w:pPr>
      <w:ins w:id="1307" w:author="C3-215447" w:date="2021-10-17T16:49:00Z">
        <w:r>
          <w:t xml:space="preserve">      type: object</w:t>
        </w:r>
      </w:ins>
    </w:p>
    <w:p w:rsidR="008A74B7" w:rsidRDefault="008A74B7" w:rsidP="008A74B7">
      <w:pPr>
        <w:pStyle w:val="PL"/>
        <w:rPr>
          <w:ins w:id="1308" w:author="C3-215447" w:date="2021-10-17T16:49:00Z"/>
        </w:rPr>
      </w:pPr>
      <w:ins w:id="1309" w:author="C3-215447" w:date="2021-10-17T16:49:00Z">
        <w:r>
          <w:t xml:space="preserve">      properties:</w:t>
        </w:r>
      </w:ins>
    </w:p>
    <w:p w:rsidR="008A74B7" w:rsidRDefault="008A74B7" w:rsidP="008A74B7">
      <w:pPr>
        <w:pStyle w:val="PL"/>
        <w:rPr>
          <w:ins w:id="1310" w:author="C3-215447" w:date="2021-10-17T16:49:00Z"/>
        </w:rPr>
      </w:pPr>
      <w:ins w:id="1311" w:author="C3-215447" w:date="2021-10-17T16:49:00Z">
        <w:r>
          <w:t xml:space="preserve">        ncgiList:</w:t>
        </w:r>
      </w:ins>
    </w:p>
    <w:p w:rsidR="008A74B7" w:rsidRDefault="008A74B7" w:rsidP="008A74B7">
      <w:pPr>
        <w:pStyle w:val="PL"/>
        <w:rPr>
          <w:ins w:id="1312" w:author="C3-215447" w:date="2021-10-17T16:49:00Z"/>
        </w:rPr>
      </w:pPr>
      <w:ins w:id="1313" w:author="C3-215447" w:date="2021-10-17T16:49:00Z">
        <w:r>
          <w:t xml:space="preserve">          type: array</w:t>
        </w:r>
      </w:ins>
    </w:p>
    <w:p w:rsidR="008A74B7" w:rsidRDefault="008A74B7" w:rsidP="008A74B7">
      <w:pPr>
        <w:pStyle w:val="PL"/>
        <w:rPr>
          <w:ins w:id="1314" w:author="C3-215447" w:date="2021-10-17T16:49:00Z"/>
        </w:rPr>
      </w:pPr>
      <w:ins w:id="1315" w:author="C3-215447" w:date="2021-10-17T16:49:00Z">
        <w:r>
          <w:t xml:space="preserve">          items:</w:t>
        </w:r>
      </w:ins>
    </w:p>
    <w:p w:rsidR="008A74B7" w:rsidRDefault="008A74B7" w:rsidP="008A74B7">
      <w:pPr>
        <w:pStyle w:val="PL"/>
        <w:rPr>
          <w:ins w:id="1316" w:author="C3-215447" w:date="2021-10-17T16:49:00Z"/>
        </w:rPr>
      </w:pPr>
      <w:ins w:id="1317" w:author="C3-215447" w:date="2021-10-17T16:49:00Z">
        <w:r>
          <w:t xml:space="preserve">            $ref: 'TS29571_CommonData.yaml#/components/schemas/Ncgi'</w:t>
        </w:r>
      </w:ins>
    </w:p>
    <w:p w:rsidR="008A74B7" w:rsidRDefault="008A74B7" w:rsidP="008A74B7">
      <w:pPr>
        <w:pStyle w:val="PL"/>
        <w:rPr>
          <w:ins w:id="1318" w:author="C3-215447" w:date="2021-10-17T16:49:00Z"/>
        </w:rPr>
      </w:pPr>
      <w:ins w:id="1319" w:author="C3-215447" w:date="2021-10-17T16:49:00Z">
        <w:r>
          <w:t xml:space="preserve">        taiList:</w:t>
        </w:r>
      </w:ins>
    </w:p>
    <w:p w:rsidR="008A74B7" w:rsidRDefault="008A74B7" w:rsidP="008A74B7">
      <w:pPr>
        <w:pStyle w:val="PL"/>
        <w:rPr>
          <w:ins w:id="1320" w:author="C3-215447" w:date="2021-10-17T16:49:00Z"/>
        </w:rPr>
      </w:pPr>
      <w:ins w:id="1321" w:author="C3-215447" w:date="2021-10-17T16:49:00Z">
        <w:r>
          <w:t xml:space="preserve">          type: array</w:t>
        </w:r>
      </w:ins>
    </w:p>
    <w:p w:rsidR="008A74B7" w:rsidRDefault="008A74B7" w:rsidP="008A74B7">
      <w:pPr>
        <w:pStyle w:val="PL"/>
        <w:rPr>
          <w:ins w:id="1322" w:author="C3-215447" w:date="2021-10-17T16:49:00Z"/>
        </w:rPr>
      </w:pPr>
      <w:ins w:id="1323" w:author="C3-215447" w:date="2021-10-17T16:49:00Z">
        <w:r>
          <w:t xml:space="preserve">          items:</w:t>
        </w:r>
      </w:ins>
    </w:p>
    <w:p w:rsidR="008A74B7" w:rsidRDefault="008A74B7" w:rsidP="008A74B7">
      <w:pPr>
        <w:pStyle w:val="PL"/>
        <w:rPr>
          <w:ins w:id="1324" w:author="C3-215447" w:date="2021-10-17T16:49:00Z"/>
        </w:rPr>
      </w:pPr>
      <w:ins w:id="1325" w:author="C3-215447" w:date="2021-10-17T16:49:00Z">
        <w:r>
          <w:t xml:space="preserve">            $ref: 'TS29571_CommonData.yaml#/components/schemas/Tai'</w:t>
        </w:r>
      </w:ins>
    </w:p>
    <w:p w:rsidR="008A74B7" w:rsidRDefault="008A74B7" w:rsidP="008A74B7">
      <w:pPr>
        <w:pStyle w:val="PL"/>
        <w:rPr>
          <w:ins w:id="1326" w:author="C3-215447" w:date="2021-10-17T16:49:00Z"/>
        </w:rPr>
      </w:pPr>
      <w:ins w:id="1327" w:author="C3-215447" w:date="2021-10-17T16:49:00Z">
        <w:r>
          <w:t xml:space="preserve">        geographicAreaList:</w:t>
        </w:r>
      </w:ins>
    </w:p>
    <w:p w:rsidR="008A74B7" w:rsidRDefault="008A74B7" w:rsidP="008A74B7">
      <w:pPr>
        <w:pStyle w:val="PL"/>
        <w:rPr>
          <w:ins w:id="1328" w:author="C3-215447" w:date="2021-10-17T16:49:00Z"/>
        </w:rPr>
      </w:pPr>
      <w:ins w:id="1329" w:author="C3-215447" w:date="2021-10-17T16:49:00Z">
        <w:r>
          <w:t xml:space="preserve">          type: array</w:t>
        </w:r>
      </w:ins>
    </w:p>
    <w:p w:rsidR="008A74B7" w:rsidRDefault="008A74B7" w:rsidP="008A74B7">
      <w:pPr>
        <w:pStyle w:val="PL"/>
        <w:rPr>
          <w:ins w:id="1330" w:author="C3-215447" w:date="2021-10-17T16:49:00Z"/>
        </w:rPr>
      </w:pPr>
      <w:ins w:id="1331" w:author="C3-215447" w:date="2021-10-17T16:49:00Z">
        <w:r>
          <w:t xml:space="preserve">          items:</w:t>
        </w:r>
      </w:ins>
    </w:p>
    <w:p w:rsidR="008A74B7" w:rsidRDefault="008A74B7" w:rsidP="008A74B7">
      <w:pPr>
        <w:pStyle w:val="PL"/>
        <w:rPr>
          <w:ins w:id="1332" w:author="C3-215447" w:date="2021-10-17T16:49:00Z"/>
        </w:rPr>
      </w:pPr>
      <w:ins w:id="1333" w:author="C3-215447" w:date="2021-10-17T16:49:00Z">
        <w:r>
          <w:t xml:space="preserve">            $ref: 'TS29572_Nlmf_Location.yaml#/components/schemas/GeographicArea'</w:t>
        </w:r>
      </w:ins>
    </w:p>
    <w:p w:rsidR="00D8791D" w:rsidRDefault="00D8791D" w:rsidP="00D8791D">
      <w:pPr>
        <w:pStyle w:val="PL"/>
      </w:pPr>
    </w:p>
    <w:p w:rsidR="000D2563" w:rsidRDefault="000D2563" w:rsidP="000D2563">
      <w:pPr>
        <w:pStyle w:val="PL"/>
        <w:rPr>
          <w:ins w:id="1334" w:author="C3-215451" w:date="2021-10-18T11:13:00Z"/>
        </w:rPr>
      </w:pPr>
      <w:ins w:id="1335" w:author="C3-215451" w:date="2021-10-18T11:13:00Z">
        <w:r>
          <w:t xml:space="preserve">    C2OpModeMngtCompStatus:</w:t>
        </w:r>
      </w:ins>
    </w:p>
    <w:p w:rsidR="000D2563" w:rsidRDefault="000D2563" w:rsidP="000D2563">
      <w:pPr>
        <w:pStyle w:val="PL"/>
        <w:rPr>
          <w:ins w:id="1336" w:author="C3-215451" w:date="2021-10-18T11:13:00Z"/>
          <w:rFonts w:cs="Arial"/>
          <w:szCs w:val="18"/>
          <w:lang w:eastAsia="zh-CN"/>
        </w:rPr>
      </w:pPr>
      <w:ins w:id="1337" w:author="C3-215451" w:date="2021-10-18T11:13:00Z">
        <w:r>
          <w:t xml:space="preserve">      description: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 (e.g. UAV, UAV-C).</w:t>
        </w:r>
      </w:ins>
    </w:p>
    <w:p w:rsidR="000D2563" w:rsidRDefault="000D2563" w:rsidP="000D2563">
      <w:pPr>
        <w:pStyle w:val="PL"/>
        <w:rPr>
          <w:ins w:id="1338" w:author="C3-215451" w:date="2021-10-18T11:13:00Z"/>
        </w:rPr>
      </w:pPr>
      <w:ins w:id="1339" w:author="C3-215451" w:date="2021-10-18T11:13:00Z">
        <w:r>
          <w:t xml:space="preserve">      type: object</w:t>
        </w:r>
      </w:ins>
    </w:p>
    <w:p w:rsidR="000D2563" w:rsidRDefault="000D2563" w:rsidP="000D2563">
      <w:pPr>
        <w:pStyle w:val="PL"/>
        <w:rPr>
          <w:ins w:id="1340" w:author="C3-215451" w:date="2021-10-18T11:13:00Z"/>
        </w:rPr>
      </w:pPr>
      <w:ins w:id="1341" w:author="C3-215451" w:date="2021-10-18T11:13:00Z">
        <w:r>
          <w:t xml:space="preserve">      properties:</w:t>
        </w:r>
      </w:ins>
    </w:p>
    <w:p w:rsidR="000D2563" w:rsidRDefault="000D2563" w:rsidP="000D2563">
      <w:pPr>
        <w:pStyle w:val="PL"/>
        <w:rPr>
          <w:ins w:id="1342" w:author="C3-215451" w:date="2021-10-18T11:13:00Z"/>
        </w:rPr>
      </w:pPr>
      <w:ins w:id="1343" w:author="C3-215451" w:date="2021-10-18T11:13:00Z">
        <w:r>
          <w:t xml:space="preserve">        status:</w:t>
        </w:r>
      </w:ins>
    </w:p>
    <w:p w:rsidR="000D2563" w:rsidRDefault="000D2563" w:rsidP="000D2563">
      <w:pPr>
        <w:pStyle w:val="PL"/>
        <w:rPr>
          <w:ins w:id="1344" w:author="C3-215451" w:date="2021-10-18T11:13:00Z"/>
        </w:rPr>
      </w:pPr>
      <w:ins w:id="1345" w:author="C3-215451" w:date="2021-10-18T11:13:00Z">
        <w:r>
          <w:t xml:space="preserve">          $ref: '#/components/schemas/C2OpModeStatus'</w:t>
        </w:r>
      </w:ins>
    </w:p>
    <w:p w:rsidR="000D2563" w:rsidRDefault="000D2563" w:rsidP="000D2563">
      <w:pPr>
        <w:pStyle w:val="PL"/>
        <w:rPr>
          <w:ins w:id="1346" w:author="C3-215451" w:date="2021-10-18T11:13:00Z"/>
        </w:rPr>
      </w:pPr>
      <w:ins w:id="1347" w:author="C3-215451" w:date="2021-10-18T11:13:00Z">
        <w:r>
          <w:t xml:space="preserve">      required:</w:t>
        </w:r>
      </w:ins>
    </w:p>
    <w:p w:rsidR="000D2563" w:rsidRDefault="000D2563" w:rsidP="000D2563">
      <w:pPr>
        <w:pStyle w:val="PL"/>
        <w:rPr>
          <w:ins w:id="1348" w:author="C3-215451" w:date="2021-10-18T11:13:00Z"/>
        </w:rPr>
      </w:pPr>
      <w:ins w:id="1349" w:author="C3-215451" w:date="2021-10-18T11:13:00Z">
        <w:r>
          <w:t xml:space="preserve">        - status</w:t>
        </w:r>
      </w:ins>
    </w:p>
    <w:p w:rsidR="000D2563" w:rsidRDefault="000D2563" w:rsidP="000D2563">
      <w:pPr>
        <w:pStyle w:val="PL"/>
        <w:rPr>
          <w:ins w:id="1350" w:author="C3-215451" w:date="2021-10-18T11:13:00Z"/>
        </w:rPr>
      </w:pPr>
    </w:p>
    <w:p w:rsidR="00D8791D" w:rsidRDefault="00D8791D" w:rsidP="00D8791D">
      <w:pPr>
        <w:pStyle w:val="PL"/>
      </w:pPr>
      <w:r>
        <w:t># ENUMS:</w:t>
      </w:r>
    </w:p>
    <w:p w:rsidR="00D8791D" w:rsidRDefault="00D8791D" w:rsidP="00D8791D">
      <w:pPr>
        <w:pStyle w:val="PL"/>
      </w:pPr>
    </w:p>
    <w:p w:rsidR="000D2563" w:rsidRPr="0097097D" w:rsidRDefault="000D2563" w:rsidP="000D2563">
      <w:pPr>
        <w:pStyle w:val="PL"/>
        <w:rPr>
          <w:ins w:id="1351" w:author="C3-215451" w:date="2021-10-18T11:14:00Z"/>
        </w:rPr>
      </w:pPr>
      <w:ins w:id="1352" w:author="C3-215451" w:date="2021-10-18T11:14:00Z">
        <w:r w:rsidRPr="0097097D">
          <w:t xml:space="preserve">    C2</w:t>
        </w:r>
        <w:r>
          <w:t>OpModeStatus</w:t>
        </w:r>
        <w:r w:rsidRPr="0097097D">
          <w:t>:</w:t>
        </w:r>
      </w:ins>
    </w:p>
    <w:p w:rsidR="000D2563" w:rsidRPr="000D2563" w:rsidRDefault="000D2563" w:rsidP="000D2563">
      <w:pPr>
        <w:pStyle w:val="PL"/>
        <w:rPr>
          <w:ins w:id="1353" w:author="C3-215451" w:date="2021-10-18T11:14:00Z"/>
        </w:rPr>
      </w:pPr>
      <w:ins w:id="1354" w:author="C3-215451" w:date="2021-10-18T11:14:00Z">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ins>
    </w:p>
    <w:p w:rsidR="000D2563" w:rsidRDefault="000D2563" w:rsidP="000D2563">
      <w:pPr>
        <w:pStyle w:val="PL"/>
        <w:rPr>
          <w:ins w:id="1355" w:author="C3-215451" w:date="2021-10-18T11:14:00Z"/>
        </w:rPr>
      </w:pPr>
      <w:ins w:id="1356" w:author="C3-215451" w:date="2021-10-18T11:14:00Z">
        <w:r w:rsidRPr="000D2563">
          <w:t xml:space="preserve">      </w:t>
        </w:r>
        <w:r>
          <w:t>anyOf:</w:t>
        </w:r>
      </w:ins>
    </w:p>
    <w:p w:rsidR="000D2563" w:rsidRDefault="000D2563" w:rsidP="000D2563">
      <w:pPr>
        <w:pStyle w:val="PL"/>
        <w:rPr>
          <w:ins w:id="1357" w:author="C3-215451" w:date="2021-10-18T11:14:00Z"/>
        </w:rPr>
      </w:pPr>
      <w:ins w:id="1358" w:author="C3-215451" w:date="2021-10-18T11:14:00Z">
        <w:r>
          <w:t xml:space="preserve">        - type: string</w:t>
        </w:r>
      </w:ins>
    </w:p>
    <w:p w:rsidR="000D2563" w:rsidRDefault="000D2563" w:rsidP="000D2563">
      <w:pPr>
        <w:pStyle w:val="PL"/>
        <w:rPr>
          <w:ins w:id="1359" w:author="C3-215451" w:date="2021-10-18T11:14:00Z"/>
        </w:rPr>
      </w:pPr>
      <w:ins w:id="1360" w:author="C3-215451" w:date="2021-10-18T11:14:00Z">
        <w:r>
          <w:t xml:space="preserve">          enum:</w:t>
        </w:r>
      </w:ins>
    </w:p>
    <w:p w:rsidR="000D2563" w:rsidRDefault="000D2563" w:rsidP="000D2563">
      <w:pPr>
        <w:pStyle w:val="PL"/>
        <w:rPr>
          <w:ins w:id="1361" w:author="C3-215451" w:date="2021-10-18T11:14:00Z"/>
        </w:rPr>
      </w:pPr>
      <w:ins w:id="1362" w:author="C3-215451" w:date="2021-10-18T11:14:00Z">
        <w:r>
          <w:t xml:space="preserve">          - SUCCESSFUL</w:t>
        </w:r>
      </w:ins>
    </w:p>
    <w:p w:rsidR="000D2563" w:rsidRDefault="000D2563" w:rsidP="000D2563">
      <w:pPr>
        <w:pStyle w:val="PL"/>
        <w:rPr>
          <w:ins w:id="1363" w:author="C3-215451" w:date="2021-10-18T11:14:00Z"/>
        </w:rPr>
      </w:pPr>
      <w:ins w:id="1364" w:author="C3-215451" w:date="2021-10-18T11:14:00Z">
        <w:r>
          <w:t xml:space="preserve">          - NOT_SUCCESSFUL</w:t>
        </w:r>
      </w:ins>
    </w:p>
    <w:p w:rsidR="000D2563" w:rsidRDefault="000D2563" w:rsidP="000D2563">
      <w:pPr>
        <w:pStyle w:val="PL"/>
        <w:rPr>
          <w:ins w:id="1365" w:author="C3-215451" w:date="2021-10-18T11:14:00Z"/>
        </w:rPr>
      </w:pPr>
      <w:ins w:id="1366" w:author="C3-215451" w:date="2021-10-18T11:14:00Z">
        <w:r>
          <w:t xml:space="preserve">        - type: string</w:t>
        </w:r>
      </w:ins>
    </w:p>
    <w:p w:rsidR="000D2563" w:rsidRDefault="000D2563" w:rsidP="000D2563">
      <w:pPr>
        <w:pStyle w:val="PL"/>
        <w:rPr>
          <w:ins w:id="1367" w:author="C3-215451" w:date="2021-10-18T11:14:00Z"/>
        </w:rPr>
      </w:pPr>
    </w:p>
    <w:p w:rsidR="00D8791D" w:rsidRPr="00732530" w:rsidRDefault="00D8791D" w:rsidP="00D8791D">
      <w:pPr>
        <w:pStyle w:val="PL"/>
      </w:pPr>
      <w:r>
        <w:t xml:space="preserve">    </w:t>
      </w:r>
      <w:r w:rsidRPr="00732530">
        <w:t>C2CommMode:</w:t>
      </w:r>
    </w:p>
    <w:p w:rsidR="00D8791D" w:rsidRPr="00F665F2" w:rsidRDefault="00D8791D" w:rsidP="00D8791D">
      <w:pPr>
        <w:pStyle w:val="PL"/>
        <w:rPr>
          <w:rPrChange w:id="1368" w:author="C3-215448" w:date="2021-10-18T11:29:00Z">
            <w:rPr>
              <w:lang w:val="fr-FR"/>
            </w:rPr>
          </w:rPrChange>
        </w:rPr>
      </w:pPr>
      <w:r w:rsidRPr="00732530">
        <w:t xml:space="preserve">      </w:t>
      </w:r>
      <w:r w:rsidRPr="00F665F2">
        <w:rPr>
          <w:rPrChange w:id="1369" w:author="C3-215448" w:date="2021-10-18T11:29:00Z">
            <w:rPr>
              <w:lang w:val="fr-FR"/>
            </w:rPr>
          </w:rPrChange>
        </w:rPr>
        <w:t xml:space="preserve">description: </w:t>
      </w:r>
      <w:r w:rsidRPr="00F665F2">
        <w:rPr>
          <w:rFonts w:cs="Arial"/>
          <w:szCs w:val="18"/>
          <w:lang w:eastAsia="zh-CN"/>
          <w:rPrChange w:id="1370" w:author="C3-215448" w:date="2021-10-18T11:29:00Z">
            <w:rPr>
              <w:rFonts w:cs="Arial"/>
              <w:szCs w:val="18"/>
              <w:lang w:val="fr-FR" w:eastAsia="zh-CN"/>
            </w:rPr>
          </w:rPrChange>
        </w:rPr>
        <w:t>Represents C2 Communication Modes</w:t>
      </w:r>
      <w:r w:rsidRPr="00F665F2">
        <w:rPr>
          <w:rPrChange w:id="1371" w:author="C3-215448" w:date="2021-10-18T11:29:00Z">
            <w:rPr>
              <w:lang w:val="fr-FR"/>
            </w:rPr>
          </w:rPrChange>
        </w:rPr>
        <w:t>.</w:t>
      </w:r>
    </w:p>
    <w:p w:rsidR="00D8791D" w:rsidRDefault="00D8791D" w:rsidP="00D8791D">
      <w:pPr>
        <w:pStyle w:val="PL"/>
      </w:pPr>
      <w:r w:rsidRPr="00F665F2">
        <w:rPr>
          <w:rPrChange w:id="1372" w:author="C3-215448" w:date="2021-10-18T11:29:00Z">
            <w:rPr>
              <w:lang w:val="fr-FR"/>
            </w:rPr>
          </w:rPrChange>
        </w:rPr>
        <w:t xml:space="preserve">      </w:t>
      </w:r>
      <w:r>
        <w:t>anyOf:</w:t>
      </w:r>
    </w:p>
    <w:p w:rsidR="00D8791D" w:rsidRDefault="00D8791D" w:rsidP="00D8791D">
      <w:pPr>
        <w:pStyle w:val="PL"/>
      </w:pPr>
      <w:r>
        <w:t xml:space="preserve">        - type: string</w:t>
      </w:r>
    </w:p>
    <w:p w:rsidR="00D8791D" w:rsidRDefault="00D8791D" w:rsidP="00D8791D">
      <w:pPr>
        <w:pStyle w:val="PL"/>
      </w:pPr>
      <w:r>
        <w:t xml:space="preserve">          enum:</w:t>
      </w:r>
    </w:p>
    <w:p w:rsidR="00D8791D" w:rsidRDefault="00D8791D" w:rsidP="00D8791D">
      <w:pPr>
        <w:pStyle w:val="PL"/>
      </w:pPr>
      <w:r>
        <w:t xml:space="preserve">          - DIRECT_C2_COMMUNICATION</w:t>
      </w:r>
    </w:p>
    <w:p w:rsidR="00D8791D" w:rsidRDefault="00D8791D" w:rsidP="00D8791D">
      <w:pPr>
        <w:pStyle w:val="PL"/>
      </w:pPr>
      <w:r>
        <w:t xml:space="preserve">          - NETWORK_ASSISTED</w:t>
      </w:r>
      <w:r w:rsidRPr="00B23966">
        <w:t>_C2_COMMUNICATION</w:t>
      </w:r>
    </w:p>
    <w:p w:rsidR="00D8791D" w:rsidRDefault="00D8791D" w:rsidP="00D8791D">
      <w:pPr>
        <w:pStyle w:val="PL"/>
      </w:pPr>
      <w:r>
        <w:t xml:space="preserve">          - UTM_NAVIGATED</w:t>
      </w:r>
      <w:r w:rsidRPr="00B23966">
        <w:t>_C2_COMMUNICATION</w:t>
      </w:r>
    </w:p>
    <w:p w:rsidR="00D8791D" w:rsidRDefault="00D8791D" w:rsidP="00D8791D">
      <w:pPr>
        <w:pStyle w:val="PL"/>
      </w:pPr>
      <w:r>
        <w:t xml:space="preserve">        - type: string</w:t>
      </w:r>
    </w:p>
    <w:p w:rsidR="00D8791D" w:rsidRDefault="00D8791D" w:rsidP="00D8791D">
      <w:pPr>
        <w:pStyle w:val="PL"/>
      </w:pPr>
    </w:p>
    <w:p w:rsidR="00D8791D" w:rsidRDefault="00D8791D" w:rsidP="00D8791D">
      <w:pPr>
        <w:pStyle w:val="PL"/>
      </w:pPr>
      <w:r>
        <w:t xml:space="preserve">    C2CommModeSwitching:</w:t>
      </w:r>
    </w:p>
    <w:p w:rsidR="00D8791D" w:rsidRDefault="00D8791D" w:rsidP="00D8791D">
      <w:pPr>
        <w:pStyle w:val="PL"/>
      </w:pPr>
      <w:r>
        <w:t xml:space="preserve">      description: </w:t>
      </w: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rsidR="00D8791D" w:rsidRDefault="00D8791D" w:rsidP="00D8791D">
      <w:pPr>
        <w:pStyle w:val="PL"/>
      </w:pPr>
      <w:r>
        <w:t xml:space="preserve">      anyOf:</w:t>
      </w:r>
    </w:p>
    <w:p w:rsidR="00D8791D" w:rsidRDefault="00D8791D" w:rsidP="00D8791D">
      <w:pPr>
        <w:pStyle w:val="PL"/>
      </w:pPr>
      <w:r>
        <w:t xml:space="preserve">        - type: string</w:t>
      </w:r>
    </w:p>
    <w:p w:rsidR="00D8791D" w:rsidRDefault="00D8791D" w:rsidP="00D8791D">
      <w:pPr>
        <w:pStyle w:val="PL"/>
      </w:pPr>
      <w:r>
        <w:t xml:space="preserve">          enum:</w:t>
      </w:r>
    </w:p>
    <w:p w:rsidR="00D8791D" w:rsidRDefault="00D8791D" w:rsidP="00D8791D">
      <w:pPr>
        <w:pStyle w:val="PL"/>
      </w:pPr>
      <w:r>
        <w:t xml:space="preserve">          - DIRECT_TO_NETWORK_ASSISTED_C2</w:t>
      </w:r>
    </w:p>
    <w:p w:rsidR="00D8791D" w:rsidRDefault="00D8791D" w:rsidP="00D8791D">
      <w:pPr>
        <w:pStyle w:val="PL"/>
      </w:pPr>
      <w:r>
        <w:t xml:space="preserve">          - NETWORK_ASSISTED</w:t>
      </w:r>
      <w:r w:rsidRPr="00B23966">
        <w:t>_</w:t>
      </w:r>
      <w:r>
        <w:t>TO_DIRECT_</w:t>
      </w:r>
      <w:r w:rsidRPr="00B23966">
        <w:t>C2</w:t>
      </w:r>
    </w:p>
    <w:p w:rsidR="00D8791D" w:rsidRDefault="00D8791D" w:rsidP="00D8791D">
      <w:pPr>
        <w:pStyle w:val="PL"/>
      </w:pPr>
      <w:r>
        <w:t xml:space="preserve">          - DIRECT</w:t>
      </w:r>
      <w:r w:rsidRPr="00B23966">
        <w:t>_</w:t>
      </w:r>
      <w:r>
        <w:t>TO_UTM_NAVIGATED</w:t>
      </w:r>
      <w:r w:rsidRPr="00B23966">
        <w:t>_C2</w:t>
      </w:r>
    </w:p>
    <w:p w:rsidR="00D8791D" w:rsidRDefault="00D8791D" w:rsidP="00D8791D">
      <w:pPr>
        <w:pStyle w:val="PL"/>
      </w:pPr>
      <w:r>
        <w:t xml:space="preserve">          - NETWORK_ASSISTED</w:t>
      </w:r>
      <w:r w:rsidRPr="00B23966">
        <w:t>_</w:t>
      </w:r>
      <w:r>
        <w:t>TO_UTM_NAVIGATED</w:t>
      </w:r>
      <w:r w:rsidRPr="00B23966">
        <w:t>_C2</w:t>
      </w:r>
    </w:p>
    <w:p w:rsidR="00D8791D" w:rsidRDefault="00D8791D" w:rsidP="00D8791D">
      <w:pPr>
        <w:pStyle w:val="PL"/>
      </w:pPr>
      <w:r>
        <w:t xml:space="preserve">        - type: string</w:t>
      </w:r>
    </w:p>
    <w:p w:rsidR="0050053F" w:rsidRDefault="0050053F" w:rsidP="0050053F">
      <w:pPr>
        <w:pStyle w:val="PL"/>
        <w:rPr>
          <w:ins w:id="1373" w:author="C3-215446" w:date="2021-10-17T16:42:00Z"/>
        </w:rPr>
      </w:pPr>
    </w:p>
    <w:p w:rsidR="0050053F" w:rsidRDefault="0050053F" w:rsidP="0050053F">
      <w:pPr>
        <w:pStyle w:val="PL"/>
        <w:rPr>
          <w:ins w:id="1374" w:author="C3-215446" w:date="2021-10-17T16:42:00Z"/>
        </w:rPr>
      </w:pPr>
      <w:ins w:id="1375" w:author="C3-215446" w:date="2021-10-17T16:42:00Z">
        <w:r>
          <w:t xml:space="preserve">    C2SwitchingCause:</w:t>
        </w:r>
      </w:ins>
    </w:p>
    <w:p w:rsidR="0050053F" w:rsidRDefault="0050053F" w:rsidP="0050053F">
      <w:pPr>
        <w:pStyle w:val="PL"/>
        <w:rPr>
          <w:ins w:id="1376" w:author="C3-215446" w:date="2021-10-17T16:42:00Z"/>
        </w:rPr>
      </w:pPr>
      <w:ins w:id="1377" w:author="C3-215446" w:date="2021-10-17T16:42:00Z">
        <w:r>
          <w:lastRenderedPageBreak/>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ins>
    </w:p>
    <w:p w:rsidR="0050053F" w:rsidRDefault="0050053F" w:rsidP="0050053F">
      <w:pPr>
        <w:pStyle w:val="PL"/>
        <w:rPr>
          <w:ins w:id="1378" w:author="C3-215446" w:date="2021-10-17T16:42:00Z"/>
        </w:rPr>
      </w:pPr>
      <w:ins w:id="1379" w:author="C3-215446" w:date="2021-10-17T16:42:00Z">
        <w:r>
          <w:t xml:space="preserve">      anyOf:</w:t>
        </w:r>
      </w:ins>
    </w:p>
    <w:p w:rsidR="0050053F" w:rsidRDefault="0050053F" w:rsidP="0050053F">
      <w:pPr>
        <w:pStyle w:val="PL"/>
        <w:rPr>
          <w:ins w:id="1380" w:author="C3-215446" w:date="2021-10-17T16:42:00Z"/>
        </w:rPr>
      </w:pPr>
      <w:ins w:id="1381" w:author="C3-215446" w:date="2021-10-17T16:42:00Z">
        <w:r>
          <w:t xml:space="preserve">        - type: string</w:t>
        </w:r>
      </w:ins>
    </w:p>
    <w:p w:rsidR="0050053F" w:rsidRDefault="0050053F" w:rsidP="0050053F">
      <w:pPr>
        <w:pStyle w:val="PL"/>
        <w:rPr>
          <w:ins w:id="1382" w:author="C3-215446" w:date="2021-10-17T16:42:00Z"/>
        </w:rPr>
      </w:pPr>
      <w:ins w:id="1383" w:author="C3-215446" w:date="2021-10-17T16:42:00Z">
        <w:r>
          <w:t xml:space="preserve">          enum:</w:t>
        </w:r>
      </w:ins>
    </w:p>
    <w:p w:rsidR="0050053F" w:rsidRDefault="0050053F" w:rsidP="0050053F">
      <w:pPr>
        <w:pStyle w:val="PL"/>
        <w:rPr>
          <w:ins w:id="1384" w:author="C3-215446" w:date="2021-10-17T16:42:00Z"/>
        </w:rPr>
      </w:pPr>
      <w:ins w:id="1385" w:author="C3-215446" w:date="2021-10-17T16:42:00Z">
        <w:r>
          <w:t xml:space="preserve">          - DIRECT</w:t>
        </w:r>
        <w:r w:rsidRPr="00B23966">
          <w:t>_</w:t>
        </w:r>
        <w:r>
          <w:t>LINK_QUALITY_DEGRADATION</w:t>
        </w:r>
      </w:ins>
    </w:p>
    <w:p w:rsidR="0050053F" w:rsidRDefault="0050053F" w:rsidP="0050053F">
      <w:pPr>
        <w:pStyle w:val="PL"/>
        <w:rPr>
          <w:ins w:id="1386" w:author="C3-215446" w:date="2021-10-17T16:42:00Z"/>
        </w:rPr>
      </w:pPr>
      <w:ins w:id="1387" w:author="C3-215446" w:date="2021-10-17T16:42:00Z">
        <w:r>
          <w:t xml:space="preserve">          - DIRECT_LINK_AVAILABLE</w:t>
        </w:r>
      </w:ins>
    </w:p>
    <w:p w:rsidR="0050053F" w:rsidRDefault="0050053F" w:rsidP="0050053F">
      <w:pPr>
        <w:pStyle w:val="PL"/>
        <w:rPr>
          <w:ins w:id="1388" w:author="C3-215446" w:date="2021-10-17T16:42:00Z"/>
        </w:rPr>
      </w:pPr>
      <w:ins w:id="1389" w:author="C3-215446" w:date="2021-10-17T16:42:00Z">
        <w:r>
          <w:t xml:space="preserve">          - MOVING_BVLOS</w:t>
        </w:r>
      </w:ins>
    </w:p>
    <w:p w:rsidR="0050053F" w:rsidRDefault="0050053F" w:rsidP="0050053F">
      <w:pPr>
        <w:pStyle w:val="PL"/>
        <w:rPr>
          <w:ins w:id="1390" w:author="C3-215446" w:date="2021-10-17T16:42:00Z"/>
        </w:rPr>
      </w:pPr>
      <w:ins w:id="1391" w:author="C3-215446" w:date="2021-10-17T16:42:00Z">
        <w:r>
          <w:t xml:space="preserve">          - LOCATION_CHANGE</w:t>
        </w:r>
      </w:ins>
    </w:p>
    <w:p w:rsidR="0050053F" w:rsidRDefault="0050053F" w:rsidP="0050053F">
      <w:pPr>
        <w:pStyle w:val="PL"/>
        <w:rPr>
          <w:ins w:id="1392" w:author="C3-215446" w:date="2021-10-17T16:42:00Z"/>
        </w:rPr>
      </w:pPr>
      <w:ins w:id="1393" w:author="C3-215446" w:date="2021-10-17T16:42:00Z">
        <w:r>
          <w:t xml:space="preserve">          - TRAFFIC_CONTROL_NEEDED</w:t>
        </w:r>
      </w:ins>
    </w:p>
    <w:p w:rsidR="0050053F" w:rsidRDefault="0050053F" w:rsidP="0050053F">
      <w:pPr>
        <w:pStyle w:val="PL"/>
        <w:rPr>
          <w:ins w:id="1394" w:author="C3-215446" w:date="2021-10-17T16:42:00Z"/>
        </w:rPr>
      </w:pPr>
      <w:ins w:id="1395" w:author="C3-215446" w:date="2021-10-17T16:42:00Z">
        <w:r>
          <w:t xml:space="preserve">          - SECURITY_REASONS</w:t>
        </w:r>
      </w:ins>
    </w:p>
    <w:p w:rsidR="0050053F" w:rsidRDefault="0050053F" w:rsidP="0050053F">
      <w:pPr>
        <w:pStyle w:val="PL"/>
        <w:rPr>
          <w:ins w:id="1396" w:author="C3-215446" w:date="2021-10-17T16:42:00Z"/>
        </w:rPr>
      </w:pPr>
      <w:ins w:id="1397" w:author="C3-215446" w:date="2021-10-17T16:42:00Z">
        <w:r>
          <w:t xml:space="preserve">          - OTHER_REASONS</w:t>
        </w:r>
      </w:ins>
    </w:p>
    <w:p w:rsidR="0050053F" w:rsidRDefault="0050053F" w:rsidP="0050053F">
      <w:pPr>
        <w:pStyle w:val="PL"/>
        <w:rPr>
          <w:ins w:id="1398" w:author="C3-215446" w:date="2021-10-17T16:42:00Z"/>
        </w:rPr>
      </w:pPr>
      <w:ins w:id="1399" w:author="C3-215446" w:date="2021-10-17T16:42:00Z">
        <w:r>
          <w:t xml:space="preserve">        - type: string</w:t>
        </w:r>
      </w:ins>
    </w:p>
    <w:p w:rsidR="00CE57B7" w:rsidRDefault="00CE57B7" w:rsidP="00B27B22">
      <w:pPr>
        <w:pStyle w:val="PL"/>
      </w:pPr>
    </w:p>
    <w:p w:rsidR="00CE57B7" w:rsidRDefault="003319AF">
      <w:pPr>
        <w:pStyle w:val="Heading2"/>
      </w:pPr>
      <w:bookmarkStart w:id="1400" w:name="_Toc35971453"/>
      <w:bookmarkStart w:id="1401" w:name="_Toc67903570"/>
      <w:bookmarkEnd w:id="1292"/>
      <w:r>
        <w:t>A.3</w:t>
      </w:r>
      <w:r>
        <w:tab/>
        <w:t>&lt;Service 2&gt; API</w:t>
      </w:r>
      <w:bookmarkEnd w:id="1167"/>
      <w:bookmarkEnd w:id="1400"/>
      <w:bookmarkEnd w:id="1401"/>
    </w:p>
    <w:p w:rsidR="00CE57B7" w:rsidRDefault="003319AF">
      <w:pPr>
        <w:pStyle w:val="Guidance"/>
      </w:pPr>
      <w:r>
        <w:t>And so on if there are more than two services supported by the NF.</w:t>
      </w:r>
    </w:p>
    <w:p w:rsidR="00CE57B7" w:rsidRDefault="003319AF">
      <w:pPr>
        <w:pStyle w:val="Heading8"/>
      </w:pPr>
      <w:bookmarkStart w:id="1402" w:name="historyclause"/>
      <w:r>
        <w:br w:type="page"/>
      </w:r>
      <w:bookmarkStart w:id="1403" w:name="_Toc2086459"/>
      <w:bookmarkStart w:id="1404" w:name="_Toc67903575"/>
      <w:bookmarkEnd w:id="1402"/>
      <w:r>
        <w:lastRenderedPageBreak/>
        <w:t>Annex B (informative)</w:t>
      </w:r>
      <w:proofErr w:type="gramStart"/>
      <w:r>
        <w:t>:</w:t>
      </w:r>
      <w:proofErr w:type="gramEnd"/>
      <w:r>
        <w:br/>
        <w:t>Change history</w:t>
      </w:r>
      <w:bookmarkEnd w:id="1403"/>
      <w:bookmarkEnd w:id="1404"/>
    </w:p>
    <w:p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660"/>
        <w:gridCol w:w="426"/>
        <w:gridCol w:w="425"/>
        <w:gridCol w:w="4726"/>
        <w:gridCol w:w="708"/>
        <w:tblGridChange w:id="1405">
          <w:tblGrid>
            <w:gridCol w:w="800"/>
            <w:gridCol w:w="995"/>
            <w:gridCol w:w="899"/>
            <w:gridCol w:w="660"/>
            <w:gridCol w:w="426"/>
            <w:gridCol w:w="425"/>
            <w:gridCol w:w="4726"/>
            <w:gridCol w:w="708"/>
          </w:tblGrid>
        </w:tblGridChange>
      </w:tblGrid>
      <w:tr w:rsidR="00CE57B7">
        <w:trPr>
          <w:cantSplit/>
        </w:trPr>
        <w:tc>
          <w:tcPr>
            <w:tcW w:w="9639" w:type="dxa"/>
            <w:gridSpan w:val="8"/>
            <w:tcBorders>
              <w:bottom w:val="nil"/>
            </w:tcBorders>
            <w:shd w:val="solid" w:color="FFFFFF" w:fill="auto"/>
          </w:tcPr>
          <w:p w:rsidR="00CE57B7" w:rsidRDefault="003319AF">
            <w:pPr>
              <w:pStyle w:val="TAL"/>
              <w:jc w:val="center"/>
              <w:rPr>
                <w:b/>
                <w:sz w:val="16"/>
              </w:rPr>
            </w:pPr>
            <w:r>
              <w:rPr>
                <w:b/>
              </w:rPr>
              <w:t>Change history</w:t>
            </w:r>
          </w:p>
        </w:tc>
      </w:tr>
      <w:tr w:rsidR="00CE57B7" w:rsidTr="0070614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06" w:author="Rapporteur" w:date="2021-10-18T11:1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vAlign w:val="center"/>
            <w:tcPrChange w:id="1407" w:author="Rapporteur" w:date="2021-10-18T11:16:00Z">
              <w:tcPr>
                <w:tcW w:w="800" w:type="dxa"/>
                <w:shd w:val="pct10" w:color="auto" w:fill="FFFFFF"/>
              </w:tcPr>
            </w:tcPrChange>
          </w:tcPr>
          <w:p w:rsidR="00CE57B7" w:rsidRDefault="003319AF" w:rsidP="0070614C">
            <w:pPr>
              <w:pStyle w:val="TAL"/>
              <w:rPr>
                <w:b/>
                <w:sz w:val="16"/>
              </w:rPr>
            </w:pPr>
            <w:r>
              <w:rPr>
                <w:b/>
                <w:sz w:val="16"/>
              </w:rPr>
              <w:t>Date</w:t>
            </w:r>
          </w:p>
        </w:tc>
        <w:tc>
          <w:tcPr>
            <w:tcW w:w="995" w:type="dxa"/>
            <w:shd w:val="pct10" w:color="auto" w:fill="FFFFFF"/>
            <w:vAlign w:val="center"/>
            <w:tcPrChange w:id="1408" w:author="Rapporteur" w:date="2021-10-18T11:16:00Z">
              <w:tcPr>
                <w:tcW w:w="995" w:type="dxa"/>
                <w:shd w:val="pct10" w:color="auto" w:fill="FFFFFF"/>
              </w:tcPr>
            </w:tcPrChange>
          </w:tcPr>
          <w:p w:rsidR="00CE57B7" w:rsidRDefault="003319AF" w:rsidP="0070614C">
            <w:pPr>
              <w:pStyle w:val="TAL"/>
              <w:rPr>
                <w:b/>
                <w:sz w:val="16"/>
              </w:rPr>
            </w:pPr>
            <w:r>
              <w:rPr>
                <w:b/>
                <w:sz w:val="16"/>
              </w:rPr>
              <w:t>Meeting</w:t>
            </w:r>
          </w:p>
        </w:tc>
        <w:tc>
          <w:tcPr>
            <w:tcW w:w="899" w:type="dxa"/>
            <w:shd w:val="pct10" w:color="auto" w:fill="FFFFFF"/>
            <w:vAlign w:val="center"/>
            <w:tcPrChange w:id="1409" w:author="Rapporteur" w:date="2021-10-18T11:16:00Z">
              <w:tcPr>
                <w:tcW w:w="899" w:type="dxa"/>
                <w:shd w:val="pct10" w:color="auto" w:fill="FFFFFF"/>
              </w:tcPr>
            </w:tcPrChange>
          </w:tcPr>
          <w:p w:rsidR="00CE57B7" w:rsidRDefault="003319AF" w:rsidP="00082640">
            <w:pPr>
              <w:pStyle w:val="TAL"/>
              <w:rPr>
                <w:b/>
                <w:sz w:val="16"/>
              </w:rPr>
            </w:pPr>
            <w:proofErr w:type="spellStart"/>
            <w:r>
              <w:rPr>
                <w:b/>
                <w:sz w:val="16"/>
              </w:rPr>
              <w:t>TDoc</w:t>
            </w:r>
            <w:proofErr w:type="spellEnd"/>
          </w:p>
        </w:tc>
        <w:tc>
          <w:tcPr>
            <w:tcW w:w="660" w:type="dxa"/>
            <w:shd w:val="pct10" w:color="auto" w:fill="FFFFFF"/>
            <w:vAlign w:val="center"/>
            <w:tcPrChange w:id="1410" w:author="Rapporteur" w:date="2021-10-18T11:16:00Z">
              <w:tcPr>
                <w:tcW w:w="660" w:type="dxa"/>
                <w:shd w:val="pct10" w:color="auto" w:fill="FFFFFF"/>
              </w:tcPr>
            </w:tcPrChange>
          </w:tcPr>
          <w:p w:rsidR="00CE57B7" w:rsidRDefault="003319AF" w:rsidP="00082640">
            <w:pPr>
              <w:pStyle w:val="TAL"/>
              <w:rPr>
                <w:b/>
                <w:sz w:val="16"/>
              </w:rPr>
            </w:pPr>
            <w:r>
              <w:rPr>
                <w:b/>
                <w:sz w:val="16"/>
              </w:rPr>
              <w:t>CR</w:t>
            </w:r>
          </w:p>
        </w:tc>
        <w:tc>
          <w:tcPr>
            <w:tcW w:w="426" w:type="dxa"/>
            <w:shd w:val="pct10" w:color="auto" w:fill="FFFFFF"/>
            <w:vAlign w:val="center"/>
            <w:tcPrChange w:id="1411" w:author="Rapporteur" w:date="2021-10-18T11:16:00Z">
              <w:tcPr>
                <w:tcW w:w="426" w:type="dxa"/>
                <w:shd w:val="pct10" w:color="auto" w:fill="FFFFFF"/>
              </w:tcPr>
            </w:tcPrChange>
          </w:tcPr>
          <w:p w:rsidR="00CE57B7" w:rsidRDefault="003319AF" w:rsidP="00082640">
            <w:pPr>
              <w:pStyle w:val="TAL"/>
              <w:rPr>
                <w:b/>
                <w:sz w:val="16"/>
              </w:rPr>
            </w:pPr>
            <w:r>
              <w:rPr>
                <w:b/>
                <w:sz w:val="16"/>
              </w:rPr>
              <w:t>Rev</w:t>
            </w:r>
          </w:p>
        </w:tc>
        <w:tc>
          <w:tcPr>
            <w:tcW w:w="425" w:type="dxa"/>
            <w:shd w:val="pct10" w:color="auto" w:fill="FFFFFF"/>
            <w:vAlign w:val="center"/>
            <w:tcPrChange w:id="1412" w:author="Rapporteur" w:date="2021-10-18T11:16:00Z">
              <w:tcPr>
                <w:tcW w:w="425" w:type="dxa"/>
                <w:shd w:val="pct10" w:color="auto" w:fill="FFFFFF"/>
              </w:tcPr>
            </w:tcPrChange>
          </w:tcPr>
          <w:p w:rsidR="00CE57B7" w:rsidRDefault="003319AF">
            <w:pPr>
              <w:pStyle w:val="TAL"/>
              <w:rPr>
                <w:b/>
                <w:sz w:val="16"/>
              </w:rPr>
            </w:pPr>
            <w:r>
              <w:rPr>
                <w:b/>
                <w:sz w:val="16"/>
              </w:rPr>
              <w:t>Cat</w:t>
            </w:r>
          </w:p>
        </w:tc>
        <w:tc>
          <w:tcPr>
            <w:tcW w:w="4726" w:type="dxa"/>
            <w:shd w:val="pct10" w:color="auto" w:fill="FFFFFF"/>
            <w:vAlign w:val="center"/>
            <w:tcPrChange w:id="1413" w:author="Rapporteur" w:date="2021-10-18T11:16:00Z">
              <w:tcPr>
                <w:tcW w:w="4726" w:type="dxa"/>
                <w:shd w:val="pct10" w:color="auto" w:fill="FFFFFF"/>
              </w:tcPr>
            </w:tcPrChange>
          </w:tcPr>
          <w:p w:rsidR="00CE57B7" w:rsidRDefault="003319AF">
            <w:pPr>
              <w:pStyle w:val="TAL"/>
              <w:rPr>
                <w:b/>
                <w:sz w:val="16"/>
              </w:rPr>
            </w:pPr>
            <w:r>
              <w:rPr>
                <w:b/>
                <w:sz w:val="16"/>
              </w:rPr>
              <w:t>Subject/Comment</w:t>
            </w:r>
          </w:p>
        </w:tc>
        <w:tc>
          <w:tcPr>
            <w:tcW w:w="708" w:type="dxa"/>
            <w:shd w:val="pct10" w:color="auto" w:fill="FFFFFF"/>
            <w:vAlign w:val="center"/>
            <w:tcPrChange w:id="1414" w:author="Rapporteur" w:date="2021-10-18T11:16:00Z">
              <w:tcPr>
                <w:tcW w:w="708" w:type="dxa"/>
                <w:shd w:val="pct10" w:color="auto" w:fill="FFFFFF"/>
              </w:tcPr>
            </w:tcPrChange>
          </w:tcPr>
          <w:p w:rsidR="00CE57B7" w:rsidRDefault="003319AF">
            <w:pPr>
              <w:pStyle w:val="TAL"/>
              <w:rPr>
                <w:b/>
                <w:sz w:val="16"/>
              </w:rPr>
            </w:pPr>
            <w:r>
              <w:rPr>
                <w:b/>
                <w:sz w:val="16"/>
              </w:rPr>
              <w:t>New version</w:t>
            </w:r>
          </w:p>
        </w:tc>
      </w:tr>
      <w:tr w:rsidR="00CE57B7" w:rsidTr="0070614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15" w:author="Rapporteur" w:date="2021-10-18T11:1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416" w:author="Rapporteur" w:date="2021-10-18T11:16:00Z">
              <w:tcPr>
                <w:tcW w:w="800" w:type="dxa"/>
                <w:shd w:val="solid" w:color="FFFFFF" w:fill="auto"/>
              </w:tcPr>
            </w:tcPrChange>
          </w:tcPr>
          <w:p w:rsidR="00CE57B7" w:rsidRDefault="003319AF">
            <w:pPr>
              <w:pStyle w:val="TAC"/>
              <w:jc w:val="left"/>
              <w:rPr>
                <w:sz w:val="16"/>
                <w:szCs w:val="16"/>
              </w:rPr>
              <w:pPrChange w:id="1417" w:author="Rapporteur" w:date="2021-10-18T11:16:00Z">
                <w:pPr>
                  <w:pStyle w:val="TAC"/>
                </w:pPr>
              </w:pPrChange>
            </w:pPr>
            <w:r>
              <w:rPr>
                <w:rFonts w:hint="eastAsia"/>
                <w:sz w:val="16"/>
                <w:szCs w:val="16"/>
                <w:lang w:eastAsia="zh-CN"/>
              </w:rPr>
              <w:t>2021-0</w:t>
            </w:r>
            <w:r>
              <w:rPr>
                <w:sz w:val="16"/>
                <w:szCs w:val="16"/>
                <w:lang w:eastAsia="zh-CN"/>
              </w:rPr>
              <w:t>5</w:t>
            </w:r>
          </w:p>
        </w:tc>
        <w:tc>
          <w:tcPr>
            <w:tcW w:w="995" w:type="dxa"/>
            <w:shd w:val="solid" w:color="FFFFFF" w:fill="auto"/>
            <w:vAlign w:val="center"/>
            <w:tcPrChange w:id="1418" w:author="Rapporteur" w:date="2021-10-18T11:16:00Z">
              <w:tcPr>
                <w:tcW w:w="995" w:type="dxa"/>
                <w:shd w:val="solid" w:color="FFFFFF" w:fill="auto"/>
              </w:tcPr>
            </w:tcPrChange>
          </w:tcPr>
          <w:p w:rsidR="00CE57B7" w:rsidRDefault="003319AF">
            <w:pPr>
              <w:pStyle w:val="TAC"/>
              <w:jc w:val="left"/>
              <w:rPr>
                <w:sz w:val="16"/>
                <w:szCs w:val="16"/>
              </w:rPr>
              <w:pPrChange w:id="1419" w:author="Rapporteur" w:date="2021-10-18T11:16:00Z">
                <w:pPr>
                  <w:pStyle w:val="TAC"/>
                </w:pPr>
              </w:pPrChange>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899" w:type="dxa"/>
            <w:shd w:val="solid" w:color="FFFFFF" w:fill="auto"/>
            <w:vAlign w:val="center"/>
            <w:tcPrChange w:id="1420" w:author="Rapporteur" w:date="2021-10-18T11:16:00Z">
              <w:tcPr>
                <w:tcW w:w="899" w:type="dxa"/>
                <w:shd w:val="solid" w:color="FFFFFF" w:fill="auto"/>
              </w:tcPr>
            </w:tcPrChange>
          </w:tcPr>
          <w:p w:rsidR="00CE57B7" w:rsidRDefault="003319AF">
            <w:pPr>
              <w:pStyle w:val="TAC"/>
              <w:jc w:val="left"/>
              <w:rPr>
                <w:sz w:val="16"/>
                <w:szCs w:val="16"/>
              </w:rPr>
              <w:pPrChange w:id="1421" w:author="Rapporteur" w:date="2021-10-18T11:16:00Z">
                <w:pPr>
                  <w:pStyle w:val="TAC"/>
                </w:pPr>
              </w:pPrChange>
            </w:pPr>
            <w:r>
              <w:rPr>
                <w:sz w:val="16"/>
                <w:szCs w:val="16"/>
              </w:rPr>
              <w:t>C3-213168</w:t>
            </w:r>
          </w:p>
        </w:tc>
        <w:tc>
          <w:tcPr>
            <w:tcW w:w="660" w:type="dxa"/>
            <w:shd w:val="solid" w:color="FFFFFF" w:fill="auto"/>
            <w:vAlign w:val="center"/>
            <w:tcPrChange w:id="1422" w:author="Rapporteur" w:date="2021-10-18T11:16:00Z">
              <w:tcPr>
                <w:tcW w:w="660" w:type="dxa"/>
                <w:shd w:val="solid" w:color="FFFFFF" w:fill="auto"/>
              </w:tcPr>
            </w:tcPrChange>
          </w:tcPr>
          <w:p w:rsidR="00CE57B7" w:rsidRDefault="003319AF" w:rsidP="0070614C">
            <w:pPr>
              <w:pStyle w:val="TAL"/>
              <w:rPr>
                <w:sz w:val="16"/>
                <w:szCs w:val="16"/>
              </w:rPr>
            </w:pPr>
            <w:r>
              <w:rPr>
                <w:sz w:val="16"/>
                <w:szCs w:val="16"/>
              </w:rPr>
              <w:t>-</w:t>
            </w:r>
          </w:p>
        </w:tc>
        <w:tc>
          <w:tcPr>
            <w:tcW w:w="426" w:type="dxa"/>
            <w:shd w:val="solid" w:color="FFFFFF" w:fill="auto"/>
            <w:vAlign w:val="center"/>
            <w:tcPrChange w:id="1423" w:author="Rapporteur" w:date="2021-10-18T11:16:00Z">
              <w:tcPr>
                <w:tcW w:w="426" w:type="dxa"/>
                <w:shd w:val="solid" w:color="FFFFFF" w:fill="auto"/>
              </w:tcPr>
            </w:tcPrChange>
          </w:tcPr>
          <w:p w:rsidR="00CE57B7" w:rsidRDefault="003319AF" w:rsidP="0070614C">
            <w:pPr>
              <w:pStyle w:val="TAR"/>
              <w:jc w:val="center"/>
              <w:rPr>
                <w:sz w:val="16"/>
                <w:szCs w:val="16"/>
              </w:rPr>
            </w:pPr>
            <w:r>
              <w:rPr>
                <w:sz w:val="16"/>
                <w:szCs w:val="16"/>
              </w:rPr>
              <w:t>-</w:t>
            </w:r>
          </w:p>
        </w:tc>
        <w:tc>
          <w:tcPr>
            <w:tcW w:w="425" w:type="dxa"/>
            <w:shd w:val="solid" w:color="FFFFFF" w:fill="auto"/>
            <w:vAlign w:val="center"/>
            <w:tcPrChange w:id="1424" w:author="Rapporteur" w:date="2021-10-18T11:16:00Z">
              <w:tcPr>
                <w:tcW w:w="425" w:type="dxa"/>
                <w:shd w:val="solid" w:color="FFFFFF" w:fill="auto"/>
              </w:tcPr>
            </w:tcPrChange>
          </w:tcPr>
          <w:p w:rsidR="00CE57B7" w:rsidRDefault="003319AF" w:rsidP="0070614C">
            <w:pPr>
              <w:pStyle w:val="TAC"/>
              <w:rPr>
                <w:sz w:val="16"/>
                <w:szCs w:val="16"/>
              </w:rPr>
            </w:pPr>
            <w:r>
              <w:rPr>
                <w:sz w:val="16"/>
                <w:szCs w:val="16"/>
              </w:rPr>
              <w:t>-</w:t>
            </w:r>
          </w:p>
        </w:tc>
        <w:tc>
          <w:tcPr>
            <w:tcW w:w="4726" w:type="dxa"/>
            <w:shd w:val="solid" w:color="FFFFFF" w:fill="auto"/>
            <w:vAlign w:val="center"/>
            <w:tcPrChange w:id="1425" w:author="Rapporteur" w:date="2021-10-18T11:16:00Z">
              <w:tcPr>
                <w:tcW w:w="4726" w:type="dxa"/>
                <w:shd w:val="solid" w:color="FFFFFF" w:fill="auto"/>
              </w:tcPr>
            </w:tcPrChange>
          </w:tcPr>
          <w:p w:rsidR="00CE57B7" w:rsidRDefault="003319AF" w:rsidP="0070614C">
            <w:pPr>
              <w:pStyle w:val="TAL"/>
              <w:rPr>
                <w:sz w:val="16"/>
                <w:szCs w:val="16"/>
              </w:rPr>
            </w:pPr>
            <w:r>
              <w:rPr>
                <w:sz w:val="16"/>
                <w:szCs w:val="16"/>
              </w:rPr>
              <w:t>pCR on Skeleton for the new UASAPP TS</w:t>
            </w:r>
          </w:p>
        </w:tc>
        <w:tc>
          <w:tcPr>
            <w:tcW w:w="708" w:type="dxa"/>
            <w:shd w:val="solid" w:color="FFFFFF" w:fill="auto"/>
            <w:vAlign w:val="center"/>
            <w:tcPrChange w:id="1426" w:author="Rapporteur" w:date="2021-10-18T11:16:00Z">
              <w:tcPr>
                <w:tcW w:w="708" w:type="dxa"/>
                <w:shd w:val="solid" w:color="FFFFFF" w:fill="auto"/>
              </w:tcPr>
            </w:tcPrChange>
          </w:tcPr>
          <w:p w:rsidR="00CE57B7" w:rsidRDefault="003319AF" w:rsidP="0070614C">
            <w:pPr>
              <w:pStyle w:val="TAC"/>
              <w:rPr>
                <w:sz w:val="16"/>
                <w:szCs w:val="16"/>
              </w:rPr>
            </w:pPr>
            <w:r>
              <w:rPr>
                <w:rFonts w:hint="eastAsia"/>
                <w:sz w:val="16"/>
                <w:szCs w:val="16"/>
                <w:lang w:eastAsia="zh-CN"/>
              </w:rPr>
              <w:t>0.0.0</w:t>
            </w:r>
          </w:p>
        </w:tc>
      </w:tr>
      <w:tr w:rsidR="00CE57B7" w:rsidTr="0070614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27" w:author="Rapporteur" w:date="2021-10-18T11:1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428" w:author="Rapporteur" w:date="2021-10-18T11:16:00Z">
              <w:tcPr>
                <w:tcW w:w="800" w:type="dxa"/>
                <w:shd w:val="solid" w:color="FFFFFF" w:fill="auto"/>
              </w:tcPr>
            </w:tcPrChange>
          </w:tcPr>
          <w:p w:rsidR="00CE57B7" w:rsidRDefault="003319AF">
            <w:pPr>
              <w:pStyle w:val="TAC"/>
              <w:jc w:val="left"/>
              <w:rPr>
                <w:sz w:val="16"/>
                <w:szCs w:val="16"/>
              </w:rPr>
              <w:pPrChange w:id="1429" w:author="Rapporteur" w:date="2021-10-18T11:16:00Z">
                <w:pPr>
                  <w:pStyle w:val="TAC"/>
                </w:pPr>
              </w:pPrChange>
            </w:pPr>
            <w:r>
              <w:rPr>
                <w:rFonts w:hint="eastAsia"/>
                <w:sz w:val="16"/>
                <w:szCs w:val="16"/>
                <w:lang w:eastAsia="zh-CN"/>
              </w:rPr>
              <w:t>2021-</w:t>
            </w:r>
            <w:r>
              <w:rPr>
                <w:sz w:val="16"/>
                <w:szCs w:val="16"/>
                <w:lang w:eastAsia="zh-CN"/>
              </w:rPr>
              <w:t>05</w:t>
            </w:r>
          </w:p>
        </w:tc>
        <w:tc>
          <w:tcPr>
            <w:tcW w:w="995" w:type="dxa"/>
            <w:shd w:val="solid" w:color="FFFFFF" w:fill="auto"/>
            <w:vAlign w:val="center"/>
            <w:tcPrChange w:id="1430" w:author="Rapporteur" w:date="2021-10-18T11:16:00Z">
              <w:tcPr>
                <w:tcW w:w="995" w:type="dxa"/>
                <w:shd w:val="solid" w:color="FFFFFF" w:fill="auto"/>
              </w:tcPr>
            </w:tcPrChange>
          </w:tcPr>
          <w:p w:rsidR="00CE57B7" w:rsidRDefault="003319AF">
            <w:pPr>
              <w:pStyle w:val="TAC"/>
              <w:jc w:val="left"/>
              <w:rPr>
                <w:sz w:val="16"/>
                <w:szCs w:val="16"/>
              </w:rPr>
              <w:pPrChange w:id="1431" w:author="Rapporteur" w:date="2021-10-18T11:16:00Z">
                <w:pPr>
                  <w:pStyle w:val="TAC"/>
                </w:pPr>
              </w:pPrChange>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899" w:type="dxa"/>
            <w:shd w:val="solid" w:color="FFFFFF" w:fill="auto"/>
            <w:vAlign w:val="center"/>
            <w:tcPrChange w:id="1432" w:author="Rapporteur" w:date="2021-10-18T11:16:00Z">
              <w:tcPr>
                <w:tcW w:w="899" w:type="dxa"/>
                <w:shd w:val="solid" w:color="FFFFFF" w:fill="auto"/>
              </w:tcPr>
            </w:tcPrChange>
          </w:tcPr>
          <w:p w:rsidR="00CE57B7" w:rsidRDefault="003319AF">
            <w:pPr>
              <w:pStyle w:val="TAC"/>
              <w:jc w:val="left"/>
              <w:rPr>
                <w:sz w:val="16"/>
                <w:szCs w:val="16"/>
              </w:rPr>
              <w:pPrChange w:id="1433" w:author="Rapporteur" w:date="2021-10-18T11:16:00Z">
                <w:pPr>
                  <w:pStyle w:val="TAC"/>
                </w:pPr>
              </w:pPrChange>
            </w:pPr>
            <w:r>
              <w:rPr>
                <w:sz w:val="16"/>
                <w:szCs w:val="16"/>
              </w:rPr>
              <w:t>C3-21</w:t>
            </w:r>
            <w:r>
              <w:rPr>
                <w:rFonts w:hint="eastAsia"/>
                <w:sz w:val="16"/>
                <w:szCs w:val="16"/>
                <w:lang w:eastAsia="zh-CN"/>
              </w:rPr>
              <w:t>35</w:t>
            </w:r>
            <w:r>
              <w:rPr>
                <w:sz w:val="16"/>
                <w:szCs w:val="16"/>
                <w:lang w:eastAsia="zh-CN"/>
              </w:rPr>
              <w:t>39</w:t>
            </w:r>
          </w:p>
        </w:tc>
        <w:tc>
          <w:tcPr>
            <w:tcW w:w="660" w:type="dxa"/>
            <w:shd w:val="solid" w:color="FFFFFF" w:fill="auto"/>
            <w:vAlign w:val="center"/>
            <w:tcPrChange w:id="1434" w:author="Rapporteur" w:date="2021-10-18T11:16:00Z">
              <w:tcPr>
                <w:tcW w:w="660" w:type="dxa"/>
                <w:shd w:val="solid" w:color="FFFFFF" w:fill="auto"/>
              </w:tcPr>
            </w:tcPrChange>
          </w:tcPr>
          <w:p w:rsidR="00CE57B7" w:rsidRDefault="003319AF" w:rsidP="0070614C">
            <w:pPr>
              <w:pStyle w:val="TAL"/>
              <w:rPr>
                <w:sz w:val="16"/>
                <w:szCs w:val="16"/>
              </w:rPr>
            </w:pPr>
            <w:r>
              <w:rPr>
                <w:sz w:val="16"/>
                <w:szCs w:val="16"/>
              </w:rPr>
              <w:t>-</w:t>
            </w:r>
          </w:p>
        </w:tc>
        <w:tc>
          <w:tcPr>
            <w:tcW w:w="426" w:type="dxa"/>
            <w:shd w:val="solid" w:color="FFFFFF" w:fill="auto"/>
            <w:vAlign w:val="center"/>
            <w:tcPrChange w:id="1435" w:author="Rapporteur" w:date="2021-10-18T11:16:00Z">
              <w:tcPr>
                <w:tcW w:w="426" w:type="dxa"/>
                <w:shd w:val="solid" w:color="FFFFFF" w:fill="auto"/>
              </w:tcPr>
            </w:tcPrChange>
          </w:tcPr>
          <w:p w:rsidR="00CE57B7" w:rsidRDefault="003319AF" w:rsidP="0070614C">
            <w:pPr>
              <w:pStyle w:val="TAR"/>
              <w:jc w:val="center"/>
              <w:rPr>
                <w:sz w:val="16"/>
                <w:szCs w:val="16"/>
              </w:rPr>
            </w:pPr>
            <w:r>
              <w:rPr>
                <w:sz w:val="16"/>
                <w:szCs w:val="16"/>
              </w:rPr>
              <w:t>1</w:t>
            </w:r>
          </w:p>
        </w:tc>
        <w:tc>
          <w:tcPr>
            <w:tcW w:w="425" w:type="dxa"/>
            <w:shd w:val="solid" w:color="FFFFFF" w:fill="auto"/>
            <w:vAlign w:val="center"/>
            <w:tcPrChange w:id="1436" w:author="Rapporteur" w:date="2021-10-18T11:16:00Z">
              <w:tcPr>
                <w:tcW w:w="425" w:type="dxa"/>
                <w:shd w:val="solid" w:color="FFFFFF" w:fill="auto"/>
              </w:tcPr>
            </w:tcPrChange>
          </w:tcPr>
          <w:p w:rsidR="00CE57B7" w:rsidRDefault="003319AF" w:rsidP="0070614C">
            <w:pPr>
              <w:pStyle w:val="TAC"/>
              <w:rPr>
                <w:sz w:val="16"/>
                <w:szCs w:val="16"/>
              </w:rPr>
            </w:pPr>
            <w:r>
              <w:rPr>
                <w:sz w:val="16"/>
                <w:szCs w:val="16"/>
              </w:rPr>
              <w:t>-</w:t>
            </w:r>
          </w:p>
        </w:tc>
        <w:tc>
          <w:tcPr>
            <w:tcW w:w="4726" w:type="dxa"/>
            <w:shd w:val="solid" w:color="FFFFFF" w:fill="auto"/>
            <w:vAlign w:val="center"/>
            <w:tcPrChange w:id="1437" w:author="Rapporteur" w:date="2021-10-18T11:16:00Z">
              <w:tcPr>
                <w:tcW w:w="4726" w:type="dxa"/>
                <w:shd w:val="solid" w:color="FFFFFF" w:fill="auto"/>
              </w:tcPr>
            </w:tcPrChange>
          </w:tcPr>
          <w:p w:rsidR="00CE57B7" w:rsidRDefault="003319AF" w:rsidP="0070614C">
            <w:pPr>
              <w:pStyle w:val="TAL"/>
              <w:rPr>
                <w:sz w:val="16"/>
                <w:szCs w:val="16"/>
              </w:rPr>
            </w:pPr>
            <w:r>
              <w:rPr>
                <w:sz w:val="16"/>
                <w:szCs w:val="16"/>
              </w:rPr>
              <w:t>pCR on the scope clause of the new UAE Server Services TS</w:t>
            </w:r>
          </w:p>
        </w:tc>
        <w:tc>
          <w:tcPr>
            <w:tcW w:w="708" w:type="dxa"/>
            <w:shd w:val="solid" w:color="FFFFFF" w:fill="auto"/>
            <w:vAlign w:val="center"/>
            <w:tcPrChange w:id="1438" w:author="Rapporteur" w:date="2021-10-18T11:16:00Z">
              <w:tcPr>
                <w:tcW w:w="708" w:type="dxa"/>
                <w:shd w:val="solid" w:color="FFFFFF" w:fill="auto"/>
              </w:tcPr>
            </w:tcPrChange>
          </w:tcPr>
          <w:p w:rsidR="00CE57B7" w:rsidRDefault="003319AF" w:rsidP="0070614C">
            <w:pPr>
              <w:pStyle w:val="TAC"/>
              <w:rPr>
                <w:sz w:val="16"/>
                <w:szCs w:val="16"/>
              </w:rPr>
            </w:pPr>
            <w:r>
              <w:rPr>
                <w:rFonts w:hint="eastAsia"/>
                <w:sz w:val="16"/>
                <w:szCs w:val="16"/>
                <w:lang w:eastAsia="zh-CN"/>
              </w:rPr>
              <w:t>0.1.0</w:t>
            </w:r>
          </w:p>
        </w:tc>
      </w:tr>
      <w:tr w:rsidR="00842923" w:rsidTr="0070614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39" w:author="Rapporteur" w:date="2021-10-18T11:1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440" w:author="Rapporteur" w:date="2021-10-18T11:16:00Z">
              <w:tcPr>
                <w:tcW w:w="800" w:type="dxa"/>
                <w:shd w:val="solid" w:color="FFFFFF" w:fill="auto"/>
              </w:tcPr>
            </w:tcPrChange>
          </w:tcPr>
          <w:p w:rsidR="00842923" w:rsidRDefault="00842923">
            <w:pPr>
              <w:pStyle w:val="TAC"/>
              <w:jc w:val="left"/>
              <w:rPr>
                <w:sz w:val="16"/>
                <w:szCs w:val="16"/>
                <w:lang w:eastAsia="zh-CN"/>
              </w:rPr>
              <w:pPrChange w:id="1441" w:author="Rapporteur" w:date="2021-10-18T11:16:00Z">
                <w:pPr>
                  <w:pStyle w:val="TAC"/>
                </w:pPr>
              </w:pPrChange>
            </w:pPr>
            <w:r>
              <w:rPr>
                <w:rFonts w:hint="eastAsia"/>
                <w:sz w:val="16"/>
                <w:szCs w:val="16"/>
                <w:lang w:eastAsia="zh-CN"/>
              </w:rPr>
              <w:t>2021-</w:t>
            </w:r>
            <w:r>
              <w:rPr>
                <w:sz w:val="16"/>
                <w:szCs w:val="16"/>
                <w:lang w:eastAsia="zh-CN"/>
              </w:rPr>
              <w:t>09</w:t>
            </w:r>
          </w:p>
        </w:tc>
        <w:tc>
          <w:tcPr>
            <w:tcW w:w="995" w:type="dxa"/>
            <w:shd w:val="solid" w:color="FFFFFF" w:fill="auto"/>
            <w:vAlign w:val="center"/>
            <w:tcPrChange w:id="1442" w:author="Rapporteur" w:date="2021-10-18T11:16:00Z">
              <w:tcPr>
                <w:tcW w:w="995" w:type="dxa"/>
                <w:shd w:val="solid" w:color="FFFFFF" w:fill="auto"/>
              </w:tcPr>
            </w:tcPrChange>
          </w:tcPr>
          <w:p w:rsidR="00842923" w:rsidRDefault="00842923">
            <w:pPr>
              <w:pStyle w:val="TAC"/>
              <w:jc w:val="left"/>
              <w:rPr>
                <w:sz w:val="16"/>
                <w:szCs w:val="16"/>
              </w:rPr>
              <w:pPrChange w:id="1443" w:author="Rapporteur" w:date="2021-10-18T11:16:00Z">
                <w:pPr>
                  <w:pStyle w:val="TAC"/>
                </w:pPr>
              </w:pPrChange>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Change w:id="1444" w:author="Rapporteur" w:date="2021-10-18T11:16:00Z">
              <w:tcPr>
                <w:tcW w:w="899" w:type="dxa"/>
                <w:shd w:val="solid" w:color="FFFFFF" w:fill="auto"/>
              </w:tcPr>
            </w:tcPrChange>
          </w:tcPr>
          <w:p w:rsidR="00842923" w:rsidRDefault="00842923">
            <w:pPr>
              <w:pStyle w:val="TAC"/>
              <w:jc w:val="left"/>
              <w:rPr>
                <w:sz w:val="16"/>
                <w:szCs w:val="16"/>
              </w:rPr>
              <w:pPrChange w:id="1445" w:author="Rapporteur" w:date="2021-10-18T11:16:00Z">
                <w:pPr>
                  <w:pStyle w:val="TAC"/>
                </w:pPr>
              </w:pPrChange>
            </w:pPr>
            <w:r>
              <w:rPr>
                <w:sz w:val="16"/>
                <w:szCs w:val="16"/>
              </w:rPr>
              <w:t>C3-21</w:t>
            </w:r>
            <w:r>
              <w:rPr>
                <w:sz w:val="16"/>
                <w:szCs w:val="16"/>
                <w:lang w:eastAsia="zh-CN"/>
              </w:rPr>
              <w:t>4294</w:t>
            </w:r>
          </w:p>
        </w:tc>
        <w:tc>
          <w:tcPr>
            <w:tcW w:w="660" w:type="dxa"/>
            <w:shd w:val="solid" w:color="FFFFFF" w:fill="auto"/>
            <w:vAlign w:val="center"/>
            <w:tcPrChange w:id="1446" w:author="Rapporteur" w:date="2021-10-18T11:16:00Z">
              <w:tcPr>
                <w:tcW w:w="660" w:type="dxa"/>
                <w:shd w:val="solid" w:color="FFFFFF" w:fill="auto"/>
              </w:tcPr>
            </w:tcPrChange>
          </w:tcPr>
          <w:p w:rsidR="00842923" w:rsidRDefault="00842923" w:rsidP="0070614C">
            <w:pPr>
              <w:pStyle w:val="TAL"/>
              <w:rPr>
                <w:sz w:val="16"/>
                <w:szCs w:val="16"/>
              </w:rPr>
            </w:pPr>
            <w:r>
              <w:rPr>
                <w:sz w:val="16"/>
                <w:szCs w:val="16"/>
              </w:rPr>
              <w:t>-</w:t>
            </w:r>
          </w:p>
        </w:tc>
        <w:tc>
          <w:tcPr>
            <w:tcW w:w="426" w:type="dxa"/>
            <w:shd w:val="solid" w:color="FFFFFF" w:fill="auto"/>
            <w:vAlign w:val="center"/>
            <w:tcPrChange w:id="1447" w:author="Rapporteur" w:date="2021-10-18T11:16:00Z">
              <w:tcPr>
                <w:tcW w:w="426" w:type="dxa"/>
                <w:shd w:val="solid" w:color="FFFFFF" w:fill="auto"/>
              </w:tcPr>
            </w:tcPrChange>
          </w:tcPr>
          <w:p w:rsidR="00842923" w:rsidRDefault="00842923" w:rsidP="0070614C">
            <w:pPr>
              <w:pStyle w:val="TAR"/>
              <w:jc w:val="center"/>
              <w:rPr>
                <w:sz w:val="16"/>
                <w:szCs w:val="16"/>
              </w:rPr>
            </w:pPr>
            <w:r>
              <w:rPr>
                <w:sz w:val="16"/>
                <w:szCs w:val="16"/>
              </w:rPr>
              <w:t>-</w:t>
            </w:r>
          </w:p>
        </w:tc>
        <w:tc>
          <w:tcPr>
            <w:tcW w:w="425" w:type="dxa"/>
            <w:shd w:val="solid" w:color="FFFFFF" w:fill="auto"/>
            <w:vAlign w:val="center"/>
            <w:tcPrChange w:id="1448" w:author="Rapporteur" w:date="2021-10-18T11:16:00Z">
              <w:tcPr>
                <w:tcW w:w="425" w:type="dxa"/>
                <w:shd w:val="solid" w:color="FFFFFF" w:fill="auto"/>
              </w:tcPr>
            </w:tcPrChange>
          </w:tcPr>
          <w:p w:rsidR="00842923" w:rsidRDefault="00842923" w:rsidP="0070614C">
            <w:pPr>
              <w:pStyle w:val="TAC"/>
              <w:rPr>
                <w:sz w:val="16"/>
                <w:szCs w:val="16"/>
              </w:rPr>
            </w:pPr>
            <w:r>
              <w:rPr>
                <w:sz w:val="16"/>
                <w:szCs w:val="16"/>
              </w:rPr>
              <w:t>-</w:t>
            </w:r>
          </w:p>
        </w:tc>
        <w:tc>
          <w:tcPr>
            <w:tcW w:w="4726" w:type="dxa"/>
            <w:shd w:val="solid" w:color="FFFFFF" w:fill="auto"/>
            <w:vAlign w:val="center"/>
            <w:tcPrChange w:id="1449" w:author="Rapporteur" w:date="2021-10-18T11:16:00Z">
              <w:tcPr>
                <w:tcW w:w="4726" w:type="dxa"/>
                <w:shd w:val="solid" w:color="FFFFFF" w:fill="auto"/>
              </w:tcPr>
            </w:tcPrChange>
          </w:tcPr>
          <w:p w:rsidR="00842923" w:rsidRDefault="00842923" w:rsidP="0070614C">
            <w:pPr>
              <w:pStyle w:val="TAL"/>
              <w:rPr>
                <w:sz w:val="16"/>
                <w:szCs w:val="16"/>
              </w:rPr>
            </w:pPr>
            <w:r w:rsidRPr="00FC3E37">
              <w:rPr>
                <w:sz w:val="16"/>
                <w:szCs w:val="16"/>
              </w:rPr>
              <w:t>pCR on the overview clause</w:t>
            </w:r>
          </w:p>
        </w:tc>
        <w:tc>
          <w:tcPr>
            <w:tcW w:w="708" w:type="dxa"/>
            <w:shd w:val="solid" w:color="FFFFFF" w:fill="auto"/>
            <w:vAlign w:val="center"/>
            <w:tcPrChange w:id="1450" w:author="Rapporteur" w:date="2021-10-18T11:16:00Z">
              <w:tcPr>
                <w:tcW w:w="708" w:type="dxa"/>
                <w:shd w:val="solid" w:color="FFFFFF" w:fill="auto"/>
              </w:tcPr>
            </w:tcPrChange>
          </w:tcPr>
          <w:p w:rsidR="00842923" w:rsidRDefault="00842923" w:rsidP="0070614C">
            <w:pPr>
              <w:pStyle w:val="TAC"/>
              <w:rPr>
                <w:sz w:val="16"/>
                <w:szCs w:val="16"/>
                <w:lang w:eastAsia="zh-CN"/>
              </w:rPr>
            </w:pPr>
            <w:r>
              <w:rPr>
                <w:rFonts w:hint="eastAsia"/>
                <w:sz w:val="16"/>
                <w:szCs w:val="16"/>
                <w:lang w:eastAsia="zh-CN"/>
              </w:rPr>
              <w:t>0.2.0</w:t>
            </w:r>
          </w:p>
        </w:tc>
      </w:tr>
      <w:tr w:rsidR="00842923" w:rsidTr="0070614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51" w:author="Rapporteur" w:date="2021-10-18T11:1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452" w:author="Rapporteur" w:date="2021-10-18T11:16:00Z">
              <w:tcPr>
                <w:tcW w:w="800" w:type="dxa"/>
                <w:shd w:val="solid" w:color="FFFFFF" w:fill="auto"/>
              </w:tcPr>
            </w:tcPrChange>
          </w:tcPr>
          <w:p w:rsidR="00842923" w:rsidRDefault="00842923">
            <w:pPr>
              <w:pStyle w:val="TAC"/>
              <w:jc w:val="left"/>
              <w:rPr>
                <w:sz w:val="16"/>
                <w:szCs w:val="16"/>
                <w:lang w:eastAsia="zh-CN"/>
              </w:rPr>
              <w:pPrChange w:id="1453" w:author="Rapporteur" w:date="2021-10-18T11:16:00Z">
                <w:pPr>
                  <w:pStyle w:val="TAC"/>
                </w:pPr>
              </w:pPrChange>
            </w:pPr>
            <w:r>
              <w:rPr>
                <w:rFonts w:hint="eastAsia"/>
                <w:sz w:val="16"/>
                <w:szCs w:val="16"/>
                <w:lang w:eastAsia="zh-CN"/>
              </w:rPr>
              <w:t>2021-</w:t>
            </w:r>
            <w:r>
              <w:rPr>
                <w:sz w:val="16"/>
                <w:szCs w:val="16"/>
                <w:lang w:eastAsia="zh-CN"/>
              </w:rPr>
              <w:t>09</w:t>
            </w:r>
          </w:p>
        </w:tc>
        <w:tc>
          <w:tcPr>
            <w:tcW w:w="995" w:type="dxa"/>
            <w:shd w:val="solid" w:color="FFFFFF" w:fill="auto"/>
            <w:vAlign w:val="center"/>
            <w:tcPrChange w:id="1454" w:author="Rapporteur" w:date="2021-10-18T11:16:00Z">
              <w:tcPr>
                <w:tcW w:w="995" w:type="dxa"/>
                <w:shd w:val="solid" w:color="FFFFFF" w:fill="auto"/>
              </w:tcPr>
            </w:tcPrChange>
          </w:tcPr>
          <w:p w:rsidR="00842923" w:rsidRDefault="00842923">
            <w:pPr>
              <w:pStyle w:val="TAC"/>
              <w:jc w:val="left"/>
              <w:rPr>
                <w:sz w:val="16"/>
                <w:szCs w:val="16"/>
              </w:rPr>
              <w:pPrChange w:id="1455" w:author="Rapporteur" w:date="2021-10-18T11:16:00Z">
                <w:pPr>
                  <w:pStyle w:val="TAC"/>
                </w:pPr>
              </w:pPrChange>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Change w:id="1456" w:author="Rapporteur" w:date="2021-10-18T11:16:00Z">
              <w:tcPr>
                <w:tcW w:w="899" w:type="dxa"/>
                <w:shd w:val="solid" w:color="FFFFFF" w:fill="auto"/>
              </w:tcPr>
            </w:tcPrChange>
          </w:tcPr>
          <w:p w:rsidR="00842923" w:rsidRDefault="00842923">
            <w:pPr>
              <w:pStyle w:val="TAC"/>
              <w:jc w:val="left"/>
              <w:rPr>
                <w:sz w:val="16"/>
                <w:szCs w:val="16"/>
              </w:rPr>
              <w:pPrChange w:id="1457" w:author="Rapporteur" w:date="2021-10-18T11:16:00Z">
                <w:pPr>
                  <w:pStyle w:val="TAC"/>
                </w:pPr>
              </w:pPrChange>
            </w:pPr>
            <w:r>
              <w:rPr>
                <w:sz w:val="16"/>
                <w:szCs w:val="16"/>
              </w:rPr>
              <w:t>C3-21</w:t>
            </w:r>
            <w:r>
              <w:rPr>
                <w:sz w:val="16"/>
                <w:szCs w:val="16"/>
                <w:lang w:eastAsia="zh-CN"/>
              </w:rPr>
              <w:t>4295</w:t>
            </w:r>
          </w:p>
        </w:tc>
        <w:tc>
          <w:tcPr>
            <w:tcW w:w="660" w:type="dxa"/>
            <w:shd w:val="solid" w:color="FFFFFF" w:fill="auto"/>
            <w:vAlign w:val="center"/>
            <w:tcPrChange w:id="1458" w:author="Rapporteur" w:date="2021-10-18T11:16:00Z">
              <w:tcPr>
                <w:tcW w:w="660" w:type="dxa"/>
                <w:shd w:val="solid" w:color="FFFFFF" w:fill="auto"/>
              </w:tcPr>
            </w:tcPrChange>
          </w:tcPr>
          <w:p w:rsidR="00842923" w:rsidRDefault="00842923" w:rsidP="0070614C">
            <w:pPr>
              <w:pStyle w:val="TAL"/>
              <w:rPr>
                <w:sz w:val="16"/>
                <w:szCs w:val="16"/>
              </w:rPr>
            </w:pPr>
            <w:r>
              <w:rPr>
                <w:sz w:val="16"/>
                <w:szCs w:val="16"/>
              </w:rPr>
              <w:t>-</w:t>
            </w:r>
          </w:p>
        </w:tc>
        <w:tc>
          <w:tcPr>
            <w:tcW w:w="426" w:type="dxa"/>
            <w:shd w:val="solid" w:color="FFFFFF" w:fill="auto"/>
            <w:vAlign w:val="center"/>
            <w:tcPrChange w:id="1459" w:author="Rapporteur" w:date="2021-10-18T11:16:00Z">
              <w:tcPr>
                <w:tcW w:w="426" w:type="dxa"/>
                <w:shd w:val="solid" w:color="FFFFFF" w:fill="auto"/>
              </w:tcPr>
            </w:tcPrChange>
          </w:tcPr>
          <w:p w:rsidR="00842923" w:rsidRDefault="00842923" w:rsidP="0070614C">
            <w:pPr>
              <w:pStyle w:val="TAR"/>
              <w:jc w:val="center"/>
              <w:rPr>
                <w:sz w:val="16"/>
                <w:szCs w:val="16"/>
              </w:rPr>
            </w:pPr>
            <w:r>
              <w:rPr>
                <w:sz w:val="16"/>
                <w:szCs w:val="16"/>
              </w:rPr>
              <w:t>-</w:t>
            </w:r>
          </w:p>
        </w:tc>
        <w:tc>
          <w:tcPr>
            <w:tcW w:w="425" w:type="dxa"/>
            <w:shd w:val="solid" w:color="FFFFFF" w:fill="auto"/>
            <w:vAlign w:val="center"/>
            <w:tcPrChange w:id="1460" w:author="Rapporteur" w:date="2021-10-18T11:16:00Z">
              <w:tcPr>
                <w:tcW w:w="425" w:type="dxa"/>
                <w:shd w:val="solid" w:color="FFFFFF" w:fill="auto"/>
              </w:tcPr>
            </w:tcPrChange>
          </w:tcPr>
          <w:p w:rsidR="00842923" w:rsidRDefault="00842923" w:rsidP="0070614C">
            <w:pPr>
              <w:pStyle w:val="TAC"/>
              <w:rPr>
                <w:sz w:val="16"/>
                <w:szCs w:val="16"/>
              </w:rPr>
            </w:pPr>
            <w:r>
              <w:rPr>
                <w:sz w:val="16"/>
                <w:szCs w:val="16"/>
              </w:rPr>
              <w:t>-</w:t>
            </w:r>
          </w:p>
        </w:tc>
        <w:tc>
          <w:tcPr>
            <w:tcW w:w="4726" w:type="dxa"/>
            <w:shd w:val="solid" w:color="FFFFFF" w:fill="auto"/>
            <w:vAlign w:val="center"/>
            <w:tcPrChange w:id="1461" w:author="Rapporteur" w:date="2021-10-18T11:16:00Z">
              <w:tcPr>
                <w:tcW w:w="4726" w:type="dxa"/>
                <w:shd w:val="solid" w:color="FFFFFF" w:fill="auto"/>
              </w:tcPr>
            </w:tcPrChange>
          </w:tcPr>
          <w:p w:rsidR="00842923" w:rsidRDefault="00842923" w:rsidP="0070614C">
            <w:pPr>
              <w:pStyle w:val="TAL"/>
              <w:rPr>
                <w:sz w:val="16"/>
                <w:szCs w:val="16"/>
              </w:rPr>
            </w:pPr>
            <w:r w:rsidRPr="00FC3E37">
              <w:rPr>
                <w:sz w:val="16"/>
                <w:szCs w:val="16"/>
              </w:rPr>
              <w:t xml:space="preserve">pCR </w:t>
            </w:r>
            <w:r w:rsidRPr="00842923">
              <w:rPr>
                <w:sz w:val="16"/>
                <w:szCs w:val="16"/>
              </w:rPr>
              <w:t>on the definitions and symbols</w:t>
            </w:r>
          </w:p>
        </w:tc>
        <w:tc>
          <w:tcPr>
            <w:tcW w:w="708" w:type="dxa"/>
            <w:shd w:val="solid" w:color="FFFFFF" w:fill="auto"/>
            <w:vAlign w:val="center"/>
            <w:tcPrChange w:id="1462" w:author="Rapporteur" w:date="2021-10-18T11:16:00Z">
              <w:tcPr>
                <w:tcW w:w="708" w:type="dxa"/>
                <w:shd w:val="solid" w:color="FFFFFF" w:fill="auto"/>
              </w:tcPr>
            </w:tcPrChange>
          </w:tcPr>
          <w:p w:rsidR="00842923" w:rsidRDefault="00842923" w:rsidP="0070614C">
            <w:pPr>
              <w:pStyle w:val="TAC"/>
              <w:rPr>
                <w:sz w:val="16"/>
                <w:szCs w:val="16"/>
                <w:lang w:eastAsia="zh-CN"/>
              </w:rPr>
            </w:pPr>
            <w:r>
              <w:rPr>
                <w:rFonts w:hint="eastAsia"/>
                <w:sz w:val="16"/>
                <w:szCs w:val="16"/>
                <w:lang w:eastAsia="zh-CN"/>
              </w:rPr>
              <w:t>0.2.0</w:t>
            </w:r>
          </w:p>
        </w:tc>
      </w:tr>
      <w:tr w:rsidR="00842923" w:rsidTr="0070614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63" w:author="Rapporteur" w:date="2021-10-18T11:1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464" w:author="Rapporteur" w:date="2021-10-18T11:16:00Z">
              <w:tcPr>
                <w:tcW w:w="800" w:type="dxa"/>
                <w:shd w:val="solid" w:color="FFFFFF" w:fill="auto"/>
              </w:tcPr>
            </w:tcPrChange>
          </w:tcPr>
          <w:p w:rsidR="00842923" w:rsidRDefault="00842923">
            <w:pPr>
              <w:pStyle w:val="TAC"/>
              <w:jc w:val="left"/>
              <w:rPr>
                <w:sz w:val="16"/>
                <w:szCs w:val="16"/>
                <w:lang w:eastAsia="zh-CN"/>
              </w:rPr>
              <w:pPrChange w:id="1465" w:author="Rapporteur" w:date="2021-10-18T11:16:00Z">
                <w:pPr>
                  <w:pStyle w:val="TAC"/>
                </w:pPr>
              </w:pPrChange>
            </w:pPr>
            <w:r>
              <w:rPr>
                <w:rFonts w:hint="eastAsia"/>
                <w:sz w:val="16"/>
                <w:szCs w:val="16"/>
                <w:lang w:eastAsia="zh-CN"/>
              </w:rPr>
              <w:t>2021-</w:t>
            </w:r>
            <w:r>
              <w:rPr>
                <w:sz w:val="16"/>
                <w:szCs w:val="16"/>
                <w:lang w:eastAsia="zh-CN"/>
              </w:rPr>
              <w:t>09</w:t>
            </w:r>
          </w:p>
        </w:tc>
        <w:tc>
          <w:tcPr>
            <w:tcW w:w="995" w:type="dxa"/>
            <w:shd w:val="solid" w:color="FFFFFF" w:fill="auto"/>
            <w:vAlign w:val="center"/>
            <w:tcPrChange w:id="1466" w:author="Rapporteur" w:date="2021-10-18T11:16:00Z">
              <w:tcPr>
                <w:tcW w:w="995" w:type="dxa"/>
                <w:shd w:val="solid" w:color="FFFFFF" w:fill="auto"/>
              </w:tcPr>
            </w:tcPrChange>
          </w:tcPr>
          <w:p w:rsidR="00842923" w:rsidRDefault="00842923">
            <w:pPr>
              <w:pStyle w:val="TAC"/>
              <w:jc w:val="left"/>
              <w:rPr>
                <w:sz w:val="16"/>
                <w:szCs w:val="16"/>
              </w:rPr>
              <w:pPrChange w:id="1467" w:author="Rapporteur" w:date="2021-10-18T11:16:00Z">
                <w:pPr>
                  <w:pStyle w:val="TAC"/>
                </w:pPr>
              </w:pPrChange>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Change w:id="1468" w:author="Rapporteur" w:date="2021-10-18T11:16:00Z">
              <w:tcPr>
                <w:tcW w:w="899" w:type="dxa"/>
                <w:shd w:val="solid" w:color="FFFFFF" w:fill="auto"/>
              </w:tcPr>
            </w:tcPrChange>
          </w:tcPr>
          <w:p w:rsidR="00842923" w:rsidRDefault="00842923">
            <w:pPr>
              <w:pStyle w:val="TAC"/>
              <w:jc w:val="left"/>
              <w:rPr>
                <w:sz w:val="16"/>
                <w:szCs w:val="16"/>
              </w:rPr>
              <w:pPrChange w:id="1469" w:author="Rapporteur" w:date="2021-10-18T11:16:00Z">
                <w:pPr>
                  <w:pStyle w:val="TAC"/>
                </w:pPr>
              </w:pPrChange>
            </w:pPr>
            <w:r>
              <w:rPr>
                <w:sz w:val="16"/>
                <w:szCs w:val="16"/>
              </w:rPr>
              <w:t>C3-21</w:t>
            </w:r>
            <w:r>
              <w:rPr>
                <w:sz w:val="16"/>
                <w:szCs w:val="16"/>
                <w:lang w:eastAsia="zh-CN"/>
              </w:rPr>
              <w:t>4296</w:t>
            </w:r>
          </w:p>
        </w:tc>
        <w:tc>
          <w:tcPr>
            <w:tcW w:w="660" w:type="dxa"/>
            <w:shd w:val="solid" w:color="FFFFFF" w:fill="auto"/>
            <w:vAlign w:val="center"/>
            <w:tcPrChange w:id="1470" w:author="Rapporteur" w:date="2021-10-18T11:16:00Z">
              <w:tcPr>
                <w:tcW w:w="660" w:type="dxa"/>
                <w:shd w:val="solid" w:color="FFFFFF" w:fill="auto"/>
              </w:tcPr>
            </w:tcPrChange>
          </w:tcPr>
          <w:p w:rsidR="00842923" w:rsidRDefault="00842923" w:rsidP="0070614C">
            <w:pPr>
              <w:pStyle w:val="TAL"/>
              <w:rPr>
                <w:sz w:val="16"/>
                <w:szCs w:val="16"/>
              </w:rPr>
            </w:pPr>
            <w:r>
              <w:rPr>
                <w:sz w:val="16"/>
                <w:szCs w:val="16"/>
              </w:rPr>
              <w:t>-</w:t>
            </w:r>
          </w:p>
        </w:tc>
        <w:tc>
          <w:tcPr>
            <w:tcW w:w="426" w:type="dxa"/>
            <w:shd w:val="solid" w:color="FFFFFF" w:fill="auto"/>
            <w:vAlign w:val="center"/>
            <w:tcPrChange w:id="1471" w:author="Rapporteur" w:date="2021-10-18T11:16:00Z">
              <w:tcPr>
                <w:tcW w:w="426" w:type="dxa"/>
                <w:shd w:val="solid" w:color="FFFFFF" w:fill="auto"/>
              </w:tcPr>
            </w:tcPrChange>
          </w:tcPr>
          <w:p w:rsidR="00842923" w:rsidRDefault="00842923" w:rsidP="0070614C">
            <w:pPr>
              <w:pStyle w:val="TAR"/>
              <w:jc w:val="center"/>
              <w:rPr>
                <w:sz w:val="16"/>
                <w:szCs w:val="16"/>
              </w:rPr>
            </w:pPr>
            <w:r>
              <w:rPr>
                <w:sz w:val="16"/>
                <w:szCs w:val="16"/>
              </w:rPr>
              <w:t>-</w:t>
            </w:r>
          </w:p>
        </w:tc>
        <w:tc>
          <w:tcPr>
            <w:tcW w:w="425" w:type="dxa"/>
            <w:shd w:val="solid" w:color="FFFFFF" w:fill="auto"/>
            <w:vAlign w:val="center"/>
            <w:tcPrChange w:id="1472" w:author="Rapporteur" w:date="2021-10-18T11:16:00Z">
              <w:tcPr>
                <w:tcW w:w="425" w:type="dxa"/>
                <w:shd w:val="solid" w:color="FFFFFF" w:fill="auto"/>
              </w:tcPr>
            </w:tcPrChange>
          </w:tcPr>
          <w:p w:rsidR="00842923" w:rsidRDefault="00842923" w:rsidP="0070614C">
            <w:pPr>
              <w:pStyle w:val="TAC"/>
              <w:rPr>
                <w:sz w:val="16"/>
                <w:szCs w:val="16"/>
              </w:rPr>
            </w:pPr>
            <w:r>
              <w:rPr>
                <w:sz w:val="16"/>
                <w:szCs w:val="16"/>
              </w:rPr>
              <w:t>-</w:t>
            </w:r>
          </w:p>
        </w:tc>
        <w:tc>
          <w:tcPr>
            <w:tcW w:w="4726" w:type="dxa"/>
            <w:shd w:val="solid" w:color="FFFFFF" w:fill="auto"/>
            <w:vAlign w:val="center"/>
            <w:tcPrChange w:id="1473" w:author="Rapporteur" w:date="2021-10-18T11:16:00Z">
              <w:tcPr>
                <w:tcW w:w="4726" w:type="dxa"/>
                <w:shd w:val="solid" w:color="FFFFFF" w:fill="auto"/>
              </w:tcPr>
            </w:tcPrChange>
          </w:tcPr>
          <w:p w:rsidR="00842923" w:rsidRDefault="00842923" w:rsidP="0070614C">
            <w:pPr>
              <w:pStyle w:val="TAL"/>
              <w:rPr>
                <w:sz w:val="16"/>
                <w:szCs w:val="16"/>
              </w:rPr>
            </w:pPr>
            <w:r w:rsidRPr="00FC3E37">
              <w:rPr>
                <w:sz w:val="16"/>
                <w:szCs w:val="16"/>
              </w:rPr>
              <w:t xml:space="preserve">pCR </w:t>
            </w:r>
            <w:r w:rsidRPr="00842923">
              <w:rPr>
                <w:sz w:val="16"/>
                <w:szCs w:val="16"/>
              </w:rPr>
              <w:t>on the services offered by the UAE Server clause</w:t>
            </w:r>
          </w:p>
        </w:tc>
        <w:tc>
          <w:tcPr>
            <w:tcW w:w="708" w:type="dxa"/>
            <w:shd w:val="solid" w:color="FFFFFF" w:fill="auto"/>
            <w:vAlign w:val="center"/>
            <w:tcPrChange w:id="1474" w:author="Rapporteur" w:date="2021-10-18T11:16:00Z">
              <w:tcPr>
                <w:tcW w:w="708" w:type="dxa"/>
                <w:shd w:val="solid" w:color="FFFFFF" w:fill="auto"/>
              </w:tcPr>
            </w:tcPrChange>
          </w:tcPr>
          <w:p w:rsidR="00842923" w:rsidRDefault="00842923" w:rsidP="0070614C">
            <w:pPr>
              <w:pStyle w:val="TAC"/>
              <w:rPr>
                <w:sz w:val="16"/>
                <w:szCs w:val="16"/>
                <w:lang w:eastAsia="zh-CN"/>
              </w:rPr>
            </w:pPr>
            <w:r>
              <w:rPr>
                <w:rFonts w:hint="eastAsia"/>
                <w:sz w:val="16"/>
                <w:szCs w:val="16"/>
                <w:lang w:eastAsia="zh-CN"/>
              </w:rPr>
              <w:t>0.2.0</w:t>
            </w:r>
          </w:p>
        </w:tc>
      </w:tr>
      <w:tr w:rsidR="00842923" w:rsidTr="0070614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75" w:author="Rapporteur" w:date="2021-10-18T11:1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476" w:author="Rapporteur" w:date="2021-10-18T11:16:00Z">
              <w:tcPr>
                <w:tcW w:w="800" w:type="dxa"/>
                <w:shd w:val="solid" w:color="FFFFFF" w:fill="auto"/>
              </w:tcPr>
            </w:tcPrChange>
          </w:tcPr>
          <w:p w:rsidR="00842923" w:rsidRDefault="00842923">
            <w:pPr>
              <w:pStyle w:val="TAC"/>
              <w:jc w:val="left"/>
              <w:rPr>
                <w:sz w:val="16"/>
                <w:szCs w:val="16"/>
                <w:lang w:eastAsia="zh-CN"/>
              </w:rPr>
              <w:pPrChange w:id="1477" w:author="Rapporteur" w:date="2021-10-18T11:16:00Z">
                <w:pPr>
                  <w:pStyle w:val="TAC"/>
                </w:pPr>
              </w:pPrChange>
            </w:pPr>
            <w:r>
              <w:rPr>
                <w:rFonts w:hint="eastAsia"/>
                <w:sz w:val="16"/>
                <w:szCs w:val="16"/>
                <w:lang w:eastAsia="zh-CN"/>
              </w:rPr>
              <w:t>2021-</w:t>
            </w:r>
            <w:r>
              <w:rPr>
                <w:sz w:val="16"/>
                <w:szCs w:val="16"/>
                <w:lang w:eastAsia="zh-CN"/>
              </w:rPr>
              <w:t>09</w:t>
            </w:r>
          </w:p>
        </w:tc>
        <w:tc>
          <w:tcPr>
            <w:tcW w:w="995" w:type="dxa"/>
            <w:shd w:val="solid" w:color="FFFFFF" w:fill="auto"/>
            <w:vAlign w:val="center"/>
            <w:tcPrChange w:id="1478" w:author="Rapporteur" w:date="2021-10-18T11:16:00Z">
              <w:tcPr>
                <w:tcW w:w="995" w:type="dxa"/>
                <w:shd w:val="solid" w:color="FFFFFF" w:fill="auto"/>
              </w:tcPr>
            </w:tcPrChange>
          </w:tcPr>
          <w:p w:rsidR="00842923" w:rsidRDefault="00842923">
            <w:pPr>
              <w:pStyle w:val="TAC"/>
              <w:jc w:val="left"/>
              <w:rPr>
                <w:sz w:val="16"/>
                <w:szCs w:val="16"/>
              </w:rPr>
              <w:pPrChange w:id="1479" w:author="Rapporteur" w:date="2021-10-18T11:16:00Z">
                <w:pPr>
                  <w:pStyle w:val="TAC"/>
                </w:pPr>
              </w:pPrChange>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Change w:id="1480" w:author="Rapporteur" w:date="2021-10-18T11:16:00Z">
              <w:tcPr>
                <w:tcW w:w="899" w:type="dxa"/>
                <w:shd w:val="solid" w:color="FFFFFF" w:fill="auto"/>
              </w:tcPr>
            </w:tcPrChange>
          </w:tcPr>
          <w:p w:rsidR="00842923" w:rsidRDefault="00842923">
            <w:pPr>
              <w:pStyle w:val="TAC"/>
              <w:jc w:val="left"/>
              <w:rPr>
                <w:sz w:val="16"/>
                <w:szCs w:val="16"/>
              </w:rPr>
              <w:pPrChange w:id="1481" w:author="Rapporteur" w:date="2021-10-18T11:16:00Z">
                <w:pPr>
                  <w:pStyle w:val="TAC"/>
                </w:pPr>
              </w:pPrChange>
            </w:pPr>
            <w:r>
              <w:rPr>
                <w:sz w:val="16"/>
                <w:szCs w:val="16"/>
              </w:rPr>
              <w:t>C3-21</w:t>
            </w:r>
            <w:r>
              <w:rPr>
                <w:sz w:val="16"/>
                <w:szCs w:val="16"/>
                <w:lang w:eastAsia="zh-CN"/>
              </w:rPr>
              <w:t>4297</w:t>
            </w:r>
          </w:p>
        </w:tc>
        <w:tc>
          <w:tcPr>
            <w:tcW w:w="660" w:type="dxa"/>
            <w:shd w:val="solid" w:color="FFFFFF" w:fill="auto"/>
            <w:vAlign w:val="center"/>
            <w:tcPrChange w:id="1482" w:author="Rapporteur" w:date="2021-10-18T11:16:00Z">
              <w:tcPr>
                <w:tcW w:w="660" w:type="dxa"/>
                <w:shd w:val="solid" w:color="FFFFFF" w:fill="auto"/>
              </w:tcPr>
            </w:tcPrChange>
          </w:tcPr>
          <w:p w:rsidR="00842923" w:rsidRDefault="00842923" w:rsidP="0070614C">
            <w:pPr>
              <w:pStyle w:val="TAL"/>
              <w:rPr>
                <w:sz w:val="16"/>
                <w:szCs w:val="16"/>
              </w:rPr>
            </w:pPr>
            <w:r>
              <w:rPr>
                <w:sz w:val="16"/>
                <w:szCs w:val="16"/>
              </w:rPr>
              <w:t>-</w:t>
            </w:r>
          </w:p>
        </w:tc>
        <w:tc>
          <w:tcPr>
            <w:tcW w:w="426" w:type="dxa"/>
            <w:shd w:val="solid" w:color="FFFFFF" w:fill="auto"/>
            <w:vAlign w:val="center"/>
            <w:tcPrChange w:id="1483" w:author="Rapporteur" w:date="2021-10-18T11:16:00Z">
              <w:tcPr>
                <w:tcW w:w="426" w:type="dxa"/>
                <w:shd w:val="solid" w:color="FFFFFF" w:fill="auto"/>
              </w:tcPr>
            </w:tcPrChange>
          </w:tcPr>
          <w:p w:rsidR="00842923" w:rsidRDefault="00842923" w:rsidP="0070614C">
            <w:pPr>
              <w:pStyle w:val="TAR"/>
              <w:jc w:val="center"/>
              <w:rPr>
                <w:sz w:val="16"/>
                <w:szCs w:val="16"/>
              </w:rPr>
            </w:pPr>
            <w:r>
              <w:rPr>
                <w:sz w:val="16"/>
                <w:szCs w:val="16"/>
              </w:rPr>
              <w:t>-</w:t>
            </w:r>
          </w:p>
        </w:tc>
        <w:tc>
          <w:tcPr>
            <w:tcW w:w="425" w:type="dxa"/>
            <w:shd w:val="solid" w:color="FFFFFF" w:fill="auto"/>
            <w:vAlign w:val="center"/>
            <w:tcPrChange w:id="1484" w:author="Rapporteur" w:date="2021-10-18T11:16:00Z">
              <w:tcPr>
                <w:tcW w:w="425" w:type="dxa"/>
                <w:shd w:val="solid" w:color="FFFFFF" w:fill="auto"/>
              </w:tcPr>
            </w:tcPrChange>
          </w:tcPr>
          <w:p w:rsidR="00842923" w:rsidRDefault="00842923" w:rsidP="0070614C">
            <w:pPr>
              <w:pStyle w:val="TAC"/>
              <w:rPr>
                <w:sz w:val="16"/>
                <w:szCs w:val="16"/>
              </w:rPr>
            </w:pPr>
            <w:r>
              <w:rPr>
                <w:sz w:val="16"/>
                <w:szCs w:val="16"/>
              </w:rPr>
              <w:t>-</w:t>
            </w:r>
          </w:p>
        </w:tc>
        <w:tc>
          <w:tcPr>
            <w:tcW w:w="4726" w:type="dxa"/>
            <w:shd w:val="solid" w:color="FFFFFF" w:fill="auto"/>
            <w:vAlign w:val="center"/>
            <w:tcPrChange w:id="1485" w:author="Rapporteur" w:date="2021-10-18T11:16:00Z">
              <w:tcPr>
                <w:tcW w:w="4726" w:type="dxa"/>
                <w:shd w:val="solid" w:color="FFFFFF" w:fill="auto"/>
              </w:tcPr>
            </w:tcPrChange>
          </w:tcPr>
          <w:p w:rsidR="00842923" w:rsidRDefault="00842923" w:rsidP="0070614C">
            <w:pPr>
              <w:pStyle w:val="TAL"/>
              <w:rPr>
                <w:sz w:val="16"/>
                <w:szCs w:val="16"/>
              </w:rPr>
            </w:pPr>
            <w:r w:rsidRPr="00FC3E37">
              <w:rPr>
                <w:sz w:val="16"/>
                <w:szCs w:val="16"/>
              </w:rPr>
              <w:t xml:space="preserve">pCR </w:t>
            </w:r>
            <w:r w:rsidRPr="00842923">
              <w:rPr>
                <w:sz w:val="16"/>
                <w:szCs w:val="16"/>
              </w:rPr>
              <w:t>on the API general clauses of the new UAE_C2OperationModeManagement API</w:t>
            </w:r>
          </w:p>
        </w:tc>
        <w:tc>
          <w:tcPr>
            <w:tcW w:w="708" w:type="dxa"/>
            <w:shd w:val="solid" w:color="FFFFFF" w:fill="auto"/>
            <w:vAlign w:val="center"/>
            <w:tcPrChange w:id="1486" w:author="Rapporteur" w:date="2021-10-18T11:16:00Z">
              <w:tcPr>
                <w:tcW w:w="708" w:type="dxa"/>
                <w:shd w:val="solid" w:color="FFFFFF" w:fill="auto"/>
              </w:tcPr>
            </w:tcPrChange>
          </w:tcPr>
          <w:p w:rsidR="00842923" w:rsidRDefault="00842923" w:rsidP="0070614C">
            <w:pPr>
              <w:pStyle w:val="TAC"/>
              <w:rPr>
                <w:sz w:val="16"/>
                <w:szCs w:val="16"/>
                <w:lang w:eastAsia="zh-CN"/>
              </w:rPr>
            </w:pPr>
            <w:r>
              <w:rPr>
                <w:rFonts w:hint="eastAsia"/>
                <w:sz w:val="16"/>
                <w:szCs w:val="16"/>
                <w:lang w:eastAsia="zh-CN"/>
              </w:rPr>
              <w:t>0.2.0</w:t>
            </w:r>
          </w:p>
        </w:tc>
      </w:tr>
      <w:tr w:rsidR="00842923" w:rsidTr="0070614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87" w:author="Rapporteur" w:date="2021-10-18T11:1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488" w:author="Rapporteur" w:date="2021-10-18T11:16:00Z">
              <w:tcPr>
                <w:tcW w:w="800" w:type="dxa"/>
                <w:shd w:val="solid" w:color="FFFFFF" w:fill="auto"/>
              </w:tcPr>
            </w:tcPrChange>
          </w:tcPr>
          <w:p w:rsidR="00842923" w:rsidRDefault="00842923">
            <w:pPr>
              <w:pStyle w:val="TAC"/>
              <w:jc w:val="left"/>
              <w:rPr>
                <w:sz w:val="16"/>
                <w:szCs w:val="16"/>
                <w:lang w:eastAsia="zh-CN"/>
              </w:rPr>
              <w:pPrChange w:id="1489" w:author="Rapporteur" w:date="2021-10-18T11:16:00Z">
                <w:pPr>
                  <w:pStyle w:val="TAC"/>
                </w:pPr>
              </w:pPrChange>
            </w:pPr>
            <w:r>
              <w:rPr>
                <w:rFonts w:hint="eastAsia"/>
                <w:sz w:val="16"/>
                <w:szCs w:val="16"/>
                <w:lang w:eastAsia="zh-CN"/>
              </w:rPr>
              <w:t>2021-</w:t>
            </w:r>
            <w:r>
              <w:rPr>
                <w:sz w:val="16"/>
                <w:szCs w:val="16"/>
                <w:lang w:eastAsia="zh-CN"/>
              </w:rPr>
              <w:t>09</w:t>
            </w:r>
          </w:p>
        </w:tc>
        <w:tc>
          <w:tcPr>
            <w:tcW w:w="995" w:type="dxa"/>
            <w:shd w:val="solid" w:color="FFFFFF" w:fill="auto"/>
            <w:vAlign w:val="center"/>
            <w:tcPrChange w:id="1490" w:author="Rapporteur" w:date="2021-10-18T11:16:00Z">
              <w:tcPr>
                <w:tcW w:w="995" w:type="dxa"/>
                <w:shd w:val="solid" w:color="FFFFFF" w:fill="auto"/>
              </w:tcPr>
            </w:tcPrChange>
          </w:tcPr>
          <w:p w:rsidR="00842923" w:rsidRDefault="00842923">
            <w:pPr>
              <w:pStyle w:val="TAC"/>
              <w:jc w:val="left"/>
              <w:rPr>
                <w:sz w:val="16"/>
                <w:szCs w:val="16"/>
              </w:rPr>
              <w:pPrChange w:id="1491" w:author="Rapporteur" w:date="2021-10-18T11:16:00Z">
                <w:pPr>
                  <w:pStyle w:val="TAC"/>
                </w:pPr>
              </w:pPrChange>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Change w:id="1492" w:author="Rapporteur" w:date="2021-10-18T11:16:00Z">
              <w:tcPr>
                <w:tcW w:w="899" w:type="dxa"/>
                <w:shd w:val="solid" w:color="FFFFFF" w:fill="auto"/>
              </w:tcPr>
            </w:tcPrChange>
          </w:tcPr>
          <w:p w:rsidR="00842923" w:rsidRDefault="00842923">
            <w:pPr>
              <w:pStyle w:val="TAC"/>
              <w:jc w:val="left"/>
              <w:rPr>
                <w:sz w:val="16"/>
                <w:szCs w:val="16"/>
              </w:rPr>
              <w:pPrChange w:id="1493" w:author="Rapporteur" w:date="2021-10-18T11:16:00Z">
                <w:pPr>
                  <w:pStyle w:val="TAC"/>
                </w:pPr>
              </w:pPrChange>
            </w:pPr>
            <w:r>
              <w:rPr>
                <w:sz w:val="16"/>
                <w:szCs w:val="16"/>
              </w:rPr>
              <w:t>C3-21</w:t>
            </w:r>
            <w:r>
              <w:rPr>
                <w:sz w:val="16"/>
                <w:szCs w:val="16"/>
                <w:lang w:eastAsia="zh-CN"/>
              </w:rPr>
              <w:t>4487</w:t>
            </w:r>
          </w:p>
        </w:tc>
        <w:tc>
          <w:tcPr>
            <w:tcW w:w="660" w:type="dxa"/>
            <w:shd w:val="solid" w:color="FFFFFF" w:fill="auto"/>
            <w:vAlign w:val="center"/>
            <w:tcPrChange w:id="1494" w:author="Rapporteur" w:date="2021-10-18T11:16:00Z">
              <w:tcPr>
                <w:tcW w:w="660" w:type="dxa"/>
                <w:shd w:val="solid" w:color="FFFFFF" w:fill="auto"/>
              </w:tcPr>
            </w:tcPrChange>
          </w:tcPr>
          <w:p w:rsidR="00842923" w:rsidRDefault="00842923" w:rsidP="0070614C">
            <w:pPr>
              <w:pStyle w:val="TAL"/>
              <w:rPr>
                <w:sz w:val="16"/>
                <w:szCs w:val="16"/>
              </w:rPr>
            </w:pPr>
            <w:r>
              <w:rPr>
                <w:sz w:val="16"/>
                <w:szCs w:val="16"/>
              </w:rPr>
              <w:t>-</w:t>
            </w:r>
          </w:p>
        </w:tc>
        <w:tc>
          <w:tcPr>
            <w:tcW w:w="426" w:type="dxa"/>
            <w:shd w:val="solid" w:color="FFFFFF" w:fill="auto"/>
            <w:vAlign w:val="center"/>
            <w:tcPrChange w:id="1495" w:author="Rapporteur" w:date="2021-10-18T11:16:00Z">
              <w:tcPr>
                <w:tcW w:w="426" w:type="dxa"/>
                <w:shd w:val="solid" w:color="FFFFFF" w:fill="auto"/>
              </w:tcPr>
            </w:tcPrChange>
          </w:tcPr>
          <w:p w:rsidR="00842923" w:rsidRDefault="00842923" w:rsidP="0070614C">
            <w:pPr>
              <w:pStyle w:val="TAR"/>
              <w:jc w:val="center"/>
              <w:rPr>
                <w:sz w:val="16"/>
                <w:szCs w:val="16"/>
              </w:rPr>
            </w:pPr>
            <w:r>
              <w:rPr>
                <w:sz w:val="16"/>
                <w:szCs w:val="16"/>
              </w:rPr>
              <w:t>1</w:t>
            </w:r>
          </w:p>
        </w:tc>
        <w:tc>
          <w:tcPr>
            <w:tcW w:w="425" w:type="dxa"/>
            <w:shd w:val="solid" w:color="FFFFFF" w:fill="auto"/>
            <w:vAlign w:val="center"/>
            <w:tcPrChange w:id="1496" w:author="Rapporteur" w:date="2021-10-18T11:16:00Z">
              <w:tcPr>
                <w:tcW w:w="425" w:type="dxa"/>
                <w:shd w:val="solid" w:color="FFFFFF" w:fill="auto"/>
              </w:tcPr>
            </w:tcPrChange>
          </w:tcPr>
          <w:p w:rsidR="00842923" w:rsidRDefault="00842923" w:rsidP="0070614C">
            <w:pPr>
              <w:pStyle w:val="TAC"/>
              <w:rPr>
                <w:sz w:val="16"/>
                <w:szCs w:val="16"/>
              </w:rPr>
            </w:pPr>
            <w:r>
              <w:rPr>
                <w:sz w:val="16"/>
                <w:szCs w:val="16"/>
              </w:rPr>
              <w:t>-</w:t>
            </w:r>
          </w:p>
        </w:tc>
        <w:tc>
          <w:tcPr>
            <w:tcW w:w="4726" w:type="dxa"/>
            <w:shd w:val="solid" w:color="FFFFFF" w:fill="auto"/>
            <w:vAlign w:val="center"/>
            <w:tcPrChange w:id="1497" w:author="Rapporteur" w:date="2021-10-18T11:16:00Z">
              <w:tcPr>
                <w:tcW w:w="4726" w:type="dxa"/>
                <w:shd w:val="solid" w:color="FFFFFF" w:fill="auto"/>
              </w:tcPr>
            </w:tcPrChange>
          </w:tcPr>
          <w:p w:rsidR="00842923" w:rsidRDefault="00842923" w:rsidP="0070614C">
            <w:pPr>
              <w:pStyle w:val="TAL"/>
              <w:rPr>
                <w:sz w:val="16"/>
                <w:szCs w:val="16"/>
              </w:rPr>
            </w:pPr>
            <w:r w:rsidRPr="00FC3E37">
              <w:rPr>
                <w:sz w:val="16"/>
                <w:szCs w:val="16"/>
              </w:rPr>
              <w:t xml:space="preserve">pCR </w:t>
            </w:r>
            <w:r w:rsidRPr="00842923">
              <w:rPr>
                <w:sz w:val="16"/>
                <w:szCs w:val="16"/>
              </w:rPr>
              <w:t>on the description clauses of the new UAE_C2OperationModeManagement API</w:t>
            </w:r>
          </w:p>
        </w:tc>
        <w:tc>
          <w:tcPr>
            <w:tcW w:w="708" w:type="dxa"/>
            <w:shd w:val="solid" w:color="FFFFFF" w:fill="auto"/>
            <w:vAlign w:val="center"/>
            <w:tcPrChange w:id="1498" w:author="Rapporteur" w:date="2021-10-18T11:16:00Z">
              <w:tcPr>
                <w:tcW w:w="708" w:type="dxa"/>
                <w:shd w:val="solid" w:color="FFFFFF" w:fill="auto"/>
              </w:tcPr>
            </w:tcPrChange>
          </w:tcPr>
          <w:p w:rsidR="00842923" w:rsidRDefault="00842923" w:rsidP="0070614C">
            <w:pPr>
              <w:pStyle w:val="TAC"/>
              <w:rPr>
                <w:sz w:val="16"/>
                <w:szCs w:val="16"/>
                <w:lang w:eastAsia="zh-CN"/>
              </w:rPr>
            </w:pPr>
            <w:r>
              <w:rPr>
                <w:rFonts w:hint="eastAsia"/>
                <w:sz w:val="16"/>
                <w:szCs w:val="16"/>
                <w:lang w:eastAsia="zh-CN"/>
              </w:rPr>
              <w:t>0.2.0</w:t>
            </w:r>
          </w:p>
        </w:tc>
      </w:tr>
      <w:tr w:rsidR="00842923" w:rsidTr="0070614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99" w:author="Rapporteur" w:date="2021-10-18T11:1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500" w:author="Rapporteur" w:date="2021-10-18T11:16:00Z">
              <w:tcPr>
                <w:tcW w:w="800" w:type="dxa"/>
                <w:shd w:val="solid" w:color="FFFFFF" w:fill="auto"/>
              </w:tcPr>
            </w:tcPrChange>
          </w:tcPr>
          <w:p w:rsidR="00842923" w:rsidRDefault="00842923">
            <w:pPr>
              <w:pStyle w:val="TAC"/>
              <w:jc w:val="left"/>
              <w:rPr>
                <w:sz w:val="16"/>
                <w:szCs w:val="16"/>
                <w:lang w:eastAsia="zh-CN"/>
              </w:rPr>
              <w:pPrChange w:id="1501" w:author="Rapporteur" w:date="2021-10-18T11:16:00Z">
                <w:pPr>
                  <w:pStyle w:val="TAC"/>
                </w:pPr>
              </w:pPrChange>
            </w:pPr>
            <w:r>
              <w:rPr>
                <w:rFonts w:hint="eastAsia"/>
                <w:sz w:val="16"/>
                <w:szCs w:val="16"/>
                <w:lang w:eastAsia="zh-CN"/>
              </w:rPr>
              <w:t>2021-</w:t>
            </w:r>
            <w:r>
              <w:rPr>
                <w:sz w:val="16"/>
                <w:szCs w:val="16"/>
                <w:lang w:eastAsia="zh-CN"/>
              </w:rPr>
              <w:t>09</w:t>
            </w:r>
          </w:p>
        </w:tc>
        <w:tc>
          <w:tcPr>
            <w:tcW w:w="995" w:type="dxa"/>
            <w:shd w:val="solid" w:color="FFFFFF" w:fill="auto"/>
            <w:vAlign w:val="center"/>
            <w:tcPrChange w:id="1502" w:author="Rapporteur" w:date="2021-10-18T11:16:00Z">
              <w:tcPr>
                <w:tcW w:w="995" w:type="dxa"/>
                <w:shd w:val="solid" w:color="FFFFFF" w:fill="auto"/>
              </w:tcPr>
            </w:tcPrChange>
          </w:tcPr>
          <w:p w:rsidR="00842923" w:rsidRDefault="00842923">
            <w:pPr>
              <w:pStyle w:val="TAC"/>
              <w:jc w:val="left"/>
              <w:rPr>
                <w:sz w:val="16"/>
                <w:szCs w:val="16"/>
              </w:rPr>
              <w:pPrChange w:id="1503" w:author="Rapporteur" w:date="2021-10-18T11:16:00Z">
                <w:pPr>
                  <w:pStyle w:val="TAC"/>
                </w:pPr>
              </w:pPrChange>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Change w:id="1504" w:author="Rapporteur" w:date="2021-10-18T11:16:00Z">
              <w:tcPr>
                <w:tcW w:w="899" w:type="dxa"/>
                <w:shd w:val="solid" w:color="FFFFFF" w:fill="auto"/>
              </w:tcPr>
            </w:tcPrChange>
          </w:tcPr>
          <w:p w:rsidR="00842923" w:rsidRDefault="00842923">
            <w:pPr>
              <w:pStyle w:val="TAC"/>
              <w:jc w:val="left"/>
              <w:rPr>
                <w:sz w:val="16"/>
                <w:szCs w:val="16"/>
              </w:rPr>
              <w:pPrChange w:id="1505" w:author="Rapporteur" w:date="2021-10-18T11:16:00Z">
                <w:pPr>
                  <w:pStyle w:val="TAC"/>
                </w:pPr>
              </w:pPrChange>
            </w:pPr>
            <w:r>
              <w:rPr>
                <w:sz w:val="16"/>
                <w:szCs w:val="16"/>
              </w:rPr>
              <w:t>C3-21</w:t>
            </w:r>
            <w:r>
              <w:rPr>
                <w:sz w:val="16"/>
                <w:szCs w:val="16"/>
                <w:lang w:eastAsia="zh-CN"/>
              </w:rPr>
              <w:t>4299</w:t>
            </w:r>
          </w:p>
        </w:tc>
        <w:tc>
          <w:tcPr>
            <w:tcW w:w="660" w:type="dxa"/>
            <w:shd w:val="solid" w:color="FFFFFF" w:fill="auto"/>
            <w:vAlign w:val="center"/>
            <w:tcPrChange w:id="1506" w:author="Rapporteur" w:date="2021-10-18T11:16:00Z">
              <w:tcPr>
                <w:tcW w:w="660" w:type="dxa"/>
                <w:shd w:val="solid" w:color="FFFFFF" w:fill="auto"/>
              </w:tcPr>
            </w:tcPrChange>
          </w:tcPr>
          <w:p w:rsidR="00842923" w:rsidRDefault="00842923" w:rsidP="0070614C">
            <w:pPr>
              <w:pStyle w:val="TAL"/>
              <w:rPr>
                <w:sz w:val="16"/>
                <w:szCs w:val="16"/>
              </w:rPr>
            </w:pPr>
            <w:r>
              <w:rPr>
                <w:sz w:val="16"/>
                <w:szCs w:val="16"/>
              </w:rPr>
              <w:t>-</w:t>
            </w:r>
          </w:p>
        </w:tc>
        <w:tc>
          <w:tcPr>
            <w:tcW w:w="426" w:type="dxa"/>
            <w:shd w:val="solid" w:color="FFFFFF" w:fill="auto"/>
            <w:vAlign w:val="center"/>
            <w:tcPrChange w:id="1507" w:author="Rapporteur" w:date="2021-10-18T11:16:00Z">
              <w:tcPr>
                <w:tcW w:w="426" w:type="dxa"/>
                <w:shd w:val="solid" w:color="FFFFFF" w:fill="auto"/>
              </w:tcPr>
            </w:tcPrChange>
          </w:tcPr>
          <w:p w:rsidR="00842923" w:rsidRDefault="00842923" w:rsidP="0070614C">
            <w:pPr>
              <w:pStyle w:val="TAR"/>
              <w:jc w:val="center"/>
              <w:rPr>
                <w:sz w:val="16"/>
                <w:szCs w:val="16"/>
              </w:rPr>
            </w:pPr>
            <w:r>
              <w:rPr>
                <w:sz w:val="16"/>
                <w:szCs w:val="16"/>
              </w:rPr>
              <w:t>-</w:t>
            </w:r>
          </w:p>
        </w:tc>
        <w:tc>
          <w:tcPr>
            <w:tcW w:w="425" w:type="dxa"/>
            <w:shd w:val="solid" w:color="FFFFFF" w:fill="auto"/>
            <w:vAlign w:val="center"/>
            <w:tcPrChange w:id="1508" w:author="Rapporteur" w:date="2021-10-18T11:16:00Z">
              <w:tcPr>
                <w:tcW w:w="425" w:type="dxa"/>
                <w:shd w:val="solid" w:color="FFFFFF" w:fill="auto"/>
              </w:tcPr>
            </w:tcPrChange>
          </w:tcPr>
          <w:p w:rsidR="00842923" w:rsidRDefault="00842923" w:rsidP="0070614C">
            <w:pPr>
              <w:pStyle w:val="TAC"/>
              <w:rPr>
                <w:sz w:val="16"/>
                <w:szCs w:val="16"/>
              </w:rPr>
            </w:pPr>
            <w:r>
              <w:rPr>
                <w:sz w:val="16"/>
                <w:szCs w:val="16"/>
              </w:rPr>
              <w:t>-</w:t>
            </w:r>
          </w:p>
        </w:tc>
        <w:tc>
          <w:tcPr>
            <w:tcW w:w="4726" w:type="dxa"/>
            <w:shd w:val="solid" w:color="FFFFFF" w:fill="auto"/>
            <w:vAlign w:val="center"/>
            <w:tcPrChange w:id="1509" w:author="Rapporteur" w:date="2021-10-18T11:16:00Z">
              <w:tcPr>
                <w:tcW w:w="4726" w:type="dxa"/>
                <w:shd w:val="solid" w:color="FFFFFF" w:fill="auto"/>
              </w:tcPr>
            </w:tcPrChange>
          </w:tcPr>
          <w:p w:rsidR="00842923" w:rsidRDefault="00842923" w:rsidP="0070614C">
            <w:pPr>
              <w:pStyle w:val="TAL"/>
              <w:rPr>
                <w:sz w:val="16"/>
                <w:szCs w:val="16"/>
              </w:rPr>
            </w:pPr>
            <w:r w:rsidRPr="00FC3E37">
              <w:rPr>
                <w:sz w:val="16"/>
                <w:szCs w:val="16"/>
              </w:rPr>
              <w:t xml:space="preserve">pCR </w:t>
            </w:r>
            <w:r w:rsidRPr="00842923">
              <w:rPr>
                <w:sz w:val="16"/>
                <w:szCs w:val="16"/>
              </w:rPr>
              <w:t>on the resources and custom operations of the new UAE_C2OperationModeManagement API</w:t>
            </w:r>
          </w:p>
        </w:tc>
        <w:tc>
          <w:tcPr>
            <w:tcW w:w="708" w:type="dxa"/>
            <w:shd w:val="solid" w:color="FFFFFF" w:fill="auto"/>
            <w:vAlign w:val="center"/>
            <w:tcPrChange w:id="1510" w:author="Rapporteur" w:date="2021-10-18T11:16:00Z">
              <w:tcPr>
                <w:tcW w:w="708" w:type="dxa"/>
                <w:shd w:val="solid" w:color="FFFFFF" w:fill="auto"/>
              </w:tcPr>
            </w:tcPrChange>
          </w:tcPr>
          <w:p w:rsidR="00842923" w:rsidRDefault="00842923" w:rsidP="0070614C">
            <w:pPr>
              <w:pStyle w:val="TAC"/>
              <w:rPr>
                <w:sz w:val="16"/>
                <w:szCs w:val="16"/>
                <w:lang w:eastAsia="zh-CN"/>
              </w:rPr>
            </w:pPr>
            <w:r>
              <w:rPr>
                <w:rFonts w:hint="eastAsia"/>
                <w:sz w:val="16"/>
                <w:szCs w:val="16"/>
                <w:lang w:eastAsia="zh-CN"/>
              </w:rPr>
              <w:t>0.2.0</w:t>
            </w:r>
          </w:p>
        </w:tc>
      </w:tr>
      <w:tr w:rsidR="00842923" w:rsidTr="0070614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11" w:author="Rapporteur" w:date="2021-10-18T11:1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512" w:author="Rapporteur" w:date="2021-10-18T11:16:00Z">
              <w:tcPr>
                <w:tcW w:w="800" w:type="dxa"/>
                <w:shd w:val="solid" w:color="FFFFFF" w:fill="auto"/>
              </w:tcPr>
            </w:tcPrChange>
          </w:tcPr>
          <w:p w:rsidR="00842923" w:rsidRDefault="00842923">
            <w:pPr>
              <w:pStyle w:val="TAC"/>
              <w:jc w:val="left"/>
              <w:rPr>
                <w:sz w:val="16"/>
                <w:szCs w:val="16"/>
                <w:lang w:eastAsia="zh-CN"/>
              </w:rPr>
              <w:pPrChange w:id="1513" w:author="Rapporteur" w:date="2021-10-18T11:16:00Z">
                <w:pPr>
                  <w:pStyle w:val="TAC"/>
                </w:pPr>
              </w:pPrChange>
            </w:pPr>
            <w:r>
              <w:rPr>
                <w:rFonts w:hint="eastAsia"/>
                <w:sz w:val="16"/>
                <w:szCs w:val="16"/>
                <w:lang w:eastAsia="zh-CN"/>
              </w:rPr>
              <w:t>2021-</w:t>
            </w:r>
            <w:r>
              <w:rPr>
                <w:sz w:val="16"/>
                <w:szCs w:val="16"/>
                <w:lang w:eastAsia="zh-CN"/>
              </w:rPr>
              <w:t>09</w:t>
            </w:r>
          </w:p>
        </w:tc>
        <w:tc>
          <w:tcPr>
            <w:tcW w:w="995" w:type="dxa"/>
            <w:shd w:val="solid" w:color="FFFFFF" w:fill="auto"/>
            <w:vAlign w:val="center"/>
            <w:tcPrChange w:id="1514" w:author="Rapporteur" w:date="2021-10-18T11:16:00Z">
              <w:tcPr>
                <w:tcW w:w="995" w:type="dxa"/>
                <w:shd w:val="solid" w:color="FFFFFF" w:fill="auto"/>
              </w:tcPr>
            </w:tcPrChange>
          </w:tcPr>
          <w:p w:rsidR="00842923" w:rsidRDefault="00842923">
            <w:pPr>
              <w:pStyle w:val="TAC"/>
              <w:jc w:val="left"/>
              <w:rPr>
                <w:sz w:val="16"/>
                <w:szCs w:val="16"/>
              </w:rPr>
              <w:pPrChange w:id="1515" w:author="Rapporteur" w:date="2021-10-18T11:16:00Z">
                <w:pPr>
                  <w:pStyle w:val="TAC"/>
                </w:pPr>
              </w:pPrChange>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Change w:id="1516" w:author="Rapporteur" w:date="2021-10-18T11:16:00Z">
              <w:tcPr>
                <w:tcW w:w="899" w:type="dxa"/>
                <w:shd w:val="solid" w:color="FFFFFF" w:fill="auto"/>
              </w:tcPr>
            </w:tcPrChange>
          </w:tcPr>
          <w:p w:rsidR="00842923" w:rsidRDefault="00842923">
            <w:pPr>
              <w:pStyle w:val="TAC"/>
              <w:jc w:val="left"/>
              <w:rPr>
                <w:sz w:val="16"/>
                <w:szCs w:val="16"/>
              </w:rPr>
              <w:pPrChange w:id="1517" w:author="Rapporteur" w:date="2021-10-18T11:16:00Z">
                <w:pPr>
                  <w:pStyle w:val="TAC"/>
                </w:pPr>
              </w:pPrChange>
            </w:pPr>
            <w:r>
              <w:rPr>
                <w:sz w:val="16"/>
                <w:szCs w:val="16"/>
              </w:rPr>
              <w:t>C3-21</w:t>
            </w:r>
            <w:r>
              <w:rPr>
                <w:sz w:val="16"/>
                <w:szCs w:val="16"/>
                <w:lang w:eastAsia="zh-CN"/>
              </w:rPr>
              <w:t>4300</w:t>
            </w:r>
          </w:p>
        </w:tc>
        <w:tc>
          <w:tcPr>
            <w:tcW w:w="660" w:type="dxa"/>
            <w:shd w:val="solid" w:color="FFFFFF" w:fill="auto"/>
            <w:vAlign w:val="center"/>
            <w:tcPrChange w:id="1518" w:author="Rapporteur" w:date="2021-10-18T11:16:00Z">
              <w:tcPr>
                <w:tcW w:w="660" w:type="dxa"/>
                <w:shd w:val="solid" w:color="FFFFFF" w:fill="auto"/>
              </w:tcPr>
            </w:tcPrChange>
          </w:tcPr>
          <w:p w:rsidR="00842923" w:rsidRDefault="00842923" w:rsidP="0070614C">
            <w:pPr>
              <w:pStyle w:val="TAL"/>
              <w:rPr>
                <w:sz w:val="16"/>
                <w:szCs w:val="16"/>
              </w:rPr>
            </w:pPr>
            <w:r>
              <w:rPr>
                <w:sz w:val="16"/>
                <w:szCs w:val="16"/>
              </w:rPr>
              <w:t>-</w:t>
            </w:r>
          </w:p>
        </w:tc>
        <w:tc>
          <w:tcPr>
            <w:tcW w:w="426" w:type="dxa"/>
            <w:shd w:val="solid" w:color="FFFFFF" w:fill="auto"/>
            <w:vAlign w:val="center"/>
            <w:tcPrChange w:id="1519" w:author="Rapporteur" w:date="2021-10-18T11:16:00Z">
              <w:tcPr>
                <w:tcW w:w="426" w:type="dxa"/>
                <w:shd w:val="solid" w:color="FFFFFF" w:fill="auto"/>
              </w:tcPr>
            </w:tcPrChange>
          </w:tcPr>
          <w:p w:rsidR="00842923" w:rsidRDefault="00842923" w:rsidP="0070614C">
            <w:pPr>
              <w:pStyle w:val="TAR"/>
              <w:jc w:val="center"/>
              <w:rPr>
                <w:sz w:val="16"/>
                <w:szCs w:val="16"/>
              </w:rPr>
            </w:pPr>
            <w:r>
              <w:rPr>
                <w:sz w:val="16"/>
                <w:szCs w:val="16"/>
              </w:rPr>
              <w:t>-</w:t>
            </w:r>
          </w:p>
        </w:tc>
        <w:tc>
          <w:tcPr>
            <w:tcW w:w="425" w:type="dxa"/>
            <w:shd w:val="solid" w:color="FFFFFF" w:fill="auto"/>
            <w:vAlign w:val="center"/>
            <w:tcPrChange w:id="1520" w:author="Rapporteur" w:date="2021-10-18T11:16:00Z">
              <w:tcPr>
                <w:tcW w:w="425" w:type="dxa"/>
                <w:shd w:val="solid" w:color="FFFFFF" w:fill="auto"/>
              </w:tcPr>
            </w:tcPrChange>
          </w:tcPr>
          <w:p w:rsidR="00842923" w:rsidRDefault="00842923" w:rsidP="0070614C">
            <w:pPr>
              <w:pStyle w:val="TAC"/>
              <w:rPr>
                <w:sz w:val="16"/>
                <w:szCs w:val="16"/>
              </w:rPr>
            </w:pPr>
            <w:r>
              <w:rPr>
                <w:sz w:val="16"/>
                <w:szCs w:val="16"/>
              </w:rPr>
              <w:t>-</w:t>
            </w:r>
          </w:p>
        </w:tc>
        <w:tc>
          <w:tcPr>
            <w:tcW w:w="4726" w:type="dxa"/>
            <w:shd w:val="solid" w:color="FFFFFF" w:fill="auto"/>
            <w:vAlign w:val="center"/>
            <w:tcPrChange w:id="1521" w:author="Rapporteur" w:date="2021-10-18T11:16:00Z">
              <w:tcPr>
                <w:tcW w:w="4726" w:type="dxa"/>
                <w:shd w:val="solid" w:color="FFFFFF" w:fill="auto"/>
              </w:tcPr>
            </w:tcPrChange>
          </w:tcPr>
          <w:p w:rsidR="00842923" w:rsidRDefault="00842923" w:rsidP="0070614C">
            <w:pPr>
              <w:pStyle w:val="TAL"/>
              <w:rPr>
                <w:sz w:val="16"/>
                <w:szCs w:val="16"/>
              </w:rPr>
            </w:pPr>
            <w:r w:rsidRPr="00FC3E37">
              <w:rPr>
                <w:sz w:val="16"/>
                <w:szCs w:val="16"/>
              </w:rPr>
              <w:t xml:space="preserve">pCR </w:t>
            </w:r>
            <w:r w:rsidRPr="00842923">
              <w:rPr>
                <w:sz w:val="16"/>
                <w:szCs w:val="16"/>
              </w:rPr>
              <w:t>on the Notifications clause of the new UAE_C2OperationModeManagement API</w:t>
            </w:r>
          </w:p>
        </w:tc>
        <w:tc>
          <w:tcPr>
            <w:tcW w:w="708" w:type="dxa"/>
            <w:shd w:val="solid" w:color="FFFFFF" w:fill="auto"/>
            <w:vAlign w:val="center"/>
            <w:tcPrChange w:id="1522" w:author="Rapporteur" w:date="2021-10-18T11:16:00Z">
              <w:tcPr>
                <w:tcW w:w="708" w:type="dxa"/>
                <w:shd w:val="solid" w:color="FFFFFF" w:fill="auto"/>
              </w:tcPr>
            </w:tcPrChange>
          </w:tcPr>
          <w:p w:rsidR="00842923" w:rsidRDefault="00842923" w:rsidP="0070614C">
            <w:pPr>
              <w:pStyle w:val="TAC"/>
              <w:rPr>
                <w:sz w:val="16"/>
                <w:szCs w:val="16"/>
                <w:lang w:eastAsia="zh-CN"/>
              </w:rPr>
            </w:pPr>
            <w:r>
              <w:rPr>
                <w:rFonts w:hint="eastAsia"/>
                <w:sz w:val="16"/>
                <w:szCs w:val="16"/>
                <w:lang w:eastAsia="zh-CN"/>
              </w:rPr>
              <w:t>0.2.0</w:t>
            </w:r>
          </w:p>
        </w:tc>
      </w:tr>
      <w:tr w:rsidR="00842923" w:rsidTr="0070614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23" w:author="Rapporteur" w:date="2021-10-18T11:1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524" w:author="Rapporteur" w:date="2021-10-18T11:16:00Z">
              <w:tcPr>
                <w:tcW w:w="800" w:type="dxa"/>
                <w:shd w:val="solid" w:color="FFFFFF" w:fill="auto"/>
              </w:tcPr>
            </w:tcPrChange>
          </w:tcPr>
          <w:p w:rsidR="00842923" w:rsidRDefault="00842923">
            <w:pPr>
              <w:pStyle w:val="TAC"/>
              <w:jc w:val="left"/>
              <w:rPr>
                <w:sz w:val="16"/>
                <w:szCs w:val="16"/>
                <w:lang w:eastAsia="zh-CN"/>
              </w:rPr>
              <w:pPrChange w:id="1525" w:author="Rapporteur" w:date="2021-10-18T11:16:00Z">
                <w:pPr>
                  <w:pStyle w:val="TAC"/>
                </w:pPr>
              </w:pPrChange>
            </w:pPr>
            <w:r>
              <w:rPr>
                <w:rFonts w:hint="eastAsia"/>
                <w:sz w:val="16"/>
                <w:szCs w:val="16"/>
                <w:lang w:eastAsia="zh-CN"/>
              </w:rPr>
              <w:t>2021-</w:t>
            </w:r>
            <w:r>
              <w:rPr>
                <w:sz w:val="16"/>
                <w:szCs w:val="16"/>
                <w:lang w:eastAsia="zh-CN"/>
              </w:rPr>
              <w:t>09</w:t>
            </w:r>
          </w:p>
        </w:tc>
        <w:tc>
          <w:tcPr>
            <w:tcW w:w="995" w:type="dxa"/>
            <w:shd w:val="solid" w:color="FFFFFF" w:fill="auto"/>
            <w:vAlign w:val="center"/>
            <w:tcPrChange w:id="1526" w:author="Rapporteur" w:date="2021-10-18T11:16:00Z">
              <w:tcPr>
                <w:tcW w:w="995" w:type="dxa"/>
                <w:shd w:val="solid" w:color="FFFFFF" w:fill="auto"/>
              </w:tcPr>
            </w:tcPrChange>
          </w:tcPr>
          <w:p w:rsidR="00842923" w:rsidRDefault="00842923">
            <w:pPr>
              <w:pStyle w:val="TAC"/>
              <w:jc w:val="left"/>
              <w:rPr>
                <w:sz w:val="16"/>
                <w:szCs w:val="16"/>
              </w:rPr>
              <w:pPrChange w:id="1527" w:author="Rapporteur" w:date="2021-10-18T11:16:00Z">
                <w:pPr>
                  <w:pStyle w:val="TAC"/>
                </w:pPr>
              </w:pPrChange>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Change w:id="1528" w:author="Rapporteur" w:date="2021-10-18T11:16:00Z">
              <w:tcPr>
                <w:tcW w:w="899" w:type="dxa"/>
                <w:shd w:val="solid" w:color="FFFFFF" w:fill="auto"/>
              </w:tcPr>
            </w:tcPrChange>
          </w:tcPr>
          <w:p w:rsidR="00842923" w:rsidRDefault="00842923">
            <w:pPr>
              <w:pStyle w:val="TAC"/>
              <w:jc w:val="left"/>
              <w:rPr>
                <w:sz w:val="16"/>
                <w:szCs w:val="16"/>
              </w:rPr>
              <w:pPrChange w:id="1529" w:author="Rapporteur" w:date="2021-10-18T11:16:00Z">
                <w:pPr>
                  <w:pStyle w:val="TAC"/>
                </w:pPr>
              </w:pPrChange>
            </w:pPr>
            <w:r>
              <w:rPr>
                <w:sz w:val="16"/>
                <w:szCs w:val="16"/>
              </w:rPr>
              <w:t>C3-21</w:t>
            </w:r>
            <w:r>
              <w:rPr>
                <w:sz w:val="16"/>
                <w:szCs w:val="16"/>
                <w:lang w:eastAsia="zh-CN"/>
              </w:rPr>
              <w:t>4488</w:t>
            </w:r>
          </w:p>
        </w:tc>
        <w:tc>
          <w:tcPr>
            <w:tcW w:w="660" w:type="dxa"/>
            <w:shd w:val="solid" w:color="FFFFFF" w:fill="auto"/>
            <w:vAlign w:val="center"/>
            <w:tcPrChange w:id="1530" w:author="Rapporteur" w:date="2021-10-18T11:16:00Z">
              <w:tcPr>
                <w:tcW w:w="660" w:type="dxa"/>
                <w:shd w:val="solid" w:color="FFFFFF" w:fill="auto"/>
              </w:tcPr>
            </w:tcPrChange>
          </w:tcPr>
          <w:p w:rsidR="00842923" w:rsidRDefault="00842923" w:rsidP="0070614C">
            <w:pPr>
              <w:pStyle w:val="TAL"/>
              <w:rPr>
                <w:sz w:val="16"/>
                <w:szCs w:val="16"/>
              </w:rPr>
            </w:pPr>
            <w:r>
              <w:rPr>
                <w:sz w:val="16"/>
                <w:szCs w:val="16"/>
              </w:rPr>
              <w:t>-</w:t>
            </w:r>
          </w:p>
        </w:tc>
        <w:tc>
          <w:tcPr>
            <w:tcW w:w="426" w:type="dxa"/>
            <w:shd w:val="solid" w:color="FFFFFF" w:fill="auto"/>
            <w:vAlign w:val="center"/>
            <w:tcPrChange w:id="1531" w:author="Rapporteur" w:date="2021-10-18T11:16:00Z">
              <w:tcPr>
                <w:tcW w:w="426" w:type="dxa"/>
                <w:shd w:val="solid" w:color="FFFFFF" w:fill="auto"/>
              </w:tcPr>
            </w:tcPrChange>
          </w:tcPr>
          <w:p w:rsidR="00842923" w:rsidRDefault="00842923" w:rsidP="0070614C">
            <w:pPr>
              <w:pStyle w:val="TAR"/>
              <w:jc w:val="center"/>
              <w:rPr>
                <w:sz w:val="16"/>
                <w:szCs w:val="16"/>
              </w:rPr>
            </w:pPr>
            <w:r>
              <w:rPr>
                <w:sz w:val="16"/>
                <w:szCs w:val="16"/>
              </w:rPr>
              <w:t>1</w:t>
            </w:r>
          </w:p>
        </w:tc>
        <w:tc>
          <w:tcPr>
            <w:tcW w:w="425" w:type="dxa"/>
            <w:shd w:val="solid" w:color="FFFFFF" w:fill="auto"/>
            <w:vAlign w:val="center"/>
            <w:tcPrChange w:id="1532" w:author="Rapporteur" w:date="2021-10-18T11:16:00Z">
              <w:tcPr>
                <w:tcW w:w="425" w:type="dxa"/>
                <w:shd w:val="solid" w:color="FFFFFF" w:fill="auto"/>
              </w:tcPr>
            </w:tcPrChange>
          </w:tcPr>
          <w:p w:rsidR="00842923" w:rsidRDefault="00842923" w:rsidP="0070614C">
            <w:pPr>
              <w:pStyle w:val="TAC"/>
              <w:rPr>
                <w:sz w:val="16"/>
                <w:szCs w:val="16"/>
              </w:rPr>
            </w:pPr>
            <w:r>
              <w:rPr>
                <w:sz w:val="16"/>
                <w:szCs w:val="16"/>
              </w:rPr>
              <w:t>-</w:t>
            </w:r>
          </w:p>
        </w:tc>
        <w:tc>
          <w:tcPr>
            <w:tcW w:w="4726" w:type="dxa"/>
            <w:shd w:val="solid" w:color="FFFFFF" w:fill="auto"/>
            <w:vAlign w:val="center"/>
            <w:tcPrChange w:id="1533" w:author="Rapporteur" w:date="2021-10-18T11:16:00Z">
              <w:tcPr>
                <w:tcW w:w="4726" w:type="dxa"/>
                <w:shd w:val="solid" w:color="FFFFFF" w:fill="auto"/>
              </w:tcPr>
            </w:tcPrChange>
          </w:tcPr>
          <w:p w:rsidR="00842923" w:rsidRDefault="00842923" w:rsidP="0070614C">
            <w:pPr>
              <w:pStyle w:val="TAL"/>
              <w:rPr>
                <w:sz w:val="16"/>
                <w:szCs w:val="16"/>
              </w:rPr>
            </w:pPr>
            <w:r w:rsidRPr="00FC3E37">
              <w:rPr>
                <w:sz w:val="16"/>
                <w:szCs w:val="16"/>
              </w:rPr>
              <w:t xml:space="preserve">pCR </w:t>
            </w:r>
            <w:r w:rsidRPr="00842923">
              <w:rPr>
                <w:sz w:val="16"/>
                <w:szCs w:val="16"/>
              </w:rPr>
              <w:t>on the data model clause of the new UAE_C2OperationModeManagement API</w:t>
            </w:r>
          </w:p>
        </w:tc>
        <w:tc>
          <w:tcPr>
            <w:tcW w:w="708" w:type="dxa"/>
            <w:shd w:val="solid" w:color="FFFFFF" w:fill="auto"/>
            <w:vAlign w:val="center"/>
            <w:tcPrChange w:id="1534" w:author="Rapporteur" w:date="2021-10-18T11:16:00Z">
              <w:tcPr>
                <w:tcW w:w="708" w:type="dxa"/>
                <w:shd w:val="solid" w:color="FFFFFF" w:fill="auto"/>
              </w:tcPr>
            </w:tcPrChange>
          </w:tcPr>
          <w:p w:rsidR="00842923" w:rsidRDefault="00842923" w:rsidP="0070614C">
            <w:pPr>
              <w:pStyle w:val="TAC"/>
              <w:rPr>
                <w:sz w:val="16"/>
                <w:szCs w:val="16"/>
                <w:lang w:eastAsia="zh-CN"/>
              </w:rPr>
            </w:pPr>
            <w:r>
              <w:rPr>
                <w:rFonts w:hint="eastAsia"/>
                <w:sz w:val="16"/>
                <w:szCs w:val="16"/>
                <w:lang w:eastAsia="zh-CN"/>
              </w:rPr>
              <w:t>0.2.0</w:t>
            </w:r>
          </w:p>
        </w:tc>
      </w:tr>
      <w:tr w:rsidR="00842923" w:rsidTr="0070614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535" w:author="Rapporteur" w:date="2021-10-18T11:1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1536" w:author="Rapporteur" w:date="2021-10-18T11:16:00Z">
              <w:tcPr>
                <w:tcW w:w="800" w:type="dxa"/>
                <w:shd w:val="solid" w:color="FFFFFF" w:fill="auto"/>
              </w:tcPr>
            </w:tcPrChange>
          </w:tcPr>
          <w:p w:rsidR="00842923" w:rsidRDefault="00842923">
            <w:pPr>
              <w:pStyle w:val="TAC"/>
              <w:jc w:val="left"/>
              <w:rPr>
                <w:sz w:val="16"/>
                <w:szCs w:val="16"/>
                <w:lang w:eastAsia="zh-CN"/>
              </w:rPr>
              <w:pPrChange w:id="1537" w:author="Rapporteur" w:date="2021-10-18T11:16:00Z">
                <w:pPr>
                  <w:pStyle w:val="TAC"/>
                </w:pPr>
              </w:pPrChange>
            </w:pPr>
            <w:r>
              <w:rPr>
                <w:rFonts w:hint="eastAsia"/>
                <w:sz w:val="16"/>
                <w:szCs w:val="16"/>
                <w:lang w:eastAsia="zh-CN"/>
              </w:rPr>
              <w:t>2021-</w:t>
            </w:r>
            <w:r>
              <w:rPr>
                <w:sz w:val="16"/>
                <w:szCs w:val="16"/>
                <w:lang w:eastAsia="zh-CN"/>
              </w:rPr>
              <w:t>09</w:t>
            </w:r>
          </w:p>
        </w:tc>
        <w:tc>
          <w:tcPr>
            <w:tcW w:w="995" w:type="dxa"/>
            <w:shd w:val="solid" w:color="FFFFFF" w:fill="auto"/>
            <w:vAlign w:val="center"/>
            <w:tcPrChange w:id="1538" w:author="Rapporteur" w:date="2021-10-18T11:16:00Z">
              <w:tcPr>
                <w:tcW w:w="995" w:type="dxa"/>
                <w:shd w:val="solid" w:color="FFFFFF" w:fill="auto"/>
              </w:tcPr>
            </w:tcPrChange>
          </w:tcPr>
          <w:p w:rsidR="00842923" w:rsidRDefault="00842923">
            <w:pPr>
              <w:pStyle w:val="TAC"/>
              <w:jc w:val="left"/>
              <w:rPr>
                <w:sz w:val="16"/>
                <w:szCs w:val="16"/>
              </w:rPr>
              <w:pPrChange w:id="1539" w:author="Rapporteur" w:date="2021-10-18T11:16:00Z">
                <w:pPr>
                  <w:pStyle w:val="TAC"/>
                </w:pPr>
              </w:pPrChange>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Change w:id="1540" w:author="Rapporteur" w:date="2021-10-18T11:16:00Z">
              <w:tcPr>
                <w:tcW w:w="899" w:type="dxa"/>
                <w:shd w:val="solid" w:color="FFFFFF" w:fill="auto"/>
              </w:tcPr>
            </w:tcPrChange>
          </w:tcPr>
          <w:p w:rsidR="00842923" w:rsidRDefault="00842923">
            <w:pPr>
              <w:pStyle w:val="TAC"/>
              <w:jc w:val="left"/>
              <w:rPr>
                <w:sz w:val="16"/>
                <w:szCs w:val="16"/>
              </w:rPr>
              <w:pPrChange w:id="1541" w:author="Rapporteur" w:date="2021-10-18T11:16:00Z">
                <w:pPr>
                  <w:pStyle w:val="TAC"/>
                </w:pPr>
              </w:pPrChange>
            </w:pPr>
            <w:r>
              <w:rPr>
                <w:sz w:val="16"/>
                <w:szCs w:val="16"/>
              </w:rPr>
              <w:t>C3-21</w:t>
            </w:r>
            <w:r>
              <w:rPr>
                <w:sz w:val="16"/>
                <w:szCs w:val="16"/>
                <w:lang w:eastAsia="zh-CN"/>
              </w:rPr>
              <w:t>4489</w:t>
            </w:r>
          </w:p>
        </w:tc>
        <w:tc>
          <w:tcPr>
            <w:tcW w:w="660" w:type="dxa"/>
            <w:shd w:val="solid" w:color="FFFFFF" w:fill="auto"/>
            <w:vAlign w:val="center"/>
            <w:tcPrChange w:id="1542" w:author="Rapporteur" w:date="2021-10-18T11:16:00Z">
              <w:tcPr>
                <w:tcW w:w="660" w:type="dxa"/>
                <w:shd w:val="solid" w:color="FFFFFF" w:fill="auto"/>
              </w:tcPr>
            </w:tcPrChange>
          </w:tcPr>
          <w:p w:rsidR="00842923" w:rsidRDefault="00842923" w:rsidP="0070614C">
            <w:pPr>
              <w:pStyle w:val="TAL"/>
              <w:rPr>
                <w:sz w:val="16"/>
                <w:szCs w:val="16"/>
              </w:rPr>
            </w:pPr>
            <w:r>
              <w:rPr>
                <w:sz w:val="16"/>
                <w:szCs w:val="16"/>
              </w:rPr>
              <w:t>-</w:t>
            </w:r>
          </w:p>
        </w:tc>
        <w:tc>
          <w:tcPr>
            <w:tcW w:w="426" w:type="dxa"/>
            <w:shd w:val="solid" w:color="FFFFFF" w:fill="auto"/>
            <w:vAlign w:val="center"/>
            <w:tcPrChange w:id="1543" w:author="Rapporteur" w:date="2021-10-18T11:16:00Z">
              <w:tcPr>
                <w:tcW w:w="426" w:type="dxa"/>
                <w:shd w:val="solid" w:color="FFFFFF" w:fill="auto"/>
              </w:tcPr>
            </w:tcPrChange>
          </w:tcPr>
          <w:p w:rsidR="00842923" w:rsidRDefault="00842923" w:rsidP="0070614C">
            <w:pPr>
              <w:pStyle w:val="TAR"/>
              <w:jc w:val="center"/>
              <w:rPr>
                <w:sz w:val="16"/>
                <w:szCs w:val="16"/>
              </w:rPr>
            </w:pPr>
            <w:r>
              <w:rPr>
                <w:sz w:val="16"/>
                <w:szCs w:val="16"/>
              </w:rPr>
              <w:t>1</w:t>
            </w:r>
          </w:p>
        </w:tc>
        <w:tc>
          <w:tcPr>
            <w:tcW w:w="425" w:type="dxa"/>
            <w:shd w:val="solid" w:color="FFFFFF" w:fill="auto"/>
            <w:vAlign w:val="center"/>
            <w:tcPrChange w:id="1544" w:author="Rapporteur" w:date="2021-10-18T11:16:00Z">
              <w:tcPr>
                <w:tcW w:w="425" w:type="dxa"/>
                <w:shd w:val="solid" w:color="FFFFFF" w:fill="auto"/>
              </w:tcPr>
            </w:tcPrChange>
          </w:tcPr>
          <w:p w:rsidR="00842923" w:rsidRDefault="00842923" w:rsidP="0070614C">
            <w:pPr>
              <w:pStyle w:val="TAC"/>
              <w:rPr>
                <w:sz w:val="16"/>
                <w:szCs w:val="16"/>
              </w:rPr>
            </w:pPr>
            <w:r>
              <w:rPr>
                <w:sz w:val="16"/>
                <w:szCs w:val="16"/>
              </w:rPr>
              <w:t>-</w:t>
            </w:r>
          </w:p>
        </w:tc>
        <w:tc>
          <w:tcPr>
            <w:tcW w:w="4726" w:type="dxa"/>
            <w:shd w:val="solid" w:color="FFFFFF" w:fill="auto"/>
            <w:vAlign w:val="center"/>
            <w:tcPrChange w:id="1545" w:author="Rapporteur" w:date="2021-10-18T11:16:00Z">
              <w:tcPr>
                <w:tcW w:w="4726" w:type="dxa"/>
                <w:shd w:val="solid" w:color="FFFFFF" w:fill="auto"/>
              </w:tcPr>
            </w:tcPrChange>
          </w:tcPr>
          <w:p w:rsidR="00842923" w:rsidRDefault="00842923" w:rsidP="0070614C">
            <w:pPr>
              <w:pStyle w:val="TAL"/>
              <w:rPr>
                <w:sz w:val="16"/>
                <w:szCs w:val="16"/>
              </w:rPr>
            </w:pPr>
            <w:r w:rsidRPr="00FC3E37">
              <w:rPr>
                <w:sz w:val="16"/>
                <w:szCs w:val="16"/>
              </w:rPr>
              <w:t xml:space="preserve">pCR </w:t>
            </w:r>
            <w:r w:rsidRPr="00842923">
              <w:rPr>
                <w:sz w:val="16"/>
                <w:szCs w:val="16"/>
              </w:rPr>
              <w:t xml:space="preserve">on the </w:t>
            </w:r>
            <w:proofErr w:type="spellStart"/>
            <w:r w:rsidRPr="00842923">
              <w:rPr>
                <w:sz w:val="16"/>
                <w:szCs w:val="16"/>
              </w:rPr>
              <w:t>OpenAPI</w:t>
            </w:r>
            <w:proofErr w:type="spellEnd"/>
            <w:r w:rsidRPr="00842923">
              <w:rPr>
                <w:sz w:val="16"/>
                <w:szCs w:val="16"/>
              </w:rPr>
              <w:t xml:space="preserve"> part of the new UAE_C2OperationModeManagement API</w:t>
            </w:r>
          </w:p>
        </w:tc>
        <w:tc>
          <w:tcPr>
            <w:tcW w:w="708" w:type="dxa"/>
            <w:shd w:val="solid" w:color="FFFFFF" w:fill="auto"/>
            <w:vAlign w:val="center"/>
            <w:tcPrChange w:id="1546" w:author="Rapporteur" w:date="2021-10-18T11:16:00Z">
              <w:tcPr>
                <w:tcW w:w="708" w:type="dxa"/>
                <w:shd w:val="solid" w:color="FFFFFF" w:fill="auto"/>
              </w:tcPr>
            </w:tcPrChange>
          </w:tcPr>
          <w:p w:rsidR="00842923" w:rsidRDefault="00842923" w:rsidP="0070614C">
            <w:pPr>
              <w:pStyle w:val="TAC"/>
              <w:rPr>
                <w:sz w:val="16"/>
                <w:szCs w:val="16"/>
                <w:lang w:eastAsia="zh-CN"/>
              </w:rPr>
            </w:pPr>
            <w:r>
              <w:rPr>
                <w:rFonts w:hint="eastAsia"/>
                <w:sz w:val="16"/>
                <w:szCs w:val="16"/>
                <w:lang w:eastAsia="zh-CN"/>
              </w:rPr>
              <w:t>0.2.0</w:t>
            </w:r>
          </w:p>
        </w:tc>
      </w:tr>
      <w:tr w:rsidR="0070614C" w:rsidTr="0070614C">
        <w:trPr>
          <w:ins w:id="1547" w:author="Rapporteur" w:date="2021-10-18T11:17:00Z"/>
        </w:trPr>
        <w:tc>
          <w:tcPr>
            <w:tcW w:w="800" w:type="dxa"/>
            <w:shd w:val="solid" w:color="FFFFFF" w:fill="auto"/>
            <w:vAlign w:val="center"/>
          </w:tcPr>
          <w:p w:rsidR="0070614C" w:rsidRDefault="0070614C" w:rsidP="0070614C">
            <w:pPr>
              <w:pStyle w:val="TAC"/>
              <w:jc w:val="left"/>
              <w:rPr>
                <w:ins w:id="1548" w:author="Rapporteur" w:date="2021-10-18T11:17:00Z"/>
                <w:sz w:val="16"/>
                <w:szCs w:val="16"/>
                <w:lang w:eastAsia="zh-CN"/>
              </w:rPr>
            </w:pPr>
            <w:ins w:id="1549" w:author="Rapporteur" w:date="2021-10-18T11:17:00Z">
              <w:r>
                <w:rPr>
                  <w:rFonts w:hint="eastAsia"/>
                  <w:sz w:val="16"/>
                  <w:szCs w:val="16"/>
                  <w:lang w:eastAsia="zh-CN"/>
                </w:rPr>
                <w:t>2021-</w:t>
              </w:r>
              <w:r>
                <w:rPr>
                  <w:sz w:val="16"/>
                  <w:szCs w:val="16"/>
                  <w:lang w:eastAsia="zh-CN"/>
                </w:rPr>
                <w:t>10</w:t>
              </w:r>
            </w:ins>
          </w:p>
        </w:tc>
        <w:tc>
          <w:tcPr>
            <w:tcW w:w="995" w:type="dxa"/>
            <w:shd w:val="solid" w:color="FFFFFF" w:fill="auto"/>
            <w:vAlign w:val="center"/>
          </w:tcPr>
          <w:p w:rsidR="0070614C" w:rsidRDefault="0070614C" w:rsidP="0070614C">
            <w:pPr>
              <w:pStyle w:val="TAC"/>
              <w:jc w:val="left"/>
              <w:rPr>
                <w:ins w:id="1550" w:author="Rapporteur" w:date="2021-10-18T11:17:00Z"/>
                <w:sz w:val="16"/>
                <w:szCs w:val="16"/>
              </w:rPr>
            </w:pPr>
            <w:ins w:id="1551" w:author="Rapporteur" w:date="2021-10-18T11:17: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ins>
          </w:p>
        </w:tc>
        <w:tc>
          <w:tcPr>
            <w:tcW w:w="899" w:type="dxa"/>
            <w:shd w:val="solid" w:color="FFFFFF" w:fill="auto"/>
            <w:vAlign w:val="center"/>
          </w:tcPr>
          <w:p w:rsidR="0070614C" w:rsidRDefault="0070614C" w:rsidP="0070614C">
            <w:pPr>
              <w:pStyle w:val="TAC"/>
              <w:jc w:val="left"/>
              <w:rPr>
                <w:ins w:id="1552" w:author="Rapporteur" w:date="2021-10-18T11:17:00Z"/>
                <w:sz w:val="16"/>
                <w:szCs w:val="16"/>
              </w:rPr>
            </w:pPr>
            <w:ins w:id="1553" w:author="Rapporteur" w:date="2021-10-18T11:17:00Z">
              <w:r>
                <w:rPr>
                  <w:sz w:val="16"/>
                  <w:szCs w:val="16"/>
                </w:rPr>
                <w:t>C3-21</w:t>
              </w:r>
            </w:ins>
            <w:ins w:id="1554" w:author="Rapporteur" w:date="2021-10-18T11:18:00Z">
              <w:r>
                <w:rPr>
                  <w:sz w:val="16"/>
                  <w:szCs w:val="16"/>
                  <w:lang w:eastAsia="zh-CN"/>
                </w:rPr>
                <w:t>5442</w:t>
              </w:r>
            </w:ins>
          </w:p>
        </w:tc>
        <w:tc>
          <w:tcPr>
            <w:tcW w:w="660" w:type="dxa"/>
            <w:shd w:val="solid" w:color="FFFFFF" w:fill="auto"/>
            <w:vAlign w:val="center"/>
          </w:tcPr>
          <w:p w:rsidR="0070614C" w:rsidRDefault="0070614C" w:rsidP="0070614C">
            <w:pPr>
              <w:pStyle w:val="TAL"/>
              <w:rPr>
                <w:ins w:id="1555" w:author="Rapporteur" w:date="2021-10-18T11:17:00Z"/>
                <w:sz w:val="16"/>
                <w:szCs w:val="16"/>
              </w:rPr>
            </w:pPr>
            <w:ins w:id="1556" w:author="Rapporteur" w:date="2021-10-18T11:17:00Z">
              <w:r>
                <w:rPr>
                  <w:sz w:val="16"/>
                  <w:szCs w:val="16"/>
                </w:rPr>
                <w:t>-</w:t>
              </w:r>
            </w:ins>
          </w:p>
        </w:tc>
        <w:tc>
          <w:tcPr>
            <w:tcW w:w="426" w:type="dxa"/>
            <w:shd w:val="solid" w:color="FFFFFF" w:fill="auto"/>
            <w:vAlign w:val="center"/>
          </w:tcPr>
          <w:p w:rsidR="0070614C" w:rsidRDefault="0070614C" w:rsidP="0070614C">
            <w:pPr>
              <w:pStyle w:val="TAR"/>
              <w:jc w:val="center"/>
              <w:rPr>
                <w:ins w:id="1557" w:author="Rapporteur" w:date="2021-10-18T11:17:00Z"/>
                <w:sz w:val="16"/>
                <w:szCs w:val="16"/>
              </w:rPr>
            </w:pPr>
            <w:ins w:id="1558" w:author="Rapporteur" w:date="2021-10-18T11:17:00Z">
              <w:r>
                <w:rPr>
                  <w:sz w:val="16"/>
                  <w:szCs w:val="16"/>
                </w:rPr>
                <w:t>1</w:t>
              </w:r>
            </w:ins>
          </w:p>
        </w:tc>
        <w:tc>
          <w:tcPr>
            <w:tcW w:w="425" w:type="dxa"/>
            <w:shd w:val="solid" w:color="FFFFFF" w:fill="auto"/>
            <w:vAlign w:val="center"/>
          </w:tcPr>
          <w:p w:rsidR="0070614C" w:rsidRDefault="0070614C" w:rsidP="0070614C">
            <w:pPr>
              <w:pStyle w:val="TAC"/>
              <w:rPr>
                <w:ins w:id="1559" w:author="Rapporteur" w:date="2021-10-18T11:17:00Z"/>
                <w:sz w:val="16"/>
                <w:szCs w:val="16"/>
              </w:rPr>
            </w:pPr>
            <w:ins w:id="1560" w:author="Rapporteur" w:date="2021-10-18T11:17:00Z">
              <w:r>
                <w:rPr>
                  <w:sz w:val="16"/>
                  <w:szCs w:val="16"/>
                </w:rPr>
                <w:t>-</w:t>
              </w:r>
            </w:ins>
          </w:p>
        </w:tc>
        <w:tc>
          <w:tcPr>
            <w:tcW w:w="4726" w:type="dxa"/>
            <w:shd w:val="solid" w:color="FFFFFF" w:fill="auto"/>
            <w:vAlign w:val="center"/>
          </w:tcPr>
          <w:p w:rsidR="0070614C" w:rsidRPr="00FC3E37" w:rsidRDefault="00082640" w:rsidP="0070614C">
            <w:pPr>
              <w:pStyle w:val="TAL"/>
              <w:rPr>
                <w:ins w:id="1561" w:author="Rapporteur" w:date="2021-10-18T11:17:00Z"/>
                <w:sz w:val="16"/>
                <w:szCs w:val="16"/>
              </w:rPr>
            </w:pPr>
            <w:ins w:id="1562" w:author="Rapporteur" w:date="2021-10-18T11:19:00Z">
              <w:r w:rsidRPr="00082640">
                <w:rPr>
                  <w:sz w:val="16"/>
                  <w:szCs w:val="16"/>
                </w:rPr>
                <w:t xml:space="preserve">pCR  29.257 Rel-17 Pseudo CR on correcting the wording Unmanned to </w:t>
              </w:r>
              <w:proofErr w:type="spellStart"/>
              <w:r w:rsidRPr="00082640">
                <w:rPr>
                  <w:sz w:val="16"/>
                  <w:szCs w:val="16"/>
                </w:rPr>
                <w:t>Uncrewed</w:t>
              </w:r>
            </w:ins>
            <w:proofErr w:type="spellEnd"/>
          </w:p>
        </w:tc>
        <w:tc>
          <w:tcPr>
            <w:tcW w:w="708" w:type="dxa"/>
            <w:shd w:val="solid" w:color="FFFFFF" w:fill="auto"/>
            <w:vAlign w:val="center"/>
          </w:tcPr>
          <w:p w:rsidR="0070614C" w:rsidRDefault="0070614C" w:rsidP="0070614C">
            <w:pPr>
              <w:pStyle w:val="TAC"/>
              <w:rPr>
                <w:ins w:id="1563" w:author="Rapporteur" w:date="2021-10-18T11:17:00Z"/>
                <w:sz w:val="16"/>
                <w:szCs w:val="16"/>
                <w:lang w:eastAsia="zh-CN"/>
              </w:rPr>
            </w:pPr>
            <w:ins w:id="1564" w:author="Rapporteur" w:date="2021-10-18T11:17:00Z">
              <w:r>
                <w:rPr>
                  <w:rFonts w:hint="eastAsia"/>
                  <w:sz w:val="16"/>
                  <w:szCs w:val="16"/>
                  <w:lang w:eastAsia="zh-CN"/>
                </w:rPr>
                <w:t>0.</w:t>
              </w:r>
              <w:r>
                <w:rPr>
                  <w:sz w:val="16"/>
                  <w:szCs w:val="16"/>
                  <w:lang w:eastAsia="zh-CN"/>
                </w:rPr>
                <w:t>3</w:t>
              </w:r>
              <w:r>
                <w:rPr>
                  <w:rFonts w:hint="eastAsia"/>
                  <w:sz w:val="16"/>
                  <w:szCs w:val="16"/>
                  <w:lang w:eastAsia="zh-CN"/>
                </w:rPr>
                <w:t>.0</w:t>
              </w:r>
            </w:ins>
          </w:p>
        </w:tc>
      </w:tr>
      <w:tr w:rsidR="00082640" w:rsidTr="0070614C">
        <w:trPr>
          <w:ins w:id="1565" w:author="Rapporteur" w:date="2021-10-18T11:17:00Z"/>
        </w:trPr>
        <w:tc>
          <w:tcPr>
            <w:tcW w:w="800" w:type="dxa"/>
            <w:shd w:val="solid" w:color="FFFFFF" w:fill="auto"/>
            <w:vAlign w:val="center"/>
          </w:tcPr>
          <w:p w:rsidR="00082640" w:rsidRDefault="00082640" w:rsidP="00082640">
            <w:pPr>
              <w:pStyle w:val="TAC"/>
              <w:jc w:val="left"/>
              <w:rPr>
                <w:ins w:id="1566" w:author="Rapporteur" w:date="2021-10-18T11:17:00Z"/>
                <w:sz w:val="16"/>
                <w:szCs w:val="16"/>
                <w:lang w:eastAsia="zh-CN"/>
              </w:rPr>
            </w:pPr>
            <w:ins w:id="1567" w:author="Rapporteur" w:date="2021-10-18T11:19:00Z">
              <w:r>
                <w:rPr>
                  <w:rFonts w:hint="eastAsia"/>
                  <w:sz w:val="16"/>
                  <w:szCs w:val="16"/>
                  <w:lang w:eastAsia="zh-CN"/>
                </w:rPr>
                <w:t>2021-</w:t>
              </w:r>
              <w:r>
                <w:rPr>
                  <w:sz w:val="16"/>
                  <w:szCs w:val="16"/>
                  <w:lang w:eastAsia="zh-CN"/>
                </w:rPr>
                <w:t>10</w:t>
              </w:r>
            </w:ins>
          </w:p>
        </w:tc>
        <w:tc>
          <w:tcPr>
            <w:tcW w:w="995" w:type="dxa"/>
            <w:shd w:val="solid" w:color="FFFFFF" w:fill="auto"/>
            <w:vAlign w:val="center"/>
          </w:tcPr>
          <w:p w:rsidR="00082640" w:rsidRDefault="00082640" w:rsidP="00082640">
            <w:pPr>
              <w:pStyle w:val="TAC"/>
              <w:jc w:val="left"/>
              <w:rPr>
                <w:ins w:id="1568" w:author="Rapporteur" w:date="2021-10-18T11:17:00Z"/>
                <w:sz w:val="16"/>
                <w:szCs w:val="16"/>
              </w:rPr>
            </w:pPr>
            <w:ins w:id="1569" w:author="Rapporteur" w:date="2021-10-18T11:19: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ins>
          </w:p>
        </w:tc>
        <w:tc>
          <w:tcPr>
            <w:tcW w:w="899" w:type="dxa"/>
            <w:shd w:val="solid" w:color="FFFFFF" w:fill="auto"/>
            <w:vAlign w:val="center"/>
          </w:tcPr>
          <w:p w:rsidR="00082640" w:rsidRDefault="00082640" w:rsidP="00082640">
            <w:pPr>
              <w:pStyle w:val="TAC"/>
              <w:jc w:val="left"/>
              <w:rPr>
                <w:ins w:id="1570" w:author="Rapporteur" w:date="2021-10-18T11:17:00Z"/>
                <w:sz w:val="16"/>
                <w:szCs w:val="16"/>
              </w:rPr>
            </w:pPr>
            <w:ins w:id="1571" w:author="Rapporteur" w:date="2021-10-18T11:18:00Z">
              <w:r>
                <w:rPr>
                  <w:sz w:val="16"/>
                  <w:szCs w:val="16"/>
                </w:rPr>
                <w:t>C3-21</w:t>
              </w:r>
              <w:r>
                <w:rPr>
                  <w:sz w:val="16"/>
                  <w:szCs w:val="16"/>
                  <w:lang w:eastAsia="zh-CN"/>
                </w:rPr>
                <w:t>5443</w:t>
              </w:r>
            </w:ins>
          </w:p>
        </w:tc>
        <w:tc>
          <w:tcPr>
            <w:tcW w:w="660" w:type="dxa"/>
            <w:shd w:val="solid" w:color="FFFFFF" w:fill="auto"/>
            <w:vAlign w:val="center"/>
          </w:tcPr>
          <w:p w:rsidR="00082640" w:rsidRDefault="00082640" w:rsidP="00082640">
            <w:pPr>
              <w:pStyle w:val="TAL"/>
              <w:rPr>
                <w:ins w:id="1572" w:author="Rapporteur" w:date="2021-10-18T11:17:00Z"/>
                <w:sz w:val="16"/>
                <w:szCs w:val="16"/>
              </w:rPr>
            </w:pPr>
            <w:ins w:id="1573" w:author="Rapporteur" w:date="2021-10-18T11:19:00Z">
              <w:r>
                <w:rPr>
                  <w:sz w:val="16"/>
                  <w:szCs w:val="16"/>
                </w:rPr>
                <w:t>-</w:t>
              </w:r>
            </w:ins>
          </w:p>
        </w:tc>
        <w:tc>
          <w:tcPr>
            <w:tcW w:w="426" w:type="dxa"/>
            <w:shd w:val="solid" w:color="FFFFFF" w:fill="auto"/>
            <w:vAlign w:val="center"/>
          </w:tcPr>
          <w:p w:rsidR="00082640" w:rsidRDefault="00082640" w:rsidP="00082640">
            <w:pPr>
              <w:pStyle w:val="TAR"/>
              <w:jc w:val="center"/>
              <w:rPr>
                <w:ins w:id="1574" w:author="Rapporteur" w:date="2021-10-18T11:17:00Z"/>
                <w:sz w:val="16"/>
                <w:szCs w:val="16"/>
              </w:rPr>
            </w:pPr>
            <w:ins w:id="1575" w:author="Rapporteur" w:date="2021-10-18T11:17:00Z">
              <w:r>
                <w:rPr>
                  <w:sz w:val="16"/>
                  <w:szCs w:val="16"/>
                </w:rPr>
                <w:t>1</w:t>
              </w:r>
            </w:ins>
          </w:p>
        </w:tc>
        <w:tc>
          <w:tcPr>
            <w:tcW w:w="425" w:type="dxa"/>
            <w:shd w:val="solid" w:color="FFFFFF" w:fill="auto"/>
            <w:vAlign w:val="center"/>
          </w:tcPr>
          <w:p w:rsidR="00082640" w:rsidRDefault="00082640" w:rsidP="00082640">
            <w:pPr>
              <w:pStyle w:val="TAC"/>
              <w:rPr>
                <w:ins w:id="1576" w:author="Rapporteur" w:date="2021-10-18T11:17:00Z"/>
                <w:sz w:val="16"/>
                <w:szCs w:val="16"/>
              </w:rPr>
            </w:pPr>
            <w:ins w:id="1577" w:author="Rapporteur" w:date="2021-10-18T11:17:00Z">
              <w:r>
                <w:rPr>
                  <w:sz w:val="16"/>
                  <w:szCs w:val="16"/>
                </w:rPr>
                <w:t>-</w:t>
              </w:r>
            </w:ins>
          </w:p>
        </w:tc>
        <w:tc>
          <w:tcPr>
            <w:tcW w:w="4726" w:type="dxa"/>
            <w:shd w:val="solid" w:color="FFFFFF" w:fill="auto"/>
            <w:vAlign w:val="center"/>
          </w:tcPr>
          <w:p w:rsidR="00082640" w:rsidRPr="00FC3E37" w:rsidRDefault="00082640" w:rsidP="00082640">
            <w:pPr>
              <w:pStyle w:val="TAL"/>
              <w:rPr>
                <w:ins w:id="1578" w:author="Rapporteur" w:date="2021-10-18T11:17:00Z"/>
                <w:sz w:val="16"/>
                <w:szCs w:val="16"/>
              </w:rPr>
            </w:pPr>
            <w:ins w:id="1579" w:author="Rapporteur" w:date="2021-10-18T11:20:00Z">
              <w:r w:rsidRPr="00082640">
                <w:rPr>
                  <w:sz w:val="16"/>
                  <w:szCs w:val="16"/>
                </w:rPr>
                <w:t>pCR  29.257 Rel-17 Pseudo CR on service operation naming change</w:t>
              </w:r>
            </w:ins>
          </w:p>
        </w:tc>
        <w:tc>
          <w:tcPr>
            <w:tcW w:w="708" w:type="dxa"/>
            <w:shd w:val="solid" w:color="FFFFFF" w:fill="auto"/>
            <w:vAlign w:val="center"/>
          </w:tcPr>
          <w:p w:rsidR="00082640" w:rsidRDefault="00082640" w:rsidP="00082640">
            <w:pPr>
              <w:pStyle w:val="TAC"/>
              <w:rPr>
                <w:ins w:id="1580" w:author="Rapporteur" w:date="2021-10-18T11:17:00Z"/>
                <w:sz w:val="16"/>
                <w:szCs w:val="16"/>
                <w:lang w:eastAsia="zh-CN"/>
              </w:rPr>
            </w:pPr>
            <w:ins w:id="1581" w:author="Rapporteur" w:date="2021-10-18T11:17:00Z">
              <w:r>
                <w:rPr>
                  <w:rFonts w:hint="eastAsia"/>
                  <w:sz w:val="16"/>
                  <w:szCs w:val="16"/>
                  <w:lang w:eastAsia="zh-CN"/>
                </w:rPr>
                <w:t>0.</w:t>
              </w:r>
              <w:r>
                <w:rPr>
                  <w:sz w:val="16"/>
                  <w:szCs w:val="16"/>
                  <w:lang w:eastAsia="zh-CN"/>
                </w:rPr>
                <w:t>3</w:t>
              </w:r>
              <w:r>
                <w:rPr>
                  <w:rFonts w:hint="eastAsia"/>
                  <w:sz w:val="16"/>
                  <w:szCs w:val="16"/>
                  <w:lang w:eastAsia="zh-CN"/>
                </w:rPr>
                <w:t>.0</w:t>
              </w:r>
            </w:ins>
          </w:p>
        </w:tc>
      </w:tr>
      <w:tr w:rsidR="00082640" w:rsidTr="0070614C">
        <w:trPr>
          <w:ins w:id="1582" w:author="Rapporteur" w:date="2021-10-18T11:17:00Z"/>
        </w:trPr>
        <w:tc>
          <w:tcPr>
            <w:tcW w:w="800" w:type="dxa"/>
            <w:shd w:val="solid" w:color="FFFFFF" w:fill="auto"/>
            <w:vAlign w:val="center"/>
          </w:tcPr>
          <w:p w:rsidR="00082640" w:rsidRDefault="00082640" w:rsidP="00082640">
            <w:pPr>
              <w:pStyle w:val="TAC"/>
              <w:jc w:val="left"/>
              <w:rPr>
                <w:ins w:id="1583" w:author="Rapporteur" w:date="2021-10-18T11:17:00Z"/>
                <w:sz w:val="16"/>
                <w:szCs w:val="16"/>
                <w:lang w:eastAsia="zh-CN"/>
              </w:rPr>
            </w:pPr>
            <w:ins w:id="1584" w:author="Rapporteur" w:date="2021-10-18T11:19:00Z">
              <w:r>
                <w:rPr>
                  <w:rFonts w:hint="eastAsia"/>
                  <w:sz w:val="16"/>
                  <w:szCs w:val="16"/>
                  <w:lang w:eastAsia="zh-CN"/>
                </w:rPr>
                <w:t>2021-</w:t>
              </w:r>
              <w:r>
                <w:rPr>
                  <w:sz w:val="16"/>
                  <w:szCs w:val="16"/>
                  <w:lang w:eastAsia="zh-CN"/>
                </w:rPr>
                <w:t>10</w:t>
              </w:r>
            </w:ins>
          </w:p>
        </w:tc>
        <w:tc>
          <w:tcPr>
            <w:tcW w:w="995" w:type="dxa"/>
            <w:shd w:val="solid" w:color="FFFFFF" w:fill="auto"/>
            <w:vAlign w:val="center"/>
          </w:tcPr>
          <w:p w:rsidR="00082640" w:rsidRDefault="00082640" w:rsidP="00082640">
            <w:pPr>
              <w:pStyle w:val="TAC"/>
              <w:jc w:val="left"/>
              <w:rPr>
                <w:ins w:id="1585" w:author="Rapporteur" w:date="2021-10-18T11:17:00Z"/>
                <w:sz w:val="16"/>
                <w:szCs w:val="16"/>
              </w:rPr>
            </w:pPr>
            <w:ins w:id="1586" w:author="Rapporteur" w:date="2021-10-18T11:19: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ins>
          </w:p>
        </w:tc>
        <w:tc>
          <w:tcPr>
            <w:tcW w:w="899" w:type="dxa"/>
            <w:shd w:val="solid" w:color="FFFFFF" w:fill="auto"/>
            <w:vAlign w:val="center"/>
          </w:tcPr>
          <w:p w:rsidR="00082640" w:rsidRDefault="00082640" w:rsidP="00082640">
            <w:pPr>
              <w:pStyle w:val="TAC"/>
              <w:jc w:val="left"/>
              <w:rPr>
                <w:ins w:id="1587" w:author="Rapporteur" w:date="2021-10-18T11:17:00Z"/>
                <w:sz w:val="16"/>
                <w:szCs w:val="16"/>
              </w:rPr>
            </w:pPr>
            <w:ins w:id="1588" w:author="Rapporteur" w:date="2021-10-18T11:18:00Z">
              <w:r>
                <w:rPr>
                  <w:sz w:val="16"/>
                  <w:szCs w:val="16"/>
                </w:rPr>
                <w:t>C3-21</w:t>
              </w:r>
              <w:r>
                <w:rPr>
                  <w:sz w:val="16"/>
                  <w:szCs w:val="16"/>
                  <w:lang w:eastAsia="zh-CN"/>
                </w:rPr>
                <w:t>5444</w:t>
              </w:r>
            </w:ins>
          </w:p>
        </w:tc>
        <w:tc>
          <w:tcPr>
            <w:tcW w:w="660" w:type="dxa"/>
            <w:shd w:val="solid" w:color="FFFFFF" w:fill="auto"/>
            <w:vAlign w:val="center"/>
          </w:tcPr>
          <w:p w:rsidR="00082640" w:rsidRDefault="00082640" w:rsidP="00082640">
            <w:pPr>
              <w:pStyle w:val="TAL"/>
              <w:rPr>
                <w:ins w:id="1589" w:author="Rapporteur" w:date="2021-10-18T11:17:00Z"/>
                <w:sz w:val="16"/>
                <w:szCs w:val="16"/>
              </w:rPr>
            </w:pPr>
            <w:ins w:id="1590" w:author="Rapporteur" w:date="2021-10-18T11:19:00Z">
              <w:r>
                <w:rPr>
                  <w:sz w:val="16"/>
                  <w:szCs w:val="16"/>
                </w:rPr>
                <w:t>-</w:t>
              </w:r>
            </w:ins>
          </w:p>
        </w:tc>
        <w:tc>
          <w:tcPr>
            <w:tcW w:w="426" w:type="dxa"/>
            <w:shd w:val="solid" w:color="FFFFFF" w:fill="auto"/>
            <w:vAlign w:val="center"/>
          </w:tcPr>
          <w:p w:rsidR="00082640" w:rsidRDefault="00082640" w:rsidP="00082640">
            <w:pPr>
              <w:pStyle w:val="TAR"/>
              <w:jc w:val="center"/>
              <w:rPr>
                <w:ins w:id="1591" w:author="Rapporteur" w:date="2021-10-18T11:17:00Z"/>
                <w:sz w:val="16"/>
                <w:szCs w:val="16"/>
              </w:rPr>
            </w:pPr>
            <w:ins w:id="1592" w:author="Rapporteur" w:date="2021-10-18T11:17:00Z">
              <w:r>
                <w:rPr>
                  <w:sz w:val="16"/>
                  <w:szCs w:val="16"/>
                </w:rPr>
                <w:t>1</w:t>
              </w:r>
            </w:ins>
          </w:p>
        </w:tc>
        <w:tc>
          <w:tcPr>
            <w:tcW w:w="425" w:type="dxa"/>
            <w:shd w:val="solid" w:color="FFFFFF" w:fill="auto"/>
            <w:vAlign w:val="center"/>
          </w:tcPr>
          <w:p w:rsidR="00082640" w:rsidRDefault="00082640" w:rsidP="00082640">
            <w:pPr>
              <w:pStyle w:val="TAC"/>
              <w:rPr>
                <w:ins w:id="1593" w:author="Rapporteur" w:date="2021-10-18T11:17:00Z"/>
                <w:sz w:val="16"/>
                <w:szCs w:val="16"/>
              </w:rPr>
            </w:pPr>
            <w:ins w:id="1594" w:author="Rapporteur" w:date="2021-10-18T11:17:00Z">
              <w:r>
                <w:rPr>
                  <w:sz w:val="16"/>
                  <w:szCs w:val="16"/>
                </w:rPr>
                <w:t>-</w:t>
              </w:r>
            </w:ins>
          </w:p>
        </w:tc>
        <w:tc>
          <w:tcPr>
            <w:tcW w:w="4726" w:type="dxa"/>
            <w:shd w:val="solid" w:color="FFFFFF" w:fill="auto"/>
            <w:vAlign w:val="center"/>
          </w:tcPr>
          <w:p w:rsidR="00082640" w:rsidRPr="00FC3E37" w:rsidRDefault="00082640" w:rsidP="00082640">
            <w:pPr>
              <w:pStyle w:val="TAL"/>
              <w:rPr>
                <w:ins w:id="1595" w:author="Rapporteur" w:date="2021-10-18T11:17:00Z"/>
                <w:sz w:val="16"/>
                <w:szCs w:val="16"/>
              </w:rPr>
            </w:pPr>
            <w:ins w:id="1596" w:author="Rapporteur" w:date="2021-10-18T11:20:00Z">
              <w:r w:rsidRPr="00082640">
                <w:rPr>
                  <w:sz w:val="16"/>
                  <w:szCs w:val="16"/>
                </w:rPr>
                <w:t xml:space="preserve">pCR  29.257 Rel-17 Pseudo CR on </w:t>
              </w:r>
              <w:proofErr w:type="spellStart"/>
              <w:r w:rsidRPr="00082640">
                <w:rPr>
                  <w:sz w:val="16"/>
                  <w:szCs w:val="16"/>
                </w:rPr>
                <w:t>on</w:t>
              </w:r>
              <w:proofErr w:type="spellEnd"/>
              <w:r w:rsidRPr="00082640">
                <w:rPr>
                  <w:sz w:val="16"/>
                  <w:szCs w:val="16"/>
                </w:rPr>
                <w:t xml:space="preserve"> updates to the UAV identifiers description</w:t>
              </w:r>
            </w:ins>
          </w:p>
        </w:tc>
        <w:tc>
          <w:tcPr>
            <w:tcW w:w="708" w:type="dxa"/>
            <w:shd w:val="solid" w:color="FFFFFF" w:fill="auto"/>
            <w:vAlign w:val="center"/>
          </w:tcPr>
          <w:p w:rsidR="00082640" w:rsidRDefault="00082640" w:rsidP="00082640">
            <w:pPr>
              <w:pStyle w:val="TAC"/>
              <w:rPr>
                <w:ins w:id="1597" w:author="Rapporteur" w:date="2021-10-18T11:17:00Z"/>
                <w:sz w:val="16"/>
                <w:szCs w:val="16"/>
                <w:lang w:eastAsia="zh-CN"/>
              </w:rPr>
            </w:pPr>
            <w:ins w:id="1598" w:author="Rapporteur" w:date="2021-10-18T11:17:00Z">
              <w:r>
                <w:rPr>
                  <w:rFonts w:hint="eastAsia"/>
                  <w:sz w:val="16"/>
                  <w:szCs w:val="16"/>
                  <w:lang w:eastAsia="zh-CN"/>
                </w:rPr>
                <w:t>0.</w:t>
              </w:r>
              <w:r>
                <w:rPr>
                  <w:sz w:val="16"/>
                  <w:szCs w:val="16"/>
                  <w:lang w:eastAsia="zh-CN"/>
                </w:rPr>
                <w:t>3</w:t>
              </w:r>
              <w:r>
                <w:rPr>
                  <w:rFonts w:hint="eastAsia"/>
                  <w:sz w:val="16"/>
                  <w:szCs w:val="16"/>
                  <w:lang w:eastAsia="zh-CN"/>
                </w:rPr>
                <w:t>.0</w:t>
              </w:r>
            </w:ins>
          </w:p>
        </w:tc>
      </w:tr>
      <w:tr w:rsidR="00082640" w:rsidTr="0070614C">
        <w:trPr>
          <w:ins w:id="1599" w:author="Rapporteur" w:date="2021-10-18T11:17:00Z"/>
        </w:trPr>
        <w:tc>
          <w:tcPr>
            <w:tcW w:w="800" w:type="dxa"/>
            <w:shd w:val="solid" w:color="FFFFFF" w:fill="auto"/>
            <w:vAlign w:val="center"/>
          </w:tcPr>
          <w:p w:rsidR="00082640" w:rsidRDefault="00082640" w:rsidP="00082640">
            <w:pPr>
              <w:pStyle w:val="TAC"/>
              <w:jc w:val="left"/>
              <w:rPr>
                <w:ins w:id="1600" w:author="Rapporteur" w:date="2021-10-18T11:17:00Z"/>
                <w:sz w:val="16"/>
                <w:szCs w:val="16"/>
                <w:lang w:eastAsia="zh-CN"/>
              </w:rPr>
            </w:pPr>
            <w:ins w:id="1601" w:author="Rapporteur" w:date="2021-10-18T11:19:00Z">
              <w:r>
                <w:rPr>
                  <w:rFonts w:hint="eastAsia"/>
                  <w:sz w:val="16"/>
                  <w:szCs w:val="16"/>
                  <w:lang w:eastAsia="zh-CN"/>
                </w:rPr>
                <w:t>2021-</w:t>
              </w:r>
              <w:r>
                <w:rPr>
                  <w:sz w:val="16"/>
                  <w:szCs w:val="16"/>
                  <w:lang w:eastAsia="zh-CN"/>
                </w:rPr>
                <w:t>10</w:t>
              </w:r>
            </w:ins>
          </w:p>
        </w:tc>
        <w:tc>
          <w:tcPr>
            <w:tcW w:w="995" w:type="dxa"/>
            <w:shd w:val="solid" w:color="FFFFFF" w:fill="auto"/>
            <w:vAlign w:val="center"/>
          </w:tcPr>
          <w:p w:rsidR="00082640" w:rsidRDefault="00082640" w:rsidP="00082640">
            <w:pPr>
              <w:pStyle w:val="TAC"/>
              <w:jc w:val="left"/>
              <w:rPr>
                <w:ins w:id="1602" w:author="Rapporteur" w:date="2021-10-18T11:17:00Z"/>
                <w:sz w:val="16"/>
                <w:szCs w:val="16"/>
              </w:rPr>
            </w:pPr>
            <w:ins w:id="1603" w:author="Rapporteur" w:date="2021-10-18T11:19: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ins>
          </w:p>
        </w:tc>
        <w:tc>
          <w:tcPr>
            <w:tcW w:w="899" w:type="dxa"/>
            <w:shd w:val="solid" w:color="FFFFFF" w:fill="auto"/>
            <w:vAlign w:val="center"/>
          </w:tcPr>
          <w:p w:rsidR="00082640" w:rsidRDefault="00082640" w:rsidP="00082640">
            <w:pPr>
              <w:pStyle w:val="TAC"/>
              <w:jc w:val="left"/>
              <w:rPr>
                <w:ins w:id="1604" w:author="Rapporteur" w:date="2021-10-18T11:17:00Z"/>
                <w:sz w:val="16"/>
                <w:szCs w:val="16"/>
              </w:rPr>
            </w:pPr>
            <w:ins w:id="1605" w:author="Rapporteur" w:date="2021-10-18T11:18:00Z">
              <w:r>
                <w:rPr>
                  <w:sz w:val="16"/>
                  <w:szCs w:val="16"/>
                </w:rPr>
                <w:t>C3-21</w:t>
              </w:r>
              <w:r>
                <w:rPr>
                  <w:sz w:val="16"/>
                  <w:szCs w:val="16"/>
                  <w:lang w:eastAsia="zh-CN"/>
                </w:rPr>
                <w:t>5445</w:t>
              </w:r>
            </w:ins>
          </w:p>
        </w:tc>
        <w:tc>
          <w:tcPr>
            <w:tcW w:w="660" w:type="dxa"/>
            <w:shd w:val="solid" w:color="FFFFFF" w:fill="auto"/>
            <w:vAlign w:val="center"/>
          </w:tcPr>
          <w:p w:rsidR="00082640" w:rsidRDefault="00082640" w:rsidP="00082640">
            <w:pPr>
              <w:pStyle w:val="TAL"/>
              <w:rPr>
                <w:ins w:id="1606" w:author="Rapporteur" w:date="2021-10-18T11:17:00Z"/>
                <w:sz w:val="16"/>
                <w:szCs w:val="16"/>
              </w:rPr>
            </w:pPr>
            <w:ins w:id="1607" w:author="Rapporteur" w:date="2021-10-18T11:19:00Z">
              <w:r>
                <w:rPr>
                  <w:sz w:val="16"/>
                  <w:szCs w:val="16"/>
                </w:rPr>
                <w:t>-</w:t>
              </w:r>
            </w:ins>
          </w:p>
        </w:tc>
        <w:tc>
          <w:tcPr>
            <w:tcW w:w="426" w:type="dxa"/>
            <w:shd w:val="solid" w:color="FFFFFF" w:fill="auto"/>
            <w:vAlign w:val="center"/>
          </w:tcPr>
          <w:p w:rsidR="00082640" w:rsidRDefault="00082640" w:rsidP="00082640">
            <w:pPr>
              <w:pStyle w:val="TAR"/>
              <w:jc w:val="center"/>
              <w:rPr>
                <w:ins w:id="1608" w:author="Rapporteur" w:date="2021-10-18T11:17:00Z"/>
                <w:sz w:val="16"/>
                <w:szCs w:val="16"/>
              </w:rPr>
            </w:pPr>
            <w:ins w:id="1609" w:author="Rapporteur" w:date="2021-10-18T11:17:00Z">
              <w:r>
                <w:rPr>
                  <w:sz w:val="16"/>
                  <w:szCs w:val="16"/>
                </w:rPr>
                <w:t>1</w:t>
              </w:r>
            </w:ins>
          </w:p>
        </w:tc>
        <w:tc>
          <w:tcPr>
            <w:tcW w:w="425" w:type="dxa"/>
            <w:shd w:val="solid" w:color="FFFFFF" w:fill="auto"/>
            <w:vAlign w:val="center"/>
          </w:tcPr>
          <w:p w:rsidR="00082640" w:rsidRDefault="00082640" w:rsidP="00082640">
            <w:pPr>
              <w:pStyle w:val="TAC"/>
              <w:rPr>
                <w:ins w:id="1610" w:author="Rapporteur" w:date="2021-10-18T11:17:00Z"/>
                <w:sz w:val="16"/>
                <w:szCs w:val="16"/>
              </w:rPr>
            </w:pPr>
            <w:ins w:id="1611" w:author="Rapporteur" w:date="2021-10-18T11:17:00Z">
              <w:r>
                <w:rPr>
                  <w:sz w:val="16"/>
                  <w:szCs w:val="16"/>
                </w:rPr>
                <w:t>-</w:t>
              </w:r>
            </w:ins>
          </w:p>
        </w:tc>
        <w:tc>
          <w:tcPr>
            <w:tcW w:w="4726" w:type="dxa"/>
            <w:shd w:val="solid" w:color="FFFFFF" w:fill="auto"/>
            <w:vAlign w:val="center"/>
          </w:tcPr>
          <w:p w:rsidR="00082640" w:rsidRPr="00FC3E37" w:rsidRDefault="00082640" w:rsidP="00082640">
            <w:pPr>
              <w:pStyle w:val="TAL"/>
              <w:rPr>
                <w:ins w:id="1612" w:author="Rapporteur" w:date="2021-10-18T11:17:00Z"/>
                <w:sz w:val="16"/>
                <w:szCs w:val="16"/>
              </w:rPr>
            </w:pPr>
            <w:ins w:id="1613" w:author="Rapporteur" w:date="2021-10-18T11:20:00Z">
              <w:r w:rsidRPr="00082640">
                <w:rPr>
                  <w:sz w:val="16"/>
                  <w:szCs w:val="16"/>
                </w:rPr>
                <w:t>pCR  29.257 Rel-17 Pseudo CR on resolving the IP address as a possible UAV ID related ENs</w:t>
              </w:r>
            </w:ins>
          </w:p>
        </w:tc>
        <w:tc>
          <w:tcPr>
            <w:tcW w:w="708" w:type="dxa"/>
            <w:shd w:val="solid" w:color="FFFFFF" w:fill="auto"/>
            <w:vAlign w:val="center"/>
          </w:tcPr>
          <w:p w:rsidR="00082640" w:rsidRDefault="00082640" w:rsidP="00082640">
            <w:pPr>
              <w:pStyle w:val="TAC"/>
              <w:rPr>
                <w:ins w:id="1614" w:author="Rapporteur" w:date="2021-10-18T11:17:00Z"/>
                <w:sz w:val="16"/>
                <w:szCs w:val="16"/>
                <w:lang w:eastAsia="zh-CN"/>
              </w:rPr>
            </w:pPr>
            <w:ins w:id="1615" w:author="Rapporteur" w:date="2021-10-18T11:17:00Z">
              <w:r>
                <w:rPr>
                  <w:rFonts w:hint="eastAsia"/>
                  <w:sz w:val="16"/>
                  <w:szCs w:val="16"/>
                  <w:lang w:eastAsia="zh-CN"/>
                </w:rPr>
                <w:t>0.</w:t>
              </w:r>
              <w:r>
                <w:rPr>
                  <w:sz w:val="16"/>
                  <w:szCs w:val="16"/>
                  <w:lang w:eastAsia="zh-CN"/>
                </w:rPr>
                <w:t>3</w:t>
              </w:r>
              <w:r>
                <w:rPr>
                  <w:rFonts w:hint="eastAsia"/>
                  <w:sz w:val="16"/>
                  <w:szCs w:val="16"/>
                  <w:lang w:eastAsia="zh-CN"/>
                </w:rPr>
                <w:t>.0</w:t>
              </w:r>
            </w:ins>
          </w:p>
        </w:tc>
      </w:tr>
      <w:tr w:rsidR="00082640" w:rsidTr="0070614C">
        <w:trPr>
          <w:ins w:id="1616" w:author="Rapporteur" w:date="2021-10-18T11:17:00Z"/>
        </w:trPr>
        <w:tc>
          <w:tcPr>
            <w:tcW w:w="800" w:type="dxa"/>
            <w:shd w:val="solid" w:color="FFFFFF" w:fill="auto"/>
            <w:vAlign w:val="center"/>
          </w:tcPr>
          <w:p w:rsidR="00082640" w:rsidRDefault="00082640" w:rsidP="00082640">
            <w:pPr>
              <w:pStyle w:val="TAC"/>
              <w:jc w:val="left"/>
              <w:rPr>
                <w:ins w:id="1617" w:author="Rapporteur" w:date="2021-10-18T11:17:00Z"/>
                <w:sz w:val="16"/>
                <w:szCs w:val="16"/>
                <w:lang w:eastAsia="zh-CN"/>
              </w:rPr>
            </w:pPr>
            <w:ins w:id="1618" w:author="Rapporteur" w:date="2021-10-18T11:19:00Z">
              <w:r>
                <w:rPr>
                  <w:rFonts w:hint="eastAsia"/>
                  <w:sz w:val="16"/>
                  <w:szCs w:val="16"/>
                  <w:lang w:eastAsia="zh-CN"/>
                </w:rPr>
                <w:t>2021-</w:t>
              </w:r>
              <w:r>
                <w:rPr>
                  <w:sz w:val="16"/>
                  <w:szCs w:val="16"/>
                  <w:lang w:eastAsia="zh-CN"/>
                </w:rPr>
                <w:t>10</w:t>
              </w:r>
            </w:ins>
          </w:p>
        </w:tc>
        <w:tc>
          <w:tcPr>
            <w:tcW w:w="995" w:type="dxa"/>
            <w:shd w:val="solid" w:color="FFFFFF" w:fill="auto"/>
            <w:vAlign w:val="center"/>
          </w:tcPr>
          <w:p w:rsidR="00082640" w:rsidRDefault="00082640" w:rsidP="00082640">
            <w:pPr>
              <w:pStyle w:val="TAC"/>
              <w:jc w:val="left"/>
              <w:rPr>
                <w:ins w:id="1619" w:author="Rapporteur" w:date="2021-10-18T11:17:00Z"/>
                <w:sz w:val="16"/>
                <w:szCs w:val="16"/>
              </w:rPr>
            </w:pPr>
            <w:ins w:id="1620" w:author="Rapporteur" w:date="2021-10-18T11:19: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ins>
          </w:p>
        </w:tc>
        <w:tc>
          <w:tcPr>
            <w:tcW w:w="899" w:type="dxa"/>
            <w:shd w:val="solid" w:color="FFFFFF" w:fill="auto"/>
            <w:vAlign w:val="center"/>
          </w:tcPr>
          <w:p w:rsidR="00082640" w:rsidRDefault="00082640" w:rsidP="00082640">
            <w:pPr>
              <w:pStyle w:val="TAC"/>
              <w:jc w:val="left"/>
              <w:rPr>
                <w:ins w:id="1621" w:author="Rapporteur" w:date="2021-10-18T11:17:00Z"/>
                <w:sz w:val="16"/>
                <w:szCs w:val="16"/>
              </w:rPr>
            </w:pPr>
            <w:ins w:id="1622" w:author="Rapporteur" w:date="2021-10-18T11:18:00Z">
              <w:r>
                <w:rPr>
                  <w:sz w:val="16"/>
                  <w:szCs w:val="16"/>
                </w:rPr>
                <w:t>C3-21</w:t>
              </w:r>
              <w:r>
                <w:rPr>
                  <w:sz w:val="16"/>
                  <w:szCs w:val="16"/>
                  <w:lang w:eastAsia="zh-CN"/>
                </w:rPr>
                <w:t>5446</w:t>
              </w:r>
            </w:ins>
          </w:p>
        </w:tc>
        <w:tc>
          <w:tcPr>
            <w:tcW w:w="660" w:type="dxa"/>
            <w:shd w:val="solid" w:color="FFFFFF" w:fill="auto"/>
            <w:vAlign w:val="center"/>
          </w:tcPr>
          <w:p w:rsidR="00082640" w:rsidRDefault="00082640" w:rsidP="00082640">
            <w:pPr>
              <w:pStyle w:val="TAL"/>
              <w:rPr>
                <w:ins w:id="1623" w:author="Rapporteur" w:date="2021-10-18T11:17:00Z"/>
                <w:sz w:val="16"/>
                <w:szCs w:val="16"/>
              </w:rPr>
            </w:pPr>
            <w:ins w:id="1624" w:author="Rapporteur" w:date="2021-10-18T11:19:00Z">
              <w:r>
                <w:rPr>
                  <w:sz w:val="16"/>
                  <w:szCs w:val="16"/>
                </w:rPr>
                <w:t>-</w:t>
              </w:r>
            </w:ins>
          </w:p>
        </w:tc>
        <w:tc>
          <w:tcPr>
            <w:tcW w:w="426" w:type="dxa"/>
            <w:shd w:val="solid" w:color="FFFFFF" w:fill="auto"/>
            <w:vAlign w:val="center"/>
          </w:tcPr>
          <w:p w:rsidR="00082640" w:rsidRDefault="00082640" w:rsidP="00082640">
            <w:pPr>
              <w:pStyle w:val="TAR"/>
              <w:jc w:val="center"/>
              <w:rPr>
                <w:ins w:id="1625" w:author="Rapporteur" w:date="2021-10-18T11:17:00Z"/>
                <w:sz w:val="16"/>
                <w:szCs w:val="16"/>
              </w:rPr>
            </w:pPr>
            <w:ins w:id="1626" w:author="Rapporteur" w:date="2021-10-18T11:17:00Z">
              <w:r>
                <w:rPr>
                  <w:sz w:val="16"/>
                  <w:szCs w:val="16"/>
                </w:rPr>
                <w:t>1</w:t>
              </w:r>
            </w:ins>
          </w:p>
        </w:tc>
        <w:tc>
          <w:tcPr>
            <w:tcW w:w="425" w:type="dxa"/>
            <w:shd w:val="solid" w:color="FFFFFF" w:fill="auto"/>
            <w:vAlign w:val="center"/>
          </w:tcPr>
          <w:p w:rsidR="00082640" w:rsidRDefault="00082640" w:rsidP="00082640">
            <w:pPr>
              <w:pStyle w:val="TAC"/>
              <w:rPr>
                <w:ins w:id="1627" w:author="Rapporteur" w:date="2021-10-18T11:17:00Z"/>
                <w:sz w:val="16"/>
                <w:szCs w:val="16"/>
              </w:rPr>
            </w:pPr>
            <w:ins w:id="1628" w:author="Rapporteur" w:date="2021-10-18T11:17:00Z">
              <w:r>
                <w:rPr>
                  <w:sz w:val="16"/>
                  <w:szCs w:val="16"/>
                </w:rPr>
                <w:t>-</w:t>
              </w:r>
            </w:ins>
          </w:p>
        </w:tc>
        <w:tc>
          <w:tcPr>
            <w:tcW w:w="4726" w:type="dxa"/>
            <w:shd w:val="solid" w:color="FFFFFF" w:fill="auto"/>
            <w:vAlign w:val="center"/>
          </w:tcPr>
          <w:p w:rsidR="00082640" w:rsidRPr="00FC3E37" w:rsidRDefault="00082640" w:rsidP="00082640">
            <w:pPr>
              <w:pStyle w:val="TAL"/>
              <w:rPr>
                <w:ins w:id="1629" w:author="Rapporteur" w:date="2021-10-18T11:17:00Z"/>
                <w:sz w:val="16"/>
                <w:szCs w:val="16"/>
              </w:rPr>
            </w:pPr>
            <w:ins w:id="1630" w:author="Rapporteur" w:date="2021-10-18T11:20:00Z">
              <w:r w:rsidRPr="00082640">
                <w:rPr>
                  <w:sz w:val="16"/>
                  <w:szCs w:val="16"/>
                </w:rPr>
                <w:t>pCR  29.257 Rel-17 Pseudo CR on resolving the switching cause related ENs</w:t>
              </w:r>
            </w:ins>
          </w:p>
        </w:tc>
        <w:tc>
          <w:tcPr>
            <w:tcW w:w="708" w:type="dxa"/>
            <w:shd w:val="solid" w:color="FFFFFF" w:fill="auto"/>
            <w:vAlign w:val="center"/>
          </w:tcPr>
          <w:p w:rsidR="00082640" w:rsidRDefault="00082640" w:rsidP="00082640">
            <w:pPr>
              <w:pStyle w:val="TAC"/>
              <w:rPr>
                <w:ins w:id="1631" w:author="Rapporteur" w:date="2021-10-18T11:17:00Z"/>
                <w:sz w:val="16"/>
                <w:szCs w:val="16"/>
                <w:lang w:eastAsia="zh-CN"/>
              </w:rPr>
            </w:pPr>
            <w:ins w:id="1632" w:author="Rapporteur" w:date="2021-10-18T11:17:00Z">
              <w:r>
                <w:rPr>
                  <w:rFonts w:hint="eastAsia"/>
                  <w:sz w:val="16"/>
                  <w:szCs w:val="16"/>
                  <w:lang w:eastAsia="zh-CN"/>
                </w:rPr>
                <w:t>0.</w:t>
              </w:r>
              <w:r>
                <w:rPr>
                  <w:sz w:val="16"/>
                  <w:szCs w:val="16"/>
                  <w:lang w:eastAsia="zh-CN"/>
                </w:rPr>
                <w:t>3</w:t>
              </w:r>
              <w:r>
                <w:rPr>
                  <w:rFonts w:hint="eastAsia"/>
                  <w:sz w:val="16"/>
                  <w:szCs w:val="16"/>
                  <w:lang w:eastAsia="zh-CN"/>
                </w:rPr>
                <w:t>.0</w:t>
              </w:r>
            </w:ins>
          </w:p>
        </w:tc>
      </w:tr>
      <w:tr w:rsidR="00082640" w:rsidTr="0070614C">
        <w:trPr>
          <w:ins w:id="1633" w:author="Rapporteur" w:date="2021-10-18T11:17:00Z"/>
        </w:trPr>
        <w:tc>
          <w:tcPr>
            <w:tcW w:w="800" w:type="dxa"/>
            <w:shd w:val="solid" w:color="FFFFFF" w:fill="auto"/>
            <w:vAlign w:val="center"/>
          </w:tcPr>
          <w:p w:rsidR="00082640" w:rsidRDefault="00082640" w:rsidP="00082640">
            <w:pPr>
              <w:pStyle w:val="TAC"/>
              <w:jc w:val="left"/>
              <w:rPr>
                <w:ins w:id="1634" w:author="Rapporteur" w:date="2021-10-18T11:17:00Z"/>
                <w:sz w:val="16"/>
                <w:szCs w:val="16"/>
                <w:lang w:eastAsia="zh-CN"/>
              </w:rPr>
            </w:pPr>
            <w:ins w:id="1635" w:author="Rapporteur" w:date="2021-10-18T11:19:00Z">
              <w:r>
                <w:rPr>
                  <w:rFonts w:hint="eastAsia"/>
                  <w:sz w:val="16"/>
                  <w:szCs w:val="16"/>
                  <w:lang w:eastAsia="zh-CN"/>
                </w:rPr>
                <w:t>2021-</w:t>
              </w:r>
              <w:r>
                <w:rPr>
                  <w:sz w:val="16"/>
                  <w:szCs w:val="16"/>
                  <w:lang w:eastAsia="zh-CN"/>
                </w:rPr>
                <w:t>10</w:t>
              </w:r>
            </w:ins>
          </w:p>
        </w:tc>
        <w:tc>
          <w:tcPr>
            <w:tcW w:w="995" w:type="dxa"/>
            <w:shd w:val="solid" w:color="FFFFFF" w:fill="auto"/>
            <w:vAlign w:val="center"/>
          </w:tcPr>
          <w:p w:rsidR="00082640" w:rsidRDefault="00082640" w:rsidP="00082640">
            <w:pPr>
              <w:pStyle w:val="TAC"/>
              <w:jc w:val="left"/>
              <w:rPr>
                <w:ins w:id="1636" w:author="Rapporteur" w:date="2021-10-18T11:17:00Z"/>
                <w:sz w:val="16"/>
                <w:szCs w:val="16"/>
              </w:rPr>
            </w:pPr>
            <w:ins w:id="1637" w:author="Rapporteur" w:date="2021-10-18T11:19: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ins>
          </w:p>
        </w:tc>
        <w:tc>
          <w:tcPr>
            <w:tcW w:w="899" w:type="dxa"/>
            <w:shd w:val="solid" w:color="FFFFFF" w:fill="auto"/>
            <w:vAlign w:val="center"/>
          </w:tcPr>
          <w:p w:rsidR="00082640" w:rsidRDefault="00082640" w:rsidP="00082640">
            <w:pPr>
              <w:pStyle w:val="TAC"/>
              <w:jc w:val="left"/>
              <w:rPr>
                <w:ins w:id="1638" w:author="Rapporteur" w:date="2021-10-18T11:17:00Z"/>
                <w:sz w:val="16"/>
                <w:szCs w:val="16"/>
              </w:rPr>
            </w:pPr>
            <w:ins w:id="1639" w:author="Rapporteur" w:date="2021-10-18T11:18:00Z">
              <w:r>
                <w:rPr>
                  <w:sz w:val="16"/>
                  <w:szCs w:val="16"/>
                </w:rPr>
                <w:t>C3-21</w:t>
              </w:r>
              <w:r>
                <w:rPr>
                  <w:sz w:val="16"/>
                  <w:szCs w:val="16"/>
                  <w:lang w:eastAsia="zh-CN"/>
                </w:rPr>
                <w:t>5447</w:t>
              </w:r>
            </w:ins>
          </w:p>
        </w:tc>
        <w:tc>
          <w:tcPr>
            <w:tcW w:w="660" w:type="dxa"/>
            <w:shd w:val="solid" w:color="FFFFFF" w:fill="auto"/>
            <w:vAlign w:val="center"/>
          </w:tcPr>
          <w:p w:rsidR="00082640" w:rsidRDefault="00082640" w:rsidP="00082640">
            <w:pPr>
              <w:pStyle w:val="TAL"/>
              <w:rPr>
                <w:ins w:id="1640" w:author="Rapporteur" w:date="2021-10-18T11:17:00Z"/>
                <w:sz w:val="16"/>
                <w:szCs w:val="16"/>
              </w:rPr>
            </w:pPr>
            <w:ins w:id="1641" w:author="Rapporteur" w:date="2021-10-18T11:19:00Z">
              <w:r>
                <w:rPr>
                  <w:sz w:val="16"/>
                  <w:szCs w:val="16"/>
                </w:rPr>
                <w:t>-</w:t>
              </w:r>
            </w:ins>
          </w:p>
        </w:tc>
        <w:tc>
          <w:tcPr>
            <w:tcW w:w="426" w:type="dxa"/>
            <w:shd w:val="solid" w:color="FFFFFF" w:fill="auto"/>
            <w:vAlign w:val="center"/>
          </w:tcPr>
          <w:p w:rsidR="00082640" w:rsidRDefault="00082640" w:rsidP="00082640">
            <w:pPr>
              <w:pStyle w:val="TAR"/>
              <w:jc w:val="center"/>
              <w:rPr>
                <w:ins w:id="1642" w:author="Rapporteur" w:date="2021-10-18T11:17:00Z"/>
                <w:sz w:val="16"/>
                <w:szCs w:val="16"/>
              </w:rPr>
            </w:pPr>
            <w:ins w:id="1643" w:author="Rapporteur" w:date="2021-10-18T11:17:00Z">
              <w:r>
                <w:rPr>
                  <w:sz w:val="16"/>
                  <w:szCs w:val="16"/>
                </w:rPr>
                <w:t>1</w:t>
              </w:r>
            </w:ins>
          </w:p>
        </w:tc>
        <w:tc>
          <w:tcPr>
            <w:tcW w:w="425" w:type="dxa"/>
            <w:shd w:val="solid" w:color="FFFFFF" w:fill="auto"/>
            <w:vAlign w:val="center"/>
          </w:tcPr>
          <w:p w:rsidR="00082640" w:rsidRDefault="00082640" w:rsidP="00082640">
            <w:pPr>
              <w:pStyle w:val="TAC"/>
              <w:rPr>
                <w:ins w:id="1644" w:author="Rapporteur" w:date="2021-10-18T11:17:00Z"/>
                <w:sz w:val="16"/>
                <w:szCs w:val="16"/>
              </w:rPr>
            </w:pPr>
            <w:ins w:id="1645" w:author="Rapporteur" w:date="2021-10-18T11:17:00Z">
              <w:r>
                <w:rPr>
                  <w:sz w:val="16"/>
                  <w:szCs w:val="16"/>
                </w:rPr>
                <w:t>-</w:t>
              </w:r>
            </w:ins>
          </w:p>
        </w:tc>
        <w:tc>
          <w:tcPr>
            <w:tcW w:w="4726" w:type="dxa"/>
            <w:shd w:val="solid" w:color="FFFFFF" w:fill="auto"/>
            <w:vAlign w:val="center"/>
          </w:tcPr>
          <w:p w:rsidR="00082640" w:rsidRPr="00FC3E37" w:rsidRDefault="00082640" w:rsidP="00082640">
            <w:pPr>
              <w:pStyle w:val="TAL"/>
              <w:rPr>
                <w:ins w:id="1646" w:author="Rapporteur" w:date="2021-10-18T11:17:00Z"/>
                <w:sz w:val="16"/>
                <w:szCs w:val="16"/>
              </w:rPr>
            </w:pPr>
            <w:ins w:id="1647" w:author="Rapporteur" w:date="2021-10-18T11:20:00Z">
              <w:r w:rsidRPr="00082640">
                <w:rPr>
                  <w:sz w:val="16"/>
                  <w:szCs w:val="16"/>
                </w:rPr>
                <w:t>pCR  29.257 Rel-17 Pseudo CR on resolving the ENs related to the C2 service area</w:t>
              </w:r>
            </w:ins>
          </w:p>
        </w:tc>
        <w:tc>
          <w:tcPr>
            <w:tcW w:w="708" w:type="dxa"/>
            <w:shd w:val="solid" w:color="FFFFFF" w:fill="auto"/>
            <w:vAlign w:val="center"/>
          </w:tcPr>
          <w:p w:rsidR="00082640" w:rsidRDefault="00082640" w:rsidP="00082640">
            <w:pPr>
              <w:pStyle w:val="TAC"/>
              <w:rPr>
                <w:ins w:id="1648" w:author="Rapporteur" w:date="2021-10-18T11:17:00Z"/>
                <w:sz w:val="16"/>
                <w:szCs w:val="16"/>
                <w:lang w:eastAsia="zh-CN"/>
              </w:rPr>
            </w:pPr>
            <w:ins w:id="1649" w:author="Rapporteur" w:date="2021-10-18T11:17:00Z">
              <w:r>
                <w:rPr>
                  <w:rFonts w:hint="eastAsia"/>
                  <w:sz w:val="16"/>
                  <w:szCs w:val="16"/>
                  <w:lang w:eastAsia="zh-CN"/>
                </w:rPr>
                <w:t>0.</w:t>
              </w:r>
              <w:r>
                <w:rPr>
                  <w:sz w:val="16"/>
                  <w:szCs w:val="16"/>
                  <w:lang w:eastAsia="zh-CN"/>
                </w:rPr>
                <w:t>3</w:t>
              </w:r>
              <w:r>
                <w:rPr>
                  <w:rFonts w:hint="eastAsia"/>
                  <w:sz w:val="16"/>
                  <w:szCs w:val="16"/>
                  <w:lang w:eastAsia="zh-CN"/>
                </w:rPr>
                <w:t>.0</w:t>
              </w:r>
            </w:ins>
          </w:p>
        </w:tc>
      </w:tr>
      <w:tr w:rsidR="00082640" w:rsidTr="0070614C">
        <w:trPr>
          <w:ins w:id="1650" w:author="Rapporteur" w:date="2021-10-18T11:17:00Z"/>
        </w:trPr>
        <w:tc>
          <w:tcPr>
            <w:tcW w:w="800" w:type="dxa"/>
            <w:shd w:val="solid" w:color="FFFFFF" w:fill="auto"/>
            <w:vAlign w:val="center"/>
          </w:tcPr>
          <w:p w:rsidR="00082640" w:rsidRDefault="00082640" w:rsidP="00082640">
            <w:pPr>
              <w:pStyle w:val="TAC"/>
              <w:jc w:val="left"/>
              <w:rPr>
                <w:ins w:id="1651" w:author="Rapporteur" w:date="2021-10-18T11:17:00Z"/>
                <w:sz w:val="16"/>
                <w:szCs w:val="16"/>
                <w:lang w:eastAsia="zh-CN"/>
              </w:rPr>
            </w:pPr>
            <w:ins w:id="1652" w:author="Rapporteur" w:date="2021-10-18T11:19:00Z">
              <w:r>
                <w:rPr>
                  <w:rFonts w:hint="eastAsia"/>
                  <w:sz w:val="16"/>
                  <w:szCs w:val="16"/>
                  <w:lang w:eastAsia="zh-CN"/>
                </w:rPr>
                <w:t>2021-</w:t>
              </w:r>
              <w:r>
                <w:rPr>
                  <w:sz w:val="16"/>
                  <w:szCs w:val="16"/>
                  <w:lang w:eastAsia="zh-CN"/>
                </w:rPr>
                <w:t>10</w:t>
              </w:r>
            </w:ins>
          </w:p>
        </w:tc>
        <w:tc>
          <w:tcPr>
            <w:tcW w:w="995" w:type="dxa"/>
            <w:shd w:val="solid" w:color="FFFFFF" w:fill="auto"/>
            <w:vAlign w:val="center"/>
          </w:tcPr>
          <w:p w:rsidR="00082640" w:rsidRDefault="00082640" w:rsidP="00082640">
            <w:pPr>
              <w:pStyle w:val="TAC"/>
              <w:jc w:val="left"/>
              <w:rPr>
                <w:ins w:id="1653" w:author="Rapporteur" w:date="2021-10-18T11:17:00Z"/>
                <w:sz w:val="16"/>
                <w:szCs w:val="16"/>
              </w:rPr>
            </w:pPr>
            <w:ins w:id="1654" w:author="Rapporteur" w:date="2021-10-18T11:19: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ins>
          </w:p>
        </w:tc>
        <w:tc>
          <w:tcPr>
            <w:tcW w:w="899" w:type="dxa"/>
            <w:shd w:val="solid" w:color="FFFFFF" w:fill="auto"/>
            <w:vAlign w:val="center"/>
          </w:tcPr>
          <w:p w:rsidR="00082640" w:rsidRDefault="00082640" w:rsidP="00082640">
            <w:pPr>
              <w:pStyle w:val="TAC"/>
              <w:jc w:val="left"/>
              <w:rPr>
                <w:ins w:id="1655" w:author="Rapporteur" w:date="2021-10-18T11:17:00Z"/>
                <w:sz w:val="16"/>
                <w:szCs w:val="16"/>
              </w:rPr>
            </w:pPr>
            <w:ins w:id="1656" w:author="Rapporteur" w:date="2021-10-18T11:18:00Z">
              <w:r>
                <w:rPr>
                  <w:sz w:val="16"/>
                  <w:szCs w:val="16"/>
                </w:rPr>
                <w:t>C3-21</w:t>
              </w:r>
              <w:r>
                <w:rPr>
                  <w:sz w:val="16"/>
                  <w:szCs w:val="16"/>
                  <w:lang w:eastAsia="zh-CN"/>
                </w:rPr>
                <w:t>5448</w:t>
              </w:r>
            </w:ins>
          </w:p>
        </w:tc>
        <w:tc>
          <w:tcPr>
            <w:tcW w:w="660" w:type="dxa"/>
            <w:shd w:val="solid" w:color="FFFFFF" w:fill="auto"/>
            <w:vAlign w:val="center"/>
          </w:tcPr>
          <w:p w:rsidR="00082640" w:rsidRDefault="00082640" w:rsidP="00082640">
            <w:pPr>
              <w:pStyle w:val="TAL"/>
              <w:rPr>
                <w:ins w:id="1657" w:author="Rapporteur" w:date="2021-10-18T11:17:00Z"/>
                <w:sz w:val="16"/>
                <w:szCs w:val="16"/>
              </w:rPr>
            </w:pPr>
            <w:ins w:id="1658" w:author="Rapporteur" w:date="2021-10-18T11:19:00Z">
              <w:r>
                <w:rPr>
                  <w:sz w:val="16"/>
                  <w:szCs w:val="16"/>
                </w:rPr>
                <w:t>-</w:t>
              </w:r>
            </w:ins>
          </w:p>
        </w:tc>
        <w:tc>
          <w:tcPr>
            <w:tcW w:w="426" w:type="dxa"/>
            <w:shd w:val="solid" w:color="FFFFFF" w:fill="auto"/>
            <w:vAlign w:val="center"/>
          </w:tcPr>
          <w:p w:rsidR="00082640" w:rsidRDefault="00082640" w:rsidP="00082640">
            <w:pPr>
              <w:pStyle w:val="TAR"/>
              <w:jc w:val="center"/>
              <w:rPr>
                <w:ins w:id="1659" w:author="Rapporteur" w:date="2021-10-18T11:17:00Z"/>
                <w:sz w:val="16"/>
                <w:szCs w:val="16"/>
              </w:rPr>
            </w:pPr>
            <w:ins w:id="1660" w:author="Rapporteur" w:date="2021-10-18T11:17:00Z">
              <w:r>
                <w:rPr>
                  <w:sz w:val="16"/>
                  <w:szCs w:val="16"/>
                </w:rPr>
                <w:t>1</w:t>
              </w:r>
            </w:ins>
          </w:p>
        </w:tc>
        <w:tc>
          <w:tcPr>
            <w:tcW w:w="425" w:type="dxa"/>
            <w:shd w:val="solid" w:color="FFFFFF" w:fill="auto"/>
            <w:vAlign w:val="center"/>
          </w:tcPr>
          <w:p w:rsidR="00082640" w:rsidRDefault="00082640" w:rsidP="00082640">
            <w:pPr>
              <w:pStyle w:val="TAC"/>
              <w:rPr>
                <w:ins w:id="1661" w:author="Rapporteur" w:date="2021-10-18T11:17:00Z"/>
                <w:sz w:val="16"/>
                <w:szCs w:val="16"/>
              </w:rPr>
            </w:pPr>
            <w:ins w:id="1662" w:author="Rapporteur" w:date="2021-10-18T11:17:00Z">
              <w:r>
                <w:rPr>
                  <w:sz w:val="16"/>
                  <w:szCs w:val="16"/>
                </w:rPr>
                <w:t>-</w:t>
              </w:r>
            </w:ins>
          </w:p>
        </w:tc>
        <w:tc>
          <w:tcPr>
            <w:tcW w:w="4726" w:type="dxa"/>
            <w:shd w:val="solid" w:color="FFFFFF" w:fill="auto"/>
            <w:vAlign w:val="center"/>
          </w:tcPr>
          <w:p w:rsidR="00082640" w:rsidRPr="00FC3E37" w:rsidRDefault="00082640" w:rsidP="00082640">
            <w:pPr>
              <w:pStyle w:val="TAL"/>
              <w:rPr>
                <w:ins w:id="1663" w:author="Rapporteur" w:date="2021-10-18T11:17:00Z"/>
                <w:sz w:val="16"/>
                <w:szCs w:val="16"/>
              </w:rPr>
            </w:pPr>
            <w:ins w:id="1664" w:author="Rapporteur" w:date="2021-10-18T11:20:00Z">
              <w:r w:rsidRPr="00082640">
                <w:rPr>
                  <w:sz w:val="16"/>
                  <w:szCs w:val="16"/>
                </w:rPr>
                <w:t>pCR  29.257 Rel-17 Pseudo CR pCR on miscellaneous updates and corrections</w:t>
              </w:r>
            </w:ins>
          </w:p>
        </w:tc>
        <w:tc>
          <w:tcPr>
            <w:tcW w:w="708" w:type="dxa"/>
            <w:shd w:val="solid" w:color="FFFFFF" w:fill="auto"/>
            <w:vAlign w:val="center"/>
          </w:tcPr>
          <w:p w:rsidR="00082640" w:rsidRDefault="00082640" w:rsidP="00082640">
            <w:pPr>
              <w:pStyle w:val="TAC"/>
              <w:rPr>
                <w:ins w:id="1665" w:author="Rapporteur" w:date="2021-10-18T11:17:00Z"/>
                <w:sz w:val="16"/>
                <w:szCs w:val="16"/>
                <w:lang w:eastAsia="zh-CN"/>
              </w:rPr>
            </w:pPr>
            <w:ins w:id="1666" w:author="Rapporteur" w:date="2021-10-18T11:17:00Z">
              <w:r>
                <w:rPr>
                  <w:rFonts w:hint="eastAsia"/>
                  <w:sz w:val="16"/>
                  <w:szCs w:val="16"/>
                  <w:lang w:eastAsia="zh-CN"/>
                </w:rPr>
                <w:t>0.</w:t>
              </w:r>
              <w:r>
                <w:rPr>
                  <w:sz w:val="16"/>
                  <w:szCs w:val="16"/>
                  <w:lang w:eastAsia="zh-CN"/>
                </w:rPr>
                <w:t>3</w:t>
              </w:r>
              <w:r>
                <w:rPr>
                  <w:rFonts w:hint="eastAsia"/>
                  <w:sz w:val="16"/>
                  <w:szCs w:val="16"/>
                  <w:lang w:eastAsia="zh-CN"/>
                </w:rPr>
                <w:t>.0</w:t>
              </w:r>
            </w:ins>
          </w:p>
        </w:tc>
      </w:tr>
      <w:tr w:rsidR="00082640" w:rsidTr="0070614C">
        <w:trPr>
          <w:ins w:id="1667" w:author="Rapporteur" w:date="2021-10-18T11:17:00Z"/>
        </w:trPr>
        <w:tc>
          <w:tcPr>
            <w:tcW w:w="800" w:type="dxa"/>
            <w:shd w:val="solid" w:color="FFFFFF" w:fill="auto"/>
            <w:vAlign w:val="center"/>
          </w:tcPr>
          <w:p w:rsidR="00082640" w:rsidRDefault="00082640" w:rsidP="00082640">
            <w:pPr>
              <w:pStyle w:val="TAC"/>
              <w:jc w:val="left"/>
              <w:rPr>
                <w:ins w:id="1668" w:author="Rapporteur" w:date="2021-10-18T11:17:00Z"/>
                <w:sz w:val="16"/>
                <w:szCs w:val="16"/>
                <w:lang w:eastAsia="zh-CN"/>
              </w:rPr>
            </w:pPr>
            <w:ins w:id="1669" w:author="Rapporteur" w:date="2021-10-18T11:19:00Z">
              <w:r>
                <w:rPr>
                  <w:rFonts w:hint="eastAsia"/>
                  <w:sz w:val="16"/>
                  <w:szCs w:val="16"/>
                  <w:lang w:eastAsia="zh-CN"/>
                </w:rPr>
                <w:t>2021-</w:t>
              </w:r>
              <w:r>
                <w:rPr>
                  <w:sz w:val="16"/>
                  <w:szCs w:val="16"/>
                  <w:lang w:eastAsia="zh-CN"/>
                </w:rPr>
                <w:t>10</w:t>
              </w:r>
            </w:ins>
          </w:p>
        </w:tc>
        <w:tc>
          <w:tcPr>
            <w:tcW w:w="995" w:type="dxa"/>
            <w:shd w:val="solid" w:color="FFFFFF" w:fill="auto"/>
            <w:vAlign w:val="center"/>
          </w:tcPr>
          <w:p w:rsidR="00082640" w:rsidRDefault="00082640" w:rsidP="00082640">
            <w:pPr>
              <w:pStyle w:val="TAC"/>
              <w:jc w:val="left"/>
              <w:rPr>
                <w:ins w:id="1670" w:author="Rapporteur" w:date="2021-10-18T11:17:00Z"/>
                <w:sz w:val="16"/>
                <w:szCs w:val="16"/>
              </w:rPr>
            </w:pPr>
            <w:ins w:id="1671" w:author="Rapporteur" w:date="2021-10-18T11:19: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ins>
          </w:p>
        </w:tc>
        <w:tc>
          <w:tcPr>
            <w:tcW w:w="899" w:type="dxa"/>
            <w:shd w:val="solid" w:color="FFFFFF" w:fill="auto"/>
            <w:vAlign w:val="center"/>
          </w:tcPr>
          <w:p w:rsidR="00082640" w:rsidRDefault="00082640" w:rsidP="00082640">
            <w:pPr>
              <w:pStyle w:val="TAC"/>
              <w:jc w:val="left"/>
              <w:rPr>
                <w:ins w:id="1672" w:author="Rapporteur" w:date="2021-10-18T11:17:00Z"/>
                <w:sz w:val="16"/>
                <w:szCs w:val="16"/>
              </w:rPr>
            </w:pPr>
            <w:ins w:id="1673" w:author="Rapporteur" w:date="2021-10-18T11:18:00Z">
              <w:r>
                <w:rPr>
                  <w:sz w:val="16"/>
                  <w:szCs w:val="16"/>
                </w:rPr>
                <w:t>C3-21</w:t>
              </w:r>
              <w:r>
                <w:rPr>
                  <w:sz w:val="16"/>
                  <w:szCs w:val="16"/>
                  <w:lang w:eastAsia="zh-CN"/>
                </w:rPr>
                <w:t>5449</w:t>
              </w:r>
            </w:ins>
          </w:p>
        </w:tc>
        <w:tc>
          <w:tcPr>
            <w:tcW w:w="660" w:type="dxa"/>
            <w:shd w:val="solid" w:color="FFFFFF" w:fill="auto"/>
            <w:vAlign w:val="center"/>
          </w:tcPr>
          <w:p w:rsidR="00082640" w:rsidRDefault="00082640" w:rsidP="00082640">
            <w:pPr>
              <w:pStyle w:val="TAL"/>
              <w:rPr>
                <w:ins w:id="1674" w:author="Rapporteur" w:date="2021-10-18T11:17:00Z"/>
                <w:sz w:val="16"/>
                <w:szCs w:val="16"/>
              </w:rPr>
            </w:pPr>
            <w:ins w:id="1675" w:author="Rapporteur" w:date="2021-10-18T11:19:00Z">
              <w:r>
                <w:rPr>
                  <w:sz w:val="16"/>
                  <w:szCs w:val="16"/>
                </w:rPr>
                <w:t>-</w:t>
              </w:r>
            </w:ins>
          </w:p>
        </w:tc>
        <w:tc>
          <w:tcPr>
            <w:tcW w:w="426" w:type="dxa"/>
            <w:shd w:val="solid" w:color="FFFFFF" w:fill="auto"/>
            <w:vAlign w:val="center"/>
          </w:tcPr>
          <w:p w:rsidR="00082640" w:rsidRDefault="00082640" w:rsidP="00082640">
            <w:pPr>
              <w:pStyle w:val="TAR"/>
              <w:jc w:val="center"/>
              <w:rPr>
                <w:ins w:id="1676" w:author="Rapporteur" w:date="2021-10-18T11:17:00Z"/>
                <w:sz w:val="16"/>
                <w:szCs w:val="16"/>
              </w:rPr>
            </w:pPr>
            <w:ins w:id="1677" w:author="Rapporteur" w:date="2021-10-18T11:17:00Z">
              <w:r>
                <w:rPr>
                  <w:sz w:val="16"/>
                  <w:szCs w:val="16"/>
                </w:rPr>
                <w:t>1</w:t>
              </w:r>
            </w:ins>
          </w:p>
        </w:tc>
        <w:tc>
          <w:tcPr>
            <w:tcW w:w="425" w:type="dxa"/>
            <w:shd w:val="solid" w:color="FFFFFF" w:fill="auto"/>
            <w:vAlign w:val="center"/>
          </w:tcPr>
          <w:p w:rsidR="00082640" w:rsidRDefault="00082640" w:rsidP="00082640">
            <w:pPr>
              <w:pStyle w:val="TAC"/>
              <w:rPr>
                <w:ins w:id="1678" w:author="Rapporteur" w:date="2021-10-18T11:17:00Z"/>
                <w:sz w:val="16"/>
                <w:szCs w:val="16"/>
              </w:rPr>
            </w:pPr>
            <w:ins w:id="1679" w:author="Rapporteur" w:date="2021-10-18T11:17:00Z">
              <w:r>
                <w:rPr>
                  <w:sz w:val="16"/>
                  <w:szCs w:val="16"/>
                </w:rPr>
                <w:t>-</w:t>
              </w:r>
            </w:ins>
          </w:p>
        </w:tc>
        <w:tc>
          <w:tcPr>
            <w:tcW w:w="4726" w:type="dxa"/>
            <w:shd w:val="solid" w:color="FFFFFF" w:fill="auto"/>
            <w:vAlign w:val="center"/>
          </w:tcPr>
          <w:p w:rsidR="00082640" w:rsidRPr="00FC3E37" w:rsidRDefault="00082640" w:rsidP="00082640">
            <w:pPr>
              <w:pStyle w:val="TAL"/>
              <w:rPr>
                <w:ins w:id="1680" w:author="Rapporteur" w:date="2021-10-18T11:17:00Z"/>
                <w:sz w:val="16"/>
                <w:szCs w:val="16"/>
              </w:rPr>
            </w:pPr>
            <w:ins w:id="1681" w:author="Rapporteur" w:date="2021-10-18T11:20:00Z">
              <w:r w:rsidRPr="00082640">
                <w:rPr>
                  <w:sz w:val="16"/>
                  <w:szCs w:val="16"/>
                </w:rPr>
                <w:t>pCR  29.257 Rel-17 Pseudo CR on defining the description of the C2 operation mode management completion notification</w:t>
              </w:r>
            </w:ins>
          </w:p>
        </w:tc>
        <w:tc>
          <w:tcPr>
            <w:tcW w:w="708" w:type="dxa"/>
            <w:shd w:val="solid" w:color="FFFFFF" w:fill="auto"/>
            <w:vAlign w:val="center"/>
          </w:tcPr>
          <w:p w:rsidR="00082640" w:rsidRDefault="00082640" w:rsidP="00082640">
            <w:pPr>
              <w:pStyle w:val="TAC"/>
              <w:rPr>
                <w:ins w:id="1682" w:author="Rapporteur" w:date="2021-10-18T11:17:00Z"/>
                <w:sz w:val="16"/>
                <w:szCs w:val="16"/>
                <w:lang w:eastAsia="zh-CN"/>
              </w:rPr>
            </w:pPr>
            <w:ins w:id="1683" w:author="Rapporteur" w:date="2021-10-18T11:17:00Z">
              <w:r>
                <w:rPr>
                  <w:rFonts w:hint="eastAsia"/>
                  <w:sz w:val="16"/>
                  <w:szCs w:val="16"/>
                  <w:lang w:eastAsia="zh-CN"/>
                </w:rPr>
                <w:t>0.</w:t>
              </w:r>
              <w:r>
                <w:rPr>
                  <w:sz w:val="16"/>
                  <w:szCs w:val="16"/>
                  <w:lang w:eastAsia="zh-CN"/>
                </w:rPr>
                <w:t>3</w:t>
              </w:r>
              <w:r>
                <w:rPr>
                  <w:rFonts w:hint="eastAsia"/>
                  <w:sz w:val="16"/>
                  <w:szCs w:val="16"/>
                  <w:lang w:eastAsia="zh-CN"/>
                </w:rPr>
                <w:t>.0</w:t>
              </w:r>
            </w:ins>
          </w:p>
        </w:tc>
      </w:tr>
      <w:tr w:rsidR="00082640" w:rsidTr="0070614C">
        <w:trPr>
          <w:ins w:id="1684" w:author="Rapporteur" w:date="2021-10-18T11:17:00Z"/>
        </w:trPr>
        <w:tc>
          <w:tcPr>
            <w:tcW w:w="800" w:type="dxa"/>
            <w:shd w:val="solid" w:color="FFFFFF" w:fill="auto"/>
            <w:vAlign w:val="center"/>
          </w:tcPr>
          <w:p w:rsidR="00082640" w:rsidRDefault="00082640" w:rsidP="00082640">
            <w:pPr>
              <w:pStyle w:val="TAC"/>
              <w:jc w:val="left"/>
              <w:rPr>
                <w:ins w:id="1685" w:author="Rapporteur" w:date="2021-10-18T11:17:00Z"/>
                <w:sz w:val="16"/>
                <w:szCs w:val="16"/>
                <w:lang w:eastAsia="zh-CN"/>
              </w:rPr>
            </w:pPr>
            <w:ins w:id="1686" w:author="Rapporteur" w:date="2021-10-18T11:19:00Z">
              <w:r>
                <w:rPr>
                  <w:rFonts w:hint="eastAsia"/>
                  <w:sz w:val="16"/>
                  <w:szCs w:val="16"/>
                  <w:lang w:eastAsia="zh-CN"/>
                </w:rPr>
                <w:t>2021-</w:t>
              </w:r>
              <w:r>
                <w:rPr>
                  <w:sz w:val="16"/>
                  <w:szCs w:val="16"/>
                  <w:lang w:eastAsia="zh-CN"/>
                </w:rPr>
                <w:t>10</w:t>
              </w:r>
            </w:ins>
          </w:p>
        </w:tc>
        <w:tc>
          <w:tcPr>
            <w:tcW w:w="995" w:type="dxa"/>
            <w:shd w:val="solid" w:color="FFFFFF" w:fill="auto"/>
            <w:vAlign w:val="center"/>
          </w:tcPr>
          <w:p w:rsidR="00082640" w:rsidRDefault="00082640" w:rsidP="00082640">
            <w:pPr>
              <w:pStyle w:val="TAC"/>
              <w:jc w:val="left"/>
              <w:rPr>
                <w:ins w:id="1687" w:author="Rapporteur" w:date="2021-10-18T11:17:00Z"/>
                <w:sz w:val="16"/>
                <w:szCs w:val="16"/>
              </w:rPr>
            </w:pPr>
            <w:ins w:id="1688" w:author="Rapporteur" w:date="2021-10-18T11:19: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ins>
          </w:p>
        </w:tc>
        <w:tc>
          <w:tcPr>
            <w:tcW w:w="899" w:type="dxa"/>
            <w:shd w:val="solid" w:color="FFFFFF" w:fill="auto"/>
            <w:vAlign w:val="center"/>
          </w:tcPr>
          <w:p w:rsidR="00082640" w:rsidRDefault="00082640" w:rsidP="00082640">
            <w:pPr>
              <w:pStyle w:val="TAC"/>
              <w:jc w:val="left"/>
              <w:rPr>
                <w:ins w:id="1689" w:author="Rapporteur" w:date="2021-10-18T11:17:00Z"/>
                <w:sz w:val="16"/>
                <w:szCs w:val="16"/>
              </w:rPr>
            </w:pPr>
            <w:ins w:id="1690" w:author="Rapporteur" w:date="2021-10-18T11:18:00Z">
              <w:r>
                <w:rPr>
                  <w:sz w:val="16"/>
                  <w:szCs w:val="16"/>
                </w:rPr>
                <w:t>C3-21</w:t>
              </w:r>
              <w:r>
                <w:rPr>
                  <w:sz w:val="16"/>
                  <w:szCs w:val="16"/>
                  <w:lang w:eastAsia="zh-CN"/>
                </w:rPr>
                <w:t>5450</w:t>
              </w:r>
            </w:ins>
          </w:p>
        </w:tc>
        <w:tc>
          <w:tcPr>
            <w:tcW w:w="660" w:type="dxa"/>
            <w:shd w:val="solid" w:color="FFFFFF" w:fill="auto"/>
            <w:vAlign w:val="center"/>
          </w:tcPr>
          <w:p w:rsidR="00082640" w:rsidRDefault="00082640" w:rsidP="00082640">
            <w:pPr>
              <w:pStyle w:val="TAL"/>
              <w:rPr>
                <w:ins w:id="1691" w:author="Rapporteur" w:date="2021-10-18T11:17:00Z"/>
                <w:sz w:val="16"/>
                <w:szCs w:val="16"/>
              </w:rPr>
            </w:pPr>
            <w:ins w:id="1692" w:author="Rapporteur" w:date="2021-10-18T11:19:00Z">
              <w:r>
                <w:rPr>
                  <w:sz w:val="16"/>
                  <w:szCs w:val="16"/>
                </w:rPr>
                <w:t>-</w:t>
              </w:r>
            </w:ins>
          </w:p>
        </w:tc>
        <w:tc>
          <w:tcPr>
            <w:tcW w:w="426" w:type="dxa"/>
            <w:shd w:val="solid" w:color="FFFFFF" w:fill="auto"/>
            <w:vAlign w:val="center"/>
          </w:tcPr>
          <w:p w:rsidR="00082640" w:rsidRDefault="00082640" w:rsidP="00082640">
            <w:pPr>
              <w:pStyle w:val="TAR"/>
              <w:jc w:val="center"/>
              <w:rPr>
                <w:ins w:id="1693" w:author="Rapporteur" w:date="2021-10-18T11:17:00Z"/>
                <w:sz w:val="16"/>
                <w:szCs w:val="16"/>
              </w:rPr>
            </w:pPr>
            <w:ins w:id="1694" w:author="Rapporteur" w:date="2021-10-18T11:17:00Z">
              <w:r>
                <w:rPr>
                  <w:sz w:val="16"/>
                  <w:szCs w:val="16"/>
                </w:rPr>
                <w:t>1</w:t>
              </w:r>
            </w:ins>
          </w:p>
        </w:tc>
        <w:tc>
          <w:tcPr>
            <w:tcW w:w="425" w:type="dxa"/>
            <w:shd w:val="solid" w:color="FFFFFF" w:fill="auto"/>
            <w:vAlign w:val="center"/>
          </w:tcPr>
          <w:p w:rsidR="00082640" w:rsidRDefault="00082640" w:rsidP="00082640">
            <w:pPr>
              <w:pStyle w:val="TAC"/>
              <w:rPr>
                <w:ins w:id="1695" w:author="Rapporteur" w:date="2021-10-18T11:17:00Z"/>
                <w:sz w:val="16"/>
                <w:szCs w:val="16"/>
              </w:rPr>
            </w:pPr>
            <w:ins w:id="1696" w:author="Rapporteur" w:date="2021-10-18T11:17:00Z">
              <w:r>
                <w:rPr>
                  <w:sz w:val="16"/>
                  <w:szCs w:val="16"/>
                </w:rPr>
                <w:t>-</w:t>
              </w:r>
            </w:ins>
          </w:p>
        </w:tc>
        <w:tc>
          <w:tcPr>
            <w:tcW w:w="4726" w:type="dxa"/>
            <w:shd w:val="solid" w:color="FFFFFF" w:fill="auto"/>
            <w:vAlign w:val="center"/>
          </w:tcPr>
          <w:p w:rsidR="00082640" w:rsidRPr="00FC3E37" w:rsidRDefault="00082640" w:rsidP="00082640">
            <w:pPr>
              <w:pStyle w:val="TAL"/>
              <w:rPr>
                <w:ins w:id="1697" w:author="Rapporteur" w:date="2021-10-18T11:17:00Z"/>
                <w:sz w:val="16"/>
                <w:szCs w:val="16"/>
              </w:rPr>
            </w:pPr>
            <w:ins w:id="1698" w:author="Rapporteur" w:date="2021-10-18T11:21:00Z">
              <w:r w:rsidRPr="00082640">
                <w:rPr>
                  <w:sz w:val="16"/>
                  <w:szCs w:val="16"/>
                </w:rPr>
                <w:t>pCR  29.257 Rel-17 Pseudo CR on defining the API part of the new C2 operation mode management completion notification</w:t>
              </w:r>
            </w:ins>
          </w:p>
        </w:tc>
        <w:tc>
          <w:tcPr>
            <w:tcW w:w="708" w:type="dxa"/>
            <w:shd w:val="solid" w:color="FFFFFF" w:fill="auto"/>
            <w:vAlign w:val="center"/>
          </w:tcPr>
          <w:p w:rsidR="00082640" w:rsidRDefault="00082640" w:rsidP="00082640">
            <w:pPr>
              <w:pStyle w:val="TAC"/>
              <w:rPr>
                <w:ins w:id="1699" w:author="Rapporteur" w:date="2021-10-18T11:17:00Z"/>
                <w:sz w:val="16"/>
                <w:szCs w:val="16"/>
                <w:lang w:eastAsia="zh-CN"/>
              </w:rPr>
            </w:pPr>
            <w:ins w:id="1700" w:author="Rapporteur" w:date="2021-10-18T11:17:00Z">
              <w:r>
                <w:rPr>
                  <w:rFonts w:hint="eastAsia"/>
                  <w:sz w:val="16"/>
                  <w:szCs w:val="16"/>
                  <w:lang w:eastAsia="zh-CN"/>
                </w:rPr>
                <w:t>0.</w:t>
              </w:r>
              <w:r>
                <w:rPr>
                  <w:sz w:val="16"/>
                  <w:szCs w:val="16"/>
                  <w:lang w:eastAsia="zh-CN"/>
                </w:rPr>
                <w:t>3</w:t>
              </w:r>
              <w:r>
                <w:rPr>
                  <w:rFonts w:hint="eastAsia"/>
                  <w:sz w:val="16"/>
                  <w:szCs w:val="16"/>
                  <w:lang w:eastAsia="zh-CN"/>
                </w:rPr>
                <w:t>.0</w:t>
              </w:r>
            </w:ins>
          </w:p>
        </w:tc>
      </w:tr>
      <w:tr w:rsidR="00082640" w:rsidTr="0070614C">
        <w:trPr>
          <w:ins w:id="1701" w:author="Rapporteur" w:date="2021-10-18T11:18:00Z"/>
        </w:trPr>
        <w:tc>
          <w:tcPr>
            <w:tcW w:w="800" w:type="dxa"/>
            <w:shd w:val="solid" w:color="FFFFFF" w:fill="auto"/>
            <w:vAlign w:val="center"/>
          </w:tcPr>
          <w:p w:rsidR="00082640" w:rsidRDefault="00082640" w:rsidP="00082640">
            <w:pPr>
              <w:pStyle w:val="TAC"/>
              <w:jc w:val="left"/>
              <w:rPr>
                <w:ins w:id="1702" w:author="Rapporteur" w:date="2021-10-18T11:18:00Z"/>
                <w:sz w:val="16"/>
                <w:szCs w:val="16"/>
                <w:lang w:eastAsia="zh-CN"/>
              </w:rPr>
            </w:pPr>
            <w:ins w:id="1703" w:author="Rapporteur" w:date="2021-10-18T11:19:00Z">
              <w:r>
                <w:rPr>
                  <w:rFonts w:hint="eastAsia"/>
                  <w:sz w:val="16"/>
                  <w:szCs w:val="16"/>
                  <w:lang w:eastAsia="zh-CN"/>
                </w:rPr>
                <w:t>2021-</w:t>
              </w:r>
              <w:r>
                <w:rPr>
                  <w:sz w:val="16"/>
                  <w:szCs w:val="16"/>
                  <w:lang w:eastAsia="zh-CN"/>
                </w:rPr>
                <w:t>10</w:t>
              </w:r>
            </w:ins>
          </w:p>
        </w:tc>
        <w:tc>
          <w:tcPr>
            <w:tcW w:w="995" w:type="dxa"/>
            <w:shd w:val="solid" w:color="FFFFFF" w:fill="auto"/>
            <w:vAlign w:val="center"/>
          </w:tcPr>
          <w:p w:rsidR="00082640" w:rsidRDefault="00082640" w:rsidP="00082640">
            <w:pPr>
              <w:pStyle w:val="TAC"/>
              <w:jc w:val="left"/>
              <w:rPr>
                <w:ins w:id="1704" w:author="Rapporteur" w:date="2021-10-18T11:18:00Z"/>
                <w:sz w:val="16"/>
                <w:szCs w:val="16"/>
              </w:rPr>
            </w:pPr>
            <w:ins w:id="1705" w:author="Rapporteur" w:date="2021-10-18T11:19: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ins>
          </w:p>
        </w:tc>
        <w:tc>
          <w:tcPr>
            <w:tcW w:w="899" w:type="dxa"/>
            <w:shd w:val="solid" w:color="FFFFFF" w:fill="auto"/>
            <w:vAlign w:val="center"/>
          </w:tcPr>
          <w:p w:rsidR="00082640" w:rsidRDefault="00082640" w:rsidP="00082640">
            <w:pPr>
              <w:pStyle w:val="TAC"/>
              <w:jc w:val="left"/>
              <w:rPr>
                <w:ins w:id="1706" w:author="Rapporteur" w:date="2021-10-18T11:18:00Z"/>
                <w:sz w:val="16"/>
                <w:szCs w:val="16"/>
              </w:rPr>
            </w:pPr>
            <w:ins w:id="1707" w:author="Rapporteur" w:date="2021-10-18T11:19:00Z">
              <w:r>
                <w:rPr>
                  <w:sz w:val="16"/>
                  <w:szCs w:val="16"/>
                </w:rPr>
                <w:t>C3-21</w:t>
              </w:r>
              <w:r>
                <w:rPr>
                  <w:sz w:val="16"/>
                  <w:szCs w:val="16"/>
                  <w:lang w:eastAsia="zh-CN"/>
                </w:rPr>
                <w:t>5451</w:t>
              </w:r>
            </w:ins>
          </w:p>
        </w:tc>
        <w:tc>
          <w:tcPr>
            <w:tcW w:w="660" w:type="dxa"/>
            <w:shd w:val="solid" w:color="FFFFFF" w:fill="auto"/>
            <w:vAlign w:val="center"/>
          </w:tcPr>
          <w:p w:rsidR="00082640" w:rsidRDefault="00082640" w:rsidP="00082640">
            <w:pPr>
              <w:pStyle w:val="TAL"/>
              <w:rPr>
                <w:ins w:id="1708" w:author="Rapporteur" w:date="2021-10-18T11:18:00Z"/>
                <w:sz w:val="16"/>
                <w:szCs w:val="16"/>
              </w:rPr>
            </w:pPr>
            <w:ins w:id="1709" w:author="Rapporteur" w:date="2021-10-18T11:19:00Z">
              <w:r>
                <w:rPr>
                  <w:sz w:val="16"/>
                  <w:szCs w:val="16"/>
                </w:rPr>
                <w:t>-</w:t>
              </w:r>
            </w:ins>
          </w:p>
        </w:tc>
        <w:tc>
          <w:tcPr>
            <w:tcW w:w="426" w:type="dxa"/>
            <w:shd w:val="solid" w:color="FFFFFF" w:fill="auto"/>
            <w:vAlign w:val="center"/>
          </w:tcPr>
          <w:p w:rsidR="00082640" w:rsidRDefault="00082640" w:rsidP="00082640">
            <w:pPr>
              <w:pStyle w:val="TAR"/>
              <w:jc w:val="center"/>
              <w:rPr>
                <w:ins w:id="1710" w:author="Rapporteur" w:date="2021-10-18T11:18:00Z"/>
                <w:sz w:val="16"/>
                <w:szCs w:val="16"/>
              </w:rPr>
            </w:pPr>
          </w:p>
        </w:tc>
        <w:tc>
          <w:tcPr>
            <w:tcW w:w="425" w:type="dxa"/>
            <w:shd w:val="solid" w:color="FFFFFF" w:fill="auto"/>
            <w:vAlign w:val="center"/>
          </w:tcPr>
          <w:p w:rsidR="00082640" w:rsidRDefault="00082640" w:rsidP="00082640">
            <w:pPr>
              <w:pStyle w:val="TAC"/>
              <w:rPr>
                <w:ins w:id="1711" w:author="Rapporteur" w:date="2021-10-18T11:18:00Z"/>
                <w:sz w:val="16"/>
                <w:szCs w:val="16"/>
              </w:rPr>
            </w:pPr>
          </w:p>
        </w:tc>
        <w:tc>
          <w:tcPr>
            <w:tcW w:w="4726" w:type="dxa"/>
            <w:shd w:val="solid" w:color="FFFFFF" w:fill="auto"/>
            <w:vAlign w:val="center"/>
          </w:tcPr>
          <w:p w:rsidR="00082640" w:rsidRPr="00FC3E37" w:rsidRDefault="00082640" w:rsidP="00082640">
            <w:pPr>
              <w:pStyle w:val="TAL"/>
              <w:rPr>
                <w:ins w:id="1712" w:author="Rapporteur" w:date="2021-10-18T11:18:00Z"/>
                <w:sz w:val="16"/>
                <w:szCs w:val="16"/>
              </w:rPr>
            </w:pPr>
            <w:ins w:id="1713" w:author="Rapporteur" w:date="2021-10-18T11:21:00Z">
              <w:r w:rsidRPr="00082640">
                <w:rPr>
                  <w:sz w:val="16"/>
                  <w:szCs w:val="16"/>
                </w:rPr>
                <w:t xml:space="preserve">pCR  29.257 Rel-17 Pseudo CR on defining the </w:t>
              </w:r>
              <w:proofErr w:type="spellStart"/>
              <w:r w:rsidRPr="00082640">
                <w:rPr>
                  <w:sz w:val="16"/>
                  <w:szCs w:val="16"/>
                </w:rPr>
                <w:t>OpenAPI</w:t>
              </w:r>
              <w:proofErr w:type="spellEnd"/>
              <w:r w:rsidRPr="00082640">
                <w:rPr>
                  <w:sz w:val="16"/>
                  <w:szCs w:val="16"/>
                </w:rPr>
                <w:t xml:space="preserve"> part of the new C2 operation mode management completion notification</w:t>
              </w:r>
            </w:ins>
          </w:p>
        </w:tc>
        <w:tc>
          <w:tcPr>
            <w:tcW w:w="708" w:type="dxa"/>
            <w:shd w:val="solid" w:color="FFFFFF" w:fill="auto"/>
            <w:vAlign w:val="center"/>
          </w:tcPr>
          <w:p w:rsidR="00082640" w:rsidRDefault="00082640" w:rsidP="00082640">
            <w:pPr>
              <w:pStyle w:val="TAC"/>
              <w:rPr>
                <w:ins w:id="1714" w:author="Rapporteur" w:date="2021-10-18T11:18:00Z"/>
                <w:sz w:val="16"/>
                <w:szCs w:val="16"/>
                <w:lang w:eastAsia="zh-CN"/>
              </w:rPr>
            </w:pPr>
            <w:ins w:id="1715" w:author="Rapporteur" w:date="2021-10-18T11:19:00Z">
              <w:r>
                <w:rPr>
                  <w:rFonts w:hint="eastAsia"/>
                  <w:sz w:val="16"/>
                  <w:szCs w:val="16"/>
                  <w:lang w:eastAsia="zh-CN"/>
                </w:rPr>
                <w:t>0.</w:t>
              </w:r>
              <w:r>
                <w:rPr>
                  <w:sz w:val="16"/>
                  <w:szCs w:val="16"/>
                  <w:lang w:eastAsia="zh-CN"/>
                </w:rPr>
                <w:t>3</w:t>
              </w:r>
              <w:r>
                <w:rPr>
                  <w:rFonts w:hint="eastAsia"/>
                  <w:sz w:val="16"/>
                  <w:szCs w:val="16"/>
                  <w:lang w:eastAsia="zh-CN"/>
                </w:rPr>
                <w:t>.0</w:t>
              </w:r>
            </w:ins>
          </w:p>
        </w:tc>
      </w:tr>
    </w:tbl>
    <w:p w:rsidR="00CE57B7" w:rsidDel="00A53AF2" w:rsidRDefault="00CE57B7">
      <w:pPr>
        <w:rPr>
          <w:del w:id="1716" w:author="Rapporteur" w:date="2021-10-18T11:31:00Z"/>
        </w:rPr>
      </w:pPr>
    </w:p>
    <w:p w:rsidR="00CE57B7" w:rsidRDefault="00CE57B7"/>
    <w:sectPr w:rsidR="00CE57B7">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7B28" w:rsidRDefault="00817B28">
      <w:r>
        <w:separator/>
      </w:r>
    </w:p>
  </w:endnote>
  <w:endnote w:type="continuationSeparator" w:id="0">
    <w:p w:rsidR="00817B28" w:rsidRDefault="00817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7210" w:rsidRDefault="00E0721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7B28" w:rsidRDefault="00817B28">
      <w:r>
        <w:separator/>
      </w:r>
    </w:p>
  </w:footnote>
  <w:footnote w:type="continuationSeparator" w:id="0">
    <w:p w:rsidR="00817B28" w:rsidRDefault="00817B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7210" w:rsidRDefault="00E072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26D3">
      <w:rPr>
        <w:rFonts w:ascii="Arial" w:hAnsi="Arial" w:cs="Arial"/>
        <w:b/>
        <w:noProof/>
        <w:sz w:val="18"/>
        <w:szCs w:val="18"/>
      </w:rPr>
      <w:t>3GPP TS 29.257 V0.23.0 (2021-109)</w:t>
    </w:r>
    <w:r>
      <w:rPr>
        <w:rFonts w:ascii="Arial" w:hAnsi="Arial" w:cs="Arial"/>
        <w:b/>
        <w:sz w:val="18"/>
        <w:szCs w:val="18"/>
      </w:rPr>
      <w:fldChar w:fldCharType="end"/>
    </w:r>
  </w:p>
  <w:p w:rsidR="00E07210" w:rsidRDefault="00E072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26D3">
      <w:rPr>
        <w:rFonts w:ascii="Arial" w:hAnsi="Arial" w:cs="Arial"/>
        <w:b/>
        <w:noProof/>
        <w:sz w:val="18"/>
        <w:szCs w:val="18"/>
      </w:rPr>
      <w:t>13</w:t>
    </w:r>
    <w:r>
      <w:rPr>
        <w:rFonts w:ascii="Arial" w:hAnsi="Arial" w:cs="Arial"/>
        <w:b/>
        <w:sz w:val="18"/>
        <w:szCs w:val="18"/>
      </w:rPr>
      <w:fldChar w:fldCharType="end"/>
    </w:r>
  </w:p>
  <w:p w:rsidR="00E07210" w:rsidRDefault="00E072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26D3">
      <w:rPr>
        <w:rFonts w:ascii="Arial" w:hAnsi="Arial" w:cs="Arial"/>
        <w:b/>
        <w:noProof/>
        <w:sz w:val="18"/>
        <w:szCs w:val="18"/>
      </w:rPr>
      <w:t>Release 17</w:t>
    </w:r>
    <w:r>
      <w:rPr>
        <w:rFonts w:ascii="Arial" w:hAnsi="Arial" w:cs="Arial"/>
        <w:b/>
        <w:sz w:val="18"/>
        <w:szCs w:val="18"/>
      </w:rPr>
      <w:fldChar w:fldCharType="end"/>
    </w:r>
  </w:p>
  <w:p w:rsidR="00E07210" w:rsidRDefault="00E072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2"/>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15448">
    <w15:presenceInfo w15:providerId="None" w15:userId="C3-215448"/>
  </w15:person>
  <w15:person w15:author="C3-215442">
    <w15:presenceInfo w15:providerId="None" w15:userId="C3-215442"/>
  </w15:person>
  <w15:person w15:author="C3-215447">
    <w15:presenceInfo w15:providerId="None" w15:userId="C3-215447"/>
  </w15:person>
  <w15:person w15:author="C3-215446">
    <w15:presenceInfo w15:providerId="None" w15:userId="C3-215446"/>
  </w15:person>
  <w15:person w15:author="C3-215449">
    <w15:presenceInfo w15:providerId="None" w15:userId="C3-215449"/>
  </w15:person>
  <w15:person w15:author="C3-215443">
    <w15:presenceInfo w15:providerId="None" w15:userId="C3-215443"/>
  </w15:person>
  <w15:person w15:author="C3-215450">
    <w15:presenceInfo w15:providerId="None" w15:userId="C3-215450"/>
  </w15:person>
  <w15:person w15:author="C3-215444">
    <w15:presenceInfo w15:providerId="None" w15:userId="C3-215444"/>
  </w15:person>
  <w15:person w15:author="C3-215445">
    <w15:presenceInfo w15:providerId="None" w15:userId="C3-215445"/>
  </w15:person>
  <w15:person w15:author="C3-215451">
    <w15:presenceInfo w15:providerId="None" w15:userId="C3-2154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B7"/>
    <w:rsid w:val="000349A7"/>
    <w:rsid w:val="00082640"/>
    <w:rsid w:val="000D2563"/>
    <w:rsid w:val="000E69A6"/>
    <w:rsid w:val="000F1ADF"/>
    <w:rsid w:val="001005D8"/>
    <w:rsid w:val="00131150"/>
    <w:rsid w:val="00175EC4"/>
    <w:rsid w:val="001A1C8F"/>
    <w:rsid w:val="00221054"/>
    <w:rsid w:val="002226D3"/>
    <w:rsid w:val="0022310D"/>
    <w:rsid w:val="00246CB1"/>
    <w:rsid w:val="002750C0"/>
    <w:rsid w:val="00290EE4"/>
    <w:rsid w:val="002E31B6"/>
    <w:rsid w:val="00300FD3"/>
    <w:rsid w:val="003319AF"/>
    <w:rsid w:val="003333E1"/>
    <w:rsid w:val="00370BD2"/>
    <w:rsid w:val="003F423F"/>
    <w:rsid w:val="00440322"/>
    <w:rsid w:val="0045311D"/>
    <w:rsid w:val="00471031"/>
    <w:rsid w:val="004A0E6E"/>
    <w:rsid w:val="004A17C9"/>
    <w:rsid w:val="004A2AE5"/>
    <w:rsid w:val="004C5A01"/>
    <w:rsid w:val="004C5D35"/>
    <w:rsid w:val="004F39D7"/>
    <w:rsid w:val="0050053F"/>
    <w:rsid w:val="00514941"/>
    <w:rsid w:val="00606C72"/>
    <w:rsid w:val="00617378"/>
    <w:rsid w:val="006B3451"/>
    <w:rsid w:val="006C7310"/>
    <w:rsid w:val="006E51AA"/>
    <w:rsid w:val="0070614C"/>
    <w:rsid w:val="007406B4"/>
    <w:rsid w:val="007846A1"/>
    <w:rsid w:val="007A001C"/>
    <w:rsid w:val="007A47F2"/>
    <w:rsid w:val="00816210"/>
    <w:rsid w:val="00817B28"/>
    <w:rsid w:val="00842923"/>
    <w:rsid w:val="008A5781"/>
    <w:rsid w:val="008A74B7"/>
    <w:rsid w:val="008B06A9"/>
    <w:rsid w:val="008F0D99"/>
    <w:rsid w:val="008F2FC3"/>
    <w:rsid w:val="00997A09"/>
    <w:rsid w:val="009E0A7C"/>
    <w:rsid w:val="00A15973"/>
    <w:rsid w:val="00A445AA"/>
    <w:rsid w:val="00A4545D"/>
    <w:rsid w:val="00A53AF2"/>
    <w:rsid w:val="00A72977"/>
    <w:rsid w:val="00A87381"/>
    <w:rsid w:val="00AA3AEF"/>
    <w:rsid w:val="00AD3A05"/>
    <w:rsid w:val="00AF6257"/>
    <w:rsid w:val="00B27B22"/>
    <w:rsid w:val="00C0632D"/>
    <w:rsid w:val="00CE57B7"/>
    <w:rsid w:val="00D35505"/>
    <w:rsid w:val="00D42D89"/>
    <w:rsid w:val="00D8791D"/>
    <w:rsid w:val="00DA00BD"/>
    <w:rsid w:val="00E01F24"/>
    <w:rsid w:val="00E07210"/>
    <w:rsid w:val="00E22476"/>
    <w:rsid w:val="00E45AA1"/>
    <w:rsid w:val="00EA69A9"/>
    <w:rsid w:val="00EB3E1B"/>
    <w:rsid w:val="00ED786F"/>
    <w:rsid w:val="00EF6D85"/>
    <w:rsid w:val="00F0571A"/>
    <w:rsid w:val="00F665F2"/>
    <w:rsid w:val="00F964A5"/>
    <w:rsid w:val="00FC3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9D1DC-C59C-4016-AEE7-AAB0E9B5C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1117</TotalTime>
  <Pages>37</Pages>
  <Words>11263</Words>
  <Characters>64203</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43</cp:revision>
  <cp:lastPrinted>2019-02-25T14:05:00Z</cp:lastPrinted>
  <dcterms:created xsi:type="dcterms:W3CDTF">2021-09-02T05:08:00Z</dcterms:created>
  <dcterms:modified xsi:type="dcterms:W3CDTF">2021-10-21T13:32:00Z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