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3CC5345B" w:rsidR="004F0988" w:rsidRDefault="004F0988" w:rsidP="00831BF3">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del w:id="3" w:author="Rapporteur" w:date="2021-10-18T11:34:00Z">
              <w:r w:rsidR="00EC5F7A" w:rsidDel="00831BF3">
                <w:delText>3</w:delText>
              </w:r>
            </w:del>
            <w:ins w:id="4" w:author="Rapporteur" w:date="2021-10-18T11:34:00Z">
              <w:r w:rsidR="00831BF3">
                <w:t>4</w:t>
              </w:r>
            </w:ins>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del w:id="6" w:author="Rapporteur" w:date="2021-10-18T11:34:00Z">
              <w:r w:rsidR="00EC5F7A" w:rsidRPr="00855B9D" w:rsidDel="00831BF3">
                <w:rPr>
                  <w:sz w:val="32"/>
                </w:rPr>
                <w:delText>0</w:delText>
              </w:r>
              <w:r w:rsidR="009D5ED6" w:rsidDel="00831BF3">
                <w:rPr>
                  <w:sz w:val="32"/>
                </w:rPr>
                <w:delText>9</w:delText>
              </w:r>
            </w:del>
            <w:ins w:id="7" w:author="Rapporteur" w:date="2021-10-18T11:34:00Z">
              <w:r w:rsidR="00831BF3">
                <w:rPr>
                  <w:sz w:val="32"/>
                </w:rPr>
                <w:t>10</w:t>
              </w:r>
            </w:ins>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bookmarkEnd w:id="9"/>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0"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2"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5" w:name="copyrightDate"/>
            <w:r w:rsidRPr="000925FE">
              <w:rPr>
                <w:noProof/>
                <w:sz w:val="18"/>
              </w:rPr>
              <w:t>20</w:t>
            </w:r>
            <w:bookmarkEnd w:id="15"/>
            <w:r w:rsidR="000925FE">
              <w:rPr>
                <w:noProof/>
                <w:sz w:val="18"/>
              </w:rPr>
              <w:t>21</w:t>
            </w:r>
            <w:r w:rsidRPr="00133525">
              <w:rPr>
                <w:noProof/>
                <w:sz w:val="18"/>
              </w:rPr>
              <w:t>, 3GPP Organizational Partners (ARIB, ATIS, CCSA, ETSI, TSDSI, TTA, TTC).</w:t>
            </w:r>
            <w:bookmarkStart w:id="16" w:name="copyrightaddon"/>
            <w:bookmarkEnd w:id="16"/>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74D44A7" w14:textId="77777777" w:rsidR="00E16509" w:rsidRDefault="00E16509" w:rsidP="00133525"/>
        </w:tc>
      </w:tr>
      <w:bookmarkEnd w:id="12"/>
    </w:tbl>
    <w:p w14:paraId="58D61E59" w14:textId="77777777" w:rsidR="00080512" w:rsidRPr="004D3578" w:rsidRDefault="00080512">
      <w:pPr>
        <w:pStyle w:val="TT"/>
      </w:pPr>
      <w:r w:rsidRPr="004D3578">
        <w:br w:type="page"/>
      </w:r>
      <w:bookmarkStart w:id="17" w:name="tableOfContents"/>
      <w:bookmarkEnd w:id="17"/>
      <w:r w:rsidRPr="004D3578">
        <w:lastRenderedPageBreak/>
        <w:t>Contents</w:t>
      </w:r>
    </w:p>
    <w:p w14:paraId="79AF7C5A" w14:textId="77777777" w:rsidR="00C7161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7161C">
        <w:t>Foreword</w:t>
      </w:r>
      <w:r w:rsidR="00C7161C">
        <w:tab/>
      </w:r>
      <w:r w:rsidR="00C7161C">
        <w:fldChar w:fldCharType="begin"/>
      </w:r>
      <w:r w:rsidR="00C7161C">
        <w:instrText xml:space="preserve"> PAGEREF _Toc73170989 \h </w:instrText>
      </w:r>
      <w:r w:rsidR="00C7161C">
        <w:fldChar w:fldCharType="separate"/>
      </w:r>
      <w:r w:rsidR="00C7161C">
        <w:t>5</w:t>
      </w:r>
      <w:r w:rsidR="00C7161C">
        <w:fldChar w:fldCharType="end"/>
      </w:r>
    </w:p>
    <w:p w14:paraId="5C426F0C" w14:textId="77777777" w:rsidR="00C7161C" w:rsidRDefault="00C7161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_Toc73170990 \h </w:instrText>
      </w:r>
      <w:r>
        <w:fldChar w:fldCharType="separate"/>
      </w:r>
      <w:r>
        <w:t>7</w:t>
      </w:r>
      <w:r>
        <w:fldChar w:fldCharType="end"/>
      </w:r>
    </w:p>
    <w:p w14:paraId="7BAAFDFE" w14:textId="77777777" w:rsidR="00C7161C" w:rsidRDefault="00C7161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_Toc73170991 \h </w:instrText>
      </w:r>
      <w:r>
        <w:fldChar w:fldCharType="separate"/>
      </w:r>
      <w:r>
        <w:t>7</w:t>
      </w:r>
      <w:r>
        <w:fldChar w:fldCharType="end"/>
      </w:r>
    </w:p>
    <w:p w14:paraId="69DEE2EC" w14:textId="77777777" w:rsidR="00C7161C" w:rsidRDefault="00C7161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_Toc73170992 \h </w:instrText>
      </w:r>
      <w:r>
        <w:fldChar w:fldCharType="separate"/>
      </w:r>
      <w:r>
        <w:t>8</w:t>
      </w:r>
      <w:r>
        <w:fldChar w:fldCharType="end"/>
      </w:r>
    </w:p>
    <w:p w14:paraId="26B45612" w14:textId="77777777" w:rsidR="00C7161C" w:rsidRDefault="00C7161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_Toc73170993 \h </w:instrText>
      </w:r>
      <w:r>
        <w:fldChar w:fldCharType="separate"/>
      </w:r>
      <w:r>
        <w:t>8</w:t>
      </w:r>
      <w:r>
        <w:fldChar w:fldCharType="end"/>
      </w:r>
    </w:p>
    <w:p w14:paraId="6F56BE50" w14:textId="77777777" w:rsidR="00C7161C" w:rsidRDefault="00C7161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_Toc73170994 \h </w:instrText>
      </w:r>
      <w:r>
        <w:fldChar w:fldCharType="separate"/>
      </w:r>
      <w:r>
        <w:t>8</w:t>
      </w:r>
      <w:r>
        <w:fldChar w:fldCharType="end"/>
      </w:r>
    </w:p>
    <w:p w14:paraId="6DCFF1BB" w14:textId="77777777" w:rsidR="00C7161C" w:rsidRDefault="00C7161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_Toc73170995 \h </w:instrText>
      </w:r>
      <w:r>
        <w:fldChar w:fldCharType="separate"/>
      </w:r>
      <w:r>
        <w:t>8</w:t>
      </w:r>
      <w:r>
        <w:fldChar w:fldCharType="end"/>
      </w:r>
    </w:p>
    <w:p w14:paraId="5D7977B6" w14:textId="77777777" w:rsidR="00C7161C" w:rsidRDefault="00C7161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_Toc73170996 \h </w:instrText>
      </w:r>
      <w:r>
        <w:fldChar w:fldCharType="separate"/>
      </w:r>
      <w:r>
        <w:t>8</w:t>
      </w:r>
      <w:r>
        <w:fldChar w:fldCharType="end"/>
      </w:r>
    </w:p>
    <w:p w14:paraId="17F266CC" w14:textId="77777777" w:rsidR="00C7161C" w:rsidRDefault="00C7161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_Toc73170997 \h </w:instrText>
      </w:r>
      <w:r>
        <w:fldChar w:fldCharType="separate"/>
      </w:r>
      <w:r>
        <w:t>8</w:t>
      </w:r>
      <w:r>
        <w:fldChar w:fldCharType="end"/>
      </w:r>
    </w:p>
    <w:p w14:paraId="495E663E" w14:textId="77777777" w:rsidR="00C7161C" w:rsidRDefault="00C7161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_Toc73170998 \h </w:instrText>
      </w:r>
      <w:r>
        <w:fldChar w:fldCharType="separate"/>
      </w:r>
      <w:r>
        <w:t>8</w:t>
      </w:r>
      <w:r>
        <w:fldChar w:fldCharType="end"/>
      </w:r>
    </w:p>
    <w:p w14:paraId="458532F6" w14:textId="77777777" w:rsidR="00C7161C" w:rsidRDefault="00C7161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_Toc73170999 \h </w:instrText>
      </w:r>
      <w:r>
        <w:fldChar w:fldCharType="separate"/>
      </w:r>
      <w:r>
        <w:t>9</w:t>
      </w:r>
      <w:r>
        <w:fldChar w:fldCharType="end"/>
      </w:r>
    </w:p>
    <w:p w14:paraId="2200EA6D" w14:textId="77777777" w:rsidR="00C7161C" w:rsidRDefault="00C7161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_Toc73171000 \h </w:instrText>
      </w:r>
      <w:r>
        <w:fldChar w:fldCharType="separate"/>
      </w:r>
      <w:r>
        <w:t>9</w:t>
      </w:r>
      <w:r>
        <w:fldChar w:fldCharType="end"/>
      </w:r>
    </w:p>
    <w:p w14:paraId="182E1005" w14:textId="77777777" w:rsidR="00C7161C" w:rsidRDefault="00C7161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Network data analytics Subscribe/Unsubscribe/Notify</w:t>
      </w:r>
      <w:r>
        <w:tab/>
      </w:r>
      <w:r>
        <w:fldChar w:fldCharType="begin"/>
      </w:r>
      <w:r>
        <w:instrText xml:space="preserve"> PAGEREF _Toc73171001 \h </w:instrText>
      </w:r>
      <w:r>
        <w:fldChar w:fldCharType="separate"/>
      </w:r>
      <w:r>
        <w:t>9</w:t>
      </w:r>
      <w:r>
        <w:fldChar w:fldCharType="end"/>
      </w:r>
    </w:p>
    <w:p w14:paraId="3A29610A" w14:textId="77777777" w:rsidR="00C7161C" w:rsidRDefault="00C7161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Analytics Subscribe/Unsubscribe/Notify initiated by 5GC NFs, OAM or AFs</w:t>
      </w:r>
      <w:r>
        <w:tab/>
      </w:r>
      <w:r>
        <w:fldChar w:fldCharType="begin"/>
      </w:r>
      <w:r>
        <w:instrText xml:space="preserve"> PAGEREF _Toc73171002 \h </w:instrText>
      </w:r>
      <w:r>
        <w:fldChar w:fldCharType="separate"/>
      </w:r>
      <w:r>
        <w:t>9</w:t>
      </w:r>
      <w:r>
        <w:fldChar w:fldCharType="end"/>
      </w:r>
    </w:p>
    <w:p w14:paraId="607C9293" w14:textId="77777777" w:rsidR="00C7161C" w:rsidRDefault="00C7161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Analytics Subscribe/Unsubscribe/Notify initiated by AFs via the NEF</w:t>
      </w:r>
      <w:r>
        <w:tab/>
      </w:r>
      <w:r>
        <w:fldChar w:fldCharType="begin"/>
      </w:r>
      <w:r>
        <w:instrText xml:space="preserve"> PAGEREF _Toc73171003 \h </w:instrText>
      </w:r>
      <w:r>
        <w:fldChar w:fldCharType="separate"/>
      </w:r>
      <w:r>
        <w:t>10</w:t>
      </w:r>
      <w:r>
        <w:fldChar w:fldCharType="end"/>
      </w:r>
    </w:p>
    <w:p w14:paraId="260FF85B" w14:textId="77777777" w:rsidR="00C7161C" w:rsidRDefault="00C7161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Network data analytics information request</w:t>
      </w:r>
      <w:r>
        <w:tab/>
      </w:r>
      <w:r>
        <w:fldChar w:fldCharType="begin"/>
      </w:r>
      <w:r>
        <w:instrText xml:space="preserve"> PAGEREF _Toc73171004 \h </w:instrText>
      </w:r>
      <w:r>
        <w:fldChar w:fldCharType="separate"/>
      </w:r>
      <w:r>
        <w:t>10</w:t>
      </w:r>
      <w:r>
        <w:fldChar w:fldCharType="end"/>
      </w:r>
    </w:p>
    <w:p w14:paraId="4DB78490" w14:textId="77777777" w:rsidR="00C7161C" w:rsidRDefault="00C7161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Analytics information request initiated by 5GC NFs, OAM or AFs</w:t>
      </w:r>
      <w:r>
        <w:tab/>
      </w:r>
      <w:r>
        <w:fldChar w:fldCharType="begin"/>
      </w:r>
      <w:r>
        <w:instrText xml:space="preserve"> PAGEREF _Toc73171005 \h </w:instrText>
      </w:r>
      <w:r>
        <w:fldChar w:fldCharType="separate"/>
      </w:r>
      <w:r>
        <w:t>10</w:t>
      </w:r>
      <w:r>
        <w:fldChar w:fldCharType="end"/>
      </w:r>
    </w:p>
    <w:p w14:paraId="1465696C" w14:textId="77777777" w:rsidR="00C7161C" w:rsidRDefault="00C7161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Analytics information request initiated by AFs via the NEF</w:t>
      </w:r>
      <w:r>
        <w:tab/>
      </w:r>
      <w:r>
        <w:fldChar w:fldCharType="begin"/>
      </w:r>
      <w:r>
        <w:instrText xml:space="preserve"> PAGEREF _Toc73171006 \h </w:instrText>
      </w:r>
      <w:r>
        <w:fldChar w:fldCharType="separate"/>
      </w:r>
      <w:r>
        <w:t>10</w:t>
      </w:r>
      <w:r>
        <w:fldChar w:fldCharType="end"/>
      </w:r>
    </w:p>
    <w:p w14:paraId="118A174C" w14:textId="77777777" w:rsidR="00C7161C" w:rsidRDefault="00C7161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ko-KR"/>
        </w:rPr>
        <w:t>Analytics Exposure via DCCF</w:t>
      </w:r>
      <w:r>
        <w:tab/>
      </w:r>
      <w:r>
        <w:fldChar w:fldCharType="begin"/>
      </w:r>
      <w:r>
        <w:instrText xml:space="preserve"> PAGEREF _Toc73171007 \h </w:instrText>
      </w:r>
      <w:r>
        <w:fldChar w:fldCharType="separate"/>
      </w:r>
      <w:r>
        <w:t>10</w:t>
      </w:r>
      <w:r>
        <w:fldChar w:fldCharType="end"/>
      </w:r>
    </w:p>
    <w:p w14:paraId="79AC87E3" w14:textId="77777777" w:rsidR="00C7161C" w:rsidRDefault="00C7161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ko-KR"/>
        </w:rPr>
        <w:t>Analytics Exposure via DCCF and MFAF</w:t>
      </w:r>
      <w:r>
        <w:tab/>
      </w:r>
      <w:r>
        <w:fldChar w:fldCharType="begin"/>
      </w:r>
      <w:r>
        <w:instrText xml:space="preserve"> PAGEREF _Toc73171008 \h </w:instrText>
      </w:r>
      <w:r>
        <w:fldChar w:fldCharType="separate"/>
      </w:r>
      <w:r>
        <w:t>11</w:t>
      </w:r>
      <w:r>
        <w:fldChar w:fldCharType="end"/>
      </w:r>
    </w:p>
    <w:p w14:paraId="6AE60207" w14:textId="77777777" w:rsidR="00C7161C" w:rsidRDefault="00C7161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_Toc73171009 \h </w:instrText>
      </w:r>
      <w:r>
        <w:fldChar w:fldCharType="separate"/>
      </w:r>
      <w:r>
        <w:t>11</w:t>
      </w:r>
      <w:r>
        <w:fldChar w:fldCharType="end"/>
      </w:r>
    </w:p>
    <w:p w14:paraId="14E8BC68" w14:textId="77777777" w:rsidR="00C7161C" w:rsidRDefault="00C7161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_Toc73171010 \h </w:instrText>
      </w:r>
      <w:r>
        <w:fldChar w:fldCharType="separate"/>
      </w:r>
      <w:r>
        <w:t>11</w:t>
      </w:r>
      <w:r>
        <w:fldChar w:fldCharType="end"/>
      </w:r>
    </w:p>
    <w:p w14:paraId="3F90B0FB" w14:textId="77777777" w:rsidR="00C7161C" w:rsidRDefault="00C7161C">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_Toc73171011 \h </w:instrText>
      </w:r>
      <w:r>
        <w:fldChar w:fldCharType="separate"/>
      </w:r>
      <w:r>
        <w:t>11</w:t>
      </w:r>
      <w:r>
        <w:fldChar w:fldCharType="end"/>
      </w:r>
    </w:p>
    <w:p w14:paraId="2CE266CD" w14:textId="77777777" w:rsidR="00C7161C" w:rsidRDefault="00C7161C">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_Toc73171012 \h </w:instrText>
      </w:r>
      <w:r>
        <w:fldChar w:fldCharType="separate"/>
      </w:r>
      <w:r>
        <w:t>11</w:t>
      </w:r>
      <w:r>
        <w:fldChar w:fldCharType="end"/>
      </w:r>
    </w:p>
    <w:p w14:paraId="048E833E" w14:textId="77777777" w:rsidR="00C7161C" w:rsidRDefault="00C7161C">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_Toc73171013 \h </w:instrText>
      </w:r>
      <w:r>
        <w:fldChar w:fldCharType="separate"/>
      </w:r>
      <w:r>
        <w:t>11</w:t>
      </w:r>
      <w:r>
        <w:fldChar w:fldCharType="end"/>
      </w:r>
    </w:p>
    <w:p w14:paraId="6A4DA0E9" w14:textId="77777777" w:rsidR="00C7161C" w:rsidRDefault="00C7161C">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_Toc73171014 \h </w:instrText>
      </w:r>
      <w:r>
        <w:fldChar w:fldCharType="separate"/>
      </w:r>
      <w:r>
        <w:t>11</w:t>
      </w:r>
      <w:r>
        <w:fldChar w:fldCharType="end"/>
      </w:r>
    </w:p>
    <w:p w14:paraId="3F22FE1C" w14:textId="77777777" w:rsidR="00C7161C" w:rsidRDefault="00C7161C">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_Toc73171015 \h </w:instrText>
      </w:r>
      <w:r>
        <w:fldChar w:fldCharType="separate"/>
      </w:r>
      <w:r>
        <w:t>11</w:t>
      </w:r>
      <w:r>
        <w:fldChar w:fldCharType="end"/>
      </w:r>
    </w:p>
    <w:p w14:paraId="3C7B4E7D" w14:textId="77777777" w:rsidR="00C7161C" w:rsidRDefault="00C7161C">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_Toc73171016 \h </w:instrText>
      </w:r>
      <w:r>
        <w:fldChar w:fldCharType="separate"/>
      </w:r>
      <w:r>
        <w:t>11</w:t>
      </w:r>
      <w:r>
        <w:fldChar w:fldCharType="end"/>
      </w:r>
    </w:p>
    <w:p w14:paraId="617EF4D7" w14:textId="77777777" w:rsidR="00C7161C" w:rsidRDefault="00C7161C">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_Toc73171017 \h </w:instrText>
      </w:r>
      <w:r>
        <w:fldChar w:fldCharType="separate"/>
      </w:r>
      <w:r>
        <w:t>11</w:t>
      </w:r>
      <w:r>
        <w:fldChar w:fldCharType="end"/>
      </w:r>
    </w:p>
    <w:p w14:paraId="5E83B75E" w14:textId="77777777" w:rsidR="00C7161C" w:rsidRDefault="00C7161C">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_Toc73171018 \h </w:instrText>
      </w:r>
      <w:r>
        <w:fldChar w:fldCharType="separate"/>
      </w:r>
      <w:r>
        <w:t>12</w:t>
      </w:r>
      <w:r>
        <w:fldChar w:fldCharType="end"/>
      </w:r>
    </w:p>
    <w:p w14:paraId="7E1E7420" w14:textId="77777777" w:rsidR="00C7161C" w:rsidRDefault="00C7161C">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_Toc73171019 \h </w:instrText>
      </w:r>
      <w:r>
        <w:fldChar w:fldCharType="separate"/>
      </w:r>
      <w:r>
        <w:t>12</w:t>
      </w:r>
      <w:r>
        <w:fldChar w:fldCharType="end"/>
      </w:r>
    </w:p>
    <w:p w14:paraId="7159EDCD" w14:textId="77777777" w:rsidR="00C7161C" w:rsidRDefault="00C7161C">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_Toc73171020 \h </w:instrText>
      </w:r>
      <w:r>
        <w:fldChar w:fldCharType="separate"/>
      </w:r>
      <w:r>
        <w:t>12</w:t>
      </w:r>
      <w:r>
        <w:fldChar w:fldCharType="end"/>
      </w:r>
    </w:p>
    <w:p w14:paraId="2204CD2E" w14:textId="77777777" w:rsidR="00C7161C" w:rsidRDefault="00C7161C">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_Toc73171021 \h </w:instrText>
      </w:r>
      <w:r>
        <w:fldChar w:fldCharType="separate"/>
      </w:r>
      <w:r>
        <w:t>12</w:t>
      </w:r>
      <w:r>
        <w:fldChar w:fldCharType="end"/>
      </w:r>
    </w:p>
    <w:p w14:paraId="2D40335B" w14:textId="77777777" w:rsidR="00C7161C" w:rsidRDefault="00C7161C">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_Toc73171022 \h </w:instrText>
      </w:r>
      <w:r>
        <w:fldChar w:fldCharType="separate"/>
      </w:r>
      <w:r>
        <w:t>12</w:t>
      </w:r>
      <w:r>
        <w:fldChar w:fldCharType="end"/>
      </w:r>
    </w:p>
    <w:p w14:paraId="12FEF524" w14:textId="77777777" w:rsidR="00C7161C" w:rsidRDefault="00C7161C">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_Toc73171023 \h </w:instrText>
      </w:r>
      <w:r>
        <w:fldChar w:fldCharType="separate"/>
      </w:r>
      <w:r>
        <w:t>12</w:t>
      </w:r>
      <w:r>
        <w:fldChar w:fldCharType="end"/>
      </w:r>
    </w:p>
    <w:p w14:paraId="5A0F19B4" w14:textId="77777777" w:rsidR="00C7161C" w:rsidRDefault="00C7161C">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_Toc73171024 \h </w:instrText>
      </w:r>
      <w:r>
        <w:fldChar w:fldCharType="separate"/>
      </w:r>
      <w:r>
        <w:t>12</w:t>
      </w:r>
      <w:r>
        <w:fldChar w:fldCharType="end"/>
      </w:r>
    </w:p>
    <w:p w14:paraId="1059EE01" w14:textId="77777777" w:rsidR="00C7161C" w:rsidRDefault="00C7161C">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_Toc73171025 \h </w:instrText>
      </w:r>
      <w:r>
        <w:fldChar w:fldCharType="separate"/>
      </w:r>
      <w:r>
        <w:t>12</w:t>
      </w:r>
      <w:r>
        <w:fldChar w:fldCharType="end"/>
      </w:r>
    </w:p>
    <w:p w14:paraId="650C4725" w14:textId="77777777" w:rsidR="00C7161C" w:rsidRDefault="00C7161C">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_Toc73171026 \h </w:instrText>
      </w:r>
      <w:r>
        <w:fldChar w:fldCharType="separate"/>
      </w:r>
      <w:r>
        <w:t>12</w:t>
      </w:r>
      <w:r>
        <w:fldChar w:fldCharType="end"/>
      </w:r>
    </w:p>
    <w:p w14:paraId="23124BC8" w14:textId="77777777" w:rsidR="00C7161C" w:rsidRDefault="00C7161C">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_Toc73171027 \h </w:instrText>
      </w:r>
      <w:r>
        <w:fldChar w:fldCharType="separate"/>
      </w:r>
      <w:r>
        <w:t>12</w:t>
      </w:r>
      <w:r>
        <w:fldChar w:fldCharType="end"/>
      </w:r>
    </w:p>
    <w:p w14:paraId="0FF1FC5E" w14:textId="77777777" w:rsidR="00C7161C" w:rsidRDefault="00C7161C">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_Toc73171028 \h </w:instrText>
      </w:r>
      <w:r>
        <w:fldChar w:fldCharType="separate"/>
      </w:r>
      <w:r>
        <w:t>13</w:t>
      </w:r>
      <w:r>
        <w:fldChar w:fldCharType="end"/>
      </w:r>
    </w:p>
    <w:p w14:paraId="516B6B47" w14:textId="77777777" w:rsidR="00C7161C" w:rsidRDefault="00C7161C">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_Toc73171029 \h </w:instrText>
      </w:r>
      <w:r>
        <w:fldChar w:fldCharType="separate"/>
      </w:r>
      <w:r>
        <w:t>13</w:t>
      </w:r>
      <w:r>
        <w:fldChar w:fldCharType="end"/>
      </w:r>
    </w:p>
    <w:p w14:paraId="20FF676D" w14:textId="77777777" w:rsidR="00C7161C" w:rsidRDefault="00C7161C">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_Toc73171030 \h </w:instrText>
      </w:r>
      <w:r>
        <w:fldChar w:fldCharType="separate"/>
      </w:r>
      <w:r>
        <w:t>14</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8" w:name="foreword"/>
      <w:bookmarkStart w:id="19" w:name="_Toc73170989"/>
      <w:bookmarkEnd w:id="18"/>
      <w:r w:rsidRPr="004D3578">
        <w:lastRenderedPageBreak/>
        <w:t>Foreword</w:t>
      </w:r>
      <w:bookmarkEnd w:id="19"/>
    </w:p>
    <w:p w14:paraId="3F330ECB" w14:textId="77777777" w:rsidR="00080512" w:rsidRPr="004D3578" w:rsidRDefault="00080512">
      <w:r w:rsidRPr="004D3578">
        <w:t xml:space="preserve">This Technical </w:t>
      </w:r>
      <w:bookmarkStart w:id="20" w:name="spectype3"/>
      <w:r w:rsidRPr="00AB544B">
        <w:t>Specification</w:t>
      </w:r>
      <w:bookmarkEnd w:id="20"/>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Version x.y.z</w:t>
      </w:r>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1" w:name="introduction"/>
      <w:bookmarkEnd w:id="21"/>
    </w:p>
    <w:p w14:paraId="44074B0A" w14:textId="77777777" w:rsidR="00080512" w:rsidRPr="004D3578" w:rsidRDefault="00080512">
      <w:pPr>
        <w:pStyle w:val="1"/>
      </w:pPr>
      <w:r w:rsidRPr="004D3578">
        <w:br w:type="page"/>
      </w:r>
      <w:bookmarkStart w:id="22" w:name="scope"/>
      <w:bookmarkStart w:id="23" w:name="_Toc73170990"/>
      <w:bookmarkEnd w:id="22"/>
      <w:r w:rsidRPr="004D3578">
        <w:lastRenderedPageBreak/>
        <w:t>1</w:t>
      </w:r>
      <w:r w:rsidRPr="004D3578">
        <w:tab/>
        <w:t>Scope</w:t>
      </w:r>
      <w:bookmarkEnd w:id="23"/>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the Nnwdaf, Nsmf, Npcf, Nbsf, Nnef, Naf, Ndccf, Nadrf</w:t>
      </w:r>
      <w:r w:rsidR="00150E7E">
        <w:rPr>
          <w:lang w:eastAsia="ja-JP"/>
        </w:rPr>
        <w:t xml:space="preserve"> </w:t>
      </w:r>
      <w:r w:rsidR="00150E7E">
        <w:rPr>
          <w:lang w:eastAsia="zh-CN"/>
        </w:rPr>
        <w:t xml:space="preserve">and Nmfaf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2ECA4E1C"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w:t>
      </w:r>
      <w:r w:rsidR="00CC0ED2">
        <w:rPr>
          <w:lang w:eastAsia="ja-JP"/>
        </w:rPr>
        <w:t>,</w:t>
      </w:r>
      <w:r>
        <w:rPr>
          <w:lang w:eastAsia="ja-JP"/>
        </w:rPr>
        <w:t xml:space="preserve"> 3GPP TS 29.</w:t>
      </w:r>
      <w:r>
        <w:rPr>
          <w:lang w:eastAsia="zh-CN"/>
        </w:rPr>
        <w:t>517</w:t>
      </w:r>
      <w:r>
        <w:rPr>
          <w:lang w:eastAsia="ja-JP"/>
        </w:rPr>
        <w:t> [</w:t>
      </w:r>
      <w:r>
        <w:rPr>
          <w:lang w:eastAsia="zh-CN"/>
        </w:rPr>
        <w:t>12</w:t>
      </w:r>
      <w:r>
        <w:rPr>
          <w:lang w:eastAsia="ja-JP"/>
        </w:rPr>
        <w:t>]</w:t>
      </w:r>
      <w:r w:rsidR="00CC0ED2">
        <w:rPr>
          <w:lang w:eastAsia="ja-JP"/>
        </w:rPr>
        <w:t>, 3GPP TS 29.</w:t>
      </w:r>
      <w:r w:rsidR="00CC0ED2">
        <w:rPr>
          <w:lang w:eastAsia="zh-CN"/>
        </w:rPr>
        <w:t>574</w:t>
      </w:r>
      <w:r w:rsidR="00CC0ED2">
        <w:rPr>
          <w:lang w:eastAsia="ja-JP"/>
        </w:rPr>
        <w:t> [</w:t>
      </w:r>
      <w:r w:rsidR="00755DA7">
        <w:rPr>
          <w:lang w:eastAsia="zh-CN"/>
        </w:rPr>
        <w:t>15</w:t>
      </w:r>
      <w:r w:rsidR="00CC0ED2">
        <w:rPr>
          <w:lang w:eastAsia="ja-JP"/>
        </w:rPr>
        <w:t>], 3GPP TS 29.</w:t>
      </w:r>
      <w:r w:rsidR="00CC0ED2">
        <w:rPr>
          <w:lang w:eastAsia="zh-CN"/>
        </w:rPr>
        <w:t>575</w:t>
      </w:r>
      <w:r w:rsidR="00CC0ED2">
        <w:rPr>
          <w:lang w:eastAsia="ja-JP"/>
        </w:rPr>
        <w:t> [</w:t>
      </w:r>
      <w:r w:rsidR="00755DA7">
        <w:rPr>
          <w:lang w:eastAsia="zh-CN"/>
        </w:rPr>
        <w:t>16</w:t>
      </w:r>
      <w:r w:rsidR="00CC0ED2">
        <w:rPr>
          <w:lang w:eastAsia="ja-JP"/>
        </w:rPr>
        <w:t>] and 3GPP TS 29.</w:t>
      </w:r>
      <w:r w:rsidR="00CC0ED2">
        <w:rPr>
          <w:lang w:eastAsia="zh-CN"/>
        </w:rPr>
        <w:t>576</w:t>
      </w:r>
      <w:r w:rsidR="00CC0ED2">
        <w:rPr>
          <w:lang w:eastAsia="ja-JP"/>
        </w:rPr>
        <w:t> [</w:t>
      </w:r>
      <w:r w:rsidR="00755DA7">
        <w:rPr>
          <w:lang w:eastAsia="ja-JP"/>
        </w:rPr>
        <w:t>17</w:t>
      </w:r>
      <w:r w:rsidR="00CC0ED2">
        <w:rPr>
          <w:lang w:eastAsia="ja-JP"/>
        </w:rPr>
        <w:t>]</w:t>
      </w:r>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6D1CF3A7" w14:textId="77777777" w:rsidR="00080512" w:rsidRPr="004D3578" w:rsidRDefault="00080512">
      <w:pPr>
        <w:pStyle w:val="1"/>
      </w:pPr>
      <w:bookmarkStart w:id="24" w:name="references"/>
      <w:bookmarkStart w:id="25" w:name="_Toc73170991"/>
      <w:bookmarkEnd w:id="24"/>
      <w:r w:rsidRPr="004D3578">
        <w:t>2</w:t>
      </w:r>
      <w:r w:rsidRPr="004D3578">
        <w:tab/>
        <w:t>References</w:t>
      </w:r>
      <w:bookmarkEnd w:id="2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3B524387" w14:textId="0A28167D" w:rsidR="00CC0ED2" w:rsidRDefault="00CC0ED2" w:rsidP="00CC0ED2">
      <w:pPr>
        <w:pStyle w:val="EX"/>
      </w:pPr>
      <w:r>
        <w:t>[</w:t>
      </w:r>
      <w:r w:rsidR="00755DA7">
        <w:t>15</w:t>
      </w:r>
      <w:r>
        <w:t>]</w:t>
      </w:r>
      <w:r>
        <w:tab/>
        <w:t>3GPP TS 29.574: "5G System; Data Collection Coordination Services; Stage 3".</w:t>
      </w:r>
    </w:p>
    <w:p w14:paraId="5DF55D32" w14:textId="1EBE6E72" w:rsidR="00CC0ED2" w:rsidRPr="003C6A9E" w:rsidRDefault="00CC0ED2" w:rsidP="00CC0ED2">
      <w:pPr>
        <w:pStyle w:val="EX"/>
      </w:pPr>
      <w:r>
        <w:t>[</w:t>
      </w:r>
      <w:r w:rsidR="00755DA7">
        <w:t>16</w:t>
      </w:r>
      <w:r>
        <w:t>]</w:t>
      </w:r>
      <w:r>
        <w:tab/>
        <w:t>3GPP TS 29.575: "5G System; Analytics Data Repository Services; Stage 3".</w:t>
      </w:r>
    </w:p>
    <w:p w14:paraId="38CC6FD1" w14:textId="7127BADD" w:rsidR="00E9576F" w:rsidRDefault="00CC0ED2" w:rsidP="00667BCD">
      <w:pPr>
        <w:pStyle w:val="EX"/>
        <w:rPr>
          <w:ins w:id="26" w:author="C3-215220" w:date="2021-10-18T11:42:00Z"/>
        </w:rPr>
      </w:pPr>
      <w:r>
        <w:lastRenderedPageBreak/>
        <w:t>[</w:t>
      </w:r>
      <w:r w:rsidR="00755DA7">
        <w:t>17</w:t>
      </w:r>
      <w:r>
        <w:t>]</w:t>
      </w:r>
      <w:r>
        <w:tab/>
        <w:t>3GPP TS 29.576: "5G System; Messaging Framework Adaptor Services; Stage 3".</w:t>
      </w:r>
    </w:p>
    <w:p w14:paraId="3A6FC3E5" w14:textId="6F57636A" w:rsidR="008D6F5D" w:rsidDel="00924E72" w:rsidRDefault="008D6F5D" w:rsidP="008D6F5D">
      <w:pPr>
        <w:pStyle w:val="EX"/>
        <w:rPr>
          <w:del w:id="27" w:author="Huawei" w:date="2021-09-26T16:47:00Z"/>
          <w:lang w:eastAsia="en-GB"/>
        </w:rPr>
      </w:pPr>
      <w:ins w:id="28" w:author="C3-215220" w:date="2021-10-18T11:42:00Z">
        <w:r>
          <w:t>[</w:t>
        </w:r>
      </w:ins>
      <w:ins w:id="29" w:author="Rapporteur" w:date="2021-10-18T11:45:00Z">
        <w:r w:rsidR="00924E72">
          <w:t>18</w:t>
        </w:r>
      </w:ins>
      <w:ins w:id="30" w:author="C3-215220" w:date="2021-10-18T11:42:00Z">
        <w:del w:id="31" w:author="Rapporteur" w:date="2021-10-18T11:44:00Z">
          <w:r w:rsidDel="00924E72">
            <w:delText>TS29518</w:delText>
          </w:r>
        </w:del>
        <w:r>
          <w:t>]</w:t>
        </w:r>
        <w:r>
          <w:tab/>
        </w:r>
        <w:r>
          <w:rPr>
            <w:lang w:eastAsia="en-GB"/>
          </w:rPr>
          <w:t>3GPP TS 29.518: "5G System; Access and Mobility Management Services; Stage 3".</w:t>
        </w:r>
      </w:ins>
    </w:p>
    <w:p w14:paraId="0F55F405" w14:textId="77777777" w:rsidR="00924E72" w:rsidRDefault="00924E72" w:rsidP="008D6F5D">
      <w:pPr>
        <w:pStyle w:val="EX"/>
        <w:rPr>
          <w:ins w:id="32" w:author="Rapporteur" w:date="2021-10-18T11:45:00Z"/>
          <w:lang w:eastAsia="en-GB"/>
        </w:rPr>
      </w:pPr>
    </w:p>
    <w:p w14:paraId="44B6F8B3" w14:textId="62FC97BC" w:rsidR="008D6F5D" w:rsidRPr="008D6F5D" w:rsidRDefault="008D6F5D" w:rsidP="008D6F5D">
      <w:pPr>
        <w:pStyle w:val="EX"/>
        <w:rPr>
          <w:lang w:eastAsia="en-GB"/>
        </w:rPr>
      </w:pPr>
      <w:ins w:id="33" w:author="C3-215220" w:date="2021-10-18T11:42:00Z">
        <w:r>
          <w:t>[</w:t>
        </w:r>
      </w:ins>
      <w:ins w:id="34" w:author="Rapporteur" w:date="2021-10-18T11:45:00Z">
        <w:r w:rsidR="00924E72">
          <w:t>19</w:t>
        </w:r>
      </w:ins>
      <w:ins w:id="35" w:author="C3-215220" w:date="2021-10-18T11:42:00Z">
        <w:del w:id="36" w:author="Rapporteur" w:date="2021-10-18T11:45:00Z">
          <w:r w:rsidDel="00924E72">
            <w:delText>TS28532</w:delText>
          </w:r>
        </w:del>
        <w:r>
          <w:t>]</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ins>
    </w:p>
    <w:p w14:paraId="58097B72" w14:textId="77777777" w:rsidR="00080512" w:rsidRPr="004D3578" w:rsidRDefault="00080512">
      <w:pPr>
        <w:pStyle w:val="1"/>
      </w:pPr>
      <w:bookmarkStart w:id="37" w:name="definitions"/>
      <w:bookmarkStart w:id="38" w:name="_Toc73170992"/>
      <w:bookmarkEnd w:id="37"/>
      <w:r w:rsidRPr="004D3578">
        <w:t>3</w:t>
      </w:r>
      <w:r w:rsidRPr="004D3578">
        <w:tab/>
        <w:t>Definitions</w:t>
      </w:r>
      <w:r w:rsidR="00602AEA">
        <w:t xml:space="preserve"> of terms, symbols and abbreviations</w:t>
      </w:r>
      <w:bookmarkEnd w:id="38"/>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2"/>
      </w:pPr>
      <w:bookmarkStart w:id="39" w:name="_Toc73170993"/>
      <w:r w:rsidRPr="004D3578">
        <w:t>3.1</w:t>
      </w:r>
      <w:r w:rsidRPr="004D3578">
        <w:tab/>
      </w:r>
      <w:r w:rsidR="002B6339">
        <w:t>Terms</w:t>
      </w:r>
      <w:bookmarkEnd w:id="39"/>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40" w:name="_Toc73170994"/>
      <w:r w:rsidRPr="004D3578">
        <w:t>3.2</w:t>
      </w:r>
      <w:r w:rsidRPr="004D3578">
        <w:tab/>
        <w:t>Symbols</w:t>
      </w:r>
      <w:bookmarkEnd w:id="4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41" w:name="_Toc73170995"/>
      <w:r w:rsidRPr="004D3578">
        <w:t>3.3</w:t>
      </w:r>
      <w:r w:rsidRPr="004D3578">
        <w:tab/>
        <w:t>Abbreviations</w:t>
      </w:r>
      <w:bookmarkEnd w:id="41"/>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339BCC47" w14:textId="77777777" w:rsidR="005E3BE1" w:rsidDel="005E3BE1" w:rsidRDefault="005E3BE1" w:rsidP="005E3BE1">
      <w:pPr>
        <w:pStyle w:val="EW"/>
        <w:rPr>
          <w:del w:id="42" w:author="Huawei" w:date="2021-09-27T09:01:00Z"/>
        </w:rPr>
      </w:pPr>
      <w:ins w:id="43" w:author="C3-215221" w:date="2021-10-18T14:15:00Z">
        <w:r>
          <w:t>MTLF</w:t>
        </w:r>
        <w:r w:rsidRPr="004D3578">
          <w:tab/>
        </w:r>
        <w:r>
          <w:t>Model Training Logical Function</w:t>
        </w:r>
      </w:ins>
    </w:p>
    <w:p w14:paraId="39F9A7B6" w14:textId="77777777" w:rsidR="005E3BE1" w:rsidRDefault="005E3BE1" w:rsidP="005E3BE1">
      <w:pPr>
        <w:pStyle w:val="EW"/>
        <w:rPr>
          <w:ins w:id="44" w:author="C3-215221" w:date="2021-10-18T14:15:00Z"/>
        </w:rPr>
      </w:pPr>
    </w:p>
    <w:p w14:paraId="7D7C3DBA" w14:textId="0D5961EB" w:rsidR="00080512" w:rsidRPr="004D3578" w:rsidRDefault="005E3BE1" w:rsidP="005E3BE1">
      <w:pPr>
        <w:pStyle w:val="EW"/>
        <w:rPr>
          <w:lang w:eastAsia="zh-CN"/>
        </w:rPr>
      </w:pPr>
      <w:ins w:id="45" w:author="C3-215221" w:date="2021-10-18T14:15:00Z">
        <w:r>
          <w:t>AnLF</w:t>
        </w:r>
        <w:r w:rsidRPr="004D3578">
          <w:tab/>
        </w:r>
        <w:r>
          <w:t>Analytics Logical Lunction</w:t>
        </w:r>
      </w:ins>
    </w:p>
    <w:p w14:paraId="620A6FF6" w14:textId="4C767D7E" w:rsidR="00DA3A65" w:rsidRDefault="00DA3A65" w:rsidP="00DA3A65">
      <w:pPr>
        <w:pStyle w:val="1"/>
      </w:pPr>
      <w:bookmarkStart w:id="46" w:name="clause4"/>
      <w:bookmarkStart w:id="47" w:name="_Toc28005428"/>
      <w:bookmarkStart w:id="48" w:name="_Toc36038100"/>
      <w:bookmarkStart w:id="49" w:name="_Toc45133297"/>
      <w:bookmarkStart w:id="50" w:name="_Toc51762125"/>
      <w:bookmarkStart w:id="51" w:name="_Toc59016530"/>
      <w:bookmarkStart w:id="52" w:name="_Toc73170996"/>
      <w:bookmarkEnd w:id="46"/>
      <w:r>
        <w:t>4</w:t>
      </w:r>
      <w:r>
        <w:tab/>
        <w:t xml:space="preserve">Reference </w:t>
      </w:r>
      <w:r w:rsidR="00694481">
        <w:t>A</w:t>
      </w:r>
      <w:r>
        <w:t>rchitecture</w:t>
      </w:r>
      <w:bookmarkEnd w:id="47"/>
      <w:bookmarkEnd w:id="48"/>
      <w:bookmarkEnd w:id="49"/>
      <w:bookmarkEnd w:id="50"/>
      <w:bookmarkEnd w:id="51"/>
      <w:r w:rsidR="00694481">
        <w:t xml:space="preserve"> for Data Analytics</w:t>
      </w:r>
      <w:bookmarkEnd w:id="52"/>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53" w:name="_Toc73170997"/>
      <w:r>
        <w:lastRenderedPageBreak/>
        <w:t>5</w:t>
      </w:r>
      <w:r w:rsidR="00BA077D">
        <w:tab/>
      </w:r>
      <w:r w:rsidR="00DA3A65">
        <w:t>Signalling Flows</w:t>
      </w:r>
      <w:r w:rsidR="00DA3A65">
        <w:rPr>
          <w:lang w:eastAsia="ja-JP"/>
        </w:rPr>
        <w:t xml:space="preserve"> </w:t>
      </w:r>
      <w:r w:rsidR="00DA3A65">
        <w:rPr>
          <w:lang w:eastAsia="zh-CN"/>
        </w:rPr>
        <w:t>for the Network Data Analytics Framework</w:t>
      </w:r>
      <w:bookmarkEnd w:id="53"/>
    </w:p>
    <w:p w14:paraId="04B9F646" w14:textId="2BDC3262" w:rsidR="00680C72" w:rsidRPr="008E6839" w:rsidRDefault="0024274C" w:rsidP="00680C72">
      <w:pPr>
        <w:pStyle w:val="2"/>
        <w:rPr>
          <w:rFonts w:ascii="Times New Roman" w:hAnsi="Times New Roman"/>
          <w:i/>
          <w:color w:val="0000FF"/>
          <w:sz w:val="20"/>
        </w:rPr>
      </w:pPr>
      <w:bookmarkStart w:id="54" w:name="_Toc73170998"/>
      <w:r>
        <w:t>5.1</w:t>
      </w:r>
      <w:r>
        <w:tab/>
      </w:r>
      <w:r w:rsidR="00D81E76">
        <w:t>General</w:t>
      </w:r>
      <w:bookmarkEnd w:id="54"/>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55" w:name="_Toc73170999"/>
      <w:r>
        <w:t>5.2</w:t>
      </w:r>
      <w:r>
        <w:tab/>
        <w:t>Analytics Exposure Procedures</w:t>
      </w:r>
      <w:bookmarkEnd w:id="55"/>
    </w:p>
    <w:p w14:paraId="59734D20" w14:textId="77777777" w:rsidR="00EC581A" w:rsidRDefault="00EC581A" w:rsidP="00EC581A">
      <w:pPr>
        <w:pStyle w:val="3"/>
      </w:pPr>
      <w:bookmarkStart w:id="56" w:name="_Toc28005462"/>
      <w:bookmarkStart w:id="57" w:name="_Toc36038134"/>
      <w:bookmarkStart w:id="58" w:name="_Toc45133331"/>
      <w:bookmarkStart w:id="59" w:name="_Toc51762159"/>
      <w:bookmarkStart w:id="60" w:name="_Toc59016564"/>
      <w:bookmarkStart w:id="61" w:name="_Toc73171000"/>
      <w:r>
        <w:t>5.2.1</w:t>
      </w:r>
      <w:r>
        <w:tab/>
      </w:r>
      <w:bookmarkEnd w:id="56"/>
      <w:bookmarkEnd w:id="57"/>
      <w:bookmarkEnd w:id="58"/>
      <w:bookmarkEnd w:id="59"/>
      <w:bookmarkEnd w:id="60"/>
      <w:r>
        <w:t>General</w:t>
      </w:r>
      <w:bookmarkEnd w:id="61"/>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3"/>
      </w:pPr>
      <w:bookmarkStart w:id="62" w:name="_Toc28005463"/>
      <w:bookmarkStart w:id="63" w:name="_Toc36038135"/>
      <w:bookmarkStart w:id="64" w:name="_Toc45133332"/>
      <w:bookmarkStart w:id="65" w:name="_Toc51762160"/>
      <w:bookmarkStart w:id="66" w:name="_Toc59016565"/>
      <w:bookmarkStart w:id="67" w:name="_Toc73171001"/>
      <w:r>
        <w:t>5.2.2</w:t>
      </w:r>
      <w:r>
        <w:tab/>
        <w:t xml:space="preserve">Network data analytics </w:t>
      </w:r>
      <w:bookmarkEnd w:id="62"/>
      <w:bookmarkEnd w:id="63"/>
      <w:bookmarkEnd w:id="64"/>
      <w:bookmarkEnd w:id="65"/>
      <w:bookmarkEnd w:id="66"/>
      <w:r>
        <w:t>Subscribe/Unsubscribe/Notify</w:t>
      </w:r>
      <w:bookmarkEnd w:id="67"/>
    </w:p>
    <w:p w14:paraId="7E228339" w14:textId="77777777" w:rsidR="00EC581A" w:rsidRDefault="00EC581A" w:rsidP="00EC581A">
      <w:pPr>
        <w:pStyle w:val="4"/>
      </w:pPr>
      <w:bookmarkStart w:id="68" w:name="_Toc73171002"/>
      <w:r>
        <w:t>5.2.2.1</w:t>
      </w:r>
      <w:r>
        <w:tab/>
        <w:t>Analytics Subscribe/Unsubscribe/Notify initiated by 5GC NFs, OAM or AFs</w:t>
      </w:r>
      <w:bookmarkEnd w:id="68"/>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69" w:name="_Hlk19524609"/>
    <w:bookmarkStart w:id="70" w:name="_MON_1627384797"/>
    <w:bookmarkEnd w:id="70"/>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217.6pt" o:ole="">
            <v:imagedata r:id="rId11" o:title="" cropleft="4447f" cropright="7378f"/>
          </v:shape>
          <o:OLEObject Type="Embed" ProgID="Word.Picture.8" ShapeID="_x0000_i1025" DrawAspect="Content" ObjectID="_1696316704" r:id="rId12"/>
        </w:object>
      </w:r>
      <w:bookmarkEnd w:id="69"/>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Nnwdaf_EventsSubscription_Subscribe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Nnwdaf_EventsSubscription_Subscribe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lastRenderedPageBreak/>
        <w:t>2.</w:t>
      </w:r>
      <w:r>
        <w:tab/>
        <w:t xml:space="preserve">The NWDAF responds to the Nnwdaf_EventsSubscription_Subscribe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等线"/>
        </w:rPr>
      </w:pPr>
      <w:r>
        <w:t>3.</w:t>
      </w:r>
      <w:r>
        <w:tab/>
        <w:t>If the NWDAF observes</w:t>
      </w:r>
      <w:r>
        <w:rPr>
          <w:lang w:eastAsia="zh-CN"/>
        </w:rPr>
        <w:t xml:space="preserve"> the subscribed event(s), the NWDAF invokes </w:t>
      </w:r>
      <w:r>
        <w:t>Nnwdaf_EventsSubscription_Notify service operation to report the even</w:t>
      </w:r>
      <w:r>
        <w:rPr>
          <w:lang w:eastAsia="zh-CN"/>
        </w:rPr>
        <w:t xml:space="preserve">t(s) </w:t>
      </w:r>
      <w:r>
        <w:t xml:space="preserve">by sending an HTTP POST request with </w:t>
      </w:r>
      <w:r>
        <w:rPr>
          <w:rFonts w:eastAsia="等线"/>
        </w:rPr>
        <w:t>{notificationURI}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t>5.</w:t>
      </w:r>
      <w:r>
        <w:tab/>
        <w:t>In order to unsubscribe to the notification(s) of analytics information from the NWDAF, t</w:t>
      </w:r>
      <w:r>
        <w:rPr>
          <w:lang w:eastAsia="zh-CN"/>
        </w:rPr>
        <w:t xml:space="preserve">he </w:t>
      </w:r>
      <w:r>
        <w:t>NF service consumer</w:t>
      </w:r>
      <w:r>
        <w:rPr>
          <w:lang w:eastAsia="zh-CN"/>
        </w:rPr>
        <w:t xml:space="preserve"> invokes Nnwdaf_EventsSubscription_Unsubscribe service operation by sending an HTTP DELETE request targeting the resource "</w:t>
      </w:r>
      <w:r>
        <w:t>Individual NWDAF Event Subscription</w:t>
      </w:r>
      <w:r>
        <w:rPr>
          <w:lang w:eastAsia="zh-CN"/>
        </w:rPr>
        <w:t xml:space="preserve">", to the NWDAF to unsubscribe from </w:t>
      </w:r>
      <w:r>
        <w:rPr>
          <w:rFonts w:eastAsia="等线"/>
        </w:rPr>
        <w:t>analytics information</w:t>
      </w:r>
      <w:r>
        <w:rPr>
          <w:lang w:eastAsia="zh-CN"/>
        </w:rPr>
        <w:t>. The request includes the event subscriptionId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The NWDAF responds to the Nnwdaf_EventsSubscription_Unsubscribe service operation. If the unsubscription is accepted, the NWDAF responds with "204 No Content".</w:t>
      </w:r>
    </w:p>
    <w:p w14:paraId="2264E23A" w14:textId="77777777" w:rsidR="00EC581A" w:rsidRDefault="00EC581A" w:rsidP="00EC581A">
      <w:pPr>
        <w:pStyle w:val="NO"/>
      </w:pPr>
      <w:r>
        <w:t>NOTE:</w:t>
      </w:r>
      <w:r>
        <w:tab/>
        <w:t>For details of Nnwdaf_EventsSubscription_Subscribe/Unsubscribe/Notify service operations refer to 3GPP TS 29.520 [5].</w:t>
      </w:r>
    </w:p>
    <w:p w14:paraId="13478CF0" w14:textId="29CB197A" w:rsidR="00EC581A" w:rsidRDefault="00EC581A" w:rsidP="00EC581A">
      <w:pPr>
        <w:pStyle w:val="4"/>
      </w:pPr>
      <w:bookmarkStart w:id="71" w:name="_Toc73171003"/>
      <w:r>
        <w:t>5.2.2.2</w:t>
      </w:r>
      <w:r>
        <w:tab/>
        <w:t>Analytics Subscribe/Unsubscribe/Notify initiated by AFs via the NEF</w:t>
      </w:r>
      <w:bookmarkEnd w:id="71"/>
    </w:p>
    <w:p w14:paraId="3AF690B4" w14:textId="7B3C115F" w:rsidR="00EC581A" w:rsidRDefault="00EC581A" w:rsidP="00EC581A">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analytics event(s) to the AF via the NEF, if subscribed before.</w:t>
      </w:r>
    </w:p>
    <w:p w14:paraId="268137B3" w14:textId="4A505C47" w:rsidR="00EC581A" w:rsidRDefault="00CC0ED2" w:rsidP="00EC581A">
      <w:r>
        <w:object w:dxaOrig="12361" w:dyaOrig="7561" w14:anchorId="200DBE75">
          <v:shape id="_x0000_i1026" type="#_x0000_t75" style="width:481.45pt;height:293.9pt" o:ole="">
            <v:imagedata r:id="rId13" o:title=""/>
          </v:shape>
          <o:OLEObject Type="Embed" ProgID="Visio.Drawing.15" ShapeID="_x0000_i1026" DrawAspect="Content" ObjectID="_1696316705" r:id="rId14"/>
        </w:object>
      </w:r>
    </w:p>
    <w:p w14:paraId="698BCC83" w14:textId="77777777" w:rsidR="00CC0ED2" w:rsidRPr="008D5CE7" w:rsidRDefault="00CC0ED2" w:rsidP="00CC0ED2">
      <w:pPr>
        <w:pStyle w:val="TF"/>
      </w:pPr>
      <w:r w:rsidRPr="008D5CE7">
        <w:t>Figure 5.2.2.2-1: Analytics Subscribe/Unsubscribe/Notify initiated by AFs via the NEF</w:t>
      </w:r>
    </w:p>
    <w:p w14:paraId="0D2BED64" w14:textId="77777777" w:rsidR="00CC0ED2" w:rsidRPr="00A54206" w:rsidRDefault="00CC0ED2" w:rsidP="00CC0ED2">
      <w:pPr>
        <w:pStyle w:val="B1"/>
      </w:pPr>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invokes the Nnef_AnalyticsExposure_Subscribe request by sending an HTTP POST request message targeting the resource</w:t>
      </w:r>
      <w:r w:rsidRPr="00A54206">
        <w:t xml:space="preserve"> </w:t>
      </w:r>
      <w:r w:rsidRPr="008D4D3A">
        <w:t xml:space="preserve">"Analytics Exposure Subscriptions" </w:t>
      </w:r>
      <w:r>
        <w:t>as defined in subclause 4.4.14.1 of 3GPP TS 29.522 [10]</w:t>
      </w:r>
      <w:r>
        <w:rPr>
          <w:lang w:eastAsia="zh-CN"/>
        </w:rPr>
        <w:t>.</w:t>
      </w:r>
    </w:p>
    <w:p w14:paraId="693ED012" w14:textId="77777777" w:rsidR="00CC0ED2" w:rsidRDefault="00CC0ED2" w:rsidP="00CC0ED2">
      <w:pPr>
        <w:pStyle w:val="B1"/>
        <w:ind w:firstLine="0"/>
      </w:pPr>
      <w:r w:rsidRPr="00FE0CF5">
        <w:lastRenderedPageBreak/>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29C12BF7" w14:textId="77777777" w:rsidR="00CC0ED2" w:rsidRDefault="00CC0ED2" w:rsidP="00CC0ED2">
      <w:pPr>
        <w:pStyle w:val="B1"/>
      </w:pPr>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voke Nnwdaf_EventsSubscription_Subscribe service operation as described in step 1 in subclause 5.2.2.1</w:t>
      </w:r>
      <w:r>
        <w:rPr>
          <w:lang w:eastAsia="zh-CN"/>
        </w:rPr>
        <w:t>.</w:t>
      </w:r>
    </w:p>
    <w:p w14:paraId="72C06C02" w14:textId="77777777" w:rsidR="00CC0ED2" w:rsidRDefault="00CC0ED2" w:rsidP="00CC0ED2">
      <w:pPr>
        <w:pStyle w:val="B1"/>
      </w:pPr>
      <w:r>
        <w:t>3</w:t>
      </w:r>
      <w:r w:rsidRPr="00A54206">
        <w:t>.</w:t>
      </w:r>
      <w:r w:rsidRPr="00A54206">
        <w:tab/>
        <w:t>The NWDAF responds to the Nnwdaf_EventsSubscription_Subscribe service operation</w:t>
      </w:r>
      <w:r>
        <w:t xml:space="preserve"> as described in step 2 in subclause 5.2.2.1</w:t>
      </w:r>
      <w:r w:rsidRPr="00A54206">
        <w:t>.</w:t>
      </w:r>
    </w:p>
    <w:p w14:paraId="5AFC7B4A" w14:textId="6335601C" w:rsidR="00CC0ED2" w:rsidRDefault="00CC0ED2" w:rsidP="00CC0ED2">
      <w:pPr>
        <w:pStyle w:val="B1"/>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72" w:name="_Hlk80962725"/>
      <w:r>
        <w:t>invoke the Nnef_</w:t>
      </w:r>
      <w:r>
        <w:rPr>
          <w:rFonts w:hint="eastAsia"/>
          <w:lang w:eastAsia="zh-CN"/>
        </w:rPr>
        <w:t>AnalyticsEx</w:t>
      </w:r>
      <w:r>
        <w:t>posure_</w:t>
      </w:r>
      <w:ins w:id="73" w:author="C3-215221" w:date="2021-10-18T14:17:00Z">
        <w:r w:rsidR="00910F75">
          <w:t>S</w:t>
        </w:r>
      </w:ins>
      <w:del w:id="74" w:author="C3-215221" w:date="2021-10-18T14:17:00Z">
        <w:r w:rsidDel="00910F75">
          <w:delText>Uns</w:delText>
        </w:r>
      </w:del>
      <w:r>
        <w:t xml:space="preserve">ubscribe response </w:t>
      </w:r>
      <w:bookmarkEnd w:id="72"/>
      <w:r>
        <w:t xml:space="preserve">message by mapping and forwarding the response to the AF. </w:t>
      </w:r>
    </w:p>
    <w:p w14:paraId="2312BBBF" w14:textId="77777777" w:rsidR="00CC0ED2" w:rsidRDefault="00CC0ED2" w:rsidP="00CC0ED2">
      <w:pPr>
        <w:pStyle w:val="B1"/>
      </w:pPr>
      <w:r>
        <w:t>5.</w:t>
      </w:r>
      <w:r>
        <w:tab/>
      </w:r>
      <w:r w:rsidRPr="000C46DC">
        <w:t xml:space="preserve">If the NWDAF observes the subscribed event(s), the NWDAF invokes Nnwdaf_EventsSubscription_Notify service operation </w:t>
      </w:r>
      <w:r>
        <w:t>as described in step 3 in subclause 5.2.2.1 to the NEF</w:t>
      </w:r>
      <w:r w:rsidRPr="000C46DC">
        <w:t>.</w:t>
      </w:r>
    </w:p>
    <w:p w14:paraId="20B95D83" w14:textId="77777777" w:rsidR="00CC0ED2" w:rsidRDefault="00CC0ED2" w:rsidP="00CC0ED2">
      <w:pPr>
        <w:pStyle w:val="B1"/>
      </w:pPr>
      <w:r>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invoke the Nnef_AnalyticsExposure_</w:t>
      </w:r>
      <w:r>
        <w:t>Notify</w:t>
      </w:r>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AnalyticsEventNotification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02453D3D" w14:textId="77777777" w:rsidR="00CC0ED2" w:rsidRDefault="00CC0ED2" w:rsidP="00CC0ED2">
      <w:pPr>
        <w:pStyle w:val="B1"/>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Nnef_AnalyticsExposure_Notify response message</w:t>
      </w:r>
      <w:r w:rsidRPr="00E9158F">
        <w:t>.</w:t>
      </w:r>
    </w:p>
    <w:p w14:paraId="354B0E0D" w14:textId="77777777" w:rsidR="00CC0ED2" w:rsidRPr="00A54206" w:rsidRDefault="00CC0ED2" w:rsidP="00CC0ED2">
      <w:pPr>
        <w:pStyle w:val="B1"/>
      </w:pPr>
      <w:r>
        <w:t>8.</w:t>
      </w:r>
      <w:r>
        <w:tab/>
      </w:r>
      <w:r w:rsidRPr="00A54206">
        <w:t>The N</w:t>
      </w:r>
      <w:r>
        <w:t>EF shall forward the</w:t>
      </w:r>
      <w:r w:rsidRPr="00A54206">
        <w:t xml:space="preserve"> HTTP "204 No Content" response to the NWDAF.</w:t>
      </w:r>
    </w:p>
    <w:p w14:paraId="1B66C7BE" w14:textId="77777777" w:rsidR="00CC0ED2" w:rsidRDefault="00CC0ED2" w:rsidP="00CC0ED2">
      <w:pPr>
        <w:pStyle w:val="B1"/>
      </w:pPr>
      <w:r>
        <w:t>9</w:t>
      </w:r>
      <w:r w:rsidRPr="00A54206">
        <w:t>.</w:t>
      </w:r>
      <w:r w:rsidRPr="00A54206">
        <w:tab/>
      </w:r>
      <w:r w:rsidRPr="00DC1F50">
        <w:t xml:space="preserve">In order to delete an existing analytics exposure subscription, the AF shall </w:t>
      </w:r>
      <w:r w:rsidRPr="00253133">
        <w:t>invoke the Nnef_AnalyticsExposure_</w:t>
      </w:r>
      <w:r>
        <w:t>Uns</w:t>
      </w:r>
      <w:r w:rsidRPr="00253133">
        <w:t xml:space="preserve">ubscribe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51098549" w14:textId="77777777" w:rsidR="00CC0ED2" w:rsidRPr="00A54206" w:rsidRDefault="00CC0ED2" w:rsidP="00CC0ED2">
      <w:pPr>
        <w:pStyle w:val="B1"/>
        <w:rPr>
          <w:lang w:eastAsia="zh-CN"/>
        </w:rPr>
      </w:pPr>
      <w:r>
        <w:t>10.</w:t>
      </w:r>
      <w:r>
        <w:tab/>
        <w:t xml:space="preserve">If the NEF receives an HTTP DELETE request from the AF, the NEF shall </w:t>
      </w:r>
      <w:r w:rsidRPr="00A54206">
        <w:rPr>
          <w:lang w:eastAsia="zh-CN"/>
        </w:rPr>
        <w:t>invoke</w:t>
      </w:r>
      <w:r>
        <w:rPr>
          <w:lang w:eastAsia="zh-CN"/>
        </w:rPr>
        <w:t xml:space="preserve"> the </w:t>
      </w:r>
      <w:r w:rsidRPr="00A54206">
        <w:rPr>
          <w:lang w:eastAsia="zh-CN"/>
        </w:rPr>
        <w:t xml:space="preserve">Nnwdaf_EventsSubscription_Unsubscribe service operation </w:t>
      </w:r>
      <w:r>
        <w:t>as described in step 5 in subclause 5.2.2.1</w:t>
      </w:r>
      <w:r w:rsidRPr="00A54206">
        <w:rPr>
          <w:lang w:eastAsia="zh-CN"/>
        </w:rPr>
        <w:t>.</w:t>
      </w:r>
    </w:p>
    <w:p w14:paraId="754B235F" w14:textId="77777777" w:rsidR="00CC0ED2" w:rsidRDefault="00CC0ED2" w:rsidP="00CC0ED2">
      <w:pPr>
        <w:pStyle w:val="B1"/>
        <w:rPr>
          <w:lang w:eastAsia="zh-CN"/>
        </w:rPr>
      </w:pPr>
      <w:r>
        <w:rPr>
          <w:lang w:eastAsia="zh-CN"/>
        </w:rPr>
        <w:t>11</w:t>
      </w:r>
      <w:r w:rsidRPr="00A54206">
        <w:rPr>
          <w:lang w:eastAsia="zh-CN"/>
        </w:rPr>
        <w:t>.</w:t>
      </w:r>
      <w:r w:rsidRPr="00A54206">
        <w:rPr>
          <w:lang w:eastAsia="zh-CN"/>
        </w:rPr>
        <w:tab/>
        <w:t>The NWDAF responds to the Nnwdaf_EventsSubscription_Unsubscribe service operation</w:t>
      </w:r>
      <w:r w:rsidRPr="00253133">
        <w:t xml:space="preserve"> </w:t>
      </w:r>
      <w:r>
        <w:t>as described in step 6 in subclause 5.2.2.1</w:t>
      </w:r>
      <w:bookmarkStart w:id="75" w:name="_Hlk77261355"/>
      <w:r w:rsidRPr="00A54206">
        <w:rPr>
          <w:lang w:eastAsia="zh-CN"/>
        </w:rPr>
        <w:t>.</w:t>
      </w:r>
      <w:bookmarkEnd w:id="75"/>
    </w:p>
    <w:p w14:paraId="5E98FC41" w14:textId="77777777" w:rsidR="00CC0ED2" w:rsidRPr="00A54206" w:rsidRDefault="00CC0ED2" w:rsidP="00CC0ED2">
      <w:pPr>
        <w:pStyle w:val="B1"/>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1DCB3388" w14:textId="77777777" w:rsidR="00CC0ED2" w:rsidRPr="00A54206"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4642A817" w14:textId="77777777" w:rsidR="00EC581A" w:rsidRDefault="00EC581A" w:rsidP="00EC581A">
      <w:pPr>
        <w:pStyle w:val="3"/>
      </w:pPr>
      <w:bookmarkStart w:id="76" w:name="_Toc28005464"/>
      <w:bookmarkStart w:id="77" w:name="_Toc36038136"/>
      <w:bookmarkStart w:id="78" w:name="_Toc45133333"/>
      <w:bookmarkStart w:id="79" w:name="_Toc51762161"/>
      <w:bookmarkStart w:id="80" w:name="_Toc59016566"/>
      <w:bookmarkStart w:id="81" w:name="_Toc73171004"/>
      <w:r>
        <w:t>5.2.3</w:t>
      </w:r>
      <w:r>
        <w:tab/>
        <w:t>Network data analytics information request</w:t>
      </w:r>
      <w:bookmarkEnd w:id="76"/>
      <w:bookmarkEnd w:id="77"/>
      <w:bookmarkEnd w:id="78"/>
      <w:bookmarkEnd w:id="79"/>
      <w:bookmarkEnd w:id="80"/>
      <w:bookmarkEnd w:id="81"/>
    </w:p>
    <w:p w14:paraId="063760F0" w14:textId="77777777" w:rsidR="00EC581A" w:rsidRDefault="00EC581A" w:rsidP="00EC581A">
      <w:pPr>
        <w:pStyle w:val="4"/>
      </w:pPr>
      <w:bookmarkStart w:id="82" w:name="_Toc73171005"/>
      <w:r>
        <w:t>5.2.3.1</w:t>
      </w:r>
      <w:r>
        <w:tab/>
        <w:t>Analytics information request initiated by 5GC NFs, OAM or AFs</w:t>
      </w:r>
      <w:bookmarkEnd w:id="82"/>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p>
    <w:bookmarkStart w:id="83" w:name="_MON_1627384780"/>
    <w:bookmarkEnd w:id="83"/>
    <w:p w14:paraId="167EE38C" w14:textId="77777777" w:rsidR="00EC581A" w:rsidRDefault="00EC581A" w:rsidP="00EC581A">
      <w:pPr>
        <w:pStyle w:val="TH"/>
      </w:pPr>
      <w:r>
        <w:rPr>
          <w:lang w:eastAsia="ja-JP"/>
        </w:rPr>
        <w:object w:dxaOrig="9923" w:dyaOrig="2549" w14:anchorId="5CD094D8">
          <v:shape id="_x0000_i1027" type="#_x0000_t75" style="width:350.85pt;height:106.4pt" o:ole="">
            <v:imagedata r:id="rId15" o:title="" cropleft="3144f" cropright="6960f"/>
          </v:shape>
          <o:OLEObject Type="Embed" ProgID="Word.Picture.8" ShapeID="_x0000_i1027" DrawAspect="Content" ObjectID="_1696316706" r:id="rId16"/>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The NF Service Consumer invokes Nnwdaf_AnalyticsInfo_Request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lastRenderedPageBreak/>
        <w:t>2.</w:t>
      </w:r>
      <w:r>
        <w:tab/>
        <w:t xml:space="preserve">The NWDAF responds to the Nnwdaf_AnalyticsInfo_Request service operation. If the request is accepted, the response includes the requested </w:t>
      </w:r>
      <w:r>
        <w:rPr>
          <w:rFonts w:eastAsia="等线"/>
        </w:rPr>
        <w:t>analytics information</w:t>
      </w:r>
      <w:r>
        <w:t xml:space="preserve"> with "200 OK".</w:t>
      </w:r>
    </w:p>
    <w:p w14:paraId="0D647B64" w14:textId="77777777" w:rsidR="00EC581A" w:rsidRDefault="00EC581A" w:rsidP="00EC581A">
      <w:pPr>
        <w:pStyle w:val="NO"/>
      </w:pPr>
      <w:r>
        <w:t>NOTE:</w:t>
      </w:r>
      <w:r>
        <w:tab/>
        <w:t>For details of Nnwdaf_AnalyticsInfo_Request service operation refer to 3GPP TS 29.520 [5].</w:t>
      </w:r>
    </w:p>
    <w:p w14:paraId="62DE586F" w14:textId="77777777" w:rsidR="00EC581A" w:rsidRDefault="00EC581A" w:rsidP="00EC581A">
      <w:pPr>
        <w:pStyle w:val="4"/>
      </w:pPr>
      <w:bookmarkStart w:id="84" w:name="_Toc73171006"/>
      <w:r>
        <w:t>5.2.3.2</w:t>
      </w:r>
      <w:r>
        <w:tab/>
        <w:t>Analytics information request initiated by AFs via the NEF</w:t>
      </w:r>
      <w:bookmarkEnd w:id="84"/>
    </w:p>
    <w:p w14:paraId="06F38181" w14:textId="77777777" w:rsidR="00EC581A" w:rsidRPr="00F57161" w:rsidRDefault="00EC581A" w:rsidP="00EC581A">
      <w:r>
        <w:rPr>
          <w:lang w:eastAsia="ja-JP"/>
        </w:rPr>
        <w:t xml:space="preserve">This procedure is used by the AFs to retrieve </w:t>
      </w:r>
      <w:r>
        <w:rPr>
          <w:rFonts w:eastAsia="等线"/>
        </w:rPr>
        <w:t>analytics information</w:t>
      </w:r>
      <w:r>
        <w:rPr>
          <w:lang w:eastAsia="ja-JP"/>
        </w:rPr>
        <w:t xml:space="preserve"> from the NWDAF via the NEF.</w:t>
      </w:r>
    </w:p>
    <w:p w14:paraId="17CF790C" w14:textId="77777777" w:rsidR="00CC0ED2" w:rsidRDefault="00CC0ED2" w:rsidP="00CC0ED2">
      <w:pPr>
        <w:pStyle w:val="TH"/>
      </w:pPr>
      <w:r>
        <w:object w:dxaOrig="10030" w:dyaOrig="4110" w14:anchorId="4B6FB715">
          <v:shape id="_x0000_i1028" type="#_x0000_t75" style="width:481.45pt;height:197.75pt" o:ole="">
            <v:imagedata r:id="rId17" o:title=""/>
          </v:shape>
          <o:OLEObject Type="Embed" ProgID="Visio.Drawing.15" ShapeID="_x0000_i1028" DrawAspect="Content" ObjectID="_1696316707" r:id="rId18"/>
        </w:object>
      </w:r>
    </w:p>
    <w:p w14:paraId="0D6381BA" w14:textId="77777777" w:rsidR="00CC0ED2" w:rsidRPr="00826427" w:rsidRDefault="00CC0ED2" w:rsidP="00CC0ED2">
      <w:pPr>
        <w:pStyle w:val="TF"/>
      </w:pPr>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p>
    <w:p w14:paraId="3D74712C" w14:textId="77777777" w:rsidR="00CC0ED2" w:rsidRPr="00A54206" w:rsidRDefault="00CC0ED2" w:rsidP="00CC0ED2">
      <w:pPr>
        <w:pStyle w:val="B1"/>
      </w:pPr>
      <w:bookmarkStart w:id="85" w:name="_Hlk77340573"/>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 the Nnef_AnalyticsExposure_Fetch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 xml:space="preserve">to the NEF to the customized operation URI "{apiRoot}/3gpp-analyticsexposure/v1/fetch" </w:t>
      </w:r>
      <w:r>
        <w:t>as defined in subclause 4.4.14.2 of 3GPP TS 29.522 [10]</w:t>
      </w:r>
      <w:r>
        <w:rPr>
          <w:lang w:eastAsia="zh-CN"/>
        </w:rPr>
        <w:t>.</w:t>
      </w:r>
    </w:p>
    <w:p w14:paraId="37266C18" w14:textId="77777777" w:rsidR="00CC0ED2" w:rsidRPr="00B641A9" w:rsidRDefault="00CC0ED2" w:rsidP="00CC0ED2">
      <w:pPr>
        <w:pStyle w:val="B1"/>
      </w:pPr>
      <w:r w:rsidRPr="00B641A9">
        <w:t>2.</w:t>
      </w:r>
      <w:r w:rsidRPr="00B641A9">
        <w:tab/>
      </w:r>
      <w:r w:rsidRPr="008D785B">
        <w:t xml:space="preserve">Upon receipt of the HTTP request from the AF, if the AF is authorized with the requested analytics event(s) and the requested parameters comply with the inbound restriction in the analytics exposure mapping, the NEF shall invoke the Nnwdaf_AnalyticsInfo_Request service operation </w:t>
      </w:r>
      <w:r>
        <w:t>as described in step 1 in subclause 5.2.3.1</w:t>
      </w:r>
      <w:r>
        <w:rPr>
          <w:lang w:eastAsia="zh-CN"/>
        </w:rPr>
        <w:t>.</w:t>
      </w:r>
    </w:p>
    <w:p w14:paraId="580D96A8" w14:textId="77777777" w:rsidR="00CC0ED2" w:rsidRPr="00B641A9" w:rsidRDefault="00CC0ED2" w:rsidP="00CC0ED2">
      <w:pPr>
        <w:pStyle w:val="B1"/>
      </w:pPr>
      <w:r w:rsidRPr="00B641A9">
        <w:t>3.</w:t>
      </w:r>
      <w:r w:rsidRPr="00B641A9">
        <w:tab/>
        <w:t xml:space="preserve">The NWDAF responds with the analytics information </w:t>
      </w:r>
      <w:r>
        <w:t xml:space="preserve">as described in step 2 in subclause 5.2.3.1 </w:t>
      </w:r>
      <w:r w:rsidRPr="00B641A9">
        <w:t>to the NEF.</w:t>
      </w:r>
    </w:p>
    <w:p w14:paraId="1C597EE1" w14:textId="77777777" w:rsidR="00CC0ED2" w:rsidRPr="00B641A9" w:rsidRDefault="00CC0ED2" w:rsidP="00CC0ED2">
      <w:pPr>
        <w:pStyle w:val="B1"/>
        <w:rPr>
          <w:lang w:eastAsia="zh-CN"/>
        </w:rPr>
      </w:pPr>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p>
    <w:bookmarkEnd w:id="85"/>
    <w:p w14:paraId="32096464" w14:textId="2AFC343D" w:rsidR="00EC581A" w:rsidRDefault="00CC0ED2" w:rsidP="00CC0ED2">
      <w:pPr>
        <w:pStyle w:val="NO"/>
      </w:pPr>
      <w:r w:rsidRPr="00A54206">
        <w:t>NOTE:</w:t>
      </w:r>
      <w:r w:rsidRPr="00A54206">
        <w:tab/>
      </w:r>
      <w:r>
        <w:t>Details of AnalyticsExposure API refer to subclause 4.4.14 and</w:t>
      </w:r>
      <w:r w:rsidRPr="00C611AF">
        <w:t xml:space="preserve"> </w:t>
      </w:r>
      <w:r>
        <w:t>subclause 5.6 of 3GPP TS 29.522 [4]</w:t>
      </w:r>
      <w:r w:rsidRPr="00A54206">
        <w:t>.</w:t>
      </w:r>
    </w:p>
    <w:p w14:paraId="7A426CCB" w14:textId="77777777" w:rsidR="00CC0ED2" w:rsidRPr="00E73C84" w:rsidRDefault="00CC0ED2" w:rsidP="00EC581A"/>
    <w:p w14:paraId="2D5D1484" w14:textId="77777777" w:rsidR="00EC581A" w:rsidRDefault="00EC581A" w:rsidP="00EC581A">
      <w:pPr>
        <w:pStyle w:val="3"/>
        <w:rPr>
          <w:lang w:eastAsia="ko-KR"/>
        </w:rPr>
      </w:pPr>
      <w:bookmarkStart w:id="86" w:name="_Toc73171007"/>
      <w:r>
        <w:t>5.2.4</w:t>
      </w:r>
      <w:r>
        <w:tab/>
      </w:r>
      <w:r>
        <w:rPr>
          <w:lang w:eastAsia="ko-KR"/>
        </w:rPr>
        <w:t>Analytics Exposure via DCCF</w:t>
      </w:r>
      <w:bookmarkEnd w:id="86"/>
    </w:p>
    <w:p w14:paraId="4825CBAB" w14:textId="77777777" w:rsidR="00755DA7" w:rsidRPr="00CC5A13" w:rsidRDefault="00755DA7" w:rsidP="00755DA7">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6D032866" w14:textId="77777777" w:rsidR="00755DA7" w:rsidRDefault="00755DA7" w:rsidP="00755DA7">
      <w:pPr>
        <w:pStyle w:val="TH"/>
      </w:pPr>
      <w:r>
        <w:object w:dxaOrig="12331" w:dyaOrig="15201" w14:anchorId="169E0B57">
          <v:shape id="_x0000_i1029" type="#_x0000_t75" style="width:516.9pt;height:636.7pt" o:ole="">
            <v:imagedata r:id="rId19" o:title=""/>
          </v:shape>
          <o:OLEObject Type="Embed" ProgID="Visio.Drawing.15" ShapeID="_x0000_i1029" DrawAspect="Content" ObjectID="_1696316708" r:id="rId20"/>
        </w:object>
      </w:r>
    </w:p>
    <w:p w14:paraId="2D31C39F" w14:textId="77777777" w:rsidR="00755DA7" w:rsidRPr="005D620A" w:rsidRDefault="00755DA7" w:rsidP="00755DA7">
      <w:pPr>
        <w:keepLines/>
        <w:spacing w:after="240"/>
        <w:jc w:val="center"/>
        <w:rPr>
          <w:rFonts w:ascii="Arial" w:hAnsi="Arial"/>
          <w:b/>
        </w:rPr>
      </w:pPr>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p>
    <w:p w14:paraId="692A7A42" w14:textId="4106598B" w:rsidR="00755DA7" w:rsidRPr="005D620A" w:rsidRDefault="00755DA7" w:rsidP="00755DA7">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w:t>
      </w:r>
      <w:r w:rsidRPr="006D502B">
        <w:rPr>
          <w:lang w:eastAsia="ko-KR"/>
        </w:rPr>
        <w:lastRenderedPageBreak/>
        <w:t>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r>
        <w:t>subclause 5.7.4 of 3GPP TS 29.574 [</w:t>
      </w:r>
      <w:r w:rsidR="002851F2">
        <w:t>1</w:t>
      </w:r>
      <w:r w:rsidR="00E31C69">
        <w:t>5</w:t>
      </w:r>
      <w:r>
        <w:t>]</w:t>
      </w:r>
      <w:r w:rsidRPr="005D620A">
        <w:rPr>
          <w:lang w:eastAsia="ko-KR"/>
        </w:rPr>
        <w:t>.</w:t>
      </w:r>
    </w:p>
    <w:p w14:paraId="1DA12B77" w14:textId="77777777" w:rsidR="00755DA7" w:rsidRDefault="00755DA7" w:rsidP="00755DA7">
      <w:pPr>
        <w:pStyle w:val="B1"/>
        <w:rPr>
          <w:lang w:eastAsia="ko-KR"/>
        </w:rPr>
      </w:pPr>
      <w:r w:rsidRPr="005D620A">
        <w:rPr>
          <w:lang w:eastAsia="ko-KR"/>
        </w:rPr>
        <w:t>2.</w:t>
      </w:r>
      <w:r w:rsidRPr="005D620A">
        <w:rPr>
          <w:lang w:eastAsia="ko-KR"/>
        </w:rPr>
        <w:tab/>
      </w:r>
      <w:r w:rsidRPr="00C95CF1">
        <w:rPr>
          <w:lang w:eastAsia="ko-KR"/>
        </w:rPr>
        <w:t xml:space="preserve">The DCCF determine </w:t>
      </w:r>
      <w:r>
        <w:rPr>
          <w:lang w:eastAsia="ko-KR"/>
        </w:rPr>
        <w:t>whether the</w:t>
      </w:r>
      <w:r w:rsidRPr="00C95CF1">
        <w:rPr>
          <w:lang w:eastAsia="ko-KR"/>
        </w:rPr>
        <w:t xml:space="preserve"> </w:t>
      </w:r>
      <w:r>
        <w:rPr>
          <w:lang w:eastAsia="ko-KR"/>
        </w:rPr>
        <w:t>historical data handling is applicable or not</w:t>
      </w:r>
      <w:r w:rsidRPr="00C95CF1">
        <w:rPr>
          <w:lang w:eastAsia="ko-KR"/>
        </w:rPr>
        <w:t>.</w:t>
      </w:r>
    </w:p>
    <w:p w14:paraId="4B0D46E0" w14:textId="77777777" w:rsidR="00755DA7" w:rsidRDefault="00755DA7" w:rsidP="00755DA7">
      <w:pPr>
        <w:pStyle w:val="B2"/>
        <w:rPr>
          <w:lang w:eastAsia="ko-KR"/>
        </w:rPr>
      </w:pPr>
      <w:r>
        <w:rPr>
          <w:lang w:eastAsia="ko-KR"/>
        </w:rPr>
        <w:tab/>
        <w:t xml:space="preserve">If the historical data handling is not applicable or not supported, the DCCF shall proceed </w:t>
      </w:r>
      <w:bookmarkStart w:id="87" w:name="_Hlk77848919"/>
      <w:r>
        <w:rPr>
          <w:lang w:eastAsia="ko-KR"/>
        </w:rPr>
        <w:t>step</w:t>
      </w:r>
      <w:r>
        <w:t> </w:t>
      </w:r>
      <w:r>
        <w:rPr>
          <w:lang w:eastAsia="ko-KR"/>
        </w:rPr>
        <w:t>3</w:t>
      </w:r>
      <w:bookmarkEnd w:id="87"/>
      <w:r>
        <w:rPr>
          <w:lang w:eastAsia="ko-KR"/>
        </w:rPr>
        <w:t xml:space="preserve">a, skip </w:t>
      </w:r>
      <w:bookmarkStart w:id="88" w:name="_Hlk80988309"/>
      <w:r>
        <w:rPr>
          <w:lang w:eastAsia="ko-KR"/>
        </w:rPr>
        <w:t>step</w:t>
      </w:r>
      <w:r>
        <w:t> </w:t>
      </w:r>
      <w:r>
        <w:rPr>
          <w:lang w:eastAsia="ko-KR"/>
        </w:rPr>
        <w:t>3b</w:t>
      </w:r>
      <w:bookmarkEnd w:id="88"/>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764E6A0" w14:textId="77777777" w:rsidR="00755DA7" w:rsidRDefault="00755DA7" w:rsidP="00755DA7">
      <w:pPr>
        <w:pStyle w:val="B2"/>
        <w:rPr>
          <w:lang w:eastAsia="ko-KR"/>
        </w:rPr>
      </w:pPr>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54F06D81" w14:textId="77777777" w:rsidR="00755DA7" w:rsidRDefault="00755DA7" w:rsidP="00755DA7">
      <w:pPr>
        <w:pStyle w:val="B2"/>
        <w:rPr>
          <w:lang w:eastAsia="ko-KR"/>
        </w:rPr>
      </w:pPr>
      <w:r>
        <w:rPr>
          <w:lang w:eastAsia="ko-KR"/>
        </w:rPr>
        <w:tab/>
        <w:t xml:space="preserve">If the historical data is available in an NWDAF, the DCCF shall proceed </w:t>
      </w:r>
      <w:bookmarkStart w:id="89" w:name="_Hlk77850890"/>
      <w:r>
        <w:rPr>
          <w:lang w:eastAsia="ko-KR"/>
        </w:rPr>
        <w:t>step</w:t>
      </w:r>
      <w:r>
        <w:t> </w:t>
      </w:r>
      <w:r>
        <w:rPr>
          <w:lang w:eastAsia="ko-KR"/>
        </w:rPr>
        <w:t>3a and step</w:t>
      </w:r>
      <w:r>
        <w:t> </w:t>
      </w:r>
      <w:r>
        <w:rPr>
          <w:lang w:eastAsia="ko-KR"/>
        </w:rPr>
        <w:t>3c</w:t>
      </w:r>
      <w:bookmarkEnd w:id="89"/>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26A5BE7D" w14:textId="77777777" w:rsidR="00755DA7" w:rsidRDefault="00755DA7" w:rsidP="00755DA7">
      <w:pPr>
        <w:pStyle w:val="EditorsNote"/>
        <w:rPr>
          <w:lang w:eastAsia="zh-CN"/>
        </w:rPr>
      </w:pPr>
      <w:r w:rsidRPr="00633516">
        <w:rPr>
          <w:lang w:eastAsia="zh-CN"/>
        </w:rPr>
        <w:t>Editor's Note:</w:t>
      </w:r>
      <w:r w:rsidRPr="00633516">
        <w:rPr>
          <w:lang w:eastAsia="zh-CN"/>
        </w:rPr>
        <w:tab/>
        <w:t xml:space="preserve">It is FFS </w:t>
      </w:r>
      <w:r w:rsidRPr="002B3C10">
        <w:rPr>
          <w:lang w:eastAsia="zh-CN"/>
        </w:rPr>
        <w:t>that how the DCCF determines whether the historical data handling is applica</w:t>
      </w:r>
      <w:r>
        <w:rPr>
          <w:lang w:eastAsia="zh-CN"/>
        </w:rPr>
        <w:t>ble</w:t>
      </w:r>
      <w:r w:rsidRPr="002B3C10">
        <w:rPr>
          <w:lang w:eastAsia="zh-CN"/>
        </w:rPr>
        <w:t>, based on some input data which will be defined later</w:t>
      </w:r>
      <w:r w:rsidRPr="00633516">
        <w:rPr>
          <w:lang w:eastAsia="zh-CN"/>
        </w:rPr>
        <w:t>.</w:t>
      </w:r>
    </w:p>
    <w:p w14:paraId="3F8985F8" w14:textId="77777777" w:rsidR="00755DA7" w:rsidRDefault="00755DA7" w:rsidP="00755DA7">
      <w:pPr>
        <w:pStyle w:val="B1"/>
        <w:rPr>
          <w:lang w:eastAsia="ko-KR"/>
        </w:rPr>
      </w:pPr>
      <w:r>
        <w:rPr>
          <w:lang w:eastAsia="ko-KR"/>
        </w:rPr>
        <w:t>3a.</w:t>
      </w:r>
      <w:r>
        <w:rPr>
          <w:lang w:eastAsia="ko-KR"/>
        </w:rPr>
        <w:tab/>
        <w:t>The DCCF shall determine whether the analytics requested are already being collected.</w:t>
      </w:r>
    </w:p>
    <w:p w14:paraId="19E55CA7" w14:textId="77777777" w:rsidR="00755DA7" w:rsidRDefault="00755DA7" w:rsidP="00755DA7">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0F20392E" w14:textId="77777777" w:rsidR="00755DA7" w:rsidRPr="00C94C5D" w:rsidRDefault="00755DA7" w:rsidP="00755DA7">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623E4A43" w14:textId="77777777" w:rsidR="00755DA7" w:rsidRPr="005D620A" w:rsidRDefault="00755DA7" w:rsidP="00755DA7">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 data.</w:t>
      </w:r>
    </w:p>
    <w:p w14:paraId="0AB3E128" w14:textId="77777777" w:rsidR="00755DA7" w:rsidRPr="00F96D3B" w:rsidRDefault="00755DA7" w:rsidP="00755DA7">
      <w:pPr>
        <w:pStyle w:val="B1"/>
      </w:pPr>
      <w:r>
        <w:rPr>
          <w:lang w:eastAsia="ko-KR"/>
        </w:rPr>
        <w:t>5a</w:t>
      </w:r>
      <w:r w:rsidRPr="005D620A">
        <w:rPr>
          <w:lang w:eastAsia="ko-KR"/>
        </w:rPr>
        <w:tab/>
      </w:r>
      <w:r w:rsidRPr="00F96D3B">
        <w:t xml:space="preserve">The NWDAF responds to the Nnwdaf_EventsSubscription_Subscribe service operation. </w:t>
      </w:r>
    </w:p>
    <w:p w14:paraId="31D175D4" w14:textId="77777777" w:rsidR="00755DA7" w:rsidRPr="00F96D3B" w:rsidRDefault="00755DA7" w:rsidP="00755DA7">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BA205A1" w14:textId="77777777" w:rsidR="00755DA7" w:rsidRPr="00F96D3B" w:rsidRDefault="00755DA7" w:rsidP="00755DA7">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21BED37F" w14:textId="77777777" w:rsidR="00755DA7" w:rsidRDefault="00755DA7" w:rsidP="00755DA7">
      <w:pPr>
        <w:pStyle w:val="B1"/>
        <w:rPr>
          <w:lang w:eastAsia="ko-KR"/>
        </w:rPr>
      </w:pPr>
      <w:r>
        <w:rPr>
          <w:lang w:eastAsia="ko-KR"/>
        </w:rPr>
        <w:t>3b</w:t>
      </w:r>
      <w:r w:rsidRPr="005D620A">
        <w:rPr>
          <w:lang w:eastAsia="ko-KR"/>
        </w:rPr>
        <w:tab/>
      </w:r>
      <w:r>
        <w:rPr>
          <w:lang w:eastAsia="ko-KR"/>
        </w:rPr>
        <w:t xml:space="preserve">If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0C47918" w14:textId="6BC6C5FF" w:rsidR="00755DA7" w:rsidRDefault="00755DA7" w:rsidP="00755DA7">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r>
        <w:t>subclause 5.1.6 of 3GPP TS 29.575 [</w:t>
      </w:r>
      <w:r w:rsidR="002851F2">
        <w:t>1</w:t>
      </w:r>
      <w:r w:rsidR="00F041B2">
        <w:t>6</w:t>
      </w:r>
      <w:r>
        <w:t>]</w:t>
      </w:r>
      <w:r w:rsidRPr="005D620A">
        <w:rPr>
          <w:lang w:eastAsia="ko-KR"/>
        </w:rPr>
        <w:t>.</w:t>
      </w:r>
    </w:p>
    <w:p w14:paraId="7C664BE8" w14:textId="77777777" w:rsidR="00755DA7" w:rsidRPr="00F96D3B" w:rsidRDefault="00755DA7" w:rsidP="00755DA7">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7B7AFA57" w14:textId="77777777" w:rsidR="00755DA7" w:rsidRPr="00F96D3B" w:rsidRDefault="00755DA7" w:rsidP="00755DA7">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37E2CD92" w14:textId="77777777" w:rsidR="00755DA7" w:rsidRDefault="00755DA7" w:rsidP="00755DA7">
      <w:pPr>
        <w:pStyle w:val="B1"/>
        <w:rPr>
          <w:lang w:eastAsia="ko-KR"/>
        </w:rPr>
      </w:pPr>
      <w:r>
        <w:rPr>
          <w:lang w:eastAsia="ko-KR"/>
        </w:rPr>
        <w:t>3c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12F53E85" w14:textId="77777777" w:rsidR="00755DA7" w:rsidRDefault="00755DA7" w:rsidP="00755DA7">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 xml:space="preserve">by sending an HTTP POST request message targeting </w:t>
      </w:r>
      <w:r w:rsidRPr="006D502B">
        <w:rPr>
          <w:lang w:eastAsia="ko-KR"/>
        </w:rPr>
        <w:lastRenderedPageBreak/>
        <w:t>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r>
        <w:t>subclause 5.3.6 of 3GPP TS 29.520 [5]</w:t>
      </w:r>
      <w:r w:rsidRPr="005D620A">
        <w:rPr>
          <w:lang w:eastAsia="ko-KR"/>
        </w:rPr>
        <w:t>.</w:t>
      </w:r>
    </w:p>
    <w:p w14:paraId="656C3E0B" w14:textId="77777777" w:rsidR="00755DA7" w:rsidRPr="00F96D3B" w:rsidRDefault="00755DA7" w:rsidP="00755DA7">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04952203" w14:textId="77777777" w:rsidR="00755DA7" w:rsidRPr="00F96D3B" w:rsidRDefault="00755DA7" w:rsidP="00755DA7">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84683C9" w14:textId="77777777" w:rsidR="00755DA7" w:rsidRDefault="00755DA7" w:rsidP="00755DA7">
      <w:pPr>
        <w:pStyle w:val="B1"/>
        <w:rPr>
          <w:lang w:eastAsia="ko-KR"/>
        </w:rPr>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743AA6C9" w14:textId="77777777" w:rsidR="00755DA7" w:rsidRDefault="00755DA7" w:rsidP="00755DA7">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091D5506" w14:textId="77777777" w:rsidR="00755DA7" w:rsidRDefault="00755DA7" w:rsidP="00755DA7">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45537F27" w14:textId="77777777" w:rsidR="00755DA7" w:rsidRDefault="00755DA7" w:rsidP="00755DA7">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p>
    <w:p w14:paraId="2F41C8F2" w14:textId="77777777" w:rsidR="00755DA7" w:rsidRDefault="00755DA7" w:rsidP="00755DA7">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09C6B439" w14:textId="77777777" w:rsidR="00755DA7" w:rsidRDefault="00755DA7" w:rsidP="00755DA7">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5D620A">
        <w:rPr>
          <w:lang w:eastAsia="ko-KR"/>
        </w:rPr>
        <w:t>.</w:t>
      </w:r>
    </w:p>
    <w:p w14:paraId="26FCAD0D" w14:textId="77777777" w:rsidR="00755DA7" w:rsidRDefault="00755DA7" w:rsidP="00755DA7">
      <w:pPr>
        <w:pStyle w:val="B1"/>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468783FE" w14:textId="77777777" w:rsidR="00755DA7" w:rsidRPr="005D620A" w:rsidRDefault="00755DA7" w:rsidP="00755DA7">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57DF90EC" w14:textId="77777777" w:rsidR="00755DA7" w:rsidRPr="005D620A" w:rsidRDefault="00755DA7" w:rsidP="00755DA7">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36C78BEC" w14:textId="77777777" w:rsidR="00755DA7" w:rsidRDefault="00755DA7" w:rsidP="00755DA7">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204F9C93" w14:textId="77777777" w:rsidR="00755DA7" w:rsidRDefault="00755DA7" w:rsidP="00755DA7">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Ndccf_DataManagement_Fetch service operation by sending and HTTP GET request method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293683F4" w14:textId="77777777" w:rsidR="00755DA7" w:rsidRPr="005D620A" w:rsidRDefault="00755DA7" w:rsidP="00755DA7">
      <w:pPr>
        <w:pStyle w:val="B1"/>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2B70E53C" w14:textId="77777777" w:rsidR="00755DA7" w:rsidRDefault="00755DA7" w:rsidP="00755DA7">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2516EE1D" w14:textId="77777777" w:rsidR="00755DA7" w:rsidRPr="005D620A" w:rsidRDefault="00755DA7" w:rsidP="00755DA7">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7BB994AA" w14:textId="77777777" w:rsidR="00755DA7" w:rsidRDefault="00755DA7" w:rsidP="00755DA7">
      <w:pPr>
        <w:pStyle w:val="B1"/>
        <w:rPr>
          <w:lang w:eastAsia="ko-KR"/>
        </w:rPr>
      </w:pPr>
      <w:r w:rsidRPr="005D620A">
        <w:rPr>
          <w:lang w:eastAsia="ko-KR"/>
        </w:rPr>
        <w:lastRenderedPageBreak/>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 the Nnwdaf_EventsSubscription_Unsubscribe service operation by sending a HTTP DELETE request message to the NWDAF.</w:t>
      </w:r>
    </w:p>
    <w:p w14:paraId="19893E90" w14:textId="77777777" w:rsidR="00755DA7" w:rsidRDefault="00755DA7" w:rsidP="00755DA7">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4131D714" w14:textId="77777777" w:rsidR="00755DA7" w:rsidRDefault="00755DA7" w:rsidP="00755DA7">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 HTTP DELETE request message to the ADRF.</w:t>
      </w:r>
    </w:p>
    <w:p w14:paraId="30150005" w14:textId="77777777" w:rsidR="00755DA7" w:rsidRPr="005D620A" w:rsidRDefault="00755DA7" w:rsidP="00755DA7">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30AE8CEB" w14:textId="77777777" w:rsidR="00755DA7" w:rsidRDefault="00755DA7" w:rsidP="00755DA7">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 HTTP DELETE request message to the NWDAF.</w:t>
      </w:r>
    </w:p>
    <w:p w14:paraId="3360E9B1" w14:textId="77777777" w:rsidR="00755DA7" w:rsidRPr="005D620A" w:rsidRDefault="00755DA7" w:rsidP="00755DA7">
      <w:pPr>
        <w:pStyle w:val="B1"/>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 xml:space="preserve">_DataManagement_UnSubscribe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72582621" w14:textId="43A6BC00" w:rsidR="00A80215" w:rsidRPr="00E73C84" w:rsidRDefault="00755DA7" w:rsidP="00755DA7">
      <w:pPr>
        <w:rPr>
          <w:rFonts w:eastAsia="Malgun Gothic"/>
          <w:lang w:eastAsia="ko-KR"/>
        </w:rPr>
      </w:pPr>
      <w:r w:rsidRPr="00633516">
        <w:rPr>
          <w:lang w:eastAsia="zh-CN"/>
        </w:rPr>
        <w:t>Editor's Note:</w:t>
      </w:r>
      <w:r w:rsidRPr="00633516">
        <w:rPr>
          <w:lang w:eastAsia="zh-CN"/>
        </w:rPr>
        <w:tab/>
        <w:t xml:space="preserve">It is FFS </w:t>
      </w:r>
      <w:r>
        <w:rPr>
          <w:lang w:eastAsia="zh-CN"/>
        </w:rPr>
        <w:t xml:space="preserve">on all the undefined resource names and undefined data type names, </w:t>
      </w:r>
      <w:r w:rsidRPr="00F17FB0">
        <w:rPr>
          <w:lang w:eastAsia="zh-CN"/>
        </w:rPr>
        <w:t>which will be defined later</w:t>
      </w:r>
      <w:r w:rsidRPr="00633516">
        <w:rPr>
          <w:lang w:eastAsia="zh-CN"/>
        </w:rPr>
        <w:t>.</w:t>
      </w:r>
    </w:p>
    <w:p w14:paraId="0E3B1BD8" w14:textId="77777777" w:rsidR="00EC581A" w:rsidRDefault="00EC581A" w:rsidP="00EC581A">
      <w:pPr>
        <w:pStyle w:val="3"/>
      </w:pPr>
      <w:bookmarkStart w:id="90" w:name="_Toc73171008"/>
      <w:r>
        <w:t>5.2.5</w:t>
      </w:r>
      <w:r>
        <w:tab/>
      </w:r>
      <w:r>
        <w:rPr>
          <w:lang w:eastAsia="ko-KR"/>
        </w:rPr>
        <w:t>Analytics Exposure via DCCF and MFAF</w:t>
      </w:r>
      <w:bookmarkEnd w:id="90"/>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2"/>
      </w:pPr>
      <w:bookmarkStart w:id="91" w:name="_Toc73171009"/>
      <w:r>
        <w:t>5.3</w:t>
      </w:r>
      <w:r>
        <w:tab/>
        <w:t>Analytics Aggregation from Multiple NWDAFs</w:t>
      </w:r>
      <w:bookmarkEnd w:id="91"/>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92" w:name="_Toc73171010"/>
      <w:r>
        <w:t>5.</w:t>
      </w:r>
      <w:r w:rsidR="007C4691">
        <w:t>4</w:t>
      </w:r>
      <w:r>
        <w:tab/>
        <w:t>Analytics Context Information Transfer</w:t>
      </w:r>
      <w:r w:rsidR="005D5DFD">
        <w:t>ring</w:t>
      </w:r>
      <w:bookmarkEnd w:id="92"/>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93" w:name="_Toc73171011"/>
      <w:r>
        <w:t>5.5</w:t>
      </w:r>
      <w:r>
        <w:tab/>
        <w:t>Data Collection</w:t>
      </w:r>
      <w:bookmarkEnd w:id="93"/>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4A21934C" w:rsidR="00F518AE" w:rsidRDefault="00F518AE" w:rsidP="00F518AE">
      <w:pPr>
        <w:pStyle w:val="2"/>
      </w:pPr>
      <w:bookmarkStart w:id="94" w:name="_Toc73171012"/>
      <w:r>
        <w:t>5.6</w:t>
      </w:r>
      <w:r>
        <w:tab/>
        <w:t xml:space="preserve">ML Model </w:t>
      </w:r>
      <w:del w:id="95" w:author="C3-215221" w:date="2021-10-18T14:18:00Z">
        <w:r w:rsidDel="003C10D2">
          <w:delText>P</w:delText>
        </w:r>
      </w:del>
      <w:ins w:id="96" w:author="C3-215221" w:date="2021-10-18T14:18:00Z">
        <w:r w:rsidR="003C10D2">
          <w:t>p</w:t>
        </w:r>
      </w:ins>
      <w:r>
        <w:t>rovisioning</w:t>
      </w:r>
      <w:bookmarkEnd w:id="94"/>
      <w:ins w:id="97" w:author="C3-215221" w:date="2021-10-18T14:18:00Z">
        <w:r w:rsidR="003C10D2">
          <w:t xml:space="preserve"> </w:t>
        </w:r>
        <w:r w:rsidR="003C10D2" w:rsidRPr="00140E21">
          <w:rPr>
            <w:lang w:eastAsia="ko-KR"/>
          </w:rPr>
          <w:t>procedure</w:t>
        </w:r>
        <w:r w:rsidR="003C10D2">
          <w:rPr>
            <w:lang w:eastAsia="ko-KR"/>
          </w:rPr>
          <w:t>s</w:t>
        </w:r>
      </w:ins>
    </w:p>
    <w:p w14:paraId="5F83189C" w14:textId="56157B44" w:rsidR="00F518AE" w:rsidDel="003C10D2" w:rsidRDefault="000F64A1" w:rsidP="00784AD6">
      <w:pPr>
        <w:rPr>
          <w:del w:id="98" w:author="C3-215221" w:date="2021-10-18T14:18:00Z"/>
          <w:i/>
          <w:color w:val="0000FF"/>
        </w:rPr>
      </w:pPr>
      <w:del w:id="99" w:author="C3-215221" w:date="2021-10-18T14:18:00Z">
        <w:r w:rsidRPr="001035A7" w:rsidDel="003C10D2">
          <w:rPr>
            <w:i/>
            <w:color w:val="0000FF"/>
          </w:rPr>
          <w:delText xml:space="preserve">This clause provides </w:delText>
        </w:r>
        <w:r w:rsidDel="003C10D2">
          <w:rPr>
            <w:i/>
            <w:color w:val="0000FF"/>
          </w:rPr>
          <w:delText>signalling flows to support</w:delText>
        </w:r>
        <w:r w:rsidR="005D5DFD" w:rsidRPr="005D5DFD" w:rsidDel="003C10D2">
          <w:rPr>
            <w:i/>
            <w:color w:val="0000FF"/>
          </w:rPr>
          <w:delText xml:space="preserve"> ML Model Provisioning</w:delText>
        </w:r>
      </w:del>
    </w:p>
    <w:p w14:paraId="09B36D62" w14:textId="77777777" w:rsidR="003C10D2" w:rsidRDefault="003C10D2" w:rsidP="003C10D2">
      <w:pPr>
        <w:pStyle w:val="3"/>
        <w:rPr>
          <w:ins w:id="100" w:author="C3-215221" w:date="2021-10-18T14:18:00Z"/>
        </w:rPr>
      </w:pPr>
      <w:ins w:id="101" w:author="C3-215221" w:date="2021-10-18T14:18:00Z">
        <w:r>
          <w:t>5.6.1</w:t>
        </w:r>
        <w:r>
          <w:tab/>
          <w:t>General</w:t>
        </w:r>
      </w:ins>
    </w:p>
    <w:p w14:paraId="43780452" w14:textId="77777777" w:rsidR="003C10D2" w:rsidRPr="00CC6244" w:rsidRDefault="003C10D2" w:rsidP="003C10D2">
      <w:pPr>
        <w:rPr>
          <w:ins w:id="102" w:author="C3-215221" w:date="2021-10-18T14:18:00Z"/>
          <w:lang w:eastAsia="zh-CN"/>
        </w:rPr>
      </w:pPr>
      <w:ins w:id="103" w:author="C3-215221" w:date="2021-10-18T14:18:00Z">
        <w:r>
          <w:rPr>
            <w:rFonts w:hint="eastAsia"/>
            <w:lang w:eastAsia="zh-CN"/>
          </w:rPr>
          <w:t>T</w:t>
        </w:r>
        <w:r>
          <w:rPr>
            <w:lang w:eastAsia="zh-CN"/>
          </w:rPr>
          <w:t xml:space="preserve">he </w:t>
        </w:r>
        <w:r>
          <w:t xml:space="preserve">ML Model provisioning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r>
          <w:rPr>
            <w:lang w:eastAsia="ko-KR"/>
          </w:rPr>
          <w:t>(i.e. NWDAF (MTLF+AnLF),</w:t>
        </w:r>
        <w:r w:rsidRPr="00437BD9">
          <w:rPr>
            <w:lang w:eastAsia="ko-KR"/>
          </w:rPr>
          <w:t xml:space="preserve"> </w:t>
        </w:r>
        <w:r>
          <w:rPr>
            <w:lang w:eastAsia="ko-KR"/>
          </w:rPr>
          <w:t>NWDAF (AnLF))</w:t>
        </w:r>
        <w:r>
          <w:rPr>
            <w:lang w:eastAsia="zh-CN"/>
          </w:rPr>
          <w:t xml:space="preserve"> to obtain the </w:t>
        </w:r>
        <w:r>
          <w:rPr>
            <w:lang w:eastAsia="ko-KR"/>
          </w:rPr>
          <w:t>ML model information</w:t>
        </w:r>
        <w:r>
          <w:rPr>
            <w:lang w:eastAsia="zh-CN"/>
          </w:rPr>
          <w:t xml:space="preserve"> </w:t>
        </w:r>
        <w:r>
          <w:rPr>
            <w:lang w:eastAsia="ko-KR"/>
          </w:rPr>
          <w:t>on the related Analytics from another NWDAF (i.e. an NWDAF containing MTLF)</w:t>
        </w:r>
        <w:r>
          <w:rPr>
            <w:lang w:eastAsia="zh-CN"/>
          </w:rPr>
          <w:t>.</w:t>
        </w:r>
      </w:ins>
    </w:p>
    <w:p w14:paraId="6E4A8EB6" w14:textId="77777777" w:rsidR="003C10D2" w:rsidRDefault="003C10D2" w:rsidP="003C10D2">
      <w:pPr>
        <w:pStyle w:val="3"/>
        <w:rPr>
          <w:ins w:id="104" w:author="C3-215221" w:date="2021-10-18T14:18:00Z"/>
        </w:rPr>
      </w:pPr>
      <w:ins w:id="105" w:author="C3-215221" w:date="2021-10-18T14:18:00Z">
        <w:r>
          <w:lastRenderedPageBreak/>
          <w:t>5.6.2</w:t>
        </w:r>
        <w:r>
          <w:tab/>
          <w:t>ML Model Subscribe/Unsubscribe/Notify</w:t>
        </w:r>
        <w:r w:rsidRPr="00167409">
          <w:t xml:space="preserve"> </w:t>
        </w:r>
        <w:r>
          <w:t>procedure</w:t>
        </w:r>
      </w:ins>
    </w:p>
    <w:p w14:paraId="3D51BC8D" w14:textId="77777777" w:rsidR="003C10D2" w:rsidDel="00C21C9E" w:rsidRDefault="003C10D2" w:rsidP="003C10D2">
      <w:pPr>
        <w:rPr>
          <w:ins w:id="106" w:author="C3-215221" w:date="2021-10-18T14:18:00Z"/>
          <w:del w:id="107" w:author="Rapporteur" w:date="2021-10-19T11:45:00Z"/>
          <w:lang w:eastAsia="ko-KR"/>
        </w:rPr>
      </w:pPr>
      <w:ins w:id="108" w:author="C3-215221" w:date="2021-10-18T14:18:00Z">
        <w:r>
          <w:rPr>
            <w:lang w:eastAsia="ko-KR"/>
          </w:rPr>
          <w:t xml:space="preserve">The procedure is used by an </w:t>
        </w:r>
        <w:r>
          <w:t xml:space="preserve">NF </w:t>
        </w:r>
        <w:r>
          <w:rPr>
            <w:lang w:eastAsia="ko-KR"/>
          </w:rPr>
          <w:t xml:space="preserve">service consumer to subscribe to/unsubscribe from the ML model information on the related Analytics on NWDAF containing MTLF, </w:t>
        </w:r>
        <w:r>
          <w:rPr>
            <w:lang w:eastAsia="ja-JP"/>
          </w:rPr>
          <w:t xml:space="preserve">and also used by the </w:t>
        </w:r>
        <w:r>
          <w:rPr>
            <w:lang w:eastAsia="ko-KR"/>
          </w:rPr>
          <w:t xml:space="preserve">NWDAF containing MTLF </w:t>
        </w:r>
        <w:r>
          <w:rPr>
            <w:lang w:eastAsia="ja-JP"/>
          </w:rPr>
          <w:t xml:space="preserve">to notify the ML model </w:t>
        </w:r>
        <w:r>
          <w:rPr>
            <w:lang w:eastAsia="ko-KR"/>
          </w:rPr>
          <w:t xml:space="preserve">information </w:t>
        </w:r>
        <w:r>
          <w:rPr>
            <w:lang w:eastAsia="ja-JP"/>
          </w:rPr>
          <w:t xml:space="preserve">to the </w:t>
        </w:r>
        <w:r>
          <w:t xml:space="preserve">NF </w:t>
        </w:r>
        <w:r>
          <w:rPr>
            <w:lang w:eastAsia="ja-JP"/>
          </w:rPr>
          <w:t xml:space="preserve">service consumer if it subscribed to the ML model </w:t>
        </w:r>
        <w:r>
          <w:rPr>
            <w:lang w:eastAsia="ko-KR"/>
          </w:rPr>
          <w:t xml:space="preserve">information </w:t>
        </w:r>
        <w:r>
          <w:rPr>
            <w:lang w:eastAsia="ja-JP"/>
          </w:rPr>
          <w:t>previously.</w:t>
        </w:r>
      </w:ins>
    </w:p>
    <w:p w14:paraId="03BB3E60" w14:textId="77777777" w:rsidR="003C10D2" w:rsidRPr="00CC6244" w:rsidRDefault="003C10D2" w:rsidP="003C10D2">
      <w:pPr>
        <w:rPr>
          <w:ins w:id="109" w:author="C3-215221" w:date="2021-10-18T14:18:00Z"/>
        </w:rPr>
      </w:pPr>
    </w:p>
    <w:p w14:paraId="4154917D" w14:textId="77777777" w:rsidR="003C10D2" w:rsidRDefault="003C10D2" w:rsidP="003C10D2">
      <w:pPr>
        <w:pStyle w:val="TH"/>
        <w:rPr>
          <w:ins w:id="110" w:author="C3-215221" w:date="2021-10-18T14:18:00Z"/>
        </w:rPr>
      </w:pPr>
      <w:ins w:id="111" w:author="C3-215221" w:date="2021-10-18T14:18:00Z">
        <w:r>
          <w:object w:dxaOrig="10800" w:dyaOrig="4785" w14:anchorId="31F47183">
            <v:shape id="_x0000_i1030" type="#_x0000_t75" style="width:481.45pt;height:213.85pt" o:ole="">
              <v:imagedata r:id="rId21" o:title=""/>
            </v:shape>
            <o:OLEObject Type="Embed" ProgID="Visio.Drawing.15" ShapeID="_x0000_i1030" DrawAspect="Content" ObjectID="_1696316709" r:id="rId22"/>
          </w:object>
        </w:r>
      </w:ins>
    </w:p>
    <w:p w14:paraId="645E2D1E" w14:textId="77777777" w:rsidR="003C10D2" w:rsidRDefault="003C10D2" w:rsidP="003C10D2">
      <w:pPr>
        <w:pStyle w:val="TF"/>
        <w:rPr>
          <w:ins w:id="112" w:author="C3-215221" w:date="2021-10-18T14:18:00Z"/>
          <w:lang w:eastAsia="ko-KR"/>
        </w:rPr>
      </w:pPr>
      <w:ins w:id="113" w:author="C3-215221" w:date="2021-10-18T14:18:00Z">
        <w:r>
          <w:rPr>
            <w:lang w:eastAsia="ko-KR"/>
          </w:rPr>
          <w:t xml:space="preserve">Figure 5.6.2-1: ML Model </w:t>
        </w:r>
        <w:r>
          <w:t>Subscribe/Unsubscribe/Notify procedure</w:t>
        </w:r>
      </w:ins>
    </w:p>
    <w:p w14:paraId="0BF5C765" w14:textId="77777777" w:rsidR="003C10D2" w:rsidRDefault="003C10D2" w:rsidP="003C10D2">
      <w:pPr>
        <w:pStyle w:val="B1"/>
        <w:overflowPunct w:val="0"/>
        <w:autoSpaceDE w:val="0"/>
        <w:autoSpaceDN w:val="0"/>
        <w:adjustRightInd w:val="0"/>
        <w:textAlignment w:val="baseline"/>
        <w:rPr>
          <w:ins w:id="114" w:author="C3-215221" w:date="2021-10-18T14:18:00Z"/>
        </w:rPr>
      </w:pPr>
      <w:ins w:id="115" w:author="C3-215221" w:date="2021-10-18T14:18:00Z">
        <w:r>
          <w:rPr>
            <w:lang w:eastAsia="zh-CN"/>
          </w:rPr>
          <w:t>1.</w:t>
        </w:r>
        <w:r>
          <w:rPr>
            <w:lang w:eastAsia="zh-CN"/>
          </w:rPr>
          <w:tab/>
        </w:r>
        <w:r>
          <w:t xml:space="preserve">In order to subscribe to </w:t>
        </w:r>
        <w:r>
          <w:rPr>
            <w:lang w:eastAsia="ja-JP"/>
          </w:rPr>
          <w:t xml:space="preserve">ML model </w:t>
        </w:r>
        <w:r>
          <w:rPr>
            <w:lang w:eastAsia="ko-KR"/>
          </w:rPr>
          <w:t>information</w:t>
        </w:r>
        <w:r>
          <w:t xml:space="preserve">, the NF service consumer invokes </w:t>
        </w:r>
        <w:r w:rsidRPr="00283049">
          <w:rPr>
            <w:lang w:eastAsia="ko-KR"/>
          </w:rPr>
          <w:t>Nnwdaf_MLModelProvision_Subscribe</w:t>
        </w:r>
        <w:r>
          <w:rPr>
            <w:lang w:eastAsia="ko-KR"/>
          </w:rPr>
          <w:t xml:space="preserve"> serv</w:t>
        </w:r>
        <w:r>
          <w:t xml:space="preserve">ice operation by sending an HTTP POST request targeting the resource </w:t>
        </w:r>
        <w:r>
          <w:rPr>
            <w:lang w:eastAsia="zh-CN"/>
          </w:rPr>
          <w:t>"</w:t>
        </w:r>
        <w:r>
          <w:rPr>
            <w:rFonts w:eastAsia="等线"/>
          </w:rPr>
          <w:t xml:space="preserve">NWDAF </w:t>
        </w:r>
        <w:r>
          <w:t>ML Model Provision</w:t>
        </w:r>
        <w:r>
          <w:rPr>
            <w:rFonts w:eastAsia="等线"/>
          </w:rPr>
          <w:t xml:space="preserve"> Subscriptions</w:t>
        </w:r>
        <w:r>
          <w:rPr>
            <w:lang w:eastAsia="zh-CN"/>
          </w:rPr>
          <w:t>"</w:t>
        </w:r>
        <w:r>
          <w:t xml:space="preserve">. The request </w:t>
        </w:r>
        <w:r>
          <w:rPr>
            <w:rFonts w:hint="eastAsia"/>
            <w:lang w:eastAsia="zh-CN"/>
          </w:rPr>
          <w:t>shall</w:t>
        </w:r>
        <w:r>
          <w:t xml:space="preserve"> include the </w:t>
        </w:r>
        <w:r>
          <w:rPr>
            <w:rFonts w:hint="eastAsia"/>
            <w:lang w:eastAsia="zh-CN"/>
          </w:rPr>
          <w:t>e</w:t>
        </w:r>
        <w:r>
          <w:rPr>
            <w:lang w:eastAsia="zh-CN"/>
          </w:rPr>
          <w:t xml:space="preserve">vent ID(s) and the </w:t>
        </w:r>
        <w:r>
          <w:rPr>
            <w:rFonts w:hint="eastAsia"/>
            <w:lang w:eastAsia="zh-CN"/>
          </w:rPr>
          <w:t>n</w:t>
        </w:r>
        <w:r>
          <w:rPr>
            <w:lang w:eastAsia="zh-CN"/>
          </w:rPr>
          <w:t xml:space="preserve">otification </w:t>
        </w:r>
        <w:r>
          <w:rPr>
            <w:rFonts w:cs="Arial"/>
            <w:szCs w:val="18"/>
          </w:rPr>
          <w:t>URI</w:t>
        </w:r>
        <w:r>
          <w:rPr>
            <w:lang w:eastAsia="zh-CN"/>
          </w:rPr>
          <w:t>, and may include</w:t>
        </w:r>
        <w:r w:rsidRPr="00AB43BF">
          <w:rPr>
            <w:lang w:eastAsia="zh-CN"/>
          </w:rPr>
          <w:t xml:space="preserve"> </w:t>
        </w:r>
        <w:r>
          <w:rPr>
            <w:lang w:eastAsia="zh-CN"/>
          </w:rPr>
          <w:t>the event filter information</w:t>
        </w:r>
        <w:r>
          <w:rPr>
            <w:rFonts w:hint="eastAsia"/>
            <w:lang w:eastAsia="zh-CN"/>
          </w:rPr>
          <w:t>,</w:t>
        </w:r>
        <w:r>
          <w:rPr>
            <w:lang w:eastAsia="zh-CN"/>
          </w:rPr>
          <w:t xml:space="preserve"> the target UE information, the expected time interval during which the ML model shall be reported and the expiry time</w:t>
        </w:r>
        <w:r>
          <w:t>.</w:t>
        </w:r>
      </w:ins>
    </w:p>
    <w:p w14:paraId="6EEF2BF4" w14:textId="77777777" w:rsidR="003C10D2" w:rsidRPr="00AA0F50" w:rsidRDefault="003C10D2" w:rsidP="003C10D2">
      <w:pPr>
        <w:pStyle w:val="B1"/>
        <w:overflowPunct w:val="0"/>
        <w:autoSpaceDE w:val="0"/>
        <w:autoSpaceDN w:val="0"/>
        <w:adjustRightInd w:val="0"/>
        <w:ind w:hanging="1"/>
        <w:textAlignment w:val="baseline"/>
        <w:rPr>
          <w:ins w:id="116" w:author="C3-215221" w:date="2021-10-18T14:18:00Z"/>
          <w:rFonts w:eastAsia="Yu Mincho"/>
        </w:rPr>
      </w:pPr>
      <w:ins w:id="117" w:author="C3-215221" w:date="2021-10-18T14:18:00Z">
        <w:r>
          <w:t xml:space="preserve">In order to modify the existing subscription, the NF service consumer invokes </w:t>
        </w:r>
        <w:r w:rsidRPr="00283049">
          <w:rPr>
            <w:lang w:eastAsia="ko-KR"/>
          </w:rPr>
          <w:t>Nnwdaf_MLModelProvision_Subscribe</w:t>
        </w:r>
        <w:r>
          <w:t xml:space="preserve"> service operation by sending an HTTP PUT request with Resource URI of the resource "</w:t>
        </w:r>
        <w:r w:rsidRPr="00283049">
          <w:t>Individual NWDAF ML Model Provision Subscription</w:t>
        </w:r>
        <w:r>
          <w:t>"</w:t>
        </w:r>
        <w:r>
          <w:rPr>
            <w:rFonts w:hint="eastAsia"/>
            <w:lang w:eastAsia="zh-CN"/>
          </w:rPr>
          <w:t>.</w:t>
        </w:r>
      </w:ins>
    </w:p>
    <w:p w14:paraId="68762DAB" w14:textId="77777777" w:rsidR="003C10D2" w:rsidRDefault="003C10D2" w:rsidP="003C10D2">
      <w:pPr>
        <w:pStyle w:val="B1"/>
        <w:overflowPunct w:val="0"/>
        <w:autoSpaceDE w:val="0"/>
        <w:autoSpaceDN w:val="0"/>
        <w:adjustRightInd w:val="0"/>
        <w:textAlignment w:val="baseline"/>
        <w:rPr>
          <w:ins w:id="118" w:author="C3-215221" w:date="2021-10-18T14:18:00Z"/>
        </w:rPr>
      </w:pPr>
      <w:ins w:id="119" w:author="C3-215221" w:date="2021-10-18T14:18:00Z">
        <w:r>
          <w:t>2.</w:t>
        </w:r>
        <w:r>
          <w:tab/>
          <w:t>The NWDAF</w:t>
        </w:r>
        <w:r w:rsidRPr="00934DA5">
          <w:rPr>
            <w:lang w:eastAsia="ko-KR"/>
          </w:rPr>
          <w:t xml:space="preserve"> </w:t>
        </w:r>
        <w:r>
          <w:rPr>
            <w:lang w:eastAsia="ko-KR"/>
          </w:rPr>
          <w:t>containing MTLF</w:t>
        </w:r>
        <w:r>
          <w:t xml:space="preserve"> responds to the </w:t>
        </w:r>
        <w:r w:rsidRPr="00283049">
          <w:rPr>
            <w:lang w:eastAsia="ko-KR"/>
          </w:rPr>
          <w:t>Nnwdaf_MLModelProvision_Subscribe</w:t>
        </w:r>
        <w:r>
          <w:t xml:space="preserve"> service operation. Upon receipt of the HTTP POST request, if the subscription is accepted to be created, the NWDAF </w:t>
        </w:r>
        <w:r>
          <w:rPr>
            <w:lang w:eastAsia="ko-KR"/>
          </w:rPr>
          <w:t>containing MTLF</w:t>
        </w:r>
        <w:r>
          <w:t xml:space="preserve"> responds to the NF service consumer with "201 Created", and the URI of the created subscription is included in the </w:t>
        </w:r>
        <w:r>
          <w:rPr>
            <w:rFonts w:eastAsia="等线"/>
          </w:rPr>
          <w:t>Location header field</w:t>
        </w:r>
        <w:r>
          <w:t>.</w:t>
        </w:r>
      </w:ins>
    </w:p>
    <w:p w14:paraId="18C2E70B" w14:textId="77777777" w:rsidR="003C10D2" w:rsidRDefault="003C10D2" w:rsidP="003C10D2">
      <w:pPr>
        <w:pStyle w:val="B1"/>
        <w:overflowPunct w:val="0"/>
        <w:autoSpaceDE w:val="0"/>
        <w:autoSpaceDN w:val="0"/>
        <w:adjustRightInd w:val="0"/>
        <w:ind w:firstLine="0"/>
        <w:textAlignment w:val="baseline"/>
        <w:rPr>
          <w:ins w:id="120" w:author="C3-215221" w:date="2021-10-18T14:18:00Z"/>
        </w:rPr>
      </w:pPr>
      <w:ins w:id="121" w:author="C3-215221" w:date="2021-10-18T14:18:00Z">
        <w:r>
          <w:t>Upon receipt of the HTTP PUT request, if the subscription is accepted to be updated, the NWDAF</w:t>
        </w:r>
        <w:r w:rsidRPr="00934DA5">
          <w:rPr>
            <w:lang w:eastAsia="ko-KR"/>
          </w:rPr>
          <w:t xml:space="preserve"> </w:t>
        </w:r>
        <w:r>
          <w:rPr>
            <w:lang w:eastAsia="ko-KR"/>
          </w:rPr>
          <w:t>containing MTLF</w:t>
        </w:r>
        <w:r>
          <w:t xml:space="preserve"> responds to the NF service consumer </w:t>
        </w:r>
        <w:r>
          <w:rPr>
            <w:rFonts w:hint="eastAsia"/>
            <w:lang w:eastAsia="zh-CN"/>
          </w:rPr>
          <w:t>a</w:t>
        </w:r>
        <w:r>
          <w:rPr>
            <w:lang w:eastAsia="zh-CN"/>
          </w:rPr>
          <w:t xml:space="preserve">n HTTP </w:t>
        </w:r>
        <w:r>
          <w:t xml:space="preserve">"200 OK" </w:t>
        </w:r>
        <w:r>
          <w:rPr>
            <w:noProof/>
          </w:rPr>
          <w:t>with a response body containing a representation of the updated subscription</w:t>
        </w:r>
        <w:r>
          <w:t xml:space="preserve"> or "204 No Content".</w:t>
        </w:r>
      </w:ins>
    </w:p>
    <w:p w14:paraId="08265662" w14:textId="77777777" w:rsidR="003C10D2" w:rsidRDefault="003C10D2" w:rsidP="003C10D2">
      <w:pPr>
        <w:pStyle w:val="B1"/>
        <w:overflowPunct w:val="0"/>
        <w:autoSpaceDE w:val="0"/>
        <w:autoSpaceDN w:val="0"/>
        <w:adjustRightInd w:val="0"/>
        <w:textAlignment w:val="baseline"/>
        <w:rPr>
          <w:ins w:id="122" w:author="C3-215221" w:date="2021-10-18T14:18:00Z"/>
          <w:rFonts w:eastAsia="等线"/>
        </w:rPr>
      </w:pPr>
      <w:ins w:id="123" w:author="C3-215221" w:date="2021-10-18T14:18:00Z">
        <w:r>
          <w:t>3.</w:t>
        </w:r>
        <w:r>
          <w:tab/>
          <w:t>If the NWDAF</w:t>
        </w:r>
        <w:r w:rsidRPr="00934DA5">
          <w:rPr>
            <w:lang w:eastAsia="ko-KR"/>
          </w:rPr>
          <w:t xml:space="preserve"> </w:t>
        </w:r>
        <w:r>
          <w:rPr>
            <w:lang w:eastAsia="ko-KR"/>
          </w:rPr>
          <w:t>containing MTLF</w:t>
        </w:r>
        <w:r>
          <w:t xml:space="preserve"> </w:t>
        </w:r>
        <w:r>
          <w:rPr>
            <w:lang w:eastAsia="ko-KR"/>
          </w:rPr>
          <w:t xml:space="preserve">determines that </w:t>
        </w:r>
        <w:r>
          <w:t xml:space="preserve">the </w:t>
        </w:r>
        <w:r>
          <w:rPr>
            <w:lang w:eastAsia="zh-CN"/>
          </w:rPr>
          <w:t xml:space="preserve">subscribed </w:t>
        </w:r>
        <w:r>
          <w:rPr>
            <w:lang w:eastAsia="ja-JP"/>
          </w:rPr>
          <w:t xml:space="preserve">ML model </w:t>
        </w:r>
        <w:r>
          <w:rPr>
            <w:lang w:eastAsia="ko-KR"/>
          </w:rPr>
          <w:t>information is available</w:t>
        </w:r>
        <w:r>
          <w:rPr>
            <w:lang w:eastAsia="zh-CN"/>
          </w:rPr>
          <w:t xml:space="preserve">, the NWDAF </w:t>
        </w:r>
        <w:r>
          <w:rPr>
            <w:lang w:eastAsia="ko-KR"/>
          </w:rPr>
          <w:t>containing MTLF</w:t>
        </w:r>
        <w:r>
          <w:rPr>
            <w:lang w:eastAsia="zh-CN"/>
          </w:rPr>
          <w:t xml:space="preserve"> invokes </w:t>
        </w:r>
        <w:r w:rsidRPr="0075336E">
          <w:rPr>
            <w:lang w:eastAsia="ko-KR"/>
          </w:rPr>
          <w:t>MLModelProvision_Notify</w:t>
        </w:r>
        <w:r>
          <w:t xml:space="preserve"> service operation to report the </w:t>
        </w:r>
        <w:r>
          <w:rPr>
            <w:lang w:eastAsia="ja-JP"/>
          </w:rPr>
          <w:t xml:space="preserve">ML model </w:t>
        </w:r>
        <w:r>
          <w:rPr>
            <w:lang w:eastAsia="ko-KR"/>
          </w:rPr>
          <w:t>information</w:t>
        </w:r>
        <w:r>
          <w:t xml:space="preserve"> by sending an HTTP POST request </w:t>
        </w:r>
        <w:r>
          <w:rPr>
            <w:lang w:eastAsia="zh-CN"/>
          </w:rPr>
          <w:t xml:space="preserve">to the </w:t>
        </w:r>
        <w:r>
          <w:t xml:space="preserve">NF </w:t>
        </w:r>
        <w:r>
          <w:rPr>
            <w:lang w:eastAsia="zh-CN"/>
          </w:rPr>
          <w:t>service consumer 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等线"/>
          </w:rPr>
          <w:t>subscriptions. The request shall include the event ID</w:t>
        </w:r>
        <w:r>
          <w:rPr>
            <w:rFonts w:eastAsia="等线" w:hint="eastAsia"/>
            <w:lang w:eastAsia="zh-CN"/>
          </w:rPr>
          <w:t>,</w:t>
        </w:r>
        <w:r>
          <w:rPr>
            <w:rFonts w:eastAsia="等线"/>
            <w:lang w:eastAsia="zh-CN"/>
          </w:rPr>
          <w:t xml:space="preserve"> </w:t>
        </w:r>
        <w:r>
          <w:rPr>
            <w:lang w:eastAsia="zh-CN"/>
          </w:rPr>
          <w:t xml:space="preserve">the </w:t>
        </w:r>
        <w:r>
          <w:t>subscriptionId</w:t>
        </w:r>
        <w:r>
          <w:rPr>
            <w:lang w:eastAsia="zh-CN"/>
          </w:rPr>
          <w:t xml:space="preserve"> and either the </w:t>
        </w:r>
        <w:r>
          <w:rPr>
            <w:lang w:eastAsia="ja-JP"/>
          </w:rPr>
          <w:t xml:space="preserve">address (e.g. URL or FQDN) of ML Model file or the ADRF </w:t>
        </w:r>
        <w:r>
          <w:rPr>
            <w:noProof/>
          </w:rPr>
          <w:t>ID</w:t>
        </w:r>
        <w:r>
          <w:rPr>
            <w:lang w:eastAsia="zh-CN"/>
          </w:rPr>
          <w:t xml:space="preserve">, and may include the </w:t>
        </w:r>
        <w:r w:rsidRPr="002C0297">
          <w:rPr>
            <w:lang w:eastAsia="zh-CN"/>
          </w:rPr>
          <w:t>period of validity</w:t>
        </w:r>
        <w:r>
          <w:rPr>
            <w:lang w:eastAsia="zh-CN"/>
          </w:rPr>
          <w:t xml:space="preserve"> that indicates the time period when the provided ML model applies and spatial validity that indicates the area where the provided ML model applies.</w:t>
        </w:r>
      </w:ins>
    </w:p>
    <w:p w14:paraId="41CCA8B8" w14:textId="77777777" w:rsidR="003C10D2" w:rsidRDefault="003C10D2" w:rsidP="003C10D2">
      <w:pPr>
        <w:pStyle w:val="B1"/>
        <w:overflowPunct w:val="0"/>
        <w:autoSpaceDE w:val="0"/>
        <w:autoSpaceDN w:val="0"/>
        <w:adjustRightInd w:val="0"/>
        <w:textAlignment w:val="baseline"/>
        <w:rPr>
          <w:ins w:id="124" w:author="C3-215221" w:date="2021-10-18T14:18:00Z"/>
        </w:rPr>
      </w:pPr>
      <w:ins w:id="125" w:author="C3-215221" w:date="2021-10-18T14:18:00Z">
        <w:r>
          <w:t>4.</w:t>
        </w:r>
        <w:r>
          <w:tab/>
          <w:t xml:space="preserve">The NF service consumer </w:t>
        </w:r>
        <w:r>
          <w:rPr>
            <w:lang w:eastAsia="zh-CN"/>
          </w:rPr>
          <w:t>responds to</w:t>
        </w:r>
        <w:r>
          <w:t xml:space="preserve"> the NWDAF</w:t>
        </w:r>
        <w:r w:rsidRPr="00934DA5">
          <w:rPr>
            <w:lang w:eastAsia="ko-KR"/>
          </w:rPr>
          <w:t xml:space="preserve"> </w:t>
        </w:r>
        <w:r>
          <w:rPr>
            <w:lang w:eastAsia="ko-KR"/>
          </w:rPr>
          <w:t>containing MTLF</w:t>
        </w:r>
        <w:r>
          <w:t xml:space="preserve"> with an HTTP "204 No Content" </w:t>
        </w:r>
        <w:r>
          <w:rPr>
            <w:lang w:eastAsia="zh-CN"/>
          </w:rPr>
          <w:t>message.</w:t>
        </w:r>
      </w:ins>
    </w:p>
    <w:p w14:paraId="637180BF" w14:textId="77777777" w:rsidR="003C10D2" w:rsidRDefault="003C10D2" w:rsidP="003C10D2">
      <w:pPr>
        <w:pStyle w:val="B1"/>
        <w:overflowPunct w:val="0"/>
        <w:autoSpaceDE w:val="0"/>
        <w:autoSpaceDN w:val="0"/>
        <w:adjustRightInd w:val="0"/>
        <w:textAlignment w:val="baseline"/>
        <w:rPr>
          <w:ins w:id="126" w:author="C3-215221" w:date="2021-10-18T14:18:00Z"/>
          <w:lang w:eastAsia="zh-CN"/>
        </w:rPr>
      </w:pPr>
      <w:ins w:id="127" w:author="C3-215221" w:date="2021-10-18T14:18:00Z">
        <w:r>
          <w:t>5.</w:t>
        </w:r>
        <w:r>
          <w:tab/>
          <w:t xml:space="preserve">In order to unsubscribe from the notification(s) of the </w:t>
        </w:r>
        <w:r>
          <w:rPr>
            <w:lang w:eastAsia="ja-JP"/>
          </w:rPr>
          <w:t xml:space="preserve">ML model </w:t>
        </w:r>
        <w:r>
          <w:rPr>
            <w:lang w:eastAsia="ko-KR"/>
          </w:rPr>
          <w:t>information</w:t>
        </w:r>
        <w:r>
          <w:t>, t</w:t>
        </w:r>
        <w:r>
          <w:rPr>
            <w:lang w:eastAsia="zh-CN"/>
          </w:rPr>
          <w:t xml:space="preserve">he </w:t>
        </w:r>
        <w:r>
          <w:t>NF service consumer</w:t>
        </w:r>
        <w:r>
          <w:rPr>
            <w:lang w:eastAsia="zh-CN"/>
          </w:rPr>
          <w:t xml:space="preserve"> invokes </w:t>
        </w:r>
        <w:r w:rsidRPr="0075336E">
          <w:t>Nnwdaf_MLModelProvision_Unsubscribe</w:t>
        </w:r>
        <w:r>
          <w:rPr>
            <w:lang w:eastAsia="zh-CN"/>
          </w:rPr>
          <w:t xml:space="preserve"> service operation by sending an HTTP DELETE request, which targets the resource "</w:t>
        </w:r>
        <w:r w:rsidRPr="00283049">
          <w:t>Individual NWDAF ML Model Provision Subscription</w:t>
        </w:r>
        <w:r>
          <w:rPr>
            <w:lang w:eastAsia="zh-CN"/>
          </w:rPr>
          <w:t>", to the NWDAF</w:t>
        </w:r>
        <w:r w:rsidRPr="00934DA5">
          <w:rPr>
            <w:lang w:eastAsia="ko-KR"/>
          </w:rPr>
          <w:t xml:space="preserve"> </w:t>
        </w:r>
        <w:r>
          <w:rPr>
            <w:lang w:eastAsia="ko-KR"/>
          </w:rPr>
          <w:t>containing MTLF</w:t>
        </w:r>
        <w:r>
          <w:rPr>
            <w:lang w:eastAsia="zh-CN"/>
          </w:rPr>
          <w:t>.</w:t>
        </w:r>
      </w:ins>
    </w:p>
    <w:p w14:paraId="1464FA6D" w14:textId="77777777" w:rsidR="003C10D2" w:rsidRPr="001A4F2C" w:rsidRDefault="003C10D2" w:rsidP="003C10D2">
      <w:pPr>
        <w:pStyle w:val="B1"/>
        <w:overflowPunct w:val="0"/>
        <w:autoSpaceDE w:val="0"/>
        <w:autoSpaceDN w:val="0"/>
        <w:adjustRightInd w:val="0"/>
        <w:textAlignment w:val="baseline"/>
        <w:rPr>
          <w:ins w:id="128" w:author="C3-215221" w:date="2021-10-18T14:18:00Z"/>
          <w:lang w:eastAsia="zh-CN"/>
        </w:rPr>
      </w:pPr>
      <w:ins w:id="129" w:author="C3-215221" w:date="2021-10-18T14:18:00Z">
        <w:r>
          <w:rPr>
            <w:lang w:eastAsia="zh-CN"/>
          </w:rPr>
          <w:lastRenderedPageBreak/>
          <w:t>6.</w:t>
        </w:r>
        <w:r>
          <w:rPr>
            <w:lang w:eastAsia="zh-CN"/>
          </w:rPr>
          <w:tab/>
          <w:t xml:space="preserve">If the request is accepted, the NWDAF </w:t>
        </w:r>
        <w:r>
          <w:rPr>
            <w:lang w:eastAsia="ko-KR"/>
          </w:rPr>
          <w:t>containing MTLF</w:t>
        </w:r>
        <w:r>
          <w:rPr>
            <w:lang w:eastAsia="zh-CN"/>
          </w:rPr>
          <w:t xml:space="preserve"> </w:t>
        </w:r>
        <w:r>
          <w:t xml:space="preserve">deletes the subscription </w:t>
        </w:r>
        <w:r>
          <w:rPr>
            <w:lang w:eastAsia="zh-CN"/>
          </w:rPr>
          <w:t xml:space="preserve">and responds to the </w:t>
        </w:r>
        <w:r>
          <w:t>NF service consumer</w:t>
        </w:r>
        <w:r>
          <w:rPr>
            <w:lang w:eastAsia="zh-CN"/>
          </w:rPr>
          <w:t xml:space="preserve"> with </w:t>
        </w:r>
        <w:r>
          <w:t>an HTTP</w:t>
        </w:r>
        <w:r>
          <w:rPr>
            <w:lang w:eastAsia="zh-CN"/>
          </w:rPr>
          <w:t xml:space="preserve"> "204 No Content"</w:t>
        </w:r>
        <w:r w:rsidRPr="00087307">
          <w:rPr>
            <w:lang w:eastAsia="zh-CN"/>
          </w:rPr>
          <w:t xml:space="preserve"> </w:t>
        </w:r>
        <w:r>
          <w:rPr>
            <w:lang w:eastAsia="zh-CN"/>
          </w:rPr>
          <w:t>message.</w:t>
        </w:r>
      </w:ins>
    </w:p>
    <w:p w14:paraId="6804BA12" w14:textId="48104569" w:rsidR="000F64A1" w:rsidRPr="003C10D2" w:rsidRDefault="003C10D2" w:rsidP="004003D9">
      <w:pPr>
        <w:pStyle w:val="NO"/>
      </w:pPr>
      <w:ins w:id="130" w:author="C3-215221" w:date="2021-10-18T14:18:00Z">
        <w:r>
          <w:t>NOTE:</w:t>
        </w:r>
        <w:r>
          <w:tab/>
          <w:t xml:space="preserve">For details of </w:t>
        </w:r>
        <w:r w:rsidRPr="00283049">
          <w:rPr>
            <w:lang w:eastAsia="ko-KR"/>
          </w:rPr>
          <w:t>Nnwdaf_MLModelProvision_Subscribe</w:t>
        </w:r>
        <w:r>
          <w:t xml:space="preserve"> /Unsubscribe/Notify service operations refer to 3GPP TS 29.520 [5].</w:t>
        </w:r>
        <w:del w:id="131" w:author="Huawei" w:date="2021-09-15T17:31:00Z">
          <w:r w:rsidDel="00CE1595">
            <w:fldChar w:fldCharType="begin"/>
          </w:r>
          <w:r w:rsidDel="00CE1595">
            <w:fldChar w:fldCharType="end"/>
          </w:r>
        </w:del>
      </w:ins>
    </w:p>
    <w:p w14:paraId="157A692C" w14:textId="71B2A886" w:rsidR="00FA6A6C" w:rsidRDefault="001035A7" w:rsidP="001035A7">
      <w:pPr>
        <w:pStyle w:val="2"/>
      </w:pPr>
      <w:bookmarkStart w:id="132" w:name="_Toc73171013"/>
      <w:r>
        <w:t>5.</w:t>
      </w:r>
      <w:r w:rsidR="009B4543">
        <w:t>7</w:t>
      </w:r>
      <w:r>
        <w:tab/>
      </w:r>
      <w:r w:rsidR="00FA6A6C">
        <w:t>Procedures for Specific Network Data Analytics</w:t>
      </w:r>
      <w:bookmarkEnd w:id="132"/>
    </w:p>
    <w:p w14:paraId="49DF69E2" w14:textId="77777777" w:rsidR="002172FD" w:rsidRDefault="00FA6A6C" w:rsidP="00FA6A6C">
      <w:pPr>
        <w:pStyle w:val="3"/>
      </w:pPr>
      <w:bookmarkStart w:id="133" w:name="_Toc73171014"/>
      <w:r>
        <w:t>5.7.</w:t>
      </w:r>
      <w:r w:rsidR="00292503">
        <w:t>1</w:t>
      </w:r>
      <w:r>
        <w:tab/>
      </w:r>
      <w:r w:rsidR="002172FD">
        <w:t>General</w:t>
      </w:r>
      <w:bookmarkEnd w:id="133"/>
    </w:p>
    <w:p w14:paraId="468BABD8" w14:textId="77777777" w:rsidR="00191BAE" w:rsidRPr="00191BAE" w:rsidRDefault="00191BAE" w:rsidP="00191BAE"/>
    <w:p w14:paraId="6DF7907A" w14:textId="1242B26D" w:rsidR="001035A7" w:rsidRDefault="002172FD" w:rsidP="00FA6A6C">
      <w:pPr>
        <w:pStyle w:val="3"/>
      </w:pPr>
      <w:bookmarkStart w:id="134" w:name="_Toc73171015"/>
      <w:r>
        <w:t>5.7.2</w:t>
      </w:r>
      <w:r>
        <w:tab/>
      </w:r>
      <w:r w:rsidR="00100E62">
        <w:t>Network Slice</w:t>
      </w:r>
      <w:r w:rsidR="009B4543">
        <w:t xml:space="preserve"> (Instance)</w:t>
      </w:r>
      <w:r w:rsidR="00100E62">
        <w:t xml:space="preserve"> load level </w:t>
      </w:r>
      <w:r w:rsidR="00C06058">
        <w:t>A</w:t>
      </w:r>
      <w:r w:rsidR="00100E62">
        <w:t>nalytics</w:t>
      </w:r>
      <w:bookmarkEnd w:id="134"/>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135" w:name="_Toc73171016"/>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135"/>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136" w:name="_Toc73171017"/>
      <w:r>
        <w:t>5.7.4</w:t>
      </w:r>
      <w:r>
        <w:tab/>
      </w:r>
      <w:r w:rsidR="00B5111D" w:rsidRPr="005D2CF1">
        <w:t xml:space="preserve">NF load </w:t>
      </w:r>
      <w:r w:rsidR="00D57A1A">
        <w:t>A</w:t>
      </w:r>
      <w:r w:rsidR="00B5111D" w:rsidRPr="005D2CF1">
        <w:t>nalytics</w:t>
      </w:r>
      <w:bookmarkEnd w:id="136"/>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137" w:name="_Toc73171018"/>
      <w:r>
        <w:t>5.7.5</w:t>
      </w:r>
      <w:r>
        <w:tab/>
      </w:r>
      <w:r w:rsidR="00B5111D" w:rsidRPr="005D2CF1">
        <w:t xml:space="preserve">Network Performance </w:t>
      </w:r>
      <w:r w:rsidR="00B5111D" w:rsidRPr="005D2CF1">
        <w:rPr>
          <w:lang w:eastAsia="zh-CN"/>
        </w:rPr>
        <w:t>Analytics</w:t>
      </w:r>
      <w:bookmarkEnd w:id="137"/>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138" w:name="_Toc73171019"/>
      <w:r>
        <w:t>5.7.6</w:t>
      </w:r>
      <w:r>
        <w:tab/>
      </w:r>
      <w:r w:rsidR="00B178C6" w:rsidRPr="005D2CF1">
        <w:t xml:space="preserve">UE </w:t>
      </w:r>
      <w:r w:rsidR="00D57A1A">
        <w:t>M</w:t>
      </w:r>
      <w:r w:rsidR="00B178C6" w:rsidRPr="005D2CF1">
        <w:t xml:space="preserve">obility </w:t>
      </w:r>
      <w:r w:rsidR="00C06058">
        <w:t>A</w:t>
      </w:r>
      <w:r w:rsidR="00B178C6" w:rsidRPr="005D2CF1">
        <w:t>nalytics</w:t>
      </w:r>
      <w:bookmarkEnd w:id="138"/>
    </w:p>
    <w:p w14:paraId="7E4EEDD9" w14:textId="7F3D6E59" w:rsidR="00B178C6" w:rsidDel="009864BF" w:rsidRDefault="000F64A1" w:rsidP="00B178C6">
      <w:pPr>
        <w:rPr>
          <w:del w:id="139" w:author="C3-215220" w:date="2021-10-18T11:47:00Z"/>
          <w:i/>
          <w:color w:val="0000FF"/>
        </w:rPr>
      </w:pPr>
      <w:del w:id="140" w:author="C3-215220" w:date="2021-10-18T11:47:00Z">
        <w:r w:rsidRPr="001035A7" w:rsidDel="009864BF">
          <w:rPr>
            <w:i/>
            <w:color w:val="0000FF"/>
          </w:rPr>
          <w:delText xml:space="preserve">This clause provides </w:delText>
        </w:r>
        <w:r w:rsidDel="009864BF">
          <w:rPr>
            <w:i/>
            <w:color w:val="0000FF"/>
          </w:rPr>
          <w:delText>signalling flows to support</w:delText>
        </w:r>
        <w:r w:rsidR="005D5DFD" w:rsidRPr="005D5DFD" w:rsidDel="009864BF">
          <w:rPr>
            <w:i/>
            <w:color w:val="0000FF"/>
          </w:rPr>
          <w:delText xml:space="preserve"> UE mobility Analytics</w:delText>
        </w:r>
        <w:r w:rsidR="00B178C6" w:rsidDel="009864BF">
          <w:rPr>
            <w:i/>
            <w:color w:val="0000FF"/>
          </w:rPr>
          <w:delText xml:space="preserve">. </w:delText>
        </w:r>
      </w:del>
    </w:p>
    <w:p w14:paraId="5199B9B9" w14:textId="77777777" w:rsidR="009864BF" w:rsidRDefault="009864BF" w:rsidP="009864BF">
      <w:pPr>
        <w:rPr>
          <w:ins w:id="141" w:author="C3-215220" w:date="2021-10-18T11:47:00Z"/>
        </w:rPr>
      </w:pPr>
      <w:ins w:id="142" w:author="C3-215220" w:date="2021-10-18T11:47:00Z">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UE mobility analytics, which is calculated by the NWDAF based on the information collected from the AMF, AF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ins>
    </w:p>
    <w:p w14:paraId="202EB8B2" w14:textId="4633F544" w:rsidR="00E417BB" w:rsidRDefault="009864BF" w:rsidP="00E417BB">
      <w:pPr>
        <w:rPr>
          <w:ins w:id="143" w:author="C3-215220" w:date="2021-10-18T11:47:00Z"/>
        </w:rPr>
      </w:pPr>
      <w:ins w:id="144" w:author="C3-215220" w:date="2021-10-18T11:47:00Z">
        <w:r>
          <w:object w:dxaOrig="11146" w:dyaOrig="16066" w14:anchorId="3BD71B02">
            <v:shape id="_x0000_i1031" type="#_x0000_t75" style="width:481.45pt;height:684.55pt" o:ole="">
              <v:imagedata r:id="rId23" o:title=""/>
            </v:shape>
            <o:OLEObject Type="Embed" ProgID="Visio.Drawing.15" ShapeID="_x0000_i1031" DrawAspect="Content" ObjectID="_1696316710" r:id="rId24"/>
          </w:object>
        </w:r>
      </w:ins>
    </w:p>
    <w:p w14:paraId="1BC1BCB2" w14:textId="77777777" w:rsidR="009864BF" w:rsidRPr="005D2CF1" w:rsidRDefault="009864BF" w:rsidP="009864BF">
      <w:pPr>
        <w:pStyle w:val="TF"/>
        <w:rPr>
          <w:ins w:id="145" w:author="C3-215220" w:date="2021-10-18T11:47:00Z"/>
        </w:rPr>
      </w:pPr>
      <w:ins w:id="146" w:author="C3-215220" w:date="2021-10-18T11:47:00Z">
        <w:r>
          <w:t>Figure 5</w:t>
        </w:r>
        <w:r w:rsidRPr="005D2CF1">
          <w:t>.7.</w:t>
        </w:r>
        <w:r>
          <w:t>6-</w:t>
        </w:r>
        <w:r w:rsidRPr="005D2CF1">
          <w:rPr>
            <w:lang w:eastAsia="zh-CN"/>
          </w:rPr>
          <w:t>1</w:t>
        </w:r>
        <w:r w:rsidRPr="005D2CF1">
          <w:t xml:space="preserve">: </w:t>
        </w:r>
        <w:r w:rsidRPr="005D2CF1">
          <w:rPr>
            <w:lang w:eastAsia="zh-CN"/>
          </w:rPr>
          <w:t xml:space="preserve">Procedure for </w:t>
        </w:r>
        <w:r w:rsidRPr="005D2CF1">
          <w:t xml:space="preserve">UE </w:t>
        </w:r>
        <w:r>
          <w:rPr>
            <w:lang w:eastAsia="zh-CN"/>
          </w:rPr>
          <w:t>Mobility</w:t>
        </w:r>
        <w:r w:rsidRPr="005D2CF1">
          <w:t xml:space="preserve"> analytics</w:t>
        </w:r>
      </w:ins>
    </w:p>
    <w:p w14:paraId="63D2C918" w14:textId="77777777" w:rsidR="009864BF" w:rsidRDefault="009864BF" w:rsidP="009864BF">
      <w:pPr>
        <w:pStyle w:val="B1"/>
        <w:overflowPunct w:val="0"/>
        <w:autoSpaceDE w:val="0"/>
        <w:autoSpaceDN w:val="0"/>
        <w:adjustRightInd w:val="0"/>
        <w:textAlignment w:val="baseline"/>
        <w:rPr>
          <w:ins w:id="147" w:author="C3-215220" w:date="2021-10-18T11:47:00Z"/>
          <w:lang w:eastAsia="zh-CN"/>
        </w:rPr>
      </w:pPr>
      <w:ins w:id="148" w:author="C3-215220" w:date="2021-10-18T11:47:00Z">
        <w:r>
          <w:rPr>
            <w:lang w:eastAsia="zh-CN"/>
          </w:rPr>
          <w:lastRenderedPageBreak/>
          <w:t>1a.</w:t>
        </w:r>
        <w:r>
          <w:rPr>
            <w:lang w:eastAsia="zh-CN"/>
          </w:rPr>
          <w:tab/>
          <w:t xml:space="preserve">In order to obtain the UE mobility analytics,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ins>
    </w:p>
    <w:p w14:paraId="28797A1B" w14:textId="77777777" w:rsidR="009864BF" w:rsidRDefault="009864BF" w:rsidP="009864BF">
      <w:pPr>
        <w:pStyle w:val="B1"/>
        <w:overflowPunct w:val="0"/>
        <w:autoSpaceDE w:val="0"/>
        <w:autoSpaceDN w:val="0"/>
        <w:adjustRightInd w:val="0"/>
        <w:textAlignment w:val="baseline"/>
        <w:rPr>
          <w:ins w:id="149" w:author="C3-215220" w:date="2021-10-18T11:47:00Z"/>
        </w:rPr>
      </w:pPr>
      <w:ins w:id="150" w:author="C3-215220" w:date="2021-10-18T11:47:00Z">
        <w:r>
          <w:rPr>
            <w:lang w:eastAsia="zh-CN"/>
          </w:rPr>
          <w:t>1b-1c.</w:t>
        </w:r>
        <w:r>
          <w:rPr>
            <w:lang w:eastAsia="zh-CN"/>
          </w:rPr>
          <w:tab/>
          <w:t xml:space="preserve">In order to obtain the UE mobility analytics,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ins>
    </w:p>
    <w:p w14:paraId="574E3639" w14:textId="77777777" w:rsidR="009864BF" w:rsidRDefault="009864BF" w:rsidP="009864BF">
      <w:pPr>
        <w:pStyle w:val="B1"/>
        <w:rPr>
          <w:ins w:id="151" w:author="C3-215220" w:date="2021-10-18T11:47:00Z"/>
          <w:lang w:eastAsia="zh-CN"/>
        </w:rPr>
      </w:pPr>
      <w:ins w:id="152" w:author="C3-215220" w:date="2021-10-18T11:47:00Z">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[TS29518]</w:t>
        </w:r>
        <w:r w:rsidRPr="005D2CF1">
          <w:rPr>
            <w:lang w:eastAsia="zh-CN"/>
          </w:rPr>
          <w:t xml:space="preserve">. This step may be skipped when e.g. the </w:t>
        </w:r>
        <w:r>
          <w:rPr>
            <w:lang w:eastAsia="zh-CN"/>
          </w:rPr>
          <w:t>UE mobility information</w:t>
        </w:r>
        <w:r w:rsidRPr="005D2CF1">
          <w:rPr>
            <w:lang w:eastAsia="zh-CN"/>
          </w:rPr>
          <w:t xml:space="preserve"> </w:t>
        </w:r>
        <w:r>
          <w:rPr>
            <w:lang w:eastAsia="zh-CN"/>
          </w:rPr>
          <w:t xml:space="preserve">is </w:t>
        </w:r>
        <w:r w:rsidRPr="005D2CF1">
          <w:rPr>
            <w:lang w:eastAsia="zh-CN"/>
          </w:rPr>
          <w:t>available.</w:t>
        </w:r>
        <w:r>
          <w:rPr>
            <w:lang w:eastAsia="zh-CN"/>
          </w:rPr>
          <w:t xml:space="preserve"> </w:t>
        </w:r>
        <w:r>
          <w:t>The AMF</w:t>
        </w:r>
        <w:r w:rsidRPr="00D411BB">
          <w:t xml:space="preserve"> </w:t>
        </w:r>
        <w:r>
          <w:t xml:space="preserve">responds to the NWDAF </w:t>
        </w:r>
        <w:r>
          <w:rPr>
            <w:noProof/>
          </w:rPr>
          <w:t>an HTTP "201 Created" response.</w:t>
        </w:r>
      </w:ins>
    </w:p>
    <w:p w14:paraId="6E830F6E" w14:textId="77777777" w:rsidR="009864BF" w:rsidRPr="005D2CF1" w:rsidRDefault="009864BF" w:rsidP="009864BF">
      <w:pPr>
        <w:pStyle w:val="B1"/>
        <w:rPr>
          <w:ins w:id="153" w:author="C3-215220" w:date="2021-10-18T11:47:00Z"/>
          <w:lang w:eastAsia="zh-CN"/>
        </w:rPr>
      </w:pPr>
      <w:ins w:id="154" w:author="C3-215220" w:date="2021-10-18T11:47:00Z">
        <w:r>
          <w:t>3a-3b.</w:t>
        </w:r>
        <w:r>
          <w:tab/>
          <w:t>If step 2a and step 2b</w:t>
        </w:r>
        <w:r>
          <w:rPr>
            <w:lang w:eastAsia="zh-CN"/>
          </w:rPr>
          <w:t xml:space="preserve"> are performed, the AMF invokes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w:t>
        </w:r>
        <w:r w:rsidRPr="00456986">
          <w:t xml:space="preserve"> </w:t>
        </w:r>
        <w:r>
          <w:t>clause </w:t>
        </w:r>
        <w:r w:rsidRPr="003B2883">
          <w:t>5.3.2.4</w:t>
        </w:r>
        <w:r>
          <w:t xml:space="preserve"> of 3GPP TS 29.518 [TS29518]</w:t>
        </w:r>
        <w:r w:rsidRPr="005D2CF1">
          <w:rPr>
            <w:lang w:eastAsia="zh-CN"/>
          </w:rPr>
          <w:t>.</w:t>
        </w:r>
        <w:r w:rsidRPr="00935A04">
          <w:t xml:space="preserve"> </w:t>
        </w:r>
        <w:r>
          <w:t>The NWDAF</w:t>
        </w:r>
        <w:r w:rsidRPr="00D411BB">
          <w:t xml:space="preserve"> </w:t>
        </w:r>
        <w:r>
          <w:t xml:space="preserve">responds to the AMF </w:t>
        </w:r>
        <w:r>
          <w:rPr>
            <w:noProof/>
          </w:rPr>
          <w:t>an HTTP "204 No Content" response.</w:t>
        </w:r>
      </w:ins>
    </w:p>
    <w:p w14:paraId="34F3F04A" w14:textId="77777777" w:rsidR="009864BF" w:rsidRDefault="009864BF" w:rsidP="009864BF">
      <w:pPr>
        <w:pStyle w:val="B1"/>
        <w:rPr>
          <w:ins w:id="155" w:author="C3-215220" w:date="2021-10-18T11:47:00Z"/>
          <w:lang w:eastAsia="zh-CN"/>
        </w:rPr>
      </w:pPr>
      <w:ins w:id="156" w:author="C3-215220" w:date="2021-10-18T11:47:00Z">
        <w:r>
          <w:t>4a-4b.</w:t>
        </w:r>
        <w:r w:rsidRPr="005D2CF1">
          <w:rPr>
            <w:lang w:eastAsia="zh-CN"/>
          </w:rPr>
          <w:tab/>
        </w:r>
        <w:r>
          <w:rPr>
            <w:lang w:eastAsia="zh-CN"/>
          </w:rPr>
          <w:t>If the AF is trusted, t</w:t>
        </w:r>
        <w:r w:rsidRPr="005D2CF1">
          <w:rPr>
            <w:lang w:eastAsia="zh-CN"/>
          </w:rPr>
          <w:t xml:space="preserve">he NWDAF </w:t>
        </w:r>
        <w:r>
          <w:rPr>
            <w:lang w:eastAsia="zh-CN"/>
          </w:rPr>
          <w:t>may invoke</w:t>
        </w:r>
        <w:r w:rsidRPr="005D2CF1">
          <w:rPr>
            <w:lang w:eastAsia="zh-CN"/>
          </w:rPr>
          <w:t xml:space="preserve"> Naf_EventExposure_Subscribe service</w:t>
        </w:r>
        <w:r>
          <w:rPr>
            <w:lang w:eastAsia="zh-CN"/>
          </w:rPr>
          <w:t xml:space="preserve"> operation to the AF directly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NWDAF </w:t>
        </w:r>
        <w:r>
          <w:rPr>
            <w:noProof/>
          </w:rPr>
          <w:t>an HTTP "201 Created" response.</w:t>
        </w:r>
      </w:ins>
    </w:p>
    <w:p w14:paraId="0D560E25" w14:textId="77777777" w:rsidR="009864BF" w:rsidRPr="00D92EED" w:rsidRDefault="009864BF" w:rsidP="009864BF">
      <w:pPr>
        <w:pStyle w:val="B1"/>
        <w:rPr>
          <w:ins w:id="157" w:author="C3-215220" w:date="2021-10-18T11:47:00Z"/>
          <w:lang w:val="en-US" w:eastAsia="zh-CN"/>
        </w:rPr>
      </w:pPr>
      <w:ins w:id="158" w:author="C3-215220" w:date="2021-10-18T11:47:00Z">
        <w:r>
          <w:t>5a-5b.</w:t>
        </w:r>
        <w:r w:rsidRPr="005D2CF1">
          <w:rPr>
            <w:lang w:eastAsia="zh-CN"/>
          </w:rPr>
          <w:tab/>
        </w:r>
        <w:r>
          <w:t>If step 4a and step 4b</w:t>
        </w:r>
        <w:r>
          <w:rPr>
            <w:lang w:eastAsia="zh-CN"/>
          </w:rPr>
          <w:t xml:space="preserve"> are performed, the AF invokes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7E0401">
          <w:t xml:space="preserve"> </w:t>
        </w:r>
        <w:r>
          <w:t>The NWDAF</w:t>
        </w:r>
        <w:r w:rsidRPr="00D411BB">
          <w:t xml:space="preserve"> </w:t>
        </w:r>
        <w:r>
          <w:t xml:space="preserve">responds to the AF </w:t>
        </w:r>
        <w:r>
          <w:rPr>
            <w:noProof/>
          </w:rPr>
          <w:t>an HTTP "204 No Content" response.</w:t>
        </w:r>
      </w:ins>
    </w:p>
    <w:p w14:paraId="39694AF4" w14:textId="77777777" w:rsidR="009864BF" w:rsidRPr="005D2CF1" w:rsidRDefault="009864BF" w:rsidP="009864BF">
      <w:pPr>
        <w:pStyle w:val="B1"/>
        <w:rPr>
          <w:ins w:id="159" w:author="C3-215220" w:date="2021-10-18T11:47:00Z"/>
          <w:lang w:eastAsia="zh-CN"/>
        </w:rPr>
      </w:pPr>
      <w:ins w:id="160" w:author="C3-215220" w:date="2021-10-18T11:47:00Z">
        <w:r>
          <w:rPr>
            <w:lang w:val="en-US" w:eastAsia="zh-CN"/>
          </w:rPr>
          <w:t>6a-6d</w:t>
        </w:r>
        <w:r>
          <w:t>.</w:t>
        </w:r>
        <w:r w:rsidRPr="005D2CF1">
          <w:rPr>
            <w:lang w:eastAsia="zh-CN"/>
          </w:rPr>
          <w:tab/>
        </w:r>
        <w:r>
          <w:t xml:space="preserve">If </w:t>
        </w:r>
        <w:r>
          <w:rPr>
            <w:lang w:eastAsia="zh-CN"/>
          </w:rPr>
          <w:t xml:space="preserve">the AF is untrusted, the NWDAF may invoke </w:t>
        </w:r>
        <w:r w:rsidRPr="005D2CF1">
          <w:rPr>
            <w:lang w:eastAsia="zh-CN"/>
          </w:rPr>
          <w:t>Nnef_EventExposure_Subscribe</w:t>
        </w:r>
        <w:r>
          <w:rPr>
            <w:lang w:eastAsia="zh-CN"/>
          </w:rPr>
          <w:t xml:space="preserve"> service operation to the NEF by sending an HTTP POST request targeting the resource "</w:t>
        </w:r>
        <w:r>
          <w:t>Network Exposure Event Subscriptions</w:t>
        </w:r>
        <w:r>
          <w:rPr>
            <w:lang w:eastAsia="zh-CN"/>
          </w:rPr>
          <w:t>"</w:t>
        </w:r>
        <w:r>
          <w:t xml:space="preserve"> and then t</w:t>
        </w:r>
        <w:r w:rsidRPr="005D2CF1">
          <w:rPr>
            <w:lang w:eastAsia="zh-CN"/>
          </w:rPr>
          <w:t>he N</w:t>
        </w:r>
        <w:r>
          <w:rPr>
            <w:lang w:eastAsia="zh-CN"/>
          </w:rPr>
          <w:t>EF invokes</w:t>
        </w:r>
        <w:r w:rsidRPr="005D2CF1">
          <w:rPr>
            <w:lang w:eastAsia="zh-CN"/>
          </w:rPr>
          <w:t xml:space="preserve"> Naf_EventExposure_Subscribe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NEF </w:t>
        </w:r>
        <w:r>
          <w:rPr>
            <w:noProof/>
          </w:rPr>
          <w:t>an HTTP "201 Created" response and then the NEF responds to the NWDAF an HTTP "201 Created" response.</w:t>
        </w:r>
      </w:ins>
    </w:p>
    <w:p w14:paraId="176D3E3F" w14:textId="77777777" w:rsidR="009864BF" w:rsidRPr="007E0401" w:rsidRDefault="009864BF" w:rsidP="009864BF">
      <w:pPr>
        <w:pStyle w:val="B1"/>
        <w:rPr>
          <w:ins w:id="161" w:author="C3-215220" w:date="2021-10-18T11:47:00Z"/>
          <w:lang w:val="en-US" w:eastAsia="zh-CN"/>
        </w:rPr>
      </w:pPr>
      <w:ins w:id="162" w:author="C3-215220" w:date="2021-10-18T11:47:00Z">
        <w:r>
          <w:rPr>
            <w:lang w:val="en-US" w:eastAsia="zh-CN"/>
          </w:rPr>
          <w:t>7a-7d</w:t>
        </w:r>
        <w:r>
          <w:t>.</w:t>
        </w:r>
        <w:r w:rsidRPr="005D2CF1">
          <w:rPr>
            <w:lang w:eastAsia="zh-CN"/>
          </w:rPr>
          <w:tab/>
        </w:r>
        <w:r>
          <w:t>If step 6a to step 6d</w:t>
        </w:r>
        <w:r>
          <w:rPr>
            <w:lang w:eastAsia="zh-CN"/>
          </w:rPr>
          <w:t xml:space="preserve"> are performed, the AF invokes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NEF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6b and the NEF invo</w:t>
        </w:r>
        <w:r>
          <w:rPr>
            <w:lang w:eastAsia="zh-CN"/>
          </w:rPr>
          <w:t xml:space="preserve">kes </w:t>
        </w:r>
        <w:r w:rsidRPr="00427336">
          <w:rPr>
            <w:lang w:eastAsia="zh-CN"/>
          </w:rPr>
          <w:t>Nnef_EventExposure_Notify</w:t>
        </w:r>
        <w:r>
          <w:rPr>
            <w:lang w:eastAsia="zh-CN"/>
          </w:rPr>
          <w:t xml:space="preserve"> service 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6a.</w:t>
        </w:r>
        <w:r w:rsidRPr="007E0401">
          <w:t xml:space="preserve"> </w:t>
        </w:r>
        <w:r>
          <w:t>The NWDAF</w:t>
        </w:r>
        <w:r w:rsidRPr="00D411BB">
          <w:t xml:space="preserve"> </w:t>
        </w:r>
        <w:r>
          <w:t xml:space="preserve">responds to the NEF </w:t>
        </w:r>
        <w:r>
          <w:rPr>
            <w:noProof/>
          </w:rPr>
          <w:t>an HTTP "204 No Content" response and then the NEF responds to the AF an HTTP "204 No Content" response.</w:t>
        </w:r>
      </w:ins>
    </w:p>
    <w:p w14:paraId="54F9B4ED" w14:textId="77777777" w:rsidR="009864BF" w:rsidRDefault="009864BF" w:rsidP="009864BF">
      <w:pPr>
        <w:pStyle w:val="B1"/>
        <w:overflowPunct w:val="0"/>
        <w:autoSpaceDE w:val="0"/>
        <w:autoSpaceDN w:val="0"/>
        <w:adjustRightInd w:val="0"/>
        <w:textAlignment w:val="baseline"/>
        <w:rPr>
          <w:ins w:id="163" w:author="C3-215220" w:date="2021-10-18T11:47:00Z"/>
          <w:lang w:eastAsia="zh-CN"/>
        </w:rPr>
      </w:pPr>
      <w:ins w:id="164" w:author="C3-215220" w:date="2021-10-18T11:47:00Z">
        <w:r>
          <w:rPr>
            <w:lang w:val="en-US" w:eastAsia="zh-CN"/>
          </w:rPr>
          <w:t>8</w:t>
        </w:r>
        <w:r>
          <w:t>.</w:t>
        </w:r>
        <w:r w:rsidRPr="005D2CF1">
          <w:rPr>
            <w:lang w:eastAsia="zh-CN"/>
          </w:rPr>
          <w:tab/>
        </w:r>
        <w:r>
          <w:rPr>
            <w:lang w:eastAsia="zh-CN"/>
          </w:rPr>
          <w:t xml:space="preserve">The NWDAF may invoke </w:t>
        </w:r>
        <w:r>
          <w:rPr>
            <w:noProof/>
          </w:rPr>
          <w:t>"</w:t>
        </w:r>
        <w:r w:rsidRPr="007E0401">
          <w:rPr>
            <w:lang w:eastAsia="zh-CN"/>
          </w:rPr>
          <w:t xml:space="preserve">streaming data reporting service </w:t>
        </w:r>
        <w:r w:rsidRPr="005E17A2">
          <w:rPr>
            <w:lang w:eastAsia="zh-CN"/>
          </w:rPr>
          <w:t>reportStreamData</w:t>
        </w:r>
        <w:r>
          <w:rPr>
            <w:noProof/>
          </w:rPr>
          <w:t xml:space="preserve">" </w:t>
        </w:r>
        <w:r>
          <w:rPr>
            <w:lang w:eastAsia="zh-CN"/>
          </w:rPr>
          <w:t xml:space="preserve">service operation to the OAM as </w:t>
        </w:r>
        <w:r>
          <w:rPr>
            <w:lang w:val="en-US"/>
          </w:rPr>
          <w:t>described</w:t>
        </w:r>
        <w:r>
          <w:t xml:space="preserve"> in clause </w:t>
        </w:r>
        <w:r>
          <w:rPr>
            <w:lang w:eastAsia="de-DE"/>
          </w:rPr>
          <w:t xml:space="preserve">12.5.1.1.5 of </w:t>
        </w:r>
        <w:r>
          <w:t>3GPP TS 28.532 [TS28532]</w:t>
        </w:r>
        <w:r>
          <w:rPr>
            <w:noProof/>
          </w:rPr>
          <w:t>.</w:t>
        </w:r>
      </w:ins>
    </w:p>
    <w:p w14:paraId="0A9ED13A" w14:textId="77777777" w:rsidR="009864BF" w:rsidRDefault="009864BF" w:rsidP="009864BF">
      <w:pPr>
        <w:pStyle w:val="B1"/>
        <w:overflowPunct w:val="0"/>
        <w:autoSpaceDE w:val="0"/>
        <w:autoSpaceDN w:val="0"/>
        <w:adjustRightInd w:val="0"/>
        <w:textAlignment w:val="baseline"/>
        <w:rPr>
          <w:ins w:id="165" w:author="C3-215220" w:date="2021-10-18T11:47:00Z"/>
          <w:lang w:eastAsia="zh-CN"/>
        </w:rPr>
      </w:pPr>
      <w:ins w:id="166" w:author="C3-215220" w:date="2021-10-18T11:47:00Z">
        <w:r>
          <w:rPr>
            <w:lang w:val="en-US" w:eastAsia="zh-CN"/>
          </w:rPr>
          <w:t>9</w:t>
        </w:r>
        <w:r>
          <w:t>.</w:t>
        </w:r>
        <w:r w:rsidRPr="005D2CF1">
          <w:rPr>
            <w:lang w:eastAsia="zh-CN"/>
          </w:rPr>
          <w:tab/>
        </w:r>
        <w:r>
          <w:rPr>
            <w:lang w:eastAsia="zh-CN"/>
          </w:rPr>
          <w:t>The NWDAF may invoke the "</w:t>
        </w:r>
        <w:r w:rsidRPr="00DD25D4">
          <w:rPr>
            <w:lang w:eastAsia="zh-CN"/>
          </w:rPr>
          <w:t>File data reporting service subscribe</w:t>
        </w:r>
        <w:r>
          <w:rPr>
            <w:noProof/>
          </w:rPr>
          <w:t xml:space="preserve">" service operation </w:t>
        </w:r>
        <w:r>
          <w:rPr>
            <w:lang w:eastAsia="zh-CN"/>
          </w:rPr>
          <w:t xml:space="preserve">to the OAM as </w:t>
        </w:r>
        <w:r>
          <w:rPr>
            <w:lang w:val="en-US"/>
          </w:rPr>
          <w:t>described</w:t>
        </w:r>
        <w:r>
          <w:t xml:space="preserve"> in clause 12.6.1.1.3 of 3GPP TS 28.532 [TS28532] or invoke </w:t>
        </w:r>
        <w:r>
          <w:rPr>
            <w:lang w:eastAsia="zh-CN"/>
          </w:rPr>
          <w:t>"</w:t>
        </w:r>
        <w:r w:rsidRPr="005E17A2">
          <w:rPr>
            <w:lang w:eastAsia="zh-CN"/>
          </w:rPr>
          <w:t>File data reporting service listAvailableFiles</w:t>
        </w:r>
        <w:r>
          <w:rPr>
            <w:noProof/>
          </w:rPr>
          <w:t>"</w:t>
        </w:r>
        <w:r w:rsidRPr="001B42AA">
          <w:rPr>
            <w:noProof/>
          </w:rPr>
          <w:t xml:space="preserve"> </w:t>
        </w:r>
        <w:r>
          <w:rPr>
            <w:noProof/>
          </w:rPr>
          <w:t xml:space="preserve">service operation </w:t>
        </w:r>
        <w:r>
          <w:rPr>
            <w:lang w:eastAsia="zh-CN"/>
          </w:rPr>
          <w:t xml:space="preserve">to the OAM as </w:t>
        </w:r>
        <w:r>
          <w:rPr>
            <w:lang w:val="en-US"/>
          </w:rPr>
          <w:t>described</w:t>
        </w:r>
        <w:r>
          <w:t xml:space="preserve"> in clause 12.6.1.1.2 of 3GPP TS 28.532 [TS28532]</w:t>
        </w:r>
        <w:r>
          <w:rPr>
            <w:noProof/>
          </w:rPr>
          <w:t>.</w:t>
        </w:r>
      </w:ins>
    </w:p>
    <w:p w14:paraId="09CD4B7B" w14:textId="77777777" w:rsidR="009864BF" w:rsidRPr="00DD25D4" w:rsidRDefault="009864BF" w:rsidP="009864BF">
      <w:pPr>
        <w:pStyle w:val="B1"/>
        <w:overflowPunct w:val="0"/>
        <w:autoSpaceDE w:val="0"/>
        <w:autoSpaceDN w:val="0"/>
        <w:adjustRightInd w:val="0"/>
        <w:textAlignment w:val="baseline"/>
        <w:rPr>
          <w:ins w:id="167" w:author="C3-215220" w:date="2021-10-18T11:47:00Z"/>
          <w:lang w:val="en-US" w:eastAsia="zh-CN"/>
        </w:rPr>
      </w:pPr>
      <w:ins w:id="168" w:author="C3-215220" w:date="2021-10-18T11:47:00Z">
        <w:r>
          <w:rPr>
            <w:lang w:val="en-US" w:eastAsia="zh-CN"/>
          </w:rPr>
          <w:t>10</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requested</w:t>
        </w:r>
        <w:r>
          <w:rPr>
            <w:lang w:eastAsia="zh-CN"/>
          </w:rPr>
          <w:t xml:space="preserve"> UE mobility</w:t>
        </w:r>
        <w:r w:rsidRPr="005D2CF1">
          <w:rPr>
            <w:lang w:eastAsia="zh-CN"/>
          </w:rPr>
          <w:t xml:space="preserve"> analytics</w:t>
        </w:r>
        <w:r>
          <w:rPr>
            <w:lang w:eastAsia="zh-CN"/>
          </w:rPr>
          <w:t xml:space="preserve"> based on the data collected from </w:t>
        </w:r>
        <w:r>
          <w:rPr>
            <w:lang w:val="en-US"/>
          </w:rPr>
          <w:t>AMF, AF and/or OAM.</w:t>
        </w:r>
      </w:ins>
    </w:p>
    <w:p w14:paraId="23D56402" w14:textId="77777777" w:rsidR="009864BF" w:rsidRPr="00194D74" w:rsidRDefault="009864BF" w:rsidP="009864BF">
      <w:pPr>
        <w:pStyle w:val="B1"/>
        <w:overflowPunct w:val="0"/>
        <w:autoSpaceDE w:val="0"/>
        <w:autoSpaceDN w:val="0"/>
        <w:adjustRightInd w:val="0"/>
        <w:textAlignment w:val="baseline"/>
        <w:rPr>
          <w:ins w:id="169" w:author="C3-215220" w:date="2021-10-18T11:47:00Z"/>
          <w:lang w:val="en-US" w:eastAsia="zh-CN"/>
        </w:rPr>
      </w:pPr>
      <w:ins w:id="170" w:author="C3-215220" w:date="2021-10-18T11:47:00Z">
        <w:r>
          <w:rPr>
            <w:lang w:val="en-US" w:eastAsia="zh-CN"/>
          </w:rPr>
          <w:t>11a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ins>
    </w:p>
    <w:p w14:paraId="4C6A6EA7" w14:textId="77777777" w:rsidR="009864BF" w:rsidRDefault="009864BF" w:rsidP="009864BF">
      <w:pPr>
        <w:pStyle w:val="B1"/>
        <w:overflowPunct w:val="0"/>
        <w:autoSpaceDE w:val="0"/>
        <w:autoSpaceDN w:val="0"/>
        <w:adjustRightInd w:val="0"/>
        <w:textAlignment w:val="baseline"/>
        <w:rPr>
          <w:ins w:id="171" w:author="C3-215220" w:date="2021-10-18T11:47:00Z"/>
          <w:lang w:val="en-US"/>
        </w:rPr>
      </w:pPr>
      <w:ins w:id="172" w:author="C3-215220" w:date="2021-10-18T11:47:00Z">
        <w:r>
          <w:rPr>
            <w:lang w:val="en-US" w:eastAsia="zh-CN"/>
          </w:rPr>
          <w:t>11b-11c</w:t>
        </w:r>
        <w:r>
          <w:t>.</w:t>
        </w:r>
        <w:r w:rsidRPr="005D2CF1">
          <w:rPr>
            <w:lang w:eastAsia="zh-CN"/>
          </w:rPr>
          <w:tab/>
        </w:r>
        <w:r>
          <w:t>If step 1b and step 1c</w:t>
        </w:r>
        <w:r>
          <w:rPr>
            <w:lang w:eastAsia="zh-CN"/>
          </w:rPr>
          <w:t xml:space="preserve"> are performed, the NWDAF invokes </w:t>
        </w:r>
        <w:r w:rsidRPr="003E232A">
          <w:rPr>
            <w:lang w:eastAsia="zh-CN"/>
          </w:rPr>
          <w:t>Nnwdaf_EventsSusbcription_Notify</w:t>
        </w:r>
        <w:r>
          <w:rPr>
            <w:lang w:eastAsia="zh-CN"/>
          </w:rPr>
          <w:t xml:space="preserve"> service operation as </w:t>
        </w:r>
        <w:r>
          <w:rPr>
            <w:lang w:val="en-US"/>
          </w:rPr>
          <w:t>described in clause</w:t>
        </w:r>
        <w:r>
          <w:t> 5.2.2.1.</w:t>
        </w:r>
      </w:ins>
    </w:p>
    <w:p w14:paraId="2A23D2E9" w14:textId="77777777" w:rsidR="009864BF" w:rsidRDefault="009864BF" w:rsidP="009864BF">
      <w:pPr>
        <w:pStyle w:val="B1"/>
        <w:overflowPunct w:val="0"/>
        <w:autoSpaceDE w:val="0"/>
        <w:autoSpaceDN w:val="0"/>
        <w:adjustRightInd w:val="0"/>
        <w:textAlignment w:val="baseline"/>
        <w:rPr>
          <w:ins w:id="173" w:author="C3-215220" w:date="2021-10-18T11:47:00Z"/>
          <w:lang w:val="en-US"/>
        </w:rPr>
      </w:pPr>
      <w:ins w:id="174" w:author="C3-215220" w:date="2021-10-18T11:47:00Z">
        <w:r>
          <w:rPr>
            <w:lang w:val="en-US" w:eastAsia="zh-CN"/>
          </w:rPr>
          <w:t>12a-12b</w:t>
        </w:r>
        <w:r>
          <w:t>.</w:t>
        </w:r>
        <w:r w:rsidRPr="005D2CF1">
          <w:rPr>
            <w:lang w:eastAsia="zh-CN"/>
          </w:rPr>
          <w:tab/>
          <w:t xml:space="preserve">The </w:t>
        </w:r>
        <w:r>
          <w:rPr>
            <w:lang w:eastAsia="zh-CN"/>
          </w:rPr>
          <w:t xml:space="preserve">same as </w:t>
        </w:r>
        <w:r>
          <w:t>step 3a and step 3b</w:t>
        </w:r>
        <w:r>
          <w:rPr>
            <w:lang w:val="en-US"/>
          </w:rPr>
          <w:t>.</w:t>
        </w:r>
      </w:ins>
    </w:p>
    <w:p w14:paraId="3B5F111B" w14:textId="77777777" w:rsidR="009864BF" w:rsidRDefault="009864BF" w:rsidP="009864BF">
      <w:pPr>
        <w:pStyle w:val="B1"/>
        <w:overflowPunct w:val="0"/>
        <w:autoSpaceDE w:val="0"/>
        <w:autoSpaceDN w:val="0"/>
        <w:adjustRightInd w:val="0"/>
        <w:textAlignment w:val="baseline"/>
        <w:rPr>
          <w:ins w:id="175" w:author="C3-215220" w:date="2021-10-18T11:47:00Z"/>
          <w:lang w:val="en-US"/>
        </w:rPr>
      </w:pPr>
      <w:ins w:id="176" w:author="C3-215220" w:date="2021-10-18T11:47:00Z">
        <w:r>
          <w:rPr>
            <w:lang w:val="en-US" w:eastAsia="zh-CN"/>
          </w:rPr>
          <w:t>13a-13b</w:t>
        </w:r>
        <w:r>
          <w:t>.</w:t>
        </w:r>
        <w:r w:rsidRPr="005D2CF1">
          <w:rPr>
            <w:lang w:eastAsia="zh-CN"/>
          </w:rPr>
          <w:tab/>
          <w:t xml:space="preserve">The </w:t>
        </w:r>
        <w:r>
          <w:rPr>
            <w:lang w:eastAsia="zh-CN"/>
          </w:rPr>
          <w:t xml:space="preserve">same as </w:t>
        </w:r>
        <w:r>
          <w:t>step 5a and step 5b</w:t>
        </w:r>
        <w:r>
          <w:rPr>
            <w:lang w:val="en-US"/>
          </w:rPr>
          <w:t>.</w:t>
        </w:r>
      </w:ins>
    </w:p>
    <w:p w14:paraId="49201831" w14:textId="77777777" w:rsidR="009864BF" w:rsidRDefault="009864BF" w:rsidP="009864BF">
      <w:pPr>
        <w:pStyle w:val="B1"/>
        <w:overflowPunct w:val="0"/>
        <w:autoSpaceDE w:val="0"/>
        <w:autoSpaceDN w:val="0"/>
        <w:adjustRightInd w:val="0"/>
        <w:textAlignment w:val="baseline"/>
        <w:rPr>
          <w:ins w:id="177" w:author="C3-215220" w:date="2021-10-18T11:47:00Z"/>
          <w:lang w:val="en-US"/>
        </w:rPr>
      </w:pPr>
      <w:ins w:id="178" w:author="C3-215220" w:date="2021-10-18T11:47:00Z">
        <w:r>
          <w:rPr>
            <w:lang w:val="en-US" w:eastAsia="zh-CN"/>
          </w:rPr>
          <w:t>14a-14d</w:t>
        </w:r>
        <w:r>
          <w:t>.</w:t>
        </w:r>
        <w:r w:rsidRPr="005D2CF1">
          <w:rPr>
            <w:lang w:eastAsia="zh-CN"/>
          </w:rPr>
          <w:tab/>
          <w:t xml:space="preserve">The </w:t>
        </w:r>
        <w:r>
          <w:rPr>
            <w:lang w:eastAsia="zh-CN"/>
          </w:rPr>
          <w:t xml:space="preserve">same as </w:t>
        </w:r>
        <w:r>
          <w:t>step 7a and step 7d</w:t>
        </w:r>
        <w:r>
          <w:rPr>
            <w:lang w:val="en-US"/>
          </w:rPr>
          <w:t>.</w:t>
        </w:r>
      </w:ins>
    </w:p>
    <w:p w14:paraId="6F4CF267" w14:textId="77777777" w:rsidR="009864BF" w:rsidRDefault="009864BF" w:rsidP="009864BF">
      <w:pPr>
        <w:pStyle w:val="B1"/>
        <w:overflowPunct w:val="0"/>
        <w:autoSpaceDE w:val="0"/>
        <w:autoSpaceDN w:val="0"/>
        <w:adjustRightInd w:val="0"/>
        <w:textAlignment w:val="baseline"/>
        <w:rPr>
          <w:ins w:id="179" w:author="C3-215220" w:date="2021-10-18T11:47:00Z"/>
          <w:lang w:val="en-US"/>
        </w:rPr>
      </w:pPr>
      <w:ins w:id="180" w:author="C3-215220" w:date="2021-10-18T11:47:00Z">
        <w:r>
          <w:rPr>
            <w:lang w:val="en-US" w:eastAsia="zh-CN"/>
          </w:rPr>
          <w:t>15</w:t>
        </w:r>
        <w:r>
          <w:t>.</w:t>
        </w:r>
        <w:r w:rsidRPr="005D2CF1">
          <w:rPr>
            <w:lang w:eastAsia="zh-CN"/>
          </w:rPr>
          <w:tab/>
          <w:t xml:space="preserve">The </w:t>
        </w:r>
        <w:r>
          <w:rPr>
            <w:lang w:eastAsia="zh-CN"/>
          </w:rPr>
          <w:t xml:space="preserve">same as </w:t>
        </w:r>
        <w:r>
          <w:t>step 9</w:t>
        </w:r>
        <w:r>
          <w:rPr>
            <w:lang w:val="en-US"/>
          </w:rPr>
          <w:t>.</w:t>
        </w:r>
      </w:ins>
    </w:p>
    <w:p w14:paraId="75FC5B1E" w14:textId="77777777" w:rsidR="009864BF" w:rsidRDefault="009864BF" w:rsidP="009864BF">
      <w:pPr>
        <w:pStyle w:val="B1"/>
        <w:overflowPunct w:val="0"/>
        <w:autoSpaceDE w:val="0"/>
        <w:autoSpaceDN w:val="0"/>
        <w:adjustRightInd w:val="0"/>
        <w:textAlignment w:val="baseline"/>
        <w:rPr>
          <w:ins w:id="181" w:author="C3-215220" w:date="2021-10-18T11:47:00Z"/>
          <w:lang w:val="en-US"/>
        </w:rPr>
      </w:pPr>
      <w:ins w:id="182" w:author="C3-215220" w:date="2021-10-18T11:47:00Z">
        <w:r>
          <w:rPr>
            <w:lang w:val="en-US" w:eastAsia="zh-CN"/>
          </w:rPr>
          <w:t>16</w:t>
        </w:r>
        <w:r>
          <w:t>.</w:t>
        </w:r>
        <w:r w:rsidRPr="005D2CF1">
          <w:rPr>
            <w:lang w:eastAsia="zh-CN"/>
          </w:rPr>
          <w:tab/>
          <w:t xml:space="preserve">The </w:t>
        </w:r>
        <w:r>
          <w:rPr>
            <w:lang w:eastAsia="zh-CN"/>
          </w:rPr>
          <w:t xml:space="preserve">same as </w:t>
        </w:r>
        <w:r>
          <w:t>step 10</w:t>
        </w:r>
        <w:r>
          <w:rPr>
            <w:lang w:val="en-US"/>
          </w:rPr>
          <w:t>.</w:t>
        </w:r>
      </w:ins>
    </w:p>
    <w:p w14:paraId="6D4077EB" w14:textId="77777777" w:rsidR="009864BF" w:rsidRDefault="009864BF" w:rsidP="009864BF">
      <w:pPr>
        <w:pStyle w:val="B1"/>
        <w:overflowPunct w:val="0"/>
        <w:autoSpaceDE w:val="0"/>
        <w:autoSpaceDN w:val="0"/>
        <w:adjustRightInd w:val="0"/>
        <w:textAlignment w:val="baseline"/>
        <w:rPr>
          <w:ins w:id="183" w:author="C3-215220" w:date="2021-10-18T11:47:00Z"/>
          <w:lang w:val="en-US"/>
        </w:rPr>
      </w:pPr>
      <w:ins w:id="184" w:author="C3-215220" w:date="2021-10-18T11:47:00Z">
        <w:r>
          <w:rPr>
            <w:lang w:val="en-US" w:eastAsia="zh-CN"/>
          </w:rPr>
          <w:t>17a-17b</w:t>
        </w:r>
        <w:r>
          <w:t>.</w:t>
        </w:r>
        <w:r w:rsidRPr="005D2CF1">
          <w:rPr>
            <w:lang w:eastAsia="zh-CN"/>
          </w:rPr>
          <w:tab/>
          <w:t xml:space="preserve">The </w:t>
        </w:r>
        <w:r>
          <w:rPr>
            <w:lang w:eastAsia="zh-CN"/>
          </w:rPr>
          <w:t xml:space="preserve">same as </w:t>
        </w:r>
        <w:r>
          <w:t>step 11b and step 11c</w:t>
        </w:r>
        <w:r>
          <w:rPr>
            <w:lang w:val="en-US"/>
          </w:rPr>
          <w:t>.</w:t>
        </w:r>
      </w:ins>
    </w:p>
    <w:p w14:paraId="5D457379" w14:textId="44713DF9" w:rsidR="009864BF" w:rsidRDefault="009864BF" w:rsidP="009864BF">
      <w:pPr>
        <w:pStyle w:val="NO"/>
        <w:rPr>
          <w:ins w:id="185" w:author="C3-215220" w:date="2021-10-18T11:47:00Z"/>
        </w:rPr>
      </w:pPr>
      <w:ins w:id="186" w:author="C3-215220" w:date="2021-10-18T11:47:00Z">
        <w:r>
          <w:t>NOTE</w:t>
        </w:r>
      </w:ins>
      <w:ins w:id="187" w:author="Rapporteur" w:date="2021-10-19T11:40:00Z">
        <w:r w:rsidR="00F56150">
          <w:t> </w:t>
        </w:r>
      </w:ins>
      <w:ins w:id="188" w:author="C3-215220" w:date="2021-10-18T11:47:00Z">
        <w:r>
          <w:t>1:</w:t>
        </w:r>
        <w:r>
          <w:tab/>
          <w:t>For details of</w:t>
        </w:r>
        <w:r w:rsidRPr="00132DB4">
          <w:rPr>
            <w:lang w:eastAsia="zh-CN"/>
          </w:rPr>
          <w:t xml:space="preserve"> </w:t>
        </w:r>
        <w:r w:rsidRPr="005D2CF1">
          <w:rPr>
            <w:lang w:eastAsia="zh-CN"/>
          </w:rPr>
          <w:t>Naf_EventExposure_Subscribe</w:t>
        </w:r>
        <w:r>
          <w:rPr>
            <w:lang w:eastAsia="zh-CN"/>
          </w:rPr>
          <w:t>/</w:t>
        </w:r>
        <w:r w:rsidRPr="007543E6">
          <w:rPr>
            <w:lang w:eastAsia="zh-CN"/>
          </w:rPr>
          <w:t xml:space="preserve">Notify </w:t>
        </w:r>
        <w:r w:rsidRPr="00F254BD">
          <w:rPr>
            <w:lang w:eastAsia="zh-CN"/>
          </w:rPr>
          <w:t>service</w:t>
        </w:r>
        <w:r>
          <w:t xml:space="preserve"> operations refer to 3GPP TS 29.517 [12].</w:t>
        </w:r>
      </w:ins>
    </w:p>
    <w:p w14:paraId="50A9C39A" w14:textId="3F5191DC" w:rsidR="009864BF" w:rsidRPr="009864BF" w:rsidRDefault="009864BF" w:rsidP="00A14C6F">
      <w:pPr>
        <w:pStyle w:val="NO"/>
      </w:pPr>
      <w:ins w:id="189" w:author="C3-215220" w:date="2021-10-18T11:47:00Z">
        <w:r>
          <w:t>NOTE</w:t>
        </w:r>
      </w:ins>
      <w:ins w:id="190" w:author="Rapporteur" w:date="2021-10-19T11:40:00Z">
        <w:r w:rsidR="00F56150">
          <w:t> </w:t>
        </w:r>
      </w:ins>
      <w:ins w:id="191" w:author="C3-215220" w:date="2021-10-18T11:47:00Z">
        <w:r>
          <w:t>2:</w:t>
        </w:r>
        <w:r>
          <w:tab/>
          <w:t>For details of</w:t>
        </w:r>
        <w:r w:rsidRPr="00132DB4">
          <w:rPr>
            <w:lang w:eastAsia="zh-CN"/>
          </w:rPr>
          <w:t xml:space="preserve"> </w:t>
        </w:r>
        <w:r w:rsidRPr="005D2CF1">
          <w:rPr>
            <w:lang w:eastAsia="zh-CN"/>
          </w:rPr>
          <w:t>Nnef_EventExposure_Subscribe</w:t>
        </w:r>
        <w:r>
          <w:rPr>
            <w:lang w:eastAsia="zh-CN"/>
          </w:rPr>
          <w:t>/</w:t>
        </w:r>
        <w:r w:rsidRPr="007543E6">
          <w:rPr>
            <w:lang w:eastAsia="zh-CN"/>
          </w:rPr>
          <w:t xml:space="preserve">Notify </w:t>
        </w:r>
        <w:r w:rsidRPr="00F254BD">
          <w:rPr>
            <w:lang w:eastAsia="zh-CN"/>
          </w:rPr>
          <w:t>service</w:t>
        </w:r>
        <w:r>
          <w:t xml:space="preserve"> operations refer to 3GPP TS 29.591 [11].</w:t>
        </w:r>
        <w:del w:id="192" w:author="Huawei" w:date="2021-09-15T17:31:00Z">
          <w:r w:rsidDel="00CE1595">
            <w:fldChar w:fldCharType="begin"/>
          </w:r>
          <w:r w:rsidDel="00CE1595">
            <w:fldChar w:fldCharType="end"/>
          </w:r>
        </w:del>
      </w:ins>
    </w:p>
    <w:p w14:paraId="14D3B50C" w14:textId="341102CC" w:rsidR="00B178C6" w:rsidRDefault="00191BAE" w:rsidP="00191BAE">
      <w:pPr>
        <w:pStyle w:val="3"/>
      </w:pPr>
      <w:bookmarkStart w:id="193" w:name="_Toc73171020"/>
      <w:r>
        <w:lastRenderedPageBreak/>
        <w:t>5.7.7</w:t>
      </w:r>
      <w:r>
        <w:tab/>
      </w:r>
      <w:r w:rsidR="00B178C6" w:rsidRPr="005D2CF1">
        <w:rPr>
          <w:lang w:eastAsia="zh-CN"/>
        </w:rPr>
        <w:t>UE Communication Analytics</w:t>
      </w:r>
      <w:bookmarkEnd w:id="193"/>
    </w:p>
    <w:p w14:paraId="18D53DC4" w14:textId="424D22C3" w:rsidR="00B178C6" w:rsidDel="002510B7" w:rsidRDefault="000F64A1" w:rsidP="00B178C6">
      <w:pPr>
        <w:rPr>
          <w:del w:id="194" w:author="C3-215482" w:date="2021-10-18T11:39:00Z"/>
          <w:i/>
          <w:color w:val="0000FF"/>
        </w:rPr>
      </w:pPr>
      <w:del w:id="195" w:author="C3-215482" w:date="2021-10-18T11:39:00Z">
        <w:r w:rsidRPr="001035A7" w:rsidDel="002510B7">
          <w:rPr>
            <w:i/>
            <w:color w:val="0000FF"/>
          </w:rPr>
          <w:delText xml:space="preserve">This clause provides </w:delText>
        </w:r>
        <w:r w:rsidDel="002510B7">
          <w:rPr>
            <w:i/>
            <w:color w:val="0000FF"/>
          </w:rPr>
          <w:delText>signalling flows to support</w:delText>
        </w:r>
        <w:r w:rsidR="005D5DFD" w:rsidRPr="005D5DFD" w:rsidDel="002510B7">
          <w:rPr>
            <w:i/>
            <w:color w:val="0000FF"/>
          </w:rPr>
          <w:delText xml:space="preserve"> UE Communication Analytics</w:delText>
        </w:r>
        <w:r w:rsidR="00B178C6" w:rsidDel="002510B7">
          <w:rPr>
            <w:i/>
            <w:color w:val="0000FF"/>
          </w:rPr>
          <w:delText xml:space="preserve">. </w:delText>
        </w:r>
      </w:del>
    </w:p>
    <w:p w14:paraId="169CE2B2" w14:textId="77777777" w:rsidR="002510B7" w:rsidRDefault="002510B7" w:rsidP="002510B7">
      <w:pPr>
        <w:rPr>
          <w:ins w:id="196" w:author="C3-215482" w:date="2021-10-18T11:39:00Z"/>
          <w:i/>
          <w:color w:val="0000FF"/>
        </w:rPr>
      </w:pPr>
      <w:ins w:id="197" w:author="C3-215482" w:date="2021-10-18T11:39:00Z">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UE communication analytics, which is calculated by the NWDAF based on the information collected from the AMF, SMF and/or AF.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ins>
    </w:p>
    <w:p w14:paraId="24851368" w14:textId="437E54C2" w:rsidR="00E417BB" w:rsidRDefault="002510B7" w:rsidP="00E417BB">
      <w:pPr>
        <w:rPr>
          <w:ins w:id="198" w:author="C3-215482" w:date="2021-10-18T11:40:00Z"/>
        </w:rPr>
      </w:pPr>
      <w:ins w:id="199" w:author="C3-215482" w:date="2021-10-18T11:40:00Z">
        <w:r>
          <w:object w:dxaOrig="11341" w:dyaOrig="16111" w14:anchorId="61318313">
            <v:shape id="_x0000_i1032" type="#_x0000_t75" style="width:481.45pt;height:686.15pt" o:ole="">
              <v:imagedata r:id="rId25" o:title=""/>
            </v:shape>
            <o:OLEObject Type="Embed" ProgID="Visio.Drawing.15" ShapeID="_x0000_i1032" DrawAspect="Content" ObjectID="_1696316711" r:id="rId26"/>
          </w:object>
        </w:r>
      </w:ins>
    </w:p>
    <w:p w14:paraId="074A2D27" w14:textId="77777777" w:rsidR="002510B7" w:rsidRPr="005D2CF1" w:rsidRDefault="002510B7" w:rsidP="002510B7">
      <w:pPr>
        <w:pStyle w:val="TF"/>
        <w:rPr>
          <w:ins w:id="200" w:author="C3-215482" w:date="2021-10-18T11:40:00Z"/>
        </w:rPr>
      </w:pPr>
      <w:ins w:id="201" w:author="C3-215482" w:date="2021-10-18T11:40:00Z">
        <w:r>
          <w:t>Figure 5</w:t>
        </w:r>
        <w:r w:rsidRPr="005D2CF1">
          <w:t>.7.</w:t>
        </w:r>
        <w:r>
          <w:t>7-</w:t>
        </w:r>
        <w:r w:rsidRPr="005D2CF1">
          <w:t xml:space="preserve">1: Procedure for UE </w:t>
        </w:r>
        <w:r>
          <w:t>Communication</w:t>
        </w:r>
        <w:r w:rsidRPr="005D2CF1">
          <w:t xml:space="preserve"> analytics</w:t>
        </w:r>
      </w:ins>
    </w:p>
    <w:p w14:paraId="3BD46BAF" w14:textId="77777777" w:rsidR="002510B7" w:rsidRDefault="002510B7" w:rsidP="002510B7">
      <w:pPr>
        <w:pStyle w:val="B1"/>
        <w:overflowPunct w:val="0"/>
        <w:autoSpaceDE w:val="0"/>
        <w:autoSpaceDN w:val="0"/>
        <w:adjustRightInd w:val="0"/>
        <w:textAlignment w:val="baseline"/>
        <w:rPr>
          <w:ins w:id="202" w:author="C3-215482" w:date="2021-10-18T11:40:00Z"/>
          <w:lang w:eastAsia="zh-CN"/>
        </w:rPr>
      </w:pPr>
      <w:ins w:id="203" w:author="C3-215482" w:date="2021-10-18T11:40:00Z">
        <w:r>
          <w:rPr>
            <w:lang w:eastAsia="zh-CN"/>
          </w:rPr>
          <w:lastRenderedPageBreak/>
          <w:t>1a.</w:t>
        </w:r>
        <w:r>
          <w:rPr>
            <w:lang w:eastAsia="zh-CN"/>
          </w:rPr>
          <w:tab/>
          <w:t xml:space="preserve">In order to obtain the UE communication analytics,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ins>
    </w:p>
    <w:p w14:paraId="5F33EFF0" w14:textId="77777777" w:rsidR="002510B7" w:rsidRDefault="002510B7" w:rsidP="002510B7">
      <w:pPr>
        <w:pStyle w:val="B1"/>
        <w:overflowPunct w:val="0"/>
        <w:autoSpaceDE w:val="0"/>
        <w:autoSpaceDN w:val="0"/>
        <w:adjustRightInd w:val="0"/>
        <w:textAlignment w:val="baseline"/>
        <w:rPr>
          <w:ins w:id="204" w:author="C3-215482" w:date="2021-10-18T11:40:00Z"/>
        </w:rPr>
      </w:pPr>
      <w:ins w:id="205" w:author="C3-215482" w:date="2021-10-18T11:40:00Z">
        <w:r>
          <w:rPr>
            <w:lang w:eastAsia="zh-CN"/>
          </w:rPr>
          <w:t>1b-1c.</w:t>
        </w:r>
        <w:r>
          <w:rPr>
            <w:lang w:eastAsia="zh-CN"/>
          </w:rPr>
          <w:tab/>
          <w:t xml:space="preserve">In order to obtain the UE communication analytics,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ins>
    </w:p>
    <w:p w14:paraId="6688C272" w14:textId="77777777" w:rsidR="002510B7" w:rsidRDefault="002510B7" w:rsidP="002510B7">
      <w:pPr>
        <w:pStyle w:val="B1"/>
        <w:rPr>
          <w:ins w:id="206" w:author="C3-215482" w:date="2021-10-18T11:40:00Z"/>
          <w:lang w:eastAsia="zh-CN"/>
        </w:rPr>
      </w:pPr>
      <w:ins w:id="207" w:author="C3-215482" w:date="2021-10-18T11:40:00Z">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[TS29518] to retrieve </w:t>
        </w:r>
        <w:r>
          <w:rPr>
            <w:lang w:eastAsia="zh-CN"/>
          </w:rPr>
          <w:t xml:space="preserve">one or more </w:t>
        </w:r>
        <w:r w:rsidRPr="005D2CF1">
          <w:rPr>
            <w:lang w:eastAsia="zh-CN"/>
          </w:rPr>
          <w:t>Type Allocation code</w:t>
        </w:r>
        <w:r>
          <w:rPr>
            <w:lang w:eastAsia="zh-CN"/>
          </w:rPr>
          <w:t>s, UE connection management state, UE access behaviour trends and UE location trends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ins>
    </w:p>
    <w:p w14:paraId="27987DB6" w14:textId="77777777" w:rsidR="002510B7" w:rsidRDefault="002510B7" w:rsidP="002510B7">
      <w:pPr>
        <w:pStyle w:val="B1"/>
        <w:rPr>
          <w:ins w:id="208" w:author="C3-215482" w:date="2021-10-18T11:40:00Z"/>
          <w:lang w:eastAsia="zh-CN"/>
        </w:rPr>
      </w:pPr>
      <w:ins w:id="209" w:author="C3-215482" w:date="2021-10-18T11:40:00Z">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[TS29518]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ins>
    </w:p>
    <w:p w14:paraId="201B70FB" w14:textId="77777777" w:rsidR="002510B7" w:rsidRDefault="002510B7" w:rsidP="002510B7">
      <w:pPr>
        <w:pStyle w:val="B1"/>
        <w:rPr>
          <w:ins w:id="210" w:author="C3-215482" w:date="2021-10-18T11:40:00Z"/>
          <w:lang w:eastAsia="zh-CN"/>
        </w:rPr>
      </w:pPr>
      <w:ins w:id="211" w:author="C3-215482" w:date="2021-10-18T11:40:00Z">
        <w:r>
          <w:t>4a-4b.</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to request</w:t>
        </w:r>
        <w:r>
          <w:t xml:space="preserve"> the information of the UE and/or N4 session related data to calculate the analytics</w:t>
        </w:r>
        <w:r w:rsidRPr="005D2CF1">
          <w:rPr>
            <w:lang w:eastAsia="zh-CN"/>
          </w:rPr>
          <w:t>.</w:t>
        </w:r>
        <w:r>
          <w:rPr>
            <w:lang w:eastAsia="zh-CN"/>
          </w:rPr>
          <w:t xml:space="preserve"> </w:t>
        </w:r>
        <w:r>
          <w:t>The SMF</w:t>
        </w:r>
        <w:r w:rsidRPr="00D411BB">
          <w:t xml:space="preserve"> </w:t>
        </w:r>
        <w:r>
          <w:t xml:space="preserve">responds to the NWDAF </w:t>
        </w:r>
        <w:r>
          <w:rPr>
            <w:noProof/>
          </w:rPr>
          <w:t>an HTTP "201 Created" response.</w:t>
        </w:r>
      </w:ins>
    </w:p>
    <w:p w14:paraId="57CA1A0F" w14:textId="77777777" w:rsidR="002510B7" w:rsidRPr="00262FA8" w:rsidRDefault="002510B7" w:rsidP="002510B7">
      <w:pPr>
        <w:pStyle w:val="B1"/>
        <w:rPr>
          <w:ins w:id="212" w:author="C3-215482" w:date="2021-10-18T11:40:00Z"/>
          <w:lang w:eastAsia="zh-CN"/>
        </w:rPr>
      </w:pPr>
      <w:ins w:id="213" w:author="C3-215482" w:date="2021-10-18T11:40:00Z">
        <w:r>
          <w:t>5a-5b.</w:t>
        </w:r>
        <w:r>
          <w:tab/>
          <w:t>If step 4a and step 4b</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ins>
    </w:p>
    <w:p w14:paraId="7F569939" w14:textId="77777777" w:rsidR="002510B7" w:rsidRDefault="002510B7" w:rsidP="002510B7">
      <w:pPr>
        <w:pStyle w:val="B1"/>
        <w:rPr>
          <w:ins w:id="214" w:author="C3-215482" w:date="2021-10-18T11:40:00Z"/>
          <w:lang w:eastAsia="zh-CN"/>
        </w:rPr>
      </w:pPr>
      <w:ins w:id="215" w:author="C3-215482" w:date="2021-10-18T11:40:00Z">
        <w:r>
          <w:t>6a-6b.</w:t>
        </w:r>
        <w:r w:rsidRPr="005D2CF1">
          <w:rPr>
            <w:lang w:eastAsia="zh-CN"/>
          </w:rPr>
          <w:tab/>
        </w:r>
        <w:r>
          <w:rPr>
            <w:lang w:eastAsia="zh-CN"/>
          </w:rPr>
          <w:t>If the AF is trusted, t</w:t>
        </w:r>
        <w:r w:rsidRPr="005D2CF1">
          <w:rPr>
            <w:lang w:eastAsia="zh-CN"/>
          </w:rPr>
          <w:t xml:space="preserve">he NWDAF </w:t>
        </w:r>
        <w:r>
          <w:rPr>
            <w:lang w:eastAsia="zh-CN"/>
          </w:rPr>
          <w:t>may invoke</w:t>
        </w:r>
        <w:r w:rsidRPr="005D2CF1">
          <w:rPr>
            <w:lang w:eastAsia="zh-CN"/>
          </w:rPr>
          <w:t xml:space="preserve"> Naf_EventExposure_Subscribe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 to request the service data from AF directly</w:t>
        </w:r>
        <w:r>
          <w:t>. The AF</w:t>
        </w:r>
        <w:r w:rsidRPr="00D411BB">
          <w:t xml:space="preserve"> </w:t>
        </w:r>
        <w:r>
          <w:t xml:space="preserve">responds to the NWDAF </w:t>
        </w:r>
        <w:r>
          <w:rPr>
            <w:noProof/>
          </w:rPr>
          <w:t>an HTTP "201 Created" response.</w:t>
        </w:r>
      </w:ins>
    </w:p>
    <w:p w14:paraId="38410F80" w14:textId="77777777" w:rsidR="002510B7" w:rsidRPr="00D92EED" w:rsidRDefault="002510B7" w:rsidP="002510B7">
      <w:pPr>
        <w:pStyle w:val="B1"/>
        <w:rPr>
          <w:ins w:id="216" w:author="C3-215482" w:date="2021-10-18T11:40:00Z"/>
          <w:lang w:val="en-US" w:eastAsia="zh-CN"/>
        </w:rPr>
      </w:pPr>
      <w:ins w:id="217" w:author="C3-215482" w:date="2021-10-18T11:40:00Z">
        <w:r>
          <w:t>7a-7b.</w:t>
        </w:r>
        <w:r w:rsidRPr="005D2CF1">
          <w:rPr>
            <w:lang w:eastAsia="zh-CN"/>
          </w:rPr>
          <w:tab/>
        </w:r>
        <w:r>
          <w:t>If step 6a and step 6b</w:t>
        </w:r>
        <w:r>
          <w:rPr>
            <w:lang w:eastAsia="zh-CN"/>
          </w:rPr>
          <w:t xml:space="preserve"> are performed, the AF may invoke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6a.</w:t>
        </w:r>
        <w:r w:rsidRPr="007E0401">
          <w:t xml:space="preserve"> </w:t>
        </w:r>
        <w:r>
          <w:t>The NWDAF</w:t>
        </w:r>
        <w:r w:rsidRPr="00D411BB">
          <w:t xml:space="preserve"> </w:t>
        </w:r>
        <w:r>
          <w:t xml:space="preserve">responds to the AF </w:t>
        </w:r>
        <w:r>
          <w:rPr>
            <w:noProof/>
          </w:rPr>
          <w:t>an HTTP "204 No Content" response.</w:t>
        </w:r>
      </w:ins>
    </w:p>
    <w:p w14:paraId="32FC7BA4" w14:textId="77777777" w:rsidR="002510B7" w:rsidRPr="005D2CF1" w:rsidRDefault="002510B7" w:rsidP="002510B7">
      <w:pPr>
        <w:pStyle w:val="B1"/>
        <w:rPr>
          <w:ins w:id="218" w:author="C3-215482" w:date="2021-10-18T11:40:00Z"/>
          <w:lang w:eastAsia="zh-CN"/>
        </w:rPr>
      </w:pPr>
      <w:ins w:id="219" w:author="C3-215482" w:date="2021-10-18T11:40:00Z">
        <w:r>
          <w:rPr>
            <w:lang w:val="en-US" w:eastAsia="zh-CN"/>
          </w:rPr>
          <w:t>8a-8d</w:t>
        </w:r>
        <w:r>
          <w:t>.</w:t>
        </w:r>
        <w:r w:rsidRPr="005D2CF1">
          <w:rPr>
            <w:lang w:eastAsia="zh-CN"/>
          </w:rPr>
          <w:tab/>
        </w:r>
        <w:r>
          <w:t xml:space="preserve">If </w:t>
        </w:r>
        <w:r>
          <w:rPr>
            <w:lang w:eastAsia="zh-CN"/>
          </w:rPr>
          <w:t xml:space="preserve">the AF is untrusted, the NWDAF may invoke </w:t>
        </w:r>
        <w:r w:rsidRPr="005D2CF1">
          <w:rPr>
            <w:lang w:eastAsia="zh-CN"/>
          </w:rPr>
          <w:t>Nnef_EventExposure_Subscribe</w:t>
        </w:r>
        <w:r>
          <w:rPr>
            <w:lang w:eastAsia="zh-CN"/>
          </w:rPr>
          <w:t xml:space="preserve"> service operation to the NEF by sending an HTTP POST request targeting the resource "</w:t>
        </w:r>
        <w:r>
          <w:t>Network Exposure Event Subscriptions</w:t>
        </w:r>
        <w:r>
          <w:rPr>
            <w:lang w:eastAsia="zh-CN"/>
          </w:rPr>
          <w:t>"</w:t>
        </w:r>
        <w:r>
          <w:t xml:space="preserve"> and then t</w:t>
        </w:r>
        <w:r w:rsidRPr="005D2CF1">
          <w:rPr>
            <w:lang w:eastAsia="zh-CN"/>
          </w:rPr>
          <w:t>he N</w:t>
        </w:r>
        <w:r>
          <w:rPr>
            <w:lang w:eastAsia="zh-CN"/>
          </w:rPr>
          <w:t>EF invokes</w:t>
        </w:r>
        <w:r w:rsidRPr="005D2CF1">
          <w:rPr>
            <w:lang w:eastAsia="zh-CN"/>
          </w:rPr>
          <w:t xml:space="preserve"> Naf_EventExposure_Subscribe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NEF </w:t>
        </w:r>
        <w:r>
          <w:rPr>
            <w:noProof/>
          </w:rPr>
          <w:t>an HTTP "201 Created" response and then the NEF responds to the NWDAF an HTTP "201 Created" response.</w:t>
        </w:r>
      </w:ins>
    </w:p>
    <w:p w14:paraId="1B2009C3" w14:textId="77777777" w:rsidR="002510B7" w:rsidRPr="007E0401" w:rsidRDefault="002510B7" w:rsidP="002510B7">
      <w:pPr>
        <w:pStyle w:val="B1"/>
        <w:rPr>
          <w:ins w:id="220" w:author="C3-215482" w:date="2021-10-18T11:40:00Z"/>
          <w:lang w:val="en-US" w:eastAsia="zh-CN"/>
        </w:rPr>
      </w:pPr>
      <w:ins w:id="221" w:author="C3-215482" w:date="2021-10-18T11:40:00Z">
        <w:r>
          <w:rPr>
            <w:lang w:val="en-US" w:eastAsia="zh-CN"/>
          </w:rPr>
          <w:t>9a-9d</w:t>
        </w:r>
        <w:r>
          <w:t>.</w:t>
        </w:r>
        <w:r w:rsidRPr="005D2CF1">
          <w:rPr>
            <w:lang w:eastAsia="zh-CN"/>
          </w:rPr>
          <w:tab/>
        </w:r>
        <w:r>
          <w:t>If step 8a to step 8d</w:t>
        </w:r>
        <w:r>
          <w:rPr>
            <w:lang w:eastAsia="zh-CN"/>
          </w:rPr>
          <w:t xml:space="preserve"> are performed, the AF may invoke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NEF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8b and the NEF invo</w:t>
        </w:r>
        <w:r>
          <w:rPr>
            <w:lang w:eastAsia="zh-CN"/>
          </w:rPr>
          <w:t xml:space="preserve">kes </w:t>
        </w:r>
        <w:r w:rsidRPr="00427336">
          <w:rPr>
            <w:lang w:eastAsia="zh-CN"/>
          </w:rPr>
          <w:t>Nnef_EventExposure_Notify</w:t>
        </w:r>
        <w:r>
          <w:rPr>
            <w:lang w:eastAsia="zh-CN"/>
          </w:rPr>
          <w:t xml:space="preserve"> service 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7E0401">
          <w:t xml:space="preserve"> </w:t>
        </w:r>
        <w:r>
          <w:t>The NWDAF</w:t>
        </w:r>
        <w:r w:rsidRPr="00D411BB">
          <w:t xml:space="preserve"> </w:t>
        </w:r>
        <w:r>
          <w:t xml:space="preserve">responds to the NEF </w:t>
        </w:r>
        <w:r>
          <w:rPr>
            <w:noProof/>
          </w:rPr>
          <w:t>an HTTP "204 No Content" response and then the NEF responds to the AF an HTTP "204 No Content" response.</w:t>
        </w:r>
      </w:ins>
    </w:p>
    <w:p w14:paraId="372346BF" w14:textId="77777777" w:rsidR="002510B7" w:rsidRPr="00DD25D4" w:rsidRDefault="002510B7" w:rsidP="002510B7">
      <w:pPr>
        <w:pStyle w:val="B1"/>
        <w:overflowPunct w:val="0"/>
        <w:autoSpaceDE w:val="0"/>
        <w:autoSpaceDN w:val="0"/>
        <w:adjustRightInd w:val="0"/>
        <w:textAlignment w:val="baseline"/>
        <w:rPr>
          <w:ins w:id="222" w:author="C3-215482" w:date="2021-10-18T11:40:00Z"/>
          <w:lang w:val="en-US" w:eastAsia="zh-CN"/>
        </w:rPr>
      </w:pPr>
      <w:ins w:id="223" w:author="C3-215482" w:date="2021-10-18T11:40:00Z">
        <w:r>
          <w:rPr>
            <w:lang w:val="en-US" w:eastAsia="zh-CN"/>
          </w:rPr>
          <w:t>10</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requested </w:t>
        </w:r>
        <w:r>
          <w:rPr>
            <w:lang w:eastAsia="zh-CN"/>
          </w:rPr>
          <w:t xml:space="preserve">UE communication </w:t>
        </w:r>
        <w:r w:rsidRPr="005D2CF1">
          <w:rPr>
            <w:lang w:eastAsia="zh-CN"/>
          </w:rPr>
          <w:t>analytics</w:t>
        </w:r>
        <w:r>
          <w:rPr>
            <w:lang w:eastAsia="zh-CN"/>
          </w:rPr>
          <w:t xml:space="preserve"> based on the data collected from </w:t>
        </w:r>
        <w:r>
          <w:rPr>
            <w:lang w:val="en-US"/>
          </w:rPr>
          <w:t>AMF, SMF and/or AF.</w:t>
        </w:r>
      </w:ins>
    </w:p>
    <w:p w14:paraId="5F5DDD1C" w14:textId="77777777" w:rsidR="002510B7" w:rsidRPr="00194D74" w:rsidRDefault="002510B7" w:rsidP="002510B7">
      <w:pPr>
        <w:pStyle w:val="B1"/>
        <w:overflowPunct w:val="0"/>
        <w:autoSpaceDE w:val="0"/>
        <w:autoSpaceDN w:val="0"/>
        <w:adjustRightInd w:val="0"/>
        <w:textAlignment w:val="baseline"/>
        <w:rPr>
          <w:ins w:id="224" w:author="C3-215482" w:date="2021-10-18T11:40:00Z"/>
          <w:lang w:val="en-US" w:eastAsia="zh-CN"/>
        </w:rPr>
      </w:pPr>
      <w:ins w:id="225" w:author="C3-215482" w:date="2021-10-18T11:40:00Z">
        <w:r>
          <w:rPr>
            <w:lang w:val="en-US" w:eastAsia="zh-CN"/>
          </w:rPr>
          <w:t>11a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ins>
    </w:p>
    <w:p w14:paraId="2EF85F34" w14:textId="77777777" w:rsidR="002510B7" w:rsidRDefault="002510B7" w:rsidP="002510B7">
      <w:pPr>
        <w:pStyle w:val="B1"/>
        <w:overflowPunct w:val="0"/>
        <w:autoSpaceDE w:val="0"/>
        <w:autoSpaceDN w:val="0"/>
        <w:adjustRightInd w:val="0"/>
        <w:textAlignment w:val="baseline"/>
        <w:rPr>
          <w:ins w:id="226" w:author="C3-215482" w:date="2021-10-18T11:40:00Z"/>
          <w:lang w:val="en-US"/>
        </w:rPr>
      </w:pPr>
      <w:ins w:id="227" w:author="C3-215482" w:date="2021-10-18T11:40:00Z">
        <w:r>
          <w:rPr>
            <w:lang w:val="en-US" w:eastAsia="zh-CN"/>
          </w:rPr>
          <w:t>11b-11c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ins>
    </w:p>
    <w:p w14:paraId="0969142D" w14:textId="77777777" w:rsidR="002510B7" w:rsidRDefault="002510B7" w:rsidP="002510B7">
      <w:pPr>
        <w:pStyle w:val="B1"/>
        <w:overflowPunct w:val="0"/>
        <w:autoSpaceDE w:val="0"/>
        <w:autoSpaceDN w:val="0"/>
        <w:adjustRightInd w:val="0"/>
        <w:textAlignment w:val="baseline"/>
        <w:rPr>
          <w:ins w:id="228" w:author="C3-215482" w:date="2021-10-18T11:40:00Z"/>
          <w:lang w:val="en-US"/>
        </w:rPr>
      </w:pPr>
      <w:ins w:id="229" w:author="C3-215482" w:date="2021-10-18T11:40:00Z">
        <w:r>
          <w:rPr>
            <w:lang w:val="en-US" w:eastAsia="zh-CN"/>
          </w:rPr>
          <w:t>12a-12b</w:t>
        </w:r>
        <w:r>
          <w:t>.</w:t>
        </w:r>
        <w:r w:rsidRPr="005D2CF1">
          <w:rPr>
            <w:lang w:eastAsia="zh-CN"/>
          </w:rPr>
          <w:tab/>
          <w:t xml:space="preserve">The </w:t>
        </w:r>
        <w:r>
          <w:rPr>
            <w:lang w:eastAsia="zh-CN"/>
          </w:rPr>
          <w:t xml:space="preserve">same as </w:t>
        </w:r>
        <w:r>
          <w:t>step 3a and step 3b</w:t>
        </w:r>
        <w:r>
          <w:rPr>
            <w:lang w:val="en-US"/>
          </w:rPr>
          <w:t>.</w:t>
        </w:r>
      </w:ins>
    </w:p>
    <w:p w14:paraId="1F37C45D" w14:textId="77777777" w:rsidR="002510B7" w:rsidRDefault="002510B7" w:rsidP="002510B7">
      <w:pPr>
        <w:pStyle w:val="B1"/>
        <w:overflowPunct w:val="0"/>
        <w:autoSpaceDE w:val="0"/>
        <w:autoSpaceDN w:val="0"/>
        <w:adjustRightInd w:val="0"/>
        <w:textAlignment w:val="baseline"/>
        <w:rPr>
          <w:ins w:id="230" w:author="C3-215482" w:date="2021-10-18T11:40:00Z"/>
          <w:lang w:val="en-US"/>
        </w:rPr>
      </w:pPr>
      <w:ins w:id="231" w:author="C3-215482" w:date="2021-10-18T11:40:00Z">
        <w:r>
          <w:rPr>
            <w:lang w:val="en-US" w:eastAsia="zh-CN"/>
          </w:rPr>
          <w:t>13a-13b</w:t>
        </w:r>
        <w:r>
          <w:t>.</w:t>
        </w:r>
        <w:r w:rsidRPr="005D2CF1">
          <w:rPr>
            <w:lang w:eastAsia="zh-CN"/>
          </w:rPr>
          <w:tab/>
          <w:t xml:space="preserve">The </w:t>
        </w:r>
        <w:r>
          <w:rPr>
            <w:lang w:eastAsia="zh-CN"/>
          </w:rPr>
          <w:t xml:space="preserve">same as </w:t>
        </w:r>
        <w:r>
          <w:t>step 5a and step 5b</w:t>
        </w:r>
        <w:r>
          <w:rPr>
            <w:lang w:val="en-US"/>
          </w:rPr>
          <w:t>.</w:t>
        </w:r>
      </w:ins>
    </w:p>
    <w:p w14:paraId="3974D83C" w14:textId="77777777" w:rsidR="002510B7" w:rsidRDefault="002510B7" w:rsidP="002510B7">
      <w:pPr>
        <w:pStyle w:val="B1"/>
        <w:overflowPunct w:val="0"/>
        <w:autoSpaceDE w:val="0"/>
        <w:autoSpaceDN w:val="0"/>
        <w:adjustRightInd w:val="0"/>
        <w:textAlignment w:val="baseline"/>
        <w:rPr>
          <w:ins w:id="232" w:author="C3-215482" w:date="2021-10-18T11:40:00Z"/>
          <w:lang w:val="en-US"/>
        </w:rPr>
      </w:pPr>
      <w:ins w:id="233" w:author="C3-215482" w:date="2021-10-18T11:40:00Z">
        <w:r>
          <w:rPr>
            <w:lang w:val="en-US" w:eastAsia="zh-CN"/>
          </w:rPr>
          <w:t>14a-14b</w:t>
        </w:r>
        <w:r>
          <w:t>.</w:t>
        </w:r>
        <w:r w:rsidRPr="005D2CF1">
          <w:rPr>
            <w:lang w:eastAsia="zh-CN"/>
          </w:rPr>
          <w:tab/>
          <w:t xml:space="preserve">The </w:t>
        </w:r>
        <w:r>
          <w:rPr>
            <w:lang w:eastAsia="zh-CN"/>
          </w:rPr>
          <w:t xml:space="preserve">same as </w:t>
        </w:r>
        <w:r>
          <w:t>step 7a and step 7b</w:t>
        </w:r>
        <w:r>
          <w:rPr>
            <w:lang w:val="en-US"/>
          </w:rPr>
          <w:t>.</w:t>
        </w:r>
      </w:ins>
    </w:p>
    <w:p w14:paraId="52985554" w14:textId="77777777" w:rsidR="002510B7" w:rsidRDefault="002510B7" w:rsidP="002510B7">
      <w:pPr>
        <w:pStyle w:val="B1"/>
        <w:overflowPunct w:val="0"/>
        <w:autoSpaceDE w:val="0"/>
        <w:autoSpaceDN w:val="0"/>
        <w:adjustRightInd w:val="0"/>
        <w:textAlignment w:val="baseline"/>
        <w:rPr>
          <w:ins w:id="234" w:author="C3-215482" w:date="2021-10-18T11:40:00Z"/>
          <w:lang w:val="en-US"/>
        </w:rPr>
      </w:pPr>
      <w:ins w:id="235" w:author="C3-215482" w:date="2021-10-18T11:40:00Z">
        <w:r>
          <w:rPr>
            <w:lang w:val="en-US" w:eastAsia="zh-CN"/>
          </w:rPr>
          <w:t>15a-15d</w:t>
        </w:r>
        <w:r>
          <w:t>.</w:t>
        </w:r>
        <w:r w:rsidRPr="005D2CF1">
          <w:rPr>
            <w:lang w:eastAsia="zh-CN"/>
          </w:rPr>
          <w:tab/>
          <w:t xml:space="preserve">The </w:t>
        </w:r>
        <w:r>
          <w:rPr>
            <w:lang w:eastAsia="zh-CN"/>
          </w:rPr>
          <w:t xml:space="preserve">same as </w:t>
        </w:r>
        <w:r>
          <w:t>step 9a and step 9d</w:t>
        </w:r>
        <w:r>
          <w:rPr>
            <w:lang w:val="en-US"/>
          </w:rPr>
          <w:t>.</w:t>
        </w:r>
      </w:ins>
    </w:p>
    <w:p w14:paraId="390E680F" w14:textId="77777777" w:rsidR="002510B7" w:rsidRDefault="002510B7" w:rsidP="002510B7">
      <w:pPr>
        <w:pStyle w:val="B1"/>
        <w:overflowPunct w:val="0"/>
        <w:autoSpaceDE w:val="0"/>
        <w:autoSpaceDN w:val="0"/>
        <w:adjustRightInd w:val="0"/>
        <w:textAlignment w:val="baseline"/>
        <w:rPr>
          <w:ins w:id="236" w:author="C3-215482" w:date="2021-10-18T11:40:00Z"/>
          <w:lang w:val="en-US"/>
        </w:rPr>
      </w:pPr>
      <w:ins w:id="237" w:author="C3-215482" w:date="2021-10-18T11:40:00Z">
        <w:r>
          <w:rPr>
            <w:lang w:val="en-US" w:eastAsia="zh-CN"/>
          </w:rPr>
          <w:t>16</w:t>
        </w:r>
        <w:r>
          <w:t>.</w:t>
        </w:r>
        <w:r w:rsidRPr="005D2CF1">
          <w:rPr>
            <w:lang w:eastAsia="zh-CN"/>
          </w:rPr>
          <w:tab/>
          <w:t xml:space="preserve">The </w:t>
        </w:r>
        <w:r>
          <w:rPr>
            <w:lang w:eastAsia="zh-CN"/>
          </w:rPr>
          <w:t xml:space="preserve">same as </w:t>
        </w:r>
        <w:r>
          <w:t>step 10</w:t>
        </w:r>
        <w:r>
          <w:rPr>
            <w:lang w:val="en-US"/>
          </w:rPr>
          <w:t>.</w:t>
        </w:r>
      </w:ins>
    </w:p>
    <w:p w14:paraId="78BADA8B" w14:textId="77777777" w:rsidR="002510B7" w:rsidRDefault="002510B7" w:rsidP="002510B7">
      <w:pPr>
        <w:ind w:firstLineChars="150" w:firstLine="300"/>
        <w:rPr>
          <w:ins w:id="238" w:author="C3-215482" w:date="2021-10-18T11:40:00Z"/>
          <w:lang w:val="en-US"/>
        </w:rPr>
      </w:pPr>
      <w:ins w:id="239" w:author="C3-215482" w:date="2021-10-18T11:40:00Z">
        <w:r>
          <w:rPr>
            <w:lang w:val="en-US" w:eastAsia="zh-CN"/>
          </w:rPr>
          <w:t>17a-17b</w:t>
        </w:r>
        <w:r>
          <w:t>.</w:t>
        </w:r>
        <w:r w:rsidRPr="005D2CF1">
          <w:rPr>
            <w:lang w:eastAsia="zh-CN"/>
          </w:rPr>
          <w:tab/>
          <w:t xml:space="preserve">The </w:t>
        </w:r>
        <w:r>
          <w:rPr>
            <w:lang w:eastAsia="zh-CN"/>
          </w:rPr>
          <w:t xml:space="preserve">same as </w:t>
        </w:r>
        <w:r>
          <w:t>step 11b and step 11c</w:t>
        </w:r>
        <w:r>
          <w:rPr>
            <w:lang w:val="en-US"/>
          </w:rPr>
          <w:t>.</w:t>
        </w:r>
      </w:ins>
    </w:p>
    <w:p w14:paraId="335EF132" w14:textId="77777777" w:rsidR="002510B7" w:rsidRDefault="002510B7" w:rsidP="002510B7">
      <w:pPr>
        <w:pStyle w:val="NO"/>
        <w:rPr>
          <w:ins w:id="240" w:author="C3-215482" w:date="2021-10-18T11:40:00Z"/>
        </w:rPr>
      </w:pPr>
      <w:ins w:id="241" w:author="C3-215482" w:date="2021-10-18T11:40:00Z">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ins>
    </w:p>
    <w:p w14:paraId="5C57D7D0" w14:textId="77777777" w:rsidR="002510B7" w:rsidRDefault="002510B7" w:rsidP="002510B7">
      <w:pPr>
        <w:pStyle w:val="NO"/>
        <w:rPr>
          <w:ins w:id="242" w:author="C3-215482" w:date="2021-10-18T11:40:00Z"/>
        </w:rPr>
      </w:pPr>
      <w:ins w:id="243" w:author="C3-215482" w:date="2021-10-18T11:40:00Z">
        <w:r>
          <w:lastRenderedPageBreak/>
          <w:t>NOTE 2:</w:t>
        </w:r>
        <w:r>
          <w:tab/>
          <w:t>For details of</w:t>
        </w:r>
        <w:r w:rsidRPr="00132DB4">
          <w:rPr>
            <w:lang w:eastAsia="zh-CN"/>
          </w:rPr>
          <w:t xml:space="preserve"> </w:t>
        </w:r>
        <w:r w:rsidRPr="005D2CF1">
          <w:rPr>
            <w:lang w:eastAsia="zh-CN"/>
          </w:rPr>
          <w:t>Naf_EventExposure_Subscribe</w:t>
        </w:r>
        <w:r>
          <w:rPr>
            <w:lang w:eastAsia="zh-CN"/>
          </w:rPr>
          <w:t>/</w:t>
        </w:r>
        <w:r w:rsidRPr="007543E6">
          <w:rPr>
            <w:lang w:eastAsia="zh-CN"/>
          </w:rPr>
          <w:t xml:space="preserve">Notify </w:t>
        </w:r>
        <w:r w:rsidRPr="00F254BD">
          <w:rPr>
            <w:lang w:eastAsia="zh-CN"/>
          </w:rPr>
          <w:t>service</w:t>
        </w:r>
        <w:r>
          <w:t xml:space="preserve"> operations refer to 3GPP TS 29.517 [12].</w:t>
        </w:r>
      </w:ins>
    </w:p>
    <w:p w14:paraId="60865CAF" w14:textId="30FF3FCC" w:rsidR="002510B7" w:rsidDel="00461659" w:rsidRDefault="002510B7" w:rsidP="002510B7">
      <w:pPr>
        <w:pStyle w:val="NO"/>
        <w:rPr>
          <w:ins w:id="244" w:author="C3-215482" w:date="2021-10-18T11:40:00Z"/>
          <w:del w:id="245" w:author="Rapporteur" w:date="2021-10-18T14:26:00Z"/>
        </w:rPr>
      </w:pPr>
      <w:ins w:id="246" w:author="C3-215482" w:date="2021-10-18T11:40:00Z">
        <w:r>
          <w:t>NOTE 3:</w:t>
        </w:r>
        <w:r>
          <w:tab/>
          <w:t>For details of</w:t>
        </w:r>
        <w:r w:rsidRPr="00132DB4">
          <w:t xml:space="preserve"> </w:t>
        </w:r>
        <w:r w:rsidRPr="005D2CF1">
          <w:t>Nnef_EventExposure_Subscribe</w:t>
        </w:r>
        <w:r>
          <w:t>/</w:t>
        </w:r>
        <w:r w:rsidRPr="007543E6">
          <w:t xml:space="preserve">Notify </w:t>
        </w:r>
        <w:r w:rsidRPr="00F254BD">
          <w:t>service</w:t>
        </w:r>
        <w:r>
          <w:t xml:space="preserve"> operations refer to 3GPP TS 29.591 [11].</w:t>
        </w:r>
      </w:ins>
    </w:p>
    <w:p w14:paraId="4F3192AA" w14:textId="77777777" w:rsidR="002510B7" w:rsidRPr="00461659" w:rsidRDefault="002510B7">
      <w:pPr>
        <w:pStyle w:val="NO"/>
        <w:pPrChange w:id="247" w:author="Rapporteur" w:date="2021-10-18T14:26:00Z">
          <w:pPr/>
        </w:pPrChange>
      </w:pPr>
    </w:p>
    <w:p w14:paraId="47AF48B7" w14:textId="35468A7B" w:rsidR="00B178C6" w:rsidRDefault="00191BAE" w:rsidP="00191BAE">
      <w:pPr>
        <w:pStyle w:val="3"/>
      </w:pPr>
      <w:bookmarkStart w:id="248" w:name="_Toc73171021"/>
      <w:r>
        <w:t>5.7.8</w:t>
      </w:r>
      <w:r>
        <w:tab/>
      </w:r>
      <w:r w:rsidR="00B178C6" w:rsidRPr="005D2CF1">
        <w:t xml:space="preserve">Expected </w:t>
      </w:r>
      <w:ins w:id="249" w:author="C3-215481" w:date="2021-10-18T11:36:00Z">
        <w:r w:rsidR="00831BF3" w:rsidRPr="005D2CF1">
          <w:t xml:space="preserve">UE </w:t>
        </w:r>
      </w:ins>
      <w:r w:rsidR="00B178C6" w:rsidRPr="005D2CF1">
        <w:t xml:space="preserve">behavioural </w:t>
      </w:r>
      <w:r w:rsidR="00C06058">
        <w:t>A</w:t>
      </w:r>
      <w:r w:rsidR="00B178C6" w:rsidRPr="005D2CF1">
        <w:t>nalytics</w:t>
      </w:r>
      <w:bookmarkEnd w:id="248"/>
    </w:p>
    <w:p w14:paraId="2A857D62" w14:textId="59FE34FF" w:rsidR="00B178C6" w:rsidDel="00193CD8" w:rsidRDefault="000F64A1" w:rsidP="00B178C6">
      <w:pPr>
        <w:rPr>
          <w:del w:id="250" w:author="C3-215481" w:date="2021-10-18T11:38:00Z"/>
          <w:i/>
          <w:color w:val="0000FF"/>
        </w:rPr>
      </w:pPr>
      <w:del w:id="251" w:author="C3-215481" w:date="2021-10-18T11:36:00Z">
        <w:r w:rsidRPr="001035A7" w:rsidDel="00831BF3">
          <w:rPr>
            <w:i/>
            <w:color w:val="0000FF"/>
          </w:rPr>
          <w:delText xml:space="preserve">This clause provides </w:delText>
        </w:r>
        <w:r w:rsidDel="00831BF3">
          <w:rPr>
            <w:i/>
            <w:color w:val="0000FF"/>
          </w:rPr>
          <w:delText>signalling flows to support</w:delText>
        </w:r>
        <w:r w:rsidR="005D5DFD" w:rsidRPr="005D5DFD" w:rsidDel="00831BF3">
          <w:rPr>
            <w:i/>
            <w:color w:val="0000FF"/>
          </w:rPr>
          <w:delText xml:space="preserve"> Expected behavioural Analytics</w:delText>
        </w:r>
        <w:r w:rsidR="00B178C6" w:rsidDel="00831BF3">
          <w:rPr>
            <w:i/>
            <w:color w:val="0000FF"/>
          </w:rPr>
          <w:delText xml:space="preserve">. </w:delText>
        </w:r>
      </w:del>
    </w:p>
    <w:p w14:paraId="7B6B24F6" w14:textId="77777777" w:rsidR="00831BF3" w:rsidRDefault="00831BF3" w:rsidP="00831BF3">
      <w:pPr>
        <w:rPr>
          <w:ins w:id="252" w:author="C3-215481" w:date="2021-10-18T11:36:00Z"/>
        </w:rPr>
      </w:pPr>
      <w:ins w:id="253" w:author="C3-215481" w:date="2021-10-18T11:36:00Z">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rsidRPr="005D2CF1">
          <w:rPr>
            <w:lang w:eastAsia="zh-CN"/>
          </w:rPr>
          <w:t>expected</w:t>
        </w:r>
        <w:r w:rsidRPr="005D2CF1">
          <w:t xml:space="preserve"> UE behavioural parameters</w:t>
        </w:r>
        <w:r>
          <w:rPr>
            <w:lang w:val="en-US"/>
          </w:rPr>
          <w:t xml:space="preserve">, which are calculated by the NWDAF based on the information collected from the AMF, SMF, AF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ins>
    </w:p>
    <w:p w14:paraId="125E2CFC" w14:textId="56E1CAE2" w:rsidR="00E417BB" w:rsidRDefault="00831BF3" w:rsidP="00E417BB">
      <w:pPr>
        <w:rPr>
          <w:ins w:id="254" w:author="C3-215481" w:date="2021-10-18T11:37:00Z"/>
        </w:rPr>
      </w:pPr>
      <w:ins w:id="255" w:author="C3-215481" w:date="2021-10-18T11:37:00Z">
        <w:r>
          <w:object w:dxaOrig="11371" w:dyaOrig="9616" w14:anchorId="335B769A">
            <v:shape id="_x0000_i1033" type="#_x0000_t75" style="width:481.45pt;height:407.3pt" o:ole="">
              <v:imagedata r:id="rId27" o:title=""/>
            </v:shape>
            <o:OLEObject Type="Embed" ProgID="Visio.Drawing.15" ShapeID="_x0000_i1033" DrawAspect="Content" ObjectID="_1696316712" r:id="rId28"/>
          </w:object>
        </w:r>
      </w:ins>
    </w:p>
    <w:p w14:paraId="538F2915" w14:textId="77777777" w:rsidR="00831BF3" w:rsidRPr="004A00A3" w:rsidRDefault="00831BF3" w:rsidP="00831BF3">
      <w:pPr>
        <w:pStyle w:val="TF"/>
        <w:rPr>
          <w:ins w:id="256" w:author="C3-215481" w:date="2021-10-18T11:37:00Z"/>
        </w:rPr>
      </w:pPr>
      <w:ins w:id="257" w:author="C3-215481" w:date="2021-10-18T11:37:00Z">
        <w:r>
          <w:t>Figure 5</w:t>
        </w:r>
        <w:r w:rsidRPr="005D2CF1">
          <w:t>.7.</w:t>
        </w:r>
        <w:r>
          <w:t>8-</w:t>
        </w:r>
        <w:r w:rsidRPr="005D2CF1">
          <w:rPr>
            <w:lang w:eastAsia="zh-CN"/>
          </w:rPr>
          <w:t>1</w:t>
        </w:r>
        <w:r w:rsidRPr="005D2CF1">
          <w:t xml:space="preserve">: </w:t>
        </w:r>
        <w:r w:rsidRPr="005D2CF1">
          <w:rPr>
            <w:lang w:eastAsia="zh-CN"/>
          </w:rPr>
          <w:t xml:space="preserve">Procedure for </w:t>
        </w:r>
        <w:r w:rsidRPr="005D2CF1">
          <w:t xml:space="preserve">Expected behavioural </w:t>
        </w:r>
        <w:r>
          <w:t>A</w:t>
        </w:r>
        <w:r w:rsidRPr="005D2CF1">
          <w:t>nalytics</w:t>
        </w:r>
      </w:ins>
    </w:p>
    <w:p w14:paraId="68024358" w14:textId="77777777" w:rsidR="00831BF3" w:rsidRDefault="00831BF3" w:rsidP="00831BF3">
      <w:pPr>
        <w:pStyle w:val="B1"/>
        <w:overflowPunct w:val="0"/>
        <w:autoSpaceDE w:val="0"/>
        <w:autoSpaceDN w:val="0"/>
        <w:adjustRightInd w:val="0"/>
        <w:textAlignment w:val="baseline"/>
        <w:rPr>
          <w:ins w:id="258" w:author="C3-215481" w:date="2021-10-18T11:37:00Z"/>
          <w:lang w:eastAsia="zh-CN"/>
        </w:rPr>
      </w:pPr>
      <w:ins w:id="259" w:author="C3-215481" w:date="2021-10-18T11:37:00Z">
        <w:r>
          <w:rPr>
            <w:lang w:eastAsia="zh-CN"/>
          </w:rPr>
          <w:t>1a.</w:t>
        </w:r>
        <w:r>
          <w:rPr>
            <w:lang w:eastAsia="zh-CN"/>
          </w:rPr>
          <w:tab/>
          <w:t xml:space="preserve">In order to obtain the </w:t>
        </w:r>
        <w:r w:rsidRPr="005D2CF1">
          <w:rPr>
            <w:lang w:eastAsia="zh-CN"/>
          </w:rPr>
          <w:t>expected</w:t>
        </w:r>
        <w:r w:rsidRPr="005D2CF1">
          <w:t xml:space="preserve"> UE behavioural parameters</w:t>
        </w:r>
        <w:r>
          <w:rPr>
            <w:lang w:eastAsia="zh-CN"/>
          </w:rPr>
          <w:t xml:space="preserve">,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ins>
    </w:p>
    <w:p w14:paraId="39DE8526" w14:textId="77777777" w:rsidR="00831BF3" w:rsidRDefault="00831BF3" w:rsidP="00831BF3">
      <w:pPr>
        <w:pStyle w:val="B1"/>
        <w:overflowPunct w:val="0"/>
        <w:autoSpaceDE w:val="0"/>
        <w:autoSpaceDN w:val="0"/>
        <w:adjustRightInd w:val="0"/>
        <w:textAlignment w:val="baseline"/>
        <w:rPr>
          <w:ins w:id="260" w:author="C3-215481" w:date="2021-10-18T11:37:00Z"/>
        </w:rPr>
      </w:pPr>
      <w:ins w:id="261" w:author="C3-215481" w:date="2021-10-18T11:37:00Z">
        <w:r>
          <w:rPr>
            <w:lang w:eastAsia="zh-CN"/>
          </w:rPr>
          <w:t>1b-1c.</w:t>
        </w:r>
        <w:r>
          <w:rPr>
            <w:lang w:eastAsia="zh-CN"/>
          </w:rPr>
          <w:tab/>
          <w:t xml:space="preserve">In order to obtain </w:t>
        </w:r>
        <w:r w:rsidRPr="005D2CF1">
          <w:rPr>
            <w:lang w:eastAsia="zh-CN"/>
          </w:rPr>
          <w:t>expected</w:t>
        </w:r>
        <w:r w:rsidRPr="005D2CF1">
          <w:t xml:space="preserve"> UE behavioural parameters</w:t>
        </w:r>
        <w:r>
          <w:rPr>
            <w:lang w:eastAsia="zh-CN"/>
          </w:rPr>
          <w:t xml:space="preserve">,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ins>
    </w:p>
    <w:p w14:paraId="28A6D826" w14:textId="77777777" w:rsidR="00831BF3" w:rsidRDefault="00831BF3" w:rsidP="00831BF3">
      <w:pPr>
        <w:pStyle w:val="B1"/>
        <w:rPr>
          <w:ins w:id="262" w:author="C3-215481" w:date="2021-10-18T11:37:00Z"/>
          <w:lang w:eastAsia="zh-CN"/>
        </w:rPr>
      </w:pPr>
      <w:ins w:id="263" w:author="C3-215481" w:date="2021-10-18T11:37:00Z">
        <w:r>
          <w:t>2a.</w:t>
        </w:r>
        <w:r>
          <w:tab/>
        </w:r>
        <w:r w:rsidRPr="005D2CF1">
          <w:rPr>
            <w:lang w:eastAsia="ko-KR"/>
          </w:rPr>
          <w:t xml:space="preserve">If </w:t>
        </w:r>
        <w:r>
          <w:rPr>
            <w:lang w:eastAsia="ko-KR"/>
          </w:rPr>
          <w:t xml:space="preserve">the event </w:t>
        </w:r>
        <w:r w:rsidRPr="005D2CF1">
          <w:rPr>
            <w:lang w:eastAsia="ko-KR"/>
          </w:rPr>
          <w:t>is set to "</w:t>
        </w:r>
        <w:r>
          <w:t>UE_MOB</w:t>
        </w:r>
        <w:r>
          <w:rPr>
            <w:lang w:eastAsia="ko-KR"/>
          </w:rPr>
          <w:t>ILITY</w:t>
        </w:r>
        <w:r w:rsidRPr="005D2CF1">
          <w:rPr>
            <w:lang w:eastAsia="ko-KR"/>
          </w:rPr>
          <w:t>", the NWDAF collects data from AMF</w:t>
        </w:r>
        <w:r>
          <w:rPr>
            <w:lang w:eastAsia="ko-KR"/>
          </w:rPr>
          <w:t>,</w:t>
        </w:r>
        <w:r w:rsidRPr="005D2CF1">
          <w:rPr>
            <w:lang w:eastAsia="ko-KR"/>
          </w:rPr>
          <w:t xml:space="preserve"> AF and/or OAM </w:t>
        </w:r>
        <w:r w:rsidRPr="004A00A3">
          <w:rPr>
            <w:lang w:eastAsia="ko-KR"/>
          </w:rPr>
          <w:t>as described in clause</w:t>
        </w:r>
        <w:r>
          <w:t> </w:t>
        </w:r>
        <w:r w:rsidRPr="004A00A3">
          <w:rPr>
            <w:lang w:eastAsia="ko-KR"/>
          </w:rPr>
          <w:t>5.7.6 from step</w:t>
        </w:r>
        <w:r>
          <w:t> </w:t>
        </w:r>
        <w:r w:rsidRPr="004A00A3">
          <w:rPr>
            <w:lang w:eastAsia="ko-KR"/>
          </w:rPr>
          <w:t>2a to step</w:t>
        </w:r>
        <w:r>
          <w:t> </w:t>
        </w:r>
        <w:r w:rsidRPr="004A00A3">
          <w:rPr>
            <w:lang w:eastAsia="ko-KR"/>
          </w:rPr>
          <w:t>9</w:t>
        </w:r>
        <w:r w:rsidRPr="005D2CF1">
          <w:rPr>
            <w:lang w:eastAsia="ko-KR"/>
          </w:rPr>
          <w:t>.</w:t>
        </w:r>
      </w:ins>
    </w:p>
    <w:p w14:paraId="23BEFF60" w14:textId="77777777" w:rsidR="00831BF3" w:rsidRDefault="00831BF3" w:rsidP="00831BF3">
      <w:pPr>
        <w:pStyle w:val="B1"/>
        <w:rPr>
          <w:ins w:id="264" w:author="C3-215481" w:date="2021-10-18T11:37:00Z"/>
          <w:lang w:eastAsia="ko-KR"/>
        </w:rPr>
      </w:pPr>
      <w:ins w:id="265" w:author="C3-215481" w:date="2021-10-18T11:37:00Z">
        <w:r>
          <w:lastRenderedPageBreak/>
          <w:t>2b.</w:t>
        </w:r>
        <w:r>
          <w:tab/>
        </w:r>
        <w:r w:rsidRPr="005D2CF1">
          <w:rPr>
            <w:lang w:eastAsia="ko-KR"/>
          </w:rPr>
          <w:t xml:space="preserve">If </w:t>
        </w:r>
        <w:r>
          <w:rPr>
            <w:lang w:eastAsia="ko-KR"/>
          </w:rPr>
          <w:t xml:space="preserve">the event </w:t>
        </w:r>
        <w:r w:rsidRPr="005D2CF1">
          <w:rPr>
            <w:lang w:eastAsia="ko-KR"/>
          </w:rPr>
          <w:t>is set to "</w:t>
        </w:r>
        <w:r>
          <w:t>UE_COMM</w:t>
        </w:r>
        <w:r w:rsidRPr="005D2CF1">
          <w:rPr>
            <w:lang w:eastAsia="ko-KR"/>
          </w:rPr>
          <w:t>", the NWDAF collects data from AMF</w:t>
        </w:r>
        <w:r>
          <w:rPr>
            <w:lang w:eastAsia="ko-KR"/>
          </w:rPr>
          <w:t>,</w:t>
        </w:r>
        <w:r w:rsidRPr="005D2CF1">
          <w:rPr>
            <w:lang w:eastAsia="ko-KR"/>
          </w:rPr>
          <w:t xml:space="preserve"> </w:t>
        </w:r>
        <w:r>
          <w:rPr>
            <w:lang w:eastAsia="ko-KR"/>
          </w:rPr>
          <w:t>SMF</w:t>
        </w:r>
        <w:r w:rsidRPr="005D2CF1">
          <w:rPr>
            <w:lang w:eastAsia="ko-KR"/>
          </w:rPr>
          <w:t xml:space="preserve"> and/or A</w:t>
        </w:r>
        <w:r>
          <w:rPr>
            <w:lang w:eastAsia="ko-KR"/>
          </w:rPr>
          <w:t>F</w:t>
        </w:r>
        <w:r w:rsidRPr="005D2CF1">
          <w:rPr>
            <w:lang w:eastAsia="ko-KR"/>
          </w:rPr>
          <w:t xml:space="preserve"> </w:t>
        </w:r>
        <w:r w:rsidRPr="00C34704">
          <w:rPr>
            <w:lang w:eastAsia="ko-KR"/>
          </w:rPr>
          <w:t>as described in clause</w:t>
        </w:r>
        <w:r>
          <w:t> </w:t>
        </w:r>
        <w:r w:rsidRPr="00C34704">
          <w:rPr>
            <w:lang w:eastAsia="ko-KR"/>
          </w:rPr>
          <w:t>5.7.7 from step</w:t>
        </w:r>
        <w:r>
          <w:t> </w:t>
        </w:r>
        <w:r w:rsidRPr="00C34704">
          <w:rPr>
            <w:lang w:eastAsia="ko-KR"/>
          </w:rPr>
          <w:t>2a to step</w:t>
        </w:r>
        <w:r>
          <w:t> </w:t>
        </w:r>
        <w:r w:rsidRPr="00C34704">
          <w:rPr>
            <w:lang w:eastAsia="ko-KR"/>
          </w:rPr>
          <w:t>9d</w:t>
        </w:r>
        <w:r>
          <w:rPr>
            <w:lang w:eastAsia="ko-KR"/>
          </w:rPr>
          <w:t>.</w:t>
        </w:r>
      </w:ins>
    </w:p>
    <w:p w14:paraId="7157C9FB" w14:textId="77777777" w:rsidR="00831BF3" w:rsidRPr="00C34704" w:rsidRDefault="00831BF3" w:rsidP="00831BF3">
      <w:pPr>
        <w:pStyle w:val="B1"/>
        <w:overflowPunct w:val="0"/>
        <w:autoSpaceDE w:val="0"/>
        <w:autoSpaceDN w:val="0"/>
        <w:adjustRightInd w:val="0"/>
        <w:textAlignment w:val="baseline"/>
        <w:rPr>
          <w:ins w:id="266" w:author="C3-215481" w:date="2021-10-18T11:37:00Z"/>
          <w:lang w:val="en-US" w:eastAsia="zh-CN"/>
        </w:rPr>
      </w:pPr>
      <w:ins w:id="267" w:author="C3-215481" w:date="2021-10-18T11:37:00Z">
        <w:r>
          <w:rPr>
            <w:lang w:val="en-US" w:eastAsia="zh-CN"/>
          </w:rPr>
          <w:t>3</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expected</w:t>
        </w:r>
        <w:r w:rsidRPr="005D2CF1">
          <w:t xml:space="preserve"> UE behavioural parameters</w:t>
        </w:r>
        <w:r>
          <w:rPr>
            <w:lang w:eastAsia="zh-CN"/>
          </w:rPr>
          <w:t xml:space="preserve"> based on the collected data from </w:t>
        </w:r>
        <w:r>
          <w:rPr>
            <w:lang w:val="en-US"/>
          </w:rPr>
          <w:t>AMF, SMF, AF and/or OAM.</w:t>
        </w:r>
      </w:ins>
    </w:p>
    <w:p w14:paraId="4FECA6A8" w14:textId="77777777" w:rsidR="00831BF3" w:rsidRPr="00194D74" w:rsidRDefault="00831BF3" w:rsidP="00831BF3">
      <w:pPr>
        <w:pStyle w:val="B1"/>
        <w:overflowPunct w:val="0"/>
        <w:autoSpaceDE w:val="0"/>
        <w:autoSpaceDN w:val="0"/>
        <w:adjustRightInd w:val="0"/>
        <w:textAlignment w:val="baseline"/>
        <w:rPr>
          <w:ins w:id="268" w:author="C3-215481" w:date="2021-10-18T11:37:00Z"/>
          <w:lang w:val="en-US" w:eastAsia="zh-CN"/>
        </w:rPr>
      </w:pPr>
      <w:ins w:id="269" w:author="C3-215481" w:date="2021-10-18T11:37:00Z">
        <w:r>
          <w:rPr>
            <w:lang w:val="en-US" w:eastAsia="zh-CN"/>
          </w:rPr>
          <w:t>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ins>
    </w:p>
    <w:p w14:paraId="44C25A44" w14:textId="77777777" w:rsidR="00831BF3" w:rsidRPr="00C34704" w:rsidRDefault="00831BF3" w:rsidP="00831BF3">
      <w:pPr>
        <w:pStyle w:val="B1"/>
        <w:overflowPunct w:val="0"/>
        <w:autoSpaceDE w:val="0"/>
        <w:autoSpaceDN w:val="0"/>
        <w:adjustRightInd w:val="0"/>
        <w:textAlignment w:val="baseline"/>
        <w:rPr>
          <w:ins w:id="270" w:author="C3-215481" w:date="2021-10-18T11:37:00Z"/>
          <w:lang w:val="en-US"/>
        </w:rPr>
      </w:pPr>
      <w:ins w:id="271" w:author="C3-215481" w:date="2021-10-18T11:37:00Z">
        <w:r>
          <w:rPr>
            <w:lang w:val="en-US" w:eastAsia="zh-CN"/>
          </w:rPr>
          <w:t>4b-4c</w:t>
        </w:r>
        <w:r>
          <w:t>.</w:t>
        </w:r>
        <w:r w:rsidRPr="005D2CF1">
          <w:rPr>
            <w:lang w:eastAsia="zh-CN"/>
          </w:rPr>
          <w:tab/>
        </w:r>
        <w:r>
          <w:t>If step 1b and step 1c</w:t>
        </w:r>
        <w:r>
          <w:rPr>
            <w:lang w:eastAsia="zh-CN"/>
          </w:rPr>
          <w:t xml:space="preserve"> are performed, the NWDAF invokes </w:t>
        </w:r>
        <w:r w:rsidRPr="003E232A">
          <w:rPr>
            <w:lang w:eastAsia="zh-CN"/>
          </w:rPr>
          <w:t>Nnwdaf_EventsSusbcription_Notify</w:t>
        </w:r>
        <w:r>
          <w:rPr>
            <w:lang w:eastAsia="zh-CN"/>
          </w:rPr>
          <w:t xml:space="preserve"> service operation as </w:t>
        </w:r>
        <w:r>
          <w:rPr>
            <w:lang w:val="en-US"/>
          </w:rPr>
          <w:t>described in clause</w:t>
        </w:r>
        <w:r>
          <w:t> 5.2.2.1.</w:t>
        </w:r>
      </w:ins>
    </w:p>
    <w:p w14:paraId="6F0DB75F" w14:textId="77777777" w:rsidR="00831BF3" w:rsidRDefault="00831BF3" w:rsidP="00831BF3">
      <w:pPr>
        <w:pStyle w:val="B1"/>
        <w:rPr>
          <w:ins w:id="272" w:author="C3-215481" w:date="2021-10-18T11:37:00Z"/>
          <w:lang w:eastAsia="zh-CN"/>
        </w:rPr>
      </w:pPr>
      <w:ins w:id="273" w:author="C3-215481" w:date="2021-10-18T11:37:00Z">
        <w:r>
          <w:t>5a-5b.</w:t>
        </w:r>
        <w:r w:rsidRPr="005D2CF1">
          <w:rPr>
            <w:lang w:eastAsia="zh-CN"/>
          </w:rPr>
          <w:tab/>
        </w:r>
        <w:r>
          <w:rPr>
            <w:lang w:eastAsia="zh-CN"/>
          </w:rPr>
          <w:t xml:space="preserve">The AMF, SMF, AF and/or OAM send the notifications to the NWDAF if </w:t>
        </w:r>
        <w:r>
          <w:t>it has subscribed to the related events</w:t>
        </w:r>
        <w:r w:rsidRPr="00B26310">
          <w:rPr>
            <w:lang w:eastAsia="zh-CN"/>
          </w:rPr>
          <w:t xml:space="preserve"> </w:t>
        </w:r>
        <w:r>
          <w:rPr>
            <w:lang w:eastAsia="zh-CN"/>
          </w:rPr>
          <w:t>in step</w:t>
        </w:r>
        <w:r>
          <w:t> 2a or step 2b</w:t>
        </w:r>
        <w:r>
          <w:rPr>
            <w:noProof/>
          </w:rPr>
          <w:t>.</w:t>
        </w:r>
      </w:ins>
    </w:p>
    <w:p w14:paraId="7C409B17" w14:textId="77777777" w:rsidR="00831BF3" w:rsidRDefault="00831BF3" w:rsidP="00831BF3">
      <w:pPr>
        <w:pStyle w:val="B1"/>
        <w:overflowPunct w:val="0"/>
        <w:autoSpaceDE w:val="0"/>
        <w:autoSpaceDN w:val="0"/>
        <w:adjustRightInd w:val="0"/>
        <w:textAlignment w:val="baseline"/>
        <w:rPr>
          <w:ins w:id="274" w:author="C3-215481" w:date="2021-10-18T11:37:00Z"/>
          <w:lang w:val="en-US"/>
        </w:rPr>
      </w:pPr>
      <w:ins w:id="275" w:author="C3-215481" w:date="2021-10-18T11:37:00Z">
        <w:r>
          <w:rPr>
            <w:lang w:val="en-US" w:eastAsia="zh-CN"/>
          </w:rPr>
          <w:t>6</w:t>
        </w:r>
        <w:r>
          <w:t>.</w:t>
        </w:r>
        <w:r w:rsidRPr="005D2CF1">
          <w:rPr>
            <w:lang w:eastAsia="zh-CN"/>
          </w:rPr>
          <w:tab/>
          <w:t xml:space="preserve">The </w:t>
        </w:r>
        <w:r>
          <w:rPr>
            <w:lang w:eastAsia="zh-CN"/>
          </w:rPr>
          <w:t xml:space="preserve">same as </w:t>
        </w:r>
        <w:r>
          <w:t>step 3</w:t>
        </w:r>
        <w:r>
          <w:rPr>
            <w:lang w:val="en-US"/>
          </w:rPr>
          <w:t>.</w:t>
        </w:r>
      </w:ins>
    </w:p>
    <w:p w14:paraId="558AAAA1" w14:textId="77777777" w:rsidR="00831BF3" w:rsidRDefault="00831BF3" w:rsidP="00831BF3">
      <w:pPr>
        <w:pStyle w:val="B1"/>
        <w:overflowPunct w:val="0"/>
        <w:autoSpaceDE w:val="0"/>
        <w:autoSpaceDN w:val="0"/>
        <w:adjustRightInd w:val="0"/>
        <w:textAlignment w:val="baseline"/>
        <w:rPr>
          <w:ins w:id="276" w:author="C3-215481" w:date="2021-10-18T11:37:00Z"/>
          <w:lang w:val="en-US"/>
        </w:rPr>
      </w:pPr>
      <w:ins w:id="277" w:author="C3-215481" w:date="2021-10-18T11:37:00Z">
        <w:r>
          <w:t>7a-7b.</w:t>
        </w:r>
        <w:r w:rsidRPr="005D2CF1">
          <w:rPr>
            <w:lang w:eastAsia="zh-CN"/>
          </w:rPr>
          <w:tab/>
        </w:r>
        <w:r>
          <w:rPr>
            <w:lang w:eastAsia="zh-CN"/>
          </w:rPr>
          <w:t>The</w:t>
        </w:r>
        <w:r w:rsidRPr="005D2CF1">
          <w:rPr>
            <w:lang w:eastAsia="zh-CN"/>
          </w:rPr>
          <w:t xml:space="preserve"> </w:t>
        </w:r>
        <w:r>
          <w:rPr>
            <w:lang w:eastAsia="zh-CN"/>
          </w:rPr>
          <w:t xml:space="preserve">same as </w:t>
        </w:r>
        <w:r>
          <w:t>step 4b and step 4c.</w:t>
        </w:r>
      </w:ins>
    </w:p>
    <w:p w14:paraId="4DBF745E" w14:textId="729B86CC" w:rsidR="00831BF3" w:rsidRPr="00831BF3" w:rsidDel="00831BF3" w:rsidRDefault="00831BF3" w:rsidP="00E417BB">
      <w:pPr>
        <w:rPr>
          <w:del w:id="278" w:author="C3-215481" w:date="2021-10-18T11:37:00Z"/>
        </w:rPr>
      </w:pPr>
    </w:p>
    <w:p w14:paraId="5E27D777" w14:textId="39518876" w:rsidR="00B178C6" w:rsidRDefault="00191BAE" w:rsidP="00191BAE">
      <w:pPr>
        <w:pStyle w:val="3"/>
      </w:pPr>
      <w:bookmarkStart w:id="279" w:name="_Toc73171022"/>
      <w:r>
        <w:t>5.7.9</w:t>
      </w:r>
      <w:r>
        <w:tab/>
      </w:r>
      <w:r w:rsidR="00B178C6" w:rsidRPr="005D2CF1">
        <w:t xml:space="preserve">Abnormal behaviour </w:t>
      </w:r>
      <w:r w:rsidR="00C06058">
        <w:t>A</w:t>
      </w:r>
      <w:r w:rsidR="00B178C6" w:rsidRPr="005D2CF1">
        <w:t>nalytics</w:t>
      </w:r>
      <w:bookmarkEnd w:id="279"/>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280" w:name="_Toc73171023"/>
      <w:r>
        <w:t>5.7.10</w:t>
      </w:r>
      <w:r>
        <w:tab/>
      </w:r>
      <w:r w:rsidR="00B178C6" w:rsidRPr="005D2CF1">
        <w:t xml:space="preserve">User Data Congestion </w:t>
      </w:r>
      <w:r w:rsidR="00C06058">
        <w:t>A</w:t>
      </w:r>
      <w:r w:rsidR="00B178C6" w:rsidRPr="005D2CF1">
        <w:t>nalytics</w:t>
      </w:r>
      <w:bookmarkEnd w:id="280"/>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281" w:name="_Toc73171024"/>
      <w:r>
        <w:t>5.7.11</w:t>
      </w:r>
      <w:r>
        <w:tab/>
      </w:r>
      <w:r w:rsidR="00B178C6" w:rsidRPr="005D2CF1">
        <w:t xml:space="preserve">QoS Sustainability </w:t>
      </w:r>
      <w:r w:rsidR="00C06058">
        <w:t>A</w:t>
      </w:r>
      <w:r w:rsidR="00B178C6" w:rsidRPr="005D2CF1">
        <w:t>nalytics</w:t>
      </w:r>
      <w:bookmarkEnd w:id="281"/>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QoS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282" w:name="_Toc73171025"/>
      <w:r>
        <w:t>5.7.12</w:t>
      </w:r>
      <w:r>
        <w:tab/>
      </w:r>
      <w:r w:rsidR="0088477F">
        <w:t>Dispersion Analytics</w:t>
      </w:r>
      <w:bookmarkEnd w:id="282"/>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283" w:name="_Toc73171026"/>
      <w:r>
        <w:t>5.7.1</w:t>
      </w:r>
      <w:r w:rsidR="00464039">
        <w:t>3</w:t>
      </w:r>
      <w:r>
        <w:tab/>
        <w:t>WLAN Performance Analytics</w:t>
      </w:r>
      <w:bookmarkEnd w:id="283"/>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284" w:name="_Toc73171027"/>
      <w:r>
        <w:t>5.7.1</w:t>
      </w:r>
      <w:r w:rsidR="00464039">
        <w:t>4</w:t>
      </w:r>
      <w:r>
        <w:tab/>
      </w:r>
      <w:r w:rsidR="0088477F">
        <w:t>Session Management Congestion Control Experience Analytics</w:t>
      </w:r>
      <w:bookmarkEnd w:id="284"/>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285" w:name="_Toc73171028"/>
      <w:r>
        <w:t>5.7.1</w:t>
      </w:r>
      <w:r w:rsidR="00464039">
        <w:t>5</w:t>
      </w:r>
      <w:r>
        <w:tab/>
      </w:r>
      <w:r w:rsidR="0088477F">
        <w:t>Redundant Transmission Experience Analytics</w:t>
      </w:r>
      <w:bookmarkEnd w:id="285"/>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286" w:name="_Toc73171029"/>
      <w:r>
        <w:t>5.7.1</w:t>
      </w:r>
      <w:r w:rsidR="00464039">
        <w:t>6</w:t>
      </w:r>
      <w:r>
        <w:tab/>
      </w:r>
      <w:r w:rsidR="0088477F">
        <w:t>DN Performance Analytics</w:t>
      </w:r>
      <w:bookmarkEnd w:id="286"/>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287" w:name="tsgNames"/>
      <w:bookmarkStart w:id="288" w:name="startOfAnnexes"/>
      <w:bookmarkEnd w:id="287"/>
      <w:bookmarkEnd w:id="288"/>
      <w:r w:rsidRPr="004D3578">
        <w:br w:type="page"/>
      </w:r>
      <w:bookmarkStart w:id="289" w:name="_Toc73171030"/>
      <w:r w:rsidR="00680C72">
        <w:lastRenderedPageBreak/>
        <w:t xml:space="preserve">Annex </w:t>
      </w:r>
      <w:r w:rsidR="00064A38">
        <w:t>A</w:t>
      </w:r>
      <w:r w:rsidRPr="004D3578">
        <w:t xml:space="preserve"> (informative):</w:t>
      </w:r>
      <w:r w:rsidRPr="004D3578">
        <w:br/>
        <w:t>Change history</w:t>
      </w:r>
      <w:bookmarkStart w:id="290" w:name="historyclause"/>
      <w:bookmarkEnd w:id="289"/>
      <w:bookmarkEnd w:id="2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r w:rsidR="009A2837" w:rsidRPr="006B0D02" w14:paraId="5CD9D202" w14:textId="77777777" w:rsidTr="009A2837">
        <w:tc>
          <w:tcPr>
            <w:tcW w:w="800" w:type="dxa"/>
            <w:tcBorders>
              <w:top w:val="single" w:sz="6" w:space="0" w:color="auto"/>
              <w:left w:val="single" w:sz="6" w:space="0" w:color="auto"/>
              <w:bottom w:val="single" w:sz="6" w:space="0" w:color="auto"/>
              <w:right w:val="single" w:sz="6" w:space="0" w:color="auto"/>
            </w:tcBorders>
            <w:shd w:val="solid" w:color="FFFFFF" w:fill="auto"/>
          </w:tcPr>
          <w:p w14:paraId="14856452" w14:textId="47DF595F" w:rsidR="009A2837" w:rsidRDefault="009A2837" w:rsidP="009A2837">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66558" w14:textId="3640EB19" w:rsidR="009A2837" w:rsidRDefault="009A2837" w:rsidP="009A2837">
            <w:pPr>
              <w:pStyle w:val="TAC"/>
              <w:jc w:val="left"/>
              <w:rPr>
                <w:sz w:val="16"/>
                <w:szCs w:val="16"/>
                <w:lang w:eastAsia="zh-CN"/>
              </w:rPr>
            </w:pPr>
            <w:r>
              <w:rPr>
                <w:rFonts w:hint="eastAsia"/>
                <w:sz w:val="16"/>
                <w:szCs w:val="16"/>
                <w:lang w:eastAsia="zh-CN"/>
              </w:rPr>
              <w:t>C</w:t>
            </w:r>
            <w:r>
              <w:rPr>
                <w:sz w:val="16"/>
                <w:szCs w:val="16"/>
                <w:lang w:eastAsia="zh-CN"/>
              </w:rPr>
              <w:t>T3#117e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4ACCB7" w14:textId="77777777" w:rsidR="009A2837" w:rsidRPr="006B0D02" w:rsidRDefault="009A2837" w:rsidP="004370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C69F6" w14:textId="77777777" w:rsidR="009A2837" w:rsidRPr="006B0D02" w:rsidRDefault="009A2837" w:rsidP="004370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E845" w14:textId="77777777" w:rsidR="009A2837" w:rsidRPr="006B0D02" w:rsidRDefault="009A2837" w:rsidP="004370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7A1A" w14:textId="77777777" w:rsidR="009A2837" w:rsidRPr="006B0D02" w:rsidRDefault="009A2837" w:rsidP="004370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92BE2" w14:textId="3F7EAA17" w:rsidR="009A2837" w:rsidRDefault="009A2837" w:rsidP="00437071">
            <w:pPr>
              <w:pStyle w:val="TAL"/>
              <w:rPr>
                <w:sz w:val="16"/>
                <w:szCs w:val="16"/>
              </w:rPr>
            </w:pPr>
            <w:r>
              <w:rPr>
                <w:sz w:val="16"/>
                <w:szCs w:val="16"/>
              </w:rPr>
              <w:t>Inclusion of document agreed in CT3#117e:</w:t>
            </w:r>
          </w:p>
          <w:p w14:paraId="15E56149" w14:textId="28D8BE19" w:rsidR="009A2837" w:rsidRDefault="009A2837" w:rsidP="009A2837">
            <w:pPr>
              <w:pStyle w:val="TAL"/>
              <w:rPr>
                <w:sz w:val="16"/>
                <w:szCs w:val="16"/>
              </w:rPr>
            </w:pPr>
            <w:r>
              <w:rPr>
                <w:sz w:val="16"/>
                <w:szCs w:val="16"/>
              </w:rPr>
              <w:t>C3-214475</w:t>
            </w:r>
            <w:r>
              <w:rPr>
                <w:rFonts w:hint="eastAsia"/>
                <w:sz w:val="16"/>
                <w:szCs w:val="16"/>
                <w:lang w:eastAsia="zh-CN"/>
              </w:rPr>
              <w:t>,</w:t>
            </w:r>
            <w:r>
              <w:rPr>
                <w:sz w:val="16"/>
                <w:szCs w:val="16"/>
                <w:lang w:eastAsia="zh-CN"/>
              </w:rPr>
              <w:t xml:space="preserve"> </w:t>
            </w:r>
            <w:r>
              <w:rPr>
                <w:sz w:val="16"/>
                <w:szCs w:val="16"/>
              </w:rPr>
              <w:t>C3-214476, C3-214162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1DB61" w14:textId="11039168" w:rsidR="009A2837" w:rsidRDefault="009A2837" w:rsidP="009A2837">
            <w:pPr>
              <w:pStyle w:val="TAC"/>
              <w:rPr>
                <w:sz w:val="16"/>
                <w:szCs w:val="16"/>
                <w:lang w:eastAsia="zh-CN"/>
              </w:rPr>
            </w:pPr>
            <w:r>
              <w:rPr>
                <w:rFonts w:hint="eastAsia"/>
                <w:sz w:val="16"/>
                <w:szCs w:val="16"/>
                <w:lang w:eastAsia="zh-CN"/>
              </w:rPr>
              <w:t>0</w:t>
            </w:r>
            <w:r>
              <w:rPr>
                <w:sz w:val="16"/>
                <w:szCs w:val="16"/>
                <w:lang w:eastAsia="zh-CN"/>
              </w:rPr>
              <w:t>.3.0</w:t>
            </w:r>
          </w:p>
        </w:tc>
      </w:tr>
      <w:tr w:rsidR="00396B73" w:rsidRPr="006B0D02" w14:paraId="77994800" w14:textId="77777777" w:rsidTr="00396B73">
        <w:trPr>
          <w:ins w:id="291" w:author="Rapporteur" w:date="2021-10-18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33BBA" w14:textId="77777777" w:rsidR="00396B73" w:rsidRDefault="00396B73" w:rsidP="00155C59">
            <w:pPr>
              <w:pStyle w:val="TAC"/>
              <w:jc w:val="left"/>
              <w:rPr>
                <w:ins w:id="292" w:author="Rapporteur" w:date="2021-10-18T14:20:00Z"/>
                <w:sz w:val="16"/>
                <w:szCs w:val="16"/>
                <w:lang w:eastAsia="zh-CN"/>
              </w:rPr>
            </w:pPr>
            <w:ins w:id="293" w:author="Rapporteur" w:date="2021-10-18T14:20:00Z">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10</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73825" w14:textId="77777777" w:rsidR="00396B73" w:rsidRDefault="00396B73" w:rsidP="00155C59">
            <w:pPr>
              <w:pStyle w:val="TAC"/>
              <w:jc w:val="left"/>
              <w:rPr>
                <w:ins w:id="294" w:author="Rapporteur" w:date="2021-10-18T14:20:00Z"/>
                <w:sz w:val="16"/>
                <w:szCs w:val="16"/>
                <w:lang w:eastAsia="zh-CN"/>
              </w:rPr>
            </w:pPr>
            <w:ins w:id="295" w:author="Rapporteur" w:date="2021-10-18T14:20:00Z">
              <w:r>
                <w:rPr>
                  <w:rFonts w:hint="eastAsia"/>
                  <w:sz w:val="16"/>
                  <w:szCs w:val="16"/>
                  <w:lang w:eastAsia="zh-CN"/>
                </w:rPr>
                <w:t>C</w:t>
              </w:r>
              <w:r>
                <w:rPr>
                  <w:sz w:val="16"/>
                  <w:szCs w:val="16"/>
                  <w:lang w:eastAsia="zh-CN"/>
                </w:rPr>
                <w:t>T3#118e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41BAA8" w14:textId="77777777" w:rsidR="00396B73" w:rsidRPr="006B0D02" w:rsidRDefault="00396B73" w:rsidP="00155C59">
            <w:pPr>
              <w:pStyle w:val="TAC"/>
              <w:rPr>
                <w:ins w:id="296" w:author="Rapporteur" w:date="2021-10-18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2A95B" w14:textId="77777777" w:rsidR="00396B73" w:rsidRPr="006B0D02" w:rsidRDefault="00396B73" w:rsidP="00155C59">
            <w:pPr>
              <w:pStyle w:val="TAL"/>
              <w:rPr>
                <w:ins w:id="297" w:author="Rapporteur" w:date="2021-10-18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D83B" w14:textId="77777777" w:rsidR="00396B73" w:rsidRPr="006B0D02" w:rsidRDefault="00396B73" w:rsidP="00155C59">
            <w:pPr>
              <w:pStyle w:val="TAR"/>
              <w:rPr>
                <w:ins w:id="298" w:author="Rapporteur" w:date="2021-10-18T14: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F36E9" w14:textId="77777777" w:rsidR="00396B73" w:rsidRPr="006B0D02" w:rsidRDefault="00396B73" w:rsidP="00155C59">
            <w:pPr>
              <w:pStyle w:val="TAC"/>
              <w:rPr>
                <w:ins w:id="299" w:author="Rapporteur" w:date="2021-10-18T14:2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994F7" w14:textId="15B7CD33" w:rsidR="00206635" w:rsidRDefault="00396B73" w:rsidP="00206635">
            <w:pPr>
              <w:pStyle w:val="TAL"/>
              <w:rPr>
                <w:ins w:id="300" w:author="Rapporteur" w:date="2021-10-21T09:51:00Z"/>
                <w:sz w:val="16"/>
                <w:szCs w:val="16"/>
              </w:rPr>
            </w:pPr>
            <w:ins w:id="301" w:author="Rapporteur" w:date="2021-10-18T14:20:00Z">
              <w:r>
                <w:rPr>
                  <w:sz w:val="16"/>
                  <w:szCs w:val="16"/>
                </w:rPr>
                <w:t>Inclusion of document agreed in CT3#118e:</w:t>
              </w:r>
            </w:ins>
            <w:ins w:id="302" w:author="Rapporteur" w:date="2021-10-21T09:51:00Z">
              <w:r w:rsidR="00206635">
                <w:rPr>
                  <w:sz w:val="16"/>
                  <w:szCs w:val="16"/>
                </w:rPr>
                <w:t xml:space="preserve"> </w:t>
              </w:r>
            </w:ins>
          </w:p>
          <w:p w14:paraId="202DEAF0" w14:textId="5C913D31" w:rsidR="00396B73" w:rsidRDefault="001555C4" w:rsidP="00206635">
            <w:pPr>
              <w:pStyle w:val="TAL"/>
              <w:rPr>
                <w:ins w:id="303" w:author="Rapporteur" w:date="2021-10-18T14:20:00Z"/>
                <w:sz w:val="16"/>
                <w:szCs w:val="16"/>
              </w:rPr>
            </w:pPr>
            <w:ins w:id="304" w:author="Rapporteur" w:date="2021-10-21T09:53:00Z">
              <w:r>
                <w:rPr>
                  <w:sz w:val="16"/>
                  <w:szCs w:val="16"/>
                </w:rPr>
                <w:t>C3-21</w:t>
              </w:r>
              <w:r w:rsidRPr="003578F4">
                <w:rPr>
                  <w:sz w:val="16"/>
                  <w:szCs w:val="16"/>
                </w:rPr>
                <w:t>5481</w:t>
              </w:r>
              <w:r>
                <w:rPr>
                  <w:rFonts w:hint="eastAsia"/>
                  <w:sz w:val="16"/>
                  <w:szCs w:val="16"/>
                </w:rPr>
                <w:t>,</w:t>
              </w:r>
              <w:r>
                <w:rPr>
                  <w:sz w:val="16"/>
                  <w:szCs w:val="16"/>
                </w:rPr>
                <w:t xml:space="preserve"> C3-21</w:t>
              </w:r>
              <w:r w:rsidRPr="003578F4">
                <w:rPr>
                  <w:sz w:val="16"/>
                  <w:szCs w:val="16"/>
                </w:rPr>
                <w:t>5482</w:t>
              </w:r>
              <w:r>
                <w:rPr>
                  <w:sz w:val="16"/>
                  <w:szCs w:val="16"/>
                </w:rPr>
                <w:t>, C3-21</w:t>
              </w:r>
              <w:r w:rsidRPr="003578F4">
                <w:rPr>
                  <w:sz w:val="16"/>
                  <w:szCs w:val="16"/>
                </w:rPr>
                <w:t>5220</w:t>
              </w:r>
              <w:r>
                <w:rPr>
                  <w:rFonts w:hint="eastAsia"/>
                  <w:sz w:val="16"/>
                  <w:szCs w:val="16"/>
                </w:rPr>
                <w:t>,</w:t>
              </w:r>
              <w:r w:rsidRPr="001D27BD">
                <w:rPr>
                  <w:sz w:val="16"/>
                  <w:szCs w:val="16"/>
                </w:rPr>
                <w:t xml:space="preserve"> </w:t>
              </w:r>
              <w:r>
                <w:rPr>
                  <w:sz w:val="16"/>
                  <w:szCs w:val="16"/>
                </w:rPr>
                <w:t>C3-21</w:t>
              </w:r>
              <w:r w:rsidRPr="003578F4">
                <w:rPr>
                  <w:sz w:val="16"/>
                  <w:szCs w:val="16"/>
                </w:rPr>
                <w:t>5221</w:t>
              </w:r>
            </w:ins>
            <w:bookmarkStart w:id="305" w:name="_GoBack"/>
            <w:bookmarkEnd w:id="305"/>
            <w:ins w:id="306" w:author="Rapporteur" w:date="2021-10-21T09:51:00Z">
              <w:r w:rsidR="00206635">
                <w:rPr>
                  <w:rFonts w:hint="eastAsia"/>
                  <w:sz w:val="16"/>
                  <w:szCs w:val="16"/>
                  <w:lang w:eastAsia="zh-CN"/>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ABEE0" w14:textId="77777777" w:rsidR="00396B73" w:rsidRDefault="00396B73" w:rsidP="00155C59">
            <w:pPr>
              <w:pStyle w:val="TAC"/>
              <w:rPr>
                <w:ins w:id="307" w:author="Rapporteur" w:date="2021-10-18T14:20:00Z"/>
                <w:sz w:val="16"/>
                <w:szCs w:val="16"/>
                <w:lang w:eastAsia="zh-CN"/>
              </w:rPr>
            </w:pPr>
            <w:ins w:id="308" w:author="Rapporteur" w:date="2021-10-18T14:20:00Z">
              <w:r>
                <w:rPr>
                  <w:rFonts w:hint="eastAsia"/>
                  <w:sz w:val="16"/>
                  <w:szCs w:val="16"/>
                  <w:lang w:eastAsia="zh-CN"/>
                </w:rPr>
                <w:t>0</w:t>
              </w:r>
              <w:r>
                <w:rPr>
                  <w:sz w:val="16"/>
                  <w:szCs w:val="16"/>
                  <w:lang w:eastAsia="zh-CN"/>
                </w:rPr>
                <w:t>.4.0</w:t>
              </w:r>
            </w:ins>
          </w:p>
        </w:tc>
      </w:tr>
    </w:tbl>
    <w:p w14:paraId="6AB3AF18" w14:textId="77777777" w:rsidR="00080512" w:rsidRDefault="00080512" w:rsidP="00272B8B">
      <w:pPr>
        <w:pStyle w:val="Guidance"/>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04502" w14:textId="77777777" w:rsidR="00F055F3" w:rsidRDefault="00F055F3">
      <w:r>
        <w:separator/>
      </w:r>
    </w:p>
  </w:endnote>
  <w:endnote w:type="continuationSeparator" w:id="0">
    <w:p w14:paraId="21AC3CEF" w14:textId="77777777" w:rsidR="00F055F3" w:rsidRDefault="00F0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437071" w:rsidRDefault="0043707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7924D" w14:textId="77777777" w:rsidR="00F055F3" w:rsidRDefault="00F055F3">
      <w:r>
        <w:separator/>
      </w:r>
    </w:p>
  </w:footnote>
  <w:footnote w:type="continuationSeparator" w:id="0">
    <w:p w14:paraId="04A250B2" w14:textId="77777777" w:rsidR="00F055F3" w:rsidRDefault="00F05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437071" w:rsidRDefault="004370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5C4">
      <w:rPr>
        <w:rFonts w:ascii="Arial" w:hAnsi="Arial" w:cs="Arial"/>
        <w:b/>
        <w:noProof/>
        <w:sz w:val="18"/>
        <w:szCs w:val="18"/>
      </w:rPr>
      <w:t>3GPP TS 29.552 V0.34.0 (2021-0910)</w:t>
    </w:r>
    <w:r>
      <w:rPr>
        <w:rFonts w:ascii="Arial" w:hAnsi="Arial" w:cs="Arial"/>
        <w:b/>
        <w:sz w:val="18"/>
        <w:szCs w:val="18"/>
      </w:rPr>
      <w:fldChar w:fldCharType="end"/>
    </w:r>
  </w:p>
  <w:p w14:paraId="4FE9FD4E" w14:textId="6A6E7913" w:rsidR="00437071" w:rsidRDefault="00437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5C4">
      <w:rPr>
        <w:rFonts w:ascii="Arial" w:hAnsi="Arial" w:cs="Arial"/>
        <w:b/>
        <w:noProof/>
        <w:sz w:val="18"/>
        <w:szCs w:val="18"/>
      </w:rPr>
      <w:t>22</w:t>
    </w:r>
    <w:r>
      <w:rPr>
        <w:rFonts w:ascii="Arial" w:hAnsi="Arial" w:cs="Arial"/>
        <w:b/>
        <w:sz w:val="18"/>
        <w:szCs w:val="18"/>
      </w:rPr>
      <w:fldChar w:fldCharType="end"/>
    </w:r>
  </w:p>
  <w:p w14:paraId="5EA78C0D" w14:textId="2E04370C" w:rsidR="00437071" w:rsidRDefault="004370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5C4">
      <w:rPr>
        <w:rFonts w:ascii="Arial" w:hAnsi="Arial" w:cs="Arial"/>
        <w:b/>
        <w:noProof/>
        <w:sz w:val="18"/>
        <w:szCs w:val="18"/>
      </w:rPr>
      <w:t>Release 17</w:t>
    </w:r>
    <w:r>
      <w:rPr>
        <w:rFonts w:ascii="Arial" w:hAnsi="Arial" w:cs="Arial"/>
        <w:b/>
        <w:sz w:val="18"/>
        <w:szCs w:val="18"/>
      </w:rPr>
      <w:fldChar w:fldCharType="end"/>
    </w:r>
  </w:p>
  <w:p w14:paraId="5CB4AC15" w14:textId="77777777" w:rsidR="00437071" w:rsidRDefault="004370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5220">
    <w15:presenceInfo w15:providerId="None" w15:userId="C3-215220"/>
  </w15:person>
  <w15:person w15:author="Huawei">
    <w15:presenceInfo w15:providerId="None" w15:userId="Huawei"/>
  </w15:person>
  <w15:person w15:author="C3-215221">
    <w15:presenceInfo w15:providerId="None" w15:userId="C3-215221"/>
  </w15:person>
  <w15:person w15:author="C3-215482">
    <w15:presenceInfo w15:providerId="None" w15:userId="C3-215482"/>
  </w15:person>
  <w15:person w15:author="C3-215481">
    <w15:presenceInfo w15:providerId="None" w15:userId="C3-215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05B1D"/>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B20A1"/>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55C4"/>
    <w:rsid w:val="001573B5"/>
    <w:rsid w:val="00191BAE"/>
    <w:rsid w:val="00193CD8"/>
    <w:rsid w:val="001961EA"/>
    <w:rsid w:val="001A23A5"/>
    <w:rsid w:val="001A4C42"/>
    <w:rsid w:val="001A7420"/>
    <w:rsid w:val="001B6637"/>
    <w:rsid w:val="001C1E0A"/>
    <w:rsid w:val="001C21C3"/>
    <w:rsid w:val="001C3C86"/>
    <w:rsid w:val="001D02C2"/>
    <w:rsid w:val="001D27BD"/>
    <w:rsid w:val="001D54EE"/>
    <w:rsid w:val="001D7269"/>
    <w:rsid w:val="001E53E1"/>
    <w:rsid w:val="001F0C1D"/>
    <w:rsid w:val="001F1132"/>
    <w:rsid w:val="001F168B"/>
    <w:rsid w:val="00206635"/>
    <w:rsid w:val="00207CEB"/>
    <w:rsid w:val="0021126E"/>
    <w:rsid w:val="002172FD"/>
    <w:rsid w:val="002347A2"/>
    <w:rsid w:val="0024274C"/>
    <w:rsid w:val="00244EF2"/>
    <w:rsid w:val="002510B7"/>
    <w:rsid w:val="00253A8B"/>
    <w:rsid w:val="00267315"/>
    <w:rsid w:val="002675F0"/>
    <w:rsid w:val="00272B8B"/>
    <w:rsid w:val="0028177D"/>
    <w:rsid w:val="00284C03"/>
    <w:rsid w:val="002851F2"/>
    <w:rsid w:val="00292503"/>
    <w:rsid w:val="002B5C85"/>
    <w:rsid w:val="002B6339"/>
    <w:rsid w:val="002E00EE"/>
    <w:rsid w:val="002F68CB"/>
    <w:rsid w:val="002F6EC3"/>
    <w:rsid w:val="002F7744"/>
    <w:rsid w:val="00312402"/>
    <w:rsid w:val="003172DC"/>
    <w:rsid w:val="003211AF"/>
    <w:rsid w:val="00321897"/>
    <w:rsid w:val="00321D24"/>
    <w:rsid w:val="00340FC8"/>
    <w:rsid w:val="00353CB5"/>
    <w:rsid w:val="0035462D"/>
    <w:rsid w:val="00363688"/>
    <w:rsid w:val="003765B8"/>
    <w:rsid w:val="003765BF"/>
    <w:rsid w:val="003858F9"/>
    <w:rsid w:val="00396B73"/>
    <w:rsid w:val="003A27B7"/>
    <w:rsid w:val="003B7A46"/>
    <w:rsid w:val="003C10D2"/>
    <w:rsid w:val="003C2949"/>
    <w:rsid w:val="003C3971"/>
    <w:rsid w:val="003C3CC9"/>
    <w:rsid w:val="003E326B"/>
    <w:rsid w:val="003E3678"/>
    <w:rsid w:val="004003D9"/>
    <w:rsid w:val="0040157A"/>
    <w:rsid w:val="00410535"/>
    <w:rsid w:val="004105F5"/>
    <w:rsid w:val="0041620F"/>
    <w:rsid w:val="00423334"/>
    <w:rsid w:val="00425257"/>
    <w:rsid w:val="004345EC"/>
    <w:rsid w:val="00437071"/>
    <w:rsid w:val="00444291"/>
    <w:rsid w:val="00456917"/>
    <w:rsid w:val="00461659"/>
    <w:rsid w:val="00461762"/>
    <w:rsid w:val="00464039"/>
    <w:rsid w:val="00465515"/>
    <w:rsid w:val="00466EBB"/>
    <w:rsid w:val="0047054C"/>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6510B"/>
    <w:rsid w:val="00571F5C"/>
    <w:rsid w:val="00582A4E"/>
    <w:rsid w:val="005870AF"/>
    <w:rsid w:val="00597B11"/>
    <w:rsid w:val="005B05C3"/>
    <w:rsid w:val="005D2E01"/>
    <w:rsid w:val="005D5DFD"/>
    <w:rsid w:val="005D695D"/>
    <w:rsid w:val="005D7526"/>
    <w:rsid w:val="005E0A5C"/>
    <w:rsid w:val="005E25E3"/>
    <w:rsid w:val="005E3BE1"/>
    <w:rsid w:val="005E4BB2"/>
    <w:rsid w:val="00602AEA"/>
    <w:rsid w:val="00614FDF"/>
    <w:rsid w:val="00625E1F"/>
    <w:rsid w:val="006319BF"/>
    <w:rsid w:val="0063313C"/>
    <w:rsid w:val="0063543D"/>
    <w:rsid w:val="00645B8E"/>
    <w:rsid w:val="00647114"/>
    <w:rsid w:val="00665301"/>
    <w:rsid w:val="00667BCD"/>
    <w:rsid w:val="006707B6"/>
    <w:rsid w:val="00670E30"/>
    <w:rsid w:val="00680C72"/>
    <w:rsid w:val="0069093C"/>
    <w:rsid w:val="00694481"/>
    <w:rsid w:val="006A323F"/>
    <w:rsid w:val="006B30D0"/>
    <w:rsid w:val="006B70E6"/>
    <w:rsid w:val="006C23CD"/>
    <w:rsid w:val="006C3D95"/>
    <w:rsid w:val="006D41F7"/>
    <w:rsid w:val="006D731F"/>
    <w:rsid w:val="006E5C86"/>
    <w:rsid w:val="00701116"/>
    <w:rsid w:val="007029A2"/>
    <w:rsid w:val="00704337"/>
    <w:rsid w:val="00707DE0"/>
    <w:rsid w:val="00713C44"/>
    <w:rsid w:val="00734A5B"/>
    <w:rsid w:val="0074026F"/>
    <w:rsid w:val="007429F6"/>
    <w:rsid w:val="00744E76"/>
    <w:rsid w:val="00755DA7"/>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015E"/>
    <w:rsid w:val="008028A4"/>
    <w:rsid w:val="00830747"/>
    <w:rsid w:val="00831458"/>
    <w:rsid w:val="00831BF3"/>
    <w:rsid w:val="00855B9D"/>
    <w:rsid w:val="008768CA"/>
    <w:rsid w:val="0088477F"/>
    <w:rsid w:val="008C2359"/>
    <w:rsid w:val="008C384C"/>
    <w:rsid w:val="008C515C"/>
    <w:rsid w:val="008D6F5D"/>
    <w:rsid w:val="008D7E98"/>
    <w:rsid w:val="008E6839"/>
    <w:rsid w:val="008E6A99"/>
    <w:rsid w:val="008F5A7A"/>
    <w:rsid w:val="0090271F"/>
    <w:rsid w:val="00902E23"/>
    <w:rsid w:val="009065D3"/>
    <w:rsid w:val="00910F75"/>
    <w:rsid w:val="009114D7"/>
    <w:rsid w:val="0091348E"/>
    <w:rsid w:val="00917CCB"/>
    <w:rsid w:val="009207D3"/>
    <w:rsid w:val="00924E72"/>
    <w:rsid w:val="00934F3B"/>
    <w:rsid w:val="00935755"/>
    <w:rsid w:val="00942EC2"/>
    <w:rsid w:val="00946715"/>
    <w:rsid w:val="00952D2A"/>
    <w:rsid w:val="009773A7"/>
    <w:rsid w:val="009864BF"/>
    <w:rsid w:val="009A2837"/>
    <w:rsid w:val="009B4543"/>
    <w:rsid w:val="009D5AAA"/>
    <w:rsid w:val="009D5ED6"/>
    <w:rsid w:val="009D7A19"/>
    <w:rsid w:val="009F37B7"/>
    <w:rsid w:val="00A10F02"/>
    <w:rsid w:val="00A10FC5"/>
    <w:rsid w:val="00A14C6F"/>
    <w:rsid w:val="00A164B4"/>
    <w:rsid w:val="00A2226D"/>
    <w:rsid w:val="00A26956"/>
    <w:rsid w:val="00A27486"/>
    <w:rsid w:val="00A37FF2"/>
    <w:rsid w:val="00A422BA"/>
    <w:rsid w:val="00A53724"/>
    <w:rsid w:val="00A56066"/>
    <w:rsid w:val="00A63270"/>
    <w:rsid w:val="00A719BB"/>
    <w:rsid w:val="00A73129"/>
    <w:rsid w:val="00A80215"/>
    <w:rsid w:val="00A82346"/>
    <w:rsid w:val="00A83829"/>
    <w:rsid w:val="00A92BA1"/>
    <w:rsid w:val="00A93126"/>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21C9E"/>
    <w:rsid w:val="00C33079"/>
    <w:rsid w:val="00C45231"/>
    <w:rsid w:val="00C47A68"/>
    <w:rsid w:val="00C53D85"/>
    <w:rsid w:val="00C7161C"/>
    <w:rsid w:val="00C72833"/>
    <w:rsid w:val="00C756B7"/>
    <w:rsid w:val="00C80F1D"/>
    <w:rsid w:val="00C93F40"/>
    <w:rsid w:val="00C97A35"/>
    <w:rsid w:val="00CA3D0C"/>
    <w:rsid w:val="00CB66B8"/>
    <w:rsid w:val="00CC0ED2"/>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B397A"/>
    <w:rsid w:val="00DC309B"/>
    <w:rsid w:val="00DC4DA2"/>
    <w:rsid w:val="00DC57A1"/>
    <w:rsid w:val="00DD4C17"/>
    <w:rsid w:val="00DD74A5"/>
    <w:rsid w:val="00DD7753"/>
    <w:rsid w:val="00DF2B1F"/>
    <w:rsid w:val="00DF31B5"/>
    <w:rsid w:val="00DF62CD"/>
    <w:rsid w:val="00E05DF1"/>
    <w:rsid w:val="00E16509"/>
    <w:rsid w:val="00E21E3F"/>
    <w:rsid w:val="00E31313"/>
    <w:rsid w:val="00E31C69"/>
    <w:rsid w:val="00E32E9F"/>
    <w:rsid w:val="00E417BB"/>
    <w:rsid w:val="00E43E3C"/>
    <w:rsid w:val="00E44582"/>
    <w:rsid w:val="00E52BB7"/>
    <w:rsid w:val="00E72E96"/>
    <w:rsid w:val="00E77645"/>
    <w:rsid w:val="00E83A1B"/>
    <w:rsid w:val="00E860AE"/>
    <w:rsid w:val="00E91835"/>
    <w:rsid w:val="00E9576F"/>
    <w:rsid w:val="00EA15B0"/>
    <w:rsid w:val="00EA5EA7"/>
    <w:rsid w:val="00EC3787"/>
    <w:rsid w:val="00EC4A25"/>
    <w:rsid w:val="00EC581A"/>
    <w:rsid w:val="00EC5F7A"/>
    <w:rsid w:val="00EE38A4"/>
    <w:rsid w:val="00F025A2"/>
    <w:rsid w:val="00F041B2"/>
    <w:rsid w:val="00F04712"/>
    <w:rsid w:val="00F055F3"/>
    <w:rsid w:val="00F12242"/>
    <w:rsid w:val="00F13360"/>
    <w:rsid w:val="00F14F59"/>
    <w:rsid w:val="00F22EC7"/>
    <w:rsid w:val="00F325C8"/>
    <w:rsid w:val="00F37749"/>
    <w:rsid w:val="00F518AE"/>
    <w:rsid w:val="00F56150"/>
    <w:rsid w:val="00F653B8"/>
    <w:rsid w:val="00F76184"/>
    <w:rsid w:val="00F772B3"/>
    <w:rsid w:val="00F8189A"/>
    <w:rsid w:val="00F82C57"/>
    <w:rsid w:val="00F83236"/>
    <w:rsid w:val="00F83E14"/>
    <w:rsid w:val="00F9008D"/>
    <w:rsid w:val="00F925BB"/>
    <w:rsid w:val="00F9489D"/>
    <w:rsid w:val="00FA1266"/>
    <w:rsid w:val="00FA6A6C"/>
    <w:rsid w:val="00FC1192"/>
    <w:rsid w:val="00FF576B"/>
    <w:rsid w:val="00FF59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image" Target="media/image11.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E7743-A4C1-40C7-94CD-4425C91F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27</Pages>
  <Words>7050</Words>
  <Characters>40190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127</cp:revision>
  <cp:lastPrinted>2019-02-25T14:05:00Z</cp:lastPrinted>
  <dcterms:created xsi:type="dcterms:W3CDTF">2021-04-22T01:19:00Z</dcterms:created>
  <dcterms:modified xsi:type="dcterms:W3CDTF">2021-10-21T01:53:00Z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(3)lBE8Irha9WnoLpQ8uO0HOeDO/1tRfH/b+etxpuGjo1HJMNtsDnsZXGmEyw3AK6DPw9q6+YiK
9ezACBlsXQFCWI7e6w4LBmc6cDDnPYOkQf7t3JIF4h+gbqr8kPeT9emnzcECdNeKxNfvqDwd
UmhFzeisYftxm/hbuXIA7zPlcNDfK4eM8H1Lp4vOT+SJpDy1YUBA6TjNtHrNhrOl6VPl7jrF
bS/R0REGOeVMmx6pbd</vt:lpwstr>
  </property>
  <property fmtid="{D5CDD505-2E9C-101B-9397-08002B2CF9AE}" pid="5" name="_2015_ms_pID_7253431">
    <vt:lpwstr>WZ0w0GOBlnnTHnuhZbcjgUDKqEuD90q1OMpGYwoZRz+7AwCRZ2pjw0
7oAabkn47Y3VCS5ANPL8X/9p+kND3Suaf5WXGzxATsu3bzhAuqJod0q4aAmbLL/A75+mom1r
nbME8onfiI5H1jWhNeQV2qbIUp9u+ndgTY5AeX9GxeurnbB6YjYj6PL59paVK/DDY/Ycp7pr
W2YdG1jGDRLErkIlLNRb9uS91RY/Yu14CGau</vt:lpwstr>
  </property>
  <property fmtid="{D5CDD505-2E9C-101B-9397-08002B2CF9AE}" pid="6" name="_2015_ms_pID_7253432">
    <vt:lpwstr>7tMVsUm5VcqAuyWhdEqmK7M=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