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7B787E4"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del w:id="1" w:author="jy" w:date="2021-10-18T14:45:00Z">
              <w:r w:rsidR="00123260" w:rsidDel="0027556A">
                <w:rPr>
                  <w:rFonts w:hint="eastAsia"/>
                  <w:lang w:eastAsia="zh-CN"/>
                </w:rPr>
                <w:delText>2</w:delText>
              </w:r>
            </w:del>
            <w:ins w:id="2" w:author="jy" w:date="2021-10-18T14:45:00Z">
              <w:r w:rsidR="0027556A">
                <w:rPr>
                  <w:rFonts w:hint="eastAsia"/>
                  <w:lang w:eastAsia="zh-CN"/>
                </w:rPr>
                <w:t>3</w:t>
              </w:r>
            </w:ins>
            <w:r w:rsidRPr="0016361A">
              <w:t>.</w:t>
            </w:r>
            <w:del w:id="3" w:author="jy" w:date="2021-10-18T14:45:00Z">
              <w:r w:rsidR="00C52552" w:rsidDel="0027556A">
                <w:delText>1</w:delText>
              </w:r>
              <w:r w:rsidRPr="0016361A" w:rsidDel="0027556A">
                <w:delText xml:space="preserve"> </w:delText>
              </w:r>
            </w:del>
            <w:ins w:id="4" w:author="jy" w:date="2021-10-18T14:45:00Z">
              <w:r w:rsidR="0027556A">
                <w:rPr>
                  <w:rFonts w:hint="eastAsia"/>
                  <w:lang w:eastAsia="zh-CN"/>
                </w:rPr>
                <w:t>0</w:t>
              </w:r>
              <w:r w:rsidR="0027556A" w:rsidRPr="0016361A">
                <w:t xml:space="preserve"> </w:t>
              </w:r>
            </w:ins>
            <w:r w:rsidRPr="0016361A">
              <w:rPr>
                <w:sz w:val="32"/>
              </w:rPr>
              <w:t>(202</w:t>
            </w:r>
            <w:r w:rsidR="00662390">
              <w:rPr>
                <w:sz w:val="32"/>
              </w:rPr>
              <w:t>1</w:t>
            </w:r>
            <w:r w:rsidRPr="0016361A">
              <w:rPr>
                <w:sz w:val="32"/>
              </w:rPr>
              <w:t>-</w:t>
            </w:r>
            <w:del w:id="5" w:author="jy" w:date="2021-10-18T14:45:00Z">
              <w:r w:rsidR="00123260" w:rsidDel="0027556A">
                <w:rPr>
                  <w:sz w:val="32"/>
                </w:rPr>
                <w:delText>0</w:delText>
              </w:r>
              <w:r w:rsidR="00123260" w:rsidDel="0027556A">
                <w:rPr>
                  <w:rFonts w:hint="eastAsia"/>
                  <w:sz w:val="32"/>
                  <w:lang w:eastAsia="zh-CN"/>
                </w:rPr>
                <w:delText>9</w:delText>
              </w:r>
            </w:del>
            <w:ins w:id="6" w:author="jy" w:date="2021-10-18T14:45:00Z">
              <w:r w:rsidR="0027556A">
                <w:rPr>
                  <w:rFonts w:hint="eastAsia"/>
                  <w:sz w:val="32"/>
                  <w:lang w:eastAsia="zh-CN"/>
                </w:rPr>
                <w:t>10</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2EA67281" w14:textId="77777777" w:rsidR="00705B4D" w:rsidRDefault="008C0BE8">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705B4D">
        <w:t>Foreword</w:t>
      </w:r>
      <w:r w:rsidR="00705B4D">
        <w:tab/>
      </w:r>
      <w:r w:rsidR="00705B4D">
        <w:fldChar w:fldCharType="begin"/>
      </w:r>
      <w:r w:rsidR="00705B4D">
        <w:instrText xml:space="preserve"> PAGEREF _Toc81229597 \h </w:instrText>
      </w:r>
      <w:r w:rsidR="00705B4D">
        <w:fldChar w:fldCharType="separate"/>
      </w:r>
      <w:r w:rsidR="00705B4D">
        <w:t>4</w:t>
      </w:r>
      <w:r w:rsidR="00705B4D">
        <w:fldChar w:fldCharType="end"/>
      </w:r>
    </w:p>
    <w:p w14:paraId="42837D21" w14:textId="77777777" w:rsidR="00705B4D" w:rsidRDefault="00705B4D">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_Toc81229598 \h </w:instrText>
      </w:r>
      <w:r>
        <w:fldChar w:fldCharType="separate"/>
      </w:r>
      <w:r>
        <w:t>5</w:t>
      </w:r>
      <w:r>
        <w:fldChar w:fldCharType="end"/>
      </w:r>
    </w:p>
    <w:p w14:paraId="496432A7" w14:textId="77777777" w:rsidR="00705B4D" w:rsidRDefault="00705B4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r>
        <w:fldChar w:fldCharType="separate"/>
      </w:r>
      <w:r>
        <w:t>6</w:t>
      </w:r>
      <w:r>
        <w:fldChar w:fldCharType="end"/>
      </w:r>
    </w:p>
    <w:p w14:paraId="23F81E71" w14:textId="77777777" w:rsidR="00705B4D" w:rsidRDefault="00705B4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r>
        <w:fldChar w:fldCharType="separate"/>
      </w:r>
      <w:r>
        <w:t>6</w:t>
      </w:r>
      <w:r>
        <w:fldChar w:fldCharType="end"/>
      </w:r>
    </w:p>
    <w:p w14:paraId="00B48C80" w14:textId="77777777" w:rsidR="00705B4D" w:rsidRDefault="00705B4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r>
        <w:fldChar w:fldCharType="separate"/>
      </w:r>
      <w:r>
        <w:t>7</w:t>
      </w:r>
      <w:r>
        <w:fldChar w:fldCharType="end"/>
      </w:r>
    </w:p>
    <w:p w14:paraId="297ECDDD" w14:textId="77777777" w:rsidR="00705B4D" w:rsidRDefault="00705B4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r>
        <w:fldChar w:fldCharType="separate"/>
      </w:r>
      <w:r>
        <w:t>7</w:t>
      </w:r>
      <w:r>
        <w:fldChar w:fldCharType="end"/>
      </w:r>
    </w:p>
    <w:p w14:paraId="00AC5615" w14:textId="77777777" w:rsidR="00705B4D" w:rsidRDefault="00705B4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r>
        <w:fldChar w:fldCharType="separate"/>
      </w:r>
      <w:r>
        <w:t>7</w:t>
      </w:r>
      <w:r>
        <w:fldChar w:fldCharType="end"/>
      </w:r>
    </w:p>
    <w:p w14:paraId="6E6F047C" w14:textId="77777777" w:rsidR="00705B4D" w:rsidRDefault="00705B4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r>
        <w:fldChar w:fldCharType="separate"/>
      </w:r>
      <w:r>
        <w:t>7</w:t>
      </w:r>
      <w:r>
        <w:fldChar w:fldCharType="end"/>
      </w:r>
    </w:p>
    <w:p w14:paraId="340BE89F" w14:textId="77777777" w:rsidR="00705B4D" w:rsidRDefault="00705B4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r>
        <w:fldChar w:fldCharType="separate"/>
      </w:r>
      <w:r>
        <w:t>7</w:t>
      </w:r>
      <w:r>
        <w:fldChar w:fldCharType="end"/>
      </w:r>
    </w:p>
    <w:p w14:paraId="47E7E1AB" w14:textId="77777777" w:rsidR="00705B4D" w:rsidRDefault="00705B4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r>
        <w:fldChar w:fldCharType="separate"/>
      </w:r>
      <w:r>
        <w:t>8</w:t>
      </w:r>
      <w:r>
        <w:fldChar w:fldCharType="end"/>
      </w:r>
    </w:p>
    <w:p w14:paraId="25C94905" w14:textId="77777777" w:rsidR="00705B4D" w:rsidRDefault="00705B4D">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r>
        <w:fldChar w:fldCharType="separate"/>
      </w:r>
      <w:r>
        <w:t>8</w:t>
      </w:r>
      <w:r>
        <w:fldChar w:fldCharType="end"/>
      </w:r>
    </w:p>
    <w:p w14:paraId="36030DDF" w14:textId="77777777" w:rsidR="00705B4D" w:rsidRDefault="00705B4D">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r>
        <w:fldChar w:fldCharType="separate"/>
      </w:r>
      <w:r>
        <w:t>8</w:t>
      </w:r>
      <w:r>
        <w:fldChar w:fldCharType="end"/>
      </w:r>
    </w:p>
    <w:p w14:paraId="2E3801AC" w14:textId="77777777" w:rsidR="00705B4D" w:rsidRDefault="00705B4D">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r>
        <w:fldChar w:fldCharType="separate"/>
      </w:r>
      <w:r>
        <w:t>8</w:t>
      </w:r>
      <w:r>
        <w:fldChar w:fldCharType="end"/>
      </w:r>
    </w:p>
    <w:p w14:paraId="35A4FF46" w14:textId="77777777" w:rsidR="00705B4D" w:rsidRDefault="00705B4D">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r>
        <w:fldChar w:fldCharType="separate"/>
      </w:r>
      <w:r>
        <w:t>8</w:t>
      </w:r>
      <w:r>
        <w:fldChar w:fldCharType="end"/>
      </w:r>
    </w:p>
    <w:p w14:paraId="15E1E777" w14:textId="77777777" w:rsidR="00705B4D" w:rsidRDefault="00705B4D">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r>
        <w:fldChar w:fldCharType="separate"/>
      </w:r>
      <w:r>
        <w:t>8</w:t>
      </w:r>
      <w:r>
        <w:fldChar w:fldCharType="end"/>
      </w:r>
    </w:p>
    <w:p w14:paraId="16797B34" w14:textId="77777777" w:rsidR="00705B4D" w:rsidRDefault="00705B4D">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r>
        <w:fldChar w:fldCharType="separate"/>
      </w:r>
      <w:r>
        <w:t>9</w:t>
      </w:r>
      <w:r>
        <w:fldChar w:fldCharType="end"/>
      </w:r>
    </w:p>
    <w:p w14:paraId="4D782B7E" w14:textId="77777777" w:rsidR="00705B4D" w:rsidRDefault="00705B4D">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r>
        <w:fldChar w:fldCharType="separate"/>
      </w:r>
      <w:r>
        <w:t>9</w:t>
      </w:r>
      <w:r>
        <w:fldChar w:fldCharType="end"/>
      </w:r>
    </w:p>
    <w:p w14:paraId="1629640E" w14:textId="77777777" w:rsidR="00705B4D" w:rsidRDefault="00705B4D">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r>
        <w:fldChar w:fldCharType="separate"/>
      </w:r>
      <w:r>
        <w:t>9</w:t>
      </w:r>
      <w:r>
        <w:fldChar w:fldCharType="end"/>
      </w:r>
    </w:p>
    <w:p w14:paraId="4CF03A69"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r>
        <w:fldChar w:fldCharType="separate"/>
      </w:r>
      <w:r>
        <w:t>10</w:t>
      </w:r>
      <w:r>
        <w:fldChar w:fldCharType="end"/>
      </w:r>
    </w:p>
    <w:p w14:paraId="36FDB95E"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r>
        <w:fldChar w:fldCharType="separate"/>
      </w:r>
      <w:r>
        <w:t>11</w:t>
      </w:r>
      <w:r>
        <w:fldChar w:fldCharType="end"/>
      </w:r>
    </w:p>
    <w:p w14:paraId="3EBD2237"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r>
        <w:fldChar w:fldCharType="separate"/>
      </w:r>
      <w:r>
        <w:t>12</w:t>
      </w:r>
      <w:r>
        <w:fldChar w:fldCharType="end"/>
      </w:r>
    </w:p>
    <w:p w14:paraId="78D6745D"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r>
        <w:fldChar w:fldCharType="separate"/>
      </w:r>
      <w:r>
        <w:t>13</w:t>
      </w:r>
      <w:r>
        <w:fldChar w:fldCharType="end"/>
      </w:r>
    </w:p>
    <w:p w14:paraId="563B1290"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r>
        <w:fldChar w:fldCharType="separate"/>
      </w:r>
      <w:r>
        <w:t>14</w:t>
      </w:r>
      <w:r>
        <w:fldChar w:fldCharType="end"/>
      </w:r>
    </w:p>
    <w:p w14:paraId="3344050A" w14:textId="77777777" w:rsidR="00705B4D" w:rsidRDefault="00705B4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r>
        <w:fldChar w:fldCharType="separate"/>
      </w:r>
      <w:r>
        <w:t>14</w:t>
      </w:r>
      <w:r>
        <w:fldChar w:fldCharType="end"/>
      </w:r>
    </w:p>
    <w:p w14:paraId="53822B98" w14:textId="77777777" w:rsidR="00705B4D" w:rsidRDefault="00705B4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r>
        <w:fldChar w:fldCharType="separate"/>
      </w:r>
      <w:r>
        <w:t>14</w:t>
      </w:r>
      <w:r>
        <w:fldChar w:fldCharType="end"/>
      </w:r>
    </w:p>
    <w:p w14:paraId="43CF53B0"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r>
        <w:fldChar w:fldCharType="separate"/>
      </w:r>
      <w:r>
        <w:t>14</w:t>
      </w:r>
      <w:r>
        <w:fldChar w:fldCharType="end"/>
      </w:r>
    </w:p>
    <w:p w14:paraId="03CA6F3E"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r>
        <w:fldChar w:fldCharType="separate"/>
      </w:r>
      <w:r>
        <w:t>14</w:t>
      </w:r>
      <w:r>
        <w:fldChar w:fldCharType="end"/>
      </w:r>
    </w:p>
    <w:p w14:paraId="081A4B02" w14:textId="77777777" w:rsidR="00705B4D" w:rsidRDefault="00705B4D">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r>
        <w:fldChar w:fldCharType="separate"/>
      </w:r>
      <w:r>
        <w:t>15</w:t>
      </w:r>
      <w:r>
        <w:fldChar w:fldCharType="end"/>
      </w:r>
    </w:p>
    <w:p w14:paraId="73BC4904" w14:textId="77777777" w:rsidR="00705B4D" w:rsidRDefault="00705B4D">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r>
        <w:fldChar w:fldCharType="separate"/>
      </w:r>
      <w:r>
        <w:t>15</w:t>
      </w:r>
      <w:r>
        <w:fldChar w:fldCharType="end"/>
      </w:r>
    </w:p>
    <w:p w14:paraId="194A0EA0" w14:textId="77777777" w:rsidR="00705B4D" w:rsidRDefault="00705B4D">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r>
        <w:fldChar w:fldCharType="separate"/>
      </w:r>
      <w:r>
        <w:t>15</w:t>
      </w:r>
      <w:r>
        <w:fldChar w:fldCharType="end"/>
      </w:r>
    </w:p>
    <w:p w14:paraId="491FC074" w14:textId="77777777" w:rsidR="00705B4D" w:rsidRDefault="00705B4D">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r>
        <w:fldChar w:fldCharType="separate"/>
      </w:r>
      <w:r>
        <w:t>15</w:t>
      </w:r>
      <w:r>
        <w:fldChar w:fldCharType="end"/>
      </w:r>
    </w:p>
    <w:p w14:paraId="6227020C" w14:textId="77777777" w:rsidR="00705B4D" w:rsidRDefault="00705B4D">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r>
        <w:fldChar w:fldCharType="separate"/>
      </w:r>
      <w:r>
        <w:t>15</w:t>
      </w:r>
      <w:r>
        <w:fldChar w:fldCharType="end"/>
      </w:r>
    </w:p>
    <w:p w14:paraId="0D867362" w14:textId="77777777" w:rsidR="00705B4D" w:rsidRDefault="00705B4D">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r>
        <w:fldChar w:fldCharType="separate"/>
      </w:r>
      <w:r>
        <w:t>15</w:t>
      </w:r>
      <w:r>
        <w:fldChar w:fldCharType="end"/>
      </w:r>
    </w:p>
    <w:p w14:paraId="7A053517" w14:textId="77777777" w:rsidR="00705B4D" w:rsidRDefault="00705B4D">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r>
        <w:fldChar w:fldCharType="separate"/>
      </w:r>
      <w:r>
        <w:t>15</w:t>
      </w:r>
      <w:r>
        <w:fldChar w:fldCharType="end"/>
      </w:r>
    </w:p>
    <w:p w14:paraId="34D29FED" w14:textId="77777777" w:rsidR="00705B4D" w:rsidRDefault="00705B4D">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r>
        <w:fldChar w:fldCharType="separate"/>
      </w:r>
      <w:r>
        <w:t>15</w:t>
      </w:r>
      <w:r>
        <w:fldChar w:fldCharType="end"/>
      </w:r>
    </w:p>
    <w:p w14:paraId="0F4E2895" w14:textId="77777777" w:rsidR="00705B4D" w:rsidRDefault="00705B4D">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r>
        <w:fldChar w:fldCharType="separate"/>
      </w:r>
      <w:r>
        <w:t>15</w:t>
      </w:r>
      <w:r>
        <w:fldChar w:fldCharType="end"/>
      </w:r>
    </w:p>
    <w:p w14:paraId="44779BAB" w14:textId="77777777" w:rsidR="00705B4D" w:rsidRDefault="00705B4D">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r>
        <w:fldChar w:fldCharType="separate"/>
      </w:r>
      <w:r>
        <w:t>16</w:t>
      </w:r>
      <w:r>
        <w:fldChar w:fldCharType="end"/>
      </w:r>
    </w:p>
    <w:p w14:paraId="3B9BCA29" w14:textId="77777777" w:rsidR="00705B4D" w:rsidRDefault="00705B4D">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r>
        <w:fldChar w:fldCharType="separate"/>
      </w:r>
      <w:r>
        <w:t>16</w:t>
      </w:r>
      <w:r>
        <w:fldChar w:fldCharType="end"/>
      </w:r>
    </w:p>
    <w:p w14:paraId="62A754F8" w14:textId="77777777" w:rsidR="00705B4D" w:rsidRDefault="00705B4D">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r>
        <w:fldChar w:fldCharType="separate"/>
      </w:r>
      <w:r>
        <w:t>16</w:t>
      </w:r>
      <w:r>
        <w:fldChar w:fldCharType="end"/>
      </w:r>
    </w:p>
    <w:p w14:paraId="48739246" w14:textId="77777777" w:rsidR="00705B4D" w:rsidRDefault="00705B4D">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r>
        <w:fldChar w:fldCharType="separate"/>
      </w:r>
      <w:r>
        <w:t>16</w:t>
      </w:r>
      <w:r>
        <w:fldChar w:fldCharType="end"/>
      </w:r>
    </w:p>
    <w:p w14:paraId="14BF5BA7" w14:textId="77777777" w:rsidR="00705B4D" w:rsidRDefault="00705B4D">
      <w:pPr>
        <w:pStyle w:val="40"/>
        <w:rPr>
          <w:rFonts w:asciiTheme="minorHAnsi" w:eastAsiaTheme="minorEastAsia" w:hAnsiTheme="minorHAnsi" w:cstheme="minorBidi"/>
          <w:kern w:val="2"/>
          <w:sz w:val="21"/>
          <w:szCs w:val="22"/>
          <w:lang w:val="en-US" w:eastAsia="zh-CN"/>
        </w:rPr>
      </w:pPr>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r>
        <w:fldChar w:fldCharType="separate"/>
      </w:r>
      <w:r>
        <w:t>21</w:t>
      </w:r>
      <w:r>
        <w:fldChar w:fldCharType="end"/>
      </w:r>
    </w:p>
    <w:p w14:paraId="0C2BCF71" w14:textId="77777777" w:rsidR="00705B4D" w:rsidRDefault="00705B4D">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r>
        <w:fldChar w:fldCharType="separate"/>
      </w:r>
      <w:r>
        <w:t>22</w:t>
      </w:r>
      <w:r>
        <w:fldChar w:fldCharType="end"/>
      </w:r>
    </w:p>
    <w:p w14:paraId="07C1D741" w14:textId="77777777" w:rsidR="00705B4D" w:rsidRDefault="00705B4D">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r>
        <w:fldChar w:fldCharType="separate"/>
      </w:r>
      <w:r>
        <w:t>22</w:t>
      </w:r>
      <w:r>
        <w:fldChar w:fldCharType="end"/>
      </w:r>
    </w:p>
    <w:p w14:paraId="326B8ABE" w14:textId="77777777" w:rsidR="00705B4D" w:rsidRDefault="00705B4D">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r>
        <w:fldChar w:fldCharType="separate"/>
      </w:r>
      <w:r>
        <w:t>22</w:t>
      </w:r>
      <w:r>
        <w:fldChar w:fldCharType="end"/>
      </w:r>
    </w:p>
    <w:p w14:paraId="62B6625A" w14:textId="77777777" w:rsidR="00705B4D" w:rsidRDefault="00705B4D">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r>
        <w:fldChar w:fldCharType="separate"/>
      </w:r>
      <w:r>
        <w:t>22</w:t>
      </w:r>
      <w:r>
        <w:fldChar w:fldCharType="end"/>
      </w:r>
    </w:p>
    <w:p w14:paraId="09E813E7" w14:textId="77777777" w:rsidR="00705B4D" w:rsidRDefault="00705B4D">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_Toc81229642 \h </w:instrText>
      </w:r>
      <w:r>
        <w:fldChar w:fldCharType="separate"/>
      </w:r>
      <w:r>
        <w:t>24</w:t>
      </w:r>
      <w:r>
        <w:fldChar w:fldCharType="end"/>
      </w:r>
    </w:p>
    <w:p w14:paraId="27504C67" w14:textId="77777777" w:rsidR="00705B4D" w:rsidRDefault="00705B4D">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r>
        <w:fldChar w:fldCharType="separate"/>
      </w:r>
      <w:r>
        <w:t>24</w:t>
      </w:r>
      <w:r>
        <w:fldChar w:fldCharType="end"/>
      </w:r>
    </w:p>
    <w:p w14:paraId="4E8FC9D5" w14:textId="77777777" w:rsidR="00705B4D" w:rsidRDefault="00705B4D">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r>
        <w:fldChar w:fldCharType="separate"/>
      </w:r>
      <w:r>
        <w:t>24</w:t>
      </w:r>
      <w:r>
        <w:fldChar w:fldCharType="end"/>
      </w:r>
    </w:p>
    <w:p w14:paraId="7D3ED5FA" w14:textId="77777777" w:rsidR="00705B4D" w:rsidRDefault="00705B4D">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_Toc81229645 \h </w:instrText>
      </w:r>
      <w:r>
        <w:fldChar w:fldCharType="separate"/>
      </w:r>
      <w:r>
        <w:t>27</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15" w:name="foreword"/>
      <w:bookmarkStart w:id="16" w:name="_Toc2086433"/>
      <w:bookmarkStart w:id="17" w:name="_Toc35971368"/>
      <w:bookmarkStart w:id="18" w:name="_Toc67903492"/>
      <w:bookmarkStart w:id="19" w:name="_Toc81229597"/>
      <w:bookmarkEnd w:id="15"/>
      <w:r w:rsidRPr="004D3578">
        <w:lastRenderedPageBreak/>
        <w:t>Foreword</w:t>
      </w:r>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21" w:name="introduction"/>
      <w:bookmarkStart w:id="22" w:name="_Toc35971369"/>
      <w:bookmarkStart w:id="23" w:name="_Toc67903493"/>
      <w:bookmarkStart w:id="24" w:name="_Toc81229598"/>
      <w:bookmarkEnd w:id="21"/>
      <w:r w:rsidRPr="004D3578">
        <w:t>Introduction</w:t>
      </w:r>
      <w:bookmarkEnd w:id="22"/>
      <w:bookmarkEnd w:id="23"/>
      <w:bookmarkEnd w:id="24"/>
    </w:p>
    <w:p w14:paraId="06693C59" w14:textId="77777777" w:rsidR="008A6D4A" w:rsidRPr="004D3578" w:rsidRDefault="008A6D4A" w:rsidP="008A6D4A">
      <w:pPr>
        <w:pStyle w:val="1"/>
      </w:pPr>
      <w:r w:rsidRPr="004D3578">
        <w:br w:type="page"/>
      </w:r>
      <w:bookmarkStart w:id="25" w:name="_Toc510696578"/>
      <w:bookmarkStart w:id="26" w:name="_Toc35971370"/>
      <w:bookmarkStart w:id="27" w:name="_Toc67903494"/>
      <w:bookmarkStart w:id="28" w:name="_Toc81229599"/>
      <w:r w:rsidRPr="004D3578">
        <w:lastRenderedPageBreak/>
        <w:t>1</w:t>
      </w:r>
      <w:r w:rsidRPr="004D3578">
        <w:tab/>
        <w:t>Scope</w:t>
      </w:r>
      <w:bookmarkEnd w:id="25"/>
      <w:bookmarkEnd w:id="26"/>
      <w:bookmarkEnd w:id="27"/>
      <w:bookmarkEnd w:id="28"/>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1229600"/>
      <w:r w:rsidRPr="004D3578">
        <w:t>2</w:t>
      </w:r>
      <w:r w:rsidRPr="004D3578">
        <w:tab/>
        <w:t>References</w:t>
      </w:r>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ins w:id="37" w:author="jy" w:date="2021-10-18T14:59:00Z"/>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ins w:id="38" w:author="jy" w:date="2021-10-18T14:59:00Z">
        <w:r>
          <w:rPr>
            <w:lang w:eastAsia="zh-CN"/>
          </w:rPr>
          <w:t>[</w:t>
        </w:r>
      </w:ins>
      <w:ins w:id="39" w:author="jy" w:date="2021-10-18T15:00:00Z">
        <w:r>
          <w:rPr>
            <w:rFonts w:hint="eastAsia"/>
            <w:lang w:eastAsia="zh-CN"/>
          </w:rPr>
          <w:t>18</w:t>
        </w:r>
      </w:ins>
      <w:ins w:id="40" w:author="jy" w:date="2021-10-18T14:59:00Z">
        <w:r>
          <w:rPr>
            <w:lang w:eastAsia="zh-CN"/>
          </w:rPr>
          <w:t>]</w:t>
        </w:r>
        <w:r>
          <w:rPr>
            <w:lang w:eastAsia="zh-CN"/>
          </w:rPr>
          <w:tab/>
        </w:r>
        <w:r>
          <w:t>3GPP TS 29.571: "5G System; Common Data Types for Service Based Interfaces; Stage 3".</w:t>
        </w:r>
      </w:ins>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1229601"/>
      <w:r w:rsidRPr="004D3578">
        <w:lastRenderedPageBreak/>
        <w:t>3</w:t>
      </w:r>
      <w:r w:rsidRPr="004D3578">
        <w:tab/>
        <w:t>Definitions, symbols and abbreviations</w:t>
      </w:r>
      <w:bookmarkEnd w:id="41"/>
      <w:bookmarkEnd w:id="42"/>
      <w:bookmarkEnd w:id="43"/>
      <w:bookmarkEnd w:id="44"/>
    </w:p>
    <w:p w14:paraId="5AB8F883" w14:textId="77777777" w:rsidR="008A6D4A" w:rsidRPr="004D3578" w:rsidRDefault="008A6D4A" w:rsidP="008A6D4A">
      <w:pPr>
        <w:pStyle w:val="2"/>
      </w:pPr>
      <w:bookmarkStart w:id="45" w:name="_Toc510696581"/>
      <w:bookmarkStart w:id="46" w:name="_Toc35971373"/>
      <w:bookmarkStart w:id="47" w:name="_Toc67903497"/>
      <w:bookmarkStart w:id="48" w:name="_Toc81229602"/>
      <w:r w:rsidRPr="004D3578">
        <w:t>3.1</w:t>
      </w:r>
      <w:r w:rsidRPr="004D3578">
        <w:tab/>
        <w:t>Definitions</w:t>
      </w:r>
      <w:bookmarkEnd w:id="45"/>
      <w:bookmarkEnd w:id="46"/>
      <w:bookmarkEnd w:id="47"/>
      <w:bookmarkEnd w:id="48"/>
    </w:p>
    <w:p w14:paraId="0522AB69" w14:textId="77777777" w:rsidR="008A6D4A" w:rsidRPr="004D3578" w:rsidRDefault="008A6D4A" w:rsidP="008A6D4A">
      <w:r w:rsidRPr="004D3578">
        <w:t xml:space="preserve">For the purposes of the present document, the terms and definitions given in </w:t>
      </w:r>
      <w:bookmarkStart w:id="49" w:name="OLE_LINK6"/>
      <w:bookmarkStart w:id="50" w:name="OLE_LINK7"/>
      <w:bookmarkStart w:id="51" w:name="OLE_LINK8"/>
      <w:r>
        <w:t xml:space="preserve">3GPP </w:t>
      </w:r>
      <w:bookmarkEnd w:id="49"/>
      <w:bookmarkEnd w:id="50"/>
      <w:bookmarkEnd w:id="5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52" w:name="_Toc510696582"/>
      <w:bookmarkStart w:id="53" w:name="_Toc35971374"/>
      <w:bookmarkStart w:id="54" w:name="_Toc67903498"/>
      <w:bookmarkStart w:id="55" w:name="_Toc81229603"/>
      <w:r w:rsidRPr="004D3578">
        <w:t>3.2</w:t>
      </w:r>
      <w:r w:rsidRPr="004D3578">
        <w:tab/>
        <w:t>Symbols</w:t>
      </w:r>
      <w:bookmarkEnd w:id="52"/>
      <w:bookmarkEnd w:id="53"/>
      <w:bookmarkEnd w:id="54"/>
      <w:bookmarkEnd w:id="5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56" w:name="_Toc510696583"/>
      <w:bookmarkStart w:id="57" w:name="_Toc35971375"/>
      <w:bookmarkStart w:id="58" w:name="_Toc67903499"/>
      <w:bookmarkStart w:id="59" w:name="_Toc81229604"/>
      <w:r w:rsidRPr="004D3578">
        <w:t>3.3</w:t>
      </w:r>
      <w:r w:rsidRPr="004D3578">
        <w:tab/>
        <w:t>Abbreviations</w:t>
      </w:r>
      <w:bookmarkEnd w:id="56"/>
      <w:bookmarkEnd w:id="57"/>
      <w:bookmarkEnd w:id="58"/>
      <w:bookmarkEnd w:id="5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60" w:name="_Toc510696584"/>
      <w:bookmarkStart w:id="61" w:name="_Toc35971376"/>
      <w:bookmarkStart w:id="62" w:name="_Toc67903500"/>
      <w:bookmarkStart w:id="63" w:name="_Toc81229605"/>
      <w:r w:rsidRPr="004D3578">
        <w:t>4</w:t>
      </w:r>
      <w:r w:rsidRPr="004D3578">
        <w:tab/>
      </w:r>
      <w:r>
        <w:t>Overview</w:t>
      </w:r>
      <w:bookmarkEnd w:id="60"/>
      <w:bookmarkEnd w:id="61"/>
      <w:bookmarkEnd w:id="62"/>
      <w:bookmarkEnd w:id="6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64" w:name="_MON_1684249553"/>
    <w:bookmarkStart w:id="65" w:name="_MON_1684249561"/>
    <w:bookmarkStart w:id="66" w:name="_MON_1684249579"/>
    <w:bookmarkStart w:id="67" w:name="_MON_1684249593"/>
    <w:bookmarkStart w:id="68" w:name="_MON_1684249596"/>
    <w:bookmarkStart w:id="69" w:name="_MON_1684249266"/>
    <w:bookmarkStart w:id="70" w:name="_MON_1684249511"/>
    <w:bookmarkEnd w:id="64"/>
    <w:bookmarkEnd w:id="65"/>
    <w:bookmarkEnd w:id="66"/>
    <w:bookmarkEnd w:id="67"/>
    <w:bookmarkEnd w:id="68"/>
    <w:bookmarkEnd w:id="69"/>
    <w:bookmarkEnd w:id="70"/>
    <w:bookmarkStart w:id="71" w:name="_MON_1684249550"/>
    <w:bookmarkEnd w:id="7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5pt;height:159.05pt" o:ole="">
            <v:imagedata r:id="rId13" o:title="" croptop="6129f" cropbottom="6856f" cropleft="5629f" cropright="13656f"/>
          </v:shape>
          <o:OLEObject Type="Embed" ProgID="Word.Picture.8" ShapeID="_x0000_i1025" DrawAspect="Content" ObjectID="_1696259156" r:id="rId14"/>
        </w:object>
      </w:r>
    </w:p>
    <w:p w14:paraId="37309791" w14:textId="630D7254" w:rsidR="00123260" w:rsidRDefault="00123260" w:rsidP="00123260">
      <w:pPr>
        <w:rPr>
          <w:noProof/>
        </w:rPr>
      </w:pPr>
      <w:r>
        <w:t>Figure 4-</w:t>
      </w:r>
      <w:r>
        <w:rPr>
          <w:rFonts w:hint="eastAsia"/>
          <w:lang w:eastAsia="zh-CN"/>
        </w:rPr>
        <w:t>1</w:t>
      </w:r>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72" w:name="_Toc510696585"/>
      <w:bookmarkStart w:id="73" w:name="_Toc35971377"/>
      <w:bookmarkStart w:id="74" w:name="_Toc67903501"/>
      <w:bookmarkStart w:id="75" w:name="_Toc81229606"/>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72"/>
      <w:bookmarkEnd w:id="73"/>
      <w:bookmarkEnd w:id="74"/>
      <w:r w:rsidR="00575214">
        <w:rPr>
          <w:rFonts w:hint="eastAsia"/>
          <w:lang w:eastAsia="zh-CN"/>
        </w:rPr>
        <w:t>AF</w:t>
      </w:r>
      <w:bookmarkEnd w:id="75"/>
    </w:p>
    <w:p w14:paraId="5A6A4D44" w14:textId="77777777" w:rsidR="008A6D4A" w:rsidRDefault="008A6D4A" w:rsidP="008A6D4A">
      <w:pPr>
        <w:pStyle w:val="2"/>
      </w:pPr>
      <w:bookmarkStart w:id="76" w:name="_Toc510696586"/>
      <w:bookmarkStart w:id="77" w:name="_Toc35971378"/>
      <w:bookmarkStart w:id="78" w:name="_Toc67903502"/>
      <w:bookmarkStart w:id="79" w:name="_Toc81229607"/>
      <w:r>
        <w:t>5.1</w:t>
      </w:r>
      <w:r>
        <w:tab/>
        <w:t>Introduction</w:t>
      </w:r>
      <w:bookmarkEnd w:id="76"/>
      <w:bookmarkEnd w:id="77"/>
      <w:bookmarkEnd w:id="78"/>
      <w:bookmarkEnd w:id="7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0C188514" w:rsidR="00123260" w:rsidRDefault="00123260" w:rsidP="00123260">
      <w:pPr>
        <w:pStyle w:val="TH"/>
        <w:rPr>
          <w:lang w:eastAsia="zh-CN"/>
        </w:rPr>
      </w:pPr>
      <w:r>
        <w:t>Table </w:t>
      </w:r>
      <w:r>
        <w:rPr>
          <w:lang w:eastAsia="zh-CN"/>
        </w:rPr>
        <w:t>5.</w:t>
      </w:r>
      <w:r>
        <w:t>1</w:t>
      </w:r>
      <w:r>
        <w:rPr>
          <w:lang w:eastAsia="zh-CN"/>
        </w:rPr>
        <w:t>-</w:t>
      </w:r>
      <w:del w:id="80" w:author="jy" w:date="2021-10-18T15:00:00Z">
        <w:r w:rsidDel="00AD4591">
          <w:rPr>
            <w:rFonts w:hint="eastAsia"/>
            <w:lang w:eastAsia="zh-CN"/>
          </w:rPr>
          <w:delText>x</w:delText>
        </w:r>
      </w:del>
      <w:ins w:id="81" w:author="jy" w:date="2021-10-18T15:00:00Z">
        <w:r w:rsidR="00AD4591">
          <w:rPr>
            <w:rFonts w:hint="eastAsia"/>
            <w:lang w:eastAsia="zh-CN"/>
          </w:rPr>
          <w:t>1</w:t>
        </w:r>
      </w:ins>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5EA3EBC2" w:rsidR="00AD4591" w:rsidRDefault="00AD4591" w:rsidP="00123260">
            <w:pPr>
              <w:pStyle w:val="TAL"/>
              <w:rPr>
                <w:lang w:eastAsia="zh-CN"/>
              </w:rPr>
            </w:pPr>
            <w:del w:id="82" w:author="jy" w:date="2021-10-18T15:00:00Z">
              <w:r w:rsidDel="00AD4591">
                <w:delText>Authorize</w:delText>
              </w:r>
            </w:del>
            <w:proofErr w:type="spellStart"/>
            <w:r>
              <w:rPr>
                <w:rFonts w:hint="eastAsia"/>
                <w:lang w:eastAsia="zh-CN"/>
              </w:rPr>
              <w:t>Discovery</w:t>
            </w:r>
            <w:ins w:id="83" w:author="jy" w:date="2021-10-18T15:00:00Z">
              <w:r>
                <w:t>Authoriz</w:t>
              </w:r>
              <w:r>
                <w:rPr>
                  <w:rFonts w:hint="eastAsia"/>
                  <w:lang w:eastAsia="zh-CN"/>
                </w:rPr>
                <w:t>ation</w:t>
              </w:r>
            </w:ins>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ins w:id="84" w:author="jy" w:date="2021-10-18T15:00:00Z"/>
        </w:trPr>
        <w:tc>
          <w:tcPr>
            <w:tcW w:w="1734" w:type="dxa"/>
            <w:vMerge/>
          </w:tcPr>
          <w:p w14:paraId="2C3A8875" w14:textId="77777777" w:rsidR="00AD4591" w:rsidRDefault="00AD4591" w:rsidP="00123260">
            <w:pPr>
              <w:pStyle w:val="TAL"/>
              <w:rPr>
                <w:ins w:id="85" w:author="jy" w:date="2021-10-18T15:00:00Z"/>
              </w:rPr>
            </w:pPr>
          </w:p>
        </w:tc>
        <w:tc>
          <w:tcPr>
            <w:tcW w:w="2893" w:type="dxa"/>
          </w:tcPr>
          <w:p w14:paraId="5C91BBBB" w14:textId="4393D288" w:rsidR="00AD4591" w:rsidDel="00AD4591" w:rsidRDefault="00AD4591" w:rsidP="00123260">
            <w:pPr>
              <w:pStyle w:val="TAL"/>
              <w:rPr>
                <w:ins w:id="86" w:author="jy" w:date="2021-10-18T15:00:00Z"/>
              </w:rPr>
            </w:pPr>
            <w:proofErr w:type="spellStart"/>
            <w:ins w:id="87" w:author="jy" w:date="2021-10-18T15:01:00Z">
              <w:r w:rsidRPr="00A33CB2">
                <w:t>DiscoveryAuthorizationUpdateNotify</w:t>
              </w:r>
            </w:ins>
            <w:proofErr w:type="spellEnd"/>
          </w:p>
        </w:tc>
        <w:tc>
          <w:tcPr>
            <w:tcW w:w="2423" w:type="dxa"/>
          </w:tcPr>
          <w:p w14:paraId="5DDBDCDC" w14:textId="167F9313" w:rsidR="00AD4591" w:rsidRDefault="00AD4591" w:rsidP="00123260">
            <w:pPr>
              <w:pStyle w:val="TAL"/>
              <w:rPr>
                <w:ins w:id="88" w:author="jy" w:date="2021-10-18T15:00:00Z"/>
              </w:rPr>
            </w:pPr>
            <w:ins w:id="89" w:author="jy" w:date="2021-10-18T15:01:00Z">
              <w:r w:rsidRPr="00A33CB2">
                <w:t>Subscribe/Notify</w:t>
              </w:r>
            </w:ins>
          </w:p>
        </w:tc>
        <w:tc>
          <w:tcPr>
            <w:tcW w:w="1875" w:type="dxa"/>
          </w:tcPr>
          <w:p w14:paraId="56B4BB4A" w14:textId="2A86FA17" w:rsidR="00AD4591" w:rsidRDefault="00AD4591" w:rsidP="00123260">
            <w:pPr>
              <w:pStyle w:val="TAL"/>
              <w:rPr>
                <w:ins w:id="90" w:author="jy" w:date="2021-10-18T15:00:00Z"/>
              </w:rPr>
            </w:pPr>
            <w:ins w:id="91" w:author="jy" w:date="2021-10-18T15:01:00Z">
              <w:r>
                <w:t>5G DDNMF</w:t>
              </w:r>
            </w:ins>
          </w:p>
        </w:tc>
      </w:tr>
      <w:tr w:rsidR="00AD4591" w14:paraId="000EBF9E" w14:textId="77777777" w:rsidTr="00123260">
        <w:trPr>
          <w:trHeight w:val="211"/>
          <w:jc w:val="center"/>
          <w:ins w:id="92" w:author="jy" w:date="2021-10-18T15:00:00Z"/>
        </w:trPr>
        <w:tc>
          <w:tcPr>
            <w:tcW w:w="1734" w:type="dxa"/>
            <w:vMerge/>
          </w:tcPr>
          <w:p w14:paraId="1A4A3B32" w14:textId="77777777" w:rsidR="00AD4591" w:rsidRDefault="00AD4591" w:rsidP="00123260">
            <w:pPr>
              <w:pStyle w:val="TAL"/>
              <w:rPr>
                <w:ins w:id="93" w:author="jy" w:date="2021-10-18T15:00:00Z"/>
              </w:rPr>
            </w:pPr>
          </w:p>
        </w:tc>
        <w:tc>
          <w:tcPr>
            <w:tcW w:w="2893" w:type="dxa"/>
          </w:tcPr>
          <w:p w14:paraId="2CCDA0F1" w14:textId="40FE619A" w:rsidR="00AD4591" w:rsidDel="00AD4591" w:rsidRDefault="00AD4591" w:rsidP="00123260">
            <w:pPr>
              <w:pStyle w:val="TAL"/>
              <w:rPr>
                <w:ins w:id="94" w:author="jy" w:date="2021-10-18T15:00:00Z"/>
              </w:rPr>
            </w:pPr>
            <w:proofErr w:type="spellStart"/>
            <w:ins w:id="95" w:author="jy" w:date="2021-10-18T15:01:00Z">
              <w:r w:rsidRPr="00A33CB2">
                <w:t>DiscoveryAuthorizationResultUpdate</w:t>
              </w:r>
            </w:ins>
            <w:proofErr w:type="spellEnd"/>
          </w:p>
        </w:tc>
        <w:tc>
          <w:tcPr>
            <w:tcW w:w="2423" w:type="dxa"/>
          </w:tcPr>
          <w:p w14:paraId="67A404BB" w14:textId="2EA37043" w:rsidR="00AD4591" w:rsidRDefault="00AD4591" w:rsidP="00123260">
            <w:pPr>
              <w:pStyle w:val="TAL"/>
              <w:rPr>
                <w:ins w:id="96" w:author="jy" w:date="2021-10-18T15:00:00Z"/>
              </w:rPr>
            </w:pPr>
            <w:ins w:id="97" w:author="jy" w:date="2021-10-18T15:01:00Z">
              <w:r w:rsidRPr="00A33CB2">
                <w:t>Request/Response</w:t>
              </w:r>
            </w:ins>
          </w:p>
        </w:tc>
        <w:tc>
          <w:tcPr>
            <w:tcW w:w="1875" w:type="dxa"/>
          </w:tcPr>
          <w:p w14:paraId="1A566934" w14:textId="3A1029E6" w:rsidR="00AD4591" w:rsidRDefault="00AD4591" w:rsidP="00123260">
            <w:pPr>
              <w:pStyle w:val="TAL"/>
              <w:rPr>
                <w:ins w:id="98" w:author="jy" w:date="2021-10-18T15:00:00Z"/>
              </w:rPr>
            </w:pPr>
            <w:ins w:id="99" w:author="jy" w:date="2021-10-18T15:01:00Z">
              <w:r>
                <w:t>5G DDNMF</w:t>
              </w:r>
            </w:ins>
          </w:p>
        </w:tc>
      </w:tr>
    </w:tbl>
    <w:p w14:paraId="080031AB" w14:textId="77777777" w:rsidR="00123260" w:rsidRDefault="00123260" w:rsidP="00123260">
      <w:pPr>
        <w:pStyle w:val="Guidance"/>
      </w:pPr>
    </w:p>
    <w:p w14:paraId="0A7E137D" w14:textId="329747E9" w:rsidR="00123260" w:rsidRPr="002D1C72" w:rsidRDefault="00123260" w:rsidP="00123260">
      <w:r w:rsidRPr="002D1C72">
        <w:t>Table</w:t>
      </w:r>
      <w:r>
        <w:t> </w:t>
      </w:r>
      <w:r w:rsidRPr="002D1C72">
        <w:t>5.1-</w:t>
      </w:r>
      <w:del w:id="100" w:author="jy" w:date="2021-10-18T15:01:00Z">
        <w:r w:rsidDel="00AD4591">
          <w:rPr>
            <w:rFonts w:hint="eastAsia"/>
            <w:lang w:eastAsia="zh-CN"/>
          </w:rPr>
          <w:delText>y</w:delText>
        </w:r>
        <w:r w:rsidRPr="002D1C72" w:rsidDel="00AD4591">
          <w:delText xml:space="preserve"> </w:delText>
        </w:r>
      </w:del>
      <w:ins w:id="101" w:author="jy" w:date="2021-10-18T15:01:00Z">
        <w:r w:rsidR="00AD4591">
          <w:rPr>
            <w:rFonts w:hint="eastAsia"/>
            <w:lang w:eastAsia="zh-CN"/>
          </w:rPr>
          <w:t>1</w:t>
        </w:r>
        <w:r w:rsidR="00AD4591" w:rsidRPr="002D1C72">
          <w:t xml:space="preserve"> </w:t>
        </w:r>
      </w:ins>
      <w:r w:rsidRPr="002D1C72">
        <w:t>summarizes the corresponding APIs defined for this specification.</w:t>
      </w:r>
    </w:p>
    <w:p w14:paraId="21BE55E3" w14:textId="19BEB8A7" w:rsidR="00123260" w:rsidRPr="002D1C72" w:rsidRDefault="00123260" w:rsidP="00123260">
      <w:pPr>
        <w:pStyle w:val="TH"/>
      </w:pPr>
      <w:r w:rsidRPr="002D1C72">
        <w:t>Table</w:t>
      </w:r>
      <w:r>
        <w:t> </w:t>
      </w:r>
      <w:r w:rsidRPr="002D1C72">
        <w:t>5.1-</w:t>
      </w:r>
      <w:del w:id="102" w:author="jy" w:date="2021-10-18T15:01:00Z">
        <w:r w:rsidDel="00AD4591">
          <w:rPr>
            <w:rFonts w:hint="eastAsia"/>
            <w:lang w:eastAsia="zh-CN"/>
          </w:rPr>
          <w:delText>y</w:delText>
        </w:r>
      </w:del>
      <w:ins w:id="103" w:author="jy" w:date="2021-10-18T15:01:00Z">
        <w:r w:rsidR="00AD4591">
          <w:rPr>
            <w:rFonts w:hint="eastAsia"/>
            <w:lang w:eastAsia="zh-CN"/>
          </w:rPr>
          <w:t>1</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104" w:name="_Toc510696587"/>
      <w:bookmarkStart w:id="105" w:name="_Toc35971379"/>
      <w:bookmarkStart w:id="106" w:name="_Toc67903503"/>
      <w:bookmarkStart w:id="107" w:name="_Toc81229608"/>
      <w:r>
        <w:t>5.2</w:t>
      </w:r>
      <w:r>
        <w:tab/>
      </w:r>
      <w:proofErr w:type="spellStart"/>
      <w:r w:rsidR="004D50F4">
        <w:rPr>
          <w:rFonts w:hint="eastAsia"/>
          <w:lang w:eastAsia="zh-CN"/>
        </w:rPr>
        <w:t>Naf_ProSe</w:t>
      </w:r>
      <w:proofErr w:type="spellEnd"/>
      <w:r w:rsidRPr="00AF47A0">
        <w:t xml:space="preserve"> </w:t>
      </w:r>
      <w:r>
        <w:t>Service</w:t>
      </w:r>
      <w:bookmarkEnd w:id="104"/>
      <w:bookmarkEnd w:id="105"/>
      <w:bookmarkEnd w:id="106"/>
      <w:bookmarkEnd w:id="107"/>
    </w:p>
    <w:p w14:paraId="689EB835" w14:textId="77777777" w:rsidR="008A6D4A" w:rsidRDefault="008A6D4A" w:rsidP="008A6D4A">
      <w:pPr>
        <w:pStyle w:val="3"/>
      </w:pPr>
      <w:bookmarkStart w:id="108" w:name="_Toc510696588"/>
      <w:bookmarkStart w:id="109" w:name="_Toc35971380"/>
      <w:bookmarkStart w:id="110" w:name="_Toc67903504"/>
      <w:bookmarkStart w:id="111" w:name="_Toc81229609"/>
      <w:r>
        <w:t>5.2.1</w:t>
      </w:r>
      <w:r>
        <w:tab/>
        <w:t>Service Description</w:t>
      </w:r>
      <w:bookmarkEnd w:id="108"/>
      <w:bookmarkEnd w:id="109"/>
      <w:bookmarkEnd w:id="110"/>
      <w:bookmarkEnd w:id="111"/>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w:t>
      </w:r>
      <w:proofErr w:type="spellStart"/>
      <w:r w:rsidRPr="006B3BA0">
        <w:rPr>
          <w:rFonts w:hint="eastAsia"/>
          <w:lang w:eastAsia="zh-CN"/>
        </w:rPr>
        <w:t>ProSe</w:t>
      </w:r>
      <w:proofErr w:type="spellEnd"/>
      <w:r w:rsidRPr="006B3BA0">
        <w:rPr>
          <w:rFonts w:hint="eastAsia"/>
          <w:lang w:eastAsia="zh-CN"/>
        </w:rPr>
        <w:t xml:space="preserve"> Application Code Suffix(</w:t>
      </w:r>
      <w:proofErr w:type="spellStart"/>
      <w:r w:rsidRPr="006B3BA0">
        <w:rPr>
          <w:rFonts w:hint="eastAsia"/>
          <w:lang w:eastAsia="zh-CN"/>
        </w:rPr>
        <w:t>es</w:t>
      </w:r>
      <w:proofErr w:type="spellEnd"/>
      <w:r w:rsidRPr="006B3BA0">
        <w:rPr>
          <w:rFonts w:hint="eastAsia"/>
          <w:lang w:eastAsia="zh-CN"/>
        </w:rPr>
        <w:t xml:space="preserve">),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753BBAEC" w:rsidR="00123260" w:rsidRDefault="00123260" w:rsidP="00123260">
      <w:pPr>
        <w:pStyle w:val="B1"/>
        <w:rPr>
          <w:ins w:id="112" w:author="jy" w:date="2021-10-18T15:01:00Z"/>
          <w:lang w:eastAsia="zh-CN"/>
        </w:rPr>
      </w:pPr>
      <w:r w:rsidRPr="006B3BA0">
        <w:t>-</w:t>
      </w:r>
      <w:r w:rsidRPr="006B3BA0">
        <w:tab/>
      </w:r>
      <w:proofErr w:type="gramStart"/>
      <w:r>
        <w:t>a</w:t>
      </w:r>
      <w:r w:rsidRPr="006B3BA0">
        <w:t>llocation</w:t>
      </w:r>
      <w:proofErr w:type="gramEnd"/>
      <w:r w:rsidRPr="006B3BA0">
        <w:t xml:space="preserve">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ins w:id="113" w:author="jy" w:date="2021-10-18T15:01:00Z">
        <w:r w:rsidR="00AD4591">
          <w:rPr>
            <w:rFonts w:hint="eastAsia"/>
            <w:lang w:eastAsia="zh-CN"/>
          </w:rPr>
          <w:t>; and</w:t>
        </w:r>
      </w:ins>
      <w:del w:id="114" w:author="jy" w:date="2021-10-18T15:01:00Z">
        <w:r w:rsidRPr="006B3BA0" w:rsidDel="00AD4591">
          <w:delText>.</w:delText>
        </w:r>
      </w:del>
    </w:p>
    <w:p w14:paraId="0F7EEA18" w14:textId="4DCA730E" w:rsidR="00AD4591" w:rsidRPr="00AD4591" w:rsidRDefault="00AD4591" w:rsidP="00AD4591">
      <w:pPr>
        <w:pStyle w:val="B1"/>
        <w:rPr>
          <w:lang w:eastAsia="zh-CN"/>
        </w:rPr>
      </w:pPr>
      <w:ins w:id="115" w:author="jy" w:date="2021-10-18T15:02:00Z">
        <w:r w:rsidRPr="006B3BA0">
          <w:t>-</w:t>
        </w:r>
        <w:r w:rsidRPr="006B3BA0">
          <w:tab/>
        </w:r>
        <w:proofErr w:type="gramStart"/>
        <w:r>
          <w:rPr>
            <w:rFonts w:hint="eastAsia"/>
            <w:lang w:eastAsia="zh-CN"/>
          </w:rPr>
          <w:t>update</w:t>
        </w:r>
        <w:proofErr w:type="gramEnd"/>
        <w:r>
          <w:rPr>
            <w:rFonts w:hint="eastAsia"/>
            <w:lang w:eastAsia="zh-CN"/>
          </w:rPr>
          <w:t xml:space="preserv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ins>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116" w:name="_Toc510696589"/>
      <w:bookmarkStart w:id="117" w:name="_Toc35971381"/>
      <w:bookmarkStart w:id="118" w:name="_Toc67903505"/>
      <w:bookmarkStart w:id="119" w:name="_Toc81229610"/>
      <w:r>
        <w:t>5.2.2</w:t>
      </w:r>
      <w:r>
        <w:tab/>
        <w:t>Service Operations</w:t>
      </w:r>
      <w:bookmarkEnd w:id="116"/>
      <w:bookmarkEnd w:id="117"/>
      <w:bookmarkEnd w:id="118"/>
      <w:bookmarkEnd w:id="119"/>
    </w:p>
    <w:p w14:paraId="679BB854" w14:textId="77777777" w:rsidR="008A6D4A" w:rsidRDefault="008A6D4A" w:rsidP="008A6D4A">
      <w:pPr>
        <w:pStyle w:val="4"/>
      </w:pPr>
      <w:bookmarkStart w:id="120" w:name="_Toc510696590"/>
      <w:bookmarkStart w:id="121" w:name="_Toc35971382"/>
      <w:bookmarkStart w:id="122" w:name="_Toc67903506"/>
      <w:bookmarkStart w:id="123" w:name="_Toc81229611"/>
      <w:r>
        <w:t>5.2.2.1</w:t>
      </w:r>
      <w:r>
        <w:tab/>
        <w:t>Introduction</w:t>
      </w:r>
      <w:bookmarkEnd w:id="120"/>
      <w:bookmarkEnd w:id="121"/>
      <w:bookmarkEnd w:id="122"/>
      <w:bookmarkEnd w:id="123"/>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4B56A2B6" w:rsidR="007250E5" w:rsidRDefault="00123260" w:rsidP="00123260">
      <w:pPr>
        <w:pStyle w:val="B1"/>
        <w:rPr>
          <w:ins w:id="124" w:author="jy" w:date="2021-10-18T15:10:00Z"/>
          <w:lang w:eastAsia="zh-CN"/>
        </w:rPr>
      </w:pPr>
      <w:r>
        <w:lastRenderedPageBreak/>
        <w:t>-</w:t>
      </w:r>
      <w:r>
        <w:tab/>
      </w:r>
      <w:del w:id="125" w:author="jy" w:date="2021-10-18T15:10:00Z">
        <w:r w:rsidRPr="001C2B0A" w:rsidDel="007250E5">
          <w:delText>Authorize</w:delText>
        </w:r>
      </w:del>
      <w:proofErr w:type="spellStart"/>
      <w:r>
        <w:rPr>
          <w:rFonts w:hint="eastAsia"/>
          <w:lang w:eastAsia="zh-CN"/>
        </w:rPr>
        <w:t>Discovery</w:t>
      </w:r>
      <w:ins w:id="126" w:author="jy" w:date="2021-10-18T15:10:00Z">
        <w:r w:rsidR="007250E5" w:rsidRPr="001C2B0A">
          <w:t>Authoriz</w:t>
        </w:r>
        <w:r w:rsidR="007250E5">
          <w:rPr>
            <w:rFonts w:hint="eastAsia"/>
            <w:lang w:eastAsia="zh-CN"/>
          </w:rPr>
          <w:t>ation</w:t>
        </w:r>
      </w:ins>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ins w:id="127" w:author="jy" w:date="2021-10-18T15:10:00Z">
        <w:r w:rsidR="007250E5">
          <w:rPr>
            <w:rFonts w:hint="eastAsia"/>
            <w:lang w:eastAsia="zh-CN"/>
          </w:rPr>
          <w:t>;</w:t>
        </w:r>
      </w:ins>
    </w:p>
    <w:p w14:paraId="56826FE5" w14:textId="77777777" w:rsidR="007250E5" w:rsidRDefault="007250E5" w:rsidP="007250E5">
      <w:pPr>
        <w:pStyle w:val="B1"/>
        <w:rPr>
          <w:ins w:id="128" w:author="jy" w:date="2021-10-18T15:10:00Z"/>
          <w:lang w:eastAsia="zh-CN"/>
        </w:rPr>
      </w:pPr>
      <w:ins w:id="129" w:author="jy" w:date="2021-10-18T15:10:00Z">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ins>
    </w:p>
    <w:p w14:paraId="5E3B8495" w14:textId="090ADB40" w:rsidR="00123260" w:rsidRDefault="007250E5" w:rsidP="007250E5">
      <w:pPr>
        <w:pStyle w:val="B1"/>
        <w:rPr>
          <w:lang w:eastAsia="zh-CN"/>
        </w:rPr>
      </w:pPr>
      <w:ins w:id="130" w:author="jy" w:date="2021-10-18T15:10:00Z">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ins>
      <w:r w:rsidR="00123260">
        <w:rPr>
          <w:lang w:eastAsia="zh-CN"/>
        </w:rPr>
        <w:t>.</w:t>
      </w:r>
    </w:p>
    <w:p w14:paraId="5BFB6354" w14:textId="636F4C30" w:rsidR="008A6D4A" w:rsidRPr="00123260" w:rsidRDefault="008A6D4A" w:rsidP="008A6D4A">
      <w:pPr>
        <w:pStyle w:val="Guidance"/>
      </w:pPr>
    </w:p>
    <w:p w14:paraId="561E6E2C" w14:textId="50D92773" w:rsidR="008A6D4A" w:rsidRDefault="008A6D4A" w:rsidP="008A6D4A">
      <w:pPr>
        <w:pStyle w:val="4"/>
        <w:rPr>
          <w:lang w:eastAsia="zh-CN"/>
        </w:rPr>
      </w:pPr>
      <w:bookmarkStart w:id="131" w:name="_Toc510696591"/>
      <w:bookmarkStart w:id="132" w:name="_Toc35971383"/>
      <w:bookmarkStart w:id="133" w:name="_Toc67903507"/>
      <w:bookmarkStart w:id="134" w:name="_Toc81229612"/>
      <w:r>
        <w:t>5.2.2.2</w:t>
      </w:r>
      <w:r>
        <w:tab/>
      </w:r>
      <w:bookmarkEnd w:id="131"/>
      <w:bookmarkEnd w:id="132"/>
      <w:bookmarkEnd w:id="133"/>
      <w:del w:id="135" w:author="jy" w:date="2021-10-18T15:10:00Z">
        <w:r w:rsidR="004D50F4" w:rsidDel="007250E5">
          <w:rPr>
            <w:rFonts w:hint="eastAsia"/>
            <w:lang w:eastAsia="zh-CN"/>
          </w:rPr>
          <w:delText>Authorize</w:delText>
        </w:r>
      </w:del>
      <w:proofErr w:type="spellStart"/>
      <w:r w:rsidR="004D50F4">
        <w:rPr>
          <w:rFonts w:hint="eastAsia"/>
          <w:lang w:eastAsia="zh-CN"/>
        </w:rPr>
        <w:t>Discovery</w:t>
      </w:r>
      <w:bookmarkEnd w:id="134"/>
      <w:ins w:id="136" w:author="jy" w:date="2021-10-18T15:10:00Z">
        <w:r w:rsidR="007250E5" w:rsidRPr="001C2B0A">
          <w:t>Authoriz</w:t>
        </w:r>
        <w:r w:rsidR="007250E5">
          <w:rPr>
            <w:rFonts w:hint="eastAsia"/>
            <w:lang w:eastAsia="zh-CN"/>
          </w:rPr>
          <w:t>ation</w:t>
        </w:r>
      </w:ins>
      <w:proofErr w:type="spellEnd"/>
    </w:p>
    <w:p w14:paraId="687573F6" w14:textId="77777777" w:rsidR="008A6D4A" w:rsidRDefault="008A6D4A" w:rsidP="008A6D4A">
      <w:pPr>
        <w:pStyle w:val="5"/>
      </w:pPr>
      <w:bookmarkStart w:id="137" w:name="_Toc510696592"/>
      <w:bookmarkStart w:id="138" w:name="_Toc35971384"/>
      <w:bookmarkStart w:id="139" w:name="_Toc67903508"/>
      <w:bookmarkStart w:id="140" w:name="_Toc81229613"/>
      <w:r>
        <w:t>5.2.2.2.1</w:t>
      </w:r>
      <w:r>
        <w:tab/>
        <w:t>General</w:t>
      </w:r>
      <w:bookmarkEnd w:id="137"/>
      <w:bookmarkEnd w:id="138"/>
      <w:bookmarkEnd w:id="139"/>
      <w:bookmarkEnd w:id="140"/>
    </w:p>
    <w:p w14:paraId="07654179" w14:textId="3C0CC496" w:rsidR="00123260" w:rsidRDefault="00123260" w:rsidP="00123260">
      <w:r>
        <w:rPr>
          <w:rFonts w:hint="eastAsia"/>
        </w:rPr>
        <w:t>T</w:t>
      </w:r>
      <w:r>
        <w:t xml:space="preserve">he </w:t>
      </w:r>
      <w:del w:id="141" w:author="jy" w:date="2021-10-18T15:11:00Z">
        <w:r w:rsidRPr="001C2B0A" w:rsidDel="007250E5">
          <w:delText>Authorize</w:delText>
        </w:r>
      </w:del>
      <w:proofErr w:type="spellStart"/>
      <w:r>
        <w:rPr>
          <w:rFonts w:hint="eastAsia"/>
        </w:rPr>
        <w:t>Discovery</w:t>
      </w:r>
      <w:ins w:id="142" w:author="jy" w:date="2021-10-18T15:10:00Z">
        <w:r w:rsidR="007250E5" w:rsidRPr="001C2B0A">
          <w:t>Authoriz</w:t>
        </w:r>
        <w:r w:rsidR="007250E5">
          <w:rPr>
            <w:rFonts w:hint="eastAsia"/>
            <w:lang w:eastAsia="zh-CN"/>
          </w:rPr>
          <w:t>ation</w:t>
        </w:r>
      </w:ins>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442A3010" w:rsidR="00123260" w:rsidRDefault="00123260" w:rsidP="00123260">
      <w:r>
        <w:t xml:space="preserve">The following procedures are supported using the </w:t>
      </w:r>
      <w:del w:id="143" w:author="jy" w:date="2021-10-18T15:11:00Z">
        <w:r w:rsidRPr="001C2B0A" w:rsidDel="007250E5">
          <w:delText>Authorize</w:delText>
        </w:r>
      </w:del>
      <w:proofErr w:type="spellStart"/>
      <w:r>
        <w:rPr>
          <w:rFonts w:hint="eastAsia"/>
        </w:rPr>
        <w:t>Discovery</w:t>
      </w:r>
      <w:ins w:id="144" w:author="jy" w:date="2021-10-18T15:11:00Z">
        <w:r w:rsidR="007250E5" w:rsidRPr="001C2B0A">
          <w:t>Authoriz</w:t>
        </w:r>
        <w:r w:rsidR="007250E5">
          <w:rPr>
            <w:rFonts w:hint="eastAsia"/>
            <w:lang w:eastAsia="zh-CN"/>
          </w:rPr>
          <w:t>ation</w:t>
        </w:r>
      </w:ins>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proofErr w:type="spellStart"/>
      <w:r>
        <w:rPr>
          <w:rFonts w:hint="eastAsia"/>
          <w:lang w:val="en-AU" w:eastAsia="zh-CN"/>
        </w:rPr>
        <w:t>Auth</w:t>
      </w:r>
      <w:proofErr w:type="spellEnd"/>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302E8D99" w:rsidR="00123260" w:rsidRDefault="00123260" w:rsidP="00123260">
      <w:pPr>
        <w:pStyle w:val="5"/>
        <w:rPr>
          <w:lang w:eastAsia="zh-CN"/>
        </w:rPr>
      </w:pPr>
      <w:bookmarkStart w:id="145" w:name="_Toc81229614"/>
      <w:bookmarkStart w:id="146" w:name="_Toc510696593"/>
      <w:bookmarkStart w:id="147" w:name="_Toc35971385"/>
      <w:bookmarkStart w:id="148" w:name="_Toc67903509"/>
      <w:r>
        <w:t>5.2.2.2.2</w:t>
      </w:r>
      <w:r>
        <w:tab/>
      </w:r>
      <w:proofErr w:type="spellStart"/>
      <w:r>
        <w:rPr>
          <w:rFonts w:hint="eastAsia"/>
          <w:lang w:eastAsia="zh-CN"/>
        </w:rPr>
        <w:t>Auth</w:t>
      </w:r>
      <w:proofErr w:type="spellEnd"/>
      <w:r>
        <w:rPr>
          <w:rFonts w:hint="eastAsia"/>
          <w:lang w:eastAsia="zh-CN"/>
        </w:rPr>
        <w:t xml:space="preserve"> Request procedures</w:t>
      </w:r>
      <w:r>
        <w:rPr>
          <w:lang w:eastAsia="zh-CN"/>
        </w:rPr>
        <w:t xml:space="preserve"> using </w:t>
      </w:r>
      <w:del w:id="149" w:author="jy" w:date="2021-10-18T15:11:00Z">
        <w:r w:rsidRPr="001C2B0A" w:rsidDel="007250E5">
          <w:rPr>
            <w:lang w:eastAsia="zh-CN"/>
          </w:rPr>
          <w:delText>Authorize</w:delText>
        </w:r>
      </w:del>
      <w:proofErr w:type="spellStart"/>
      <w:r>
        <w:rPr>
          <w:rFonts w:hint="eastAsia"/>
          <w:lang w:eastAsia="zh-CN"/>
        </w:rPr>
        <w:t>Discovery</w:t>
      </w:r>
      <w:ins w:id="150" w:author="jy" w:date="2021-10-18T15:11:00Z">
        <w:r w:rsidR="007250E5" w:rsidRPr="001C2B0A">
          <w:t>Authoriz</w:t>
        </w:r>
        <w:r w:rsidR="007250E5">
          <w:rPr>
            <w:rFonts w:hint="eastAsia"/>
            <w:lang w:eastAsia="zh-CN"/>
          </w:rPr>
          <w:t>ation</w:t>
        </w:r>
      </w:ins>
      <w:proofErr w:type="spellEnd"/>
      <w:r>
        <w:rPr>
          <w:lang w:eastAsia="zh-CN"/>
        </w:rPr>
        <w:t xml:space="preserve"> service operation</w:t>
      </w:r>
      <w:bookmarkEnd w:id="145"/>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55pt;height:108pt" o:ole="">
            <v:imagedata r:id="rId15" o:title=""/>
          </v:shape>
          <o:OLEObject Type="Embed" ProgID="Visio.Drawing.11" ShapeID="_x0000_i1026" DrawAspect="Content" ObjectID="_1696259157"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46"/>
      <w:bookmarkEnd w:id="147"/>
      <w:bookmarkEnd w:id="148"/>
    </w:p>
    <w:p w14:paraId="0C9E890D" w14:textId="01EB903B" w:rsidR="00123260" w:rsidRDefault="00123260" w:rsidP="00123260">
      <w:pPr>
        <w:pStyle w:val="5"/>
      </w:pPr>
      <w:bookmarkStart w:id="151" w:name="_Toc81229615"/>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151"/>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t xml:space="preserve">the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w:t>
      </w:r>
      <w:proofErr w:type="spellStart"/>
      <w:r w:rsidRPr="002E4190">
        <w:t>es</w:t>
      </w:r>
      <w:proofErr w:type="spellEnd"/>
      <w:r w:rsidRPr="002E4190">
        <w:t>)</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t xml:space="preserve">the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w:t>
      </w:r>
      <w:proofErr w:type="spellStart"/>
      <w:r w:rsidRPr="004D6413">
        <w:t>es</w:t>
      </w:r>
      <w:proofErr w:type="spellEnd"/>
      <w:r w:rsidRPr="004D6413">
        <w:t xml:space="preserve">)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5"/>
      </w:pPr>
      <w:bookmarkStart w:id="152" w:name="_Toc81229616"/>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152"/>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5"/>
      </w:pPr>
      <w:bookmarkStart w:id="153" w:name="_Toc81229617"/>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53"/>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t xml:space="preserve">the mask(s) for the </w:t>
      </w:r>
      <w:proofErr w:type="spellStart"/>
      <w:r>
        <w:t>ProSe</w:t>
      </w:r>
      <w:proofErr w:type="spellEnd"/>
      <w:r>
        <w:t xml:space="preserve"> Restricted Code Suffix(</w:t>
      </w:r>
      <w:proofErr w:type="spellStart"/>
      <w:r>
        <w:t>es</w:t>
      </w:r>
      <w:proofErr w:type="spellEnd"/>
      <w:r>
        <w:t>) within the "</w:t>
      </w:r>
      <w:proofErr w:type="spellStart"/>
      <w:r w:rsidRPr="009628F0">
        <w:t>pro</w:t>
      </w:r>
      <w:r>
        <w:t>S</w:t>
      </w:r>
      <w:r w:rsidRPr="009628F0">
        <w:t>eRestrictedMasks</w:t>
      </w:r>
      <w:proofErr w:type="spellEnd"/>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54" w:name="_Toc81229618"/>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54"/>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lastRenderedPageBreak/>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5"/>
      </w:pPr>
      <w:bookmarkStart w:id="155" w:name="_Toc81229619"/>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55"/>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t>the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ins w:id="156" w:author="jy" w:date="2021-10-18T15:13:00Z"/>
          <w:lang w:eastAsia="zh-CN"/>
        </w:rPr>
      </w:pPr>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4"/>
        <w:rPr>
          <w:ins w:id="157" w:author="jy" w:date="2021-10-18T15:13:00Z"/>
          <w:lang w:eastAsia="zh-CN"/>
        </w:rPr>
      </w:pPr>
      <w:ins w:id="158" w:author="jy" w:date="2021-10-18T15:13:00Z">
        <w:r>
          <w:t>5.2.2.</w:t>
        </w:r>
      </w:ins>
      <w:ins w:id="159" w:author="jy" w:date="2021-10-18T15:14:00Z">
        <w:r>
          <w:rPr>
            <w:rFonts w:hint="eastAsia"/>
            <w:lang w:eastAsia="zh-CN"/>
          </w:rPr>
          <w:t>3</w:t>
        </w:r>
      </w:ins>
      <w:ins w:id="160" w:author="jy" w:date="2021-10-18T15:13:00Z">
        <w:r>
          <w:tab/>
        </w:r>
        <w:proofErr w:type="spellStart"/>
        <w:r w:rsidRPr="00A33CB2">
          <w:rPr>
            <w:lang w:eastAsia="zh-CN"/>
          </w:rPr>
          <w:t>DiscoveryAuthorizationUpdateNotify</w:t>
        </w:r>
        <w:proofErr w:type="spellEnd"/>
        <w:r w:rsidRPr="004D2C05">
          <w:rPr>
            <w:lang w:eastAsia="zh-CN"/>
          </w:rPr>
          <w:t xml:space="preserve"> </w:t>
        </w:r>
      </w:ins>
    </w:p>
    <w:p w14:paraId="4F04C16F" w14:textId="1607C8AD" w:rsidR="007250E5" w:rsidRDefault="007250E5" w:rsidP="007250E5">
      <w:pPr>
        <w:pStyle w:val="5"/>
        <w:rPr>
          <w:ins w:id="161" w:author="jy" w:date="2021-10-18T15:13:00Z"/>
        </w:rPr>
      </w:pPr>
      <w:ins w:id="162" w:author="jy" w:date="2021-10-18T15:13:00Z">
        <w:r>
          <w:t>5.2.2.</w:t>
        </w:r>
      </w:ins>
      <w:ins w:id="163" w:author="jy" w:date="2021-10-18T15:14:00Z">
        <w:r>
          <w:rPr>
            <w:rFonts w:hint="eastAsia"/>
            <w:lang w:eastAsia="zh-CN"/>
          </w:rPr>
          <w:t>3</w:t>
        </w:r>
      </w:ins>
      <w:ins w:id="164" w:author="jy" w:date="2021-10-18T15:13:00Z">
        <w:r>
          <w:t>.1</w:t>
        </w:r>
        <w:r>
          <w:tab/>
          <w:t>General</w:t>
        </w:r>
      </w:ins>
    </w:p>
    <w:p w14:paraId="047D9B1E" w14:textId="788E13D6" w:rsidR="007250E5" w:rsidRDefault="007250E5" w:rsidP="007250E5">
      <w:pPr>
        <w:rPr>
          <w:ins w:id="165" w:author="jy" w:date="2021-10-18T15:13:00Z"/>
        </w:rPr>
      </w:pPr>
      <w:ins w:id="166" w:author="jy" w:date="2021-10-18T15:13:00Z">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ins>
      <w:ins w:id="167" w:author="jy" w:date="2021-10-18T15:14:00Z">
        <w:r>
          <w:rPr>
            <w:rFonts w:hint="eastAsia"/>
            <w:lang w:eastAsia="zh-CN"/>
          </w:rPr>
          <w:t>3</w:t>
        </w:r>
      </w:ins>
      <w:ins w:id="168" w:author="jy" w:date="2021-10-18T15:13:00Z">
        <w:r w:rsidRPr="00B24285">
          <w:rPr>
            <w:lang w:eastAsia="zh-CN"/>
          </w:rPr>
          <w:t>.1-1</w:t>
        </w:r>
        <w:r>
          <w:t>.</w:t>
        </w:r>
        <w:proofErr w:type="gramEnd"/>
      </w:ins>
    </w:p>
    <w:p w14:paraId="61B46E91" w14:textId="77777777" w:rsidR="007250E5" w:rsidRDefault="007250E5" w:rsidP="007250E5">
      <w:pPr>
        <w:rPr>
          <w:ins w:id="169" w:author="jy" w:date="2021-10-18T15:13:00Z"/>
        </w:rPr>
      </w:pPr>
      <w:ins w:id="170" w:author="jy" w:date="2021-10-18T15:13:00Z">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ins>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ins w:id="171" w:author="jy" w:date="2021-10-18T15:13:00Z"/>
          <w:lang w:val="en-AU" w:eastAsia="zh-CN"/>
        </w:rPr>
      </w:pPr>
      <w:ins w:id="172" w:author="jy" w:date="2021-10-18T15:13:00Z">
        <w:r>
          <w:t>-</w:t>
        </w:r>
        <w:r>
          <w:tab/>
        </w:r>
        <w:proofErr w:type="spellStart"/>
        <w:r>
          <w:rPr>
            <w:rFonts w:hint="eastAsia"/>
            <w:lang w:val="en-AU" w:eastAsia="zh-CN"/>
          </w:rPr>
          <w:t>Auth</w:t>
        </w:r>
        <w:proofErr w:type="spellEnd"/>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ins>
    </w:p>
    <w:p w14:paraId="17A82EB2" w14:textId="77777777" w:rsidR="007250E5" w:rsidRDefault="007250E5" w:rsidP="007250E5">
      <w:pPr>
        <w:pStyle w:val="TH"/>
        <w:rPr>
          <w:ins w:id="173" w:author="jy" w:date="2021-10-18T15:13:00Z"/>
          <w:lang w:val="fr-FR" w:eastAsia="zh-CN"/>
        </w:rPr>
      </w:pPr>
      <w:ins w:id="174" w:author="jy" w:date="2021-10-18T15:13:00Z">
        <w:r>
          <w:rPr>
            <w:lang w:val="fr-FR"/>
          </w:rPr>
          <w:object w:dxaOrig="8700" w:dyaOrig="2130" w14:anchorId="5DC222B9">
            <v:shape id="_x0000_i1027" type="#_x0000_t75" style="width:436.1pt;height:107.55pt" o:ole="">
              <v:imagedata r:id="rId17" o:title=""/>
            </v:shape>
            <o:OLEObject Type="Embed" ProgID="Visio.Drawing.11" ShapeID="_x0000_i1027" DrawAspect="Content" ObjectID="_1696259158" r:id="rId18"/>
          </w:object>
        </w:r>
      </w:ins>
    </w:p>
    <w:p w14:paraId="2A141F95" w14:textId="6217BFC4" w:rsidR="007250E5" w:rsidRDefault="007250E5" w:rsidP="007250E5">
      <w:pPr>
        <w:pStyle w:val="TF"/>
        <w:rPr>
          <w:ins w:id="175" w:author="jy" w:date="2021-10-18T15:13:00Z"/>
          <w:lang w:eastAsia="zh-CN"/>
        </w:rPr>
      </w:pPr>
      <w:ins w:id="176" w:author="jy" w:date="2021-10-18T15:13:00Z">
        <w:r>
          <w:t>Figure </w:t>
        </w:r>
        <w:r>
          <w:rPr>
            <w:lang w:eastAsia="zh-CN"/>
          </w:rPr>
          <w:t>5.2.2.</w:t>
        </w:r>
      </w:ins>
      <w:ins w:id="177" w:author="jy" w:date="2021-10-18T15:14:00Z">
        <w:r>
          <w:rPr>
            <w:rFonts w:hint="eastAsia"/>
            <w:lang w:eastAsia="zh-CN"/>
          </w:rPr>
          <w:t>3</w:t>
        </w:r>
      </w:ins>
      <w:ins w:id="178" w:author="jy" w:date="2021-10-18T15:13:00Z">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ins>
    </w:p>
    <w:p w14:paraId="610C6474" w14:textId="77777777" w:rsidR="007250E5" w:rsidRDefault="007250E5" w:rsidP="007250E5">
      <w:pPr>
        <w:pStyle w:val="B1"/>
        <w:rPr>
          <w:ins w:id="179" w:author="jy" w:date="2021-10-18T15:13:00Z"/>
        </w:rPr>
      </w:pPr>
      <w:ins w:id="180" w:author="jy" w:date="2021-10-18T15:13:00Z">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w:t>
        </w:r>
        <w:proofErr w:type="spellStart"/>
        <w:r>
          <w:t>callback</w:t>
        </w:r>
        <w:proofErr w:type="spellEnd"/>
        <w:r>
          <w:t xml:space="preserve">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ins>
    </w:p>
    <w:p w14:paraId="3376A15D" w14:textId="77777777" w:rsidR="007250E5" w:rsidRPr="00B24285" w:rsidRDefault="007250E5" w:rsidP="007250E5">
      <w:pPr>
        <w:pStyle w:val="B1"/>
        <w:rPr>
          <w:ins w:id="181" w:author="jy" w:date="2021-10-18T15:13:00Z"/>
          <w:lang w:eastAsia="zh-CN"/>
        </w:rPr>
      </w:pPr>
      <w:ins w:id="182" w:author="jy" w:date="2021-10-18T15:13:00Z">
        <w:r>
          <w:tab/>
          <w:t xml:space="preserve">The </w:t>
        </w:r>
        <w:proofErr w:type="spellStart"/>
        <w:r>
          <w:t>callback</w:t>
        </w:r>
        <w:proofErr w:type="spellEnd"/>
        <w:r>
          <w:t xml:space="preserve"> </w:t>
        </w:r>
        <w:proofErr w:type="gramStart"/>
        <w:r>
          <w:t>URI  is</w:t>
        </w:r>
        <w:proofErr w:type="gramEnd"/>
        <w:r>
          <w:t xml:space="preserve"> provided to the </w:t>
        </w:r>
        <w:r>
          <w:rPr>
            <w:rFonts w:hint="eastAsia"/>
            <w:lang w:eastAsia="zh-CN"/>
          </w:rPr>
          <w:t xml:space="preserve">AF during </w:t>
        </w:r>
        <w:r>
          <w:rPr>
            <w:lang w:eastAsia="zh-CN"/>
          </w:rPr>
          <w:t xml:space="preserve">the </w:t>
        </w:r>
        <w:proofErr w:type="spellStart"/>
        <w:r>
          <w:rPr>
            <w:rFonts w:hint="eastAsia"/>
            <w:lang w:eastAsia="zh-CN"/>
          </w:rPr>
          <w:t>Auth</w:t>
        </w:r>
        <w:proofErr w:type="spellEnd"/>
        <w:r>
          <w:rPr>
            <w:rFonts w:hint="eastAsia"/>
            <w:lang w:eastAsia="zh-CN"/>
          </w:rPr>
          <w:t xml:space="preserve"> Request procedures</w:t>
        </w:r>
        <w:r>
          <w:rPr>
            <w:lang w:eastAsia="zh-CN"/>
          </w:rPr>
          <w:t xml:space="preserve"> defined in clause 5.2.2.2</w:t>
        </w:r>
        <w:r>
          <w:t>.</w:t>
        </w:r>
      </w:ins>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ins w:id="183" w:author="jy" w:date="2021-10-18T15:13:00Z"/>
          <w:lang w:eastAsia="zh-CN"/>
        </w:rPr>
      </w:pPr>
      <w:ins w:id="184" w:author="jy" w:date="2021-10-18T15:13:00Z">
        <w:r w:rsidRPr="00B24285">
          <w:rPr>
            <w:rFonts w:hint="eastAsia"/>
            <w:lang w:eastAsia="zh-CN"/>
          </w:rPr>
          <w:t>2a</w:t>
        </w:r>
        <w:r w:rsidRPr="00B24285">
          <w:rPr>
            <w:lang w:eastAsia="zh-CN"/>
          </w:rPr>
          <w:t>.</w:t>
        </w:r>
        <w:r w:rsidRPr="00B24285">
          <w:rPr>
            <w:lang w:eastAsia="zh-CN"/>
          </w:rPr>
          <w:tab/>
        </w:r>
        <w:proofErr w:type="gramStart"/>
        <w:r w:rsidRPr="00B24285">
          <w:t>On</w:t>
        </w:r>
        <w:proofErr w:type="gramEnd"/>
        <w:r w:rsidRPr="00B24285">
          <w:t xml:space="preserve">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ins>
    </w:p>
    <w:p w14:paraId="094CDE96" w14:textId="622BD5EC" w:rsidR="007250E5" w:rsidRDefault="007250E5" w:rsidP="007250E5">
      <w:pPr>
        <w:pStyle w:val="B1"/>
        <w:rPr>
          <w:ins w:id="185" w:author="jy" w:date="2021-10-18T15:13:00Z"/>
        </w:rPr>
      </w:pPr>
      <w:ins w:id="186" w:author="jy" w:date="2021-10-18T15:13:00Z">
        <w:r w:rsidRPr="00B24285">
          <w:rPr>
            <w:rFonts w:hint="eastAsia"/>
            <w:lang w:eastAsia="zh-CN"/>
          </w:rPr>
          <w:t>2b.</w:t>
        </w:r>
        <w:r w:rsidRPr="00B24285">
          <w:rPr>
            <w:rFonts w:hint="eastAsia"/>
            <w:lang w:eastAsia="zh-CN"/>
          </w:rPr>
          <w:tab/>
        </w:r>
        <w:proofErr w:type="gramStart"/>
        <w:r w:rsidRPr="00B24285">
          <w:t>On</w:t>
        </w:r>
        <w:proofErr w:type="gramEnd"/>
        <w:r w:rsidRPr="00B24285">
          <w:t xml:space="preserve">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ins>
      <w:ins w:id="187" w:author="C3-215453" w:date="2021-10-18T15:41:00Z">
        <w:r w:rsidR="00B96D59" w:rsidRPr="00D00311">
          <w:rPr>
            <w:rFonts w:hint="eastAsia"/>
          </w:rPr>
          <w:t>2</w:t>
        </w:r>
      </w:ins>
      <w:ins w:id="188" w:author="jy" w:date="2021-10-18T15:13:00Z">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ins>
      <w:ins w:id="189" w:author="C3-215453" w:date="2021-10-18T15:41:00Z">
        <w:r w:rsidR="00B96D59" w:rsidRPr="00D00311">
          <w:rPr>
            <w:rFonts w:hint="eastAsia"/>
          </w:rPr>
          <w:t>2</w:t>
        </w:r>
      </w:ins>
      <w:ins w:id="190" w:author="jy" w:date="2021-10-18T15:13:00Z">
        <w:r w:rsidRPr="00D00311">
          <w:t>.3.1-2</w:t>
        </w:r>
        <w:r w:rsidRPr="00B24285">
          <w:t>.</w:t>
        </w:r>
      </w:ins>
    </w:p>
    <w:p w14:paraId="16A15C5A" w14:textId="4CB995B3" w:rsidR="007250E5" w:rsidRDefault="007250E5" w:rsidP="007250E5">
      <w:pPr>
        <w:pStyle w:val="4"/>
        <w:rPr>
          <w:ins w:id="191" w:author="jy" w:date="2021-10-18T15:13:00Z"/>
          <w:lang w:eastAsia="zh-CN"/>
        </w:rPr>
      </w:pPr>
      <w:ins w:id="192" w:author="jy" w:date="2021-10-18T15:13:00Z">
        <w:r>
          <w:t>5.2.2.</w:t>
        </w:r>
      </w:ins>
      <w:ins w:id="193" w:author="jy" w:date="2021-10-18T15:14:00Z">
        <w:r>
          <w:rPr>
            <w:rFonts w:hint="eastAsia"/>
            <w:lang w:eastAsia="zh-CN"/>
          </w:rPr>
          <w:t>4</w:t>
        </w:r>
      </w:ins>
      <w:ins w:id="194" w:author="jy" w:date="2021-10-18T15:13:00Z">
        <w:r>
          <w:tab/>
        </w:r>
        <w:proofErr w:type="spellStart"/>
        <w:r w:rsidRPr="00A33CB2">
          <w:rPr>
            <w:lang w:eastAsia="zh-CN"/>
          </w:rPr>
          <w:t>DiscoveryAuthorization</w:t>
        </w:r>
        <w:r>
          <w:rPr>
            <w:rFonts w:hint="eastAsia"/>
            <w:lang w:eastAsia="zh-CN"/>
          </w:rPr>
          <w:t>Result</w:t>
        </w:r>
        <w:r>
          <w:rPr>
            <w:lang w:eastAsia="zh-CN"/>
          </w:rPr>
          <w:t>Update</w:t>
        </w:r>
        <w:proofErr w:type="spellEnd"/>
        <w:r w:rsidRPr="004D2C05">
          <w:rPr>
            <w:lang w:eastAsia="zh-CN"/>
          </w:rPr>
          <w:t xml:space="preserve"> </w:t>
        </w:r>
      </w:ins>
    </w:p>
    <w:p w14:paraId="4760B858" w14:textId="4A0FB5B7" w:rsidR="007250E5" w:rsidRDefault="007250E5" w:rsidP="007250E5">
      <w:pPr>
        <w:pStyle w:val="5"/>
        <w:rPr>
          <w:ins w:id="195" w:author="jy" w:date="2021-10-18T15:13:00Z"/>
        </w:rPr>
      </w:pPr>
      <w:ins w:id="196" w:author="jy" w:date="2021-10-18T15:13:00Z">
        <w:r>
          <w:t>5.2.2.</w:t>
        </w:r>
      </w:ins>
      <w:ins w:id="197" w:author="jy" w:date="2021-10-18T15:14:00Z">
        <w:r>
          <w:rPr>
            <w:rFonts w:hint="eastAsia"/>
            <w:lang w:eastAsia="zh-CN"/>
          </w:rPr>
          <w:t>4</w:t>
        </w:r>
      </w:ins>
      <w:ins w:id="198" w:author="jy" w:date="2021-10-18T15:13:00Z">
        <w:r>
          <w:t>.1</w:t>
        </w:r>
        <w:r>
          <w:tab/>
          <w:t>General</w:t>
        </w:r>
      </w:ins>
    </w:p>
    <w:p w14:paraId="648CE507" w14:textId="3B76B916" w:rsidR="007250E5" w:rsidRDefault="007250E5" w:rsidP="007250E5">
      <w:pPr>
        <w:rPr>
          <w:ins w:id="199" w:author="jy" w:date="2021-10-18T15:13:00Z"/>
        </w:rPr>
      </w:pPr>
      <w:ins w:id="200" w:author="jy" w:date="2021-10-18T15:13:00Z">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ins>
      <w:ins w:id="201" w:author="jy" w:date="2021-10-18T15:14:00Z">
        <w:r>
          <w:rPr>
            <w:rFonts w:hint="eastAsia"/>
            <w:lang w:eastAsia="zh-CN"/>
          </w:rPr>
          <w:t>4</w:t>
        </w:r>
      </w:ins>
      <w:ins w:id="202" w:author="jy" w:date="2021-10-18T15:13:00Z">
        <w:r w:rsidRPr="00B24285">
          <w:rPr>
            <w:lang w:eastAsia="zh-CN"/>
          </w:rPr>
          <w:t>.1-1</w:t>
        </w:r>
        <w:r>
          <w:t>.</w:t>
        </w:r>
        <w:proofErr w:type="gramEnd"/>
      </w:ins>
    </w:p>
    <w:p w14:paraId="0C3B2E50" w14:textId="77777777" w:rsidR="007250E5" w:rsidRDefault="007250E5" w:rsidP="007250E5">
      <w:pPr>
        <w:rPr>
          <w:ins w:id="203" w:author="jy" w:date="2021-10-18T15:13:00Z"/>
        </w:rPr>
      </w:pPr>
      <w:ins w:id="204" w:author="jy" w:date="2021-10-18T15:13:00Z">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ins>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ins w:id="205" w:author="jy" w:date="2021-10-18T15:13:00Z"/>
          <w:lang w:val="en-AU" w:eastAsia="zh-CN"/>
        </w:rPr>
      </w:pPr>
      <w:ins w:id="206" w:author="jy" w:date="2021-10-18T15:13:00Z">
        <w:r>
          <w:t>-</w:t>
        </w:r>
        <w:r>
          <w:tab/>
        </w:r>
        <w:proofErr w:type="spellStart"/>
        <w:r>
          <w:rPr>
            <w:rFonts w:hint="eastAsia"/>
            <w:lang w:val="en-AU" w:eastAsia="zh-CN"/>
          </w:rPr>
          <w:t>Auth</w:t>
        </w:r>
        <w:proofErr w:type="spellEnd"/>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ins>
    </w:p>
    <w:p w14:paraId="3CC5D55D" w14:textId="77777777" w:rsidR="007250E5" w:rsidRDefault="007250E5" w:rsidP="007250E5">
      <w:pPr>
        <w:pStyle w:val="TH"/>
        <w:rPr>
          <w:ins w:id="207" w:author="jy" w:date="2021-10-18T15:13:00Z"/>
          <w:lang w:val="fr-FR" w:eastAsia="zh-CN"/>
        </w:rPr>
      </w:pPr>
      <w:ins w:id="208" w:author="jy" w:date="2021-10-18T15:13:00Z">
        <w:r>
          <w:rPr>
            <w:lang w:val="fr-FR"/>
          </w:rPr>
          <w:object w:dxaOrig="8714" w:dyaOrig="2144" w14:anchorId="7282952A">
            <v:shape id="_x0000_i1028" type="#_x0000_t75" style="width:437pt;height:108pt" o:ole="">
              <v:imagedata r:id="rId19" o:title=""/>
            </v:shape>
            <o:OLEObject Type="Embed" ProgID="Visio.Drawing.11" ShapeID="_x0000_i1028" DrawAspect="Content" ObjectID="_1696259159" r:id="rId20"/>
          </w:object>
        </w:r>
      </w:ins>
    </w:p>
    <w:p w14:paraId="0C971E90" w14:textId="30355301" w:rsidR="007250E5" w:rsidRDefault="007250E5" w:rsidP="007250E5">
      <w:pPr>
        <w:pStyle w:val="TF"/>
        <w:rPr>
          <w:ins w:id="209" w:author="jy" w:date="2021-10-18T15:13:00Z"/>
          <w:lang w:eastAsia="zh-CN"/>
        </w:rPr>
      </w:pPr>
      <w:ins w:id="210" w:author="jy" w:date="2021-10-18T15:13:00Z">
        <w:r>
          <w:t>Figure </w:t>
        </w:r>
        <w:r>
          <w:rPr>
            <w:lang w:eastAsia="zh-CN"/>
          </w:rPr>
          <w:t>5.2.2.</w:t>
        </w:r>
      </w:ins>
      <w:ins w:id="211" w:author="jy" w:date="2021-10-18T15:14:00Z">
        <w:r>
          <w:rPr>
            <w:rFonts w:hint="eastAsia"/>
            <w:lang w:eastAsia="zh-CN"/>
          </w:rPr>
          <w:t>4</w:t>
        </w:r>
      </w:ins>
      <w:ins w:id="212" w:author="jy" w:date="2021-10-18T15:13:00Z">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ins>
    </w:p>
    <w:p w14:paraId="1C7C429F" w14:textId="01185165" w:rsidR="007250E5" w:rsidRDefault="007250E5" w:rsidP="007250E5">
      <w:pPr>
        <w:pStyle w:val="B1"/>
        <w:numPr>
          <w:ilvl w:val="0"/>
          <w:numId w:val="7"/>
        </w:numPr>
        <w:rPr>
          <w:ins w:id="213" w:author="jy" w:date="2021-10-18T15:13:00Z"/>
        </w:rPr>
      </w:pPr>
      <w:ins w:id="214" w:author="jy" w:date="2021-10-18T15:13:00Z">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w:t>
        </w:r>
        <w:r>
          <w:rPr>
            <w:rFonts w:eastAsiaTheme="minorEastAsia" w:hint="eastAsia"/>
            <w:lang w:eastAsia="zh-CN"/>
          </w:rPr>
          <w:t>update-result</w:t>
        </w:r>
        <w:r>
          <w:t xml:space="preserve">" and the request body containing the </w:t>
        </w:r>
        <w:proofErr w:type="spellStart"/>
        <w:r>
          <w:t>Auth</w:t>
        </w:r>
        <w:r>
          <w:rPr>
            <w:rFonts w:hint="eastAsia"/>
            <w:lang w:eastAsia="zh-CN"/>
          </w:rPr>
          <w:t>Update</w:t>
        </w:r>
        <w:r>
          <w:t>Data</w:t>
        </w:r>
        <w:proofErr w:type="spellEnd"/>
        <w:r>
          <w:t xml:space="preserve"> data structure, as described in figure 5.2.2.</w:t>
        </w:r>
      </w:ins>
      <w:ins w:id="215" w:author="jy" w:date="2021-10-18T15:14:00Z">
        <w:r>
          <w:rPr>
            <w:rFonts w:hint="eastAsia"/>
            <w:lang w:eastAsia="zh-CN"/>
          </w:rPr>
          <w:t>4</w:t>
        </w:r>
      </w:ins>
      <w:ins w:id="216" w:author="jy" w:date="2021-10-18T15:13:00Z">
        <w:r>
          <w:t>.</w:t>
        </w:r>
        <w:r>
          <w:rPr>
            <w:rFonts w:hint="eastAsia"/>
            <w:lang w:eastAsia="zh-CN"/>
          </w:rPr>
          <w:t>1</w:t>
        </w:r>
        <w:r>
          <w:t>-1.</w:t>
        </w:r>
      </w:ins>
    </w:p>
    <w:p w14:paraId="66148C1A" w14:textId="77777777" w:rsidR="007250E5" w:rsidRDefault="007250E5" w:rsidP="007250E5">
      <w:pPr>
        <w:pStyle w:val="B1"/>
        <w:rPr>
          <w:ins w:id="217" w:author="jy" w:date="2021-10-18T15:13:00Z"/>
        </w:rPr>
      </w:pPr>
      <w:ins w:id="218" w:author="jy" w:date="2021-10-18T15:13:00Z">
        <w:r>
          <w:t>2a</w:t>
        </w:r>
        <w:r>
          <w:rPr>
            <w:rFonts w:hint="eastAsia"/>
          </w:rPr>
          <w:t xml:space="preserve"> </w:t>
        </w:r>
        <w:r>
          <w:tab/>
        </w:r>
        <w:proofErr w:type="gramStart"/>
        <w:r>
          <w:t>On</w:t>
        </w:r>
        <w:proofErr w:type="gramEnd"/>
        <w:r>
          <w:t xml:space="preserve"> success</w:t>
        </w:r>
        <w:r>
          <w:rPr>
            <w:lang w:eastAsia="ko-KR"/>
          </w:rPr>
          <w:t xml:space="preserve">, </w:t>
        </w:r>
        <w:r>
          <w:t xml:space="preserve">a response with an HTTP </w:t>
        </w:r>
        <w:r>
          <w:rPr>
            <w:lang w:eastAsia="ko-KR"/>
          </w:rPr>
          <w:t>"204 No Content" status code shall be returned by the AF</w:t>
        </w:r>
        <w:r>
          <w:rPr>
            <w:lang w:eastAsia="zh-CN"/>
          </w:rPr>
          <w:t>.</w:t>
        </w:r>
      </w:ins>
    </w:p>
    <w:p w14:paraId="3D4FA015" w14:textId="1FF0021D" w:rsidR="007250E5" w:rsidRDefault="007250E5" w:rsidP="007250E5">
      <w:pPr>
        <w:pStyle w:val="B1"/>
        <w:rPr>
          <w:ins w:id="219" w:author="jy" w:date="2021-10-18T15:13:00Z"/>
        </w:rPr>
      </w:pPr>
      <w:ins w:id="220" w:author="jy" w:date="2021-10-18T15:13:00Z">
        <w:r>
          <w:t>2b</w:t>
        </w:r>
        <w:r>
          <w:tab/>
        </w:r>
        <w:proofErr w:type="gramStart"/>
        <w:r>
          <w:t>On</w:t>
        </w:r>
        <w:proofErr w:type="gramEnd"/>
        <w:r>
          <w:t xml:space="preserve"> failure, one of the HTTP status code listed in Table</w:t>
        </w:r>
        <w:r>
          <w:rPr>
            <w:lang w:eastAsia="zh-CN"/>
          </w:rPr>
          <w:t> </w:t>
        </w:r>
        <w:r w:rsidRPr="00D00311">
          <w:t>6.1.</w:t>
        </w:r>
        <w:r w:rsidRPr="00D00311">
          <w:rPr>
            <w:rFonts w:hint="eastAsia"/>
          </w:rPr>
          <w:t>4</w:t>
        </w:r>
        <w:r w:rsidRPr="00D00311">
          <w:t>.</w:t>
        </w:r>
      </w:ins>
      <w:ins w:id="221" w:author="C3-215453" w:date="2021-10-18T15:42:00Z">
        <w:r w:rsidR="00B96D59" w:rsidRPr="00D00311">
          <w:rPr>
            <w:rFonts w:hint="eastAsia"/>
          </w:rPr>
          <w:t>3</w:t>
        </w:r>
      </w:ins>
      <w:ins w:id="222" w:author="jy" w:date="2021-10-18T15:13:00Z">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ins>
      <w:ins w:id="223" w:author="C3-215453" w:date="2021-10-18T15:42:00Z">
        <w:r w:rsidR="00B96D59" w:rsidRPr="00D00311">
          <w:rPr>
            <w:rFonts w:hint="eastAsia"/>
          </w:rPr>
          <w:t>3</w:t>
        </w:r>
      </w:ins>
      <w:ins w:id="224" w:author="jy" w:date="2021-10-18T15:13:00Z">
        <w:r w:rsidRPr="00D00311">
          <w:t>.2-2.</w:t>
        </w:r>
      </w:ins>
    </w:p>
    <w:p w14:paraId="04FAE4DA" w14:textId="77777777" w:rsidR="007250E5" w:rsidRPr="007250E5" w:rsidRDefault="007250E5" w:rsidP="00123260">
      <w:pPr>
        <w:pStyle w:val="B1"/>
        <w:rPr>
          <w:lang w:eastAsia="zh-CN"/>
        </w:rPr>
      </w:pPr>
    </w:p>
    <w:p w14:paraId="0AD56F54" w14:textId="77777777" w:rsidR="008A6D4A" w:rsidRDefault="008A6D4A" w:rsidP="008A6D4A">
      <w:pPr>
        <w:pStyle w:val="1"/>
      </w:pPr>
      <w:bookmarkStart w:id="225" w:name="_Toc510696597"/>
      <w:bookmarkStart w:id="226" w:name="_Toc35971389"/>
      <w:bookmarkStart w:id="227" w:name="_Toc67903513"/>
      <w:bookmarkStart w:id="228" w:name="_Toc81229620"/>
      <w:r>
        <w:t>6</w:t>
      </w:r>
      <w:r>
        <w:tab/>
        <w:t>API Definitions</w:t>
      </w:r>
      <w:bookmarkEnd w:id="225"/>
      <w:bookmarkEnd w:id="226"/>
      <w:bookmarkEnd w:id="227"/>
      <w:bookmarkEnd w:id="228"/>
    </w:p>
    <w:p w14:paraId="391C9859" w14:textId="40CF714B" w:rsidR="008A6D4A" w:rsidRDefault="008A6D4A" w:rsidP="008A6D4A">
      <w:pPr>
        <w:pStyle w:val="2"/>
      </w:pPr>
      <w:bookmarkStart w:id="229" w:name="_Toc510696598"/>
      <w:bookmarkStart w:id="230" w:name="_Toc35971390"/>
      <w:bookmarkStart w:id="231" w:name="_Toc67903514"/>
      <w:bookmarkStart w:id="232" w:name="_Toc81229621"/>
      <w:r>
        <w:t>6.1</w:t>
      </w:r>
      <w:r>
        <w:tab/>
      </w:r>
      <w:proofErr w:type="spellStart"/>
      <w:r w:rsidR="00575214">
        <w:rPr>
          <w:rFonts w:hint="eastAsia"/>
          <w:lang w:eastAsia="zh-CN"/>
        </w:rPr>
        <w:t>Naf_ProSe</w:t>
      </w:r>
      <w:proofErr w:type="spellEnd"/>
      <w:r>
        <w:t xml:space="preserve"> Service API</w:t>
      </w:r>
      <w:bookmarkEnd w:id="229"/>
      <w:bookmarkEnd w:id="230"/>
      <w:bookmarkEnd w:id="231"/>
      <w:bookmarkEnd w:id="232"/>
    </w:p>
    <w:p w14:paraId="2FA7B115" w14:textId="77777777" w:rsidR="008A6D4A" w:rsidRDefault="008A6D4A" w:rsidP="00662390">
      <w:pPr>
        <w:pStyle w:val="3"/>
      </w:pPr>
      <w:bookmarkStart w:id="233" w:name="_Toc510696599"/>
      <w:bookmarkStart w:id="234" w:name="_Toc35971391"/>
      <w:bookmarkStart w:id="235" w:name="_Toc67903515"/>
      <w:bookmarkStart w:id="236" w:name="_Toc81229622"/>
      <w:r>
        <w:t>6.1.1</w:t>
      </w:r>
      <w:r>
        <w:tab/>
        <w:t>Introduction</w:t>
      </w:r>
      <w:bookmarkEnd w:id="233"/>
      <w:bookmarkEnd w:id="234"/>
      <w:bookmarkEnd w:id="235"/>
      <w:bookmarkEnd w:id="236"/>
    </w:p>
    <w:p w14:paraId="7108E707" w14:textId="77777777" w:rsidR="004D50F4" w:rsidRDefault="004D50F4" w:rsidP="004D50F4">
      <w:pPr>
        <w:pStyle w:val="3"/>
      </w:pPr>
      <w:bookmarkStart w:id="237" w:name="_Toc70925839"/>
      <w:bookmarkStart w:id="238" w:name="_Toc73369097"/>
      <w:bookmarkStart w:id="239" w:name="_Toc81229623"/>
      <w:bookmarkStart w:id="240" w:name="_Toc510696600"/>
      <w:r>
        <w:t>6.1.1</w:t>
      </w:r>
      <w:r>
        <w:tab/>
        <w:t>Introduction</w:t>
      </w:r>
      <w:bookmarkEnd w:id="237"/>
      <w:bookmarkEnd w:id="238"/>
      <w:bookmarkEnd w:id="239"/>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lastRenderedPageBreak/>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241" w:name="_Toc35971392"/>
      <w:bookmarkStart w:id="242" w:name="_Toc67903516"/>
      <w:bookmarkStart w:id="243" w:name="_Toc81229624"/>
      <w:r>
        <w:t>6.1.2</w:t>
      </w:r>
      <w:r>
        <w:tab/>
        <w:t>Usage of HTTP</w:t>
      </w:r>
      <w:bookmarkEnd w:id="240"/>
      <w:bookmarkEnd w:id="241"/>
      <w:bookmarkEnd w:id="242"/>
      <w:bookmarkEnd w:id="243"/>
    </w:p>
    <w:p w14:paraId="40BDD3FB" w14:textId="0097B635" w:rsidR="008A6D4A" w:rsidRDefault="008A6D4A" w:rsidP="00344385">
      <w:pPr>
        <w:pStyle w:val="4"/>
        <w:rPr>
          <w:lang w:eastAsia="zh-CN"/>
        </w:rPr>
      </w:pPr>
      <w:bookmarkStart w:id="244" w:name="_Toc510696601"/>
      <w:bookmarkStart w:id="245" w:name="_Toc35971393"/>
      <w:bookmarkStart w:id="246" w:name="_Toc67903517"/>
      <w:bookmarkStart w:id="247" w:name="_Toc81229625"/>
      <w:r>
        <w:t>6.1.2.1</w:t>
      </w:r>
      <w:r>
        <w:tab/>
        <w:t>General</w:t>
      </w:r>
      <w:bookmarkEnd w:id="244"/>
      <w:bookmarkEnd w:id="245"/>
      <w:bookmarkEnd w:id="246"/>
      <w:bookmarkEnd w:id="247"/>
    </w:p>
    <w:p w14:paraId="754EEE5A" w14:textId="77777777" w:rsidR="004D50F4" w:rsidRPr="00986E88" w:rsidRDefault="004D50F4" w:rsidP="004D50F4">
      <w:pPr>
        <w:rPr>
          <w:noProof/>
        </w:rPr>
      </w:pPr>
      <w:bookmarkStart w:id="248"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249" w:name="_Toc35971394"/>
      <w:bookmarkStart w:id="250" w:name="_Toc67903518"/>
      <w:bookmarkStart w:id="251" w:name="_Toc81229626"/>
      <w:r>
        <w:t>6.1.2.2</w:t>
      </w:r>
      <w:r>
        <w:tab/>
        <w:t>HTTP standard headers</w:t>
      </w:r>
      <w:bookmarkEnd w:id="248"/>
      <w:bookmarkEnd w:id="249"/>
      <w:bookmarkEnd w:id="250"/>
      <w:bookmarkEnd w:id="251"/>
    </w:p>
    <w:p w14:paraId="37563F57" w14:textId="77777777" w:rsidR="008A6D4A" w:rsidRDefault="008A6D4A" w:rsidP="00662390">
      <w:pPr>
        <w:pStyle w:val="5"/>
        <w:rPr>
          <w:lang w:eastAsia="zh-CN"/>
        </w:rPr>
      </w:pPr>
      <w:bookmarkStart w:id="252" w:name="_Toc510696603"/>
      <w:bookmarkStart w:id="253" w:name="_Toc35971395"/>
      <w:bookmarkStart w:id="254" w:name="_Toc67903519"/>
      <w:bookmarkStart w:id="255" w:name="_Toc81229627"/>
      <w:r>
        <w:t>6.1.2.2.1</w:t>
      </w:r>
      <w:r>
        <w:rPr>
          <w:rFonts w:hint="eastAsia"/>
          <w:lang w:eastAsia="zh-CN"/>
        </w:rPr>
        <w:tab/>
      </w:r>
      <w:r>
        <w:rPr>
          <w:lang w:eastAsia="zh-CN"/>
        </w:rPr>
        <w:t>General</w:t>
      </w:r>
      <w:bookmarkEnd w:id="252"/>
      <w:bookmarkEnd w:id="253"/>
      <w:bookmarkEnd w:id="254"/>
      <w:bookmarkEnd w:id="255"/>
    </w:p>
    <w:p w14:paraId="02C8BA3C" w14:textId="77777777" w:rsidR="008A6D4A" w:rsidRPr="00986E88" w:rsidRDefault="008A6D4A" w:rsidP="008A6D4A">
      <w:pPr>
        <w:rPr>
          <w:noProof/>
        </w:rPr>
      </w:pPr>
      <w:bookmarkStart w:id="2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57" w:name="_Toc35971396"/>
      <w:bookmarkStart w:id="258" w:name="_Toc67903520"/>
      <w:bookmarkStart w:id="259" w:name="_Toc81229628"/>
      <w:r>
        <w:t>6.1.2.2.2</w:t>
      </w:r>
      <w:r>
        <w:tab/>
        <w:t>Content type</w:t>
      </w:r>
      <w:bookmarkEnd w:id="256"/>
      <w:bookmarkEnd w:id="257"/>
      <w:bookmarkEnd w:id="258"/>
      <w:bookmarkEnd w:id="259"/>
    </w:p>
    <w:p w14:paraId="31561C95" w14:textId="77777777" w:rsidR="004D50F4" w:rsidRDefault="004D50F4" w:rsidP="004D50F4">
      <w:bookmarkStart w:id="260"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w:t>
      </w:r>
      <w:proofErr w:type="spellStart"/>
      <w:r>
        <w:t>json</w:t>
      </w:r>
      <w:proofErr w:type="spellEnd"/>
      <w:r>
        <w:t>".</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261" w:name="_Toc35971397"/>
      <w:bookmarkStart w:id="262" w:name="_Toc67903521"/>
      <w:bookmarkStart w:id="263" w:name="_Toc81229629"/>
      <w:r>
        <w:t>6.1.2.3</w:t>
      </w:r>
      <w:r>
        <w:tab/>
        <w:t>HTTP custom headers</w:t>
      </w:r>
      <w:bookmarkEnd w:id="260"/>
      <w:bookmarkEnd w:id="261"/>
      <w:bookmarkEnd w:id="262"/>
      <w:bookmarkEnd w:id="263"/>
    </w:p>
    <w:p w14:paraId="0A8370E8" w14:textId="3ED158E1" w:rsidR="000602BD" w:rsidRDefault="000602BD" w:rsidP="000602BD">
      <w:pPr>
        <w:rPr>
          <w:noProof/>
        </w:rPr>
      </w:pPr>
      <w:bookmarkStart w:id="264" w:name="_Toc489605322"/>
      <w:bookmarkStart w:id="265" w:name="_Toc492899753"/>
      <w:bookmarkStart w:id="266" w:name="_Toc492900032"/>
      <w:bookmarkStart w:id="267" w:name="_Toc492967834"/>
      <w:bookmarkStart w:id="268" w:name="_Toc492972922"/>
      <w:bookmarkStart w:id="269" w:name="_Toc492973142"/>
      <w:bookmarkStart w:id="270" w:name="_Toc492974840"/>
      <w:bookmarkStart w:id="27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272" w:name="_Toc510696607"/>
      <w:bookmarkStart w:id="273" w:name="_Toc35971398"/>
      <w:bookmarkStart w:id="274" w:name="_Toc67903522"/>
      <w:bookmarkStart w:id="275" w:name="_Toc81229630"/>
      <w:bookmarkEnd w:id="264"/>
      <w:bookmarkEnd w:id="265"/>
      <w:bookmarkEnd w:id="266"/>
      <w:bookmarkEnd w:id="267"/>
      <w:bookmarkEnd w:id="268"/>
      <w:bookmarkEnd w:id="269"/>
      <w:bookmarkEnd w:id="270"/>
      <w:bookmarkEnd w:id="271"/>
      <w:r>
        <w:t>6.1.3</w:t>
      </w:r>
      <w:r>
        <w:tab/>
        <w:t>Resources</w:t>
      </w:r>
      <w:bookmarkEnd w:id="272"/>
      <w:bookmarkEnd w:id="273"/>
      <w:bookmarkEnd w:id="274"/>
      <w:bookmarkEnd w:id="275"/>
    </w:p>
    <w:p w14:paraId="721C9A85" w14:textId="74C6092B" w:rsidR="004D50F4" w:rsidRPr="004D50F4" w:rsidRDefault="004D50F4" w:rsidP="009F6C5A">
      <w:pPr>
        <w:rPr>
          <w:lang w:eastAsia="zh-CN"/>
        </w:rPr>
      </w:pPr>
      <w:bookmarkStart w:id="276"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276"/>
    </w:p>
    <w:p w14:paraId="55DD9787" w14:textId="77777777" w:rsidR="008A6D4A" w:rsidRDefault="008A6D4A" w:rsidP="00662390">
      <w:pPr>
        <w:pStyle w:val="3"/>
      </w:pPr>
      <w:bookmarkStart w:id="277" w:name="_Toc510696622"/>
      <w:bookmarkStart w:id="278" w:name="_Toc35971413"/>
      <w:bookmarkStart w:id="279" w:name="_Toc67903530"/>
      <w:bookmarkStart w:id="280" w:name="_Toc81229631"/>
      <w:r>
        <w:t>6.1.4</w:t>
      </w:r>
      <w:r>
        <w:tab/>
        <w:t>Custom Operations without associated resources</w:t>
      </w:r>
      <w:bookmarkEnd w:id="277"/>
      <w:bookmarkEnd w:id="278"/>
      <w:bookmarkEnd w:id="279"/>
      <w:bookmarkEnd w:id="280"/>
    </w:p>
    <w:p w14:paraId="310AEAA3" w14:textId="77777777" w:rsidR="008A6D4A" w:rsidRPr="000A7435" w:rsidRDefault="008A6D4A" w:rsidP="00662390">
      <w:pPr>
        <w:pStyle w:val="4"/>
      </w:pPr>
      <w:bookmarkStart w:id="281" w:name="_Toc510696623"/>
      <w:bookmarkStart w:id="282" w:name="_Toc35971414"/>
      <w:bookmarkStart w:id="283" w:name="_Toc67903531"/>
      <w:bookmarkStart w:id="284" w:name="_Toc81229632"/>
      <w:r>
        <w:t>6.1.4.1</w:t>
      </w:r>
      <w:r>
        <w:tab/>
        <w:t>Overview</w:t>
      </w:r>
      <w:bookmarkEnd w:id="281"/>
      <w:bookmarkEnd w:id="282"/>
      <w:bookmarkEnd w:id="283"/>
      <w:bookmarkEnd w:id="284"/>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490A0A10" w:rsidR="004D50F4" w:rsidRPr="006B3BA0" w:rsidRDefault="007250E5" w:rsidP="004D50F4">
      <w:pPr>
        <w:keepNext/>
        <w:keepLines/>
        <w:spacing w:before="60"/>
        <w:jc w:val="center"/>
        <w:rPr>
          <w:rFonts w:ascii="Arial" w:hAnsi="Arial"/>
          <w:b/>
          <w:lang w:val="en-US" w:eastAsia="zh-CN"/>
        </w:rPr>
      </w:pPr>
      <w:ins w:id="285" w:author="jy" w:date="2021-10-18T15:15:00Z">
        <w:r w:rsidRPr="006B3BA0">
          <w:rPr>
            <w:rFonts w:ascii="Arial" w:hAnsi="Arial"/>
            <w:b/>
          </w:rPr>
          <w:object w:dxaOrig="8470" w:dyaOrig="3310" w14:anchorId="6678F2DE">
            <v:shape id="_x0000_i1029" type="#_x0000_t75" style="width:426.1pt;height:164.05pt" o:ole="">
              <v:imagedata r:id="rId21" o:title=""/>
            </v:shape>
            <o:OLEObject Type="Embed" ProgID="Visio.Drawing.11" ShapeID="_x0000_i1029" DrawAspect="Content" ObjectID="_1696259160" r:id="rId22"/>
          </w:object>
        </w:r>
      </w:ins>
      <w:del w:id="286" w:author="jy" w:date="2021-10-18T15:15:00Z">
        <w:r w:rsidR="004D50F4" w:rsidRPr="006B3BA0" w:rsidDel="007250E5">
          <w:rPr>
            <w:rFonts w:ascii="Arial" w:hAnsi="Arial"/>
            <w:b/>
          </w:rPr>
          <w:object w:dxaOrig="8485" w:dyaOrig="3324" w14:anchorId="09C0CE68">
            <v:shape id="_x0000_i1030" type="#_x0000_t75" style="width:424.7pt;height:167.25pt" o:ole="">
              <v:imagedata r:id="rId23" o:title=""/>
            </v:shape>
            <o:OLEObject Type="Embed" ProgID="Visio.Drawing.11" ShapeID="_x0000_i1030" DrawAspect="Content" ObjectID="_1696259161" r:id="rId24"/>
          </w:object>
        </w:r>
      </w:del>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ins w:id="287" w:author="jy" w:date="2021-10-18T15:15:00Z"/>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ins w:id="288" w:author="jy" w:date="2021-10-18T15:15:00Z"/>
                <w:rFonts w:eastAsiaTheme="minorEastAsia"/>
              </w:rPr>
            </w:pPr>
            <w:ins w:id="289" w:author="jy" w:date="2021-10-18T15:15:00Z">
              <w:r w:rsidRPr="006E1A17">
                <w:rPr>
                  <w:rFonts w:hint="eastAsia"/>
                </w:rPr>
                <w:t>/authorization-update-result</w:t>
              </w:r>
            </w:ins>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ins w:id="290" w:author="jy" w:date="2021-10-18T15:15:00Z"/>
                <w:rFonts w:ascii="Arial" w:hAnsi="Arial"/>
                <w:sz w:val="18"/>
                <w:lang w:eastAsia="zh-CN"/>
              </w:rPr>
            </w:pPr>
            <w:ins w:id="291" w:author="jy" w:date="2021-10-18T15:15:00Z">
              <w:r>
                <w:rPr>
                  <w:rFonts w:ascii="Arial" w:hAnsi="Arial" w:hint="eastAsia"/>
                  <w:sz w:val="18"/>
                </w:rPr>
                <w:t>POST</w:t>
              </w:r>
            </w:ins>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ins w:id="292" w:author="jy" w:date="2021-10-18T15:15:00Z"/>
                <w:rFonts w:ascii="Arial" w:hAnsi="Arial"/>
                <w:sz w:val="18"/>
              </w:rPr>
            </w:pPr>
            <w:ins w:id="293" w:author="jy" w:date="2021-10-18T15:16:00Z">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ins>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294"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294"/>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295"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295"/>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96"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96"/>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lastRenderedPageBreak/>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ins w:id="297" w:author="jy" w:date="2021-10-18T15:17:00Z"/>
          <w:rFonts w:ascii="Arial" w:hAnsi="Arial"/>
          <w:sz w:val="24"/>
          <w:lang w:eastAsia="zh-CN"/>
        </w:rPr>
      </w:pPr>
      <w:ins w:id="298" w:author="jy" w:date="2021-10-18T15:17:00Z">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ins>
    </w:p>
    <w:p w14:paraId="5795681B" w14:textId="4B2F77E6" w:rsidR="00A76317" w:rsidRPr="006B3BA0" w:rsidRDefault="00A76317" w:rsidP="00A76317">
      <w:pPr>
        <w:keepNext/>
        <w:keepLines/>
        <w:spacing w:before="120"/>
        <w:ind w:left="1701" w:hanging="1701"/>
        <w:outlineLvl w:val="4"/>
        <w:rPr>
          <w:ins w:id="299" w:author="jy" w:date="2021-10-18T15:17:00Z"/>
          <w:rFonts w:ascii="Arial" w:hAnsi="Arial"/>
          <w:sz w:val="22"/>
        </w:rPr>
      </w:pPr>
      <w:ins w:id="300" w:author="jy" w:date="2021-10-18T15:17:00Z">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ins>
    </w:p>
    <w:p w14:paraId="19C7A9E8" w14:textId="77777777" w:rsidR="00A76317" w:rsidRPr="006B3BA0" w:rsidRDefault="00A76317" w:rsidP="00A76317">
      <w:pPr>
        <w:rPr>
          <w:ins w:id="301" w:author="jy" w:date="2021-10-18T15:17:00Z"/>
          <w:i/>
          <w:color w:val="0000FF"/>
        </w:rPr>
      </w:pPr>
      <w:ins w:id="302" w:author="jy" w:date="2021-10-18T15:17:00Z">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ins>
    </w:p>
    <w:p w14:paraId="1BCDE873" w14:textId="5CA8996A" w:rsidR="00A76317" w:rsidRPr="00A07207" w:rsidRDefault="00A76317" w:rsidP="00A76317">
      <w:pPr>
        <w:keepNext/>
        <w:keepLines/>
        <w:spacing w:before="120"/>
        <w:ind w:left="1701" w:hanging="1701"/>
        <w:outlineLvl w:val="4"/>
        <w:rPr>
          <w:ins w:id="303" w:author="jy" w:date="2021-10-18T15:17:00Z"/>
          <w:rFonts w:ascii="Arial" w:hAnsi="Arial"/>
          <w:sz w:val="22"/>
        </w:rPr>
      </w:pPr>
      <w:ins w:id="304" w:author="jy" w:date="2021-10-18T15:17:00Z">
        <w:r w:rsidRPr="00A07207">
          <w:rPr>
            <w:rFonts w:ascii="Arial" w:hAnsi="Arial"/>
            <w:sz w:val="22"/>
          </w:rPr>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ins>
    </w:p>
    <w:p w14:paraId="455B3BF9" w14:textId="3C689413" w:rsidR="00A76317" w:rsidRPr="006B3BA0" w:rsidRDefault="00A76317" w:rsidP="00A76317">
      <w:pPr>
        <w:rPr>
          <w:ins w:id="305" w:author="jy" w:date="2021-10-18T15:17:00Z"/>
          <w:rFonts w:ascii="Arial" w:hAnsi="Arial" w:cs="Arial"/>
        </w:rPr>
      </w:pPr>
      <w:ins w:id="306" w:author="jy" w:date="2021-10-18T15:17:00Z">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ins>
    </w:p>
    <w:p w14:paraId="5818A223" w14:textId="1BB2F362" w:rsidR="00A76317" w:rsidRPr="006B3BA0" w:rsidRDefault="00A76317" w:rsidP="00A76317">
      <w:pPr>
        <w:pStyle w:val="TH"/>
        <w:rPr>
          <w:ins w:id="307" w:author="jy" w:date="2021-10-18T15:17:00Z"/>
          <w:rFonts w:cs="Arial"/>
          <w:lang w:eastAsia="zh-CN"/>
        </w:rPr>
      </w:pPr>
      <w:ins w:id="308" w:author="jy" w:date="2021-10-18T15:17:00Z">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ins w:id="309" w:author="jy" w:date="2021-10-18T15:17:00Z"/>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rPr>
                <w:ins w:id="310" w:author="jy" w:date="2021-10-18T15:17:00Z"/>
              </w:rPr>
            </w:pPr>
            <w:ins w:id="311" w:author="jy" w:date="2021-10-18T15:17:00Z">
              <w:r w:rsidRPr="006B3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rPr>
                <w:ins w:id="312" w:author="jy" w:date="2021-10-18T15:17:00Z"/>
              </w:rPr>
            </w:pPr>
            <w:ins w:id="313" w:author="jy" w:date="2021-10-18T15:17:00Z">
              <w:r w:rsidRPr="006B3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rPr>
                <w:ins w:id="314" w:author="jy" w:date="2021-10-18T15:17:00Z"/>
              </w:rPr>
            </w:pPr>
            <w:ins w:id="315" w:author="jy" w:date="2021-10-18T15:17:00Z">
              <w:r w:rsidRPr="006B3BA0">
                <w:t>Cardinality</w:t>
              </w:r>
            </w:ins>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rPr>
                <w:ins w:id="316" w:author="jy" w:date="2021-10-18T15:17:00Z"/>
              </w:rPr>
            </w:pPr>
            <w:ins w:id="317" w:author="jy" w:date="2021-10-18T15:17:00Z">
              <w:r w:rsidRPr="006B3BA0">
                <w:t>Description</w:t>
              </w:r>
            </w:ins>
          </w:p>
        </w:tc>
      </w:tr>
      <w:tr w:rsidR="00A76317" w:rsidRPr="006B3BA0" w14:paraId="430855BC" w14:textId="77777777" w:rsidTr="00193F0C">
        <w:trPr>
          <w:jc w:val="center"/>
          <w:ins w:id="318" w:author="jy" w:date="2021-10-18T15:17:00Z"/>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rPr>
                <w:ins w:id="319" w:author="jy" w:date="2021-10-18T15:17:00Z"/>
              </w:rPr>
            </w:pPr>
            <w:proofErr w:type="spellStart"/>
            <w:ins w:id="320" w:author="jy" w:date="2021-10-18T15:17:00Z">
              <w:r w:rsidRPr="006B3BA0">
                <w:t>Auth</w:t>
              </w:r>
              <w:r>
                <w:rPr>
                  <w:rFonts w:hint="eastAsia"/>
                  <w:lang w:eastAsia="zh-CN"/>
                </w:rPr>
                <w:t>Update</w:t>
              </w:r>
              <w:r w:rsidRPr="006B3BA0">
                <w:t>Data</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ins w:id="321" w:author="jy" w:date="2021-10-18T15:17:00Z"/>
                <w:lang w:eastAsia="zh-CN"/>
              </w:rPr>
            </w:pPr>
            <w:ins w:id="322" w:author="jy" w:date="2021-10-18T15:17:00Z">
              <w:r>
                <w:rPr>
                  <w:lang w:eastAsia="zh-CN"/>
                </w:rPr>
                <w:t>M</w:t>
              </w:r>
            </w:ins>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rPr>
                <w:ins w:id="323" w:author="jy" w:date="2021-10-18T15:17:00Z"/>
              </w:rPr>
            </w:pPr>
            <w:ins w:id="324" w:author="jy" w:date="2021-10-18T15:17:00Z">
              <w:r w:rsidRPr="006B3BA0">
                <w:t>1</w:t>
              </w:r>
            </w:ins>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ins w:id="325" w:author="jy" w:date="2021-10-18T15:17:00Z"/>
                <w:lang w:eastAsia="zh-CN"/>
              </w:rPr>
            </w:pPr>
            <w:ins w:id="326" w:author="jy" w:date="2021-10-18T15:17:00Z">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ins>
          </w:p>
        </w:tc>
      </w:tr>
    </w:tbl>
    <w:p w14:paraId="31CDDAC6" w14:textId="77777777" w:rsidR="00A76317" w:rsidRPr="002D02DD" w:rsidRDefault="00A76317" w:rsidP="00A76317">
      <w:pPr>
        <w:rPr>
          <w:ins w:id="327" w:author="jy" w:date="2021-10-18T15:17:00Z"/>
          <w:i/>
          <w:color w:val="0000FF"/>
        </w:rPr>
      </w:pPr>
    </w:p>
    <w:p w14:paraId="414EB0BA" w14:textId="52F6F0B6" w:rsidR="00A76317" w:rsidRDefault="00A76317" w:rsidP="00A76317">
      <w:pPr>
        <w:pStyle w:val="TH"/>
        <w:rPr>
          <w:ins w:id="328" w:author="jy" w:date="2021-10-18T15:17:00Z"/>
          <w:lang w:eastAsia="zh-CN"/>
        </w:rPr>
      </w:pPr>
      <w:ins w:id="329" w:author="jy" w:date="2021-10-18T15:17:00Z">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ins>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ins w:id="330" w:author="jy" w:date="2021-10-18T15:17:00Z"/>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rPr>
                <w:ins w:id="331" w:author="jy" w:date="2021-10-18T15:17:00Z"/>
              </w:rPr>
            </w:pPr>
            <w:ins w:id="332" w:author="jy" w:date="2021-10-18T15:17:00Z">
              <w:r w:rsidRPr="00CA4571">
                <w:t>Data type</w:t>
              </w:r>
            </w:ins>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rPr>
                <w:ins w:id="333" w:author="jy" w:date="2021-10-18T15:17:00Z"/>
              </w:rPr>
            </w:pPr>
            <w:ins w:id="334" w:author="jy" w:date="2021-10-18T15:17:00Z">
              <w:r w:rsidRPr="00CA4571">
                <w:t>P</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rPr>
                <w:ins w:id="335" w:author="jy" w:date="2021-10-18T15:17:00Z"/>
              </w:rPr>
            </w:pPr>
            <w:ins w:id="336" w:author="jy" w:date="2021-10-18T15:17:00Z">
              <w:r w:rsidRPr="00CA4571">
                <w:t>Cardinality</w:t>
              </w:r>
            </w:ins>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rPr>
                <w:ins w:id="337" w:author="jy" w:date="2021-10-18T15:17:00Z"/>
              </w:rPr>
            </w:pPr>
            <w:ins w:id="338" w:author="jy" w:date="2021-10-18T15:17:00Z">
              <w:r w:rsidRPr="00CA4571">
                <w:t>Response</w:t>
              </w:r>
            </w:ins>
          </w:p>
          <w:p w14:paraId="7CFCA979" w14:textId="77777777" w:rsidR="00A76317" w:rsidRPr="00CA4571" w:rsidRDefault="00A76317" w:rsidP="00193F0C">
            <w:pPr>
              <w:pStyle w:val="TAH"/>
              <w:rPr>
                <w:ins w:id="339" w:author="jy" w:date="2021-10-18T15:17:00Z"/>
              </w:rPr>
            </w:pPr>
            <w:ins w:id="340" w:author="jy" w:date="2021-10-18T15:17:00Z">
              <w:r w:rsidRPr="00CA4571">
                <w:t>codes</w:t>
              </w:r>
            </w:ins>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rPr>
                <w:ins w:id="341" w:author="jy" w:date="2021-10-18T15:17:00Z"/>
              </w:rPr>
            </w:pPr>
            <w:ins w:id="342" w:author="jy" w:date="2021-10-18T15:17:00Z">
              <w:r w:rsidRPr="00CA4571">
                <w:t>Description</w:t>
              </w:r>
            </w:ins>
          </w:p>
        </w:tc>
      </w:tr>
      <w:tr w:rsidR="00A76317" w:rsidRPr="00A67CCC" w14:paraId="26755094" w14:textId="77777777" w:rsidTr="00193F0C">
        <w:trPr>
          <w:trHeight w:val="445"/>
          <w:jc w:val="center"/>
          <w:ins w:id="343" w:author="jy" w:date="2021-10-18T15:17:00Z"/>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ins w:id="344" w:author="jy" w:date="2021-10-18T15:17:00Z"/>
                <w:lang w:eastAsia="zh-CN"/>
              </w:rPr>
            </w:pPr>
            <w:ins w:id="345" w:author="jy" w:date="2021-10-18T15:17:00Z">
              <w:r>
                <w:rPr>
                  <w:rFonts w:hint="eastAsia"/>
                  <w:lang w:eastAsia="zh-CN"/>
                </w:rPr>
                <w:t>n/a</w:t>
              </w:r>
            </w:ins>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ins w:id="346" w:author="jy" w:date="2021-10-18T15:17: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rPr>
                <w:ins w:id="347" w:author="jy" w:date="2021-10-18T15:17:00Z"/>
              </w:rPr>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ins w:id="348" w:author="jy" w:date="2021-10-18T15:17:00Z"/>
                <w:lang w:eastAsia="zh-CN"/>
              </w:rPr>
            </w:pPr>
            <w:ins w:id="349" w:author="jy" w:date="2021-10-18T15:17:00Z">
              <w:r>
                <w:t>204 No Content</w:t>
              </w:r>
            </w:ins>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rPr>
                <w:ins w:id="350" w:author="jy" w:date="2021-10-18T15:17:00Z"/>
              </w:rPr>
            </w:pPr>
            <w:ins w:id="351" w:author="jy" w:date="2021-10-18T15:17:00Z">
              <w:r>
                <w:rPr>
                  <w:lang w:eastAsia="zh-CN"/>
                </w:rPr>
                <w:t>T</w:t>
              </w:r>
              <w:r>
                <w:t xml:space="preserve">his case represents successful </w:t>
              </w:r>
              <w:r>
                <w:rPr>
                  <w:rFonts w:hint="eastAsia"/>
                  <w:lang w:eastAsia="zh-CN"/>
                </w:rPr>
                <w:t>report of discovery authorization update result.</w:t>
              </w:r>
            </w:ins>
          </w:p>
        </w:tc>
      </w:tr>
      <w:tr w:rsidR="00A76317" w:rsidRPr="00A67CCC" w14:paraId="1C133D09" w14:textId="77777777" w:rsidTr="00193F0C">
        <w:trPr>
          <w:trHeight w:val="445"/>
          <w:jc w:val="center"/>
          <w:ins w:id="352" w:author="jy" w:date="2021-10-18T15:17:00Z"/>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ins w:id="353" w:author="jy" w:date="2021-10-18T15:17:00Z"/>
                <w:lang w:eastAsia="zh-CN"/>
              </w:rPr>
            </w:pPr>
            <w:proofErr w:type="spellStart"/>
            <w:ins w:id="354" w:author="jy" w:date="2021-10-18T15:17:00Z">
              <w:r>
                <w:rPr>
                  <w:rFonts w:hint="eastAsia"/>
                  <w:lang w:eastAsia="zh-CN"/>
                </w:rPr>
                <w:t>ProblemDetails</w:t>
              </w:r>
              <w:proofErr w:type="spellEnd"/>
            </w:ins>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ins w:id="355" w:author="jy" w:date="2021-10-18T15:17:00Z"/>
                <w:lang w:eastAsia="zh-CN"/>
              </w:rPr>
            </w:pPr>
            <w:ins w:id="356" w:author="jy" w:date="2021-10-18T15:17:00Z">
              <w:r>
                <w:rPr>
                  <w:rFonts w:hint="eastAsia"/>
                  <w:lang w:eastAsia="zh-CN"/>
                </w:rPr>
                <w:t>O</w:t>
              </w:r>
            </w:ins>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ins w:id="357" w:author="jy" w:date="2021-10-18T15:17:00Z"/>
                <w:lang w:eastAsia="zh-CN"/>
              </w:rPr>
            </w:pPr>
            <w:ins w:id="358" w:author="jy" w:date="2021-10-18T15:17:00Z">
              <w:r>
                <w:rPr>
                  <w:rFonts w:hint="eastAsia"/>
                  <w:lang w:eastAsia="zh-CN"/>
                </w:rPr>
                <w:t>0..</w:t>
              </w:r>
              <w:r w:rsidRPr="006B3BA0">
                <w:t>1</w:t>
              </w:r>
            </w:ins>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ins w:id="359" w:author="jy" w:date="2021-10-18T15:17:00Z"/>
                <w:lang w:eastAsia="zh-CN"/>
              </w:rPr>
            </w:pPr>
            <w:ins w:id="360" w:author="jy" w:date="2021-10-18T15:17:00Z">
              <w:r>
                <w:rPr>
                  <w:rFonts w:hint="eastAsia"/>
                  <w:lang w:eastAsia="zh-CN"/>
                </w:rPr>
                <w:t>403</w:t>
              </w:r>
            </w:ins>
          </w:p>
          <w:p w14:paraId="0D8AD31A" w14:textId="77777777" w:rsidR="00A76317" w:rsidRPr="00CA4571" w:rsidRDefault="00A76317" w:rsidP="00193F0C">
            <w:pPr>
              <w:pStyle w:val="TAL"/>
              <w:rPr>
                <w:ins w:id="361" w:author="jy" w:date="2021-10-18T15:17:00Z"/>
                <w:lang w:eastAsia="zh-CN"/>
              </w:rPr>
            </w:pPr>
            <w:ins w:id="362" w:author="jy" w:date="2021-10-18T15:17:00Z">
              <w:r>
                <w:rPr>
                  <w:rFonts w:hint="eastAsia"/>
                  <w:lang w:eastAsia="zh-CN"/>
                </w:rPr>
                <w:t>Forbidden</w:t>
              </w:r>
            </w:ins>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rPr>
                <w:ins w:id="363" w:author="jy" w:date="2021-10-18T15:17:00Z"/>
              </w:rPr>
            </w:pPr>
            <w:ins w:id="364" w:author="jy" w:date="2021-10-18T15:17:00Z">
              <w:r>
                <w:t xml:space="preserve">The "cause" attribute </w:t>
              </w:r>
              <w:r>
                <w:rPr>
                  <w:lang w:eastAsia="zh-CN"/>
                </w:rPr>
                <w:t>may</w:t>
              </w:r>
              <w:r>
                <w:t xml:space="preserve"> be </w:t>
              </w:r>
              <w:r>
                <w:rPr>
                  <w:lang w:eastAsia="zh-CN"/>
                </w:rPr>
                <w:t xml:space="preserve">used to indicate </w:t>
              </w:r>
              <w:r>
                <w:t>one of the following application errors:</w:t>
              </w:r>
            </w:ins>
          </w:p>
          <w:p w14:paraId="72158358" w14:textId="77777777" w:rsidR="00A76317" w:rsidRDefault="00A76317" w:rsidP="00193F0C">
            <w:pPr>
              <w:pStyle w:val="TAL"/>
              <w:ind w:left="284"/>
              <w:rPr>
                <w:ins w:id="365" w:author="jy" w:date="2021-10-18T15:17:00Z"/>
              </w:rPr>
            </w:pPr>
            <w:ins w:id="366" w:author="jy" w:date="2021-10-18T15:17:00Z">
              <w:r>
                <w:t>- UNSPECIFIED</w:t>
              </w:r>
            </w:ins>
          </w:p>
          <w:p w14:paraId="3E5CC97F" w14:textId="77777777" w:rsidR="00A76317" w:rsidRDefault="00A76317" w:rsidP="00193F0C">
            <w:pPr>
              <w:pStyle w:val="TAL"/>
              <w:ind w:left="284"/>
              <w:rPr>
                <w:ins w:id="367" w:author="jy" w:date="2021-10-18T15:17:00Z"/>
              </w:rPr>
            </w:pPr>
          </w:p>
          <w:p w14:paraId="08AAD0A7" w14:textId="77777777" w:rsidR="00A76317" w:rsidRPr="00CA4571" w:rsidRDefault="00A76317" w:rsidP="00193F0C">
            <w:pPr>
              <w:pStyle w:val="TAL"/>
              <w:rPr>
                <w:ins w:id="368" w:author="jy" w:date="2021-10-18T15:17:00Z"/>
                <w:lang w:eastAsia="zh-CN"/>
              </w:rPr>
            </w:pPr>
            <w:ins w:id="369" w:author="jy" w:date="2021-10-18T15:17:00Z">
              <w:r>
                <w:t>See table </w:t>
              </w:r>
              <w:r w:rsidRPr="004501E5">
                <w:t>6.1.</w:t>
              </w:r>
              <w:r w:rsidRPr="004501E5">
                <w:rPr>
                  <w:rFonts w:hint="eastAsia"/>
                </w:rPr>
                <w:t>7</w:t>
              </w:r>
              <w:r w:rsidRPr="004501E5">
                <w:t>.3-1</w:t>
              </w:r>
              <w:r>
                <w:t xml:space="preserve"> for the description of this error.</w:t>
              </w:r>
            </w:ins>
          </w:p>
        </w:tc>
      </w:tr>
      <w:tr w:rsidR="00A76317" w:rsidRPr="00A67CCC" w14:paraId="472FB20F" w14:textId="77777777" w:rsidTr="00193F0C">
        <w:trPr>
          <w:trHeight w:val="347"/>
          <w:jc w:val="center"/>
          <w:ins w:id="370" w:author="jy" w:date="2021-10-18T15:17:00Z"/>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rPr>
                <w:ins w:id="371" w:author="jy" w:date="2021-10-18T15:17:00Z"/>
              </w:rPr>
            </w:pPr>
            <w:ins w:id="372" w:author="jy" w:date="2021-10-18T15:17:00Z">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 xml:space="preserve">5.2.7.1-1 of 3GPP TS 29.500 [4] also </w:t>
              </w:r>
              <w:proofErr w:type="gramStart"/>
              <w:r w:rsidRPr="001C1C47">
                <w:t>apply</w:t>
              </w:r>
              <w:proofErr w:type="gramEnd"/>
              <w:r w:rsidRPr="001C1C47">
                <w:t>.</w:t>
              </w:r>
            </w:ins>
          </w:p>
        </w:tc>
      </w:tr>
    </w:tbl>
    <w:p w14:paraId="0BCEC2D8" w14:textId="77777777" w:rsidR="00A76317" w:rsidRDefault="00A76317" w:rsidP="00A76317">
      <w:pPr>
        <w:rPr>
          <w:ins w:id="373" w:author="jy" w:date="2021-10-18T15:17:00Z"/>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3"/>
      </w:pPr>
      <w:bookmarkStart w:id="374" w:name="_Toc510696628"/>
      <w:bookmarkStart w:id="375" w:name="_Toc35971419"/>
      <w:bookmarkStart w:id="376" w:name="_Toc67903536"/>
      <w:bookmarkStart w:id="377" w:name="_Toc81229633"/>
      <w:r>
        <w:t>6.1.5</w:t>
      </w:r>
      <w:r>
        <w:tab/>
        <w:t>Notifications</w:t>
      </w:r>
      <w:bookmarkEnd w:id="374"/>
      <w:bookmarkEnd w:id="375"/>
      <w:bookmarkEnd w:id="376"/>
      <w:bookmarkEnd w:id="377"/>
    </w:p>
    <w:p w14:paraId="554D87B3" w14:textId="3510D198" w:rsidR="008A6D4A" w:rsidRPr="00384E92" w:rsidRDefault="008A6D4A" w:rsidP="00344385">
      <w:pPr>
        <w:pStyle w:val="4"/>
        <w:rPr>
          <w:lang w:eastAsia="zh-CN"/>
        </w:rPr>
      </w:pPr>
      <w:bookmarkStart w:id="378" w:name="_Toc510696629"/>
      <w:bookmarkStart w:id="379" w:name="_Toc35971420"/>
      <w:bookmarkStart w:id="380" w:name="_Toc67903537"/>
      <w:bookmarkStart w:id="381" w:name="_Toc81229634"/>
      <w:r>
        <w:t>6.1.5.1</w:t>
      </w:r>
      <w:r>
        <w:tab/>
        <w:t>General</w:t>
      </w:r>
      <w:bookmarkEnd w:id="378"/>
      <w:bookmarkEnd w:id="379"/>
      <w:bookmarkEnd w:id="380"/>
      <w:bookmarkEnd w:id="381"/>
    </w:p>
    <w:p w14:paraId="02484B6F" w14:textId="667D68D5" w:rsidR="004D50F4" w:rsidRDefault="004D50F4" w:rsidP="004D50F4">
      <w:pPr>
        <w:rPr>
          <w:ins w:id="382" w:author="jy" w:date="2021-10-18T15:17:00Z"/>
          <w:rFonts w:ascii="Arial" w:hAnsi="Arial"/>
          <w:sz w:val="18"/>
          <w:lang w:val="en-US" w:eastAsia="zh-CN"/>
        </w:rPr>
      </w:pPr>
      <w:bookmarkStart w:id="383" w:name="_Toc510696630"/>
      <w:bookmarkStart w:id="384" w:name="_Toc510696632"/>
      <w:del w:id="385" w:author="jy" w:date="2021-10-18T15:17:00Z">
        <w:r w:rsidDel="00A76317">
          <w:rPr>
            <w:rFonts w:ascii="Arial" w:hAnsi="Arial" w:hint="eastAsia"/>
            <w:sz w:val="18"/>
            <w:lang w:val="en-US" w:eastAsia="zh-CN"/>
          </w:rPr>
          <w:delText>None.</w:delText>
        </w:r>
      </w:del>
    </w:p>
    <w:p w14:paraId="03A38599" w14:textId="2D9A3749" w:rsidR="00A76317" w:rsidRPr="008D72A7" w:rsidRDefault="00A76317" w:rsidP="00A76317">
      <w:pPr>
        <w:pStyle w:val="4"/>
        <w:rPr>
          <w:ins w:id="386" w:author="jy" w:date="2021-10-18T15:17:00Z"/>
          <w:lang w:eastAsia="zh-CN"/>
        </w:rPr>
      </w:pPr>
      <w:bookmarkStart w:id="387" w:name="_Toc26202328"/>
      <w:bookmarkStart w:id="388" w:name="_Toc22624267"/>
      <w:bookmarkStart w:id="389" w:name="_Toc22141065"/>
      <w:bookmarkStart w:id="390" w:name="_Toc26202514"/>
      <w:bookmarkStart w:id="391" w:name="_Toc34804224"/>
      <w:bookmarkStart w:id="392" w:name="_Toc35935795"/>
      <w:bookmarkStart w:id="393" w:name="_Toc45030015"/>
      <w:bookmarkStart w:id="394" w:name="_Toc51922375"/>
      <w:bookmarkStart w:id="395" w:name="_Toc51922794"/>
      <w:ins w:id="396" w:author="jy" w:date="2021-10-18T15:17:00Z">
        <w:r w:rsidRPr="008D72A7">
          <w:t>6.1.</w:t>
        </w:r>
        <w:r>
          <w:rPr>
            <w:rFonts w:hint="eastAsia"/>
            <w:lang w:eastAsia="zh-CN"/>
          </w:rPr>
          <w:t>5</w:t>
        </w:r>
        <w:r w:rsidRPr="008D72A7">
          <w:t>.</w:t>
        </w:r>
      </w:ins>
      <w:ins w:id="397" w:author="jy" w:date="2021-10-18T15:18:00Z">
        <w:r>
          <w:rPr>
            <w:rFonts w:hint="eastAsia"/>
            <w:lang w:eastAsia="zh-CN"/>
          </w:rPr>
          <w:t>2</w:t>
        </w:r>
      </w:ins>
      <w:ins w:id="398" w:author="jy" w:date="2021-10-18T15:17:00Z">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387"/>
        <w:bookmarkEnd w:id="388"/>
        <w:bookmarkEnd w:id="389"/>
        <w:bookmarkEnd w:id="390"/>
        <w:bookmarkEnd w:id="391"/>
        <w:bookmarkEnd w:id="392"/>
        <w:bookmarkEnd w:id="393"/>
        <w:bookmarkEnd w:id="394"/>
        <w:bookmarkEnd w:id="395"/>
        <w:proofErr w:type="spellEnd"/>
      </w:ins>
    </w:p>
    <w:p w14:paraId="3348F3DB" w14:textId="2ABBFF7F" w:rsidR="00A76317" w:rsidRPr="008D72A7" w:rsidRDefault="00A76317" w:rsidP="00A76317">
      <w:pPr>
        <w:pStyle w:val="5"/>
        <w:rPr>
          <w:ins w:id="399" w:author="jy" w:date="2021-10-18T15:17:00Z"/>
          <w:lang w:eastAsia="zh-CN"/>
        </w:rPr>
      </w:pPr>
      <w:bookmarkStart w:id="400" w:name="_Toc26202329"/>
      <w:bookmarkStart w:id="401" w:name="_Toc22624268"/>
      <w:bookmarkStart w:id="402" w:name="_Toc22141066"/>
      <w:bookmarkStart w:id="403" w:name="_Toc26202515"/>
      <w:bookmarkStart w:id="404" w:name="_Toc34804225"/>
      <w:bookmarkStart w:id="405" w:name="_Toc35935796"/>
      <w:bookmarkStart w:id="406" w:name="_Toc45030016"/>
      <w:bookmarkStart w:id="407" w:name="_Toc51922376"/>
      <w:bookmarkStart w:id="408" w:name="_Toc51922795"/>
      <w:ins w:id="409" w:author="jy" w:date="2021-10-18T15:17:00Z">
        <w:r w:rsidRPr="008D72A7">
          <w:rPr>
            <w:sz w:val="24"/>
            <w:lang w:eastAsia="zh-CN"/>
          </w:rPr>
          <w:t>6.1.</w:t>
        </w:r>
        <w:r>
          <w:rPr>
            <w:rFonts w:hint="eastAsia"/>
            <w:sz w:val="24"/>
            <w:lang w:eastAsia="zh-CN"/>
          </w:rPr>
          <w:t>5</w:t>
        </w:r>
        <w:r w:rsidRPr="008D72A7">
          <w:rPr>
            <w:sz w:val="24"/>
            <w:lang w:eastAsia="zh-CN"/>
          </w:rPr>
          <w:t>.</w:t>
        </w:r>
      </w:ins>
      <w:ins w:id="410" w:author="jy" w:date="2021-10-18T15:18:00Z">
        <w:r>
          <w:rPr>
            <w:rFonts w:hint="eastAsia"/>
            <w:sz w:val="24"/>
            <w:lang w:eastAsia="zh-CN"/>
          </w:rPr>
          <w:t>2</w:t>
        </w:r>
      </w:ins>
      <w:ins w:id="411" w:author="jy" w:date="2021-10-18T15:17:00Z">
        <w:r w:rsidRPr="008D72A7">
          <w:rPr>
            <w:sz w:val="24"/>
            <w:lang w:eastAsia="zh-CN"/>
          </w:rPr>
          <w:t>.1</w:t>
        </w:r>
        <w:r w:rsidRPr="008D72A7">
          <w:tab/>
        </w:r>
        <w:r w:rsidRPr="008D72A7">
          <w:rPr>
            <w:lang w:eastAsia="zh-CN"/>
          </w:rPr>
          <w:t>Description</w:t>
        </w:r>
        <w:bookmarkEnd w:id="400"/>
        <w:bookmarkEnd w:id="401"/>
        <w:bookmarkEnd w:id="402"/>
        <w:bookmarkEnd w:id="403"/>
        <w:bookmarkEnd w:id="404"/>
        <w:bookmarkEnd w:id="405"/>
        <w:bookmarkEnd w:id="406"/>
        <w:bookmarkEnd w:id="407"/>
        <w:bookmarkEnd w:id="408"/>
      </w:ins>
    </w:p>
    <w:p w14:paraId="10BFF805" w14:textId="77777777" w:rsidR="00A76317" w:rsidRPr="008D72A7" w:rsidRDefault="00A76317" w:rsidP="00A76317">
      <w:pPr>
        <w:rPr>
          <w:ins w:id="412" w:author="jy" w:date="2021-10-18T15:17:00Z"/>
          <w:lang w:eastAsia="zh-CN"/>
        </w:rPr>
      </w:pPr>
      <w:ins w:id="413" w:author="jy" w:date="2021-10-18T15:17:00Z">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ins>
    </w:p>
    <w:p w14:paraId="2F9A9B07" w14:textId="45E0F7FB" w:rsidR="00A76317" w:rsidRPr="008D72A7" w:rsidRDefault="00A76317" w:rsidP="00A76317">
      <w:pPr>
        <w:pStyle w:val="5"/>
        <w:rPr>
          <w:ins w:id="414" w:author="jy" w:date="2021-10-18T15:17:00Z"/>
          <w:lang w:eastAsia="zh-CN"/>
        </w:rPr>
      </w:pPr>
      <w:bookmarkStart w:id="415" w:name="_Toc26202330"/>
      <w:bookmarkStart w:id="416" w:name="_Toc22624269"/>
      <w:bookmarkStart w:id="417" w:name="_Toc22141067"/>
      <w:bookmarkStart w:id="418" w:name="_Toc26202516"/>
      <w:bookmarkStart w:id="419" w:name="_Toc34804226"/>
      <w:bookmarkStart w:id="420" w:name="_Toc35935797"/>
      <w:bookmarkStart w:id="421" w:name="_Toc45030017"/>
      <w:bookmarkStart w:id="422" w:name="_Toc51922377"/>
      <w:bookmarkStart w:id="423" w:name="_Toc51922796"/>
      <w:ins w:id="424" w:author="jy" w:date="2021-10-18T15:17:00Z">
        <w:r w:rsidRPr="008D72A7">
          <w:rPr>
            <w:lang w:eastAsia="zh-CN"/>
          </w:rPr>
          <w:t>6.1.</w:t>
        </w:r>
        <w:r>
          <w:rPr>
            <w:rFonts w:hint="eastAsia"/>
            <w:lang w:eastAsia="zh-CN"/>
          </w:rPr>
          <w:t>5</w:t>
        </w:r>
        <w:r w:rsidRPr="008D72A7">
          <w:rPr>
            <w:lang w:eastAsia="zh-CN"/>
          </w:rPr>
          <w:t>.</w:t>
        </w:r>
      </w:ins>
      <w:ins w:id="425" w:author="jy" w:date="2021-10-18T15:18:00Z">
        <w:r>
          <w:rPr>
            <w:rFonts w:hint="eastAsia"/>
            <w:lang w:eastAsia="zh-CN"/>
          </w:rPr>
          <w:t>2</w:t>
        </w:r>
      </w:ins>
      <w:ins w:id="426" w:author="jy" w:date="2021-10-18T15:17:00Z">
        <w:r w:rsidRPr="008D72A7">
          <w:rPr>
            <w:lang w:eastAsia="zh-CN"/>
          </w:rPr>
          <w:t>.2</w:t>
        </w:r>
        <w:r w:rsidRPr="008D72A7">
          <w:rPr>
            <w:lang w:eastAsia="zh-CN"/>
          </w:rPr>
          <w:tab/>
          <w:t>Notification Definition</w:t>
        </w:r>
        <w:bookmarkEnd w:id="415"/>
        <w:bookmarkEnd w:id="416"/>
        <w:bookmarkEnd w:id="417"/>
        <w:bookmarkEnd w:id="418"/>
        <w:bookmarkEnd w:id="419"/>
        <w:bookmarkEnd w:id="420"/>
        <w:bookmarkEnd w:id="421"/>
        <w:bookmarkEnd w:id="422"/>
        <w:bookmarkEnd w:id="423"/>
      </w:ins>
    </w:p>
    <w:p w14:paraId="593A32C2" w14:textId="77777777" w:rsidR="00A76317" w:rsidRPr="008D72A7" w:rsidRDefault="00A76317" w:rsidP="00A76317">
      <w:pPr>
        <w:rPr>
          <w:ins w:id="427" w:author="jy" w:date="2021-10-18T15:17:00Z"/>
          <w:lang w:eastAsia="zh-CN"/>
        </w:rPr>
      </w:pPr>
      <w:ins w:id="428" w:author="jy" w:date="2021-10-18T15:17:00Z">
        <w:r>
          <w:rPr>
            <w:lang w:eastAsia="zh-CN"/>
          </w:rPr>
          <w:t>Call-back URI: {</w:t>
        </w:r>
        <w:proofErr w:type="spellStart"/>
        <w:r>
          <w:rPr>
            <w:rFonts w:hint="eastAsia"/>
            <w:lang w:eastAsia="zh-CN"/>
          </w:rPr>
          <w:t>authUpdateCallback</w:t>
        </w:r>
        <w:r>
          <w:t>Uri</w:t>
        </w:r>
        <w:proofErr w:type="spellEnd"/>
        <w:r>
          <w:rPr>
            <w:lang w:eastAsia="zh-CN"/>
          </w:rPr>
          <w:t>}</w:t>
        </w:r>
      </w:ins>
    </w:p>
    <w:p w14:paraId="28BA26CD" w14:textId="395A0736" w:rsidR="00A76317" w:rsidRDefault="00A76317" w:rsidP="00A76317">
      <w:pPr>
        <w:rPr>
          <w:ins w:id="429" w:author="jy" w:date="2021-10-18T15:17:00Z"/>
          <w:lang w:eastAsia="zh-CN"/>
        </w:rPr>
      </w:pPr>
      <w:proofErr w:type="gramStart"/>
      <w:ins w:id="430" w:author="jy" w:date="2021-10-18T15:17:00Z">
        <w:r>
          <w:t>See clause 5.</w:t>
        </w:r>
        <w:r>
          <w:rPr>
            <w:rFonts w:hint="eastAsia"/>
            <w:lang w:eastAsia="zh-CN"/>
          </w:rPr>
          <w:t>2</w:t>
        </w:r>
        <w:r>
          <w:t>.2.</w:t>
        </w:r>
      </w:ins>
      <w:ins w:id="431" w:author="jy" w:date="2021-10-18T15:18:00Z">
        <w:r>
          <w:rPr>
            <w:rFonts w:hint="eastAsia"/>
            <w:lang w:eastAsia="zh-CN"/>
          </w:rPr>
          <w:t>2</w:t>
        </w:r>
      </w:ins>
      <w:ins w:id="432" w:author="jy" w:date="2021-10-18T15:17:00Z">
        <w:r>
          <w:rPr>
            <w:rFonts w:hint="eastAsia"/>
            <w:lang w:eastAsia="zh-CN"/>
          </w:rPr>
          <w:t>.1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roofErr w:type="gramEnd"/>
      </w:ins>
    </w:p>
    <w:p w14:paraId="086F56A6" w14:textId="448B6F7D" w:rsidR="00A76317" w:rsidRPr="008D72A7" w:rsidRDefault="00A76317" w:rsidP="00A76317">
      <w:pPr>
        <w:pStyle w:val="5"/>
        <w:rPr>
          <w:ins w:id="433" w:author="jy" w:date="2021-10-18T15:17:00Z"/>
          <w:lang w:eastAsia="zh-CN"/>
        </w:rPr>
      </w:pPr>
      <w:bookmarkStart w:id="434" w:name="_Toc26202331"/>
      <w:bookmarkStart w:id="435" w:name="_Toc22624270"/>
      <w:bookmarkStart w:id="436" w:name="_Toc22141068"/>
      <w:bookmarkStart w:id="437" w:name="_Toc26202517"/>
      <w:bookmarkStart w:id="438" w:name="_Toc34804227"/>
      <w:bookmarkStart w:id="439" w:name="_Toc35935798"/>
      <w:bookmarkStart w:id="440" w:name="_Toc45030018"/>
      <w:bookmarkStart w:id="441" w:name="_Toc51922378"/>
      <w:bookmarkStart w:id="442" w:name="_Toc51922797"/>
      <w:ins w:id="443" w:author="jy" w:date="2021-10-18T15:17:00Z">
        <w:r w:rsidRPr="008D72A7">
          <w:rPr>
            <w:lang w:eastAsia="zh-CN"/>
          </w:rPr>
          <w:lastRenderedPageBreak/>
          <w:t>6.1.</w:t>
        </w:r>
        <w:r>
          <w:rPr>
            <w:rFonts w:hint="eastAsia"/>
            <w:lang w:eastAsia="zh-CN"/>
          </w:rPr>
          <w:t>5</w:t>
        </w:r>
        <w:r w:rsidRPr="008D72A7">
          <w:rPr>
            <w:lang w:eastAsia="zh-CN"/>
          </w:rPr>
          <w:t>.</w:t>
        </w:r>
      </w:ins>
      <w:ins w:id="444" w:author="jy" w:date="2021-10-18T15:18:00Z">
        <w:r>
          <w:rPr>
            <w:rFonts w:hint="eastAsia"/>
            <w:lang w:eastAsia="zh-CN"/>
          </w:rPr>
          <w:t>2</w:t>
        </w:r>
      </w:ins>
      <w:ins w:id="445" w:author="jy" w:date="2021-10-18T15:17:00Z">
        <w:r w:rsidRPr="008D72A7">
          <w:rPr>
            <w:lang w:eastAsia="zh-CN"/>
          </w:rPr>
          <w:t>.3</w:t>
        </w:r>
        <w:r w:rsidRPr="008D72A7">
          <w:rPr>
            <w:lang w:eastAsia="zh-CN"/>
          </w:rPr>
          <w:tab/>
          <w:t>Notification Standard Methods</w:t>
        </w:r>
        <w:bookmarkEnd w:id="434"/>
        <w:bookmarkEnd w:id="435"/>
        <w:bookmarkEnd w:id="436"/>
        <w:bookmarkEnd w:id="437"/>
        <w:bookmarkEnd w:id="438"/>
        <w:bookmarkEnd w:id="439"/>
        <w:bookmarkEnd w:id="440"/>
        <w:bookmarkEnd w:id="441"/>
        <w:bookmarkEnd w:id="442"/>
      </w:ins>
    </w:p>
    <w:p w14:paraId="325BDF6B" w14:textId="37828349" w:rsidR="00A76317" w:rsidRPr="008D72A7" w:rsidRDefault="00A76317" w:rsidP="00A76317">
      <w:pPr>
        <w:pStyle w:val="6"/>
        <w:rPr>
          <w:ins w:id="446" w:author="jy" w:date="2021-10-18T15:17:00Z"/>
        </w:rPr>
      </w:pPr>
      <w:bookmarkStart w:id="447" w:name="_Toc26202332"/>
      <w:bookmarkStart w:id="448" w:name="_Toc22624271"/>
      <w:bookmarkStart w:id="449" w:name="_Toc22141069"/>
      <w:bookmarkStart w:id="450" w:name="_Toc11343370"/>
      <w:bookmarkStart w:id="451" w:name="_Toc26202518"/>
      <w:bookmarkStart w:id="452" w:name="_Toc34804228"/>
      <w:bookmarkStart w:id="453" w:name="_Toc35935799"/>
      <w:bookmarkStart w:id="454" w:name="_Toc45030019"/>
      <w:bookmarkStart w:id="455" w:name="_Toc51922379"/>
      <w:bookmarkStart w:id="456" w:name="_Toc51922798"/>
      <w:ins w:id="457" w:author="jy" w:date="2021-10-18T15:17:00Z">
        <w:r w:rsidRPr="008D72A7">
          <w:t>6.1.</w:t>
        </w:r>
        <w:r>
          <w:rPr>
            <w:rFonts w:hint="eastAsia"/>
            <w:lang w:eastAsia="zh-CN"/>
          </w:rPr>
          <w:t>5</w:t>
        </w:r>
        <w:r w:rsidRPr="008D72A7">
          <w:t>.</w:t>
        </w:r>
      </w:ins>
      <w:ins w:id="458" w:author="jy" w:date="2021-10-18T15:18:00Z">
        <w:r>
          <w:rPr>
            <w:rFonts w:hint="eastAsia"/>
            <w:lang w:eastAsia="zh-CN"/>
          </w:rPr>
          <w:t>2</w:t>
        </w:r>
      </w:ins>
      <w:ins w:id="459" w:author="jy" w:date="2021-10-18T15:17:00Z">
        <w:r w:rsidRPr="008D72A7">
          <w:t>.3.1</w:t>
        </w:r>
        <w:r w:rsidRPr="008D72A7">
          <w:tab/>
        </w:r>
        <w:r w:rsidRPr="008D72A7">
          <w:rPr>
            <w:lang w:eastAsia="zh-CN"/>
          </w:rPr>
          <w:t>POST</w:t>
        </w:r>
        <w:bookmarkEnd w:id="447"/>
        <w:bookmarkEnd w:id="448"/>
        <w:bookmarkEnd w:id="449"/>
        <w:bookmarkEnd w:id="450"/>
        <w:bookmarkEnd w:id="451"/>
        <w:bookmarkEnd w:id="452"/>
        <w:bookmarkEnd w:id="453"/>
        <w:bookmarkEnd w:id="454"/>
        <w:bookmarkEnd w:id="455"/>
        <w:bookmarkEnd w:id="456"/>
      </w:ins>
    </w:p>
    <w:p w14:paraId="0996DFCB" w14:textId="77777777" w:rsidR="00A76317" w:rsidRPr="008D72A7" w:rsidRDefault="00A76317" w:rsidP="00A76317">
      <w:pPr>
        <w:rPr>
          <w:ins w:id="460" w:author="jy" w:date="2021-10-18T15:17:00Z"/>
        </w:rPr>
      </w:pPr>
      <w:ins w:id="461" w:author="jy" w:date="2021-10-18T15:17:00Z">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ins>
    </w:p>
    <w:p w14:paraId="7C143301" w14:textId="5AC8DB8A" w:rsidR="00A76317" w:rsidRDefault="00A76317" w:rsidP="00A76317">
      <w:pPr>
        <w:rPr>
          <w:ins w:id="462" w:author="jy" w:date="2021-10-18T15:17:00Z"/>
        </w:rPr>
      </w:pPr>
      <w:ins w:id="463" w:author="jy" w:date="2021-10-18T15:17:00Z">
        <w:r>
          <w:t>This method shall support the request and response data structures and response codes specified in table</w:t>
        </w:r>
        <w:r>
          <w:rPr>
            <w:lang w:eastAsia="zh-CN"/>
          </w:rPr>
          <w:t> </w:t>
        </w:r>
        <w:r>
          <w:t>6.1.</w:t>
        </w:r>
        <w:r>
          <w:rPr>
            <w:rFonts w:hint="eastAsia"/>
            <w:lang w:eastAsia="zh-CN"/>
          </w:rPr>
          <w:t>5</w:t>
        </w:r>
        <w:r>
          <w:t>.</w:t>
        </w:r>
      </w:ins>
      <w:ins w:id="464" w:author="jy" w:date="2021-10-18T15:18:00Z">
        <w:r>
          <w:rPr>
            <w:rFonts w:hint="eastAsia"/>
            <w:lang w:eastAsia="zh-CN"/>
          </w:rPr>
          <w:t>2</w:t>
        </w:r>
      </w:ins>
      <w:ins w:id="465" w:author="jy" w:date="2021-10-18T15:17:00Z">
        <w:r>
          <w:t>.3.1-1 and table</w:t>
        </w:r>
        <w:r>
          <w:rPr>
            <w:lang w:eastAsia="zh-CN"/>
          </w:rPr>
          <w:t> </w:t>
        </w:r>
        <w:r>
          <w:t>6.1.</w:t>
        </w:r>
        <w:r>
          <w:rPr>
            <w:rFonts w:hint="eastAsia"/>
            <w:lang w:eastAsia="zh-CN"/>
          </w:rPr>
          <w:t>5</w:t>
        </w:r>
        <w:r>
          <w:t>.</w:t>
        </w:r>
      </w:ins>
      <w:ins w:id="466" w:author="jy" w:date="2021-10-18T15:18:00Z">
        <w:r>
          <w:rPr>
            <w:rFonts w:hint="eastAsia"/>
            <w:lang w:eastAsia="zh-CN"/>
          </w:rPr>
          <w:t>2</w:t>
        </w:r>
      </w:ins>
      <w:ins w:id="467" w:author="jy" w:date="2021-10-18T15:17:00Z">
        <w:r>
          <w:t>.3.1-2.</w:t>
        </w:r>
      </w:ins>
    </w:p>
    <w:p w14:paraId="2DF59969" w14:textId="77777777" w:rsidR="00A76317" w:rsidRDefault="00A76317" w:rsidP="00A76317">
      <w:pPr>
        <w:pStyle w:val="TH"/>
        <w:rPr>
          <w:ins w:id="468" w:author="jy" w:date="2021-10-18T15:17:00Z"/>
        </w:rPr>
      </w:pPr>
      <w:ins w:id="469" w:author="jy" w:date="2021-10-18T15:17:00Z">
        <w:r>
          <w:t>Table</w:t>
        </w:r>
        <w:r>
          <w:rPr>
            <w:lang w:eastAsia="zh-CN"/>
          </w:rPr>
          <w:t> </w:t>
        </w:r>
        <w:r>
          <w:t>6.1.</w:t>
        </w:r>
        <w:r>
          <w:rPr>
            <w:rFonts w:hint="eastAsia"/>
            <w:lang w:eastAsia="zh-CN"/>
          </w:rPr>
          <w:t>5</w:t>
        </w:r>
        <w:r>
          <w:t>.</w:t>
        </w:r>
        <w:r>
          <w:rPr>
            <w:rFonts w:hint="eastAsia"/>
            <w:lang w:eastAsia="zh-CN"/>
          </w:rPr>
          <w:t>x</w:t>
        </w:r>
        <w:r>
          <w:t>.3.1-1: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ins w:id="470" w:author="jy" w:date="2021-10-18T15:1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rPr>
                <w:ins w:id="471" w:author="jy" w:date="2021-10-18T15:17:00Z"/>
              </w:rPr>
            </w:pPr>
            <w:ins w:id="472" w:author="jy" w:date="2021-10-18T15:17:00Z">
              <w:r>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rPr>
                <w:ins w:id="473" w:author="jy" w:date="2021-10-18T15:17:00Z"/>
              </w:rPr>
            </w:pPr>
            <w:ins w:id="474" w:author="jy" w:date="2021-10-18T15:17: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rPr>
                <w:ins w:id="475" w:author="jy" w:date="2021-10-18T15:17:00Z"/>
              </w:rPr>
            </w:pPr>
            <w:ins w:id="476" w:author="jy" w:date="2021-10-18T15:17:00Z">
              <w:r>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rPr>
                <w:ins w:id="477" w:author="jy" w:date="2021-10-18T15:17:00Z"/>
              </w:rPr>
            </w:pPr>
            <w:ins w:id="478" w:author="jy" w:date="2021-10-18T15:17:00Z">
              <w:r>
                <w:t>Description</w:t>
              </w:r>
            </w:ins>
          </w:p>
        </w:tc>
      </w:tr>
      <w:tr w:rsidR="00A76317" w14:paraId="6E4B97BB" w14:textId="77777777" w:rsidTr="00193F0C">
        <w:trPr>
          <w:jc w:val="center"/>
          <w:ins w:id="479" w:author="jy" w:date="2021-10-18T15:17:00Z"/>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rPr>
                <w:ins w:id="480" w:author="jy" w:date="2021-10-18T15:17:00Z"/>
              </w:rPr>
            </w:pPr>
            <w:proofErr w:type="spellStart"/>
            <w:ins w:id="481" w:author="jy" w:date="2021-10-18T15:17:00Z">
              <w:r>
                <w:rPr>
                  <w:rFonts w:hint="eastAsia"/>
                  <w:lang w:eastAsia="zh-CN"/>
                </w:rPr>
                <w:t>AuthUpdate</w:t>
              </w:r>
              <w:r>
                <w:t>Data</w:t>
              </w:r>
              <w:proofErr w:type="spellEnd"/>
            </w:ins>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rPr>
                <w:ins w:id="482" w:author="jy" w:date="2021-10-18T15:17:00Z"/>
              </w:rPr>
            </w:pPr>
            <w:ins w:id="483" w:author="jy" w:date="2021-10-18T15:17:00Z">
              <w:r>
                <w:t>M</w:t>
              </w:r>
            </w:ins>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rPr>
                <w:ins w:id="484" w:author="jy" w:date="2021-10-18T15:17:00Z"/>
              </w:rPr>
            </w:pPr>
            <w:ins w:id="485" w:author="jy" w:date="2021-10-18T15:17:00Z">
              <w:r>
                <w:t>1</w:t>
              </w:r>
            </w:ins>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ins w:id="486" w:author="jy" w:date="2021-10-18T15:17:00Z"/>
                <w:lang w:eastAsia="zh-CN"/>
              </w:rPr>
            </w:pPr>
            <w:ins w:id="487" w:author="jy" w:date="2021-10-18T15:17:00Z">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ins>
          </w:p>
        </w:tc>
      </w:tr>
    </w:tbl>
    <w:p w14:paraId="6508C9D5" w14:textId="77777777" w:rsidR="00A76317" w:rsidRDefault="00A76317" w:rsidP="00A76317">
      <w:pPr>
        <w:rPr>
          <w:ins w:id="488" w:author="jy" w:date="2021-10-18T15:17:00Z"/>
        </w:rPr>
      </w:pPr>
    </w:p>
    <w:p w14:paraId="1D33D59C" w14:textId="683D0F93" w:rsidR="00A76317" w:rsidRDefault="00A76317" w:rsidP="00A76317">
      <w:pPr>
        <w:pStyle w:val="TH"/>
        <w:rPr>
          <w:ins w:id="489" w:author="jy" w:date="2021-10-18T15:17:00Z"/>
        </w:rPr>
      </w:pPr>
      <w:ins w:id="490" w:author="jy" w:date="2021-10-18T15:17:00Z">
        <w:r>
          <w:t>Table</w:t>
        </w:r>
        <w:r>
          <w:rPr>
            <w:lang w:eastAsia="zh-CN"/>
          </w:rPr>
          <w:t> </w:t>
        </w:r>
        <w:r>
          <w:t>6.1.</w:t>
        </w:r>
        <w:r>
          <w:rPr>
            <w:rFonts w:hint="eastAsia"/>
            <w:lang w:eastAsia="zh-CN"/>
          </w:rPr>
          <w:t>5</w:t>
        </w:r>
        <w:r>
          <w:t>.</w:t>
        </w:r>
      </w:ins>
      <w:ins w:id="491" w:author="jy" w:date="2021-10-18T15:18:00Z">
        <w:r>
          <w:rPr>
            <w:rFonts w:hint="eastAsia"/>
            <w:lang w:eastAsia="zh-CN"/>
          </w:rPr>
          <w:t>2</w:t>
        </w:r>
      </w:ins>
      <w:ins w:id="492" w:author="jy" w:date="2021-10-18T15:17:00Z">
        <w:r>
          <w:t>.3.1-2: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ins w:id="493" w:author="jy" w:date="2021-10-18T15:17: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rPr>
                <w:ins w:id="494" w:author="jy" w:date="2021-10-18T15:17:00Z"/>
              </w:rPr>
            </w:pPr>
            <w:ins w:id="495" w:author="jy" w:date="2021-10-18T15:17: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rPr>
                <w:ins w:id="496" w:author="jy" w:date="2021-10-18T15:17:00Z"/>
              </w:rPr>
            </w:pPr>
            <w:ins w:id="497" w:author="jy" w:date="2021-10-18T15:17: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rPr>
                <w:ins w:id="498" w:author="jy" w:date="2021-10-18T15:17:00Z"/>
              </w:rPr>
            </w:pPr>
            <w:ins w:id="499" w:author="jy" w:date="2021-10-18T15:17: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rPr>
                <w:ins w:id="500" w:author="jy" w:date="2021-10-18T15:17:00Z"/>
              </w:rPr>
            </w:pPr>
            <w:ins w:id="501" w:author="jy" w:date="2021-10-18T15:17:00Z">
              <w:r>
                <w:t>Response</w:t>
              </w:r>
            </w:ins>
          </w:p>
          <w:p w14:paraId="159704A1" w14:textId="77777777" w:rsidR="00A76317" w:rsidRDefault="00A76317" w:rsidP="00193F0C">
            <w:pPr>
              <w:pStyle w:val="TAH"/>
              <w:rPr>
                <w:ins w:id="502" w:author="jy" w:date="2021-10-18T15:17:00Z"/>
              </w:rPr>
            </w:pPr>
            <w:ins w:id="503" w:author="jy" w:date="2021-10-18T15:1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rPr>
                <w:ins w:id="504" w:author="jy" w:date="2021-10-18T15:17:00Z"/>
              </w:rPr>
            </w:pPr>
            <w:ins w:id="505" w:author="jy" w:date="2021-10-18T15:17:00Z">
              <w:r>
                <w:t>Description</w:t>
              </w:r>
            </w:ins>
          </w:p>
        </w:tc>
      </w:tr>
      <w:tr w:rsidR="00A76317" w14:paraId="4433B3D4" w14:textId="77777777" w:rsidTr="00193F0C">
        <w:trPr>
          <w:jc w:val="center"/>
          <w:ins w:id="506" w:author="jy" w:date="2021-10-18T15:17:00Z"/>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rPr>
                <w:ins w:id="507" w:author="jy" w:date="2021-10-18T15:17:00Z"/>
              </w:rPr>
            </w:pPr>
            <w:ins w:id="508" w:author="jy" w:date="2021-10-18T15:17:00Z">
              <w:r>
                <w:t>n/a</w:t>
              </w:r>
            </w:ins>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pPr>
              <w:rPr>
                <w:ins w:id="509" w:author="jy" w:date="2021-10-18T15:17:00Z"/>
              </w:rPr>
            </w:pPr>
          </w:p>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ins w:id="510" w:author="jy" w:date="2021-10-18T15:17:00Z"/>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rPr>
                <w:ins w:id="511" w:author="jy" w:date="2021-10-18T15:17:00Z"/>
              </w:rPr>
            </w:pPr>
            <w:ins w:id="512" w:author="jy" w:date="2021-10-18T15:1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rPr>
                <w:ins w:id="513" w:author="jy" w:date="2021-10-18T15:17:00Z"/>
              </w:rPr>
            </w:pPr>
            <w:ins w:id="514" w:author="jy" w:date="2021-10-18T15:17:00Z">
              <w:r>
                <w:t>This case represents successful notification of the event</w:t>
              </w:r>
              <w:r>
                <w:rPr>
                  <w:lang w:eastAsia="zh-CN"/>
                </w:rPr>
                <w:t xml:space="preserve">. </w:t>
              </w:r>
            </w:ins>
          </w:p>
        </w:tc>
      </w:tr>
      <w:tr w:rsidR="00A76317" w14:paraId="6FBF68BD" w14:textId="77777777" w:rsidTr="00193F0C">
        <w:trPr>
          <w:jc w:val="center"/>
          <w:ins w:id="515" w:author="jy" w:date="2021-10-18T15:17:00Z"/>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rPr>
                <w:ins w:id="516" w:author="jy" w:date="2021-10-18T15:17:00Z"/>
              </w:rPr>
            </w:pPr>
            <w:proofErr w:type="spellStart"/>
            <w:ins w:id="517" w:author="jy" w:date="2021-10-18T15:17:00Z">
              <w:r>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ins w:id="518" w:author="jy" w:date="2021-10-18T15:17:00Z"/>
                <w:lang w:eastAsia="zh-CN"/>
              </w:rPr>
            </w:pPr>
            <w:ins w:id="519" w:author="jy" w:date="2021-10-18T15:17:00Z">
              <w:r>
                <w:rPr>
                  <w:lang w:eastAsia="zh-CN"/>
                </w:rPr>
                <w:t>O</w:t>
              </w:r>
            </w:ins>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rPr>
                <w:ins w:id="520" w:author="jy" w:date="2021-10-18T15:17:00Z"/>
              </w:rPr>
            </w:pPr>
            <w:ins w:id="521" w:author="jy" w:date="2021-10-18T15:17:00Z">
              <w:r>
                <w:rPr>
                  <w:lang w:eastAsia="zh-CN"/>
                </w:rPr>
                <w:t>0..</w:t>
              </w:r>
              <w:r>
                <w:t>1</w:t>
              </w:r>
            </w:ins>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rPr>
                <w:ins w:id="522" w:author="jy" w:date="2021-10-18T15:17:00Z"/>
              </w:rPr>
            </w:pPr>
            <w:ins w:id="523" w:author="jy" w:date="2021-10-18T15:17:00Z">
              <w:r>
                <w:t>403 Forbidden</w:t>
              </w:r>
            </w:ins>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rPr>
                <w:ins w:id="524" w:author="jy" w:date="2021-10-18T15:17:00Z"/>
              </w:rPr>
            </w:pPr>
            <w:ins w:id="525" w:author="jy" w:date="2021-10-18T15:17:00Z">
              <w:r>
                <w:t xml:space="preserve">The "cause" attribute </w:t>
              </w:r>
              <w:r>
                <w:rPr>
                  <w:lang w:eastAsia="zh-CN"/>
                </w:rPr>
                <w:t>may</w:t>
              </w:r>
              <w:r>
                <w:t xml:space="preserve"> be </w:t>
              </w:r>
              <w:r>
                <w:rPr>
                  <w:lang w:eastAsia="zh-CN"/>
                </w:rPr>
                <w:t>used to indicate</w:t>
              </w:r>
              <w:r>
                <w:t xml:space="preserve"> one of the following application errors:</w:t>
              </w:r>
            </w:ins>
          </w:p>
          <w:p w14:paraId="438FFCF9" w14:textId="77777777" w:rsidR="00A76317" w:rsidRDefault="00A76317" w:rsidP="00193F0C">
            <w:pPr>
              <w:pStyle w:val="TAL"/>
              <w:ind w:left="284"/>
              <w:rPr>
                <w:ins w:id="526" w:author="jy" w:date="2021-10-18T15:17:00Z"/>
              </w:rPr>
            </w:pPr>
            <w:ins w:id="527" w:author="jy" w:date="2021-10-18T15:17:00Z">
              <w:r>
                <w:t>- UNSPECIFIED</w:t>
              </w:r>
            </w:ins>
          </w:p>
          <w:p w14:paraId="05E8C7FC" w14:textId="77777777" w:rsidR="00A76317" w:rsidRDefault="00A76317" w:rsidP="00193F0C">
            <w:pPr>
              <w:pStyle w:val="TAL"/>
              <w:ind w:left="284"/>
              <w:rPr>
                <w:ins w:id="528" w:author="jy" w:date="2021-10-18T15:17:00Z"/>
              </w:rPr>
            </w:pPr>
          </w:p>
          <w:p w14:paraId="4E4CB4C2" w14:textId="77777777" w:rsidR="00A76317" w:rsidRDefault="00A76317" w:rsidP="00193F0C">
            <w:pPr>
              <w:pStyle w:val="TAL"/>
              <w:rPr>
                <w:ins w:id="529" w:author="jy" w:date="2021-10-18T15:17:00Z"/>
              </w:rPr>
            </w:pPr>
            <w:ins w:id="530" w:author="jy" w:date="2021-10-18T15:17:00Z">
              <w:r>
                <w:t>See table </w:t>
              </w:r>
              <w:r w:rsidRPr="004501E5">
                <w:t>6.1.</w:t>
              </w:r>
              <w:r w:rsidRPr="004501E5">
                <w:rPr>
                  <w:rFonts w:hint="eastAsia"/>
                </w:rPr>
                <w:t>7</w:t>
              </w:r>
              <w:r w:rsidRPr="004501E5">
                <w:t>.3-1</w:t>
              </w:r>
              <w:r>
                <w:t xml:space="preserve"> for the description of this error.</w:t>
              </w:r>
            </w:ins>
          </w:p>
        </w:tc>
      </w:tr>
    </w:tbl>
    <w:p w14:paraId="1D221AF1" w14:textId="77777777" w:rsidR="00A76317" w:rsidRDefault="00A76317" w:rsidP="00A76317">
      <w:pPr>
        <w:rPr>
          <w:ins w:id="531" w:author="jy" w:date="2021-10-18T15:17:00Z"/>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532" w:name="_Toc35971427"/>
      <w:bookmarkStart w:id="533" w:name="_Toc67903543"/>
      <w:bookmarkStart w:id="534" w:name="_Toc81229635"/>
      <w:bookmarkEnd w:id="383"/>
      <w:r>
        <w:t>6.1.6</w:t>
      </w:r>
      <w:r>
        <w:tab/>
        <w:t>Data Model</w:t>
      </w:r>
      <w:bookmarkEnd w:id="384"/>
      <w:bookmarkEnd w:id="532"/>
      <w:bookmarkEnd w:id="533"/>
      <w:bookmarkEnd w:id="534"/>
    </w:p>
    <w:p w14:paraId="405EFF41" w14:textId="77777777" w:rsidR="008A6D4A" w:rsidRDefault="008A6D4A" w:rsidP="008A6D4A">
      <w:pPr>
        <w:pStyle w:val="4"/>
      </w:pPr>
      <w:bookmarkStart w:id="535" w:name="_Toc510696633"/>
      <w:bookmarkStart w:id="536" w:name="_Toc35971428"/>
      <w:bookmarkStart w:id="537" w:name="_Toc67903544"/>
      <w:bookmarkStart w:id="538" w:name="_Toc81229636"/>
      <w:r>
        <w:t>6.1.6.1</w:t>
      </w:r>
      <w:r>
        <w:tab/>
        <w:t>General</w:t>
      </w:r>
      <w:bookmarkEnd w:id="535"/>
      <w:bookmarkEnd w:id="536"/>
      <w:bookmarkEnd w:id="537"/>
      <w:bookmarkEnd w:id="538"/>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ins w:id="539" w:author="jy" w:date="2021-10-18T15:18:00Z"/>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ins w:id="540" w:author="jy" w:date="2021-10-18T15:18:00Z"/>
                <w:rFonts w:ascii="Arial" w:hAnsi="Arial"/>
                <w:sz w:val="18"/>
                <w:lang w:eastAsia="zh-CN"/>
              </w:rPr>
            </w:pPr>
            <w:proofErr w:type="spellStart"/>
            <w:ins w:id="541" w:author="jy" w:date="2021-10-18T15:19:00Z">
              <w:r>
                <w:rPr>
                  <w:rFonts w:ascii="Arial" w:hAnsi="Arial" w:hint="eastAsia"/>
                  <w:sz w:val="18"/>
                  <w:lang w:eastAsia="zh-CN"/>
                </w:rPr>
                <w:t>AuthUpdateData</w:t>
              </w:r>
            </w:ins>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ins w:id="542" w:author="jy" w:date="2021-10-18T15:18:00Z"/>
                <w:rFonts w:ascii="Arial" w:hAnsi="Arial"/>
                <w:sz w:val="18"/>
              </w:rPr>
            </w:pPr>
            <w:ins w:id="543" w:author="jy" w:date="2021-10-18T15:19:00Z">
              <w:r>
                <w:rPr>
                  <w:rFonts w:ascii="Arial" w:hAnsi="Arial"/>
                  <w:sz w:val="18"/>
                </w:rPr>
                <w:t>6.1.6.3.</w:t>
              </w:r>
            </w:ins>
            <w:ins w:id="544" w:author="jy" w:date="2021-10-18T15:25:00Z">
              <w:r>
                <w:rPr>
                  <w:rFonts w:ascii="Arial" w:hAnsi="Arial" w:hint="eastAsia"/>
                  <w:sz w:val="18"/>
                  <w:lang w:eastAsia="zh-CN"/>
                </w:rPr>
                <w:t>5</w:t>
              </w:r>
            </w:ins>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ins w:id="545" w:author="jy" w:date="2021-10-18T15:18:00Z"/>
                <w:rFonts w:ascii="Arial" w:hAnsi="Arial"/>
                <w:sz w:val="18"/>
                <w:lang w:eastAsia="zh-CN"/>
              </w:rPr>
            </w:pPr>
            <w:ins w:id="546" w:author="jy" w:date="2021-10-18T15:19:00Z">
              <w:r>
                <w:rPr>
                  <w:rFonts w:ascii="Arial" w:hAnsi="Arial" w:hint="eastAsia"/>
                  <w:sz w:val="18"/>
                  <w:lang w:eastAsia="zh-CN"/>
                </w:rPr>
                <w:t xml:space="preserve">Represents the updated authorization information for Restricted </w:t>
              </w:r>
              <w:proofErr w:type="spellStart"/>
              <w:r>
                <w:rPr>
                  <w:rFonts w:ascii="Arial" w:hAnsi="Arial" w:hint="eastAsia"/>
                  <w:sz w:val="18"/>
                  <w:lang w:eastAsia="zh-CN"/>
                </w:rPr>
                <w:t>ProSe</w:t>
              </w:r>
              <w:proofErr w:type="spellEnd"/>
              <w:r>
                <w:rPr>
                  <w:rFonts w:ascii="Arial" w:hAnsi="Arial" w:hint="eastAsia"/>
                  <w:sz w:val="18"/>
                  <w:lang w:eastAsia="zh-CN"/>
                </w:rPr>
                <w:t xml:space="preserve"> Direct Discovery.</w:t>
              </w:r>
            </w:ins>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ins w:id="547" w:author="jy" w:date="2021-10-18T15:18:00Z"/>
                <w:rFonts w:ascii="Arial" w:hAnsi="Arial" w:cs="Arial"/>
                <w:sz w:val="18"/>
                <w:szCs w:val="18"/>
              </w:rPr>
            </w:pPr>
          </w:p>
        </w:tc>
      </w:tr>
      <w:tr w:rsidR="00A76317" w:rsidRPr="008044A6" w14:paraId="4F04FC56" w14:textId="77777777" w:rsidTr="004D50F4">
        <w:trPr>
          <w:jc w:val="center"/>
          <w:ins w:id="548" w:author="jy" w:date="2021-10-18T15:19:00Z"/>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ins w:id="549" w:author="jy" w:date="2021-10-18T15:19:00Z"/>
                <w:rFonts w:ascii="Arial" w:hAnsi="Arial"/>
                <w:sz w:val="18"/>
                <w:lang w:eastAsia="zh-CN"/>
              </w:rPr>
            </w:pPr>
            <w:proofErr w:type="spellStart"/>
            <w:ins w:id="550" w:author="jy" w:date="2021-10-18T15:19:00Z">
              <w:r>
                <w:rPr>
                  <w:rFonts w:ascii="Arial" w:hAnsi="Arial" w:hint="eastAsia"/>
                  <w:sz w:val="18"/>
                  <w:lang w:eastAsia="zh-CN"/>
                </w:rPr>
                <w:t>BannedAuthData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ins w:id="551" w:author="jy" w:date="2021-10-18T15:19:00Z"/>
                <w:rFonts w:ascii="Arial" w:hAnsi="Arial"/>
                <w:sz w:val="18"/>
              </w:rPr>
            </w:pPr>
            <w:ins w:id="552" w:author="jy" w:date="2021-10-18T15:19:00Z">
              <w:r>
                <w:rPr>
                  <w:rFonts w:ascii="Arial" w:hAnsi="Arial"/>
                  <w:sz w:val="18"/>
                </w:rPr>
                <w:t>6.1.6.3.</w:t>
              </w:r>
            </w:ins>
            <w:ins w:id="553" w:author="jy" w:date="2021-10-18T15:25:00Z">
              <w:r>
                <w:rPr>
                  <w:rFonts w:ascii="Arial" w:hAnsi="Arial" w:hint="eastAsia"/>
                  <w:sz w:val="18"/>
                  <w:lang w:eastAsia="zh-CN"/>
                </w:rPr>
                <w:t>6</w:t>
              </w:r>
            </w:ins>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ins w:id="554" w:author="jy" w:date="2021-10-18T15:19:00Z"/>
                <w:rFonts w:ascii="Arial" w:hAnsi="Arial"/>
                <w:sz w:val="18"/>
                <w:lang w:eastAsia="zh-CN"/>
              </w:rPr>
            </w:pPr>
            <w:ins w:id="555" w:author="jy" w:date="2021-10-18T15:19:00Z">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w:t>
              </w:r>
              <w:proofErr w:type="gramStart"/>
              <w:r w:rsidRPr="000A65E1">
                <w:rPr>
                  <w:rFonts w:ascii="Arial" w:hAnsi="Arial" w:cs="Arial"/>
                  <w:sz w:val="18"/>
                  <w:szCs w:val="18"/>
                  <w:lang w:eastAsia="zh-CN"/>
                </w:rPr>
                <w:t>are</w:t>
              </w:r>
              <w:proofErr w:type="gramEnd"/>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ins w:id="556" w:author="jy" w:date="2021-10-18T15:19:00Z"/>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w:t>
            </w:r>
            <w:proofErr w:type="spellEnd"/>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ins w:id="557" w:author="jy" w:date="2021-10-18T15:19:00Z"/>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ins w:id="558" w:author="jy" w:date="2021-10-18T15:19:00Z"/>
                <w:rFonts w:ascii="Arial" w:hAnsi="Arial"/>
                <w:sz w:val="18"/>
                <w:lang w:eastAsia="zh-CN"/>
              </w:rPr>
            </w:pPr>
            <w:ins w:id="559" w:author="jy" w:date="2021-10-18T15:19:00Z">
              <w:r>
                <w:rPr>
                  <w:rFonts w:ascii="Arial" w:hAnsi="Arial" w:hint="eastAsia"/>
                  <w:sz w:val="18"/>
                </w:rPr>
                <w:t>Uri</w:t>
              </w:r>
            </w:ins>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ins w:id="560" w:author="jy" w:date="2021-10-18T15:19:00Z"/>
                <w:rFonts w:ascii="Arial" w:hAnsi="Arial"/>
                <w:sz w:val="18"/>
              </w:rPr>
            </w:pPr>
            <w:ins w:id="561" w:author="jy" w:date="2021-10-18T15:19:00Z">
              <w:r w:rsidRPr="00EA4CFA">
                <w:rPr>
                  <w:rFonts w:ascii="Arial" w:hAnsi="Arial"/>
                  <w:sz w:val="18"/>
                </w:rPr>
                <w:t>3GPP TS 29.571 [</w:t>
              </w:r>
              <w:r>
                <w:rPr>
                  <w:rFonts w:ascii="Arial" w:hAnsi="Arial" w:hint="eastAsia"/>
                  <w:sz w:val="18"/>
                  <w:lang w:eastAsia="zh-CN"/>
                </w:rPr>
                <w:t>18</w:t>
              </w:r>
              <w:r w:rsidRPr="00EA4CFA">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ins w:id="562" w:author="jy" w:date="2021-10-18T15:19:00Z"/>
                <w:rFonts w:ascii="Arial" w:hAnsi="Arial"/>
                <w:sz w:val="18"/>
                <w:lang w:eastAsia="zh-CN"/>
              </w:rPr>
            </w:pPr>
            <w:ins w:id="563" w:author="jy" w:date="2021-10-18T15:20:00Z">
              <w:r>
                <w:rPr>
                  <w:rFonts w:ascii="Arial" w:hAnsi="Arial" w:hint="eastAsia"/>
                  <w:sz w:val="18"/>
                  <w:lang w:eastAsia="zh-CN"/>
                </w:rPr>
                <w:t>Contains a URI</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ins w:id="564" w:author="jy" w:date="2021-10-18T15:19:00Z"/>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proofErr w:type="spellStart"/>
            <w:r w:rsidRPr="008044A6">
              <w:rPr>
                <w:rFonts w:hint="eastAsia"/>
                <w:lang w:eastAsia="zh-CN"/>
              </w:rPr>
              <w:t>proseAppId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ProseApplicationId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proofErr w:type="spellStart"/>
            <w:r>
              <w:rPr>
                <w:lang w:eastAsia="zh-CN"/>
              </w:rPr>
              <w:t>Ppauid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ins w:id="565" w:author="jy" w:date="2021-10-18T15:20:00Z"/>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ins w:id="566" w:author="jy" w:date="2021-10-18T15:20:00Z"/>
                <w:lang w:eastAsia="zh-CN"/>
              </w:rPr>
            </w:pPr>
            <w:proofErr w:type="spellStart"/>
            <w:ins w:id="567" w:author="jy" w:date="2021-10-18T15:20:00Z">
              <w:r>
                <w:rPr>
                  <w:rFonts w:hint="eastAsia"/>
                  <w:lang w:eastAsia="zh-CN"/>
                </w:rPr>
                <w:t>authUpdateCallback</w:t>
              </w:r>
              <w:r>
                <w:t>Uri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ins w:id="568" w:author="jy" w:date="2021-10-18T15:20:00Z"/>
                <w:lang w:eastAsia="zh-CN"/>
              </w:rPr>
            </w:pPr>
            <w:ins w:id="569" w:author="jy" w:date="2021-10-18T15:20: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ins w:id="570" w:author="jy" w:date="2021-10-18T15:20:00Z"/>
                <w:lang w:eastAsia="zh-CN"/>
              </w:rPr>
            </w:pPr>
            <w:ins w:id="571" w:author="jy" w:date="2021-10-18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ins w:id="572" w:author="jy" w:date="2021-10-18T15:20:00Z"/>
                <w:lang w:eastAsia="zh-CN"/>
              </w:rPr>
            </w:pPr>
            <w:ins w:id="573" w:author="jy" w:date="2021-10-18T15: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ins w:id="574" w:author="jy" w:date="2021-10-18T15:20:00Z"/>
                <w:rFonts w:cs="Arial"/>
                <w:szCs w:val="18"/>
                <w:lang w:eastAsia="zh-CN"/>
              </w:rPr>
            </w:pPr>
            <w:ins w:id="575" w:author="jy" w:date="2021-10-18T15:20:00Z">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ins w:id="576" w:author="jy" w:date="2021-10-18T15:20:00Z"/>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proofErr w:type="spellStart"/>
            <w:r w:rsidRPr="008044A6">
              <w:rPr>
                <w:rFonts w:hint="eastAsia"/>
                <w:lang w:eastAsia="zh-CN"/>
              </w:rPr>
              <w:t>restrictedCodeSuffixPool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proofErr w:type="spellStart"/>
            <w:r w:rsidRPr="008C62D1">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proofErr w:type="spellStart"/>
            <w:r w:rsidRPr="008044A6">
              <w:rPr>
                <w:rFonts w:hint="eastAsia"/>
                <w:lang w:eastAsia="zh-CN"/>
              </w:rPr>
              <w:t>proseAppMasks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w:t>
            </w:r>
            <w:proofErr w:type="spellStart"/>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w:t>
            </w:r>
            <w:proofErr w:type="spellStart"/>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proofErr w:type="spellStart"/>
            <w:r w:rsidRPr="008044A6">
              <w:rPr>
                <w:lang w:eastAsia="zh-CN"/>
              </w:rPr>
              <w:t>meta</w:t>
            </w:r>
            <w:r w:rsidRPr="008044A6">
              <w:rPr>
                <w:rFonts w:hint="eastAsia"/>
                <w:lang w:eastAsia="zh-CN"/>
              </w:rPr>
              <w:t>D</w:t>
            </w:r>
            <w:r w:rsidRPr="008044A6">
              <w:rPr>
                <w:lang w:eastAsia="zh-CN"/>
              </w:rPr>
              <w:t>ata</w:t>
            </w:r>
            <w:proofErr w:type="spellEnd"/>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proofErr w:type="spellStart"/>
            <w:r w:rsidRPr="008044A6">
              <w:rPr>
                <w:rFonts w:hint="eastAsia"/>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ins w:id="577" w:author="jy" w:date="2021-10-18T15:21:00Z"/>
          <w:rFonts w:ascii="Arial" w:hAnsi="Arial"/>
          <w:sz w:val="22"/>
        </w:rPr>
      </w:pPr>
      <w:ins w:id="578" w:author="jy" w:date="2021-10-18T15:21:00Z">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proofErr w:type="spellStart"/>
        <w:r>
          <w:rPr>
            <w:rFonts w:ascii="Arial" w:hAnsi="Arial" w:hint="eastAsia"/>
            <w:sz w:val="22"/>
            <w:lang w:eastAsia="zh-CN"/>
          </w:rPr>
          <w:t>AuthUpdateData</w:t>
        </w:r>
        <w:proofErr w:type="spellEnd"/>
      </w:ins>
    </w:p>
    <w:p w14:paraId="67160BAF" w14:textId="70789108" w:rsidR="00A76317" w:rsidRPr="008044A6" w:rsidRDefault="00A76317" w:rsidP="00A76317">
      <w:pPr>
        <w:keepNext/>
        <w:keepLines/>
        <w:spacing w:before="60"/>
        <w:jc w:val="center"/>
        <w:rPr>
          <w:ins w:id="579" w:author="jy" w:date="2021-10-18T15:21:00Z"/>
          <w:rFonts w:ascii="Arial" w:hAnsi="Arial"/>
          <w:b/>
        </w:rPr>
      </w:pPr>
      <w:ins w:id="580" w:author="jy" w:date="2021-10-18T15:21:00Z">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ins w:id="581" w:author="jy" w:date="2021-10-18T15:2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ins w:id="582" w:author="jy" w:date="2021-10-18T15:21:00Z"/>
                <w:rFonts w:ascii="Arial" w:hAnsi="Arial"/>
                <w:b/>
                <w:sz w:val="18"/>
              </w:rPr>
            </w:pPr>
            <w:ins w:id="583" w:author="jy" w:date="2021-10-18T15:21:00Z">
              <w:r w:rsidRPr="008044A6">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ins w:id="584" w:author="jy" w:date="2021-10-18T15:21:00Z"/>
                <w:rFonts w:ascii="Arial" w:hAnsi="Arial"/>
                <w:b/>
                <w:sz w:val="18"/>
              </w:rPr>
            </w:pPr>
            <w:ins w:id="585" w:author="jy" w:date="2021-10-18T15:21:00Z">
              <w:r w:rsidRPr="008044A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ins w:id="586" w:author="jy" w:date="2021-10-18T15:21:00Z"/>
                <w:rFonts w:ascii="Arial" w:hAnsi="Arial"/>
                <w:b/>
                <w:sz w:val="18"/>
              </w:rPr>
            </w:pPr>
            <w:ins w:id="587" w:author="jy" w:date="2021-10-18T15:21:00Z">
              <w:r w:rsidRPr="008044A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ins w:id="588" w:author="jy" w:date="2021-10-18T15:21:00Z"/>
                <w:rFonts w:ascii="Arial" w:hAnsi="Arial"/>
                <w:b/>
                <w:sz w:val="18"/>
              </w:rPr>
            </w:pPr>
            <w:ins w:id="589" w:author="jy" w:date="2021-10-18T15:21:00Z">
              <w:r w:rsidRPr="008044A6">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ins w:id="590" w:author="jy" w:date="2021-10-18T15:21:00Z"/>
                <w:rFonts w:ascii="Arial" w:hAnsi="Arial" w:cs="Arial"/>
                <w:b/>
                <w:sz w:val="18"/>
                <w:szCs w:val="18"/>
              </w:rPr>
            </w:pPr>
            <w:ins w:id="591" w:author="jy" w:date="2021-10-18T15:21:00Z">
              <w:r w:rsidRPr="008044A6">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ins w:id="592" w:author="jy" w:date="2021-10-18T15:21:00Z"/>
                <w:rFonts w:ascii="Arial" w:hAnsi="Arial" w:cs="Arial"/>
                <w:b/>
                <w:sz w:val="18"/>
                <w:szCs w:val="18"/>
              </w:rPr>
            </w:pPr>
            <w:ins w:id="593" w:author="jy" w:date="2021-10-18T15:21:00Z">
              <w:r w:rsidRPr="008044A6">
                <w:rPr>
                  <w:rFonts w:ascii="Arial" w:hAnsi="Arial" w:cs="Arial"/>
                  <w:b/>
                  <w:sz w:val="18"/>
                  <w:szCs w:val="18"/>
                </w:rPr>
                <w:t>Applicability</w:t>
              </w:r>
            </w:ins>
          </w:p>
        </w:tc>
      </w:tr>
      <w:tr w:rsidR="00A76317" w:rsidRPr="008044A6" w14:paraId="3CECD9C8" w14:textId="77777777" w:rsidTr="00193F0C">
        <w:trPr>
          <w:jc w:val="center"/>
          <w:ins w:id="594" w:author="jy" w:date="2021-10-18T15:21:00Z"/>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ins w:id="595" w:author="jy" w:date="2021-10-18T15:21:00Z"/>
                <w:rFonts w:ascii="Arial" w:hAnsi="Arial"/>
                <w:sz w:val="18"/>
                <w:lang w:eastAsia="zh-CN"/>
              </w:rPr>
            </w:pPr>
            <w:proofErr w:type="spellStart"/>
            <w:ins w:id="596" w:author="jy" w:date="2021-10-18T15:21:00Z">
              <w:r w:rsidRPr="008044A6">
                <w:rPr>
                  <w:rFonts w:ascii="Arial" w:hAnsi="Arial" w:hint="eastAsia"/>
                  <w:sz w:val="18"/>
                  <w:lang w:eastAsia="zh-CN"/>
                </w:rPr>
                <w:t>targetRpauid</w:t>
              </w:r>
              <w:proofErr w:type="spellEnd"/>
              <w:r>
                <w:rPr>
                  <w:rFonts w:ascii="Arial" w:hAnsi="Arial"/>
                  <w:sz w:val="18"/>
                  <w:lang w:eastAsia="zh-CN"/>
                </w:rPr>
                <w:tab/>
              </w:r>
            </w:ins>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ins w:id="597" w:author="jy" w:date="2021-10-18T15:21:00Z"/>
                <w:rFonts w:ascii="Arial" w:hAnsi="Arial"/>
                <w:sz w:val="18"/>
                <w:lang w:eastAsia="zh-CN"/>
              </w:rPr>
            </w:pPr>
            <w:proofErr w:type="spellStart"/>
            <w:ins w:id="598" w:author="jy" w:date="2021-10-18T15:21:00Z">
              <w:r w:rsidRPr="008044A6">
                <w:rPr>
                  <w:rFonts w:ascii="Arial" w:hAnsi="Arial" w:hint="eastAsia"/>
                  <w:sz w:val="18"/>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ins w:id="599" w:author="jy" w:date="2021-10-18T15:21:00Z"/>
                <w:rFonts w:ascii="Arial" w:hAnsi="Arial"/>
                <w:sz w:val="18"/>
                <w:lang w:eastAsia="zh-CN"/>
              </w:rPr>
            </w:pPr>
            <w:ins w:id="600" w:author="jy" w:date="2021-10-18T15:21: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ins w:id="601" w:author="jy" w:date="2021-10-18T15:21:00Z"/>
                <w:rFonts w:ascii="Arial" w:hAnsi="Arial"/>
                <w:sz w:val="18"/>
                <w:lang w:eastAsia="zh-CN"/>
              </w:rPr>
            </w:pPr>
            <w:ins w:id="602" w:author="jy" w:date="2021-10-18T15:21: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ins w:id="603" w:author="jy" w:date="2021-10-18T15:21:00Z"/>
                <w:rFonts w:ascii="Arial" w:hAnsi="Arial" w:cs="Arial"/>
                <w:sz w:val="18"/>
                <w:szCs w:val="18"/>
                <w:lang w:eastAsia="zh-CN"/>
              </w:rPr>
            </w:pPr>
            <w:ins w:id="604" w:author="jy" w:date="2021-10-18T15:21: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ins w:id="605" w:author="jy" w:date="2021-10-18T15:21:00Z"/>
                <w:rFonts w:ascii="Arial" w:hAnsi="Arial" w:cs="Arial"/>
                <w:sz w:val="18"/>
                <w:szCs w:val="18"/>
              </w:rPr>
            </w:pPr>
          </w:p>
        </w:tc>
      </w:tr>
      <w:tr w:rsidR="00A76317" w:rsidRPr="008044A6" w14:paraId="032C2578" w14:textId="77777777" w:rsidTr="00193F0C">
        <w:trPr>
          <w:jc w:val="center"/>
          <w:ins w:id="606" w:author="jy" w:date="2021-10-18T15:21:00Z"/>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ins w:id="607" w:author="jy" w:date="2021-10-18T15:21:00Z"/>
                <w:rFonts w:ascii="Arial" w:hAnsi="Arial"/>
                <w:sz w:val="18"/>
                <w:lang w:eastAsia="zh-CN"/>
              </w:rPr>
            </w:pPr>
            <w:proofErr w:type="spellStart"/>
            <w:ins w:id="608" w:author="jy" w:date="2021-10-18T15:21:00Z">
              <w:r>
                <w:rPr>
                  <w:rFonts w:ascii="Arial" w:hAnsi="Arial" w:hint="eastAsia"/>
                  <w:sz w:val="18"/>
                  <w:lang w:eastAsia="zh-CN"/>
                </w:rPr>
                <w:t>bannedAuthData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ins w:id="609" w:author="jy" w:date="2021-10-18T15:21:00Z"/>
                <w:rFonts w:ascii="Arial" w:hAnsi="Arial"/>
                <w:sz w:val="18"/>
                <w:lang w:eastAsia="zh-CN"/>
              </w:rPr>
            </w:pPr>
            <w:ins w:id="610" w:author="jy" w:date="2021-10-18T15:21:00Z">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ins w:id="611" w:author="jy" w:date="2021-10-18T15:21:00Z"/>
                <w:rFonts w:ascii="Arial" w:hAnsi="Arial"/>
                <w:sz w:val="18"/>
                <w:lang w:eastAsia="zh-CN"/>
              </w:rPr>
            </w:pPr>
            <w:ins w:id="612" w:author="jy" w:date="2021-10-18T15:21: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ins w:id="613" w:author="jy" w:date="2021-10-18T15:21:00Z"/>
                <w:rFonts w:ascii="Arial" w:hAnsi="Arial"/>
                <w:sz w:val="18"/>
                <w:lang w:eastAsia="zh-CN"/>
              </w:rPr>
            </w:pPr>
            <w:ins w:id="614" w:author="jy" w:date="2021-10-18T15:21:00Z">
              <w:r>
                <w:rPr>
                  <w:rFonts w:ascii="Arial" w:hAnsi="Arial" w:hint="eastAsia"/>
                  <w:sz w:val="18"/>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ins w:id="615" w:author="jy" w:date="2021-10-18T15:21:00Z"/>
                <w:rFonts w:ascii="Arial" w:hAnsi="Arial" w:cs="Arial"/>
                <w:sz w:val="18"/>
                <w:szCs w:val="18"/>
                <w:lang w:eastAsia="zh-CN"/>
              </w:rPr>
            </w:pPr>
            <w:ins w:id="616" w:author="jy" w:date="2021-10-18T15:21:00Z">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ins w:id="617" w:author="jy" w:date="2021-10-18T15:21:00Z"/>
                <w:rFonts w:ascii="Arial" w:hAnsi="Arial" w:cs="Arial"/>
                <w:sz w:val="18"/>
                <w:szCs w:val="18"/>
              </w:rPr>
            </w:pPr>
          </w:p>
        </w:tc>
      </w:tr>
    </w:tbl>
    <w:p w14:paraId="4FA623D1" w14:textId="77777777" w:rsidR="00A76317" w:rsidRDefault="00A76317" w:rsidP="00A76317">
      <w:pPr>
        <w:tabs>
          <w:tab w:val="left" w:pos="3521"/>
        </w:tabs>
        <w:rPr>
          <w:ins w:id="618" w:author="jy" w:date="2021-10-18T15:21:00Z"/>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ins w:id="619" w:author="jy" w:date="2021-10-18T15:21:00Z"/>
          <w:rFonts w:ascii="Arial" w:hAnsi="Arial"/>
          <w:sz w:val="22"/>
        </w:rPr>
      </w:pPr>
      <w:ins w:id="620" w:author="jy" w:date="2021-10-18T15:21:00Z">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proofErr w:type="spellStart"/>
        <w:r>
          <w:rPr>
            <w:rFonts w:ascii="Arial" w:hAnsi="Arial"/>
            <w:sz w:val="22"/>
          </w:rPr>
          <w:t>Banned</w:t>
        </w:r>
        <w:r>
          <w:rPr>
            <w:rFonts w:ascii="Arial" w:hAnsi="Arial" w:hint="eastAsia"/>
            <w:sz w:val="22"/>
            <w:lang w:eastAsia="zh-CN"/>
          </w:rPr>
          <w:t>AuthData</w:t>
        </w:r>
        <w:proofErr w:type="spellEnd"/>
      </w:ins>
    </w:p>
    <w:p w14:paraId="1CAA0E64" w14:textId="609C3400" w:rsidR="00A76317" w:rsidRPr="008044A6" w:rsidRDefault="00A76317" w:rsidP="00A76317">
      <w:pPr>
        <w:keepNext/>
        <w:keepLines/>
        <w:spacing w:before="60"/>
        <w:jc w:val="center"/>
        <w:rPr>
          <w:ins w:id="621" w:author="jy" w:date="2021-10-18T15:21:00Z"/>
          <w:rFonts w:ascii="Arial" w:hAnsi="Arial"/>
          <w:b/>
        </w:rPr>
      </w:pPr>
      <w:ins w:id="622" w:author="jy" w:date="2021-10-18T15:21:00Z">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ins w:id="623" w:author="jy" w:date="2021-10-18T15:2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ins w:id="624" w:author="jy" w:date="2021-10-18T15:21:00Z"/>
                <w:rFonts w:ascii="Arial" w:hAnsi="Arial"/>
                <w:b/>
                <w:sz w:val="18"/>
              </w:rPr>
            </w:pPr>
            <w:ins w:id="625" w:author="jy" w:date="2021-10-18T15:21:00Z">
              <w:r w:rsidRPr="008044A6">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ins w:id="626" w:author="jy" w:date="2021-10-18T15:21:00Z"/>
                <w:rFonts w:ascii="Arial" w:hAnsi="Arial"/>
                <w:b/>
                <w:sz w:val="18"/>
              </w:rPr>
            </w:pPr>
            <w:ins w:id="627" w:author="jy" w:date="2021-10-18T15:21:00Z">
              <w:r w:rsidRPr="008044A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ins w:id="628" w:author="jy" w:date="2021-10-18T15:21:00Z"/>
                <w:rFonts w:ascii="Arial" w:hAnsi="Arial"/>
                <w:b/>
                <w:sz w:val="18"/>
              </w:rPr>
            </w:pPr>
            <w:ins w:id="629" w:author="jy" w:date="2021-10-18T15:21:00Z">
              <w:r w:rsidRPr="008044A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ins w:id="630" w:author="jy" w:date="2021-10-18T15:21:00Z"/>
                <w:rFonts w:ascii="Arial" w:hAnsi="Arial"/>
                <w:b/>
                <w:sz w:val="18"/>
              </w:rPr>
            </w:pPr>
            <w:ins w:id="631" w:author="jy" w:date="2021-10-18T15:21:00Z">
              <w:r w:rsidRPr="008044A6">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ins w:id="632" w:author="jy" w:date="2021-10-18T15:21:00Z"/>
                <w:rFonts w:ascii="Arial" w:hAnsi="Arial" w:cs="Arial"/>
                <w:b/>
                <w:sz w:val="18"/>
                <w:szCs w:val="18"/>
              </w:rPr>
            </w:pPr>
            <w:ins w:id="633" w:author="jy" w:date="2021-10-18T15:21:00Z">
              <w:r w:rsidRPr="008044A6">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ins w:id="634" w:author="jy" w:date="2021-10-18T15:21:00Z"/>
                <w:rFonts w:ascii="Arial" w:hAnsi="Arial" w:cs="Arial"/>
                <w:b/>
                <w:sz w:val="18"/>
                <w:szCs w:val="18"/>
              </w:rPr>
            </w:pPr>
            <w:ins w:id="635" w:author="jy" w:date="2021-10-18T15:21:00Z">
              <w:r w:rsidRPr="008044A6">
                <w:rPr>
                  <w:rFonts w:ascii="Arial" w:hAnsi="Arial" w:cs="Arial"/>
                  <w:b/>
                  <w:sz w:val="18"/>
                  <w:szCs w:val="18"/>
                </w:rPr>
                <w:t>Applicability</w:t>
              </w:r>
            </w:ins>
          </w:p>
        </w:tc>
      </w:tr>
      <w:tr w:rsidR="00A76317" w:rsidRPr="008044A6" w14:paraId="0CEAFDED" w14:textId="77777777" w:rsidTr="00193F0C">
        <w:trPr>
          <w:jc w:val="center"/>
          <w:ins w:id="636" w:author="jy" w:date="2021-10-18T15:21:00Z"/>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ins w:id="637" w:author="jy" w:date="2021-10-18T15:21:00Z"/>
                <w:rFonts w:ascii="Arial" w:hAnsi="Arial"/>
                <w:sz w:val="18"/>
                <w:lang w:eastAsia="zh-CN"/>
              </w:rPr>
            </w:pPr>
            <w:proofErr w:type="spellStart"/>
            <w:ins w:id="638" w:author="jy" w:date="2021-10-18T15:21:00Z">
              <w:r>
                <w:rPr>
                  <w:rFonts w:ascii="Arial" w:hAnsi="Arial" w:hint="eastAsia"/>
                  <w:sz w:val="18"/>
                  <w:lang w:eastAsia="zh-CN"/>
                </w:rPr>
                <w:t>banned</w:t>
              </w:r>
              <w:r w:rsidRPr="008044A6">
                <w:rPr>
                  <w:rFonts w:ascii="Arial" w:hAnsi="Arial" w:hint="eastAsia"/>
                  <w:sz w:val="18"/>
                  <w:lang w:eastAsia="zh-CN"/>
                </w:rPr>
                <w: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ins w:id="639" w:author="jy" w:date="2021-10-18T15:21:00Z"/>
                <w:rFonts w:ascii="Arial" w:hAnsi="Arial"/>
                <w:sz w:val="18"/>
                <w:lang w:eastAsia="zh-CN"/>
              </w:rPr>
            </w:pPr>
            <w:proofErr w:type="spellStart"/>
            <w:ins w:id="640" w:author="jy" w:date="2021-10-18T15:21:00Z">
              <w:r w:rsidRPr="008044A6">
                <w:rPr>
                  <w:rFonts w:ascii="Arial" w:hAnsi="Arial" w:hint="eastAsia"/>
                  <w:sz w:val="18"/>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ins w:id="641" w:author="jy" w:date="2021-10-18T15:21:00Z"/>
                <w:rFonts w:ascii="Arial" w:hAnsi="Arial"/>
                <w:sz w:val="18"/>
                <w:lang w:eastAsia="zh-CN"/>
              </w:rPr>
            </w:pPr>
            <w:ins w:id="642" w:author="jy" w:date="2021-10-18T15:21: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ins w:id="643" w:author="jy" w:date="2021-10-18T15:21:00Z"/>
                <w:rFonts w:ascii="Arial" w:hAnsi="Arial"/>
                <w:sz w:val="18"/>
                <w:lang w:eastAsia="zh-CN"/>
              </w:rPr>
            </w:pPr>
            <w:ins w:id="644" w:author="jy" w:date="2021-10-18T15:21: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ins w:id="645" w:author="jy" w:date="2021-10-18T15:21:00Z"/>
                <w:rFonts w:ascii="Arial" w:hAnsi="Arial" w:cs="Arial"/>
                <w:sz w:val="18"/>
                <w:szCs w:val="18"/>
                <w:lang w:eastAsia="zh-CN"/>
              </w:rPr>
            </w:pPr>
            <w:ins w:id="646" w:author="jy" w:date="2021-10-18T15:21:00Z">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ins w:id="647" w:author="jy" w:date="2021-10-18T15:21:00Z"/>
                <w:rFonts w:ascii="Arial" w:hAnsi="Arial" w:cs="Arial"/>
                <w:sz w:val="18"/>
                <w:szCs w:val="18"/>
              </w:rPr>
            </w:pPr>
          </w:p>
        </w:tc>
      </w:tr>
      <w:tr w:rsidR="00A76317" w:rsidRPr="008044A6" w14:paraId="62B6BD7E" w14:textId="77777777" w:rsidTr="00193F0C">
        <w:trPr>
          <w:jc w:val="center"/>
          <w:ins w:id="648" w:author="jy" w:date="2021-10-18T15:21:00Z"/>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ins w:id="649" w:author="jy" w:date="2021-10-18T15:21:00Z"/>
                <w:rFonts w:ascii="Arial" w:hAnsi="Arial"/>
                <w:sz w:val="18"/>
                <w:lang w:eastAsia="zh-CN"/>
              </w:rPr>
            </w:pPr>
            <w:proofErr w:type="spellStart"/>
            <w:ins w:id="650" w:author="jy" w:date="2021-10-18T15:21:00Z">
              <w:r>
                <w:rPr>
                  <w:rFonts w:ascii="Arial" w:hAnsi="Arial" w:hint="eastAsia"/>
                  <w:sz w:val="18"/>
                  <w:lang w:eastAsia="zh-CN"/>
                </w:rPr>
                <w:t>bannedPduid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ins w:id="651" w:author="jy" w:date="2021-10-18T15:21:00Z"/>
                <w:rFonts w:ascii="Arial" w:hAnsi="Arial"/>
                <w:sz w:val="18"/>
                <w:lang w:eastAsia="zh-CN"/>
              </w:rPr>
            </w:pPr>
            <w:proofErr w:type="spellStart"/>
            <w:ins w:id="652" w:author="jy" w:date="2021-10-18T15:21:00Z">
              <w:r>
                <w:rPr>
                  <w:rFonts w:ascii="Arial" w:hAnsi="Arial" w:hint="eastAsia"/>
                  <w:sz w:val="18"/>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ins w:id="653" w:author="jy" w:date="2021-10-18T15:21:00Z"/>
                <w:rFonts w:ascii="Arial" w:hAnsi="Arial"/>
                <w:sz w:val="18"/>
                <w:lang w:eastAsia="zh-CN"/>
              </w:rPr>
            </w:pPr>
            <w:ins w:id="654" w:author="jy" w:date="2021-10-18T15:21: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ins w:id="655" w:author="jy" w:date="2021-10-18T15:21:00Z"/>
                <w:rFonts w:ascii="Arial" w:hAnsi="Arial"/>
                <w:sz w:val="18"/>
                <w:lang w:eastAsia="zh-CN"/>
              </w:rPr>
            </w:pPr>
            <w:ins w:id="656" w:author="jy" w:date="2021-10-18T15:21:00Z">
              <w:r>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ins w:id="657" w:author="jy" w:date="2021-10-18T15:21:00Z"/>
                <w:rFonts w:ascii="Arial" w:hAnsi="Arial" w:cs="Arial"/>
                <w:sz w:val="18"/>
                <w:szCs w:val="18"/>
                <w:lang w:eastAsia="zh-CN"/>
              </w:rPr>
            </w:pPr>
            <w:ins w:id="658" w:author="jy" w:date="2021-10-18T15:21:00Z">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ins w:id="659" w:author="jy" w:date="2021-10-18T15:21:00Z"/>
                <w:rFonts w:ascii="Arial" w:hAnsi="Arial" w:cs="Arial"/>
                <w:sz w:val="18"/>
                <w:szCs w:val="18"/>
              </w:rPr>
            </w:pPr>
          </w:p>
        </w:tc>
      </w:tr>
      <w:tr w:rsidR="00A76317" w:rsidRPr="008044A6" w14:paraId="7A38E1A7" w14:textId="77777777" w:rsidTr="00193F0C">
        <w:trPr>
          <w:jc w:val="center"/>
          <w:ins w:id="660" w:author="jy" w:date="2021-10-18T15:21:00Z"/>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ins w:id="661" w:author="jy" w:date="2021-10-18T15:21:00Z"/>
                <w:rFonts w:ascii="Arial" w:hAnsi="Arial"/>
                <w:sz w:val="18"/>
                <w:lang w:eastAsia="zh-CN"/>
              </w:rPr>
            </w:pPr>
            <w:proofErr w:type="spellStart"/>
            <w:ins w:id="662" w:author="jy" w:date="2021-10-18T15:21:00Z">
              <w:r>
                <w:rPr>
                  <w:rFonts w:ascii="Arial" w:hAnsi="Arial" w:hint="eastAsia"/>
                  <w:sz w:val="18"/>
                  <w:lang w:eastAsia="zh-CN"/>
                </w:rPr>
                <w:t>revocationResult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ins w:id="663" w:author="jy" w:date="2021-10-18T15:21:00Z"/>
                <w:rFonts w:ascii="Arial" w:hAnsi="Arial"/>
                <w:sz w:val="18"/>
                <w:lang w:eastAsia="zh-CN"/>
              </w:rPr>
            </w:pPr>
            <w:proofErr w:type="spellStart"/>
            <w:ins w:id="664" w:author="jy" w:date="2021-10-18T15:21:00Z">
              <w:r>
                <w:rPr>
                  <w:rFonts w:ascii="Arial" w:hAnsi="Arial" w:hint="eastAsia"/>
                  <w:sz w:val="18"/>
                  <w:lang w:eastAsia="zh-CN"/>
                </w:rPr>
                <w:t>RevocationResult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ins w:id="665" w:author="jy" w:date="2021-10-18T15:21:00Z"/>
                <w:rFonts w:ascii="Arial" w:hAnsi="Arial"/>
                <w:sz w:val="18"/>
                <w:lang w:eastAsia="zh-CN"/>
              </w:rPr>
            </w:pPr>
            <w:ins w:id="666" w:author="jy" w:date="2021-10-18T15:21:00Z">
              <w:r>
                <w:rPr>
                  <w:rFonts w:ascii="Arial" w:hAnsi="Arial" w:hint="eastAsia"/>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ins w:id="667" w:author="jy" w:date="2021-10-18T15:21:00Z"/>
                <w:rFonts w:ascii="Arial" w:hAnsi="Arial"/>
                <w:sz w:val="18"/>
                <w:lang w:eastAsia="zh-CN"/>
              </w:rPr>
            </w:pPr>
            <w:ins w:id="668" w:author="jy" w:date="2021-10-18T15:21:00Z">
              <w:r>
                <w:rPr>
                  <w:rFonts w:ascii="Arial" w:hAnsi="Arial" w:hint="eastAsia"/>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ins w:id="669" w:author="jy" w:date="2021-10-18T15:21:00Z"/>
                <w:rFonts w:ascii="Arial" w:hAnsi="Arial" w:cs="Arial"/>
                <w:sz w:val="18"/>
                <w:szCs w:val="18"/>
                <w:lang w:eastAsia="zh-CN"/>
              </w:rPr>
            </w:pPr>
            <w:ins w:id="670" w:author="jy" w:date="2021-10-18T15:21:00Z">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ins>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ins w:id="671" w:author="jy" w:date="2021-10-18T15:21:00Z"/>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672" w:name="_Toc70925884"/>
      <w:bookmarkStart w:id="673" w:name="_Toc73369174"/>
      <w:r w:rsidRPr="008044A6">
        <w:rPr>
          <w:rFonts w:ascii="Arial" w:hAnsi="Arial"/>
          <w:sz w:val="22"/>
        </w:rPr>
        <w:t>6.1.6.3.3</w:t>
      </w:r>
      <w:r w:rsidRPr="008044A6">
        <w:rPr>
          <w:rFonts w:ascii="Arial" w:hAnsi="Arial"/>
          <w:sz w:val="22"/>
        </w:rPr>
        <w:tab/>
        <w:t xml:space="preserve">Enumeration: </w:t>
      </w:r>
      <w:bookmarkEnd w:id="672"/>
      <w:bookmarkEnd w:id="673"/>
      <w:proofErr w:type="spellStart"/>
      <w:r w:rsidRPr="008044A6">
        <w:rPr>
          <w:rFonts w:ascii="Arial" w:hAnsi="Arial" w:hint="eastAsia"/>
          <w:sz w:val="22"/>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p>
    <w:p w14:paraId="1768947C"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with application-controlled extension/announce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open discovery with application-controlled extension/monitor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with application-controlled extension/monito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/permission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/query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/match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ns w:id="674" w:author="jy" w:date="2021-10-18T15:22:00Z"/>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ins w:id="675" w:author="jy" w:date="2021-10-18T15:22:00Z"/>
          <w:rFonts w:ascii="Arial" w:hAnsi="Arial"/>
          <w:sz w:val="22"/>
          <w:lang w:eastAsia="zh-CN"/>
        </w:rPr>
      </w:pPr>
      <w:ins w:id="676" w:author="jy" w:date="2021-10-18T15:22:00Z">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proofErr w:type="spellStart"/>
        <w:r>
          <w:rPr>
            <w:rFonts w:ascii="Arial" w:hAnsi="Arial" w:hint="eastAsia"/>
            <w:sz w:val="22"/>
            <w:lang w:eastAsia="zh-CN"/>
          </w:rPr>
          <w:t>RevocationResult</w:t>
        </w:r>
        <w:proofErr w:type="spellEnd"/>
      </w:ins>
    </w:p>
    <w:p w14:paraId="2D91CA77" w14:textId="515B6CC1" w:rsidR="00A76317" w:rsidRPr="008044A6" w:rsidRDefault="00A76317" w:rsidP="00A76317">
      <w:pPr>
        <w:rPr>
          <w:ins w:id="677" w:author="jy" w:date="2021-10-18T15:22:00Z"/>
        </w:rPr>
      </w:pPr>
      <w:ins w:id="678" w:author="jy" w:date="2021-10-18T15:22:00Z">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ins>
    </w:p>
    <w:p w14:paraId="4D10F6EB" w14:textId="4E269D41" w:rsidR="00A76317" w:rsidRPr="008044A6" w:rsidRDefault="00A76317" w:rsidP="00A76317">
      <w:pPr>
        <w:keepNext/>
        <w:keepLines/>
        <w:spacing w:before="60"/>
        <w:jc w:val="center"/>
        <w:rPr>
          <w:ins w:id="679" w:author="jy" w:date="2021-10-18T15:22:00Z"/>
          <w:rFonts w:ascii="Arial" w:hAnsi="Arial"/>
          <w:b/>
          <w:lang w:eastAsia="zh-CN"/>
        </w:rPr>
      </w:pPr>
      <w:ins w:id="680" w:author="jy" w:date="2021-10-18T15:22:00Z">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ins>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rPr>
          <w:ins w:id="681" w:author="jy" w:date="2021-10-18T15:2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ins w:id="682" w:author="jy" w:date="2021-10-18T15:22:00Z"/>
                <w:rFonts w:ascii="Arial" w:hAnsi="Arial"/>
                <w:b/>
                <w:sz w:val="18"/>
              </w:rPr>
            </w:pPr>
            <w:ins w:id="683" w:author="jy" w:date="2021-10-18T15:22:00Z">
              <w:r w:rsidRPr="008044A6">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ins w:id="684" w:author="jy" w:date="2021-10-18T15:22:00Z"/>
                <w:rFonts w:ascii="Arial" w:hAnsi="Arial"/>
                <w:b/>
                <w:sz w:val="18"/>
              </w:rPr>
            </w:pPr>
            <w:ins w:id="685" w:author="jy" w:date="2021-10-18T15:22:00Z">
              <w:r w:rsidRPr="008044A6">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ins w:id="686" w:author="jy" w:date="2021-10-18T15:22:00Z"/>
                <w:rFonts w:ascii="Arial" w:hAnsi="Arial"/>
                <w:b/>
                <w:sz w:val="18"/>
              </w:rPr>
            </w:pPr>
            <w:ins w:id="687" w:author="jy" w:date="2021-10-18T15:22:00Z">
              <w:r w:rsidRPr="008044A6">
                <w:rPr>
                  <w:rFonts w:ascii="Arial" w:hAnsi="Arial"/>
                  <w:b/>
                  <w:sz w:val="18"/>
                </w:rPr>
                <w:t>Applicability</w:t>
              </w:r>
            </w:ins>
          </w:p>
        </w:tc>
      </w:tr>
      <w:tr w:rsidR="00A76317" w:rsidRPr="008044A6" w14:paraId="32CA6961" w14:textId="77777777" w:rsidTr="00193F0C">
        <w:trPr>
          <w:ins w:id="688" w:author="jy" w:date="2021-10-18T15: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ins w:id="689" w:author="jy" w:date="2021-10-18T15:22:00Z"/>
                <w:rFonts w:ascii="Arial" w:hAnsi="Arial"/>
                <w:sz w:val="18"/>
              </w:rPr>
            </w:pPr>
            <w:ins w:id="690" w:author="jy" w:date="2021-10-18T15:22:00Z">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ins w:id="691" w:author="jy" w:date="2021-10-18T15:22:00Z"/>
                <w:rFonts w:ascii="Arial" w:hAnsi="Arial"/>
                <w:sz w:val="18"/>
              </w:rPr>
            </w:pPr>
            <w:ins w:id="692" w:author="jy" w:date="2021-10-18T15:22:00Z">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 xml:space="preserve">. </w:t>
              </w:r>
            </w:ins>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ins w:id="693" w:author="jy" w:date="2021-10-18T15:22:00Z"/>
                <w:rFonts w:ascii="Arial" w:hAnsi="Arial"/>
                <w:sz w:val="18"/>
              </w:rPr>
            </w:pPr>
          </w:p>
        </w:tc>
      </w:tr>
      <w:tr w:rsidR="00A76317" w:rsidRPr="008044A6" w14:paraId="32CB099D" w14:textId="77777777" w:rsidTr="00193F0C">
        <w:trPr>
          <w:ins w:id="694" w:author="jy" w:date="2021-10-18T15: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ins w:id="695" w:author="jy" w:date="2021-10-18T15:22:00Z"/>
                <w:rFonts w:ascii="Arial" w:hAnsi="Arial"/>
                <w:sz w:val="18"/>
              </w:rPr>
            </w:pPr>
            <w:ins w:id="696" w:author="jy" w:date="2021-10-18T15:22:00Z">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ins w:id="697" w:author="jy" w:date="2021-10-18T15:22:00Z"/>
                <w:rFonts w:ascii="Arial" w:hAnsi="Arial"/>
                <w:sz w:val="18"/>
              </w:rPr>
            </w:pPr>
            <w:ins w:id="698" w:author="jy" w:date="2021-10-18T15:22:00Z">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proofErr w:type="gramStart"/>
              <w:r w:rsidRPr="008044A6">
                <w:rPr>
                  <w:rFonts w:ascii="Arial" w:hAnsi="Arial"/>
                  <w:sz w:val="18"/>
                </w:rPr>
                <w:t>..</w:t>
              </w:r>
              <w:proofErr w:type="gramEnd"/>
            </w:ins>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ins w:id="699" w:author="jy" w:date="2021-10-18T15:22:00Z"/>
                <w:rFonts w:ascii="Arial" w:hAnsi="Arial"/>
                <w:sz w:val="18"/>
              </w:rPr>
            </w:pPr>
          </w:p>
        </w:tc>
      </w:tr>
    </w:tbl>
    <w:p w14:paraId="323C9EE8" w14:textId="77777777" w:rsidR="00A76317" w:rsidRPr="00EA4CFA" w:rsidRDefault="00A76317" w:rsidP="00A76317">
      <w:pPr>
        <w:rPr>
          <w:ins w:id="700" w:author="jy" w:date="2021-10-18T15:22:00Z"/>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701" w:name="_Toc510696643"/>
      <w:bookmarkStart w:id="702" w:name="_Toc35971438"/>
      <w:bookmarkStart w:id="703" w:name="_Toc67903554"/>
      <w:bookmarkStart w:id="704"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1"/>
      <w:bookmarkEnd w:id="702"/>
      <w:bookmarkEnd w:id="703"/>
      <w:bookmarkEnd w:id="70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705" w:name="_Toc510696646"/>
      <w:bookmarkStart w:id="706" w:name="_Toc35971441"/>
      <w:bookmarkStart w:id="707" w:name="_Toc67903557"/>
      <w:bookmarkStart w:id="708" w:name="_Toc81229638"/>
      <w:r>
        <w:t>6.1.6.5</w:t>
      </w:r>
      <w:r>
        <w:tab/>
        <w:t>Binary data</w:t>
      </w:r>
      <w:bookmarkEnd w:id="705"/>
      <w:bookmarkEnd w:id="706"/>
      <w:bookmarkEnd w:id="707"/>
      <w:bookmarkEnd w:id="708"/>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709" w:name="_Toc510696647"/>
      <w:bookmarkStart w:id="710" w:name="_Toc35971443"/>
      <w:bookmarkStart w:id="711" w:name="_Toc67903560"/>
      <w:bookmarkStart w:id="712" w:name="_Toc81229639"/>
      <w:r>
        <w:t>6.1.7</w:t>
      </w:r>
      <w:r>
        <w:tab/>
        <w:t>Error Handling</w:t>
      </w:r>
      <w:bookmarkEnd w:id="709"/>
      <w:bookmarkEnd w:id="710"/>
      <w:bookmarkEnd w:id="711"/>
      <w:bookmarkEnd w:id="712"/>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713" w:name="_Toc70925892"/>
      <w:bookmarkStart w:id="714" w:name="_Toc73369180"/>
      <w:bookmarkStart w:id="715" w:name="_Toc35971444"/>
      <w:bookmarkStart w:id="716" w:name="_Toc67903561"/>
      <w:r w:rsidRPr="008044A6">
        <w:rPr>
          <w:rFonts w:ascii="Arial" w:hAnsi="Arial"/>
          <w:sz w:val="24"/>
        </w:rPr>
        <w:t>6.1.7.1</w:t>
      </w:r>
      <w:r w:rsidRPr="008044A6">
        <w:rPr>
          <w:rFonts w:ascii="Arial" w:hAnsi="Arial"/>
          <w:sz w:val="24"/>
        </w:rPr>
        <w:tab/>
        <w:t>General</w:t>
      </w:r>
      <w:bookmarkEnd w:id="713"/>
      <w:bookmarkEnd w:id="714"/>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717" w:name="_Toc70925893"/>
      <w:bookmarkStart w:id="718" w:name="_Toc73369181"/>
      <w:r w:rsidRPr="008044A6">
        <w:rPr>
          <w:rFonts w:ascii="Arial" w:hAnsi="Arial"/>
          <w:sz w:val="24"/>
        </w:rPr>
        <w:t>6.1.7.2</w:t>
      </w:r>
      <w:r w:rsidRPr="008044A6">
        <w:rPr>
          <w:rFonts w:ascii="Arial" w:hAnsi="Arial"/>
          <w:sz w:val="24"/>
        </w:rPr>
        <w:tab/>
        <w:t>Protocol Errors</w:t>
      </w:r>
      <w:bookmarkEnd w:id="717"/>
      <w:bookmarkEnd w:id="718"/>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719" w:name="_Toc70925894"/>
      <w:bookmarkStart w:id="720" w:name="_Toc73369182"/>
      <w:r w:rsidRPr="008044A6">
        <w:rPr>
          <w:rFonts w:ascii="Arial" w:hAnsi="Arial"/>
          <w:sz w:val="24"/>
        </w:rPr>
        <w:t>6.1.7.3</w:t>
      </w:r>
      <w:r w:rsidRPr="008044A6">
        <w:rPr>
          <w:rFonts w:ascii="Arial" w:hAnsi="Arial"/>
          <w:sz w:val="24"/>
        </w:rPr>
        <w:tab/>
        <w:t>Application Errors</w:t>
      </w:r>
      <w:bookmarkEnd w:id="719"/>
      <w:bookmarkEnd w:id="720"/>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721" w:name="_Toc492899751"/>
      <w:bookmarkStart w:id="722" w:name="_Toc492900030"/>
      <w:bookmarkStart w:id="723" w:name="_Toc492967832"/>
      <w:bookmarkStart w:id="724" w:name="_Toc492972920"/>
      <w:bookmarkStart w:id="725" w:name="_Toc492973140"/>
      <w:bookmarkStart w:id="726" w:name="_Toc493774060"/>
      <w:bookmarkStart w:id="727" w:name="_Toc508285804"/>
      <w:bookmarkStart w:id="728" w:name="_Toc508287269"/>
      <w:bookmarkStart w:id="729" w:name="_Toc510696648"/>
      <w:bookmarkStart w:id="730" w:name="_Toc35971447"/>
      <w:bookmarkStart w:id="731" w:name="_Toc67903564"/>
      <w:bookmarkStart w:id="732" w:name="_Toc81229640"/>
      <w:bookmarkEnd w:id="715"/>
      <w:bookmarkEnd w:id="716"/>
      <w:r>
        <w:t>6.1.8</w:t>
      </w:r>
      <w:r w:rsidRPr="0023018E">
        <w:rPr>
          <w:lang w:eastAsia="zh-CN"/>
        </w:rPr>
        <w:tab/>
        <w:t>Feature negotiation</w:t>
      </w:r>
      <w:bookmarkEnd w:id="721"/>
      <w:bookmarkEnd w:id="722"/>
      <w:bookmarkEnd w:id="723"/>
      <w:bookmarkEnd w:id="724"/>
      <w:bookmarkEnd w:id="725"/>
      <w:bookmarkEnd w:id="726"/>
      <w:bookmarkEnd w:id="727"/>
      <w:bookmarkEnd w:id="728"/>
      <w:bookmarkEnd w:id="729"/>
      <w:bookmarkEnd w:id="730"/>
      <w:bookmarkEnd w:id="731"/>
      <w:bookmarkEnd w:id="732"/>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733" w:name="_Toc532994477"/>
      <w:bookmarkStart w:id="734" w:name="_Toc35971448"/>
      <w:bookmarkStart w:id="735" w:name="_Toc67903565"/>
      <w:bookmarkStart w:id="736" w:name="_Toc81229641"/>
      <w:bookmarkStart w:id="737" w:name="_Hlk525137310"/>
      <w:bookmarkStart w:id="738" w:name="_Toc510696649"/>
      <w:r>
        <w:lastRenderedPageBreak/>
        <w:t>6.1.9</w:t>
      </w:r>
      <w:r w:rsidRPr="001E7573">
        <w:tab/>
        <w:t>Security</w:t>
      </w:r>
      <w:bookmarkEnd w:id="733"/>
      <w:bookmarkEnd w:id="734"/>
      <w:bookmarkEnd w:id="735"/>
      <w:bookmarkEnd w:id="736"/>
    </w:p>
    <w:p w14:paraId="7F76EFB7" w14:textId="77777777" w:rsidR="004D50F4" w:rsidRPr="00642D3E" w:rsidRDefault="004D50F4" w:rsidP="004D50F4">
      <w:bookmarkStart w:id="739" w:name="_Hlk530142087"/>
      <w:bookmarkEnd w:id="737"/>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ins w:id="740" w:author="jy" w:date="2021-10-18T14:46:00Z"/>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32463E0" w14:textId="76183435" w:rsidR="0027556A" w:rsidRPr="00642D3E" w:rsidDel="0027556A" w:rsidRDefault="0027556A" w:rsidP="0027556A">
      <w:pPr>
        <w:rPr>
          <w:del w:id="741" w:author="jy" w:date="2021-10-18T14:47:00Z"/>
        </w:rPr>
      </w:pPr>
      <w:moveToRangeStart w:id="742" w:author="jy" w:date="2021-10-18T14:46:00Z" w:name="move85460818"/>
      <w:moveTo w:id="743" w:author="jy" w:date="2021-10-18T14:46:00Z">
        <w:r w:rsidRPr="0027556A">
          <w:t xml:space="preserve">The </w:t>
        </w:r>
        <w:r w:rsidRPr="003E68F6">
          <w:t>N</w:t>
        </w:r>
        <w:r>
          <w:rPr>
            <w:rFonts w:hint="eastAsia"/>
          </w:rPr>
          <w:t>af</w:t>
        </w:r>
        <w:r w:rsidRPr="003E68F6">
          <w:t>_</w:t>
        </w:r>
        <w:r>
          <w:rPr>
            <w:rFonts w:hint="eastAsia"/>
          </w:rPr>
          <w:t xml:space="preserve">ProSe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moveTo>
      <w:moveToRangeEnd w:id="742"/>
    </w:p>
    <w:p w14:paraId="16E513DE" w14:textId="7A38A23D" w:rsidR="0027556A" w:rsidRDefault="004D50F4" w:rsidP="0027556A">
      <w:pPr>
        <w:rPr>
          <w:ins w:id="744" w:author="jy" w:date="2021-10-18T14:46:00Z"/>
          <w:lang w:val="en-US" w:eastAsia="zh-CN"/>
        </w:rPr>
      </w:pPr>
      <w:moveFromRangeStart w:id="745" w:author="jy" w:date="2021-10-18T14:46:00Z" w:name="move85460818"/>
      <w:moveFrom w:id="746" w:author="jy" w:date="2021-10-18T14:46:00Z">
        <w:r w:rsidDel="0027556A">
          <w:rPr>
            <w:lang w:val="en-US"/>
          </w:rPr>
          <w:t xml:space="preserve">The </w:t>
        </w:r>
        <w:r w:rsidRPr="003E68F6" w:rsidDel="0027556A">
          <w:rPr>
            <w:noProof/>
          </w:rPr>
          <w:t>N</w:t>
        </w:r>
        <w:r w:rsidDel="0027556A">
          <w:rPr>
            <w:rFonts w:hint="eastAsia"/>
            <w:noProof/>
            <w:lang w:eastAsia="zh-CN"/>
          </w:rPr>
          <w:t>af</w:t>
        </w:r>
        <w:r w:rsidRPr="003E68F6" w:rsidDel="0027556A">
          <w:rPr>
            <w:noProof/>
          </w:rPr>
          <w:t>_</w:t>
        </w:r>
        <w:r w:rsidDel="0027556A">
          <w:rPr>
            <w:rFonts w:hint="eastAsia"/>
            <w:noProof/>
            <w:lang w:eastAsia="zh-CN"/>
          </w:rPr>
          <w:t xml:space="preserve">ProSe </w:t>
        </w:r>
        <w:r w:rsidDel="0027556A">
          <w:rPr>
            <w:lang w:val="en-US"/>
          </w:rPr>
          <w:t>API defines a single scope "</w:t>
        </w:r>
        <w:r w:rsidDel="0027556A">
          <w:t>n</w:t>
        </w:r>
        <w:r w:rsidDel="0027556A">
          <w:rPr>
            <w:rFonts w:hint="eastAsia"/>
            <w:lang w:eastAsia="zh-CN"/>
          </w:rPr>
          <w:t>af</w:t>
        </w:r>
        <w:r w:rsidDel="0027556A">
          <w:t>_</w:t>
        </w:r>
        <w:r w:rsidDel="0027556A">
          <w:rPr>
            <w:rFonts w:hint="eastAsia"/>
            <w:lang w:eastAsia="zh-CN"/>
          </w:rPr>
          <w:t>prose</w:t>
        </w:r>
        <w:r w:rsidDel="0027556A">
          <w:rPr>
            <w:lang w:val="en-US"/>
          </w:rPr>
          <w:t>"</w:t>
        </w:r>
        <w:r w:rsidRPr="003E68F6" w:rsidDel="0027556A">
          <w:rPr>
            <w:lang w:val="en-US"/>
          </w:rPr>
          <w:t xml:space="preserve"> for OAuth2 authorization (as specified in 3GPP TS 33.501 [</w:t>
        </w:r>
        <w:r w:rsidDel="0027556A">
          <w:rPr>
            <w:rFonts w:hint="eastAsia"/>
            <w:lang w:val="en-US" w:eastAsia="zh-CN"/>
          </w:rPr>
          <w:t>8</w:t>
        </w:r>
        <w:r w:rsidRPr="003E68F6" w:rsidDel="0027556A">
          <w:rPr>
            <w:lang w:val="en-US"/>
          </w:rPr>
          <w:t>]</w:t>
        </w:r>
        <w:r w:rsidDel="0027556A">
          <w:rPr>
            <w:lang w:val="en-US"/>
          </w:rPr>
          <w:t>)</w:t>
        </w:r>
        <w:r w:rsidRPr="003E68F6" w:rsidDel="0027556A">
          <w:rPr>
            <w:lang w:val="en-US"/>
          </w:rPr>
          <w:t xml:space="preserve"> </w:t>
        </w:r>
        <w:r w:rsidDel="0027556A">
          <w:rPr>
            <w:lang w:val="en-US"/>
          </w:rPr>
          <w:t>for the entire service, and it does not define any additional scopes at resource or operation level.</w:t>
        </w:r>
      </w:moveFrom>
      <w:bookmarkStart w:id="747" w:name="_Toc510696650"/>
      <w:bookmarkStart w:id="748" w:name="_Toc35971450"/>
      <w:bookmarkStart w:id="749" w:name="_Toc67903567"/>
      <w:bookmarkStart w:id="750" w:name="_Toc81229642"/>
      <w:bookmarkEnd w:id="738"/>
      <w:bookmarkEnd w:id="739"/>
      <w:moveFromRangeEnd w:id="745"/>
    </w:p>
    <w:p w14:paraId="4A4D6361" w14:textId="6D37DD8C" w:rsidR="008A6D4A" w:rsidRDefault="008A6D4A" w:rsidP="008A6D4A">
      <w:pPr>
        <w:pStyle w:val="8"/>
      </w:pPr>
      <w:r w:rsidRPr="004D3578">
        <w:t>Annex A (normative)</w:t>
      </w:r>
      <w:proofErr w:type="gramStart"/>
      <w:r w:rsidRPr="004D3578">
        <w:t>:</w:t>
      </w:r>
      <w:proofErr w:type="gramEnd"/>
      <w:r w:rsidRPr="004D3578">
        <w:br/>
      </w:r>
      <w:proofErr w:type="spellStart"/>
      <w:r>
        <w:t>OpenAPI</w:t>
      </w:r>
      <w:proofErr w:type="spellEnd"/>
      <w:r>
        <w:t xml:space="preserve"> specification</w:t>
      </w:r>
      <w:bookmarkEnd w:id="747"/>
      <w:bookmarkEnd w:id="748"/>
      <w:bookmarkEnd w:id="749"/>
      <w:bookmarkEnd w:id="750"/>
    </w:p>
    <w:p w14:paraId="3359DF8F" w14:textId="77777777" w:rsidR="00AC38A5" w:rsidRDefault="00AC38A5" w:rsidP="00AC38A5">
      <w:pPr>
        <w:pStyle w:val="2"/>
      </w:pPr>
      <w:bookmarkStart w:id="751" w:name="_Toc70925898"/>
      <w:bookmarkStart w:id="752" w:name="_Toc73369186"/>
      <w:bookmarkStart w:id="753" w:name="_Toc81229643"/>
      <w:bookmarkStart w:id="754" w:name="_Toc510696651"/>
      <w:bookmarkStart w:id="755" w:name="_Toc35971451"/>
      <w:bookmarkStart w:id="756" w:name="_Toc67903568"/>
      <w:r>
        <w:t>A.1</w:t>
      </w:r>
      <w:r>
        <w:tab/>
        <w:t>General</w:t>
      </w:r>
      <w:bookmarkEnd w:id="751"/>
      <w:bookmarkEnd w:id="752"/>
      <w:bookmarkEnd w:id="753"/>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757" w:name="_Toc70925899"/>
      <w:bookmarkStart w:id="758" w:name="_Toc73369187"/>
      <w:bookmarkStart w:id="759" w:name="_Toc81229644"/>
      <w:bookmarkStart w:id="760" w:name="_GoBack"/>
      <w:bookmarkEnd w:id="760"/>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757"/>
      <w:bookmarkEnd w:id="758"/>
      <w:bookmarkEnd w:id="75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27D5713B" w:rsidR="00AC38A5" w:rsidRPr="00920F5F" w:rsidRDefault="00AC38A5" w:rsidP="00AC38A5">
      <w:pPr>
        <w:pStyle w:val="PL"/>
        <w:rPr>
          <w:rFonts w:eastAsiaTheme="minorEastAsia"/>
          <w:lang w:eastAsia="zh-CN"/>
        </w:rPr>
      </w:pPr>
      <w:r w:rsidRPr="00920F5F">
        <w:rPr>
          <w:rFonts w:eastAsiaTheme="minorEastAsia"/>
        </w:rPr>
        <w:t xml:space="preserve">  version: 1.0.0-alpha.</w:t>
      </w:r>
      <w:del w:id="761" w:author="C3-215453" w:date="2021-10-19T09:41:00Z">
        <w:r w:rsidRPr="00920F5F" w:rsidDel="00557AAC">
          <w:rPr>
            <w:rFonts w:eastAsiaTheme="minorEastAsia"/>
          </w:rPr>
          <w:delText>1</w:delText>
        </w:r>
      </w:del>
      <w:ins w:id="762" w:author="C3-215453" w:date="2021-10-19T09:41:00Z">
        <w:r w:rsidR="00557AAC">
          <w:rPr>
            <w:rFonts w:eastAsiaTheme="minorEastAsia" w:hint="eastAsia"/>
            <w:lang w:eastAsia="zh-CN"/>
          </w:rPr>
          <w:t>2</w:t>
        </w:r>
      </w:ins>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291B861A"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w:t>
      </w:r>
      <w:del w:id="763" w:author="C3-215453" w:date="2021-10-20T09:42:00Z">
        <w:r w:rsidRPr="00920F5F" w:rsidDel="00D17DB5">
          <w:rPr>
            <w:rFonts w:eastAsiaTheme="minorEastAsia"/>
          </w:rPr>
          <w:delText>1</w:delText>
        </w:r>
      </w:del>
      <w:ins w:id="764" w:author="C3-215453" w:date="2021-10-20T09:42:00Z">
        <w:r w:rsidR="00D17DB5">
          <w:rPr>
            <w:rFonts w:eastAsiaTheme="minorEastAsia" w:hint="eastAsia"/>
            <w:lang w:eastAsia="zh-CN"/>
          </w:rPr>
          <w:t>3</w:t>
        </w:r>
      </w:ins>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lastRenderedPageBreak/>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rPr>
          <w:ins w:id="765" w:author="jy" w:date="2021-10-18T15:27:00Z"/>
        </w:rPr>
      </w:pPr>
      <w:ins w:id="766" w:author="jy" w:date="2021-10-18T15:27:00Z">
        <w:r>
          <w:t xml:space="preserve">      callbacks:</w:t>
        </w:r>
      </w:ins>
    </w:p>
    <w:p w14:paraId="58E0E59C" w14:textId="77777777" w:rsidR="00874340" w:rsidRDefault="00874340" w:rsidP="00874340">
      <w:pPr>
        <w:pStyle w:val="PL"/>
        <w:rPr>
          <w:ins w:id="767" w:author="jy" w:date="2021-10-18T15:27:00Z"/>
        </w:rPr>
      </w:pPr>
      <w:ins w:id="768" w:author="jy" w:date="2021-10-18T15:27:00Z">
        <w:r>
          <w:t xml:space="preserve">        </w:t>
        </w:r>
        <w:r>
          <w:rPr>
            <w:rFonts w:hint="eastAsia"/>
            <w:lang w:eastAsia="zh-CN"/>
          </w:rPr>
          <w:t>DiscoveryAuthorizationUpdateNotify</w:t>
        </w:r>
        <w:r>
          <w:t>:</w:t>
        </w:r>
      </w:ins>
    </w:p>
    <w:p w14:paraId="46D5874F" w14:textId="77777777" w:rsidR="00874340" w:rsidRDefault="00874340" w:rsidP="00874340">
      <w:pPr>
        <w:pStyle w:val="PL"/>
        <w:rPr>
          <w:ins w:id="769" w:author="jy" w:date="2021-10-18T15:27:00Z"/>
        </w:rPr>
      </w:pPr>
      <w:ins w:id="770" w:author="jy" w:date="2021-10-18T15:27:00Z">
        <w:r>
          <w:t xml:space="preserve">          '{$request.body#/</w:t>
        </w:r>
        <w:r>
          <w:rPr>
            <w:rFonts w:hint="eastAsia"/>
            <w:lang w:eastAsia="zh-CN"/>
          </w:rPr>
          <w:t>authUpdate</w:t>
        </w:r>
        <w:r>
          <w:t>CallBackUri}':</w:t>
        </w:r>
      </w:ins>
    </w:p>
    <w:p w14:paraId="08B4C249" w14:textId="77777777" w:rsidR="00874340" w:rsidRDefault="00874340" w:rsidP="00874340">
      <w:pPr>
        <w:pStyle w:val="PL"/>
        <w:rPr>
          <w:ins w:id="771" w:author="jy" w:date="2021-10-18T15:27:00Z"/>
        </w:rPr>
      </w:pPr>
      <w:ins w:id="772" w:author="jy" w:date="2021-10-18T15:27:00Z">
        <w:r>
          <w:t xml:space="preserve">            post:</w:t>
        </w:r>
      </w:ins>
    </w:p>
    <w:p w14:paraId="198E232B" w14:textId="77777777" w:rsidR="00874340" w:rsidRDefault="00874340" w:rsidP="00874340">
      <w:pPr>
        <w:pStyle w:val="PL"/>
        <w:rPr>
          <w:ins w:id="773" w:author="jy" w:date="2021-10-18T15:27:00Z"/>
        </w:rPr>
      </w:pPr>
      <w:ins w:id="774" w:author="jy" w:date="2021-10-18T15:27:00Z">
        <w:r>
          <w:t xml:space="preserve">              requestBody:</w:t>
        </w:r>
      </w:ins>
    </w:p>
    <w:p w14:paraId="7CE7E862" w14:textId="77777777" w:rsidR="00874340" w:rsidRDefault="00874340" w:rsidP="00874340">
      <w:pPr>
        <w:pStyle w:val="PL"/>
        <w:rPr>
          <w:ins w:id="775" w:author="jy" w:date="2021-10-18T15:27:00Z"/>
        </w:rPr>
      </w:pPr>
      <w:ins w:id="776" w:author="jy" w:date="2021-10-18T15:27:00Z">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ins>
    </w:p>
    <w:p w14:paraId="67CAE78B" w14:textId="77777777" w:rsidR="00874340" w:rsidRDefault="00874340" w:rsidP="00874340">
      <w:pPr>
        <w:pStyle w:val="PL"/>
        <w:rPr>
          <w:ins w:id="777" w:author="jy" w:date="2021-10-18T15:27:00Z"/>
        </w:rPr>
      </w:pPr>
      <w:ins w:id="778" w:author="jy" w:date="2021-10-18T15:27:00Z">
        <w:r>
          <w:t xml:space="preserve">                content:</w:t>
        </w:r>
      </w:ins>
    </w:p>
    <w:p w14:paraId="6E21A792" w14:textId="77777777" w:rsidR="00874340" w:rsidRDefault="00874340" w:rsidP="00874340">
      <w:pPr>
        <w:pStyle w:val="PL"/>
        <w:rPr>
          <w:ins w:id="779" w:author="jy" w:date="2021-10-18T15:27:00Z"/>
        </w:rPr>
      </w:pPr>
      <w:ins w:id="780" w:author="jy" w:date="2021-10-18T15:27:00Z">
        <w:r>
          <w:t xml:space="preserve">                  application/json:</w:t>
        </w:r>
      </w:ins>
    </w:p>
    <w:p w14:paraId="1C267158" w14:textId="77777777" w:rsidR="00874340" w:rsidRDefault="00874340" w:rsidP="00874340">
      <w:pPr>
        <w:pStyle w:val="PL"/>
        <w:rPr>
          <w:ins w:id="781" w:author="jy" w:date="2021-10-18T15:27:00Z"/>
        </w:rPr>
      </w:pPr>
      <w:ins w:id="782" w:author="jy" w:date="2021-10-18T15:27:00Z">
        <w:r>
          <w:t xml:space="preserve">                    schema:</w:t>
        </w:r>
      </w:ins>
    </w:p>
    <w:p w14:paraId="09D706A0" w14:textId="77777777" w:rsidR="00874340" w:rsidRDefault="00874340" w:rsidP="00874340">
      <w:pPr>
        <w:pStyle w:val="PL"/>
        <w:rPr>
          <w:ins w:id="783" w:author="jy" w:date="2021-10-18T15:27:00Z"/>
        </w:rPr>
      </w:pPr>
      <w:ins w:id="784" w:author="jy" w:date="2021-10-18T15:27:00Z">
        <w:r>
          <w:t xml:space="preserve">                      $ref: '#/components/schemas/</w:t>
        </w:r>
        <w:r>
          <w:rPr>
            <w:rFonts w:hint="eastAsia"/>
            <w:lang w:eastAsia="zh-CN"/>
          </w:rPr>
          <w:t>AuthUpdate</w:t>
        </w:r>
        <w:r>
          <w:t>Data'</w:t>
        </w:r>
      </w:ins>
    </w:p>
    <w:p w14:paraId="1925F0CF" w14:textId="77777777" w:rsidR="00874340" w:rsidRDefault="00874340" w:rsidP="00874340">
      <w:pPr>
        <w:pStyle w:val="PL"/>
        <w:rPr>
          <w:ins w:id="785" w:author="jy" w:date="2021-10-18T15:27:00Z"/>
        </w:rPr>
      </w:pPr>
      <w:ins w:id="786" w:author="jy" w:date="2021-10-18T15:27:00Z">
        <w:r>
          <w:t xml:space="preserve">              responses:</w:t>
        </w:r>
      </w:ins>
    </w:p>
    <w:p w14:paraId="5F93F004" w14:textId="77777777" w:rsidR="00874340" w:rsidRDefault="00874340" w:rsidP="00874340">
      <w:pPr>
        <w:pStyle w:val="PL"/>
        <w:rPr>
          <w:ins w:id="787" w:author="jy" w:date="2021-10-18T15:27:00Z"/>
        </w:rPr>
      </w:pPr>
      <w:ins w:id="788" w:author="jy" w:date="2021-10-18T15:27:00Z">
        <w:r>
          <w:t xml:space="preserve">                '204':</w:t>
        </w:r>
      </w:ins>
    </w:p>
    <w:p w14:paraId="496BB9D8" w14:textId="77777777" w:rsidR="00874340" w:rsidRDefault="00874340" w:rsidP="00874340">
      <w:pPr>
        <w:pStyle w:val="PL"/>
        <w:rPr>
          <w:ins w:id="789" w:author="jy" w:date="2021-10-18T15:27:00Z"/>
        </w:rPr>
      </w:pPr>
      <w:ins w:id="790" w:author="jy" w:date="2021-10-18T15:27:00Z">
        <w:r>
          <w:t xml:space="preserve">                  description: Expected response to a valid notification</w:t>
        </w:r>
      </w:ins>
    </w:p>
    <w:p w14:paraId="44C57EFE" w14:textId="77777777" w:rsidR="00874340" w:rsidRDefault="00874340" w:rsidP="00874340">
      <w:pPr>
        <w:pStyle w:val="PL"/>
        <w:rPr>
          <w:ins w:id="791" w:author="jy" w:date="2021-10-18T15:27:00Z"/>
        </w:rPr>
      </w:pPr>
      <w:ins w:id="792" w:author="jy" w:date="2021-10-18T15:27:00Z">
        <w:r>
          <w:t xml:space="preserve">                '400':</w:t>
        </w:r>
      </w:ins>
    </w:p>
    <w:p w14:paraId="67A5A2D9" w14:textId="77777777" w:rsidR="00874340" w:rsidRDefault="00874340" w:rsidP="00874340">
      <w:pPr>
        <w:pStyle w:val="PL"/>
        <w:rPr>
          <w:ins w:id="793" w:author="jy" w:date="2021-10-18T15:27:00Z"/>
        </w:rPr>
      </w:pPr>
      <w:ins w:id="794" w:author="jy" w:date="2021-10-18T15:27:00Z">
        <w:r>
          <w:t xml:space="preserve">                  $ref: 'TS29571_CommonData.yaml#/components/responses/400'</w:t>
        </w:r>
      </w:ins>
    </w:p>
    <w:p w14:paraId="58655119" w14:textId="77777777" w:rsidR="00874340" w:rsidRDefault="00874340" w:rsidP="00874340">
      <w:pPr>
        <w:pStyle w:val="PL"/>
        <w:rPr>
          <w:ins w:id="795" w:author="jy" w:date="2021-10-18T15:27:00Z"/>
        </w:rPr>
      </w:pPr>
      <w:ins w:id="796" w:author="jy" w:date="2021-10-18T15:27:00Z">
        <w:r>
          <w:t xml:space="preserve">                '401':</w:t>
        </w:r>
      </w:ins>
    </w:p>
    <w:p w14:paraId="41E505FF" w14:textId="77777777" w:rsidR="00874340" w:rsidRDefault="00874340" w:rsidP="00874340">
      <w:pPr>
        <w:pStyle w:val="PL"/>
        <w:rPr>
          <w:ins w:id="797" w:author="jy" w:date="2021-10-18T15:27:00Z"/>
        </w:rPr>
      </w:pPr>
      <w:ins w:id="798" w:author="jy" w:date="2021-10-18T15:27:00Z">
        <w:r>
          <w:t xml:space="preserve">                  $ref: 'TS29571_CommonData.yaml#/components/responses/401'</w:t>
        </w:r>
      </w:ins>
    </w:p>
    <w:p w14:paraId="0A23E048" w14:textId="77777777" w:rsidR="00874340" w:rsidRDefault="00874340" w:rsidP="00874340">
      <w:pPr>
        <w:pStyle w:val="PL"/>
        <w:rPr>
          <w:ins w:id="799" w:author="jy" w:date="2021-10-18T15:27:00Z"/>
        </w:rPr>
      </w:pPr>
      <w:ins w:id="800" w:author="jy" w:date="2021-10-18T15:27:00Z">
        <w:r>
          <w:t xml:space="preserve">                '403':</w:t>
        </w:r>
      </w:ins>
    </w:p>
    <w:p w14:paraId="1D5FD910" w14:textId="77777777" w:rsidR="00874340" w:rsidRDefault="00874340" w:rsidP="00874340">
      <w:pPr>
        <w:pStyle w:val="PL"/>
        <w:rPr>
          <w:ins w:id="801" w:author="jy" w:date="2021-10-18T15:27:00Z"/>
        </w:rPr>
      </w:pPr>
      <w:ins w:id="802" w:author="jy" w:date="2021-10-18T15:27:00Z">
        <w:r>
          <w:t xml:space="preserve">                  $ref: 'TS29571_CommonData.yaml#/components/responses/403'</w:t>
        </w:r>
      </w:ins>
    </w:p>
    <w:p w14:paraId="0117096B" w14:textId="77777777" w:rsidR="00874340" w:rsidRDefault="00874340" w:rsidP="00874340">
      <w:pPr>
        <w:pStyle w:val="PL"/>
        <w:rPr>
          <w:ins w:id="803" w:author="jy" w:date="2021-10-18T15:27:00Z"/>
        </w:rPr>
      </w:pPr>
      <w:ins w:id="804" w:author="jy" w:date="2021-10-18T15:27:00Z">
        <w:r>
          <w:t xml:space="preserve">                '404':</w:t>
        </w:r>
      </w:ins>
    </w:p>
    <w:p w14:paraId="6BD0EFBD" w14:textId="77777777" w:rsidR="00874340" w:rsidRDefault="00874340" w:rsidP="00874340">
      <w:pPr>
        <w:pStyle w:val="PL"/>
        <w:rPr>
          <w:ins w:id="805" w:author="jy" w:date="2021-10-18T15:27:00Z"/>
        </w:rPr>
      </w:pPr>
      <w:ins w:id="806" w:author="jy" w:date="2021-10-18T15:27:00Z">
        <w:r>
          <w:t xml:space="preserve">                  $ref: 'TS29571_CommonData.yaml#/components/responses/404'</w:t>
        </w:r>
      </w:ins>
    </w:p>
    <w:p w14:paraId="498A0365" w14:textId="77777777" w:rsidR="00874340" w:rsidRDefault="00874340" w:rsidP="00874340">
      <w:pPr>
        <w:pStyle w:val="PL"/>
        <w:rPr>
          <w:ins w:id="807" w:author="jy" w:date="2021-10-18T15:27:00Z"/>
        </w:rPr>
      </w:pPr>
      <w:ins w:id="808" w:author="jy" w:date="2021-10-18T15:27:00Z">
        <w:r>
          <w:t xml:space="preserve">                '411':</w:t>
        </w:r>
      </w:ins>
    </w:p>
    <w:p w14:paraId="4EB127E9" w14:textId="77777777" w:rsidR="00874340" w:rsidRDefault="00874340" w:rsidP="00874340">
      <w:pPr>
        <w:pStyle w:val="PL"/>
        <w:rPr>
          <w:ins w:id="809" w:author="jy" w:date="2021-10-18T15:27:00Z"/>
        </w:rPr>
      </w:pPr>
      <w:ins w:id="810" w:author="jy" w:date="2021-10-18T15:27:00Z">
        <w:r>
          <w:t xml:space="preserve">                  $ref: 'TS29571_CommonData.yaml#/components/responses/411'</w:t>
        </w:r>
      </w:ins>
    </w:p>
    <w:p w14:paraId="7D54F6E6" w14:textId="77777777" w:rsidR="00874340" w:rsidRDefault="00874340" w:rsidP="00874340">
      <w:pPr>
        <w:pStyle w:val="PL"/>
        <w:rPr>
          <w:ins w:id="811" w:author="jy" w:date="2021-10-18T15:27:00Z"/>
        </w:rPr>
      </w:pPr>
      <w:ins w:id="812" w:author="jy" w:date="2021-10-18T15:27:00Z">
        <w:r>
          <w:t xml:space="preserve">                '413':</w:t>
        </w:r>
      </w:ins>
    </w:p>
    <w:p w14:paraId="3F90CCEA" w14:textId="77777777" w:rsidR="00874340" w:rsidRDefault="00874340" w:rsidP="00874340">
      <w:pPr>
        <w:pStyle w:val="PL"/>
        <w:rPr>
          <w:ins w:id="813" w:author="jy" w:date="2021-10-18T15:27:00Z"/>
        </w:rPr>
      </w:pPr>
      <w:ins w:id="814" w:author="jy" w:date="2021-10-18T15:27:00Z">
        <w:r>
          <w:t xml:space="preserve">                  $ref: 'TS29571_CommonData.yaml#/components/responses/413'</w:t>
        </w:r>
      </w:ins>
    </w:p>
    <w:p w14:paraId="3112147C" w14:textId="77777777" w:rsidR="00874340" w:rsidRDefault="00874340" w:rsidP="00874340">
      <w:pPr>
        <w:pStyle w:val="PL"/>
        <w:rPr>
          <w:ins w:id="815" w:author="jy" w:date="2021-10-18T15:27:00Z"/>
        </w:rPr>
      </w:pPr>
      <w:ins w:id="816" w:author="jy" w:date="2021-10-18T15:27:00Z">
        <w:r>
          <w:t xml:space="preserve">                '415':</w:t>
        </w:r>
      </w:ins>
    </w:p>
    <w:p w14:paraId="1DA8ACF8" w14:textId="77777777" w:rsidR="00874340" w:rsidRDefault="00874340" w:rsidP="00874340">
      <w:pPr>
        <w:pStyle w:val="PL"/>
        <w:rPr>
          <w:ins w:id="817" w:author="jy" w:date="2021-10-18T15:27:00Z"/>
        </w:rPr>
      </w:pPr>
      <w:ins w:id="818" w:author="jy" w:date="2021-10-18T15:27:00Z">
        <w:r>
          <w:t xml:space="preserve">                  $ref: 'TS29571_CommonData.yaml#/components/responses/415'</w:t>
        </w:r>
      </w:ins>
    </w:p>
    <w:p w14:paraId="6B006A5A" w14:textId="77777777" w:rsidR="00874340" w:rsidRDefault="00874340" w:rsidP="00874340">
      <w:pPr>
        <w:pStyle w:val="PL"/>
        <w:rPr>
          <w:ins w:id="819" w:author="jy" w:date="2021-10-18T15:27:00Z"/>
        </w:rPr>
      </w:pPr>
      <w:ins w:id="820" w:author="jy" w:date="2021-10-18T15:27:00Z">
        <w:r>
          <w:t xml:space="preserve">                '429':</w:t>
        </w:r>
      </w:ins>
    </w:p>
    <w:p w14:paraId="09FCEABF" w14:textId="77777777" w:rsidR="00874340" w:rsidRDefault="00874340" w:rsidP="00874340">
      <w:pPr>
        <w:pStyle w:val="PL"/>
        <w:rPr>
          <w:ins w:id="821" w:author="jy" w:date="2021-10-18T15:27:00Z"/>
        </w:rPr>
      </w:pPr>
      <w:ins w:id="822" w:author="jy" w:date="2021-10-18T15:27:00Z">
        <w:r>
          <w:t xml:space="preserve">                  $ref: 'TS29571_CommonData.yaml#/components/responses/429'</w:t>
        </w:r>
      </w:ins>
    </w:p>
    <w:p w14:paraId="46C65204" w14:textId="77777777" w:rsidR="00874340" w:rsidRDefault="00874340" w:rsidP="00874340">
      <w:pPr>
        <w:pStyle w:val="PL"/>
        <w:rPr>
          <w:ins w:id="823" w:author="jy" w:date="2021-10-18T15:27:00Z"/>
        </w:rPr>
      </w:pPr>
      <w:ins w:id="824" w:author="jy" w:date="2021-10-18T15:27:00Z">
        <w:r>
          <w:t xml:space="preserve">                '500':</w:t>
        </w:r>
      </w:ins>
    </w:p>
    <w:p w14:paraId="414538DF" w14:textId="77777777" w:rsidR="00874340" w:rsidRDefault="00874340" w:rsidP="00874340">
      <w:pPr>
        <w:pStyle w:val="PL"/>
        <w:rPr>
          <w:ins w:id="825" w:author="jy" w:date="2021-10-18T15:27:00Z"/>
        </w:rPr>
      </w:pPr>
      <w:ins w:id="826" w:author="jy" w:date="2021-10-18T15:27:00Z">
        <w:r>
          <w:t xml:space="preserve">                  $ref: 'TS29571_CommonData.yaml#/components/responses/500'</w:t>
        </w:r>
      </w:ins>
    </w:p>
    <w:p w14:paraId="17A39F8D" w14:textId="77777777" w:rsidR="00874340" w:rsidRDefault="00874340" w:rsidP="00874340">
      <w:pPr>
        <w:pStyle w:val="PL"/>
        <w:rPr>
          <w:ins w:id="827" w:author="jy" w:date="2021-10-18T15:27:00Z"/>
        </w:rPr>
      </w:pPr>
      <w:ins w:id="828" w:author="jy" w:date="2021-10-18T15:27:00Z">
        <w:r>
          <w:t xml:space="preserve">                '503':</w:t>
        </w:r>
      </w:ins>
    </w:p>
    <w:p w14:paraId="7B2CA435" w14:textId="77777777" w:rsidR="00874340" w:rsidRDefault="00874340" w:rsidP="00874340">
      <w:pPr>
        <w:pStyle w:val="PL"/>
        <w:rPr>
          <w:ins w:id="829" w:author="jy" w:date="2021-10-18T15:27:00Z"/>
        </w:rPr>
      </w:pPr>
      <w:ins w:id="830" w:author="jy" w:date="2021-10-18T15:27:00Z">
        <w:r>
          <w:t xml:space="preserve">                  $ref: 'TS29571_CommonData.yaml#/components/responses/503'</w:t>
        </w:r>
      </w:ins>
    </w:p>
    <w:p w14:paraId="7AA48A19" w14:textId="77777777" w:rsidR="00874340" w:rsidRDefault="00874340" w:rsidP="00874340">
      <w:pPr>
        <w:pStyle w:val="PL"/>
        <w:rPr>
          <w:ins w:id="831" w:author="jy" w:date="2021-10-18T15:27:00Z"/>
        </w:rPr>
      </w:pPr>
      <w:ins w:id="832" w:author="jy" w:date="2021-10-18T15:27:00Z">
        <w:r>
          <w:t xml:space="preserve">                '504':</w:t>
        </w:r>
      </w:ins>
    </w:p>
    <w:p w14:paraId="1552E33C" w14:textId="77777777" w:rsidR="00874340" w:rsidRDefault="00874340" w:rsidP="00874340">
      <w:pPr>
        <w:pStyle w:val="PL"/>
        <w:rPr>
          <w:ins w:id="833" w:author="jy" w:date="2021-10-18T15:27:00Z"/>
        </w:rPr>
      </w:pPr>
      <w:ins w:id="834" w:author="jy" w:date="2021-10-18T15:27:00Z">
        <w:r>
          <w:t xml:space="preserve">                  $ref: 'TS29571_CommonData.yaml#/components/responses/504'</w:t>
        </w:r>
      </w:ins>
    </w:p>
    <w:p w14:paraId="27E43BE8" w14:textId="77777777" w:rsidR="00874340" w:rsidRDefault="00874340" w:rsidP="00874340">
      <w:pPr>
        <w:pStyle w:val="PL"/>
        <w:rPr>
          <w:ins w:id="835" w:author="jy" w:date="2021-10-18T15:27:00Z"/>
        </w:rPr>
      </w:pPr>
      <w:ins w:id="836" w:author="jy" w:date="2021-10-18T15:27:00Z">
        <w:r>
          <w:t xml:space="preserve">                default:</w:t>
        </w:r>
      </w:ins>
    </w:p>
    <w:p w14:paraId="79DAF537" w14:textId="77777777" w:rsidR="00874340" w:rsidRDefault="00874340" w:rsidP="00874340">
      <w:pPr>
        <w:pStyle w:val="PL"/>
        <w:rPr>
          <w:ins w:id="837" w:author="jy" w:date="2021-10-18T15:27:00Z"/>
          <w:lang w:eastAsia="zh-CN"/>
        </w:rPr>
      </w:pPr>
      <w:ins w:id="838" w:author="jy" w:date="2021-10-18T15:27:00Z">
        <w:r>
          <w:t xml:space="preserve">                  $ref: 'TS29571_CommonData.yaml#/components/responses/default'</w:t>
        </w:r>
      </w:ins>
    </w:p>
    <w:p w14:paraId="5FFE3930" w14:textId="77777777" w:rsidR="00874340" w:rsidRDefault="00874340" w:rsidP="00874340">
      <w:pPr>
        <w:pStyle w:val="PL"/>
        <w:rPr>
          <w:ins w:id="839" w:author="jy" w:date="2021-10-18T15:27:00Z"/>
        </w:rPr>
      </w:pPr>
      <w:ins w:id="840" w:author="jy" w:date="2021-10-18T15:27:00Z">
        <w:r>
          <w:lastRenderedPageBreak/>
          <w:t xml:space="preserve">  /</w:t>
        </w:r>
        <w:r>
          <w:rPr>
            <w:rFonts w:hint="eastAsia"/>
            <w:lang w:eastAsia="zh-CN"/>
          </w:rPr>
          <w:t>authorization-update</w:t>
        </w:r>
        <w:r>
          <w:t>-</w:t>
        </w:r>
        <w:r>
          <w:rPr>
            <w:rFonts w:hint="eastAsia"/>
            <w:lang w:eastAsia="zh-CN"/>
          </w:rPr>
          <w:t>result</w:t>
        </w:r>
        <w:r>
          <w:t>:</w:t>
        </w:r>
      </w:ins>
    </w:p>
    <w:p w14:paraId="36E4CA2B" w14:textId="77777777" w:rsidR="00874340" w:rsidRDefault="00874340" w:rsidP="00874340">
      <w:pPr>
        <w:pStyle w:val="PL"/>
        <w:rPr>
          <w:ins w:id="841" w:author="jy" w:date="2021-10-18T15:27:00Z"/>
        </w:rPr>
      </w:pPr>
      <w:ins w:id="842" w:author="jy" w:date="2021-10-18T15:27:00Z">
        <w:r>
          <w:t xml:space="preserve">    post:</w:t>
        </w:r>
      </w:ins>
    </w:p>
    <w:p w14:paraId="022CA466" w14:textId="77777777" w:rsidR="00874340" w:rsidRDefault="00874340" w:rsidP="00874340">
      <w:pPr>
        <w:pStyle w:val="PL"/>
        <w:rPr>
          <w:ins w:id="843" w:author="jy" w:date="2021-10-18T15:27:00Z"/>
          <w:lang w:eastAsia="zh-CN"/>
        </w:rPr>
      </w:pPr>
      <w:ins w:id="844" w:author="jy" w:date="2021-10-18T15:27:00Z">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ins>
    </w:p>
    <w:p w14:paraId="05AB8931" w14:textId="77777777" w:rsidR="00874340" w:rsidRDefault="00874340" w:rsidP="00874340">
      <w:pPr>
        <w:pStyle w:val="PL"/>
        <w:rPr>
          <w:ins w:id="845" w:author="jy" w:date="2021-10-18T15:27:00Z"/>
        </w:rPr>
      </w:pPr>
      <w:ins w:id="846" w:author="jy" w:date="2021-10-18T15:27:00Z">
        <w:r>
          <w:t xml:space="preserve">      operationId: </w:t>
        </w:r>
        <w:r>
          <w:rPr>
            <w:rFonts w:hint="eastAsia"/>
            <w:lang w:eastAsia="zh-CN"/>
          </w:rPr>
          <w:t>AuthorizationUpdateResult</w:t>
        </w:r>
      </w:ins>
    </w:p>
    <w:p w14:paraId="20BACFC2" w14:textId="77777777" w:rsidR="00874340" w:rsidRDefault="00874340" w:rsidP="00874340">
      <w:pPr>
        <w:pStyle w:val="PL"/>
        <w:rPr>
          <w:ins w:id="847" w:author="jy" w:date="2021-10-18T15:27:00Z"/>
        </w:rPr>
      </w:pPr>
      <w:ins w:id="848" w:author="jy" w:date="2021-10-18T15:27:00Z">
        <w:r>
          <w:t xml:space="preserve">      tags:</w:t>
        </w:r>
      </w:ins>
    </w:p>
    <w:p w14:paraId="39C0FD5E" w14:textId="77777777" w:rsidR="00874340" w:rsidRDefault="00874340" w:rsidP="00874340">
      <w:pPr>
        <w:pStyle w:val="PL"/>
        <w:rPr>
          <w:ins w:id="849" w:author="jy" w:date="2021-10-18T15:27:00Z"/>
        </w:rPr>
      </w:pPr>
      <w:ins w:id="850" w:author="jy" w:date="2021-10-18T15:27:00Z">
        <w:r>
          <w:t xml:space="preserve">        - </w:t>
        </w:r>
        <w:r>
          <w:rPr>
            <w:rFonts w:hint="eastAsia"/>
            <w:lang w:eastAsia="zh-CN"/>
          </w:rPr>
          <w:t xml:space="preserve">Authorization Information Update Result </w:t>
        </w:r>
      </w:ins>
    </w:p>
    <w:p w14:paraId="3BC4E4AD" w14:textId="77777777" w:rsidR="00874340" w:rsidRDefault="00874340" w:rsidP="00874340">
      <w:pPr>
        <w:pStyle w:val="PL"/>
        <w:rPr>
          <w:ins w:id="851" w:author="jy" w:date="2021-10-18T15:27:00Z"/>
        </w:rPr>
      </w:pPr>
      <w:ins w:id="852" w:author="jy" w:date="2021-10-18T15:27:00Z">
        <w:r>
          <w:t xml:space="preserve">      requestBody:</w:t>
        </w:r>
      </w:ins>
    </w:p>
    <w:p w14:paraId="0B859F69" w14:textId="77777777" w:rsidR="00874340" w:rsidRDefault="00874340" w:rsidP="00874340">
      <w:pPr>
        <w:pStyle w:val="PL"/>
        <w:rPr>
          <w:ins w:id="853" w:author="jy" w:date="2021-10-18T15:27:00Z"/>
        </w:rPr>
      </w:pPr>
      <w:ins w:id="854" w:author="jy" w:date="2021-10-18T15:27:00Z">
        <w:r>
          <w:t xml:space="preserve">        content:</w:t>
        </w:r>
      </w:ins>
    </w:p>
    <w:p w14:paraId="20413B77" w14:textId="77777777" w:rsidR="00874340" w:rsidRDefault="00874340" w:rsidP="00874340">
      <w:pPr>
        <w:pStyle w:val="PL"/>
        <w:rPr>
          <w:ins w:id="855" w:author="jy" w:date="2021-10-18T15:27:00Z"/>
        </w:rPr>
      </w:pPr>
      <w:ins w:id="856" w:author="jy" w:date="2021-10-18T15:27:00Z">
        <w:r>
          <w:t xml:space="preserve">          application/json:</w:t>
        </w:r>
      </w:ins>
    </w:p>
    <w:p w14:paraId="0193002D" w14:textId="77777777" w:rsidR="00874340" w:rsidRDefault="00874340" w:rsidP="00874340">
      <w:pPr>
        <w:pStyle w:val="PL"/>
        <w:rPr>
          <w:ins w:id="857" w:author="jy" w:date="2021-10-18T15:27:00Z"/>
        </w:rPr>
      </w:pPr>
      <w:ins w:id="858" w:author="jy" w:date="2021-10-18T15:27:00Z">
        <w:r>
          <w:t xml:space="preserve">            schema:</w:t>
        </w:r>
      </w:ins>
    </w:p>
    <w:p w14:paraId="7F7A7DCF" w14:textId="77777777" w:rsidR="00874340" w:rsidRDefault="00874340" w:rsidP="00874340">
      <w:pPr>
        <w:pStyle w:val="PL"/>
        <w:rPr>
          <w:ins w:id="859" w:author="jy" w:date="2021-10-18T15:27:00Z"/>
        </w:rPr>
      </w:pPr>
      <w:ins w:id="860" w:author="jy" w:date="2021-10-18T15:27:00Z">
        <w:r>
          <w:t xml:space="preserve">              $ref: '#/components/schemas/</w:t>
        </w:r>
        <w:r>
          <w:rPr>
            <w:rFonts w:hint="eastAsia"/>
            <w:lang w:eastAsia="zh-CN"/>
          </w:rPr>
          <w:t>AuthUpdate</w:t>
        </w:r>
        <w:r>
          <w:t>Data'</w:t>
        </w:r>
      </w:ins>
    </w:p>
    <w:p w14:paraId="193968A3" w14:textId="77777777" w:rsidR="00874340" w:rsidRDefault="00874340" w:rsidP="00874340">
      <w:pPr>
        <w:pStyle w:val="PL"/>
        <w:rPr>
          <w:ins w:id="861" w:author="jy" w:date="2021-10-18T15:27:00Z"/>
        </w:rPr>
      </w:pPr>
      <w:ins w:id="862" w:author="jy" w:date="2021-10-18T15:27:00Z">
        <w:r>
          <w:t xml:space="preserve">        required: true</w:t>
        </w:r>
      </w:ins>
    </w:p>
    <w:p w14:paraId="4A6FEC96" w14:textId="77777777" w:rsidR="00874340" w:rsidRDefault="00874340" w:rsidP="00874340">
      <w:pPr>
        <w:pStyle w:val="PL"/>
        <w:rPr>
          <w:ins w:id="863" w:author="jy" w:date="2021-10-18T15:27:00Z"/>
        </w:rPr>
      </w:pPr>
      <w:ins w:id="864" w:author="jy" w:date="2021-10-18T15:27:00Z">
        <w:r>
          <w:t xml:space="preserve">      responses:</w:t>
        </w:r>
      </w:ins>
    </w:p>
    <w:p w14:paraId="42D4193F" w14:textId="77777777" w:rsidR="00874340" w:rsidRDefault="00874340" w:rsidP="00874340">
      <w:pPr>
        <w:pStyle w:val="PL"/>
        <w:rPr>
          <w:ins w:id="865" w:author="jy" w:date="2021-10-18T15:27:00Z"/>
        </w:rPr>
      </w:pPr>
      <w:ins w:id="866" w:author="jy" w:date="2021-10-18T15:27:00Z">
        <w:r>
          <w:t xml:space="preserve">        '204':</w:t>
        </w:r>
      </w:ins>
    </w:p>
    <w:p w14:paraId="5DD96F29" w14:textId="77777777" w:rsidR="00874340" w:rsidRDefault="00874340" w:rsidP="00874340">
      <w:pPr>
        <w:pStyle w:val="PL"/>
        <w:rPr>
          <w:ins w:id="867" w:author="jy" w:date="2021-10-18T15:27:00Z"/>
        </w:rPr>
      </w:pPr>
      <w:ins w:id="868" w:author="jy" w:date="2021-10-18T15:27:00Z">
        <w:r>
          <w:t xml:space="preserve">          description: Expected response to a successful cancellation</w:t>
        </w:r>
      </w:ins>
    </w:p>
    <w:p w14:paraId="798A5999" w14:textId="77777777" w:rsidR="00874340" w:rsidRDefault="00874340" w:rsidP="00874340">
      <w:pPr>
        <w:pStyle w:val="PL"/>
        <w:rPr>
          <w:ins w:id="869" w:author="jy" w:date="2021-10-18T15:27:00Z"/>
        </w:rPr>
      </w:pPr>
      <w:ins w:id="870" w:author="jy" w:date="2021-10-18T15:27:00Z">
        <w:r>
          <w:t xml:space="preserve">        '400':</w:t>
        </w:r>
      </w:ins>
    </w:p>
    <w:p w14:paraId="4B9C3D64" w14:textId="77777777" w:rsidR="00874340" w:rsidRDefault="00874340" w:rsidP="00874340">
      <w:pPr>
        <w:pStyle w:val="PL"/>
        <w:rPr>
          <w:ins w:id="871" w:author="jy" w:date="2021-10-18T15:27:00Z"/>
        </w:rPr>
      </w:pPr>
      <w:ins w:id="872" w:author="jy" w:date="2021-10-18T15:27:00Z">
        <w:r>
          <w:t xml:space="preserve">          $ref: 'TS29571_CommonData.yaml#/components/responses/400'</w:t>
        </w:r>
      </w:ins>
    </w:p>
    <w:p w14:paraId="43EBF414" w14:textId="77777777" w:rsidR="00874340" w:rsidRDefault="00874340" w:rsidP="00874340">
      <w:pPr>
        <w:pStyle w:val="PL"/>
        <w:rPr>
          <w:ins w:id="873" w:author="jy" w:date="2021-10-18T15:27:00Z"/>
        </w:rPr>
      </w:pPr>
      <w:ins w:id="874" w:author="jy" w:date="2021-10-18T15:27:00Z">
        <w:r>
          <w:t xml:space="preserve">        '401':</w:t>
        </w:r>
      </w:ins>
    </w:p>
    <w:p w14:paraId="4DFF796F" w14:textId="77777777" w:rsidR="00874340" w:rsidRDefault="00874340" w:rsidP="00874340">
      <w:pPr>
        <w:pStyle w:val="PL"/>
        <w:rPr>
          <w:ins w:id="875" w:author="jy" w:date="2021-10-18T15:27:00Z"/>
        </w:rPr>
      </w:pPr>
      <w:ins w:id="876" w:author="jy" w:date="2021-10-18T15:27:00Z">
        <w:r>
          <w:t xml:space="preserve">          $ref: 'TS29571_CommonData.yaml#/components/responses/401'</w:t>
        </w:r>
      </w:ins>
    </w:p>
    <w:p w14:paraId="5CE26CD1" w14:textId="77777777" w:rsidR="00874340" w:rsidRDefault="00874340" w:rsidP="00874340">
      <w:pPr>
        <w:pStyle w:val="PL"/>
        <w:rPr>
          <w:ins w:id="877" w:author="jy" w:date="2021-10-18T15:27:00Z"/>
        </w:rPr>
      </w:pPr>
      <w:ins w:id="878" w:author="jy" w:date="2021-10-18T15:27:00Z">
        <w:r>
          <w:t xml:space="preserve">        '403':</w:t>
        </w:r>
      </w:ins>
    </w:p>
    <w:p w14:paraId="7575716D" w14:textId="77777777" w:rsidR="00874340" w:rsidRDefault="00874340" w:rsidP="00874340">
      <w:pPr>
        <w:pStyle w:val="PL"/>
        <w:rPr>
          <w:ins w:id="879" w:author="jy" w:date="2021-10-18T15:27:00Z"/>
        </w:rPr>
      </w:pPr>
      <w:ins w:id="880" w:author="jy" w:date="2021-10-18T15:27:00Z">
        <w:r>
          <w:t xml:space="preserve">          $ref: 'TS29571_CommonData.yaml#/components/responses/403'</w:t>
        </w:r>
      </w:ins>
    </w:p>
    <w:p w14:paraId="358D6B31" w14:textId="77777777" w:rsidR="00874340" w:rsidRDefault="00874340" w:rsidP="00874340">
      <w:pPr>
        <w:pStyle w:val="PL"/>
        <w:rPr>
          <w:ins w:id="881" w:author="jy" w:date="2021-10-18T15:27:00Z"/>
        </w:rPr>
      </w:pPr>
      <w:ins w:id="882" w:author="jy" w:date="2021-10-18T15:27:00Z">
        <w:r>
          <w:t xml:space="preserve">        '404':</w:t>
        </w:r>
      </w:ins>
    </w:p>
    <w:p w14:paraId="0D5615BD" w14:textId="77777777" w:rsidR="00874340" w:rsidRDefault="00874340" w:rsidP="00874340">
      <w:pPr>
        <w:pStyle w:val="PL"/>
        <w:rPr>
          <w:ins w:id="883" w:author="jy" w:date="2021-10-18T15:27:00Z"/>
        </w:rPr>
      </w:pPr>
      <w:ins w:id="884" w:author="jy" w:date="2021-10-18T15:27:00Z">
        <w:r>
          <w:t xml:space="preserve">          $ref: 'TS29571_CommonData.yaml#/components/responses/404'</w:t>
        </w:r>
      </w:ins>
    </w:p>
    <w:p w14:paraId="3A8CAC75" w14:textId="77777777" w:rsidR="00874340" w:rsidRDefault="00874340" w:rsidP="00874340">
      <w:pPr>
        <w:pStyle w:val="PL"/>
        <w:rPr>
          <w:ins w:id="885" w:author="jy" w:date="2021-10-18T15:27:00Z"/>
        </w:rPr>
      </w:pPr>
      <w:ins w:id="886" w:author="jy" w:date="2021-10-18T15:27:00Z">
        <w:r>
          <w:t xml:space="preserve">        '411':</w:t>
        </w:r>
      </w:ins>
    </w:p>
    <w:p w14:paraId="41C0D234" w14:textId="77777777" w:rsidR="00874340" w:rsidRDefault="00874340" w:rsidP="00874340">
      <w:pPr>
        <w:pStyle w:val="PL"/>
        <w:rPr>
          <w:ins w:id="887" w:author="jy" w:date="2021-10-18T15:27:00Z"/>
        </w:rPr>
      </w:pPr>
      <w:ins w:id="888" w:author="jy" w:date="2021-10-18T15:27:00Z">
        <w:r>
          <w:t xml:space="preserve">          $ref: 'TS29571_CommonData.yaml#/components/responses/411'</w:t>
        </w:r>
      </w:ins>
    </w:p>
    <w:p w14:paraId="1D4CFC98" w14:textId="77777777" w:rsidR="00874340" w:rsidRDefault="00874340" w:rsidP="00874340">
      <w:pPr>
        <w:pStyle w:val="PL"/>
        <w:rPr>
          <w:ins w:id="889" w:author="jy" w:date="2021-10-18T15:27:00Z"/>
        </w:rPr>
      </w:pPr>
      <w:ins w:id="890" w:author="jy" w:date="2021-10-18T15:27:00Z">
        <w:r>
          <w:t xml:space="preserve">        '413':</w:t>
        </w:r>
      </w:ins>
    </w:p>
    <w:p w14:paraId="2D8315AE" w14:textId="77777777" w:rsidR="00874340" w:rsidRDefault="00874340" w:rsidP="00874340">
      <w:pPr>
        <w:pStyle w:val="PL"/>
        <w:rPr>
          <w:ins w:id="891" w:author="jy" w:date="2021-10-18T15:27:00Z"/>
        </w:rPr>
      </w:pPr>
      <w:ins w:id="892" w:author="jy" w:date="2021-10-18T15:27:00Z">
        <w:r>
          <w:t xml:space="preserve">          $ref: 'TS29571_CommonData.yaml#/components/responses/413'</w:t>
        </w:r>
      </w:ins>
    </w:p>
    <w:p w14:paraId="18E39279" w14:textId="77777777" w:rsidR="00874340" w:rsidRDefault="00874340" w:rsidP="00874340">
      <w:pPr>
        <w:pStyle w:val="PL"/>
        <w:rPr>
          <w:ins w:id="893" w:author="jy" w:date="2021-10-18T15:27:00Z"/>
        </w:rPr>
      </w:pPr>
      <w:ins w:id="894" w:author="jy" w:date="2021-10-18T15:27:00Z">
        <w:r>
          <w:t xml:space="preserve">        '415':</w:t>
        </w:r>
      </w:ins>
    </w:p>
    <w:p w14:paraId="6D76F2C3" w14:textId="77777777" w:rsidR="00874340" w:rsidRDefault="00874340" w:rsidP="00874340">
      <w:pPr>
        <w:pStyle w:val="PL"/>
        <w:rPr>
          <w:ins w:id="895" w:author="jy" w:date="2021-10-18T15:27:00Z"/>
        </w:rPr>
      </w:pPr>
      <w:ins w:id="896" w:author="jy" w:date="2021-10-18T15:27:00Z">
        <w:r>
          <w:t xml:space="preserve">          $ref: 'TS29571_CommonData.yaml#/components/responses/415'</w:t>
        </w:r>
      </w:ins>
    </w:p>
    <w:p w14:paraId="074C15A2" w14:textId="77777777" w:rsidR="00874340" w:rsidRDefault="00874340" w:rsidP="00874340">
      <w:pPr>
        <w:pStyle w:val="PL"/>
        <w:rPr>
          <w:ins w:id="897" w:author="jy" w:date="2021-10-18T15:27:00Z"/>
        </w:rPr>
      </w:pPr>
      <w:ins w:id="898" w:author="jy" w:date="2021-10-18T15:27:00Z">
        <w:r>
          <w:t xml:space="preserve">        '429':</w:t>
        </w:r>
      </w:ins>
    </w:p>
    <w:p w14:paraId="0CE6A5D2" w14:textId="77777777" w:rsidR="00874340" w:rsidRDefault="00874340" w:rsidP="00874340">
      <w:pPr>
        <w:pStyle w:val="PL"/>
        <w:rPr>
          <w:ins w:id="899" w:author="jy" w:date="2021-10-18T15:27:00Z"/>
        </w:rPr>
      </w:pPr>
      <w:ins w:id="900" w:author="jy" w:date="2021-10-18T15:27:00Z">
        <w:r>
          <w:t xml:space="preserve">          $ref: 'TS29571_CommonData.yaml#/components/responses/429'</w:t>
        </w:r>
      </w:ins>
    </w:p>
    <w:p w14:paraId="07742516" w14:textId="77777777" w:rsidR="00874340" w:rsidRDefault="00874340" w:rsidP="00874340">
      <w:pPr>
        <w:pStyle w:val="PL"/>
        <w:rPr>
          <w:ins w:id="901" w:author="jy" w:date="2021-10-18T15:27:00Z"/>
        </w:rPr>
      </w:pPr>
      <w:ins w:id="902" w:author="jy" w:date="2021-10-18T15:27:00Z">
        <w:r>
          <w:t xml:space="preserve">        '500':</w:t>
        </w:r>
      </w:ins>
    </w:p>
    <w:p w14:paraId="0DBF6E86" w14:textId="77777777" w:rsidR="00874340" w:rsidRDefault="00874340" w:rsidP="00874340">
      <w:pPr>
        <w:pStyle w:val="PL"/>
        <w:rPr>
          <w:ins w:id="903" w:author="jy" w:date="2021-10-18T15:27:00Z"/>
        </w:rPr>
      </w:pPr>
      <w:ins w:id="904" w:author="jy" w:date="2021-10-18T15:27:00Z">
        <w:r>
          <w:t xml:space="preserve">          $ref: 'TS29571_CommonData.yaml#/components/responses/500'</w:t>
        </w:r>
      </w:ins>
    </w:p>
    <w:p w14:paraId="03FFC0A2" w14:textId="77777777" w:rsidR="00874340" w:rsidRDefault="00874340" w:rsidP="00874340">
      <w:pPr>
        <w:pStyle w:val="PL"/>
        <w:rPr>
          <w:ins w:id="905" w:author="jy" w:date="2021-10-18T15:27:00Z"/>
        </w:rPr>
      </w:pPr>
      <w:ins w:id="906" w:author="jy" w:date="2021-10-18T15:27:00Z">
        <w:r>
          <w:t xml:space="preserve">        '503':</w:t>
        </w:r>
      </w:ins>
    </w:p>
    <w:p w14:paraId="058DB1F0" w14:textId="77777777" w:rsidR="00874340" w:rsidRDefault="00874340" w:rsidP="00874340">
      <w:pPr>
        <w:pStyle w:val="PL"/>
        <w:rPr>
          <w:ins w:id="907" w:author="jy" w:date="2021-10-18T15:27:00Z"/>
        </w:rPr>
      </w:pPr>
      <w:ins w:id="908" w:author="jy" w:date="2021-10-18T15:27:00Z">
        <w:r>
          <w:t xml:space="preserve">          $ref: 'TS29571_CommonData.yaml#/components/responses/503'</w:t>
        </w:r>
      </w:ins>
    </w:p>
    <w:p w14:paraId="27F008AC" w14:textId="77777777" w:rsidR="00874340" w:rsidRDefault="00874340" w:rsidP="00874340">
      <w:pPr>
        <w:pStyle w:val="PL"/>
        <w:rPr>
          <w:ins w:id="909" w:author="jy" w:date="2021-10-18T15:27:00Z"/>
        </w:rPr>
      </w:pPr>
      <w:ins w:id="910" w:author="jy" w:date="2021-10-18T15:27:00Z">
        <w:r>
          <w:t xml:space="preserve">        '504':</w:t>
        </w:r>
      </w:ins>
    </w:p>
    <w:p w14:paraId="3E898913" w14:textId="77777777" w:rsidR="00874340" w:rsidRDefault="00874340" w:rsidP="00874340">
      <w:pPr>
        <w:pStyle w:val="PL"/>
        <w:rPr>
          <w:ins w:id="911" w:author="jy" w:date="2021-10-18T15:27:00Z"/>
        </w:rPr>
      </w:pPr>
      <w:ins w:id="912" w:author="jy" w:date="2021-10-18T15:27:00Z">
        <w:r>
          <w:t xml:space="preserve">          $ref: 'TS29571_CommonData.yaml#/components/responses/504'</w:t>
        </w:r>
      </w:ins>
    </w:p>
    <w:p w14:paraId="3D5C6888" w14:textId="77777777" w:rsidR="00874340" w:rsidRDefault="00874340" w:rsidP="00874340">
      <w:pPr>
        <w:pStyle w:val="PL"/>
        <w:rPr>
          <w:ins w:id="913" w:author="jy" w:date="2021-10-18T15:27:00Z"/>
        </w:rPr>
      </w:pPr>
      <w:ins w:id="914" w:author="jy" w:date="2021-10-18T15:27:00Z">
        <w:r>
          <w:t xml:space="preserve">        default:</w:t>
        </w:r>
      </w:ins>
    </w:p>
    <w:p w14:paraId="1D22FFF3" w14:textId="77777777" w:rsidR="00874340" w:rsidRDefault="00874340" w:rsidP="00874340">
      <w:pPr>
        <w:pStyle w:val="PL"/>
        <w:rPr>
          <w:ins w:id="915" w:author="jy" w:date="2021-10-18T15:27:00Z"/>
        </w:rPr>
      </w:pPr>
      <w:ins w:id="916" w:author="jy" w:date="2021-10-18T15:27:00Z">
        <w:r>
          <w:t xml:space="preserve">          $ref: 'TS29571_CommonData.yaml#/components/responses/default'</w:t>
        </w:r>
      </w:ins>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77777777" w:rsidR="00874340" w:rsidRDefault="00874340" w:rsidP="00874340">
      <w:pPr>
        <w:pStyle w:val="PL"/>
        <w:rPr>
          <w:ins w:id="917" w:author="jy" w:date="2021-10-18T15:28:00Z"/>
        </w:rPr>
      </w:pPr>
      <w:ins w:id="918" w:author="jy" w:date="2021-10-18T15:28:00Z">
        <w:r>
          <w:t xml:space="preserve">        </w:t>
        </w:r>
        <w:r>
          <w:rPr>
            <w:rFonts w:hint="eastAsia"/>
            <w:lang w:eastAsia="zh-CN"/>
          </w:rPr>
          <w:t>authUpdateCallback</w:t>
        </w:r>
        <w:r>
          <w:rPr>
            <w:lang w:eastAsia="zh-CN"/>
          </w:rPr>
          <w:t>nUri</w:t>
        </w:r>
        <w:r>
          <w:t>:</w:t>
        </w:r>
      </w:ins>
    </w:p>
    <w:p w14:paraId="4BF349E5" w14:textId="77777777" w:rsidR="00874340" w:rsidRPr="006306AB" w:rsidRDefault="00874340" w:rsidP="00874340">
      <w:pPr>
        <w:pStyle w:val="PL"/>
        <w:rPr>
          <w:ins w:id="919" w:author="jy" w:date="2021-10-18T15:28:00Z"/>
          <w:lang w:eastAsia="zh-CN"/>
        </w:rPr>
      </w:pPr>
      <w:ins w:id="920" w:author="jy" w:date="2021-10-18T15:28:00Z">
        <w:r>
          <w:t xml:space="preserve">          $ref: 'TS29571_CommonData.yaml#/components/schemas/Uri'</w:t>
        </w:r>
      </w:ins>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ins w:id="921" w:author="jy" w:date="2021-10-18T15:29:00Z"/>
          <w:rFonts w:eastAsiaTheme="minorEastAsia"/>
        </w:rPr>
      </w:pPr>
      <w:ins w:id="922" w:author="jy" w:date="2021-10-18T15:29:00Z">
        <w:r w:rsidRPr="00920F5F">
          <w:rPr>
            <w:rFonts w:eastAsiaTheme="minorEastAsia"/>
          </w:rPr>
          <w:t xml:space="preserve">    </w:t>
        </w:r>
        <w:r>
          <w:rPr>
            <w:rFonts w:eastAsiaTheme="minorEastAsia" w:hint="eastAsia"/>
            <w:lang w:eastAsia="zh-CN"/>
          </w:rPr>
          <w:t>AuthUpdate</w:t>
        </w:r>
        <w:r w:rsidRPr="00920F5F">
          <w:rPr>
            <w:rFonts w:eastAsiaTheme="minorEastAsia"/>
          </w:rPr>
          <w:t>Data:</w:t>
        </w:r>
      </w:ins>
    </w:p>
    <w:p w14:paraId="3B02B86D" w14:textId="77777777" w:rsidR="00874340" w:rsidRPr="00920F5F" w:rsidRDefault="00874340" w:rsidP="00874340">
      <w:pPr>
        <w:pStyle w:val="PL"/>
        <w:rPr>
          <w:ins w:id="923" w:author="jy" w:date="2021-10-18T15:29:00Z"/>
          <w:rFonts w:eastAsiaTheme="minorEastAsia"/>
        </w:rPr>
      </w:pPr>
      <w:ins w:id="924" w:author="jy" w:date="2021-10-18T15:29:00Z">
        <w:r w:rsidRPr="00920F5F">
          <w:rPr>
            <w:rFonts w:eastAsiaTheme="minorEastAsia"/>
          </w:rPr>
          <w:t xml:space="preserve">      type: object</w:t>
        </w:r>
      </w:ins>
    </w:p>
    <w:p w14:paraId="726A08A2" w14:textId="77777777" w:rsidR="00874340" w:rsidRDefault="00874340" w:rsidP="00874340">
      <w:pPr>
        <w:pStyle w:val="PL"/>
        <w:rPr>
          <w:ins w:id="925" w:author="jy" w:date="2021-10-18T15:29:00Z"/>
          <w:rFonts w:eastAsiaTheme="minorEastAsia"/>
          <w:lang w:eastAsia="zh-CN"/>
        </w:rPr>
      </w:pPr>
      <w:ins w:id="926" w:author="jy" w:date="2021-10-18T15:29:00Z">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ins>
    </w:p>
    <w:p w14:paraId="68DA234A" w14:textId="77777777" w:rsidR="00874340" w:rsidRPr="00920F5F" w:rsidRDefault="00874340" w:rsidP="00874340">
      <w:pPr>
        <w:pStyle w:val="PL"/>
        <w:rPr>
          <w:ins w:id="927" w:author="jy" w:date="2021-10-18T15:29:00Z"/>
          <w:rFonts w:eastAsiaTheme="minorEastAsia"/>
        </w:rPr>
      </w:pPr>
      <w:ins w:id="928" w:author="jy" w:date="2021-10-18T15:29:00Z">
        <w:r w:rsidRPr="00920F5F">
          <w:rPr>
            <w:rFonts w:eastAsiaTheme="minorEastAsia"/>
          </w:rPr>
          <w:t xml:space="preserve">      required:</w:t>
        </w:r>
      </w:ins>
    </w:p>
    <w:p w14:paraId="1388B211" w14:textId="77777777" w:rsidR="00874340" w:rsidRPr="00920F5F" w:rsidRDefault="00874340" w:rsidP="00874340">
      <w:pPr>
        <w:pStyle w:val="PL"/>
        <w:rPr>
          <w:ins w:id="929" w:author="jy" w:date="2021-10-18T15:29:00Z"/>
          <w:rFonts w:eastAsiaTheme="minorEastAsia"/>
          <w:lang w:eastAsia="zh-CN"/>
        </w:rPr>
      </w:pPr>
      <w:ins w:id="930" w:author="jy" w:date="2021-10-18T15:29:00Z">
        <w:r w:rsidRPr="00920F5F">
          <w:rPr>
            <w:rFonts w:eastAsiaTheme="minorEastAsia"/>
          </w:rPr>
          <w:t xml:space="preserve">        - </w:t>
        </w:r>
        <w:r w:rsidRPr="00920F5F">
          <w:rPr>
            <w:rFonts w:eastAsiaTheme="minorEastAsia"/>
            <w:lang w:eastAsia="zh-CN"/>
          </w:rPr>
          <w:t>targetRpauid</w:t>
        </w:r>
      </w:ins>
    </w:p>
    <w:p w14:paraId="7E23E407" w14:textId="77777777" w:rsidR="00874340" w:rsidRPr="00920F5F" w:rsidRDefault="00874340" w:rsidP="00874340">
      <w:pPr>
        <w:pStyle w:val="PL"/>
        <w:rPr>
          <w:ins w:id="931" w:author="jy" w:date="2021-10-18T15:29:00Z"/>
          <w:rFonts w:eastAsiaTheme="minorEastAsia"/>
        </w:rPr>
      </w:pPr>
      <w:ins w:id="932" w:author="jy" w:date="2021-10-18T15:29:00Z">
        <w:r w:rsidRPr="00920F5F">
          <w:rPr>
            <w:rFonts w:eastAsiaTheme="minorEastAsia"/>
          </w:rPr>
          <w:t xml:space="preserve">        - </w:t>
        </w:r>
        <w:r>
          <w:rPr>
            <w:rFonts w:eastAsiaTheme="minorEastAsia" w:hint="eastAsia"/>
            <w:lang w:eastAsia="zh-CN"/>
          </w:rPr>
          <w:t>bannedAuthData</w:t>
        </w:r>
      </w:ins>
    </w:p>
    <w:p w14:paraId="41EFE70A" w14:textId="77777777" w:rsidR="00874340" w:rsidRPr="00920F5F" w:rsidRDefault="00874340" w:rsidP="00874340">
      <w:pPr>
        <w:pStyle w:val="PL"/>
        <w:rPr>
          <w:ins w:id="933" w:author="jy" w:date="2021-10-18T15:29:00Z"/>
          <w:rFonts w:eastAsiaTheme="minorEastAsia"/>
        </w:rPr>
      </w:pPr>
      <w:ins w:id="934" w:author="jy" w:date="2021-10-18T15:29:00Z">
        <w:r w:rsidRPr="00920F5F">
          <w:rPr>
            <w:rFonts w:eastAsiaTheme="minorEastAsia"/>
          </w:rPr>
          <w:t xml:space="preserve">      properties:</w:t>
        </w:r>
      </w:ins>
    </w:p>
    <w:p w14:paraId="2B7F4646" w14:textId="77777777" w:rsidR="00874340" w:rsidRPr="00920F5F" w:rsidRDefault="00874340" w:rsidP="00874340">
      <w:pPr>
        <w:pStyle w:val="PL"/>
        <w:rPr>
          <w:ins w:id="935" w:author="jy" w:date="2021-10-18T15:29:00Z"/>
          <w:rFonts w:eastAsiaTheme="minorEastAsia"/>
        </w:rPr>
      </w:pPr>
      <w:ins w:id="936" w:author="jy" w:date="2021-10-18T15:29:00Z">
        <w:r w:rsidRPr="00920F5F">
          <w:rPr>
            <w:rFonts w:eastAsiaTheme="minorEastAsia"/>
          </w:rPr>
          <w:t xml:space="preserve">        </w:t>
        </w:r>
        <w:r w:rsidRPr="00920F5F">
          <w:rPr>
            <w:rFonts w:eastAsiaTheme="minorEastAsia"/>
            <w:lang w:eastAsia="zh-CN"/>
          </w:rPr>
          <w:t>targetRpauid</w:t>
        </w:r>
        <w:r w:rsidRPr="00920F5F">
          <w:rPr>
            <w:rFonts w:eastAsiaTheme="minorEastAsia"/>
          </w:rPr>
          <w:t>:</w:t>
        </w:r>
      </w:ins>
    </w:p>
    <w:p w14:paraId="4CB7A486" w14:textId="77777777" w:rsidR="00874340" w:rsidRPr="00920F5F" w:rsidRDefault="00874340" w:rsidP="00874340">
      <w:pPr>
        <w:pStyle w:val="PL"/>
        <w:rPr>
          <w:ins w:id="937" w:author="jy" w:date="2021-10-18T15:29:00Z"/>
          <w:rFonts w:eastAsiaTheme="minorEastAsia"/>
        </w:rPr>
      </w:pPr>
      <w:ins w:id="938" w:author="jy" w:date="2021-10-18T15:29: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ins>
    </w:p>
    <w:p w14:paraId="3C2F9241" w14:textId="77777777" w:rsidR="00874340" w:rsidRDefault="00874340" w:rsidP="00874340">
      <w:pPr>
        <w:pStyle w:val="PL"/>
        <w:rPr>
          <w:ins w:id="939" w:author="jy" w:date="2021-10-18T15:29:00Z"/>
          <w:rFonts w:eastAsiaTheme="minorEastAsia"/>
          <w:lang w:eastAsia="zh-CN"/>
        </w:rPr>
      </w:pPr>
      <w:ins w:id="940" w:author="jy" w:date="2021-10-18T15:29:00Z">
        <w:r w:rsidRPr="00920F5F">
          <w:rPr>
            <w:rFonts w:eastAsiaTheme="minorEastAsia"/>
          </w:rPr>
          <w:t xml:space="preserve">        </w:t>
        </w:r>
        <w:r>
          <w:rPr>
            <w:rFonts w:eastAsiaTheme="minorEastAsia" w:hint="eastAsia"/>
            <w:lang w:eastAsia="zh-CN"/>
          </w:rPr>
          <w:t>bannedAuthData</w:t>
        </w:r>
        <w:r w:rsidRPr="00920F5F">
          <w:rPr>
            <w:rFonts w:eastAsiaTheme="minorEastAsia"/>
          </w:rPr>
          <w:t>:</w:t>
        </w:r>
      </w:ins>
    </w:p>
    <w:p w14:paraId="080A9ED5" w14:textId="77777777" w:rsidR="00874340" w:rsidRDefault="00874340" w:rsidP="00874340">
      <w:pPr>
        <w:pStyle w:val="PL"/>
        <w:rPr>
          <w:ins w:id="941" w:author="jy" w:date="2021-10-18T15:29:00Z"/>
        </w:rPr>
      </w:pPr>
      <w:ins w:id="942" w:author="jy" w:date="2021-10-18T15:29:00Z">
        <w:r>
          <w:t xml:space="preserve">          type: array</w:t>
        </w:r>
      </w:ins>
    </w:p>
    <w:p w14:paraId="1A7C1557" w14:textId="77777777" w:rsidR="00874340" w:rsidRDefault="00874340" w:rsidP="008743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3" w:author="jy" w:date="2021-10-18T15:29:00Z"/>
        </w:rPr>
      </w:pPr>
      <w:ins w:id="944" w:author="jy" w:date="2021-10-18T15:29:00Z">
        <w:r>
          <w:t xml:space="preserve">          items:</w:t>
        </w:r>
        <w:r>
          <w:tab/>
        </w:r>
      </w:ins>
    </w:p>
    <w:p w14:paraId="254B7AC8" w14:textId="77777777" w:rsidR="00874340" w:rsidRDefault="00874340" w:rsidP="00874340">
      <w:pPr>
        <w:pStyle w:val="PL"/>
        <w:rPr>
          <w:ins w:id="945" w:author="jy" w:date="2021-10-18T15:29:00Z"/>
        </w:rPr>
      </w:pPr>
      <w:ins w:id="946" w:author="jy" w:date="2021-10-18T15:29:00Z">
        <w:r>
          <w:t xml:space="preserve">            $ref: '#/components/schemas/</w:t>
        </w:r>
        <w:r>
          <w:rPr>
            <w:rFonts w:hint="eastAsia"/>
            <w:lang w:eastAsia="zh-CN"/>
          </w:rPr>
          <w:t>BannedAuthData</w:t>
        </w:r>
        <w:r>
          <w:t>'</w:t>
        </w:r>
      </w:ins>
    </w:p>
    <w:p w14:paraId="5BB20BC4" w14:textId="77777777" w:rsidR="00874340" w:rsidRPr="00B50364" w:rsidRDefault="00874340" w:rsidP="00874340">
      <w:pPr>
        <w:pStyle w:val="PL"/>
        <w:rPr>
          <w:ins w:id="947" w:author="jy" w:date="2021-10-18T15:29:00Z"/>
          <w:lang w:eastAsia="zh-CN"/>
        </w:rPr>
      </w:pPr>
      <w:ins w:id="948" w:author="jy" w:date="2021-10-18T15:29:00Z">
        <w:r>
          <w:t xml:space="preserve">          minItems: 1</w:t>
        </w:r>
      </w:ins>
    </w:p>
    <w:p w14:paraId="587A587C" w14:textId="77777777" w:rsidR="00874340" w:rsidRDefault="00874340" w:rsidP="00874340">
      <w:pPr>
        <w:pStyle w:val="PL"/>
        <w:rPr>
          <w:ins w:id="949" w:author="jy" w:date="2021-10-18T15:29:00Z"/>
          <w:rFonts w:eastAsiaTheme="minorEastAsia"/>
          <w:lang w:eastAsia="zh-CN"/>
        </w:rPr>
      </w:pPr>
    </w:p>
    <w:p w14:paraId="68A177AB" w14:textId="77777777" w:rsidR="00874340" w:rsidRPr="00920F5F" w:rsidRDefault="00874340" w:rsidP="00874340">
      <w:pPr>
        <w:pStyle w:val="PL"/>
        <w:rPr>
          <w:ins w:id="950" w:author="jy" w:date="2021-10-18T15:29:00Z"/>
          <w:rFonts w:eastAsiaTheme="minorEastAsia"/>
        </w:rPr>
      </w:pPr>
      <w:ins w:id="951" w:author="jy" w:date="2021-10-18T15:29:00Z">
        <w:r w:rsidRPr="00920F5F">
          <w:rPr>
            <w:rFonts w:eastAsiaTheme="minorEastAsia"/>
          </w:rPr>
          <w:t xml:space="preserve">    </w:t>
        </w:r>
        <w:r>
          <w:rPr>
            <w:rFonts w:eastAsiaTheme="minorEastAsia" w:hint="eastAsia"/>
            <w:lang w:eastAsia="zh-CN"/>
          </w:rPr>
          <w:t>BannedAuth</w:t>
        </w:r>
        <w:r w:rsidRPr="00920F5F">
          <w:rPr>
            <w:rFonts w:eastAsiaTheme="minorEastAsia"/>
          </w:rPr>
          <w:t>Data:</w:t>
        </w:r>
      </w:ins>
    </w:p>
    <w:p w14:paraId="1578C72C" w14:textId="77777777" w:rsidR="00874340" w:rsidRPr="00920F5F" w:rsidRDefault="00874340" w:rsidP="00874340">
      <w:pPr>
        <w:pStyle w:val="PL"/>
        <w:rPr>
          <w:ins w:id="952" w:author="jy" w:date="2021-10-18T15:29:00Z"/>
          <w:rFonts w:eastAsiaTheme="minorEastAsia"/>
        </w:rPr>
      </w:pPr>
      <w:ins w:id="953" w:author="jy" w:date="2021-10-18T15:29:00Z">
        <w:r w:rsidRPr="00920F5F">
          <w:rPr>
            <w:rFonts w:eastAsiaTheme="minorEastAsia"/>
          </w:rPr>
          <w:t xml:space="preserve">      type: object</w:t>
        </w:r>
      </w:ins>
    </w:p>
    <w:p w14:paraId="557D939D" w14:textId="77777777" w:rsidR="00874340" w:rsidRDefault="00874340" w:rsidP="00874340">
      <w:pPr>
        <w:pStyle w:val="PL"/>
        <w:rPr>
          <w:ins w:id="954" w:author="jy" w:date="2021-10-18T15:29:00Z"/>
          <w:rFonts w:eastAsiaTheme="minorEastAsia"/>
          <w:lang w:eastAsia="zh-CN"/>
        </w:rPr>
      </w:pPr>
      <w:ins w:id="955" w:author="jy" w:date="2021-10-18T15:29:00Z">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ins>
    </w:p>
    <w:p w14:paraId="4D94C374" w14:textId="77777777" w:rsidR="00874340" w:rsidRPr="00920F5F" w:rsidRDefault="00874340" w:rsidP="00874340">
      <w:pPr>
        <w:pStyle w:val="PL"/>
        <w:rPr>
          <w:ins w:id="956" w:author="jy" w:date="2021-10-18T15:29:00Z"/>
          <w:rFonts w:eastAsiaTheme="minorEastAsia"/>
        </w:rPr>
      </w:pPr>
      <w:ins w:id="957" w:author="jy" w:date="2021-10-18T15:29:00Z">
        <w:r w:rsidRPr="00920F5F">
          <w:rPr>
            <w:rFonts w:eastAsiaTheme="minorEastAsia"/>
          </w:rPr>
          <w:t xml:space="preserve">      required:</w:t>
        </w:r>
      </w:ins>
    </w:p>
    <w:p w14:paraId="5F1B15AD" w14:textId="77777777" w:rsidR="00874340" w:rsidRPr="00920F5F" w:rsidRDefault="00874340" w:rsidP="00874340">
      <w:pPr>
        <w:pStyle w:val="PL"/>
        <w:rPr>
          <w:ins w:id="958" w:author="jy" w:date="2021-10-18T15:29:00Z"/>
          <w:rFonts w:eastAsiaTheme="minorEastAsia"/>
          <w:lang w:eastAsia="zh-CN"/>
        </w:rPr>
      </w:pPr>
      <w:ins w:id="959" w:author="jy" w:date="2021-10-18T15:29:00Z">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ins>
    </w:p>
    <w:p w14:paraId="2D1B7434" w14:textId="77777777" w:rsidR="00874340" w:rsidRPr="00920F5F" w:rsidRDefault="00874340" w:rsidP="00874340">
      <w:pPr>
        <w:pStyle w:val="PL"/>
        <w:rPr>
          <w:ins w:id="960" w:author="jy" w:date="2021-10-18T15:29:00Z"/>
          <w:rFonts w:eastAsiaTheme="minorEastAsia"/>
        </w:rPr>
      </w:pPr>
      <w:ins w:id="961" w:author="jy" w:date="2021-10-18T15:29:00Z">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ins>
    </w:p>
    <w:p w14:paraId="1145A704" w14:textId="77777777" w:rsidR="00874340" w:rsidRPr="00920F5F" w:rsidRDefault="00874340" w:rsidP="00874340">
      <w:pPr>
        <w:pStyle w:val="PL"/>
        <w:rPr>
          <w:ins w:id="962" w:author="jy" w:date="2021-10-18T15:29:00Z"/>
          <w:rFonts w:eastAsiaTheme="minorEastAsia"/>
        </w:rPr>
      </w:pPr>
      <w:ins w:id="963" w:author="jy" w:date="2021-10-18T15:29:00Z">
        <w:r w:rsidRPr="00920F5F">
          <w:rPr>
            <w:rFonts w:eastAsiaTheme="minorEastAsia"/>
          </w:rPr>
          <w:t xml:space="preserve">      properties:</w:t>
        </w:r>
      </w:ins>
    </w:p>
    <w:p w14:paraId="3824F9CE" w14:textId="77777777" w:rsidR="00874340" w:rsidRPr="00920F5F" w:rsidRDefault="00874340" w:rsidP="00874340">
      <w:pPr>
        <w:pStyle w:val="PL"/>
        <w:rPr>
          <w:ins w:id="964" w:author="jy" w:date="2021-10-18T15:29:00Z"/>
          <w:rFonts w:eastAsiaTheme="minorEastAsia"/>
        </w:rPr>
      </w:pPr>
      <w:ins w:id="965" w:author="jy" w:date="2021-10-18T15:29:00Z">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ins>
    </w:p>
    <w:p w14:paraId="7D9013E5" w14:textId="77777777" w:rsidR="00874340" w:rsidRPr="00920F5F" w:rsidRDefault="00874340" w:rsidP="00874340">
      <w:pPr>
        <w:pStyle w:val="PL"/>
        <w:rPr>
          <w:ins w:id="966" w:author="jy" w:date="2021-10-18T15:29:00Z"/>
          <w:rFonts w:eastAsiaTheme="minorEastAsia"/>
        </w:rPr>
      </w:pPr>
      <w:ins w:id="967" w:author="jy" w:date="2021-10-18T15:29:00Z">
        <w:r w:rsidRPr="00920F5F">
          <w:rPr>
            <w:rFonts w:eastAsiaTheme="minorEastAsia"/>
          </w:rPr>
          <w:lastRenderedPageBreak/>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ins>
    </w:p>
    <w:p w14:paraId="1B584403" w14:textId="77777777" w:rsidR="00874340" w:rsidRPr="00920F5F" w:rsidRDefault="00874340" w:rsidP="00874340">
      <w:pPr>
        <w:pStyle w:val="PL"/>
        <w:rPr>
          <w:ins w:id="968" w:author="jy" w:date="2021-10-18T15:29:00Z"/>
          <w:rFonts w:eastAsiaTheme="minorEastAsia"/>
        </w:rPr>
      </w:pPr>
      <w:ins w:id="969" w:author="jy" w:date="2021-10-18T15:29:00Z">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ins>
    </w:p>
    <w:p w14:paraId="2435D852" w14:textId="77777777" w:rsidR="00874340" w:rsidRDefault="00874340" w:rsidP="00874340">
      <w:pPr>
        <w:pStyle w:val="PL"/>
        <w:rPr>
          <w:ins w:id="970" w:author="jy" w:date="2021-10-18T15:29:00Z"/>
          <w:rFonts w:eastAsiaTheme="minorEastAsia"/>
          <w:lang w:eastAsia="zh-CN"/>
        </w:rPr>
      </w:pPr>
      <w:ins w:id="971" w:author="jy" w:date="2021-10-18T15:29: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40B8823A" w14:textId="77777777" w:rsidR="00874340" w:rsidRDefault="00874340" w:rsidP="00874340">
      <w:pPr>
        <w:pStyle w:val="PL"/>
        <w:rPr>
          <w:ins w:id="972" w:author="jy" w:date="2021-10-18T15:29:00Z"/>
          <w:rFonts w:eastAsiaTheme="minorEastAsia"/>
          <w:lang w:eastAsia="zh-CN"/>
        </w:rPr>
      </w:pPr>
      <w:ins w:id="973" w:author="jy" w:date="2021-10-18T15:29:00Z">
        <w:r w:rsidRPr="00920F5F">
          <w:rPr>
            <w:rFonts w:eastAsiaTheme="minorEastAsia"/>
          </w:rPr>
          <w:t xml:space="preserve">        </w:t>
        </w:r>
        <w:r>
          <w:rPr>
            <w:rFonts w:eastAsiaTheme="minorEastAsia" w:hint="eastAsia"/>
            <w:lang w:eastAsia="zh-CN"/>
          </w:rPr>
          <w:t>revocationResult</w:t>
        </w:r>
        <w:r w:rsidRPr="00920F5F">
          <w:rPr>
            <w:rFonts w:eastAsiaTheme="minorEastAsia"/>
          </w:rPr>
          <w:t>:</w:t>
        </w:r>
      </w:ins>
    </w:p>
    <w:p w14:paraId="0168CD01" w14:textId="4079AC51" w:rsidR="00874340" w:rsidRDefault="00874340" w:rsidP="00874340">
      <w:pPr>
        <w:pStyle w:val="PL"/>
        <w:rPr>
          <w:ins w:id="974" w:author="jy" w:date="2021-10-18T15:29:00Z"/>
        </w:rPr>
      </w:pPr>
      <w:ins w:id="975" w:author="jy" w:date="2021-10-18T15:29:00Z">
        <w:r>
          <w:t xml:space="preserve">            $ref: '#/components/schemas/</w:t>
        </w:r>
      </w:ins>
      <w:ins w:id="976" w:author="C3-215453" w:date="2021-10-19T09:36:00Z">
        <w:r w:rsidR="00557AAC">
          <w:rPr>
            <w:rFonts w:eastAsiaTheme="minorEastAsia" w:hint="eastAsia"/>
            <w:lang w:eastAsia="zh-CN"/>
          </w:rPr>
          <w:t>R</w:t>
        </w:r>
      </w:ins>
      <w:ins w:id="977" w:author="jy" w:date="2021-10-18T15:29:00Z">
        <w:r>
          <w:rPr>
            <w:rFonts w:eastAsiaTheme="minorEastAsia" w:hint="eastAsia"/>
            <w:lang w:eastAsia="zh-CN"/>
          </w:rPr>
          <w:t>evocationResult</w:t>
        </w:r>
        <w:r>
          <w:t>'</w:t>
        </w:r>
      </w:ins>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ins w:id="978" w:author="jy" w:date="2021-10-18T15:30:00Z"/>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ins w:id="979" w:author="jy" w:date="2021-10-18T15:30:00Z"/>
          <w:rFonts w:eastAsiaTheme="minorEastAsia"/>
        </w:rPr>
      </w:pPr>
      <w:ins w:id="980" w:author="jy" w:date="2021-10-18T15:30:00Z">
        <w:r w:rsidRPr="00920F5F">
          <w:rPr>
            <w:rFonts w:eastAsiaTheme="minorEastAsia"/>
          </w:rPr>
          <w:lastRenderedPageBreak/>
          <w:t xml:space="preserve">    </w:t>
        </w:r>
        <w:r>
          <w:rPr>
            <w:rFonts w:eastAsiaTheme="minorEastAsia" w:hint="eastAsia"/>
            <w:lang w:eastAsia="zh-CN"/>
          </w:rPr>
          <w:t>RevocationResult</w:t>
        </w:r>
        <w:r w:rsidRPr="00920F5F">
          <w:rPr>
            <w:rFonts w:eastAsiaTheme="minorEastAsia"/>
          </w:rPr>
          <w:t>:</w:t>
        </w:r>
      </w:ins>
    </w:p>
    <w:p w14:paraId="0F303E52" w14:textId="77777777" w:rsidR="00874340" w:rsidRPr="00920F5F" w:rsidRDefault="00874340" w:rsidP="00874340">
      <w:pPr>
        <w:pStyle w:val="PL"/>
        <w:rPr>
          <w:ins w:id="981" w:author="jy" w:date="2021-10-18T15:30:00Z"/>
          <w:rFonts w:eastAsiaTheme="minorEastAsia"/>
        </w:rPr>
      </w:pPr>
      <w:ins w:id="982" w:author="jy" w:date="2021-10-18T15:30:00Z">
        <w:r w:rsidRPr="00920F5F">
          <w:rPr>
            <w:rFonts w:eastAsiaTheme="minorEastAsia"/>
          </w:rPr>
          <w:t xml:space="preserve">      anyOf:</w:t>
        </w:r>
      </w:ins>
    </w:p>
    <w:p w14:paraId="48D37B3F" w14:textId="77777777" w:rsidR="00874340" w:rsidRPr="00920F5F" w:rsidRDefault="00874340" w:rsidP="00874340">
      <w:pPr>
        <w:pStyle w:val="PL"/>
        <w:rPr>
          <w:ins w:id="983" w:author="jy" w:date="2021-10-18T15:30:00Z"/>
          <w:rFonts w:eastAsiaTheme="minorEastAsia"/>
        </w:rPr>
      </w:pPr>
      <w:ins w:id="984" w:author="jy" w:date="2021-10-18T15:30:00Z">
        <w:r w:rsidRPr="00920F5F">
          <w:rPr>
            <w:rFonts w:eastAsiaTheme="minorEastAsia"/>
          </w:rPr>
          <w:t xml:space="preserve">      - type: string</w:t>
        </w:r>
      </w:ins>
    </w:p>
    <w:p w14:paraId="742C0736" w14:textId="77777777" w:rsidR="00874340" w:rsidRPr="00920F5F" w:rsidRDefault="00874340" w:rsidP="00874340">
      <w:pPr>
        <w:pStyle w:val="PL"/>
        <w:rPr>
          <w:ins w:id="985" w:author="jy" w:date="2021-10-18T15:30:00Z"/>
          <w:rFonts w:eastAsiaTheme="minorEastAsia"/>
        </w:rPr>
      </w:pPr>
      <w:ins w:id="986" w:author="jy" w:date="2021-10-18T15:30:00Z">
        <w:r w:rsidRPr="00920F5F">
          <w:rPr>
            <w:rFonts w:eastAsiaTheme="minorEastAsia"/>
          </w:rPr>
          <w:t xml:space="preserve">        enum:</w:t>
        </w:r>
      </w:ins>
    </w:p>
    <w:p w14:paraId="581D8EF6" w14:textId="77777777" w:rsidR="00874340" w:rsidRPr="004D23DA" w:rsidRDefault="00874340" w:rsidP="00874340">
      <w:pPr>
        <w:pStyle w:val="PL"/>
        <w:rPr>
          <w:ins w:id="987" w:author="jy" w:date="2021-10-18T15:30:00Z"/>
        </w:rPr>
      </w:pPr>
      <w:ins w:id="988" w:author="jy" w:date="2021-10-18T15:30:00Z">
        <w:r w:rsidRPr="004D23DA">
          <w:t xml:space="preserve">          - REVOCATION_SUCCESSFUL</w:t>
        </w:r>
      </w:ins>
    </w:p>
    <w:p w14:paraId="0102663D" w14:textId="77777777" w:rsidR="00874340" w:rsidRDefault="00874340" w:rsidP="00874340">
      <w:pPr>
        <w:pStyle w:val="PL"/>
        <w:rPr>
          <w:ins w:id="989" w:author="jy" w:date="2021-10-18T15:30:00Z"/>
        </w:rPr>
      </w:pPr>
      <w:ins w:id="990" w:author="jy" w:date="2021-10-18T15:30:00Z">
        <w:r w:rsidRPr="004D23DA">
          <w:t xml:space="preserve">          - REVOCATION_</w:t>
        </w:r>
        <w:r w:rsidRPr="004D23DA">
          <w:rPr>
            <w:rFonts w:hint="eastAsia"/>
          </w:rPr>
          <w:t>NOT_</w:t>
        </w:r>
        <w:r w:rsidRPr="004D23DA">
          <w:t>SUCCESSFUL</w:t>
        </w:r>
      </w:ins>
    </w:p>
    <w:p w14:paraId="5418D0BB" w14:textId="77777777" w:rsidR="00874340" w:rsidRPr="00920F5F" w:rsidRDefault="00874340" w:rsidP="00874340">
      <w:pPr>
        <w:pStyle w:val="PL"/>
        <w:rPr>
          <w:ins w:id="991" w:author="jy" w:date="2021-10-18T15:30:00Z"/>
          <w:rFonts w:eastAsiaTheme="minorEastAsia"/>
        </w:rPr>
      </w:pPr>
      <w:ins w:id="992" w:author="jy" w:date="2021-10-18T15:30:00Z">
        <w:r w:rsidRPr="00920F5F">
          <w:rPr>
            <w:rFonts w:eastAsiaTheme="minorEastAsia"/>
          </w:rPr>
          <w:t xml:space="preserve">      - type: string</w:t>
        </w:r>
      </w:ins>
    </w:p>
    <w:p w14:paraId="570C73F8" w14:textId="77777777" w:rsidR="00874340" w:rsidRPr="00920F5F" w:rsidRDefault="00874340" w:rsidP="00874340">
      <w:pPr>
        <w:pStyle w:val="PL"/>
        <w:rPr>
          <w:ins w:id="993" w:author="jy" w:date="2021-10-18T15:30:00Z"/>
          <w:rFonts w:eastAsiaTheme="minorEastAsia"/>
        </w:rPr>
      </w:pPr>
      <w:ins w:id="994" w:author="jy" w:date="2021-10-18T15:30:00Z">
        <w:r w:rsidRPr="00920F5F">
          <w:rPr>
            <w:rFonts w:eastAsiaTheme="minorEastAsia"/>
          </w:rPr>
          <w:t xml:space="preserve">        description: &gt;</w:t>
        </w:r>
      </w:ins>
    </w:p>
    <w:p w14:paraId="13C9D4D4" w14:textId="77777777" w:rsidR="00874340" w:rsidRDefault="00874340" w:rsidP="00874340">
      <w:pPr>
        <w:pStyle w:val="PL"/>
        <w:rPr>
          <w:ins w:id="995" w:author="jy" w:date="2021-10-18T15:30:00Z"/>
          <w:rFonts w:eastAsiaTheme="minorEastAsia"/>
          <w:lang w:eastAsia="zh-CN"/>
        </w:rPr>
      </w:pPr>
      <w:ins w:id="996" w:author="jy" w:date="2021-10-18T15:30: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ins>
    </w:p>
    <w:p w14:paraId="65FA35B5" w14:textId="77777777" w:rsidR="00874340" w:rsidRPr="00920F5F" w:rsidRDefault="00874340" w:rsidP="00AC38A5">
      <w:pPr>
        <w:pStyle w:val="PL"/>
        <w:rPr>
          <w:rFonts w:eastAsiaTheme="minorEastAsia"/>
        </w:rPr>
      </w:pPr>
    </w:p>
    <w:p w14:paraId="42D68105" w14:textId="14623AF0" w:rsidR="003446B6" w:rsidRPr="004D3578" w:rsidRDefault="003446B6" w:rsidP="003446B6">
      <w:pPr>
        <w:pStyle w:val="8"/>
      </w:pPr>
      <w:bookmarkStart w:id="997" w:name="_Toc2086459"/>
      <w:bookmarkStart w:id="998" w:name="_Toc67903575"/>
      <w:bookmarkStart w:id="999" w:name="_Toc81229645"/>
      <w:bookmarkEnd w:id="754"/>
      <w:bookmarkEnd w:id="755"/>
      <w:bookmarkEnd w:id="756"/>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997"/>
      <w:bookmarkEnd w:id="998"/>
      <w:bookmarkEnd w:id="99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rPr>
          <w:ins w:id="1000" w:author="jy" w:date="2021-10-18T14: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ins w:id="1001" w:author="jy" w:date="2021-10-18T14:48:00Z"/>
                <w:sz w:val="16"/>
                <w:szCs w:val="16"/>
                <w:lang w:eastAsia="zh-CN"/>
              </w:rPr>
            </w:pPr>
            <w:ins w:id="1002" w:author="jy" w:date="2021-10-18T14:48: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ins w:id="1003" w:author="jy" w:date="2021-10-18T14:48:00Z"/>
                <w:sz w:val="16"/>
                <w:szCs w:val="16"/>
              </w:rPr>
            </w:pPr>
            <w:ins w:id="1004" w:author="jy" w:date="2021-10-18T14:48: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ins w:id="1005" w:author="jy" w:date="2021-10-18T14:48:00Z"/>
                <w:sz w:val="16"/>
                <w:szCs w:val="16"/>
              </w:rPr>
            </w:pPr>
            <w:ins w:id="1006" w:author="jy" w:date="2021-10-18T14:49:00Z">
              <w:r>
                <w:rPr>
                  <w:sz w:val="16"/>
                  <w:szCs w:val="16"/>
                </w:rPr>
                <w:t>CP-212188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ins w:id="1007" w:author="jy" w:date="2021-10-18T14: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ins w:id="1008" w:author="jy" w:date="2021-10-18T14: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ins w:id="1009" w:author="jy" w:date="2021-10-18T14:4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ins w:id="1010" w:author="jy" w:date="2021-10-18T14:48:00Z"/>
                <w:sz w:val="16"/>
                <w:szCs w:val="16"/>
              </w:rPr>
            </w:pPr>
            <w:ins w:id="1011" w:author="jy" w:date="2021-10-18T14:49:00Z">
              <w:r>
                <w:rPr>
                  <w:sz w:val="16"/>
                  <w:szCs w:val="16"/>
                  <w:lang w:eastAsia="zh-CN"/>
                </w:rPr>
                <w:t>The p-CRs are agreed in CT#93-e.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ins w:id="1012" w:author="jy" w:date="2021-10-18T14:48:00Z"/>
                <w:sz w:val="16"/>
                <w:szCs w:val="16"/>
                <w:lang w:eastAsia="zh-CN"/>
              </w:rPr>
            </w:pPr>
            <w:ins w:id="1013" w:author="jy" w:date="2021-10-18T14:49:00Z">
              <w:r>
                <w:rPr>
                  <w:rFonts w:hint="eastAsia"/>
                  <w:sz w:val="16"/>
                  <w:szCs w:val="16"/>
                  <w:lang w:eastAsia="zh-CN"/>
                </w:rPr>
                <w:t>0.2.</w:t>
              </w:r>
              <w:r>
                <w:rPr>
                  <w:sz w:val="16"/>
                  <w:szCs w:val="16"/>
                  <w:lang w:eastAsia="zh-CN"/>
                </w:rPr>
                <w:t>1</w:t>
              </w:r>
            </w:ins>
          </w:p>
        </w:tc>
      </w:tr>
      <w:tr w:rsidR="0027556A" w:rsidRPr="00B54FF5" w14:paraId="47A9DB7C" w14:textId="77777777" w:rsidTr="004F5DD2">
        <w:trPr>
          <w:ins w:id="1014" w:author="jy" w:date="2021-10-18T14: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ins w:id="1015" w:author="jy" w:date="2021-10-18T14:49:00Z"/>
                <w:sz w:val="16"/>
                <w:szCs w:val="16"/>
                <w:lang w:eastAsia="zh-CN"/>
              </w:rPr>
            </w:pPr>
            <w:ins w:id="1016" w:author="jy" w:date="2021-10-18T14:49:00Z">
              <w:r>
                <w:rPr>
                  <w:rFonts w:hint="eastAsia"/>
                  <w:sz w:val="16"/>
                  <w:szCs w:val="16"/>
                  <w:lang w:eastAsia="zh-CN"/>
                </w:rPr>
                <w:t>2021-10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ins w:id="1017" w:author="jy" w:date="2021-10-18T14:49:00Z"/>
                <w:sz w:val="16"/>
                <w:szCs w:val="16"/>
                <w:lang w:eastAsia="zh-CN"/>
              </w:rPr>
            </w:pPr>
            <w:ins w:id="1018" w:author="jy" w:date="2021-10-18T14:49:00Z">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ins>
            <w:ins w:id="1019" w:author="jy" w:date="2021-10-18T14:56:00Z">
              <w:r w:rsidR="00E251E4">
                <w:rPr>
                  <w:rFonts w:hint="eastAsia"/>
                  <w:sz w:val="16"/>
                  <w:szCs w:val="16"/>
                  <w:lang w:eastAsia="zh-CN"/>
                </w:rPr>
                <w:t>8</w:t>
              </w:r>
            </w:ins>
            <w:ins w:id="1020" w:author="jy" w:date="2021-10-18T14:49:00Z">
              <w:r>
                <w:rPr>
                  <w:sz w:val="16"/>
                  <w:szCs w:val="16"/>
                  <w:lang w:eastAsia="zh-CN"/>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ins w:id="1021" w:author="jy" w:date="2021-10-18T14:49:00Z"/>
                <w:sz w:val="16"/>
                <w:szCs w:val="16"/>
                <w:lang w:eastAsia="zh-CN"/>
              </w:rPr>
            </w:pPr>
            <w:ins w:id="1022" w:author="jy" w:date="2021-10-18T14:56:00Z">
              <w:r w:rsidRPr="00EA2BA8">
                <w:rPr>
                  <w:sz w:val="16"/>
                  <w:szCs w:val="16"/>
                </w:rPr>
                <w:t>C3-</w:t>
              </w:r>
              <w:r w:rsidRPr="004F5DD2">
                <w:rPr>
                  <w:sz w:val="16"/>
                  <w:szCs w:val="16"/>
                </w:rPr>
                <w:t>21</w:t>
              </w:r>
              <w:r>
                <w:rPr>
                  <w:rFonts w:hint="eastAsia"/>
                  <w:sz w:val="16"/>
                  <w:szCs w:val="16"/>
                  <w:lang w:eastAsia="zh-CN"/>
                </w:rPr>
                <w:t>5453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ins w:id="1023" w:author="jy" w:date="2021-10-18T14: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ins w:id="1024" w:author="jy" w:date="2021-10-18T14: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ins w:id="1025" w:author="jy" w:date="2021-10-18T14: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ins w:id="1026" w:author="jy" w:date="2021-10-18T14:49:00Z"/>
                <w:sz w:val="16"/>
                <w:szCs w:val="16"/>
                <w:lang w:eastAsia="zh-CN"/>
              </w:rPr>
            </w:pPr>
            <w:ins w:id="1027" w:author="jy" w:date="2021-10-18T14:49: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ins>
            <w:ins w:id="1028" w:author="jy" w:date="2021-10-18T14:56:00Z">
              <w:r w:rsidR="00E251E4">
                <w:rPr>
                  <w:rFonts w:hint="eastAsia"/>
                  <w:sz w:val="16"/>
                  <w:szCs w:val="16"/>
                  <w:lang w:eastAsia="zh-CN"/>
                </w:rPr>
                <w:t>5453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ins w:id="1029" w:author="jy" w:date="2021-10-18T14:49:00Z"/>
                <w:sz w:val="16"/>
                <w:szCs w:val="16"/>
                <w:lang w:eastAsia="zh-CN"/>
              </w:rPr>
            </w:pPr>
            <w:ins w:id="1030" w:author="jy" w:date="2021-10-18T14:49:00Z">
              <w:r>
                <w:rPr>
                  <w:rFonts w:hint="eastAsia"/>
                  <w:sz w:val="16"/>
                  <w:szCs w:val="16"/>
                  <w:lang w:eastAsia="zh-CN"/>
                </w:rPr>
                <w:t>0.3.0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19715" w14:textId="77777777" w:rsidR="00402CEE" w:rsidRDefault="00402CEE">
      <w:r>
        <w:separator/>
      </w:r>
    </w:p>
  </w:endnote>
  <w:endnote w:type="continuationSeparator" w:id="0">
    <w:p w14:paraId="4D9B62D0" w14:textId="77777777" w:rsidR="00402CEE" w:rsidRDefault="0040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4FC7B" w14:textId="77777777" w:rsidR="00402CEE" w:rsidRDefault="00402CEE">
      <w:r>
        <w:separator/>
      </w:r>
    </w:p>
  </w:footnote>
  <w:footnote w:type="continuationSeparator" w:id="0">
    <w:p w14:paraId="0D88E740" w14:textId="77777777" w:rsidR="00402CEE" w:rsidRDefault="0040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6430064"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79A0">
      <w:rPr>
        <w:rFonts w:ascii="Arial" w:hAnsi="Arial" w:cs="Arial"/>
        <w:b/>
        <w:noProof/>
        <w:sz w:val="18"/>
        <w:szCs w:val="18"/>
      </w:rPr>
      <w:t>3GPP TS 29.557 V0.23.1 0 (2021-0910)</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9A0">
      <w:rPr>
        <w:rFonts w:ascii="Arial" w:hAnsi="Arial" w:cs="Arial"/>
        <w:b/>
        <w:noProof/>
        <w:sz w:val="18"/>
        <w:szCs w:val="18"/>
      </w:rPr>
      <w:t>2</w:t>
    </w:r>
    <w:r>
      <w:rPr>
        <w:rFonts w:ascii="Arial" w:hAnsi="Arial" w:cs="Arial"/>
        <w:b/>
        <w:sz w:val="18"/>
        <w:szCs w:val="18"/>
      </w:rPr>
      <w:fldChar w:fldCharType="end"/>
    </w:r>
  </w:p>
  <w:p w14:paraId="2B1AE9B5" w14:textId="57FF1C4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9A0">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70D3A"/>
    <w:rsid w:val="000802D1"/>
    <w:rsid w:val="00080512"/>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054A"/>
    <w:rsid w:val="002429C0"/>
    <w:rsid w:val="002675F0"/>
    <w:rsid w:val="0027556A"/>
    <w:rsid w:val="00283E23"/>
    <w:rsid w:val="002B6339"/>
    <w:rsid w:val="002D02AF"/>
    <w:rsid w:val="002E00EE"/>
    <w:rsid w:val="002E50B4"/>
    <w:rsid w:val="003172DC"/>
    <w:rsid w:val="00321CD6"/>
    <w:rsid w:val="00344385"/>
    <w:rsid w:val="003446B6"/>
    <w:rsid w:val="0035462D"/>
    <w:rsid w:val="003765B8"/>
    <w:rsid w:val="00382E38"/>
    <w:rsid w:val="003C3971"/>
    <w:rsid w:val="003D1547"/>
    <w:rsid w:val="003D39BA"/>
    <w:rsid w:val="003F266F"/>
    <w:rsid w:val="00402CEE"/>
    <w:rsid w:val="00423334"/>
    <w:rsid w:val="00430F8D"/>
    <w:rsid w:val="004345EC"/>
    <w:rsid w:val="004454EF"/>
    <w:rsid w:val="004501E5"/>
    <w:rsid w:val="0045190E"/>
    <w:rsid w:val="00465515"/>
    <w:rsid w:val="004D3578"/>
    <w:rsid w:val="004D50F4"/>
    <w:rsid w:val="004E213A"/>
    <w:rsid w:val="004F0988"/>
    <w:rsid w:val="004F3340"/>
    <w:rsid w:val="004F45EE"/>
    <w:rsid w:val="004F5DD2"/>
    <w:rsid w:val="00505D1E"/>
    <w:rsid w:val="0053388B"/>
    <w:rsid w:val="00535773"/>
    <w:rsid w:val="00543E6C"/>
    <w:rsid w:val="00557AAC"/>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408C5"/>
    <w:rsid w:val="00873981"/>
    <w:rsid w:val="00874340"/>
    <w:rsid w:val="00875032"/>
    <w:rsid w:val="008768CA"/>
    <w:rsid w:val="00886A82"/>
    <w:rsid w:val="008A6D4A"/>
    <w:rsid w:val="008C0BE8"/>
    <w:rsid w:val="008C3075"/>
    <w:rsid w:val="008C384C"/>
    <w:rsid w:val="008E4589"/>
    <w:rsid w:val="0090271F"/>
    <w:rsid w:val="00902E23"/>
    <w:rsid w:val="009114D7"/>
    <w:rsid w:val="0091348E"/>
    <w:rsid w:val="0091477C"/>
    <w:rsid w:val="00917CCB"/>
    <w:rsid w:val="00942EC2"/>
    <w:rsid w:val="0094766C"/>
    <w:rsid w:val="009D1729"/>
    <w:rsid w:val="009D58F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479A0"/>
    <w:rsid w:val="00B54FF5"/>
    <w:rsid w:val="00B62FF6"/>
    <w:rsid w:val="00B770CB"/>
    <w:rsid w:val="00B86471"/>
    <w:rsid w:val="00B93086"/>
    <w:rsid w:val="00B96D59"/>
    <w:rsid w:val="00BA19ED"/>
    <w:rsid w:val="00BA4B8D"/>
    <w:rsid w:val="00BC0F7D"/>
    <w:rsid w:val="00BC416D"/>
    <w:rsid w:val="00BD7D31"/>
    <w:rsid w:val="00BE3255"/>
    <w:rsid w:val="00BE3CE3"/>
    <w:rsid w:val="00BF128E"/>
    <w:rsid w:val="00BF523A"/>
    <w:rsid w:val="00C074DD"/>
    <w:rsid w:val="00C1496A"/>
    <w:rsid w:val="00C33079"/>
    <w:rsid w:val="00C45231"/>
    <w:rsid w:val="00C52552"/>
    <w:rsid w:val="00C72833"/>
    <w:rsid w:val="00C80F1D"/>
    <w:rsid w:val="00C93F40"/>
    <w:rsid w:val="00CA3D0C"/>
    <w:rsid w:val="00CA3DDD"/>
    <w:rsid w:val="00CC40E7"/>
    <w:rsid w:val="00CF6ED5"/>
    <w:rsid w:val="00D00311"/>
    <w:rsid w:val="00D073F8"/>
    <w:rsid w:val="00D10566"/>
    <w:rsid w:val="00D13CD5"/>
    <w:rsid w:val="00D15F9A"/>
    <w:rsid w:val="00D17DB5"/>
    <w:rsid w:val="00D3634B"/>
    <w:rsid w:val="00D36DA1"/>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51E4"/>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0FD3"/>
    <w:rsid w:val="00F22EC7"/>
    <w:rsid w:val="00F325C8"/>
    <w:rsid w:val="00F463F6"/>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A48D0-0773-4D44-BA50-E9B10526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10458</Words>
  <Characters>59612</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C3-215453</cp:lastModifiedBy>
  <cp:revision>2</cp:revision>
  <cp:lastPrinted>2019-02-25T14:05:00Z</cp:lastPrinted>
  <dcterms:created xsi:type="dcterms:W3CDTF">2021-10-20T10:12:00Z</dcterms:created>
  <dcterms:modified xsi:type="dcterms:W3CDTF">2021-10-20T10:12:00Z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