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bookmarkStart w:id="2" w:name="specNumber"/>
            <w:r>
              <w:rPr>
                <w:rFonts w:hint="eastAsia"/>
                <w:sz w:val="64"/>
                <w:lang w:eastAsia="zh-CN"/>
              </w:rPr>
              <w:t>29</w:t>
            </w:r>
            <w:r>
              <w:rPr>
                <w:sz w:val="64"/>
              </w:rPr>
              <w:t>.</w:t>
            </w:r>
            <w:bookmarkEnd w:id="2"/>
            <w:r>
              <w:rPr>
                <w:rFonts w:hint="eastAsia"/>
                <w:sz w:val="64"/>
                <w:lang w:eastAsia="zh-CN"/>
              </w:rPr>
              <w:t>538</w:t>
            </w:r>
            <w:r>
              <w:rPr>
                <w:sz w:val="64"/>
              </w:rPr>
              <w:t xml:space="preserve"> </w:t>
            </w:r>
            <w:bookmarkStart w:id="3" w:name="specVersion"/>
            <w:r>
              <w:rPr>
                <w:rFonts w:hint="eastAsia"/>
                <w:lang w:eastAsia="zh-CN"/>
              </w:rPr>
              <w:t>0</w:t>
            </w:r>
            <w:r>
              <w:t>.</w:t>
            </w:r>
            <w:r>
              <w:rPr>
                <w:rFonts w:hint="eastAsia"/>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2021</w:t>
            </w:r>
            <w:r>
              <w:rPr>
                <w:sz w:val="32"/>
              </w:rPr>
              <w:t>-</w:t>
            </w:r>
            <w:bookmarkEnd w:id="4"/>
            <w:r>
              <w:rPr>
                <w:rFonts w:hint="eastAsia"/>
                <w:sz w:val="32"/>
                <w:lang w:val="en-US" w:eastAsia="zh-CN"/>
              </w:rPr>
              <w:t>1</w:t>
            </w:r>
            <w:r>
              <w:rPr>
                <w:rFonts w:hint="eastAsia"/>
                <w:sz w:val="32"/>
                <w:lang w:eastAsia="zh-CN"/>
              </w:rPr>
              <w:t>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Specification|Report</w:t>
            </w:r>
            <w:bookmarkEnd w:id="5"/>
          </w:p>
          <w:p>
            <w:pPr>
              <w:pStyle w:val="66"/>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t>Core Network and Terminals;</w:t>
            </w:r>
          </w:p>
          <w:p>
            <w:pPr>
              <w:pStyle w:val="53"/>
              <w:framePr w:wrap="auto" w:vAnchor="margin" w:hAnchor="text" w:yAlign="inline"/>
            </w:pPr>
            <w:r>
              <w:t>Enabling MSGin5G Service;</w:t>
            </w:r>
          </w:p>
          <w:p>
            <w:pPr>
              <w:pStyle w:val="53"/>
              <w:framePr w:wrap="auto" w:vAnchor="margin" w:hAnchor="text" w:yAlign="inline"/>
            </w:pPr>
            <w:r>
              <w:t>Application Programming Interfaces (API) specification;</w:t>
            </w:r>
          </w:p>
          <w:p>
            <w:pPr>
              <w:pStyle w:val="53"/>
              <w:framePr w:wrap="auto" w:vAnchor="margin" w:hAnchor="text" w:yAlign="inline"/>
            </w:pPr>
            <w:r>
              <w:t>Stage 3;</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17</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7"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8"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2021</w:t>
            </w:r>
            <w:bookmarkEnd w:id="13"/>
            <w:r>
              <w:rPr>
                <w:sz w:val="18"/>
              </w:rPr>
              <w:t>,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outlineLvl w:val="0"/>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_Toc83768225 \h </w:instrText>
      </w:r>
      <w:r>
        <w:fldChar w:fldCharType="separate"/>
      </w:r>
      <w:r>
        <w:t>9</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_Toc83768226 \h </w:instrText>
      </w:r>
      <w:r>
        <w:fldChar w:fldCharType="separate"/>
      </w:r>
      <w:r>
        <w:t>10</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_Toc83768227 \h </w:instrText>
      </w:r>
      <w:r>
        <w:fldChar w:fldCharType="separate"/>
      </w:r>
      <w:r>
        <w:t>11</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_Toc83768228 \h </w:instrText>
      </w:r>
      <w:r>
        <w:fldChar w:fldCharType="separate"/>
      </w:r>
      <w:r>
        <w:t>11</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_Toc83768229 \h </w:instrText>
      </w:r>
      <w:r>
        <w:fldChar w:fldCharType="separate"/>
      </w:r>
      <w:r>
        <w:t>11</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_Toc83768230 \h </w:instrText>
      </w:r>
      <w:r>
        <w:fldChar w:fldCharType="separate"/>
      </w:r>
      <w:r>
        <w:t>11</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_Toc83768231 \h </w:instrText>
      </w:r>
      <w:r>
        <w:fldChar w:fldCharType="separate"/>
      </w:r>
      <w:r>
        <w:t>11</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_Toc83768232 \h </w:instrText>
      </w:r>
      <w:r>
        <w:fldChar w:fldCharType="separate"/>
      </w:r>
      <w:r>
        <w:t>12</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_Toc83768233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Services offered by the MSGin5G Servers</w:t>
      </w:r>
      <w:r>
        <w:tab/>
      </w:r>
      <w:r>
        <w:fldChar w:fldCharType="begin"/>
      </w:r>
      <w:r>
        <w:instrText xml:space="preserve"> PAGEREF _Toc83768234 \h </w:instrText>
      </w:r>
      <w:r>
        <w:fldChar w:fldCharType="separate"/>
      </w:r>
      <w:r>
        <w:t>12</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_Toc83768235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MSGS_</w:t>
      </w:r>
      <w:r>
        <w:t xml:space="preserve">ASRegistration </w:t>
      </w:r>
      <w:r>
        <w:rPr>
          <w:lang w:eastAsia="zh-CN"/>
        </w:rPr>
        <w:t>Service</w:t>
      </w:r>
      <w:r>
        <w:tab/>
      </w:r>
      <w:r>
        <w:fldChar w:fldCharType="begin"/>
      </w:r>
      <w:r>
        <w:instrText xml:space="preserve"> PAGEREF _Toc83768236 \h </w:instrText>
      </w:r>
      <w:r>
        <w:fldChar w:fldCharType="separate"/>
      </w:r>
      <w:r>
        <w:t>12</w:t>
      </w:r>
      <w:r>
        <w:fldChar w:fldCharType="end"/>
      </w:r>
    </w:p>
    <w:p>
      <w:pPr>
        <w:pStyle w:val="16"/>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_Toc83768237 \h </w:instrText>
      </w:r>
      <w:r>
        <w:fldChar w:fldCharType="separate"/>
      </w:r>
      <w:r>
        <w:t>12</w:t>
      </w:r>
      <w:r>
        <w:fldChar w:fldCharType="end"/>
      </w:r>
    </w:p>
    <w:p>
      <w:pPr>
        <w:pStyle w:val="16"/>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_Toc83768238 \h </w:instrText>
      </w:r>
      <w:r>
        <w:fldChar w:fldCharType="separate"/>
      </w:r>
      <w:r>
        <w:t>13</w:t>
      </w:r>
      <w:r>
        <w:fldChar w:fldCharType="end"/>
      </w:r>
    </w:p>
    <w:p>
      <w:pPr>
        <w:pStyle w:val="15"/>
        <w:rPr>
          <w:rFonts w:asciiTheme="minorHAnsi" w:hAnsiTheme="minorHAnsi" w:cstheme="minorBidi"/>
          <w:kern w:val="2"/>
          <w:sz w:val="21"/>
          <w:szCs w:val="22"/>
          <w:lang w:val="en-US" w:eastAsia="zh-CN"/>
        </w:rPr>
      </w:pPr>
      <w:r>
        <w:t>5.</w:t>
      </w:r>
      <w:r>
        <w:rPr>
          <w:lang w:eastAsia="zh-CN"/>
        </w:rPr>
        <w:t>2</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_Toc83768239 \h </w:instrText>
      </w:r>
      <w:r>
        <w:fldChar w:fldCharType="separate"/>
      </w:r>
      <w:r>
        <w:t>13</w:t>
      </w:r>
      <w:r>
        <w:fldChar w:fldCharType="end"/>
      </w:r>
    </w:p>
    <w:p>
      <w:pPr>
        <w:pStyle w:val="15"/>
        <w:rPr>
          <w:rFonts w:asciiTheme="minorHAnsi" w:hAnsiTheme="minorHAnsi" w:cstheme="minorBidi"/>
          <w:kern w:val="2"/>
          <w:sz w:val="21"/>
          <w:szCs w:val="22"/>
          <w:lang w:val="en-US" w:eastAsia="zh-CN"/>
        </w:rPr>
      </w:pPr>
      <w:r>
        <w:t>5.</w:t>
      </w:r>
      <w:r>
        <w:rPr>
          <w:lang w:eastAsia="zh-CN"/>
        </w:rPr>
        <w:t>2</w:t>
      </w:r>
      <w:r>
        <w:t>.2.2</w:t>
      </w:r>
      <w:r>
        <w:rPr>
          <w:rFonts w:asciiTheme="minorHAnsi" w:hAnsiTheme="minorHAnsi" w:cstheme="minorBidi"/>
          <w:kern w:val="2"/>
          <w:sz w:val="21"/>
          <w:szCs w:val="22"/>
          <w:lang w:val="en-US" w:eastAsia="zh-CN"/>
        </w:rPr>
        <w:tab/>
      </w:r>
      <w:r>
        <w:rPr>
          <w:lang w:eastAsia="zh-CN"/>
        </w:rPr>
        <w:t>MSGS_</w:t>
      </w:r>
      <w:r>
        <w:t>ASRegistration</w:t>
      </w:r>
      <w:r>
        <w:rPr>
          <w:lang w:eastAsia="zh-CN"/>
        </w:rPr>
        <w:t>_Request</w:t>
      </w:r>
      <w:r>
        <w:tab/>
      </w:r>
      <w:r>
        <w:fldChar w:fldCharType="begin"/>
      </w:r>
      <w:r>
        <w:instrText xml:space="preserve"> PAGEREF _Toc83768240 \h </w:instrText>
      </w:r>
      <w:r>
        <w:fldChar w:fldCharType="separate"/>
      </w:r>
      <w:r>
        <w:t>13</w:t>
      </w:r>
      <w:r>
        <w:fldChar w:fldCharType="end"/>
      </w:r>
    </w:p>
    <w:p>
      <w:pPr>
        <w:pStyle w:val="14"/>
        <w:rPr>
          <w:rFonts w:asciiTheme="minorHAnsi" w:hAnsiTheme="minorHAnsi" w:cstheme="minorBidi"/>
          <w:kern w:val="2"/>
          <w:sz w:val="21"/>
          <w:szCs w:val="22"/>
          <w:lang w:val="en-US" w:eastAsia="zh-CN"/>
        </w:rPr>
      </w:pPr>
      <w:r>
        <w:t>5.</w:t>
      </w:r>
      <w:r>
        <w:rPr>
          <w:lang w:eastAsia="zh-CN"/>
        </w:rPr>
        <w:t>2</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_Toc83768241 \h </w:instrText>
      </w:r>
      <w:r>
        <w:fldChar w:fldCharType="separate"/>
      </w:r>
      <w:r>
        <w:t>13</w:t>
      </w:r>
      <w:r>
        <w:fldChar w:fldCharType="end"/>
      </w:r>
    </w:p>
    <w:p>
      <w:pPr>
        <w:pStyle w:val="14"/>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rPr>
          <w:lang w:eastAsia="zh-CN"/>
        </w:rPr>
        <w:t>Application Server registering to MSGin5G Server using MSGS_</w:t>
      </w:r>
      <w:r>
        <w:t>ASRegistration</w:t>
      </w:r>
      <w:r>
        <w:rPr>
          <w:lang w:eastAsia="zh-CN"/>
        </w:rPr>
        <w:t>_Request operation</w:t>
      </w:r>
      <w:r>
        <w:tab/>
      </w:r>
      <w:r>
        <w:fldChar w:fldCharType="begin"/>
      </w:r>
      <w:r>
        <w:instrText xml:space="preserve"> PAGEREF _Toc83768242 \h </w:instrText>
      </w:r>
      <w:r>
        <w:fldChar w:fldCharType="separate"/>
      </w:r>
      <w:r>
        <w:t>13</w:t>
      </w:r>
      <w:r>
        <w:fldChar w:fldCharType="end"/>
      </w:r>
    </w:p>
    <w:p>
      <w:pPr>
        <w:pStyle w:val="15"/>
        <w:rPr>
          <w:rFonts w:asciiTheme="minorHAnsi" w:hAnsiTheme="minorHAnsi" w:cstheme="minorBidi"/>
          <w:kern w:val="2"/>
          <w:sz w:val="21"/>
          <w:szCs w:val="22"/>
          <w:lang w:val="en-US" w:eastAsia="zh-CN"/>
        </w:rPr>
      </w:pPr>
      <w:r>
        <w:t>5.</w:t>
      </w:r>
      <w:r>
        <w:rPr>
          <w:lang w:eastAsia="zh-CN"/>
        </w:rPr>
        <w:t>2</w:t>
      </w:r>
      <w:r>
        <w:t>.2.</w:t>
      </w:r>
      <w:r>
        <w:rPr>
          <w:lang w:eastAsia="zh-CN"/>
        </w:rPr>
        <w:t>3</w:t>
      </w:r>
      <w:r>
        <w:rPr>
          <w:rFonts w:asciiTheme="minorHAnsi" w:hAnsiTheme="minorHAnsi" w:cstheme="minorBidi"/>
          <w:kern w:val="2"/>
          <w:sz w:val="21"/>
          <w:szCs w:val="22"/>
          <w:lang w:val="en-US" w:eastAsia="zh-CN"/>
        </w:rPr>
        <w:tab/>
      </w:r>
      <w:r>
        <w:rPr>
          <w:lang w:eastAsia="zh-CN"/>
        </w:rPr>
        <w:t>MSGS_</w:t>
      </w:r>
      <w:r>
        <w:t>ASRegistration</w:t>
      </w:r>
      <w:r>
        <w:rPr>
          <w:lang w:eastAsia="zh-CN"/>
        </w:rPr>
        <w:t>_Deregister</w:t>
      </w:r>
      <w:r>
        <w:tab/>
      </w:r>
      <w:r>
        <w:fldChar w:fldCharType="begin"/>
      </w:r>
      <w:r>
        <w:instrText xml:space="preserve"> PAGEREF _Toc83768243 \h </w:instrText>
      </w:r>
      <w:r>
        <w:fldChar w:fldCharType="separate"/>
      </w:r>
      <w:r>
        <w:t>13</w:t>
      </w:r>
      <w:r>
        <w:fldChar w:fldCharType="end"/>
      </w:r>
    </w:p>
    <w:p>
      <w:pPr>
        <w:pStyle w:val="14"/>
        <w:rPr>
          <w:rFonts w:asciiTheme="minorHAnsi" w:hAnsiTheme="minorHAnsi" w:cstheme="minorBidi"/>
          <w:kern w:val="2"/>
          <w:sz w:val="21"/>
          <w:szCs w:val="22"/>
          <w:lang w:val="en-US" w:eastAsia="zh-CN"/>
        </w:rPr>
      </w:pPr>
      <w:r>
        <w:t>5.</w:t>
      </w:r>
      <w:r>
        <w:rPr>
          <w:lang w:eastAsia="zh-CN"/>
        </w:rPr>
        <w:t>2</w:t>
      </w:r>
      <w:r>
        <w:t>.2.</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_Toc83768244 \h </w:instrText>
      </w:r>
      <w:r>
        <w:fldChar w:fldCharType="separate"/>
      </w:r>
      <w:r>
        <w:t>13</w:t>
      </w:r>
      <w:r>
        <w:fldChar w:fldCharType="end"/>
      </w:r>
    </w:p>
    <w:p>
      <w:pPr>
        <w:pStyle w:val="14"/>
        <w:rPr>
          <w:rFonts w:asciiTheme="minorHAnsi" w:hAnsiTheme="minorHAnsi" w:cstheme="minorBidi"/>
          <w:kern w:val="2"/>
          <w:sz w:val="21"/>
          <w:szCs w:val="22"/>
          <w:lang w:val="en-US" w:eastAsia="zh-CN"/>
        </w:rPr>
      </w:pPr>
      <w:r>
        <w:t>5.3.2.</w:t>
      </w:r>
      <w:r>
        <w:rPr>
          <w:lang w:eastAsia="zh-CN"/>
        </w:rPr>
        <w:t>3</w:t>
      </w:r>
      <w:r>
        <w:t>.2</w:t>
      </w:r>
      <w:r>
        <w:rPr>
          <w:rFonts w:asciiTheme="minorHAnsi" w:hAnsiTheme="minorHAnsi" w:cstheme="minorBidi"/>
          <w:kern w:val="2"/>
          <w:sz w:val="21"/>
          <w:szCs w:val="22"/>
          <w:lang w:val="en-US" w:eastAsia="zh-CN"/>
        </w:rPr>
        <w:tab/>
      </w:r>
      <w:r>
        <w:rPr>
          <w:lang w:eastAsia="zh-CN"/>
        </w:rPr>
        <w:t>Application Server deregistering from MSGin5G Server using MSGS_</w:t>
      </w:r>
      <w:r>
        <w:t>ASRegistration</w:t>
      </w:r>
      <w:r>
        <w:rPr>
          <w:lang w:eastAsia="zh-CN"/>
        </w:rPr>
        <w:t>_Deregister operation</w:t>
      </w:r>
      <w:r>
        <w:tab/>
      </w:r>
      <w:r>
        <w:fldChar w:fldCharType="begin"/>
      </w:r>
      <w:r>
        <w:instrText xml:space="preserve"> PAGEREF _Toc83768245 \h </w:instrText>
      </w:r>
      <w:r>
        <w:fldChar w:fldCharType="separate"/>
      </w:r>
      <w:r>
        <w:t>13</w:t>
      </w:r>
      <w:r>
        <w:fldChar w:fldCharType="end"/>
      </w:r>
    </w:p>
    <w:p>
      <w:pPr>
        <w:pStyle w:val="17"/>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MSGS_MSGDelivery Service</w:t>
      </w:r>
      <w:r>
        <w:tab/>
      </w:r>
      <w:r>
        <w:fldChar w:fldCharType="begin"/>
      </w:r>
      <w:r>
        <w:instrText xml:space="preserve"> PAGEREF _Toc83768246 \h </w:instrText>
      </w:r>
      <w:r>
        <w:fldChar w:fldCharType="separate"/>
      </w:r>
      <w:r>
        <w:t>13</w:t>
      </w:r>
      <w:r>
        <w:fldChar w:fldCharType="end"/>
      </w:r>
    </w:p>
    <w:p>
      <w:pPr>
        <w:pStyle w:val="16"/>
        <w:rPr>
          <w:rFonts w:asciiTheme="minorHAnsi" w:hAnsiTheme="minorHAnsi" w:cstheme="minorBidi"/>
          <w:kern w:val="2"/>
          <w:sz w:val="21"/>
          <w:szCs w:val="22"/>
          <w:lang w:val="en-US" w:eastAsia="zh-CN"/>
        </w:rPr>
      </w:pPr>
      <w:r>
        <w:t>5.</w:t>
      </w:r>
      <w:r>
        <w:rPr>
          <w:lang w:eastAsia="zh-CN"/>
        </w:rPr>
        <w:t>3</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_Toc83768247 \h </w:instrText>
      </w:r>
      <w:r>
        <w:fldChar w:fldCharType="separate"/>
      </w:r>
      <w:r>
        <w:t>13</w:t>
      </w:r>
      <w:r>
        <w:fldChar w:fldCharType="end"/>
      </w:r>
    </w:p>
    <w:p>
      <w:pPr>
        <w:pStyle w:val="16"/>
        <w:rPr>
          <w:rFonts w:asciiTheme="minorHAnsi" w:hAnsiTheme="minorHAnsi" w:cstheme="minorBidi"/>
          <w:kern w:val="2"/>
          <w:sz w:val="21"/>
          <w:szCs w:val="22"/>
          <w:lang w:val="en-US" w:eastAsia="zh-CN"/>
        </w:rPr>
      </w:pPr>
      <w:r>
        <w:t>5.</w:t>
      </w:r>
      <w:r>
        <w:rPr>
          <w:lang w:eastAsia="zh-CN"/>
        </w:rPr>
        <w:t>3</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_Toc83768248 \h </w:instrText>
      </w:r>
      <w:r>
        <w:fldChar w:fldCharType="separate"/>
      </w:r>
      <w:r>
        <w:t>13</w:t>
      </w:r>
      <w:r>
        <w:fldChar w:fldCharType="end"/>
      </w:r>
    </w:p>
    <w:p>
      <w:pPr>
        <w:pStyle w:val="15"/>
        <w:rPr>
          <w:rFonts w:asciiTheme="minorHAnsi" w:hAnsiTheme="minorHAnsi" w:cstheme="minorBidi"/>
          <w:kern w:val="2"/>
          <w:sz w:val="21"/>
          <w:szCs w:val="22"/>
          <w:lang w:val="en-US" w:eastAsia="zh-CN"/>
        </w:rPr>
      </w:pPr>
      <w:r>
        <w:t>5.</w:t>
      </w:r>
      <w:r>
        <w:rPr>
          <w:lang w:eastAsia="zh-CN"/>
        </w:rPr>
        <w:t>3</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_Toc83768249 \h </w:instrText>
      </w:r>
      <w:r>
        <w:fldChar w:fldCharType="separate"/>
      </w:r>
      <w:r>
        <w:t>13</w:t>
      </w:r>
      <w:r>
        <w:fldChar w:fldCharType="end"/>
      </w:r>
    </w:p>
    <w:p>
      <w:pPr>
        <w:pStyle w:val="15"/>
        <w:rPr>
          <w:rFonts w:asciiTheme="minorHAnsi" w:hAnsiTheme="minorHAnsi" w:cstheme="minorBidi"/>
          <w:kern w:val="2"/>
          <w:sz w:val="21"/>
          <w:szCs w:val="22"/>
          <w:lang w:val="en-US" w:eastAsia="zh-CN"/>
        </w:rPr>
      </w:pPr>
      <w:r>
        <w:t>5.</w:t>
      </w:r>
      <w:r>
        <w:rPr>
          <w:lang w:eastAsia="zh-CN"/>
        </w:rPr>
        <w:t>3</w:t>
      </w:r>
      <w:r>
        <w:t>.2.2</w:t>
      </w:r>
      <w:r>
        <w:rPr>
          <w:rFonts w:asciiTheme="minorHAnsi" w:hAnsiTheme="minorHAnsi" w:cstheme="minorBidi"/>
          <w:kern w:val="2"/>
          <w:sz w:val="21"/>
          <w:szCs w:val="22"/>
          <w:lang w:val="en-US" w:eastAsia="zh-CN"/>
        </w:rPr>
        <w:tab/>
      </w:r>
      <w:r>
        <w:rPr>
          <w:lang w:eastAsia="zh-CN"/>
        </w:rPr>
        <w:t>MSGS_MSGDelivery</w:t>
      </w:r>
      <w:r>
        <w:t>_Subscribe</w:t>
      </w:r>
      <w:r>
        <w:tab/>
      </w:r>
      <w:r>
        <w:fldChar w:fldCharType="begin"/>
      </w:r>
      <w:r>
        <w:instrText xml:space="preserve"> PAGEREF _Toc83768250 \h </w:instrText>
      </w:r>
      <w:r>
        <w:fldChar w:fldCharType="separate"/>
      </w:r>
      <w:r>
        <w:t>13</w:t>
      </w:r>
      <w:r>
        <w:fldChar w:fldCharType="end"/>
      </w:r>
    </w:p>
    <w:p>
      <w:pPr>
        <w:pStyle w:val="14"/>
        <w:rPr>
          <w:rFonts w:asciiTheme="minorHAnsi" w:hAnsiTheme="minorHAnsi" w:cstheme="minorBidi"/>
          <w:kern w:val="2"/>
          <w:sz w:val="21"/>
          <w:szCs w:val="22"/>
          <w:lang w:val="en-US" w:eastAsia="zh-CN"/>
        </w:rPr>
      </w:pPr>
      <w:r>
        <w:t>5.</w:t>
      </w:r>
      <w:r>
        <w:rPr>
          <w:lang w:eastAsia="zh-CN"/>
        </w:rPr>
        <w:t>3</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_Toc83768251 \h </w:instrText>
      </w:r>
      <w:r>
        <w:fldChar w:fldCharType="separate"/>
      </w:r>
      <w:r>
        <w:t>13</w:t>
      </w:r>
      <w:r>
        <w:fldChar w:fldCharType="end"/>
      </w:r>
    </w:p>
    <w:p>
      <w:pPr>
        <w:pStyle w:val="14"/>
        <w:rPr>
          <w:rFonts w:asciiTheme="minorHAnsi" w:hAnsiTheme="minorHAnsi" w:cstheme="minorBidi"/>
          <w:kern w:val="2"/>
          <w:sz w:val="21"/>
          <w:szCs w:val="22"/>
          <w:lang w:val="en-US" w:eastAsia="zh-CN"/>
        </w:rPr>
      </w:pPr>
      <w:r>
        <w:t>5.</w:t>
      </w:r>
      <w:r>
        <w:rPr>
          <w:lang w:eastAsia="zh-CN"/>
        </w:rPr>
        <w:t>3</w:t>
      </w:r>
      <w:r>
        <w:t>.2.2.2</w:t>
      </w:r>
      <w:r>
        <w:rPr>
          <w:rFonts w:asciiTheme="minorHAnsi" w:hAnsiTheme="minorHAnsi" w:cstheme="minorBidi"/>
          <w:kern w:val="2"/>
          <w:sz w:val="21"/>
          <w:szCs w:val="22"/>
          <w:lang w:val="en-US" w:eastAsia="zh-CN"/>
        </w:rPr>
        <w:tab/>
      </w:r>
      <w:r>
        <w:rPr>
          <w:lang w:eastAsia="zh-CN"/>
        </w:rPr>
        <w:t>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_Toc83768252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.2.3</w:t>
      </w:r>
      <w:r>
        <w:rPr>
          <w:rFonts w:asciiTheme="minorHAnsi" w:hAnsiTheme="minorHAnsi" w:cstheme="minorBidi"/>
          <w:kern w:val="2"/>
          <w:sz w:val="21"/>
          <w:szCs w:val="22"/>
          <w:lang w:val="en-US" w:eastAsia="zh-CN"/>
        </w:rPr>
        <w:tab/>
      </w:r>
      <w:r>
        <w:rPr>
          <w:lang w:eastAsia="zh-CN"/>
        </w:rPr>
        <w:t>MSGin5G_MSGDelivery</w:t>
      </w:r>
      <w:r>
        <w:t>_Unsubscribe</w:t>
      </w:r>
      <w:r>
        <w:tab/>
      </w:r>
      <w:r>
        <w:fldChar w:fldCharType="begin"/>
      </w:r>
      <w:r>
        <w:instrText xml:space="preserve"> PAGEREF _Toc83768253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_Toc83768254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.2.3.2</w:t>
      </w:r>
      <w:r>
        <w:rPr>
          <w:rFonts w:asciiTheme="minorHAnsi" w:hAnsiTheme="minorHAnsi" w:cstheme="minorBidi"/>
          <w:kern w:val="2"/>
          <w:sz w:val="21"/>
          <w:szCs w:val="22"/>
          <w:lang w:val="en-US" w:eastAsia="zh-CN"/>
        </w:rPr>
        <w:tab/>
      </w:r>
      <w:r>
        <w:rPr>
          <w:lang w:eastAsia="zh-CN"/>
        </w:rPr>
        <w:t>Deleting</w:t>
      </w:r>
      <w:r>
        <w:t xml:space="preserve"> a subscription for </w:t>
      </w:r>
      <w:r>
        <w:rPr>
          <w:lang w:eastAsia="zh-CN"/>
        </w:rPr>
        <w:t xml:space="preserve">MSGin5G </w:t>
      </w:r>
      <w:r>
        <w:t>messages delivery</w:t>
      </w:r>
      <w:r>
        <w:tab/>
      </w:r>
      <w:r>
        <w:fldChar w:fldCharType="begin"/>
      </w:r>
      <w:r>
        <w:instrText xml:space="preserve"> PAGEREF _Toc83768255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.2.4</w:t>
      </w:r>
      <w:r>
        <w:rPr>
          <w:rFonts w:asciiTheme="minorHAnsi" w:hAnsiTheme="minorHAnsi" w:cstheme="minorBidi"/>
          <w:kern w:val="2"/>
          <w:sz w:val="21"/>
          <w:szCs w:val="22"/>
          <w:lang w:val="en-US" w:eastAsia="zh-CN"/>
        </w:rPr>
        <w:tab/>
      </w:r>
      <w:r>
        <w:rPr>
          <w:lang w:eastAsia="zh-CN"/>
        </w:rPr>
        <w:t>MSGS_MSGDelivery_</w:t>
      </w:r>
      <w:r>
        <w:t>AS</w:t>
      </w:r>
      <w:r>
        <w:rPr>
          <w:lang w:eastAsia="zh-CN"/>
        </w:rPr>
        <w:t>ODelivery</w:t>
      </w:r>
      <w:r>
        <w:tab/>
      </w:r>
      <w:r>
        <w:fldChar w:fldCharType="begin"/>
      </w:r>
      <w:r>
        <w:instrText xml:space="preserve"> PAGEREF _Toc83768256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_Toc83768257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.2.4.2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MSGin5G </w:t>
      </w:r>
      <w:r>
        <w:t>Message Delivery</w:t>
      </w:r>
      <w:r>
        <w:tab/>
      </w:r>
      <w:r>
        <w:fldChar w:fldCharType="begin"/>
      </w:r>
      <w:r>
        <w:instrText xml:space="preserve"> PAGEREF _Toc83768258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.2.5</w:t>
      </w:r>
      <w:r>
        <w:rPr>
          <w:rFonts w:asciiTheme="minorHAnsi" w:hAnsiTheme="minorHAnsi" w:cstheme="minorBidi"/>
          <w:kern w:val="2"/>
          <w:sz w:val="21"/>
          <w:szCs w:val="22"/>
          <w:lang w:val="en-US" w:eastAsia="zh-CN"/>
        </w:rPr>
        <w:tab/>
      </w:r>
      <w:r>
        <w:rPr>
          <w:lang w:eastAsia="zh-CN"/>
        </w:rPr>
        <w:t>MSGS_MSGDelivery_</w:t>
      </w:r>
      <w:r>
        <w:t>AS</w:t>
      </w:r>
      <w:r>
        <w:rPr>
          <w:lang w:eastAsia="zh-CN"/>
        </w:rPr>
        <w:t>ODeliveryReport</w:t>
      </w:r>
      <w:r>
        <w:tab/>
      </w:r>
      <w:r>
        <w:fldChar w:fldCharType="begin"/>
      </w:r>
      <w:r>
        <w:instrText xml:space="preserve"> PAGEREF _Toc83768259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_Toc83768260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.2.5.2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Message Delivery Status Report</w:t>
      </w:r>
      <w:r>
        <w:tab/>
      </w:r>
      <w:r>
        <w:fldChar w:fldCharType="begin"/>
      </w:r>
      <w:r>
        <w:instrText xml:space="preserve"> PAGEREF _Toc83768261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MSGS_MSGDelivery_</w:t>
      </w:r>
      <w:r>
        <w:t>AS</w:t>
      </w:r>
      <w:r>
        <w:rPr>
          <w:lang w:eastAsia="zh-CN"/>
        </w:rPr>
        <w:t>TDelivery</w:t>
      </w:r>
      <w:r>
        <w:tab/>
      </w:r>
      <w:r>
        <w:fldChar w:fldCharType="begin"/>
      </w:r>
      <w:r>
        <w:instrText xml:space="preserve"> PAGEREF _Toc83768262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_Toc83768263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AS</w:t>
      </w:r>
      <w:r>
        <w:t xml:space="preserve"> </w:t>
      </w:r>
      <w:r>
        <w:rPr>
          <w:lang w:eastAsia="zh-CN"/>
        </w:rPr>
        <w:t>Terminating</w:t>
      </w:r>
      <w:r>
        <w:t xml:space="preserve"> Message Delivery</w:t>
      </w:r>
      <w:r>
        <w:tab/>
      </w:r>
      <w:r>
        <w:fldChar w:fldCharType="begin"/>
      </w:r>
      <w:r>
        <w:instrText xml:space="preserve"> PAGEREF _Toc83768264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MSGS_MSGDelivery_</w:t>
      </w:r>
      <w:r>
        <w:t>AS</w:t>
      </w:r>
      <w:r>
        <w:rPr>
          <w:lang w:eastAsia="zh-CN"/>
        </w:rPr>
        <w:t>TDeliveryReport</w:t>
      </w:r>
      <w:r>
        <w:tab/>
      </w:r>
      <w:r>
        <w:fldChar w:fldCharType="begin"/>
      </w:r>
      <w:r>
        <w:instrText xml:space="preserve"> PAGEREF _Toc83768265 \h </w:instrText>
      </w:r>
      <w:r>
        <w:fldChar w:fldCharType="separate"/>
      </w:r>
      <w:r>
        <w:t>14</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_Toc83768266 \h </w:instrText>
      </w:r>
      <w:r>
        <w:fldChar w:fldCharType="separate"/>
      </w:r>
      <w:r>
        <w:t>14</w:t>
      </w:r>
      <w:r>
        <w:fldChar w:fldCharType="end"/>
      </w:r>
    </w:p>
    <w:p>
      <w:pPr>
        <w:pStyle w:val="14"/>
        <w:rPr>
          <w:rFonts w:asciiTheme="minorHAnsi" w:hAnsiTheme="minorHAnsi" w:cstheme="minorBidi"/>
          <w:kern w:val="2"/>
          <w:sz w:val="21"/>
          <w:szCs w:val="22"/>
          <w:lang w:val="en-US" w:eastAsia="zh-CN"/>
        </w:rPr>
      </w:pPr>
      <w:r>
        <w:t>5.3.2.</w:t>
      </w:r>
      <w:r>
        <w:rPr>
          <w:lang w:eastAsia="zh-CN"/>
        </w:rPr>
        <w:t>7</w:t>
      </w:r>
      <w:r>
        <w:t>.2</w:t>
      </w:r>
      <w:r>
        <w:rPr>
          <w:rFonts w:asciiTheme="minorHAnsi" w:hAnsiTheme="minorHAnsi" w:cstheme="minorBidi"/>
          <w:kern w:val="2"/>
          <w:sz w:val="21"/>
          <w:szCs w:val="22"/>
          <w:lang w:val="en-US" w:eastAsia="zh-CN"/>
        </w:rPr>
        <w:tab/>
      </w:r>
      <w:r>
        <w:t xml:space="preserve">AS </w:t>
      </w:r>
      <w:r>
        <w:rPr>
          <w:lang w:eastAsia="zh-CN"/>
        </w:rPr>
        <w:t>Terminating</w:t>
      </w:r>
      <w:r>
        <w:t xml:space="preserve"> Message Delivery Status Report</w:t>
      </w:r>
      <w:r>
        <w:tab/>
      </w:r>
      <w:r>
        <w:fldChar w:fldCharType="begin"/>
      </w:r>
      <w:r>
        <w:instrText xml:space="preserve"> PAGEREF _Toc83768267 \h </w:instrText>
      </w:r>
      <w:r>
        <w:fldChar w:fldCharType="separate"/>
      </w:r>
      <w:r>
        <w:t>14</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8</w:t>
      </w:r>
      <w:r>
        <w:rPr>
          <w:rFonts w:asciiTheme="minorHAnsi" w:hAnsiTheme="minorHAnsi" w:cstheme="minorBidi"/>
          <w:kern w:val="2"/>
          <w:sz w:val="21"/>
          <w:szCs w:val="22"/>
          <w:lang w:val="en-US" w:eastAsia="zh-CN"/>
        </w:rPr>
        <w:tab/>
      </w:r>
      <w:r>
        <w:rPr>
          <w:lang w:eastAsia="zh-CN"/>
        </w:rPr>
        <w:t>MSGS_MSGDelivery_UEODelivery</w:t>
      </w:r>
      <w:r>
        <w:tab/>
      </w:r>
      <w:r>
        <w:fldChar w:fldCharType="begin"/>
      </w:r>
      <w:r>
        <w:instrText xml:space="preserve"> PAGEREF _Toc83768268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_Toc83768269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8</w:t>
      </w:r>
      <w:r>
        <w:t>.2</w:t>
      </w:r>
      <w:r>
        <w:rPr>
          <w:rFonts w:asciiTheme="minorHAnsi" w:hAnsiTheme="minorHAnsi" w:cstheme="minorBidi"/>
          <w:kern w:val="2"/>
          <w:sz w:val="21"/>
          <w:szCs w:val="22"/>
          <w:lang w:val="en-US" w:eastAsia="zh-CN"/>
        </w:rPr>
        <w:tab/>
      </w:r>
      <w:r>
        <w:rPr>
          <w:lang w:eastAsia="zh-CN"/>
        </w:rPr>
        <w:t>UE</w:t>
      </w:r>
      <w:r>
        <w:t xml:space="preserve"> Originating Message Delivery</w:t>
      </w:r>
      <w:r>
        <w:tab/>
      </w:r>
      <w:r>
        <w:fldChar w:fldCharType="begin"/>
      </w:r>
      <w:r>
        <w:instrText xml:space="preserve"> PAGEREF _Toc83768270 \h </w:instrText>
      </w:r>
      <w:r>
        <w:fldChar w:fldCharType="separate"/>
      </w:r>
      <w:r>
        <w:t>15</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9</w:t>
      </w:r>
      <w:r>
        <w:rPr>
          <w:rFonts w:asciiTheme="minorHAnsi" w:hAnsiTheme="minorHAnsi" w:cstheme="minorBidi"/>
          <w:kern w:val="2"/>
          <w:sz w:val="21"/>
          <w:szCs w:val="22"/>
          <w:lang w:val="en-US" w:eastAsia="zh-CN"/>
        </w:rPr>
        <w:tab/>
      </w:r>
      <w:r>
        <w:rPr>
          <w:lang w:eastAsia="zh-CN"/>
        </w:rPr>
        <w:t>MSGS_MSGDelivery_UEODeliveryReport</w:t>
      </w:r>
      <w:r>
        <w:tab/>
      </w:r>
      <w:r>
        <w:fldChar w:fldCharType="begin"/>
      </w:r>
      <w:r>
        <w:instrText xml:space="preserve"> PAGEREF _Toc83768271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9</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_Toc83768272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9</w:t>
      </w:r>
      <w:r>
        <w:t>.2</w:t>
      </w:r>
      <w:r>
        <w:rPr>
          <w:rFonts w:asciiTheme="minorHAnsi" w:hAnsiTheme="minorHAnsi" w:cstheme="minorBidi"/>
          <w:kern w:val="2"/>
          <w:sz w:val="21"/>
          <w:szCs w:val="22"/>
          <w:lang w:val="en-US" w:eastAsia="zh-CN"/>
        </w:rPr>
        <w:tab/>
      </w:r>
      <w:r>
        <w:rPr>
          <w:lang w:eastAsia="zh-CN"/>
        </w:rPr>
        <w:t>UE</w:t>
      </w:r>
      <w:r>
        <w:t xml:space="preserve"> Originating </w:t>
      </w:r>
      <w:r>
        <w:rPr>
          <w:lang w:eastAsia="zh-CN"/>
        </w:rPr>
        <w:t>Message Delivery Status Report</w:t>
      </w:r>
      <w:r>
        <w:tab/>
      </w:r>
      <w:r>
        <w:fldChar w:fldCharType="begin"/>
      </w:r>
      <w:r>
        <w:instrText xml:space="preserve"> PAGEREF _Toc83768273 \h </w:instrText>
      </w:r>
      <w:r>
        <w:fldChar w:fldCharType="separate"/>
      </w:r>
      <w:r>
        <w:t>15</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10</w:t>
      </w:r>
      <w:r>
        <w:rPr>
          <w:rFonts w:asciiTheme="minorHAnsi" w:hAnsiTheme="minorHAnsi" w:cstheme="minorBidi"/>
          <w:kern w:val="2"/>
          <w:sz w:val="21"/>
          <w:szCs w:val="22"/>
          <w:lang w:val="en-US" w:eastAsia="zh-CN"/>
        </w:rPr>
        <w:tab/>
      </w:r>
      <w:r>
        <w:rPr>
          <w:lang w:eastAsia="zh-CN"/>
        </w:rPr>
        <w:t>MSGS_MSGDelivery_UETDelivery</w:t>
      </w:r>
      <w:r>
        <w:tab/>
      </w:r>
      <w:r>
        <w:fldChar w:fldCharType="begin"/>
      </w:r>
      <w:r>
        <w:instrText xml:space="preserve"> PAGEREF _Toc83768274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10</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_Toc83768275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10</w:t>
      </w:r>
      <w:r>
        <w:t>.2</w:t>
      </w:r>
      <w:r>
        <w:rPr>
          <w:rFonts w:asciiTheme="minorHAnsi" w:hAnsiTheme="minorHAnsi" w:cstheme="minorBidi"/>
          <w:kern w:val="2"/>
          <w:sz w:val="21"/>
          <w:szCs w:val="22"/>
          <w:lang w:val="en-US" w:eastAsia="zh-CN"/>
        </w:rPr>
        <w:tab/>
      </w:r>
      <w:r>
        <w:rPr>
          <w:lang w:eastAsia="zh-CN"/>
        </w:rPr>
        <w:t>UE</w:t>
      </w:r>
      <w:r>
        <w:t xml:space="preserve"> </w:t>
      </w:r>
      <w:r>
        <w:rPr>
          <w:lang w:eastAsia="zh-CN"/>
        </w:rPr>
        <w:t>Terminating</w:t>
      </w:r>
      <w:r>
        <w:t xml:space="preserve"> Message Delivery</w:t>
      </w:r>
      <w:r>
        <w:tab/>
      </w:r>
      <w:r>
        <w:fldChar w:fldCharType="begin"/>
      </w:r>
      <w:r>
        <w:instrText xml:space="preserve"> PAGEREF _Toc83768276 \h </w:instrText>
      </w:r>
      <w:r>
        <w:fldChar w:fldCharType="separate"/>
      </w:r>
      <w:r>
        <w:t>15</w:t>
      </w:r>
      <w:r>
        <w:fldChar w:fldCharType="end"/>
      </w:r>
    </w:p>
    <w:p>
      <w:pPr>
        <w:pStyle w:val="15"/>
        <w:rPr>
          <w:rFonts w:asciiTheme="minorHAnsi" w:hAnsiTheme="minorHAnsi" w:cstheme="minorBidi"/>
          <w:kern w:val="2"/>
          <w:sz w:val="21"/>
          <w:szCs w:val="22"/>
          <w:lang w:val="en-US" w:eastAsia="zh-CN"/>
        </w:rPr>
      </w:pPr>
      <w:r>
        <w:t>5.</w:t>
      </w:r>
      <w:r>
        <w:rPr>
          <w:lang w:eastAsia="zh-CN"/>
        </w:rPr>
        <w:t>3</w:t>
      </w:r>
      <w:r>
        <w:t>.2.</w:t>
      </w:r>
      <w:r>
        <w:rPr>
          <w:lang w:eastAsia="zh-CN"/>
        </w:rPr>
        <w:t>11</w:t>
      </w:r>
      <w:r>
        <w:rPr>
          <w:rFonts w:asciiTheme="minorHAnsi" w:hAnsiTheme="minorHAnsi" w:cstheme="minorBidi"/>
          <w:kern w:val="2"/>
          <w:sz w:val="21"/>
          <w:szCs w:val="22"/>
          <w:lang w:val="en-US" w:eastAsia="zh-CN"/>
        </w:rPr>
        <w:tab/>
      </w:r>
      <w:r>
        <w:rPr>
          <w:lang w:eastAsia="zh-CN"/>
        </w:rPr>
        <w:t>MSGS_MSGDelivery_UETDeliveryReport</w:t>
      </w:r>
      <w:r>
        <w:tab/>
      </w:r>
      <w:r>
        <w:fldChar w:fldCharType="begin"/>
      </w:r>
      <w:r>
        <w:instrText xml:space="preserve"> PAGEREF _Toc83768277 \h </w:instrText>
      </w:r>
      <w:r>
        <w:fldChar w:fldCharType="separate"/>
      </w:r>
      <w:r>
        <w:t>15</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11</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_Toc83768278 \h </w:instrText>
      </w:r>
      <w:r>
        <w:fldChar w:fldCharType="separate"/>
      </w:r>
      <w:r>
        <w:t>15</w:t>
      </w:r>
      <w:r>
        <w:fldChar w:fldCharType="end"/>
      </w:r>
    </w:p>
    <w:p>
      <w:pPr>
        <w:pStyle w:val="14"/>
        <w:rPr>
          <w:rFonts w:asciiTheme="minorHAnsi" w:hAnsiTheme="minorHAnsi" w:cstheme="minorBidi"/>
          <w:kern w:val="2"/>
          <w:sz w:val="21"/>
          <w:szCs w:val="22"/>
          <w:lang w:val="en-US" w:eastAsia="zh-CN"/>
        </w:rPr>
      </w:pPr>
      <w:r>
        <w:t>5.3.2.</w:t>
      </w:r>
      <w:r>
        <w:rPr>
          <w:lang w:eastAsia="zh-CN"/>
        </w:rPr>
        <w:t>11</w:t>
      </w:r>
      <w:r>
        <w:t>.2</w:t>
      </w:r>
      <w:r>
        <w:rPr>
          <w:rFonts w:asciiTheme="minorHAnsi" w:hAnsiTheme="minorHAnsi" w:cstheme="minorBidi"/>
          <w:kern w:val="2"/>
          <w:sz w:val="21"/>
          <w:szCs w:val="22"/>
          <w:lang w:val="en-US" w:eastAsia="zh-CN"/>
        </w:rPr>
        <w:tab/>
      </w:r>
      <w:r>
        <w:t xml:space="preserve">UE </w:t>
      </w:r>
      <w:r>
        <w:rPr>
          <w:lang w:eastAsia="zh-CN"/>
        </w:rPr>
        <w:t>Terminating</w:t>
      </w:r>
      <w:r>
        <w:t xml:space="preserve"> Message Delivery Status Report</w:t>
      </w:r>
      <w:r>
        <w:tab/>
      </w:r>
      <w:r>
        <w:fldChar w:fldCharType="begin"/>
      </w:r>
      <w:r>
        <w:instrText xml:space="preserve"> PAGEREF _Toc83768279 \h </w:instrText>
      </w:r>
      <w:r>
        <w:fldChar w:fldCharType="separate"/>
      </w:r>
      <w:r>
        <w:t>15</w:t>
      </w:r>
      <w:r>
        <w:fldChar w:fldCharType="end"/>
      </w:r>
    </w:p>
    <w:p>
      <w:pPr>
        <w:pStyle w:val="17"/>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&lt;</w:t>
      </w:r>
      <w:r>
        <w:rPr>
          <w:lang w:eastAsia="zh-CN"/>
        </w:rPr>
        <w:t>MSGS</w:t>
      </w:r>
      <w:r>
        <w:t>_xxx&gt; Service</w:t>
      </w:r>
      <w:r>
        <w:tab/>
      </w:r>
      <w:r>
        <w:fldChar w:fldCharType="begin"/>
      </w:r>
      <w:r>
        <w:instrText xml:space="preserve"> PAGEREF _Toc83768280 \h </w:instrText>
      </w:r>
      <w:r>
        <w:fldChar w:fldCharType="separate"/>
      </w:r>
      <w:r>
        <w:t>15</w:t>
      </w:r>
      <w:r>
        <w:fldChar w:fldCharType="end"/>
      </w:r>
    </w:p>
    <w:p>
      <w:pPr>
        <w:pStyle w:val="16"/>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_Toc83768281 \h </w:instrText>
      </w:r>
      <w:r>
        <w:fldChar w:fldCharType="separate"/>
      </w:r>
      <w:r>
        <w:t>15</w:t>
      </w:r>
      <w:r>
        <w:fldChar w:fldCharType="end"/>
      </w:r>
    </w:p>
    <w:p>
      <w:pPr>
        <w:pStyle w:val="16"/>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_Toc83768282 \h </w:instrText>
      </w:r>
      <w:r>
        <w:fldChar w:fldCharType="separate"/>
      </w:r>
      <w:r>
        <w:t>16</w:t>
      </w:r>
      <w:r>
        <w:fldChar w:fldCharType="end"/>
      </w:r>
    </w:p>
    <w:p>
      <w:pPr>
        <w:pStyle w:val="15"/>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_Toc83768283 \h </w:instrText>
      </w:r>
      <w:r>
        <w:fldChar w:fldCharType="separate"/>
      </w:r>
      <w:r>
        <w:t>16</w:t>
      </w:r>
      <w:r>
        <w:fldChar w:fldCharType="end"/>
      </w:r>
    </w:p>
    <w:p>
      <w:pPr>
        <w:pStyle w:val="15"/>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t>&lt;Service operation 1&gt;</w:t>
      </w:r>
      <w:r>
        <w:tab/>
      </w:r>
      <w:r>
        <w:fldChar w:fldCharType="begin"/>
      </w:r>
      <w:r>
        <w:instrText xml:space="preserve"> PAGEREF _Toc83768284 \h </w:instrText>
      </w:r>
      <w:r>
        <w:fldChar w:fldCharType="separate"/>
      </w:r>
      <w:r>
        <w:t>16</w:t>
      </w:r>
      <w:r>
        <w:fldChar w:fldCharType="end"/>
      </w:r>
    </w:p>
    <w:p>
      <w:pPr>
        <w:pStyle w:val="14"/>
        <w:rPr>
          <w:rFonts w:asciiTheme="minorHAnsi" w:hAnsiTheme="minorHAnsi" w:cstheme="minorBidi"/>
          <w:kern w:val="2"/>
          <w:sz w:val="21"/>
          <w:szCs w:val="22"/>
          <w:lang w:val="en-US" w:eastAsia="zh-CN"/>
        </w:rPr>
      </w:pPr>
      <w:r>
        <w:t>5.x.2.2.1</w:t>
      </w:r>
      <w:r>
        <w:rPr>
          <w:rFonts w:asciiTheme="minorHAnsi" w:hAnsiTheme="minorHAnsi" w:cstheme="minorBidi"/>
          <w:kern w:val="2"/>
          <w:sz w:val="21"/>
          <w:szCs w:val="22"/>
          <w:lang w:val="en-US" w:eastAsia="zh-CN"/>
        </w:rPr>
        <w:tab/>
      </w:r>
      <w:r>
        <w:t>General</w:t>
      </w:r>
      <w:r>
        <w:tab/>
      </w:r>
      <w:r>
        <w:fldChar w:fldCharType="begin"/>
      </w:r>
      <w:r>
        <w:instrText xml:space="preserve"> PAGEREF _Toc83768285 \h </w:instrText>
      </w:r>
      <w:r>
        <w:fldChar w:fldCharType="separate"/>
      </w:r>
      <w:r>
        <w:t>16</w:t>
      </w:r>
      <w:r>
        <w:fldChar w:fldCharType="end"/>
      </w:r>
    </w:p>
    <w:p>
      <w:pPr>
        <w:pStyle w:val="14"/>
        <w:rPr>
          <w:rFonts w:asciiTheme="minorHAnsi" w:hAnsiTheme="minorHAnsi" w:cstheme="minorBidi"/>
          <w:kern w:val="2"/>
          <w:sz w:val="21"/>
          <w:szCs w:val="22"/>
          <w:lang w:val="en-US" w:eastAsia="zh-CN"/>
        </w:rPr>
      </w:pPr>
      <w:r>
        <w:t>5.x.2.2.2</w:t>
      </w:r>
      <w:r>
        <w:rPr>
          <w:rFonts w:asciiTheme="minorHAnsi" w:hAnsiTheme="minorHAnsi" w:cstheme="minorBidi"/>
          <w:kern w:val="2"/>
          <w:sz w:val="21"/>
          <w:szCs w:val="22"/>
          <w:lang w:val="en-US" w:eastAsia="zh-CN"/>
        </w:rPr>
        <w:tab/>
      </w:r>
      <w:r>
        <w:t>&lt;Description&gt; &lt;Service Operation Name&gt; operation</w:t>
      </w:r>
      <w:r>
        <w:tab/>
      </w:r>
      <w:r>
        <w:fldChar w:fldCharType="begin"/>
      </w:r>
      <w:r>
        <w:instrText xml:space="preserve"> PAGEREF _Toc83768286 \h </w:instrText>
      </w:r>
      <w:r>
        <w:fldChar w:fldCharType="separate"/>
      </w:r>
      <w:r>
        <w:t>16</w:t>
      </w:r>
      <w:r>
        <w:fldChar w:fldCharType="end"/>
      </w:r>
    </w:p>
    <w:p>
      <w:pPr>
        <w:pStyle w:val="15"/>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t>&lt;Service operation 2&gt;</w:t>
      </w:r>
      <w:r>
        <w:tab/>
      </w:r>
      <w:r>
        <w:fldChar w:fldCharType="begin"/>
      </w:r>
      <w:r>
        <w:instrText xml:space="preserve"> PAGEREF _Toc83768287 \h </w:instrText>
      </w:r>
      <w:r>
        <w:fldChar w:fldCharType="separate"/>
      </w:r>
      <w:r>
        <w:t>16</w:t>
      </w:r>
      <w:r>
        <w:fldChar w:fldCharType="end"/>
      </w:r>
    </w:p>
    <w:p>
      <w:pPr>
        <w:pStyle w:val="18"/>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Services offered by the Message Gateway</w:t>
      </w:r>
      <w:r>
        <w:tab/>
      </w:r>
      <w:r>
        <w:fldChar w:fldCharType="begin"/>
      </w:r>
      <w:r>
        <w:instrText xml:space="preserve"> PAGEREF _Toc83768288 \h </w:instrText>
      </w:r>
      <w:r>
        <w:fldChar w:fldCharType="separate"/>
      </w:r>
      <w:r>
        <w:t>16</w:t>
      </w:r>
      <w:r>
        <w:fldChar w:fldCharType="end"/>
      </w:r>
    </w:p>
    <w:p>
      <w:pPr>
        <w:pStyle w:val="17"/>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_Toc83768289 \h </w:instrText>
      </w:r>
      <w:r>
        <w:fldChar w:fldCharType="separate"/>
      </w:r>
      <w:r>
        <w:t>16</w:t>
      </w:r>
      <w:r>
        <w:fldChar w:fldCharType="end"/>
      </w:r>
    </w:p>
    <w:p>
      <w:pPr>
        <w:pStyle w:val="17"/>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MSGG_L3GDelivery Service</w:t>
      </w:r>
      <w:r>
        <w:tab/>
      </w:r>
      <w:r>
        <w:fldChar w:fldCharType="begin"/>
      </w:r>
      <w:r>
        <w:instrText xml:space="preserve"> PAGEREF _Toc83768290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_Toc83768291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lang w:eastAsia="zh-CN"/>
        </w:rPr>
        <w:t>6</w:t>
      </w:r>
      <w:r>
        <w:t>.</w:t>
      </w:r>
      <w:r>
        <w:rPr>
          <w:lang w:eastAsia="zh-CN"/>
        </w:rPr>
        <w:t>2</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_Toc83768292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_Toc83768293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.2.2</w:t>
      </w:r>
      <w:r>
        <w:rPr>
          <w:rFonts w:asciiTheme="minorHAnsi" w:hAnsiTheme="minorHAnsi" w:cstheme="minorBidi"/>
          <w:kern w:val="2"/>
          <w:sz w:val="21"/>
          <w:szCs w:val="22"/>
          <w:lang w:val="en-US" w:eastAsia="zh-CN"/>
        </w:rPr>
        <w:tab/>
      </w:r>
      <w:r>
        <w:rPr>
          <w:lang w:eastAsia="zh-CN"/>
        </w:rPr>
        <w:t>MSGG_L3GDelivery</w:t>
      </w:r>
      <w:r>
        <w:t>_Subscribe</w:t>
      </w:r>
      <w:r>
        <w:tab/>
      </w:r>
      <w:r>
        <w:fldChar w:fldCharType="begin"/>
      </w:r>
      <w:r>
        <w:instrText xml:space="preserve"> PAGEREF _Toc83768294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_Toc83768295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.2.2.2</w:t>
      </w:r>
      <w:r>
        <w:rPr>
          <w:rFonts w:asciiTheme="minorHAnsi" w:hAnsiTheme="minorHAnsi" w:cstheme="minorBidi"/>
          <w:kern w:val="2"/>
          <w:sz w:val="21"/>
          <w:szCs w:val="22"/>
          <w:lang w:val="en-US" w:eastAsia="zh-CN"/>
        </w:rPr>
        <w:tab/>
      </w:r>
      <w:r>
        <w:rPr>
          <w:lang w:eastAsia="zh-CN"/>
        </w:rPr>
        <w:t>Legacy 3GPP Message Gateway 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_Toc83768296 \h </w:instrText>
      </w:r>
      <w:r>
        <w:fldChar w:fldCharType="separate"/>
      </w:r>
      <w:r>
        <w:t>17</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.2.3</w:t>
      </w:r>
      <w:r>
        <w:rPr>
          <w:rFonts w:asciiTheme="minorHAnsi" w:hAnsiTheme="minorHAnsi" w:cstheme="minorBidi"/>
          <w:kern w:val="2"/>
          <w:sz w:val="21"/>
          <w:szCs w:val="22"/>
          <w:lang w:val="en-US" w:eastAsia="zh-CN"/>
        </w:rPr>
        <w:tab/>
      </w:r>
      <w:r>
        <w:rPr>
          <w:lang w:eastAsia="zh-CN"/>
        </w:rPr>
        <w:t>MSGG_L3GDelivery</w:t>
      </w:r>
      <w:r>
        <w:t>_Unsubscribe</w:t>
      </w:r>
      <w:r>
        <w:tab/>
      </w:r>
      <w:r>
        <w:fldChar w:fldCharType="begin"/>
      </w:r>
      <w:r>
        <w:instrText xml:space="preserve"> PAGEREF _Toc83768297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_Toc83768298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.2.3.2</w:t>
      </w:r>
      <w:r>
        <w:rPr>
          <w:rFonts w:asciiTheme="minorHAnsi" w:hAnsiTheme="minorHAnsi" w:cstheme="minorBidi"/>
          <w:kern w:val="2"/>
          <w:sz w:val="21"/>
          <w:szCs w:val="22"/>
          <w:lang w:val="en-US" w:eastAsia="zh-CN"/>
        </w:rPr>
        <w:tab/>
      </w:r>
      <w:r>
        <w:rPr>
          <w:lang w:eastAsia="zh-CN"/>
        </w:rPr>
        <w:t>Legacy 3GPP Message Gateway deleting</w:t>
      </w:r>
      <w:r>
        <w:t xml:space="preserve"> a subscription for </w:t>
      </w:r>
      <w:r>
        <w:rPr>
          <w:lang w:eastAsia="zh-CN"/>
        </w:rPr>
        <w:t xml:space="preserve">MSGin5G </w:t>
      </w:r>
      <w:r>
        <w:t>messages delivery</w:t>
      </w:r>
      <w:r>
        <w:tab/>
      </w:r>
      <w:r>
        <w:fldChar w:fldCharType="begin"/>
      </w:r>
      <w:r>
        <w:instrText xml:space="preserve"> PAGEREF _Toc83768299 \h </w:instrText>
      </w:r>
      <w:r>
        <w:fldChar w:fldCharType="separate"/>
      </w:r>
      <w:r>
        <w:t>17</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.2.4</w:t>
      </w:r>
      <w:r>
        <w:rPr>
          <w:rFonts w:asciiTheme="minorHAnsi" w:hAnsiTheme="minorHAnsi" w:cstheme="minorBidi"/>
          <w:kern w:val="2"/>
          <w:sz w:val="21"/>
          <w:szCs w:val="22"/>
          <w:lang w:val="en-US" w:eastAsia="zh-CN"/>
        </w:rPr>
        <w:tab/>
      </w:r>
      <w:r>
        <w:rPr>
          <w:lang w:eastAsia="zh-CN"/>
        </w:rPr>
        <w:t>MSGG_L3GDelivery_GODelivery</w:t>
      </w:r>
      <w:r>
        <w:tab/>
      </w:r>
      <w:r>
        <w:fldChar w:fldCharType="begin"/>
      </w:r>
      <w:r>
        <w:instrText xml:space="preserve"> PAGEREF _Toc83768300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_Toc83768301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.2.4.2</w:t>
      </w:r>
      <w:r>
        <w:rPr>
          <w:rFonts w:asciiTheme="minorHAnsi" w:hAnsiTheme="minorHAnsi" w:cstheme="minorBidi"/>
          <w:kern w:val="2"/>
          <w:sz w:val="21"/>
          <w:szCs w:val="22"/>
          <w:lang w:val="en-US" w:eastAsia="zh-CN"/>
        </w:rPr>
        <w:tab/>
      </w:r>
      <w:r>
        <w:rPr>
          <w:lang w:eastAsia="zh-CN"/>
        </w:rPr>
        <w:t xml:space="preserve">Legacy 3GPP Message Gateway </w:t>
      </w:r>
      <w:r>
        <w:t>Originating Message Delivery</w:t>
      </w:r>
      <w:r>
        <w:tab/>
      </w:r>
      <w:r>
        <w:fldChar w:fldCharType="begin"/>
      </w:r>
      <w:r>
        <w:instrText xml:space="preserve"> PAGEREF _Toc83768302 \h </w:instrText>
      </w:r>
      <w:r>
        <w:fldChar w:fldCharType="separate"/>
      </w:r>
      <w:r>
        <w:t>17</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.2.5</w:t>
      </w:r>
      <w:r>
        <w:rPr>
          <w:rFonts w:asciiTheme="minorHAnsi" w:hAnsiTheme="minorHAnsi" w:cstheme="minorBidi"/>
          <w:kern w:val="2"/>
          <w:sz w:val="21"/>
          <w:szCs w:val="22"/>
          <w:lang w:val="en-US" w:eastAsia="zh-CN"/>
        </w:rPr>
        <w:tab/>
      </w:r>
      <w:r>
        <w:rPr>
          <w:lang w:eastAsia="zh-CN"/>
        </w:rPr>
        <w:t>MSGG_L3GDelivery_GODeliveryReport</w:t>
      </w:r>
      <w:r>
        <w:tab/>
      </w:r>
      <w:r>
        <w:fldChar w:fldCharType="begin"/>
      </w:r>
      <w:r>
        <w:instrText xml:space="preserve"> PAGEREF _Toc83768303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_Toc83768304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.2.5.2</w:t>
      </w:r>
      <w:r>
        <w:rPr>
          <w:rFonts w:asciiTheme="minorHAnsi" w:hAnsiTheme="minorHAnsi" w:cstheme="minorBidi"/>
          <w:kern w:val="2"/>
          <w:sz w:val="21"/>
          <w:szCs w:val="22"/>
          <w:lang w:val="en-US" w:eastAsia="zh-CN"/>
        </w:rPr>
        <w:tab/>
      </w:r>
      <w:r>
        <w:rPr>
          <w:lang w:eastAsia="zh-CN"/>
        </w:rPr>
        <w:t xml:space="preserve">Legacy 3GPP Message Gateway </w:t>
      </w:r>
      <w:r>
        <w:t xml:space="preserve">Originating </w:t>
      </w:r>
      <w:r>
        <w:rPr>
          <w:lang w:eastAsia="zh-CN"/>
        </w:rPr>
        <w:t>Message Delivery Status Report</w:t>
      </w:r>
      <w:r>
        <w:tab/>
      </w:r>
      <w:r>
        <w:fldChar w:fldCharType="begin"/>
      </w:r>
      <w:r>
        <w:instrText xml:space="preserve"> PAGEREF _Toc83768305 \h </w:instrText>
      </w:r>
      <w:r>
        <w:fldChar w:fldCharType="separate"/>
      </w:r>
      <w:r>
        <w:t>17</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rPr>
          <w:rFonts w:asciiTheme="minorHAnsi" w:hAnsiTheme="minorHAnsi" w:cstheme="minorBidi"/>
          <w:kern w:val="2"/>
          <w:sz w:val="21"/>
          <w:szCs w:val="22"/>
          <w:lang w:val="en-US" w:eastAsia="zh-CN"/>
        </w:rPr>
        <w:tab/>
      </w:r>
      <w:r>
        <w:rPr>
          <w:lang w:eastAsia="zh-CN"/>
        </w:rPr>
        <w:t>MSGG_L3GDelivery_GTDelivery</w:t>
      </w:r>
      <w:r>
        <w:tab/>
      </w:r>
      <w:r>
        <w:fldChar w:fldCharType="begin"/>
      </w:r>
      <w:r>
        <w:instrText xml:space="preserve"> PAGEREF _Toc83768306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_Toc83768307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w:t>
      </w:r>
      <w:r>
        <w:tab/>
      </w:r>
      <w:r>
        <w:fldChar w:fldCharType="begin"/>
      </w:r>
      <w:r>
        <w:instrText xml:space="preserve"> PAGEREF _Toc83768308 \h </w:instrText>
      </w:r>
      <w:r>
        <w:fldChar w:fldCharType="separate"/>
      </w:r>
      <w:r>
        <w:t>17</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rPr>
          <w:rFonts w:asciiTheme="minorHAnsi" w:hAnsiTheme="minorHAnsi" w:cstheme="minorBidi"/>
          <w:kern w:val="2"/>
          <w:sz w:val="21"/>
          <w:szCs w:val="22"/>
          <w:lang w:val="en-US" w:eastAsia="zh-CN"/>
        </w:rPr>
        <w:tab/>
      </w:r>
      <w:r>
        <w:rPr>
          <w:lang w:eastAsia="zh-CN"/>
        </w:rPr>
        <w:t>MSGG_L3GDelivery_GTDeliveryReport</w:t>
      </w:r>
      <w:r>
        <w:tab/>
      </w:r>
      <w:r>
        <w:fldChar w:fldCharType="begin"/>
      </w:r>
      <w:r>
        <w:instrText xml:space="preserve"> PAGEREF _Toc83768309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_Toc83768310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 Status Report</w:t>
      </w:r>
      <w:r>
        <w:tab/>
      </w:r>
      <w:r>
        <w:fldChar w:fldCharType="begin"/>
      </w:r>
      <w:r>
        <w:instrText xml:space="preserve"> PAGEREF _Toc83768311 \h </w:instrText>
      </w:r>
      <w:r>
        <w:fldChar w:fldCharType="separate"/>
      </w:r>
      <w:r>
        <w:t>18</w:t>
      </w:r>
      <w:r>
        <w:fldChar w:fldCharType="end"/>
      </w:r>
    </w:p>
    <w:p>
      <w:pPr>
        <w:pStyle w:val="17"/>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MSGG_N3GDelivery Service</w:t>
      </w:r>
      <w:r>
        <w:tab/>
      </w:r>
      <w:r>
        <w:fldChar w:fldCharType="begin"/>
      </w:r>
      <w:r>
        <w:instrText xml:space="preserve"> PAGEREF _Toc83768312 \h </w:instrText>
      </w:r>
      <w:r>
        <w:fldChar w:fldCharType="separate"/>
      </w:r>
      <w:r>
        <w:t>18</w:t>
      </w:r>
      <w:r>
        <w:fldChar w:fldCharType="end"/>
      </w:r>
    </w:p>
    <w:p>
      <w:pPr>
        <w:pStyle w:val="16"/>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_Toc83768313 \h </w:instrText>
      </w:r>
      <w:r>
        <w:fldChar w:fldCharType="separate"/>
      </w:r>
      <w:r>
        <w:t>18</w:t>
      </w:r>
      <w:r>
        <w:fldChar w:fldCharType="end"/>
      </w:r>
    </w:p>
    <w:p>
      <w:pPr>
        <w:pStyle w:val="16"/>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_Toc83768314 \h </w:instrText>
      </w:r>
      <w:r>
        <w:fldChar w:fldCharType="separate"/>
      </w:r>
      <w:r>
        <w:t>18</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_Toc83768315 \h </w:instrText>
      </w:r>
      <w:r>
        <w:fldChar w:fldCharType="separate"/>
      </w:r>
      <w:r>
        <w:t>18</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.2.2</w:t>
      </w:r>
      <w:r>
        <w:rPr>
          <w:rFonts w:asciiTheme="minorHAnsi" w:hAnsiTheme="minorHAnsi" w:cstheme="minorBidi"/>
          <w:kern w:val="2"/>
          <w:sz w:val="21"/>
          <w:szCs w:val="22"/>
          <w:lang w:val="en-US" w:eastAsia="zh-CN"/>
        </w:rPr>
        <w:tab/>
      </w:r>
      <w:r>
        <w:rPr>
          <w:lang w:eastAsia="zh-CN"/>
        </w:rPr>
        <w:t>MSGG_N3GDelivery</w:t>
      </w:r>
      <w:r>
        <w:t>_Subscribe</w:t>
      </w:r>
      <w:r>
        <w:tab/>
      </w:r>
      <w:r>
        <w:fldChar w:fldCharType="begin"/>
      </w:r>
      <w:r>
        <w:instrText xml:space="preserve"> PAGEREF _Toc83768316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_Toc83768317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.2.2.2</w:t>
      </w:r>
      <w:r>
        <w:rPr>
          <w:rFonts w:asciiTheme="minorHAnsi" w:hAnsiTheme="minorHAnsi" w:cstheme="minorBidi"/>
          <w:kern w:val="2"/>
          <w:sz w:val="21"/>
          <w:szCs w:val="22"/>
          <w:lang w:val="en-US" w:eastAsia="zh-CN"/>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_Toc83768318 \h </w:instrText>
      </w:r>
      <w:r>
        <w:fldChar w:fldCharType="separate"/>
      </w:r>
      <w:r>
        <w:t>18</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.2.3</w:t>
      </w:r>
      <w:r>
        <w:rPr>
          <w:rFonts w:asciiTheme="minorHAnsi" w:hAnsiTheme="minorHAnsi" w:cstheme="minorBidi"/>
          <w:kern w:val="2"/>
          <w:sz w:val="21"/>
          <w:szCs w:val="22"/>
          <w:lang w:val="en-US" w:eastAsia="zh-CN"/>
        </w:rPr>
        <w:tab/>
      </w:r>
      <w:r>
        <w:rPr>
          <w:lang w:eastAsia="zh-CN"/>
        </w:rPr>
        <w:t>MSGG_N3GDelivery</w:t>
      </w:r>
      <w:r>
        <w:t>_Unsubscribe</w:t>
      </w:r>
      <w:r>
        <w:tab/>
      </w:r>
      <w:r>
        <w:fldChar w:fldCharType="begin"/>
      </w:r>
      <w:r>
        <w:instrText xml:space="preserve"> PAGEREF _Toc83768319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_Toc83768320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.2.3.2</w:t>
      </w:r>
      <w:r>
        <w:rPr>
          <w:rFonts w:asciiTheme="minorHAnsi" w:hAnsiTheme="minorHAnsi" w:cstheme="minorBidi"/>
          <w:kern w:val="2"/>
          <w:sz w:val="21"/>
          <w:szCs w:val="22"/>
          <w:lang w:val="en-US" w:eastAsia="zh-CN"/>
        </w:rPr>
        <w:tab/>
      </w:r>
      <w:r>
        <w:rPr>
          <w:lang w:eastAsia="zh-CN"/>
        </w:rPr>
        <w:t>Non-3GPP Message Gateway deleting</w:t>
      </w:r>
      <w:r>
        <w:t xml:space="preserve"> a subscription for </w:t>
      </w:r>
      <w:r>
        <w:rPr>
          <w:lang w:eastAsia="zh-CN"/>
        </w:rPr>
        <w:t xml:space="preserve">MSGin5G </w:t>
      </w:r>
      <w:r>
        <w:t>messages delivery</w:t>
      </w:r>
      <w:r>
        <w:tab/>
      </w:r>
      <w:r>
        <w:fldChar w:fldCharType="begin"/>
      </w:r>
      <w:r>
        <w:instrText xml:space="preserve"> PAGEREF _Toc83768321 \h </w:instrText>
      </w:r>
      <w:r>
        <w:fldChar w:fldCharType="separate"/>
      </w:r>
      <w:r>
        <w:t>18</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.2.4</w:t>
      </w:r>
      <w:r>
        <w:rPr>
          <w:rFonts w:asciiTheme="minorHAnsi" w:hAnsiTheme="minorHAnsi" w:cstheme="minorBidi"/>
          <w:kern w:val="2"/>
          <w:sz w:val="21"/>
          <w:szCs w:val="22"/>
          <w:lang w:val="en-US" w:eastAsia="zh-CN"/>
        </w:rPr>
        <w:tab/>
      </w:r>
      <w:r>
        <w:rPr>
          <w:lang w:eastAsia="zh-CN"/>
        </w:rPr>
        <w:t>MSGG_N3GDelivery_GODelivery</w:t>
      </w:r>
      <w:r>
        <w:tab/>
      </w:r>
      <w:r>
        <w:fldChar w:fldCharType="begin"/>
      </w:r>
      <w:r>
        <w:instrText xml:space="preserve"> PAGEREF _Toc83768322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_Toc83768323 \h </w:instrText>
      </w:r>
      <w:r>
        <w:fldChar w:fldCharType="separate"/>
      </w:r>
      <w:r>
        <w:t>18</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.2.4.2</w:t>
      </w:r>
      <w:r>
        <w:rPr>
          <w:rFonts w:asciiTheme="minorHAnsi" w:hAnsiTheme="minorHAnsi" w:cstheme="minorBidi"/>
          <w:kern w:val="2"/>
          <w:sz w:val="21"/>
          <w:szCs w:val="22"/>
          <w:lang w:val="en-US" w:eastAsia="zh-CN"/>
        </w:rPr>
        <w:tab/>
      </w:r>
      <w:r>
        <w:rPr>
          <w:lang w:eastAsia="zh-CN"/>
        </w:rPr>
        <w:t xml:space="preserve">Non-3GPP Message Gateway </w:t>
      </w:r>
      <w:r>
        <w:t>Originating Message Delivery</w:t>
      </w:r>
      <w:r>
        <w:tab/>
      </w:r>
      <w:r>
        <w:fldChar w:fldCharType="begin"/>
      </w:r>
      <w:r>
        <w:instrText xml:space="preserve"> PAGEREF _Toc83768324 \h </w:instrText>
      </w:r>
      <w:r>
        <w:fldChar w:fldCharType="separate"/>
      </w:r>
      <w:r>
        <w:t>18</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.2.5</w:t>
      </w:r>
      <w:r>
        <w:rPr>
          <w:rFonts w:asciiTheme="minorHAnsi" w:hAnsiTheme="minorHAnsi" w:cstheme="minorBidi"/>
          <w:kern w:val="2"/>
          <w:sz w:val="21"/>
          <w:szCs w:val="22"/>
          <w:lang w:val="en-US" w:eastAsia="zh-CN"/>
        </w:rPr>
        <w:tab/>
      </w:r>
      <w:r>
        <w:rPr>
          <w:lang w:eastAsia="zh-CN"/>
        </w:rPr>
        <w:t>MSGG_N3GDelivery_GODeliveryReport</w:t>
      </w:r>
      <w:r>
        <w:tab/>
      </w:r>
      <w:r>
        <w:fldChar w:fldCharType="begin"/>
      </w:r>
      <w:r>
        <w:instrText xml:space="preserve"> PAGEREF _Toc83768325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_Toc83768326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.2.5.2</w:t>
      </w:r>
      <w:r>
        <w:rPr>
          <w:rFonts w:asciiTheme="minorHAnsi" w:hAnsiTheme="minorHAnsi" w:cstheme="minorBidi"/>
          <w:kern w:val="2"/>
          <w:sz w:val="21"/>
          <w:szCs w:val="22"/>
          <w:lang w:val="en-US" w:eastAsia="zh-CN"/>
        </w:rPr>
        <w:tab/>
      </w:r>
      <w:r>
        <w:rPr>
          <w:lang w:eastAsia="zh-CN"/>
        </w:rPr>
        <w:t xml:space="preserve">Non-3GPP Message Gateway </w:t>
      </w:r>
      <w:r>
        <w:t xml:space="preserve">Originating </w:t>
      </w:r>
      <w:r>
        <w:rPr>
          <w:lang w:eastAsia="zh-CN"/>
        </w:rPr>
        <w:t>Message Delivery Status Report</w:t>
      </w:r>
      <w:r>
        <w:tab/>
      </w:r>
      <w:r>
        <w:fldChar w:fldCharType="begin"/>
      </w:r>
      <w:r>
        <w:instrText xml:space="preserve"> PAGEREF _Toc83768327 \h </w:instrText>
      </w:r>
      <w:r>
        <w:fldChar w:fldCharType="separate"/>
      </w:r>
      <w:r>
        <w:t>19</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MSGG_N3GDelivery_GTDelivery</w:t>
      </w:r>
      <w:r>
        <w:tab/>
      </w:r>
      <w:r>
        <w:fldChar w:fldCharType="begin"/>
      </w:r>
      <w:r>
        <w:instrText xml:space="preserve"> PAGEREF _Toc83768328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_Toc83768329 \h </w:instrText>
      </w:r>
      <w:r>
        <w:fldChar w:fldCharType="separate"/>
      </w:r>
      <w:r>
        <w:t>19</w:t>
      </w:r>
      <w:r>
        <w:fldChar w:fldCharType="end"/>
      </w:r>
    </w:p>
    <w:p>
      <w:pPr>
        <w:pStyle w:val="14"/>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w:t>
      </w:r>
      <w:r>
        <w:tab/>
      </w:r>
      <w:r>
        <w:fldChar w:fldCharType="begin"/>
      </w:r>
      <w:r>
        <w:instrText xml:space="preserve"> PAGEREF _Toc83768330 \h </w:instrText>
      </w:r>
      <w:r>
        <w:fldChar w:fldCharType="separate"/>
      </w:r>
      <w:r>
        <w:t>19</w:t>
      </w:r>
      <w:r>
        <w:fldChar w:fldCharType="end"/>
      </w:r>
    </w:p>
    <w:p>
      <w:pPr>
        <w:pStyle w:val="15"/>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MSGG_N3GDelivery_GTDeliveryReport</w:t>
      </w:r>
      <w:r>
        <w:tab/>
      </w:r>
      <w:r>
        <w:fldChar w:fldCharType="begin"/>
      </w:r>
      <w:r>
        <w:instrText xml:space="preserve"> PAGEREF _Toc83768331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_Toc83768332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eastAsia="zh-CN"/>
        </w:rPr>
        <w:t>6</w:t>
      </w:r>
      <w:r>
        <w:t>.3.2.</w:t>
      </w:r>
      <w:r>
        <w:rPr>
          <w:lang w:eastAsia="zh-CN"/>
        </w:rPr>
        <w:t>7</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 Status Report</w:t>
      </w:r>
      <w:r>
        <w:tab/>
      </w:r>
      <w:r>
        <w:fldChar w:fldCharType="begin"/>
      </w:r>
      <w:r>
        <w:instrText xml:space="preserve"> PAGEREF _Toc83768333 \h </w:instrText>
      </w:r>
      <w:r>
        <w:fldChar w:fldCharType="separate"/>
      </w:r>
      <w:r>
        <w:t>19</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&lt;</w:t>
      </w:r>
      <w:r>
        <w:rPr>
          <w:lang w:eastAsia="zh-CN"/>
        </w:rPr>
        <w:t>MSGG</w:t>
      </w:r>
      <w:r>
        <w:t>_xxx&gt; Service</w:t>
      </w:r>
      <w:r>
        <w:tab/>
      </w:r>
      <w:r>
        <w:fldChar w:fldCharType="begin"/>
      </w:r>
      <w:r>
        <w:instrText xml:space="preserve"> PAGEREF _Toc83768334 \h </w:instrText>
      </w:r>
      <w:r>
        <w:fldChar w:fldCharType="separate"/>
      </w:r>
      <w:r>
        <w:t>19</w:t>
      </w:r>
      <w:r>
        <w:fldChar w:fldCharType="end"/>
      </w:r>
    </w:p>
    <w:p>
      <w:pPr>
        <w:pStyle w:val="16"/>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_Toc83768335 \h </w:instrText>
      </w:r>
      <w:r>
        <w:fldChar w:fldCharType="separate"/>
      </w:r>
      <w:r>
        <w:t>19</w:t>
      </w:r>
      <w:r>
        <w:fldChar w:fldCharType="end"/>
      </w:r>
    </w:p>
    <w:p>
      <w:pPr>
        <w:pStyle w:val="16"/>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_Toc83768336 \h </w:instrText>
      </w:r>
      <w:r>
        <w:fldChar w:fldCharType="separate"/>
      </w:r>
      <w:r>
        <w:t>19</w:t>
      </w:r>
      <w:r>
        <w:fldChar w:fldCharType="end"/>
      </w:r>
    </w:p>
    <w:p>
      <w:pPr>
        <w:pStyle w:val="15"/>
        <w:rPr>
          <w:rFonts w:asciiTheme="minorHAnsi" w:hAnsiTheme="minorHAnsi" w:cstheme="minorBidi"/>
          <w:kern w:val="2"/>
          <w:sz w:val="21"/>
          <w:szCs w:val="22"/>
          <w:lang w:val="en-US" w:eastAsia="zh-CN"/>
        </w:rPr>
      </w:pPr>
      <w:r>
        <w:t>6.x.2.1</w:t>
      </w:r>
      <w:r>
        <w:rPr>
          <w:rFonts w:asciiTheme="minorHAnsi" w:hAnsiTheme="minorHAnsi" w:cstheme="minorBidi"/>
          <w:kern w:val="2"/>
          <w:sz w:val="21"/>
          <w:szCs w:val="22"/>
          <w:lang w:val="en-US" w:eastAsia="zh-CN"/>
        </w:rPr>
        <w:tab/>
      </w:r>
      <w:r>
        <w:t>Introduction</w:t>
      </w:r>
      <w:r>
        <w:tab/>
      </w:r>
      <w:r>
        <w:fldChar w:fldCharType="begin"/>
      </w:r>
      <w:r>
        <w:instrText xml:space="preserve"> PAGEREF _Toc83768337 \h </w:instrText>
      </w:r>
      <w:r>
        <w:fldChar w:fldCharType="separate"/>
      </w:r>
      <w:r>
        <w:t>19</w:t>
      </w:r>
      <w:r>
        <w:fldChar w:fldCharType="end"/>
      </w:r>
    </w:p>
    <w:p>
      <w:pPr>
        <w:pStyle w:val="15"/>
        <w:rPr>
          <w:rFonts w:asciiTheme="minorHAnsi" w:hAnsiTheme="minorHAnsi" w:cstheme="minorBidi"/>
          <w:kern w:val="2"/>
          <w:sz w:val="21"/>
          <w:szCs w:val="22"/>
          <w:lang w:val="en-US" w:eastAsia="zh-CN"/>
        </w:rPr>
      </w:pPr>
      <w:r>
        <w:t>6.x.2.2</w:t>
      </w:r>
      <w:r>
        <w:rPr>
          <w:rFonts w:asciiTheme="minorHAnsi" w:hAnsiTheme="minorHAnsi" w:cstheme="minorBidi"/>
          <w:kern w:val="2"/>
          <w:sz w:val="21"/>
          <w:szCs w:val="22"/>
          <w:lang w:val="en-US" w:eastAsia="zh-CN"/>
        </w:rPr>
        <w:tab/>
      </w:r>
      <w:r>
        <w:t>&lt;Service operation 1&gt;</w:t>
      </w:r>
      <w:r>
        <w:tab/>
      </w:r>
      <w:r>
        <w:fldChar w:fldCharType="begin"/>
      </w:r>
      <w:r>
        <w:instrText xml:space="preserve"> PAGEREF _Toc83768338 \h </w:instrText>
      </w:r>
      <w:r>
        <w:fldChar w:fldCharType="separate"/>
      </w:r>
      <w:r>
        <w:t>20</w:t>
      </w:r>
      <w:r>
        <w:fldChar w:fldCharType="end"/>
      </w:r>
    </w:p>
    <w:p>
      <w:pPr>
        <w:pStyle w:val="14"/>
        <w:rPr>
          <w:rFonts w:asciiTheme="minorHAnsi" w:hAnsiTheme="minorHAnsi" w:cstheme="minorBidi"/>
          <w:kern w:val="2"/>
          <w:sz w:val="21"/>
          <w:szCs w:val="22"/>
          <w:lang w:val="en-US" w:eastAsia="zh-CN"/>
        </w:rPr>
      </w:pPr>
      <w:r>
        <w:t>6.x.2.2.1</w:t>
      </w:r>
      <w:r>
        <w:rPr>
          <w:rFonts w:asciiTheme="minorHAnsi" w:hAnsiTheme="minorHAnsi" w:cstheme="minorBidi"/>
          <w:kern w:val="2"/>
          <w:sz w:val="21"/>
          <w:szCs w:val="22"/>
          <w:lang w:val="en-US" w:eastAsia="zh-CN"/>
        </w:rPr>
        <w:tab/>
      </w:r>
      <w:r>
        <w:t>General</w:t>
      </w:r>
      <w:r>
        <w:tab/>
      </w:r>
      <w:r>
        <w:fldChar w:fldCharType="begin"/>
      </w:r>
      <w:r>
        <w:instrText xml:space="preserve"> PAGEREF _Toc83768339 \h </w:instrText>
      </w:r>
      <w:r>
        <w:fldChar w:fldCharType="separate"/>
      </w:r>
      <w:r>
        <w:t>20</w:t>
      </w:r>
      <w:r>
        <w:fldChar w:fldCharType="end"/>
      </w:r>
    </w:p>
    <w:p>
      <w:pPr>
        <w:pStyle w:val="14"/>
        <w:rPr>
          <w:rFonts w:asciiTheme="minorHAnsi" w:hAnsiTheme="minorHAnsi" w:cstheme="minorBidi"/>
          <w:kern w:val="2"/>
          <w:sz w:val="21"/>
          <w:szCs w:val="22"/>
          <w:lang w:val="en-US" w:eastAsia="zh-CN"/>
        </w:rPr>
      </w:pPr>
      <w:r>
        <w:t>6.x.2.2.2</w:t>
      </w:r>
      <w:r>
        <w:rPr>
          <w:rFonts w:asciiTheme="minorHAnsi" w:hAnsiTheme="minorHAnsi" w:cstheme="minorBidi"/>
          <w:kern w:val="2"/>
          <w:sz w:val="21"/>
          <w:szCs w:val="22"/>
          <w:lang w:val="en-US" w:eastAsia="zh-CN"/>
        </w:rPr>
        <w:tab/>
      </w:r>
      <w:r>
        <w:t>&lt;Description&gt; &lt;Service Operation Name&gt; operation</w:t>
      </w:r>
      <w:r>
        <w:tab/>
      </w:r>
      <w:r>
        <w:fldChar w:fldCharType="begin"/>
      </w:r>
      <w:r>
        <w:instrText xml:space="preserve"> PAGEREF _Toc83768340 \h </w:instrText>
      </w:r>
      <w:r>
        <w:fldChar w:fldCharType="separate"/>
      </w:r>
      <w:r>
        <w:t>20</w:t>
      </w:r>
      <w:r>
        <w:fldChar w:fldCharType="end"/>
      </w:r>
    </w:p>
    <w:p>
      <w:pPr>
        <w:pStyle w:val="15"/>
        <w:rPr>
          <w:rFonts w:asciiTheme="minorHAnsi" w:hAnsiTheme="minorHAnsi" w:cstheme="minorBidi"/>
          <w:kern w:val="2"/>
          <w:sz w:val="21"/>
          <w:szCs w:val="22"/>
          <w:lang w:val="en-US" w:eastAsia="zh-CN"/>
        </w:rPr>
      </w:pPr>
      <w:r>
        <w:t>6.x.2.3</w:t>
      </w:r>
      <w:r>
        <w:rPr>
          <w:rFonts w:asciiTheme="minorHAnsi" w:hAnsiTheme="minorHAnsi" w:cstheme="minorBidi"/>
          <w:kern w:val="2"/>
          <w:sz w:val="21"/>
          <w:szCs w:val="22"/>
          <w:lang w:val="en-US" w:eastAsia="zh-CN"/>
        </w:rPr>
        <w:tab/>
      </w:r>
      <w:r>
        <w:t>&lt;Service operation 2&gt;</w:t>
      </w:r>
      <w:r>
        <w:tab/>
      </w:r>
      <w:r>
        <w:fldChar w:fldCharType="begin"/>
      </w:r>
      <w:r>
        <w:instrText xml:space="preserve"> PAGEREF _Toc83768341 \h </w:instrText>
      </w:r>
      <w:r>
        <w:fldChar w:fldCharType="separate"/>
      </w:r>
      <w:r>
        <w:t>20</w:t>
      </w:r>
      <w:r>
        <w:fldChar w:fldCharType="end"/>
      </w:r>
    </w:p>
    <w:p>
      <w:pPr>
        <w:pStyle w:val="18"/>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Common i</w:t>
      </w:r>
      <w:r>
        <w:t>nformation applicable to several APIs</w:t>
      </w:r>
      <w:r>
        <w:tab/>
      </w:r>
      <w:r>
        <w:fldChar w:fldCharType="begin"/>
      </w:r>
      <w:r>
        <w:instrText xml:space="preserve"> PAGEREF _Toc83768342 \h </w:instrText>
      </w:r>
      <w:r>
        <w:fldChar w:fldCharType="separate"/>
      </w:r>
      <w:r>
        <w:t>20</w:t>
      </w:r>
      <w:r>
        <w:fldChar w:fldCharType="end"/>
      </w:r>
    </w:p>
    <w:p>
      <w:pPr>
        <w:pStyle w:val="17"/>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_Toc83768343 \h </w:instrText>
      </w:r>
      <w:r>
        <w:fldChar w:fldCharType="separate"/>
      </w:r>
      <w:r>
        <w:t>20</w:t>
      </w:r>
      <w:r>
        <w:fldChar w:fldCharType="end"/>
      </w:r>
    </w:p>
    <w:p>
      <w:pPr>
        <w:pStyle w:val="17"/>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t>Data Types</w:t>
      </w:r>
      <w:r>
        <w:tab/>
      </w:r>
      <w:r>
        <w:fldChar w:fldCharType="begin"/>
      </w:r>
      <w:r>
        <w:instrText xml:space="preserve"> PAGEREF _Toc83768344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fldChar w:fldCharType="begin"/>
      </w:r>
      <w:r>
        <w:instrText xml:space="preserve"> PAGEREF _Toc83768345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Referenced structured data types</w:t>
      </w:r>
      <w:r>
        <w:tab/>
      </w:r>
      <w:r>
        <w:fldChar w:fldCharType="begin"/>
      </w:r>
      <w:r>
        <w:instrText xml:space="preserve"> PAGEREF _Toc83768346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Referenced Simple data types and enumerations</w:t>
      </w:r>
      <w:r>
        <w:tab/>
      </w:r>
      <w:r>
        <w:fldChar w:fldCharType="begin"/>
      </w:r>
      <w:r>
        <w:instrText xml:space="preserve"> PAGEREF _Toc83768347 \h </w:instrText>
      </w:r>
      <w:r>
        <w:fldChar w:fldCharType="separate"/>
      </w:r>
      <w:r>
        <w:t>20</w:t>
      </w:r>
      <w:r>
        <w:fldChar w:fldCharType="end"/>
      </w:r>
    </w:p>
    <w:p>
      <w:pPr>
        <w:pStyle w:val="17"/>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Usage of HTTP</w:t>
      </w:r>
      <w:r>
        <w:tab/>
      </w:r>
      <w:r>
        <w:fldChar w:fldCharType="begin"/>
      </w:r>
      <w:r>
        <w:instrText xml:space="preserve"> PAGEREF _Toc83768348 \h </w:instrText>
      </w:r>
      <w:r>
        <w:fldChar w:fldCharType="separate"/>
      </w:r>
      <w:r>
        <w:t>20</w:t>
      </w:r>
      <w:r>
        <w:fldChar w:fldCharType="end"/>
      </w:r>
    </w:p>
    <w:p>
      <w:pPr>
        <w:pStyle w:val="17"/>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Content type</w:t>
      </w:r>
      <w:r>
        <w:tab/>
      </w:r>
      <w:r>
        <w:fldChar w:fldCharType="begin"/>
      </w:r>
      <w:r>
        <w:instrText xml:space="preserve"> PAGEREF _Toc83768349 \h </w:instrText>
      </w:r>
      <w:r>
        <w:fldChar w:fldCharType="separate"/>
      </w:r>
      <w:r>
        <w:t>20</w:t>
      </w:r>
      <w:r>
        <w:fldChar w:fldCharType="end"/>
      </w:r>
    </w:p>
    <w:p>
      <w:pPr>
        <w:pStyle w:val="17"/>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URI structure</w:t>
      </w:r>
      <w:r>
        <w:tab/>
      </w:r>
      <w:r>
        <w:fldChar w:fldCharType="begin"/>
      </w:r>
      <w:r>
        <w:instrText xml:space="preserve"> PAGEREF _Toc83768350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Notifications</w:t>
      </w:r>
      <w:r>
        <w:tab/>
      </w:r>
      <w:r>
        <w:fldChar w:fldCharType="begin"/>
      </w:r>
      <w:r>
        <w:instrText xml:space="preserve"> PAGEREF _Toc83768351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_Toc83768352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7</w:t>
      </w:r>
      <w:r>
        <w:t>.8</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_Toc83768353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7</w:t>
      </w:r>
      <w:r>
        <w:t>.9</w:t>
      </w:r>
      <w:r>
        <w:rPr>
          <w:rFonts w:asciiTheme="minorHAnsi" w:hAnsiTheme="minorHAnsi" w:cstheme="minorBidi"/>
          <w:kern w:val="2"/>
          <w:sz w:val="21"/>
          <w:szCs w:val="22"/>
          <w:lang w:val="en-US" w:eastAsia="zh-CN"/>
        </w:rPr>
        <w:tab/>
      </w:r>
      <w:r>
        <w:t>HTTP headers</w:t>
      </w:r>
      <w:r>
        <w:tab/>
      </w:r>
      <w:r>
        <w:fldChar w:fldCharType="begin"/>
      </w:r>
      <w:r>
        <w:instrText xml:space="preserve"> PAGEREF _Toc83768354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7</w:t>
      </w:r>
      <w:r>
        <w:t>.10</w:t>
      </w:r>
      <w:r>
        <w:rPr>
          <w:rFonts w:asciiTheme="minorHAnsi" w:hAnsiTheme="minorHAnsi" w:cstheme="minorBidi"/>
          <w:kern w:val="2"/>
          <w:sz w:val="21"/>
          <w:szCs w:val="22"/>
          <w:lang w:val="en-US" w:eastAsia="zh-CN"/>
        </w:rPr>
        <w:tab/>
      </w:r>
      <w:r>
        <w:t>Conventions for Open API specification files</w:t>
      </w:r>
      <w:r>
        <w:tab/>
      </w:r>
      <w:r>
        <w:fldChar w:fldCharType="begin"/>
      </w:r>
      <w:r>
        <w:instrText xml:space="preserve"> PAGEREF _Toc83768355 \h </w:instrText>
      </w:r>
      <w:r>
        <w:fldChar w:fldCharType="separate"/>
      </w:r>
      <w:r>
        <w:t>21</w:t>
      </w:r>
      <w:r>
        <w:fldChar w:fldCharType="end"/>
      </w:r>
    </w:p>
    <w:p>
      <w:pPr>
        <w:pStyle w:val="18"/>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Message Server API definition</w:t>
      </w:r>
      <w:r>
        <w:tab/>
      </w:r>
      <w:r>
        <w:fldChar w:fldCharType="begin"/>
      </w:r>
      <w:r>
        <w:instrText xml:space="preserve"> PAGEREF _Toc83768356 \h </w:instrText>
      </w:r>
      <w:r>
        <w:fldChar w:fldCharType="separate"/>
      </w:r>
      <w:r>
        <w:t>21</w:t>
      </w:r>
      <w:r>
        <w:fldChar w:fldCharType="end"/>
      </w:r>
    </w:p>
    <w:p>
      <w:pPr>
        <w:pStyle w:val="17"/>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MSGS_</w:t>
      </w:r>
      <w:r>
        <w:t>ASRegistration</w:t>
      </w:r>
      <w:r>
        <w:rPr>
          <w:lang w:eastAsia="zh-CN"/>
        </w:rPr>
        <w:t xml:space="preserve"> API</w:t>
      </w:r>
      <w:r>
        <w:tab/>
      </w:r>
      <w:r>
        <w:fldChar w:fldCharType="begin"/>
      </w:r>
      <w:r>
        <w:instrText xml:space="preserve"> PAGEREF _Toc83768357 \h </w:instrText>
      </w:r>
      <w:r>
        <w:fldChar w:fldCharType="separate"/>
      </w:r>
      <w:r>
        <w:t>21</w:t>
      </w:r>
      <w:r>
        <w:fldChar w:fldCharType="end"/>
      </w:r>
    </w:p>
    <w:p>
      <w:pPr>
        <w:pStyle w:val="16"/>
        <w:rPr>
          <w:rFonts w:asciiTheme="minorHAnsi" w:hAnsiTheme="minorHAnsi" w:cstheme="minorBidi"/>
          <w:kern w:val="2"/>
          <w:sz w:val="21"/>
          <w:szCs w:val="22"/>
          <w:lang w:val="en-US" w:eastAsia="zh-CN"/>
        </w:rPr>
      </w:pPr>
      <w:r>
        <w:rPr>
          <w:lang w:eastAsia="zh-CN"/>
        </w:rPr>
        <w:t>8</w:t>
      </w:r>
      <w:r>
        <w:t>.1.1</w:t>
      </w:r>
      <w:r>
        <w:rPr>
          <w:rFonts w:asciiTheme="minorHAnsi" w:hAnsiTheme="minorHAnsi" w:cstheme="minorBidi"/>
          <w:kern w:val="2"/>
          <w:sz w:val="21"/>
          <w:szCs w:val="22"/>
          <w:lang w:val="en-US" w:eastAsia="zh-CN"/>
        </w:rPr>
        <w:tab/>
      </w:r>
      <w:r>
        <w:t>API URI</w:t>
      </w:r>
      <w:r>
        <w:tab/>
      </w:r>
      <w:r>
        <w:fldChar w:fldCharType="begin"/>
      </w:r>
      <w:r>
        <w:instrText xml:space="preserve"> PAGEREF _Toc83768358 \h </w:instrText>
      </w:r>
      <w:r>
        <w:fldChar w:fldCharType="separate"/>
      </w:r>
      <w:r>
        <w:t>21</w:t>
      </w:r>
      <w:r>
        <w:fldChar w:fldCharType="end"/>
      </w:r>
    </w:p>
    <w:p>
      <w:pPr>
        <w:pStyle w:val="16"/>
        <w:rPr>
          <w:rFonts w:asciiTheme="minorHAnsi" w:hAnsiTheme="minorHAnsi" w:cstheme="minorBidi"/>
          <w:kern w:val="2"/>
          <w:sz w:val="21"/>
          <w:szCs w:val="22"/>
          <w:lang w:val="en-US" w:eastAsia="zh-CN"/>
        </w:rPr>
      </w:pPr>
      <w:r>
        <w:rPr>
          <w:lang w:eastAsia="zh-CN"/>
        </w:rPr>
        <w:t>8</w:t>
      </w:r>
      <w:r>
        <w:t>.1.2</w:t>
      </w:r>
      <w:r>
        <w:rPr>
          <w:rFonts w:asciiTheme="minorHAnsi" w:hAnsiTheme="minorHAnsi" w:cstheme="minorBidi"/>
          <w:kern w:val="2"/>
          <w:sz w:val="21"/>
          <w:szCs w:val="22"/>
          <w:lang w:val="en-US" w:eastAsia="zh-CN"/>
        </w:rPr>
        <w:tab/>
      </w:r>
      <w:r>
        <w:t>Resources</w:t>
      </w:r>
      <w:r>
        <w:tab/>
      </w:r>
      <w:r>
        <w:fldChar w:fldCharType="begin"/>
      </w:r>
      <w:r>
        <w:instrText xml:space="preserve"> PAGEREF _Toc83768359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.1.3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_Toc83768360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.1.4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_Toc83768361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.1.5</w:t>
      </w:r>
      <w:r>
        <w:rPr>
          <w:rFonts w:asciiTheme="minorHAnsi" w:hAnsiTheme="minorHAnsi" w:cstheme="minorBidi"/>
          <w:kern w:val="2"/>
          <w:sz w:val="21"/>
          <w:szCs w:val="22"/>
          <w:lang w:val="en-US" w:eastAsia="zh-CN"/>
        </w:rPr>
        <w:tab/>
      </w:r>
      <w:r>
        <w:t>Data Model</w:t>
      </w:r>
      <w:r>
        <w:tab/>
      </w:r>
      <w:r>
        <w:fldChar w:fldCharType="begin"/>
      </w:r>
      <w:r>
        <w:instrText xml:space="preserve"> PAGEREF _Toc83768362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.1.6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_Toc83768363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.1.7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_Toc83768364 \h </w:instrText>
      </w:r>
      <w:r>
        <w:fldChar w:fldCharType="separate"/>
      </w:r>
      <w:r>
        <w:t>22</w:t>
      </w:r>
      <w:r>
        <w:fldChar w:fldCharType="end"/>
      </w:r>
    </w:p>
    <w:p>
      <w:pPr>
        <w:pStyle w:val="17"/>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MSGS_MSGDelivery API</w:t>
      </w:r>
      <w:r>
        <w:tab/>
      </w:r>
      <w:r>
        <w:fldChar w:fldCharType="begin"/>
      </w:r>
      <w:r>
        <w:instrText xml:space="preserve"> PAGEREF _Toc83768365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.1</w:t>
      </w:r>
      <w:r>
        <w:rPr>
          <w:rFonts w:asciiTheme="minorHAnsi" w:hAnsiTheme="minorHAnsi" w:cstheme="minorBidi"/>
          <w:kern w:val="2"/>
          <w:sz w:val="21"/>
          <w:szCs w:val="22"/>
          <w:lang w:val="en-US" w:eastAsia="zh-CN"/>
        </w:rPr>
        <w:tab/>
      </w:r>
      <w:r>
        <w:t>API URI</w:t>
      </w:r>
      <w:r>
        <w:tab/>
      </w:r>
      <w:r>
        <w:fldChar w:fldCharType="begin"/>
      </w:r>
      <w:r>
        <w:instrText xml:space="preserve"> PAGEREF _Toc83768366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.2</w:t>
      </w:r>
      <w:r>
        <w:rPr>
          <w:rFonts w:asciiTheme="minorHAnsi" w:hAnsiTheme="minorHAnsi" w:cstheme="minorBidi"/>
          <w:kern w:val="2"/>
          <w:sz w:val="21"/>
          <w:szCs w:val="22"/>
          <w:lang w:val="en-US" w:eastAsia="zh-CN"/>
        </w:rPr>
        <w:tab/>
      </w:r>
      <w:r>
        <w:t>Resources</w:t>
      </w:r>
      <w:r>
        <w:tab/>
      </w:r>
      <w:r>
        <w:fldChar w:fldCharType="begin"/>
      </w:r>
      <w:r>
        <w:instrText xml:space="preserve"> PAGEREF _Toc83768367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_Toc83768368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_Toc83768369 \h </w:instrText>
      </w:r>
      <w:r>
        <w:fldChar w:fldCharType="separate"/>
      </w:r>
      <w:r>
        <w:t>22</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.5</w:t>
      </w:r>
      <w:r>
        <w:rPr>
          <w:rFonts w:asciiTheme="minorHAnsi" w:hAnsiTheme="minorHAnsi" w:cstheme="minorBidi"/>
          <w:kern w:val="2"/>
          <w:sz w:val="21"/>
          <w:szCs w:val="22"/>
          <w:lang w:val="en-US" w:eastAsia="zh-CN"/>
        </w:rPr>
        <w:tab/>
      </w:r>
      <w:r>
        <w:t>Data Model</w:t>
      </w:r>
      <w:r>
        <w:tab/>
      </w:r>
      <w:r>
        <w:fldChar w:fldCharType="begin"/>
      </w:r>
      <w:r>
        <w:instrText xml:space="preserve"> PAGEREF _Toc83768370 \h </w:instrText>
      </w:r>
      <w:r>
        <w:fldChar w:fldCharType="separate"/>
      </w:r>
      <w:r>
        <w:t>23</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_Toc83768371 \h </w:instrText>
      </w:r>
      <w:r>
        <w:fldChar w:fldCharType="separate"/>
      </w:r>
      <w:r>
        <w:t>23</w:t>
      </w:r>
      <w:r>
        <w:fldChar w:fldCharType="end"/>
      </w:r>
    </w:p>
    <w:p>
      <w:pPr>
        <w:pStyle w:val="16"/>
        <w:rPr>
          <w:rFonts w:asciiTheme="minorHAnsi" w:hAnsiTheme="minorHAnsi" w:cstheme="minorBidi"/>
          <w:kern w:val="2"/>
          <w:sz w:val="21"/>
          <w:szCs w:val="22"/>
          <w:lang w:val="en-US" w:eastAsia="zh-CN"/>
        </w:rPr>
      </w:pPr>
      <w:r>
        <w:rPr>
          <w:lang w:eastAsia="zh-CN"/>
        </w:rPr>
        <w:t>8</w:t>
      </w:r>
      <w:r>
        <w:t>.</w:t>
      </w:r>
      <w:r>
        <w:rPr>
          <w:lang w:eastAsia="zh-CN"/>
        </w:rPr>
        <w:t>2</w:t>
      </w:r>
      <w:r>
        <w:t>.7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_Toc83768372 \h </w:instrText>
      </w:r>
      <w:r>
        <w:fldChar w:fldCharType="separate"/>
      </w:r>
      <w:r>
        <w:t>23</w:t>
      </w:r>
      <w:r>
        <w:fldChar w:fldCharType="end"/>
      </w:r>
    </w:p>
    <w:p>
      <w:pPr>
        <w:pStyle w:val="17"/>
        <w:rPr>
          <w:rFonts w:asciiTheme="minorHAnsi" w:hAnsiTheme="minorHAnsi" w:cstheme="minorBidi"/>
          <w:kern w:val="2"/>
          <w:sz w:val="21"/>
          <w:szCs w:val="22"/>
          <w:lang w:val="en-US" w:eastAsia="zh-CN"/>
        </w:rPr>
      </w:pPr>
      <w:r>
        <w:t>8.x</w:t>
      </w:r>
      <w:r>
        <w:rPr>
          <w:rFonts w:asciiTheme="minorHAnsi" w:hAnsiTheme="minorHAnsi" w:cstheme="minorBidi"/>
          <w:kern w:val="2"/>
          <w:sz w:val="21"/>
          <w:szCs w:val="22"/>
          <w:lang w:val="en-US" w:eastAsia="zh-CN"/>
        </w:rPr>
        <w:tab/>
      </w:r>
      <w:r>
        <w:t xml:space="preserve">&lt;API Name – </w:t>
      </w:r>
      <w:r>
        <w:rPr>
          <w:lang w:eastAsia="zh-CN"/>
        </w:rPr>
        <w:t>MSGS</w:t>
      </w:r>
      <w:r>
        <w:t>_xxx&gt; API</w:t>
      </w:r>
      <w:r>
        <w:tab/>
      </w:r>
      <w:r>
        <w:fldChar w:fldCharType="begin"/>
      </w:r>
      <w:r>
        <w:instrText xml:space="preserve"> PAGEREF _Toc83768373 \h </w:instrText>
      </w:r>
      <w:r>
        <w:fldChar w:fldCharType="separate"/>
      </w:r>
      <w:r>
        <w:t>23</w:t>
      </w:r>
      <w:r>
        <w:fldChar w:fldCharType="end"/>
      </w:r>
    </w:p>
    <w:p>
      <w:pPr>
        <w:pStyle w:val="16"/>
        <w:rPr>
          <w:rFonts w:asciiTheme="minorHAnsi" w:hAnsiTheme="minorHAnsi" w:cstheme="minorBidi"/>
          <w:kern w:val="2"/>
          <w:sz w:val="21"/>
          <w:szCs w:val="22"/>
          <w:lang w:val="en-US" w:eastAsia="zh-CN"/>
        </w:rPr>
      </w:pPr>
      <w:r>
        <w:t>8.x.1</w:t>
      </w:r>
      <w:r>
        <w:rPr>
          <w:rFonts w:asciiTheme="minorHAnsi" w:hAnsiTheme="minorHAnsi" w:cstheme="minorBidi"/>
          <w:kern w:val="2"/>
          <w:sz w:val="21"/>
          <w:szCs w:val="22"/>
          <w:lang w:val="en-US" w:eastAsia="zh-CN"/>
        </w:rPr>
        <w:tab/>
      </w:r>
      <w:r>
        <w:t>API URI</w:t>
      </w:r>
      <w:r>
        <w:tab/>
      </w:r>
      <w:r>
        <w:fldChar w:fldCharType="begin"/>
      </w:r>
      <w:r>
        <w:instrText xml:space="preserve"> PAGEREF _Toc83768374 \h </w:instrText>
      </w:r>
      <w:r>
        <w:fldChar w:fldCharType="separate"/>
      </w:r>
      <w:r>
        <w:t>23</w:t>
      </w:r>
      <w:r>
        <w:fldChar w:fldCharType="end"/>
      </w:r>
    </w:p>
    <w:p>
      <w:pPr>
        <w:pStyle w:val="16"/>
        <w:rPr>
          <w:rFonts w:asciiTheme="minorHAnsi" w:hAnsiTheme="minorHAnsi" w:cstheme="minorBidi"/>
          <w:kern w:val="2"/>
          <w:sz w:val="21"/>
          <w:szCs w:val="22"/>
          <w:lang w:val="en-US" w:eastAsia="zh-CN"/>
        </w:rPr>
      </w:pPr>
      <w:r>
        <w:t>8.x.2</w:t>
      </w:r>
      <w:r>
        <w:rPr>
          <w:rFonts w:asciiTheme="minorHAnsi" w:hAnsiTheme="minorHAnsi" w:cstheme="minorBidi"/>
          <w:kern w:val="2"/>
          <w:sz w:val="21"/>
          <w:szCs w:val="22"/>
          <w:lang w:val="en-US" w:eastAsia="zh-CN"/>
        </w:rPr>
        <w:tab/>
      </w:r>
      <w:r>
        <w:t>Resources</w:t>
      </w:r>
      <w:r>
        <w:tab/>
      </w:r>
      <w:r>
        <w:fldChar w:fldCharType="begin"/>
      </w:r>
      <w:r>
        <w:instrText xml:space="preserve"> PAGEREF _Toc83768375 \h </w:instrText>
      </w:r>
      <w:r>
        <w:fldChar w:fldCharType="separate"/>
      </w:r>
      <w:r>
        <w:t>23</w:t>
      </w:r>
      <w:r>
        <w:fldChar w:fldCharType="end"/>
      </w:r>
    </w:p>
    <w:p>
      <w:pPr>
        <w:pStyle w:val="15"/>
        <w:rPr>
          <w:rFonts w:asciiTheme="minorHAnsi" w:hAnsiTheme="minorHAnsi" w:cstheme="minorBidi"/>
          <w:kern w:val="2"/>
          <w:sz w:val="21"/>
          <w:szCs w:val="22"/>
          <w:lang w:val="en-US" w:eastAsia="zh-CN"/>
        </w:rPr>
      </w:pPr>
      <w:r>
        <w:t>8.x.2.1</w:t>
      </w:r>
      <w:r>
        <w:rPr>
          <w:rFonts w:asciiTheme="minorHAnsi" w:hAnsiTheme="minorHAnsi" w:cstheme="minorBidi"/>
          <w:kern w:val="2"/>
          <w:sz w:val="21"/>
          <w:szCs w:val="22"/>
          <w:lang w:val="en-US" w:eastAsia="zh-CN"/>
        </w:rPr>
        <w:tab/>
      </w:r>
      <w:r>
        <w:t>Overview</w:t>
      </w:r>
      <w:r>
        <w:tab/>
      </w:r>
      <w:r>
        <w:fldChar w:fldCharType="begin"/>
      </w:r>
      <w:r>
        <w:instrText xml:space="preserve"> PAGEREF _Toc83768376 \h </w:instrText>
      </w:r>
      <w:r>
        <w:fldChar w:fldCharType="separate"/>
      </w:r>
      <w:r>
        <w:t>23</w:t>
      </w:r>
      <w:r>
        <w:fldChar w:fldCharType="end"/>
      </w:r>
    </w:p>
    <w:p>
      <w:pPr>
        <w:pStyle w:val="15"/>
        <w:rPr>
          <w:rFonts w:asciiTheme="minorHAnsi" w:hAnsiTheme="minorHAnsi" w:cstheme="minorBidi"/>
          <w:kern w:val="2"/>
          <w:sz w:val="21"/>
          <w:szCs w:val="22"/>
          <w:lang w:val="en-US" w:eastAsia="zh-CN"/>
        </w:rPr>
      </w:pPr>
      <w:r>
        <w:t>8.x.2.2</w:t>
      </w:r>
      <w:r>
        <w:rPr>
          <w:rFonts w:asciiTheme="minorHAnsi" w:hAnsiTheme="minorHAnsi" w:cstheme="minorBidi"/>
          <w:kern w:val="2"/>
          <w:sz w:val="21"/>
          <w:szCs w:val="22"/>
          <w:lang w:val="en-US" w:eastAsia="zh-CN"/>
        </w:rPr>
        <w:tab/>
      </w:r>
      <w:r>
        <w:t>Resource: &lt;Resource name&gt;</w:t>
      </w:r>
      <w:r>
        <w:tab/>
      </w:r>
      <w:r>
        <w:fldChar w:fldCharType="begin"/>
      </w:r>
      <w:r>
        <w:instrText xml:space="preserve"> PAGEREF _Toc83768377 \h </w:instrText>
      </w:r>
      <w:r>
        <w:fldChar w:fldCharType="separate"/>
      </w:r>
      <w:r>
        <w:t>24</w:t>
      </w:r>
      <w:r>
        <w:fldChar w:fldCharType="end"/>
      </w:r>
    </w:p>
    <w:p>
      <w:pPr>
        <w:pStyle w:val="14"/>
        <w:rPr>
          <w:rFonts w:asciiTheme="minorHAnsi" w:hAnsiTheme="minorHAnsi" w:cstheme="minorBidi"/>
          <w:kern w:val="2"/>
          <w:sz w:val="21"/>
          <w:szCs w:val="22"/>
          <w:lang w:val="en-US" w:eastAsia="zh-CN"/>
        </w:rPr>
      </w:pPr>
      <w:r>
        <w:rPr>
          <w:lang w:eastAsia="zh-CN"/>
        </w:rPr>
        <w:t>8.x.2.2.1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_Toc83768378 \h </w:instrText>
      </w:r>
      <w:r>
        <w:fldChar w:fldCharType="separate"/>
      </w:r>
      <w:r>
        <w:t>24</w:t>
      </w:r>
      <w:r>
        <w:fldChar w:fldCharType="end"/>
      </w:r>
    </w:p>
    <w:p>
      <w:pPr>
        <w:pStyle w:val="14"/>
        <w:rPr>
          <w:rFonts w:asciiTheme="minorHAnsi" w:hAnsiTheme="minorHAnsi" w:cstheme="minorBidi"/>
          <w:kern w:val="2"/>
          <w:sz w:val="21"/>
          <w:szCs w:val="22"/>
          <w:lang w:val="en-US" w:eastAsia="zh-CN"/>
        </w:rPr>
      </w:pPr>
      <w:r>
        <w:rPr>
          <w:lang w:eastAsia="zh-CN"/>
        </w:rPr>
        <w:t>8.x.2.2.2</w:t>
      </w:r>
      <w:r>
        <w:rPr>
          <w:rFonts w:asciiTheme="minorHAnsi" w:hAnsiTheme="minorHAnsi" w:cstheme="minorBidi"/>
          <w:kern w:val="2"/>
          <w:sz w:val="21"/>
          <w:szCs w:val="22"/>
          <w:lang w:val="en-US" w:eastAsia="zh-CN"/>
        </w:rPr>
        <w:tab/>
      </w:r>
      <w:r>
        <w:rPr>
          <w:lang w:eastAsia="zh-CN"/>
        </w:rPr>
        <w:t>Resource Definition</w:t>
      </w:r>
      <w:r>
        <w:tab/>
      </w:r>
      <w:r>
        <w:fldChar w:fldCharType="begin"/>
      </w:r>
      <w:r>
        <w:instrText xml:space="preserve"> PAGEREF _Toc83768379 \h </w:instrText>
      </w:r>
      <w:r>
        <w:fldChar w:fldCharType="separate"/>
      </w:r>
      <w:r>
        <w:t>24</w:t>
      </w:r>
      <w:r>
        <w:fldChar w:fldCharType="end"/>
      </w:r>
    </w:p>
    <w:p>
      <w:pPr>
        <w:pStyle w:val="14"/>
        <w:rPr>
          <w:rFonts w:asciiTheme="minorHAnsi" w:hAnsiTheme="minorHAnsi" w:cstheme="minorBidi"/>
          <w:kern w:val="2"/>
          <w:sz w:val="21"/>
          <w:szCs w:val="22"/>
          <w:lang w:val="en-US" w:eastAsia="zh-CN"/>
        </w:rPr>
      </w:pPr>
      <w:r>
        <w:rPr>
          <w:lang w:eastAsia="zh-CN"/>
        </w:rPr>
        <w:t>8.x.2.2.3</w:t>
      </w:r>
      <w:r>
        <w:rPr>
          <w:rFonts w:asciiTheme="minorHAnsi" w:hAnsiTheme="minorHAnsi" w:cstheme="minorBidi"/>
          <w:kern w:val="2"/>
          <w:sz w:val="21"/>
          <w:szCs w:val="22"/>
          <w:lang w:val="en-US" w:eastAsia="zh-CN"/>
        </w:rPr>
        <w:tab/>
      </w:r>
      <w:r>
        <w:rPr>
          <w:lang w:eastAsia="zh-CN"/>
        </w:rPr>
        <w:t>Resource Standard Methods</w:t>
      </w:r>
      <w:r>
        <w:tab/>
      </w:r>
      <w:r>
        <w:fldChar w:fldCharType="begin"/>
      </w:r>
      <w:r>
        <w:instrText xml:space="preserve"> PAGEREF _Toc83768380 \h </w:instrText>
      </w:r>
      <w:r>
        <w:fldChar w:fldCharType="separate"/>
      </w:r>
      <w:r>
        <w:t>24</w:t>
      </w:r>
      <w:r>
        <w:fldChar w:fldCharType="end"/>
      </w:r>
    </w:p>
    <w:p>
      <w:pPr>
        <w:pStyle w:val="13"/>
        <w:rPr>
          <w:rFonts w:asciiTheme="minorHAnsi" w:hAnsiTheme="minorHAnsi" w:cstheme="minorBidi"/>
          <w:kern w:val="2"/>
          <w:sz w:val="21"/>
          <w:szCs w:val="22"/>
          <w:lang w:val="en-US" w:eastAsia="zh-CN"/>
        </w:rPr>
      </w:pPr>
      <w:r>
        <w:rPr>
          <w:lang w:eastAsia="zh-CN"/>
        </w:rPr>
        <w:t>8.x.2.2.3.1</w:t>
      </w:r>
      <w:r>
        <w:rPr>
          <w:rFonts w:asciiTheme="minorHAnsi" w:hAnsiTheme="minorHAnsi" w:cstheme="minorBidi"/>
          <w:kern w:val="2"/>
          <w:sz w:val="21"/>
          <w:szCs w:val="22"/>
          <w:lang w:val="en-US" w:eastAsia="zh-CN"/>
        </w:rPr>
        <w:tab/>
      </w:r>
      <w:r>
        <w:rPr>
          <w:lang w:eastAsia="zh-CN"/>
        </w:rPr>
        <w:t>&lt;Method Name&gt;</w:t>
      </w:r>
      <w:r>
        <w:tab/>
      </w:r>
      <w:r>
        <w:fldChar w:fldCharType="begin"/>
      </w:r>
      <w:r>
        <w:instrText xml:space="preserve"> PAGEREF _Toc83768381 \h </w:instrText>
      </w:r>
      <w:r>
        <w:fldChar w:fldCharType="separate"/>
      </w:r>
      <w:r>
        <w:t>24</w:t>
      </w:r>
      <w:r>
        <w:fldChar w:fldCharType="end"/>
      </w:r>
    </w:p>
    <w:p>
      <w:pPr>
        <w:pStyle w:val="14"/>
        <w:rPr>
          <w:rFonts w:asciiTheme="minorHAnsi" w:hAnsiTheme="minorHAnsi" w:cstheme="minorBidi"/>
          <w:kern w:val="2"/>
          <w:sz w:val="21"/>
          <w:szCs w:val="22"/>
          <w:lang w:val="en-US" w:eastAsia="zh-CN"/>
        </w:rPr>
      </w:pPr>
      <w:r>
        <w:rPr>
          <w:lang w:eastAsia="zh-CN"/>
        </w:rPr>
        <w:t>8.x.2.2.4</w:t>
      </w:r>
      <w:r>
        <w:rPr>
          <w:rFonts w:asciiTheme="minorHAnsi" w:hAnsiTheme="minorHAnsi" w:cstheme="minorBidi"/>
          <w:kern w:val="2"/>
          <w:sz w:val="21"/>
          <w:szCs w:val="22"/>
          <w:lang w:val="en-US" w:eastAsia="zh-CN"/>
        </w:rPr>
        <w:tab/>
      </w:r>
      <w:r>
        <w:rPr>
          <w:lang w:eastAsia="zh-CN"/>
        </w:rPr>
        <w:t xml:space="preserve"> Resource Custom Operations</w:t>
      </w:r>
      <w:r>
        <w:tab/>
      </w:r>
      <w:r>
        <w:fldChar w:fldCharType="begin"/>
      </w:r>
      <w:r>
        <w:instrText xml:space="preserve"> PAGEREF _Toc83768382 \h </w:instrText>
      </w:r>
      <w:r>
        <w:fldChar w:fldCharType="separate"/>
      </w:r>
      <w:r>
        <w:t>25</w:t>
      </w:r>
      <w:r>
        <w:fldChar w:fldCharType="end"/>
      </w:r>
    </w:p>
    <w:p>
      <w:pPr>
        <w:pStyle w:val="13"/>
        <w:rPr>
          <w:rFonts w:asciiTheme="minorHAnsi" w:hAnsiTheme="minorHAnsi" w:cstheme="minorBidi"/>
          <w:kern w:val="2"/>
          <w:sz w:val="21"/>
          <w:szCs w:val="22"/>
          <w:lang w:val="en-US" w:eastAsia="zh-CN"/>
        </w:rPr>
      </w:pPr>
      <w:r>
        <w:t>8.x.2.2.4.1</w:t>
      </w:r>
      <w:r>
        <w:rPr>
          <w:rFonts w:asciiTheme="minorHAnsi" w:hAnsiTheme="minorHAnsi" w:cstheme="minorBidi"/>
          <w:kern w:val="2"/>
          <w:sz w:val="21"/>
          <w:szCs w:val="22"/>
          <w:lang w:val="en-US" w:eastAsia="zh-CN"/>
        </w:rPr>
        <w:tab/>
      </w:r>
      <w:r>
        <w:t xml:space="preserve"> Overview</w:t>
      </w:r>
      <w:r>
        <w:tab/>
      </w:r>
      <w:r>
        <w:fldChar w:fldCharType="begin"/>
      </w:r>
      <w:r>
        <w:instrText xml:space="preserve"> PAGEREF _Toc83768383 \h </w:instrText>
      </w:r>
      <w:r>
        <w:fldChar w:fldCharType="separate"/>
      </w:r>
      <w:r>
        <w:t>25</w:t>
      </w:r>
      <w:r>
        <w:fldChar w:fldCharType="end"/>
      </w:r>
    </w:p>
    <w:p>
      <w:pPr>
        <w:pStyle w:val="13"/>
        <w:rPr>
          <w:rFonts w:asciiTheme="minorHAnsi" w:hAnsiTheme="minorHAnsi" w:cstheme="minorBidi"/>
          <w:kern w:val="2"/>
          <w:sz w:val="21"/>
          <w:szCs w:val="22"/>
          <w:lang w:val="en-US" w:eastAsia="zh-CN"/>
        </w:rPr>
      </w:pPr>
      <w:r>
        <w:t>8.x.2.2.4.2</w:t>
      </w:r>
      <w:r>
        <w:rPr>
          <w:rFonts w:asciiTheme="minorHAnsi" w:hAnsiTheme="minorHAnsi" w:cstheme="minorBidi"/>
          <w:kern w:val="2"/>
          <w:sz w:val="21"/>
          <w:szCs w:val="22"/>
          <w:lang w:val="en-US" w:eastAsia="zh-CN"/>
        </w:rPr>
        <w:tab/>
      </w:r>
      <w:r>
        <w:t xml:space="preserve"> Operation: &lt; operation 1 &gt;</w:t>
      </w:r>
      <w:r>
        <w:tab/>
      </w:r>
      <w:r>
        <w:fldChar w:fldCharType="begin"/>
      </w:r>
      <w:r>
        <w:instrText xml:space="preserve"> PAGEREF _Toc83768384 \h </w:instrText>
      </w:r>
      <w:r>
        <w:fldChar w:fldCharType="separate"/>
      </w:r>
      <w:r>
        <w:t>25</w:t>
      </w:r>
      <w:r>
        <w:fldChar w:fldCharType="end"/>
      </w:r>
    </w:p>
    <w:p>
      <w:pPr>
        <w:pStyle w:val="12"/>
        <w:rPr>
          <w:rFonts w:asciiTheme="minorHAnsi" w:hAnsiTheme="minorHAnsi" w:cstheme="minorBidi"/>
          <w:kern w:val="2"/>
          <w:sz w:val="21"/>
          <w:szCs w:val="22"/>
          <w:lang w:val="en-US" w:eastAsia="zh-CN"/>
        </w:rPr>
      </w:pPr>
      <w:r>
        <w:t>8.x.2.2.4.2.1</w:t>
      </w:r>
      <w:r>
        <w:rPr>
          <w:rFonts w:asciiTheme="minorHAnsi" w:hAnsiTheme="minorHAnsi" w:cstheme="minorBidi"/>
          <w:kern w:val="2"/>
          <w:sz w:val="21"/>
          <w:szCs w:val="22"/>
          <w:lang w:val="en-US" w:eastAsia="zh-CN"/>
        </w:rPr>
        <w:tab/>
      </w:r>
      <w:r>
        <w:t>Description</w:t>
      </w:r>
      <w:r>
        <w:tab/>
      </w:r>
      <w:r>
        <w:fldChar w:fldCharType="begin"/>
      </w:r>
      <w:r>
        <w:instrText xml:space="preserve"> PAGEREF _Toc83768385 \h </w:instrText>
      </w:r>
      <w:r>
        <w:fldChar w:fldCharType="separate"/>
      </w:r>
      <w:r>
        <w:t>25</w:t>
      </w:r>
      <w:r>
        <w:fldChar w:fldCharType="end"/>
      </w:r>
    </w:p>
    <w:p>
      <w:pPr>
        <w:pStyle w:val="12"/>
        <w:rPr>
          <w:rFonts w:asciiTheme="minorHAnsi" w:hAnsiTheme="minorHAnsi" w:cstheme="minorBidi"/>
          <w:kern w:val="2"/>
          <w:sz w:val="21"/>
          <w:szCs w:val="22"/>
          <w:lang w:val="en-US" w:eastAsia="zh-CN"/>
        </w:rPr>
      </w:pPr>
      <w:r>
        <w:t>8.x.2.2.4.2.2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_Toc83768386 \h </w:instrText>
      </w:r>
      <w:r>
        <w:fldChar w:fldCharType="separate"/>
      </w:r>
      <w:r>
        <w:t>25</w:t>
      </w:r>
      <w:r>
        <w:fldChar w:fldCharType="end"/>
      </w:r>
    </w:p>
    <w:p>
      <w:pPr>
        <w:pStyle w:val="16"/>
        <w:rPr>
          <w:rFonts w:asciiTheme="minorHAnsi" w:hAnsiTheme="minorHAnsi" w:cstheme="minorBidi"/>
          <w:kern w:val="2"/>
          <w:sz w:val="21"/>
          <w:szCs w:val="22"/>
          <w:lang w:val="en-US" w:eastAsia="zh-CN"/>
        </w:rPr>
      </w:pPr>
      <w:r>
        <w:t>8.x.3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_Toc83768387 \h </w:instrText>
      </w:r>
      <w:r>
        <w:fldChar w:fldCharType="separate"/>
      </w:r>
      <w:r>
        <w:t>26</w:t>
      </w:r>
      <w:r>
        <w:fldChar w:fldCharType="end"/>
      </w:r>
    </w:p>
    <w:p>
      <w:pPr>
        <w:pStyle w:val="15"/>
        <w:rPr>
          <w:rFonts w:asciiTheme="minorHAnsi" w:hAnsiTheme="minorHAnsi" w:cstheme="minorBidi"/>
          <w:kern w:val="2"/>
          <w:sz w:val="21"/>
          <w:szCs w:val="22"/>
          <w:lang w:val="en-US" w:eastAsia="zh-CN"/>
        </w:rPr>
      </w:pPr>
      <w:r>
        <w:t>8.x.3.1</w:t>
      </w:r>
      <w:r>
        <w:rPr>
          <w:rFonts w:asciiTheme="minorHAnsi" w:hAnsiTheme="minorHAnsi" w:cstheme="minorBidi"/>
          <w:kern w:val="2"/>
          <w:sz w:val="21"/>
          <w:szCs w:val="22"/>
          <w:lang w:val="en-US" w:eastAsia="zh-CN"/>
        </w:rPr>
        <w:tab/>
      </w:r>
      <w:r>
        <w:t>Overview</w:t>
      </w:r>
      <w:r>
        <w:tab/>
      </w:r>
      <w:r>
        <w:fldChar w:fldCharType="begin"/>
      </w:r>
      <w:r>
        <w:instrText xml:space="preserve"> PAGEREF _Toc83768388 \h </w:instrText>
      </w:r>
      <w:r>
        <w:fldChar w:fldCharType="separate"/>
      </w:r>
      <w:r>
        <w:t>26</w:t>
      </w:r>
      <w:r>
        <w:fldChar w:fldCharType="end"/>
      </w:r>
    </w:p>
    <w:p>
      <w:pPr>
        <w:pStyle w:val="15"/>
        <w:rPr>
          <w:rFonts w:asciiTheme="minorHAnsi" w:hAnsiTheme="minorHAnsi" w:cstheme="minorBidi"/>
          <w:kern w:val="2"/>
          <w:sz w:val="21"/>
          <w:szCs w:val="22"/>
          <w:lang w:val="en-US" w:eastAsia="zh-CN"/>
        </w:rPr>
      </w:pPr>
      <w:r>
        <w:t>8.x.3.2</w:t>
      </w:r>
      <w:r>
        <w:rPr>
          <w:rFonts w:asciiTheme="minorHAnsi" w:hAnsiTheme="minorHAnsi" w:cstheme="minorBidi"/>
          <w:kern w:val="2"/>
          <w:sz w:val="21"/>
          <w:szCs w:val="22"/>
          <w:lang w:val="en-US" w:eastAsia="zh-CN"/>
        </w:rPr>
        <w:tab/>
      </w:r>
      <w:r>
        <w:t>Operation: &lt;operation 1&gt;</w:t>
      </w:r>
      <w:r>
        <w:tab/>
      </w:r>
      <w:r>
        <w:fldChar w:fldCharType="begin"/>
      </w:r>
      <w:r>
        <w:instrText xml:space="preserve"> PAGEREF _Toc83768389 \h </w:instrText>
      </w:r>
      <w:r>
        <w:fldChar w:fldCharType="separate"/>
      </w:r>
      <w:r>
        <w:t>26</w:t>
      </w:r>
      <w:r>
        <w:fldChar w:fldCharType="end"/>
      </w:r>
    </w:p>
    <w:p>
      <w:pPr>
        <w:pStyle w:val="14"/>
        <w:rPr>
          <w:rFonts w:asciiTheme="minorHAnsi" w:hAnsiTheme="minorHAnsi" w:cstheme="minorBidi"/>
          <w:kern w:val="2"/>
          <w:sz w:val="21"/>
          <w:szCs w:val="22"/>
          <w:lang w:val="en-US" w:eastAsia="zh-CN"/>
        </w:rPr>
      </w:pPr>
      <w:r>
        <w:t>8.x.3.2.1</w:t>
      </w:r>
      <w:r>
        <w:rPr>
          <w:rFonts w:asciiTheme="minorHAnsi" w:hAnsiTheme="minorHAnsi" w:cstheme="minorBidi"/>
          <w:kern w:val="2"/>
          <w:sz w:val="21"/>
          <w:szCs w:val="22"/>
          <w:lang w:val="en-US" w:eastAsia="zh-CN"/>
        </w:rPr>
        <w:tab/>
      </w:r>
      <w:r>
        <w:t>Description</w:t>
      </w:r>
      <w:r>
        <w:tab/>
      </w:r>
      <w:r>
        <w:fldChar w:fldCharType="begin"/>
      </w:r>
      <w:r>
        <w:instrText xml:space="preserve"> PAGEREF _Toc83768390 \h </w:instrText>
      </w:r>
      <w:r>
        <w:fldChar w:fldCharType="separate"/>
      </w:r>
      <w:r>
        <w:t>26</w:t>
      </w:r>
      <w:r>
        <w:fldChar w:fldCharType="end"/>
      </w:r>
    </w:p>
    <w:p>
      <w:pPr>
        <w:pStyle w:val="14"/>
        <w:rPr>
          <w:rFonts w:asciiTheme="minorHAnsi" w:hAnsiTheme="minorHAnsi" w:cstheme="minorBidi"/>
          <w:kern w:val="2"/>
          <w:sz w:val="21"/>
          <w:szCs w:val="22"/>
          <w:lang w:val="en-US" w:eastAsia="zh-CN"/>
        </w:rPr>
      </w:pPr>
      <w:r>
        <w:t>8.x.3.2.2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_Toc83768391 \h </w:instrText>
      </w:r>
      <w:r>
        <w:fldChar w:fldCharType="separate"/>
      </w:r>
      <w:r>
        <w:t>26</w:t>
      </w:r>
      <w:r>
        <w:fldChar w:fldCharType="end"/>
      </w:r>
    </w:p>
    <w:p>
      <w:pPr>
        <w:pStyle w:val="15"/>
        <w:rPr>
          <w:rFonts w:asciiTheme="minorHAnsi" w:hAnsiTheme="minorHAnsi" w:cstheme="minorBidi"/>
          <w:kern w:val="2"/>
          <w:sz w:val="21"/>
          <w:szCs w:val="22"/>
          <w:lang w:val="en-US" w:eastAsia="zh-CN"/>
        </w:rPr>
      </w:pPr>
      <w:r>
        <w:t>8.x.3.3</w:t>
      </w:r>
      <w:r>
        <w:rPr>
          <w:rFonts w:asciiTheme="minorHAnsi" w:hAnsiTheme="minorHAnsi" w:cstheme="minorBidi"/>
          <w:kern w:val="2"/>
          <w:sz w:val="21"/>
          <w:szCs w:val="22"/>
          <w:lang w:val="en-US" w:eastAsia="zh-CN"/>
        </w:rPr>
        <w:tab/>
      </w:r>
      <w:r>
        <w:t>Operation: &lt; operation 2&gt;</w:t>
      </w:r>
      <w:r>
        <w:tab/>
      </w:r>
      <w:r>
        <w:fldChar w:fldCharType="begin"/>
      </w:r>
      <w:r>
        <w:instrText xml:space="preserve"> PAGEREF _Toc83768392 \h </w:instrText>
      </w:r>
      <w:r>
        <w:fldChar w:fldCharType="separate"/>
      </w:r>
      <w:r>
        <w:t>27</w:t>
      </w:r>
      <w:r>
        <w:fldChar w:fldCharType="end"/>
      </w:r>
    </w:p>
    <w:p>
      <w:pPr>
        <w:pStyle w:val="16"/>
        <w:rPr>
          <w:rFonts w:asciiTheme="minorHAnsi" w:hAnsiTheme="minorHAnsi" w:cstheme="minorBidi"/>
          <w:kern w:val="2"/>
          <w:sz w:val="21"/>
          <w:szCs w:val="22"/>
          <w:lang w:val="en-US" w:eastAsia="zh-CN"/>
        </w:rPr>
      </w:pPr>
      <w:r>
        <w:t>8.x.4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_Toc83768393 \h </w:instrText>
      </w:r>
      <w:r>
        <w:fldChar w:fldCharType="separate"/>
      </w:r>
      <w:r>
        <w:t>27</w:t>
      </w:r>
      <w:r>
        <w:fldChar w:fldCharType="end"/>
      </w:r>
    </w:p>
    <w:p>
      <w:pPr>
        <w:pStyle w:val="15"/>
        <w:rPr>
          <w:rFonts w:asciiTheme="minorHAnsi" w:hAnsiTheme="minorHAnsi" w:cstheme="minorBidi"/>
          <w:kern w:val="2"/>
          <w:sz w:val="21"/>
          <w:szCs w:val="22"/>
          <w:lang w:val="en-US" w:eastAsia="zh-CN"/>
        </w:rPr>
      </w:pPr>
      <w:r>
        <w:t>8.x.4.1</w:t>
      </w:r>
      <w:r>
        <w:rPr>
          <w:rFonts w:asciiTheme="minorHAnsi" w:hAnsiTheme="minorHAnsi" w:cstheme="minorBidi"/>
          <w:kern w:val="2"/>
          <w:sz w:val="21"/>
          <w:szCs w:val="22"/>
          <w:lang w:val="en-US" w:eastAsia="zh-CN"/>
        </w:rPr>
        <w:tab/>
      </w:r>
      <w:r>
        <w:t>General</w:t>
      </w:r>
      <w:r>
        <w:tab/>
      </w:r>
      <w:r>
        <w:fldChar w:fldCharType="begin"/>
      </w:r>
      <w:r>
        <w:instrText xml:space="preserve"> PAGEREF _Toc83768394 \h </w:instrText>
      </w:r>
      <w:r>
        <w:fldChar w:fldCharType="separate"/>
      </w:r>
      <w:r>
        <w:t>27</w:t>
      </w:r>
      <w:r>
        <w:fldChar w:fldCharType="end"/>
      </w:r>
    </w:p>
    <w:p>
      <w:pPr>
        <w:pStyle w:val="15"/>
        <w:rPr>
          <w:rFonts w:asciiTheme="minorHAnsi" w:hAnsiTheme="minorHAnsi" w:cstheme="minorBidi"/>
          <w:kern w:val="2"/>
          <w:sz w:val="21"/>
          <w:szCs w:val="22"/>
          <w:lang w:val="en-US" w:eastAsia="zh-CN"/>
        </w:rPr>
      </w:pPr>
      <w:r>
        <w:rPr>
          <w:lang w:eastAsia="zh-CN"/>
        </w:rPr>
        <w:t>8.x.4.2</w:t>
      </w:r>
      <w:r>
        <w:rPr>
          <w:rFonts w:asciiTheme="minorHAnsi" w:hAnsiTheme="minorHAnsi" w:cstheme="minorBidi"/>
          <w:kern w:val="2"/>
          <w:sz w:val="21"/>
          <w:szCs w:val="22"/>
          <w:lang w:val="en-US" w:eastAsia="zh-CN"/>
        </w:rPr>
        <w:tab/>
      </w:r>
      <w:r>
        <w:rPr>
          <w:lang w:eastAsia="zh-CN"/>
        </w:rPr>
        <w:t>&lt;notification 1&gt;</w:t>
      </w:r>
      <w:r>
        <w:tab/>
      </w:r>
      <w:r>
        <w:fldChar w:fldCharType="begin"/>
      </w:r>
      <w:r>
        <w:instrText xml:space="preserve"> PAGEREF _Toc83768395 \h </w:instrText>
      </w:r>
      <w:r>
        <w:fldChar w:fldCharType="separate"/>
      </w:r>
      <w:r>
        <w:t>27</w:t>
      </w:r>
      <w:r>
        <w:fldChar w:fldCharType="end"/>
      </w:r>
    </w:p>
    <w:p>
      <w:pPr>
        <w:pStyle w:val="14"/>
        <w:rPr>
          <w:rFonts w:asciiTheme="minorHAnsi" w:hAnsiTheme="minorHAnsi" w:cstheme="minorBidi"/>
          <w:kern w:val="2"/>
          <w:sz w:val="21"/>
          <w:szCs w:val="22"/>
          <w:lang w:val="en-US" w:eastAsia="zh-CN"/>
        </w:rPr>
      </w:pPr>
      <w:r>
        <w:rPr>
          <w:lang w:eastAsia="zh-CN"/>
        </w:rPr>
        <w:t>8.x.4.2.1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_Toc83768396 \h </w:instrText>
      </w:r>
      <w:r>
        <w:fldChar w:fldCharType="separate"/>
      </w:r>
      <w:r>
        <w:t>27</w:t>
      </w:r>
      <w:r>
        <w:fldChar w:fldCharType="end"/>
      </w:r>
    </w:p>
    <w:p>
      <w:pPr>
        <w:pStyle w:val="14"/>
        <w:rPr>
          <w:rFonts w:asciiTheme="minorHAnsi" w:hAnsiTheme="minorHAnsi" w:cstheme="minorBidi"/>
          <w:kern w:val="2"/>
          <w:sz w:val="21"/>
          <w:szCs w:val="22"/>
          <w:lang w:val="en-US" w:eastAsia="zh-CN"/>
        </w:rPr>
      </w:pPr>
      <w:r>
        <w:rPr>
          <w:lang w:eastAsia="zh-CN"/>
        </w:rPr>
        <w:t>8.x.4.2.2</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_Toc83768397 \h </w:instrText>
      </w:r>
      <w:r>
        <w:fldChar w:fldCharType="separate"/>
      </w:r>
      <w:r>
        <w:t>27</w:t>
      </w:r>
      <w:r>
        <w:fldChar w:fldCharType="end"/>
      </w:r>
    </w:p>
    <w:p>
      <w:pPr>
        <w:pStyle w:val="16"/>
        <w:rPr>
          <w:rFonts w:asciiTheme="minorHAnsi" w:hAnsiTheme="minorHAnsi" w:cstheme="minorBidi"/>
          <w:kern w:val="2"/>
          <w:sz w:val="21"/>
          <w:szCs w:val="22"/>
          <w:lang w:val="en-US" w:eastAsia="zh-CN"/>
        </w:rPr>
      </w:pPr>
      <w:r>
        <w:t>8.x.5</w:t>
      </w:r>
      <w:r>
        <w:rPr>
          <w:rFonts w:asciiTheme="minorHAnsi" w:hAnsiTheme="minorHAnsi" w:cstheme="minorBidi"/>
          <w:kern w:val="2"/>
          <w:sz w:val="21"/>
          <w:szCs w:val="22"/>
          <w:lang w:val="en-US" w:eastAsia="zh-CN"/>
        </w:rPr>
        <w:tab/>
      </w:r>
      <w:r>
        <w:t>Data Model</w:t>
      </w:r>
      <w:r>
        <w:tab/>
      </w:r>
      <w:r>
        <w:fldChar w:fldCharType="begin"/>
      </w:r>
      <w:r>
        <w:instrText xml:space="preserve"> PAGEREF _Toc83768398 \h </w:instrText>
      </w:r>
      <w:r>
        <w:fldChar w:fldCharType="separate"/>
      </w:r>
      <w:r>
        <w:t>28</w:t>
      </w:r>
      <w:r>
        <w:fldChar w:fldCharType="end"/>
      </w:r>
    </w:p>
    <w:p>
      <w:pPr>
        <w:pStyle w:val="15"/>
        <w:rPr>
          <w:rFonts w:asciiTheme="minorHAnsi" w:hAnsiTheme="minorHAnsi" w:cstheme="minorBidi"/>
          <w:kern w:val="2"/>
          <w:sz w:val="21"/>
          <w:szCs w:val="22"/>
          <w:lang w:val="en-US" w:eastAsia="zh-CN"/>
        </w:rPr>
      </w:pPr>
      <w:r>
        <w:rPr>
          <w:lang w:eastAsia="zh-CN"/>
        </w:rPr>
        <w:t>8.x.5.1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_Toc83768399 \h </w:instrText>
      </w:r>
      <w:r>
        <w:fldChar w:fldCharType="separate"/>
      </w:r>
      <w:r>
        <w:t>28</w:t>
      </w:r>
      <w:r>
        <w:fldChar w:fldCharType="end"/>
      </w:r>
    </w:p>
    <w:p>
      <w:pPr>
        <w:pStyle w:val="15"/>
        <w:rPr>
          <w:rFonts w:asciiTheme="minorHAnsi" w:hAnsiTheme="minorHAnsi" w:cstheme="minorBidi"/>
          <w:kern w:val="2"/>
          <w:sz w:val="21"/>
          <w:szCs w:val="22"/>
          <w:lang w:val="en-US" w:eastAsia="zh-CN"/>
        </w:rPr>
      </w:pPr>
      <w:r>
        <w:rPr>
          <w:lang w:eastAsia="zh-CN"/>
        </w:rPr>
        <w:t>8.x.5.2</w:t>
      </w:r>
      <w:r>
        <w:rPr>
          <w:rFonts w:asciiTheme="minorHAnsi" w:hAnsiTheme="minorHAnsi" w:cstheme="minorBidi"/>
          <w:kern w:val="2"/>
          <w:sz w:val="21"/>
          <w:szCs w:val="22"/>
          <w:lang w:val="en-US" w:eastAsia="zh-CN"/>
        </w:rPr>
        <w:tab/>
      </w:r>
      <w:r>
        <w:rPr>
          <w:lang w:eastAsia="zh-CN"/>
        </w:rPr>
        <w:t>Structured data types</w:t>
      </w:r>
      <w:r>
        <w:tab/>
      </w:r>
      <w:r>
        <w:fldChar w:fldCharType="begin"/>
      </w:r>
      <w:r>
        <w:instrText xml:space="preserve"> PAGEREF _Toc83768400 \h </w:instrText>
      </w:r>
      <w:r>
        <w:fldChar w:fldCharType="separate"/>
      </w:r>
      <w:r>
        <w:t>29</w:t>
      </w:r>
      <w:r>
        <w:fldChar w:fldCharType="end"/>
      </w:r>
    </w:p>
    <w:p>
      <w:pPr>
        <w:pStyle w:val="14"/>
        <w:rPr>
          <w:rFonts w:asciiTheme="minorHAnsi" w:hAnsiTheme="minorHAnsi" w:cstheme="minorBidi"/>
          <w:kern w:val="2"/>
          <w:sz w:val="21"/>
          <w:szCs w:val="22"/>
          <w:lang w:val="en-US" w:eastAsia="zh-CN"/>
        </w:rPr>
      </w:pPr>
      <w:r>
        <w:rPr>
          <w:lang w:eastAsia="zh-CN"/>
        </w:rPr>
        <w:t>8.x.5.2.1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_Toc83768401 \h </w:instrText>
      </w:r>
      <w:r>
        <w:fldChar w:fldCharType="separate"/>
      </w:r>
      <w:r>
        <w:t>29</w:t>
      </w:r>
      <w:r>
        <w:fldChar w:fldCharType="end"/>
      </w:r>
    </w:p>
    <w:p>
      <w:pPr>
        <w:pStyle w:val="14"/>
        <w:rPr>
          <w:rFonts w:asciiTheme="minorHAnsi" w:hAnsiTheme="minorHAnsi" w:cstheme="minorBidi"/>
          <w:kern w:val="2"/>
          <w:sz w:val="21"/>
          <w:szCs w:val="22"/>
          <w:lang w:val="en-US" w:eastAsia="zh-CN"/>
        </w:rPr>
      </w:pPr>
      <w:r>
        <w:rPr>
          <w:lang w:eastAsia="zh-CN"/>
        </w:rPr>
        <w:t>8.x.5.2.2</w:t>
      </w:r>
      <w:r>
        <w:rPr>
          <w:rFonts w:asciiTheme="minorHAnsi" w:hAnsiTheme="minorHAnsi" w:cstheme="minorBidi"/>
          <w:kern w:val="2"/>
          <w:sz w:val="21"/>
          <w:szCs w:val="22"/>
          <w:lang w:val="en-US" w:eastAsia="zh-CN"/>
        </w:rPr>
        <w:tab/>
      </w:r>
      <w:r>
        <w:rPr>
          <w:lang w:eastAsia="zh-CN"/>
        </w:rPr>
        <w:t>Type: &lt;Data type name&gt;</w:t>
      </w:r>
      <w:r>
        <w:tab/>
      </w:r>
      <w:r>
        <w:fldChar w:fldCharType="begin"/>
      </w:r>
      <w:r>
        <w:instrText xml:space="preserve"> PAGEREF _Toc83768402 \h </w:instrText>
      </w:r>
      <w:r>
        <w:fldChar w:fldCharType="separate"/>
      </w:r>
      <w:r>
        <w:t>29</w:t>
      </w:r>
      <w:r>
        <w:fldChar w:fldCharType="end"/>
      </w:r>
    </w:p>
    <w:p>
      <w:pPr>
        <w:pStyle w:val="15"/>
        <w:rPr>
          <w:rFonts w:asciiTheme="minorHAnsi" w:hAnsiTheme="minorHAnsi" w:cstheme="minorBidi"/>
          <w:kern w:val="2"/>
          <w:sz w:val="21"/>
          <w:szCs w:val="22"/>
          <w:lang w:val="en-US" w:eastAsia="zh-CN"/>
        </w:rPr>
      </w:pPr>
      <w:r>
        <w:rPr>
          <w:lang w:eastAsia="zh-CN"/>
        </w:rPr>
        <w:t>8.x.5.3</w:t>
      </w:r>
      <w:r>
        <w:rPr>
          <w:rFonts w:asciiTheme="minorHAnsi" w:hAnsiTheme="minorHAnsi" w:cstheme="minorBidi"/>
          <w:kern w:val="2"/>
          <w:sz w:val="21"/>
          <w:szCs w:val="22"/>
          <w:lang w:val="en-US" w:eastAsia="zh-CN"/>
        </w:rPr>
        <w:tab/>
      </w:r>
      <w:r>
        <w:rPr>
          <w:lang w:eastAsia="zh-CN"/>
        </w:rPr>
        <w:t>Simple data types and enumerations</w:t>
      </w:r>
      <w:r>
        <w:tab/>
      </w:r>
      <w:r>
        <w:fldChar w:fldCharType="begin"/>
      </w:r>
      <w:r>
        <w:instrText xml:space="preserve"> PAGEREF _Toc83768403 \h </w:instrText>
      </w:r>
      <w:r>
        <w:fldChar w:fldCharType="separate"/>
      </w:r>
      <w:r>
        <w:t>29</w:t>
      </w:r>
      <w:r>
        <w:fldChar w:fldCharType="end"/>
      </w:r>
    </w:p>
    <w:p>
      <w:pPr>
        <w:pStyle w:val="14"/>
        <w:rPr>
          <w:rFonts w:asciiTheme="minorHAnsi" w:hAnsiTheme="minorHAnsi" w:cstheme="minorBidi"/>
          <w:kern w:val="2"/>
          <w:sz w:val="21"/>
          <w:szCs w:val="22"/>
          <w:lang w:val="en-US" w:eastAsia="zh-CN"/>
        </w:rPr>
      </w:pPr>
      <w:r>
        <w:t>8.x.5.3.1</w:t>
      </w:r>
      <w:r>
        <w:rPr>
          <w:rFonts w:asciiTheme="minorHAnsi" w:hAnsiTheme="minorHAnsi" w:cstheme="minorBidi"/>
          <w:kern w:val="2"/>
          <w:sz w:val="21"/>
          <w:szCs w:val="22"/>
          <w:lang w:val="en-US" w:eastAsia="zh-CN"/>
        </w:rPr>
        <w:tab/>
      </w:r>
      <w:r>
        <w:t>Introduction</w:t>
      </w:r>
      <w:r>
        <w:tab/>
      </w:r>
      <w:r>
        <w:fldChar w:fldCharType="begin"/>
      </w:r>
      <w:r>
        <w:instrText xml:space="preserve"> PAGEREF _Toc83768404 \h </w:instrText>
      </w:r>
      <w:r>
        <w:fldChar w:fldCharType="separate"/>
      </w:r>
      <w:r>
        <w:t>29</w:t>
      </w:r>
      <w:r>
        <w:fldChar w:fldCharType="end"/>
      </w:r>
    </w:p>
    <w:p>
      <w:pPr>
        <w:pStyle w:val="14"/>
        <w:rPr>
          <w:rFonts w:asciiTheme="minorHAnsi" w:hAnsiTheme="minorHAnsi" w:cstheme="minorBidi"/>
          <w:kern w:val="2"/>
          <w:sz w:val="21"/>
          <w:szCs w:val="22"/>
          <w:lang w:val="en-US" w:eastAsia="zh-CN"/>
        </w:rPr>
      </w:pPr>
      <w:r>
        <w:t>8.x.5.3.2</w:t>
      </w:r>
      <w:r>
        <w:rPr>
          <w:rFonts w:asciiTheme="minorHAnsi" w:hAnsiTheme="minorHAnsi" w:cstheme="minorBidi"/>
          <w:kern w:val="2"/>
          <w:sz w:val="21"/>
          <w:szCs w:val="22"/>
          <w:lang w:val="en-US" w:eastAsia="zh-CN"/>
        </w:rPr>
        <w:tab/>
      </w:r>
      <w:r>
        <w:t>Simple data types</w:t>
      </w:r>
      <w:r>
        <w:tab/>
      </w:r>
      <w:r>
        <w:fldChar w:fldCharType="begin"/>
      </w:r>
      <w:r>
        <w:instrText xml:space="preserve"> PAGEREF _Toc83768405 \h </w:instrText>
      </w:r>
      <w:r>
        <w:fldChar w:fldCharType="separate"/>
      </w:r>
      <w:r>
        <w:t>29</w:t>
      </w:r>
      <w:r>
        <w:fldChar w:fldCharType="end"/>
      </w:r>
    </w:p>
    <w:p>
      <w:pPr>
        <w:pStyle w:val="14"/>
        <w:rPr>
          <w:rFonts w:asciiTheme="minorHAnsi" w:hAnsiTheme="minorHAnsi" w:cstheme="minorBidi"/>
          <w:kern w:val="2"/>
          <w:sz w:val="21"/>
          <w:szCs w:val="22"/>
          <w:lang w:val="en-US" w:eastAsia="zh-CN"/>
        </w:rPr>
      </w:pPr>
      <w:r>
        <w:t>8.x.5.3.3</w:t>
      </w:r>
      <w:r>
        <w:rPr>
          <w:rFonts w:asciiTheme="minorHAnsi" w:hAnsiTheme="minorHAnsi" w:cstheme="minorBidi"/>
          <w:kern w:val="2"/>
          <w:sz w:val="21"/>
          <w:szCs w:val="22"/>
          <w:lang w:val="en-US" w:eastAsia="zh-CN"/>
        </w:rPr>
        <w:tab/>
      </w:r>
      <w:r>
        <w:t>Enumeration: &lt;EnumType1&gt;</w:t>
      </w:r>
      <w:r>
        <w:tab/>
      </w:r>
      <w:r>
        <w:fldChar w:fldCharType="begin"/>
      </w:r>
      <w:r>
        <w:instrText xml:space="preserve"> PAGEREF _Toc83768406 \h </w:instrText>
      </w:r>
      <w:r>
        <w:fldChar w:fldCharType="separate"/>
      </w:r>
      <w:r>
        <w:t>29</w:t>
      </w:r>
      <w:r>
        <w:fldChar w:fldCharType="end"/>
      </w:r>
    </w:p>
    <w:p>
      <w:pPr>
        <w:pStyle w:val="16"/>
        <w:rPr>
          <w:rFonts w:asciiTheme="minorHAnsi" w:hAnsiTheme="minorHAnsi" w:cstheme="minorBidi"/>
          <w:kern w:val="2"/>
          <w:sz w:val="21"/>
          <w:szCs w:val="22"/>
          <w:lang w:val="en-US" w:eastAsia="zh-CN"/>
        </w:rPr>
      </w:pPr>
      <w:r>
        <w:t>8.x.6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_Toc83768407 \h </w:instrText>
      </w:r>
      <w:r>
        <w:fldChar w:fldCharType="separate"/>
      </w:r>
      <w:r>
        <w:t>30</w:t>
      </w:r>
      <w:r>
        <w:fldChar w:fldCharType="end"/>
      </w:r>
    </w:p>
    <w:p>
      <w:pPr>
        <w:pStyle w:val="16"/>
        <w:rPr>
          <w:rFonts w:asciiTheme="minorHAnsi" w:hAnsiTheme="minorHAnsi" w:cstheme="minorBidi"/>
          <w:kern w:val="2"/>
          <w:sz w:val="21"/>
          <w:szCs w:val="22"/>
          <w:lang w:val="en-US" w:eastAsia="zh-CN"/>
        </w:rPr>
      </w:pPr>
      <w:r>
        <w:t>8.x.7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_Toc83768408 \h </w:instrText>
      </w:r>
      <w:r>
        <w:fldChar w:fldCharType="separate"/>
      </w:r>
      <w:r>
        <w:t>30</w:t>
      </w:r>
      <w:r>
        <w:fldChar w:fldCharType="end"/>
      </w:r>
    </w:p>
    <w:p>
      <w:pPr>
        <w:pStyle w:val="18"/>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Message Gateway API definition</w:t>
      </w:r>
      <w:r>
        <w:tab/>
      </w:r>
      <w:r>
        <w:fldChar w:fldCharType="begin"/>
      </w:r>
      <w:r>
        <w:instrText xml:space="preserve"> PAGEREF _Toc83768409 \h </w:instrText>
      </w:r>
      <w:r>
        <w:fldChar w:fldCharType="separate"/>
      </w:r>
      <w:r>
        <w:t>30</w:t>
      </w:r>
      <w:r>
        <w:fldChar w:fldCharType="end"/>
      </w:r>
    </w:p>
    <w:p>
      <w:pPr>
        <w:pStyle w:val="17"/>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MSGG_L3GDelivery API</w:t>
      </w:r>
      <w:r>
        <w:tab/>
      </w:r>
      <w:r>
        <w:fldChar w:fldCharType="begin"/>
      </w:r>
      <w:r>
        <w:instrText xml:space="preserve"> PAGEREF _Toc83768410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.1.1</w:t>
      </w:r>
      <w:r>
        <w:rPr>
          <w:rFonts w:asciiTheme="minorHAnsi" w:hAnsiTheme="minorHAnsi" w:cstheme="minorBidi"/>
          <w:kern w:val="2"/>
          <w:sz w:val="21"/>
          <w:szCs w:val="22"/>
          <w:lang w:val="en-US" w:eastAsia="zh-CN"/>
        </w:rPr>
        <w:tab/>
      </w:r>
      <w:r>
        <w:t>API URI</w:t>
      </w:r>
      <w:r>
        <w:tab/>
      </w:r>
      <w:r>
        <w:fldChar w:fldCharType="begin"/>
      </w:r>
      <w:r>
        <w:instrText xml:space="preserve"> PAGEREF _Toc83768411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.1.2</w:t>
      </w:r>
      <w:r>
        <w:rPr>
          <w:rFonts w:asciiTheme="minorHAnsi" w:hAnsiTheme="minorHAnsi" w:cstheme="minorBidi"/>
          <w:kern w:val="2"/>
          <w:sz w:val="21"/>
          <w:szCs w:val="22"/>
          <w:lang w:val="en-US" w:eastAsia="zh-CN"/>
        </w:rPr>
        <w:tab/>
      </w:r>
      <w:r>
        <w:t>Resources</w:t>
      </w:r>
      <w:r>
        <w:tab/>
      </w:r>
      <w:r>
        <w:fldChar w:fldCharType="begin"/>
      </w:r>
      <w:r>
        <w:instrText xml:space="preserve"> PAGEREF _Toc83768412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_Toc83768413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_Toc83768414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.1.5</w:t>
      </w:r>
      <w:r>
        <w:rPr>
          <w:rFonts w:asciiTheme="minorHAnsi" w:hAnsiTheme="minorHAnsi" w:cstheme="minorBidi"/>
          <w:kern w:val="2"/>
          <w:sz w:val="21"/>
          <w:szCs w:val="22"/>
          <w:lang w:val="en-US" w:eastAsia="zh-CN"/>
        </w:rPr>
        <w:tab/>
      </w:r>
      <w:r>
        <w:t>Data Model</w:t>
      </w:r>
      <w:r>
        <w:tab/>
      </w:r>
      <w:r>
        <w:fldChar w:fldCharType="begin"/>
      </w:r>
      <w:r>
        <w:instrText xml:space="preserve"> PAGEREF _Toc83768415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_Toc83768416 \h </w:instrText>
      </w:r>
      <w:r>
        <w:fldChar w:fldCharType="separate"/>
      </w:r>
      <w:r>
        <w:t>30</w:t>
      </w:r>
      <w:r>
        <w:fldChar w:fldCharType="end"/>
      </w:r>
    </w:p>
    <w:p>
      <w:pPr>
        <w:pStyle w:val="16"/>
        <w:rPr>
          <w:rFonts w:asciiTheme="minorHAnsi" w:hAnsiTheme="minorHAnsi" w:cstheme="minorBidi"/>
          <w:kern w:val="2"/>
          <w:sz w:val="21"/>
          <w:szCs w:val="22"/>
          <w:lang w:val="en-US" w:eastAsia="zh-CN"/>
        </w:rPr>
      </w:pPr>
      <w:r>
        <w:rPr>
          <w:lang w:eastAsia="zh-CN"/>
        </w:rPr>
        <w:t>9</w:t>
      </w:r>
      <w:r>
        <w:t>.1.7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_Toc83768417 \h </w:instrText>
      </w:r>
      <w:r>
        <w:fldChar w:fldCharType="separate"/>
      </w:r>
      <w:r>
        <w:t>31</w:t>
      </w:r>
      <w:r>
        <w:fldChar w:fldCharType="end"/>
      </w:r>
    </w:p>
    <w:p>
      <w:pPr>
        <w:pStyle w:val="17"/>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MSGG_N3GDelivery API</w:t>
      </w:r>
      <w:r>
        <w:tab/>
      </w:r>
      <w:r>
        <w:fldChar w:fldCharType="begin"/>
      </w:r>
      <w:r>
        <w:instrText xml:space="preserve"> PAGEREF _Toc83768418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.1</w:t>
      </w:r>
      <w:r>
        <w:rPr>
          <w:rFonts w:asciiTheme="minorHAnsi" w:hAnsiTheme="minorHAnsi" w:cstheme="minorBidi"/>
          <w:kern w:val="2"/>
          <w:sz w:val="21"/>
          <w:szCs w:val="22"/>
          <w:lang w:val="en-US" w:eastAsia="zh-CN"/>
        </w:rPr>
        <w:tab/>
      </w:r>
      <w:r>
        <w:t>API URI</w:t>
      </w:r>
      <w:r>
        <w:tab/>
      </w:r>
      <w:r>
        <w:fldChar w:fldCharType="begin"/>
      </w:r>
      <w:r>
        <w:instrText xml:space="preserve"> PAGEREF _Toc83768419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.2</w:t>
      </w:r>
      <w:r>
        <w:rPr>
          <w:rFonts w:asciiTheme="minorHAnsi" w:hAnsiTheme="minorHAnsi" w:cstheme="minorBidi"/>
          <w:kern w:val="2"/>
          <w:sz w:val="21"/>
          <w:szCs w:val="22"/>
          <w:lang w:val="en-US" w:eastAsia="zh-CN"/>
        </w:rPr>
        <w:tab/>
      </w:r>
      <w:r>
        <w:t>Resources</w:t>
      </w:r>
      <w:r>
        <w:tab/>
      </w:r>
      <w:r>
        <w:fldChar w:fldCharType="begin"/>
      </w:r>
      <w:r>
        <w:instrText xml:space="preserve"> PAGEREF _Toc83768420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_Toc83768421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_Toc83768422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.5</w:t>
      </w:r>
      <w:r>
        <w:rPr>
          <w:rFonts w:asciiTheme="minorHAnsi" w:hAnsiTheme="minorHAnsi" w:cstheme="minorBidi"/>
          <w:kern w:val="2"/>
          <w:sz w:val="21"/>
          <w:szCs w:val="22"/>
          <w:lang w:val="en-US" w:eastAsia="zh-CN"/>
        </w:rPr>
        <w:tab/>
      </w:r>
      <w:r>
        <w:t>Data Model</w:t>
      </w:r>
      <w:r>
        <w:tab/>
      </w:r>
      <w:r>
        <w:fldChar w:fldCharType="begin"/>
      </w:r>
      <w:r>
        <w:instrText xml:space="preserve"> PAGEREF _Toc83768423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_Toc83768424 \h </w:instrText>
      </w:r>
      <w:r>
        <w:fldChar w:fldCharType="separate"/>
      </w:r>
      <w:r>
        <w:t>31</w:t>
      </w:r>
      <w:r>
        <w:fldChar w:fldCharType="end"/>
      </w:r>
    </w:p>
    <w:p>
      <w:pPr>
        <w:pStyle w:val="16"/>
        <w:rPr>
          <w:rFonts w:asciiTheme="minorHAnsi" w:hAnsiTheme="minorHAnsi" w:cstheme="minorBidi"/>
          <w:kern w:val="2"/>
          <w:sz w:val="21"/>
          <w:szCs w:val="22"/>
          <w:lang w:val="en-US" w:eastAsia="zh-CN"/>
        </w:rPr>
      </w:pPr>
      <w:r>
        <w:rPr>
          <w:lang w:eastAsia="zh-CN"/>
        </w:rPr>
        <w:t>9</w:t>
      </w:r>
      <w:r>
        <w:t>.</w:t>
      </w:r>
      <w:r>
        <w:rPr>
          <w:lang w:eastAsia="zh-CN"/>
        </w:rPr>
        <w:t>2</w:t>
      </w:r>
      <w:r>
        <w:t>.7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_Toc83768425 \h </w:instrText>
      </w:r>
      <w:r>
        <w:fldChar w:fldCharType="separate"/>
      </w:r>
      <w:r>
        <w:t>31</w:t>
      </w:r>
      <w:r>
        <w:fldChar w:fldCharType="end"/>
      </w:r>
    </w:p>
    <w:p>
      <w:pPr>
        <w:pStyle w:val="17"/>
        <w:rPr>
          <w:rFonts w:asciiTheme="minorHAnsi" w:hAnsiTheme="minorHAnsi" w:cstheme="minorBidi"/>
          <w:kern w:val="2"/>
          <w:sz w:val="21"/>
          <w:szCs w:val="22"/>
          <w:lang w:val="en-US" w:eastAsia="zh-CN"/>
        </w:rPr>
      </w:pPr>
      <w:r>
        <w:t>9.x</w:t>
      </w:r>
      <w:r>
        <w:rPr>
          <w:rFonts w:asciiTheme="minorHAnsi" w:hAnsiTheme="minorHAnsi" w:cstheme="minorBidi"/>
          <w:kern w:val="2"/>
          <w:sz w:val="21"/>
          <w:szCs w:val="22"/>
          <w:lang w:val="en-US" w:eastAsia="zh-CN"/>
        </w:rPr>
        <w:tab/>
      </w:r>
      <w:r>
        <w:t xml:space="preserve">&lt;API Name – </w:t>
      </w:r>
      <w:r>
        <w:rPr>
          <w:lang w:eastAsia="zh-CN"/>
        </w:rPr>
        <w:t>MSGG</w:t>
      </w:r>
      <w:r>
        <w:t>_xxx&gt; API</w:t>
      </w:r>
      <w:r>
        <w:tab/>
      </w:r>
      <w:r>
        <w:fldChar w:fldCharType="begin"/>
      </w:r>
      <w:r>
        <w:instrText xml:space="preserve"> PAGEREF _Toc83768426 \h </w:instrText>
      </w:r>
      <w:r>
        <w:fldChar w:fldCharType="separate"/>
      </w:r>
      <w:r>
        <w:t>31</w:t>
      </w:r>
      <w:r>
        <w:fldChar w:fldCharType="end"/>
      </w:r>
    </w:p>
    <w:p>
      <w:pPr>
        <w:pStyle w:val="16"/>
        <w:rPr>
          <w:rFonts w:asciiTheme="minorHAnsi" w:hAnsiTheme="minorHAnsi" w:cstheme="minorBidi"/>
          <w:kern w:val="2"/>
          <w:sz w:val="21"/>
          <w:szCs w:val="22"/>
          <w:lang w:val="en-US" w:eastAsia="zh-CN"/>
        </w:rPr>
      </w:pPr>
      <w:r>
        <w:t>9.x.1</w:t>
      </w:r>
      <w:r>
        <w:rPr>
          <w:rFonts w:asciiTheme="minorHAnsi" w:hAnsiTheme="minorHAnsi" w:cstheme="minorBidi"/>
          <w:kern w:val="2"/>
          <w:sz w:val="21"/>
          <w:szCs w:val="22"/>
          <w:lang w:val="en-US" w:eastAsia="zh-CN"/>
        </w:rPr>
        <w:tab/>
      </w:r>
      <w:r>
        <w:t>API URI</w:t>
      </w:r>
      <w:r>
        <w:tab/>
      </w:r>
      <w:r>
        <w:fldChar w:fldCharType="begin"/>
      </w:r>
      <w:r>
        <w:instrText xml:space="preserve"> PAGEREF _Toc83768427 \h </w:instrText>
      </w:r>
      <w:r>
        <w:fldChar w:fldCharType="separate"/>
      </w:r>
      <w:r>
        <w:t>32</w:t>
      </w:r>
      <w:r>
        <w:fldChar w:fldCharType="end"/>
      </w:r>
    </w:p>
    <w:p>
      <w:pPr>
        <w:pStyle w:val="16"/>
        <w:rPr>
          <w:rFonts w:asciiTheme="minorHAnsi" w:hAnsiTheme="minorHAnsi" w:cstheme="minorBidi"/>
          <w:kern w:val="2"/>
          <w:sz w:val="21"/>
          <w:szCs w:val="22"/>
          <w:lang w:val="en-US" w:eastAsia="zh-CN"/>
        </w:rPr>
      </w:pPr>
      <w:r>
        <w:t>9.x.2</w:t>
      </w:r>
      <w:r>
        <w:rPr>
          <w:rFonts w:asciiTheme="minorHAnsi" w:hAnsiTheme="minorHAnsi" w:cstheme="minorBidi"/>
          <w:kern w:val="2"/>
          <w:sz w:val="21"/>
          <w:szCs w:val="22"/>
          <w:lang w:val="en-US" w:eastAsia="zh-CN"/>
        </w:rPr>
        <w:tab/>
      </w:r>
      <w:r>
        <w:t>Resources</w:t>
      </w:r>
      <w:r>
        <w:tab/>
      </w:r>
      <w:r>
        <w:fldChar w:fldCharType="begin"/>
      </w:r>
      <w:r>
        <w:instrText xml:space="preserve"> PAGEREF _Toc83768428 \h </w:instrText>
      </w:r>
      <w:r>
        <w:fldChar w:fldCharType="separate"/>
      </w:r>
      <w:r>
        <w:t>32</w:t>
      </w:r>
      <w:r>
        <w:fldChar w:fldCharType="end"/>
      </w:r>
    </w:p>
    <w:p>
      <w:pPr>
        <w:pStyle w:val="15"/>
        <w:rPr>
          <w:rFonts w:asciiTheme="minorHAnsi" w:hAnsiTheme="minorHAnsi" w:cstheme="minorBidi"/>
          <w:kern w:val="2"/>
          <w:sz w:val="21"/>
          <w:szCs w:val="22"/>
          <w:lang w:val="en-US" w:eastAsia="zh-CN"/>
        </w:rPr>
      </w:pPr>
      <w:r>
        <w:t>9.x.2.1</w:t>
      </w:r>
      <w:r>
        <w:rPr>
          <w:rFonts w:asciiTheme="minorHAnsi" w:hAnsiTheme="minorHAnsi" w:cstheme="minorBidi"/>
          <w:kern w:val="2"/>
          <w:sz w:val="21"/>
          <w:szCs w:val="22"/>
          <w:lang w:val="en-US" w:eastAsia="zh-CN"/>
        </w:rPr>
        <w:tab/>
      </w:r>
      <w:r>
        <w:t>Overview</w:t>
      </w:r>
      <w:r>
        <w:tab/>
      </w:r>
      <w:r>
        <w:fldChar w:fldCharType="begin"/>
      </w:r>
      <w:r>
        <w:instrText xml:space="preserve"> PAGEREF _Toc83768429 \h </w:instrText>
      </w:r>
      <w:r>
        <w:fldChar w:fldCharType="separate"/>
      </w:r>
      <w:r>
        <w:t>32</w:t>
      </w:r>
      <w:r>
        <w:fldChar w:fldCharType="end"/>
      </w:r>
    </w:p>
    <w:p>
      <w:pPr>
        <w:pStyle w:val="15"/>
        <w:rPr>
          <w:rFonts w:asciiTheme="minorHAnsi" w:hAnsiTheme="minorHAnsi" w:cstheme="minorBidi"/>
          <w:kern w:val="2"/>
          <w:sz w:val="21"/>
          <w:szCs w:val="22"/>
          <w:lang w:val="en-US" w:eastAsia="zh-CN"/>
        </w:rPr>
      </w:pPr>
      <w:r>
        <w:t>9.x.2.2</w:t>
      </w:r>
      <w:r>
        <w:rPr>
          <w:rFonts w:asciiTheme="minorHAnsi" w:hAnsiTheme="minorHAnsi" w:cstheme="minorBidi"/>
          <w:kern w:val="2"/>
          <w:sz w:val="21"/>
          <w:szCs w:val="22"/>
          <w:lang w:val="en-US" w:eastAsia="zh-CN"/>
        </w:rPr>
        <w:tab/>
      </w:r>
      <w:r>
        <w:t>Resource: &lt;Resource name&gt;</w:t>
      </w:r>
      <w:r>
        <w:tab/>
      </w:r>
      <w:r>
        <w:fldChar w:fldCharType="begin"/>
      </w:r>
      <w:r>
        <w:instrText xml:space="preserve"> PAGEREF _Toc83768430 \h </w:instrText>
      </w:r>
      <w:r>
        <w:fldChar w:fldCharType="separate"/>
      </w:r>
      <w:r>
        <w:t>32</w:t>
      </w:r>
      <w:r>
        <w:fldChar w:fldCharType="end"/>
      </w:r>
    </w:p>
    <w:p>
      <w:pPr>
        <w:pStyle w:val="14"/>
        <w:rPr>
          <w:rFonts w:asciiTheme="minorHAnsi" w:hAnsiTheme="minorHAnsi" w:cstheme="minorBidi"/>
          <w:kern w:val="2"/>
          <w:sz w:val="21"/>
          <w:szCs w:val="22"/>
          <w:lang w:val="en-US" w:eastAsia="zh-CN"/>
        </w:rPr>
      </w:pPr>
      <w:r>
        <w:rPr>
          <w:lang w:eastAsia="zh-CN"/>
        </w:rPr>
        <w:t>9.x.2.2.1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_Toc83768431 \h </w:instrText>
      </w:r>
      <w:r>
        <w:fldChar w:fldCharType="separate"/>
      </w:r>
      <w:r>
        <w:t>32</w:t>
      </w:r>
      <w:r>
        <w:fldChar w:fldCharType="end"/>
      </w:r>
    </w:p>
    <w:p>
      <w:pPr>
        <w:pStyle w:val="14"/>
        <w:rPr>
          <w:rFonts w:asciiTheme="minorHAnsi" w:hAnsiTheme="minorHAnsi" w:cstheme="minorBidi"/>
          <w:kern w:val="2"/>
          <w:sz w:val="21"/>
          <w:szCs w:val="22"/>
          <w:lang w:val="en-US" w:eastAsia="zh-CN"/>
        </w:rPr>
      </w:pPr>
      <w:r>
        <w:rPr>
          <w:lang w:eastAsia="zh-CN"/>
        </w:rPr>
        <w:t>9.x.2.2.2</w:t>
      </w:r>
      <w:r>
        <w:rPr>
          <w:rFonts w:asciiTheme="minorHAnsi" w:hAnsiTheme="minorHAnsi" w:cstheme="minorBidi"/>
          <w:kern w:val="2"/>
          <w:sz w:val="21"/>
          <w:szCs w:val="22"/>
          <w:lang w:val="en-US" w:eastAsia="zh-CN"/>
        </w:rPr>
        <w:tab/>
      </w:r>
      <w:r>
        <w:rPr>
          <w:lang w:eastAsia="zh-CN"/>
        </w:rPr>
        <w:t>Resource Definition</w:t>
      </w:r>
      <w:r>
        <w:tab/>
      </w:r>
      <w:r>
        <w:fldChar w:fldCharType="begin"/>
      </w:r>
      <w:r>
        <w:instrText xml:space="preserve"> PAGEREF _Toc83768432 \h </w:instrText>
      </w:r>
      <w:r>
        <w:fldChar w:fldCharType="separate"/>
      </w:r>
      <w:r>
        <w:t>32</w:t>
      </w:r>
      <w:r>
        <w:fldChar w:fldCharType="end"/>
      </w:r>
    </w:p>
    <w:p>
      <w:pPr>
        <w:pStyle w:val="14"/>
        <w:rPr>
          <w:rFonts w:asciiTheme="minorHAnsi" w:hAnsiTheme="minorHAnsi" w:cstheme="minorBidi"/>
          <w:kern w:val="2"/>
          <w:sz w:val="21"/>
          <w:szCs w:val="22"/>
          <w:lang w:val="en-US" w:eastAsia="zh-CN"/>
        </w:rPr>
      </w:pPr>
      <w:r>
        <w:rPr>
          <w:lang w:eastAsia="zh-CN"/>
        </w:rPr>
        <w:t>9.x.2.2.3</w:t>
      </w:r>
      <w:r>
        <w:rPr>
          <w:rFonts w:asciiTheme="minorHAnsi" w:hAnsiTheme="minorHAnsi" w:cstheme="minorBidi"/>
          <w:kern w:val="2"/>
          <w:sz w:val="21"/>
          <w:szCs w:val="22"/>
          <w:lang w:val="en-US" w:eastAsia="zh-CN"/>
        </w:rPr>
        <w:tab/>
      </w:r>
      <w:r>
        <w:rPr>
          <w:lang w:eastAsia="zh-CN"/>
        </w:rPr>
        <w:t>Resource Standard Methods</w:t>
      </w:r>
      <w:r>
        <w:tab/>
      </w:r>
      <w:r>
        <w:fldChar w:fldCharType="begin"/>
      </w:r>
      <w:r>
        <w:instrText xml:space="preserve"> PAGEREF _Toc83768433 \h </w:instrText>
      </w:r>
      <w:r>
        <w:fldChar w:fldCharType="separate"/>
      </w:r>
      <w:r>
        <w:t>32</w:t>
      </w:r>
      <w:r>
        <w:fldChar w:fldCharType="end"/>
      </w:r>
    </w:p>
    <w:p>
      <w:pPr>
        <w:pStyle w:val="13"/>
        <w:rPr>
          <w:rFonts w:asciiTheme="minorHAnsi" w:hAnsiTheme="minorHAnsi" w:cstheme="minorBidi"/>
          <w:kern w:val="2"/>
          <w:sz w:val="21"/>
          <w:szCs w:val="22"/>
          <w:lang w:val="en-US" w:eastAsia="zh-CN"/>
        </w:rPr>
      </w:pPr>
      <w:r>
        <w:rPr>
          <w:lang w:eastAsia="zh-CN"/>
        </w:rPr>
        <w:t>9.x.2.2.3.1</w:t>
      </w:r>
      <w:r>
        <w:rPr>
          <w:rFonts w:asciiTheme="minorHAnsi" w:hAnsiTheme="minorHAnsi" w:cstheme="minorBidi"/>
          <w:kern w:val="2"/>
          <w:sz w:val="21"/>
          <w:szCs w:val="22"/>
          <w:lang w:val="en-US" w:eastAsia="zh-CN"/>
        </w:rPr>
        <w:tab/>
      </w:r>
      <w:r>
        <w:rPr>
          <w:lang w:eastAsia="zh-CN"/>
        </w:rPr>
        <w:t>&lt;Method Name&gt;</w:t>
      </w:r>
      <w:r>
        <w:tab/>
      </w:r>
      <w:r>
        <w:fldChar w:fldCharType="begin"/>
      </w:r>
      <w:r>
        <w:instrText xml:space="preserve"> PAGEREF _Toc83768434 \h </w:instrText>
      </w:r>
      <w:r>
        <w:fldChar w:fldCharType="separate"/>
      </w:r>
      <w:r>
        <w:t>32</w:t>
      </w:r>
      <w:r>
        <w:fldChar w:fldCharType="end"/>
      </w:r>
    </w:p>
    <w:p>
      <w:pPr>
        <w:pStyle w:val="14"/>
        <w:rPr>
          <w:rFonts w:asciiTheme="minorHAnsi" w:hAnsiTheme="minorHAnsi" w:cstheme="minorBidi"/>
          <w:kern w:val="2"/>
          <w:sz w:val="21"/>
          <w:szCs w:val="22"/>
          <w:lang w:val="en-US" w:eastAsia="zh-CN"/>
        </w:rPr>
      </w:pPr>
      <w:r>
        <w:rPr>
          <w:lang w:eastAsia="zh-CN"/>
        </w:rPr>
        <w:t>9.x.2.2.4</w:t>
      </w:r>
      <w:r>
        <w:rPr>
          <w:rFonts w:asciiTheme="minorHAnsi" w:hAnsiTheme="minorHAnsi" w:cstheme="minorBidi"/>
          <w:kern w:val="2"/>
          <w:sz w:val="21"/>
          <w:szCs w:val="22"/>
          <w:lang w:val="en-US" w:eastAsia="zh-CN"/>
        </w:rPr>
        <w:tab/>
      </w:r>
      <w:r>
        <w:rPr>
          <w:lang w:eastAsia="zh-CN"/>
        </w:rPr>
        <w:t xml:space="preserve"> Resource Custom Operations</w:t>
      </w:r>
      <w:r>
        <w:tab/>
      </w:r>
      <w:r>
        <w:fldChar w:fldCharType="begin"/>
      </w:r>
      <w:r>
        <w:instrText xml:space="preserve"> PAGEREF _Toc83768435 \h </w:instrText>
      </w:r>
      <w:r>
        <w:fldChar w:fldCharType="separate"/>
      </w:r>
      <w:r>
        <w:t>33</w:t>
      </w:r>
      <w:r>
        <w:fldChar w:fldCharType="end"/>
      </w:r>
    </w:p>
    <w:p>
      <w:pPr>
        <w:pStyle w:val="13"/>
        <w:rPr>
          <w:rFonts w:asciiTheme="minorHAnsi" w:hAnsiTheme="minorHAnsi" w:cstheme="minorBidi"/>
          <w:kern w:val="2"/>
          <w:sz w:val="21"/>
          <w:szCs w:val="22"/>
          <w:lang w:val="en-US" w:eastAsia="zh-CN"/>
        </w:rPr>
      </w:pPr>
      <w:r>
        <w:t>9.x.2.2.4.1</w:t>
      </w:r>
      <w:r>
        <w:rPr>
          <w:rFonts w:asciiTheme="minorHAnsi" w:hAnsiTheme="minorHAnsi" w:cstheme="minorBidi"/>
          <w:kern w:val="2"/>
          <w:sz w:val="21"/>
          <w:szCs w:val="22"/>
          <w:lang w:val="en-US" w:eastAsia="zh-CN"/>
        </w:rPr>
        <w:tab/>
      </w:r>
      <w:r>
        <w:t xml:space="preserve"> Overview</w:t>
      </w:r>
      <w:r>
        <w:tab/>
      </w:r>
      <w:r>
        <w:fldChar w:fldCharType="begin"/>
      </w:r>
      <w:r>
        <w:instrText xml:space="preserve"> PAGEREF _Toc83768436 \h </w:instrText>
      </w:r>
      <w:r>
        <w:fldChar w:fldCharType="separate"/>
      </w:r>
      <w:r>
        <w:t>34</w:t>
      </w:r>
      <w:r>
        <w:fldChar w:fldCharType="end"/>
      </w:r>
    </w:p>
    <w:p>
      <w:pPr>
        <w:pStyle w:val="13"/>
        <w:rPr>
          <w:rFonts w:asciiTheme="minorHAnsi" w:hAnsiTheme="minorHAnsi" w:cstheme="minorBidi"/>
          <w:kern w:val="2"/>
          <w:sz w:val="21"/>
          <w:szCs w:val="22"/>
          <w:lang w:val="en-US" w:eastAsia="zh-CN"/>
        </w:rPr>
      </w:pPr>
      <w:r>
        <w:t>9.x.2.2.4.2</w:t>
      </w:r>
      <w:r>
        <w:rPr>
          <w:rFonts w:asciiTheme="minorHAnsi" w:hAnsiTheme="minorHAnsi" w:cstheme="minorBidi"/>
          <w:kern w:val="2"/>
          <w:sz w:val="21"/>
          <w:szCs w:val="22"/>
          <w:lang w:val="en-US" w:eastAsia="zh-CN"/>
        </w:rPr>
        <w:tab/>
      </w:r>
      <w:r>
        <w:t xml:space="preserve"> Operation: &lt; operation 1 &gt;</w:t>
      </w:r>
      <w:r>
        <w:tab/>
      </w:r>
      <w:r>
        <w:fldChar w:fldCharType="begin"/>
      </w:r>
      <w:r>
        <w:instrText xml:space="preserve"> PAGEREF _Toc83768437 \h </w:instrText>
      </w:r>
      <w:r>
        <w:fldChar w:fldCharType="separate"/>
      </w:r>
      <w:r>
        <w:t>34</w:t>
      </w:r>
      <w:r>
        <w:fldChar w:fldCharType="end"/>
      </w:r>
    </w:p>
    <w:p>
      <w:pPr>
        <w:pStyle w:val="12"/>
        <w:rPr>
          <w:rFonts w:asciiTheme="minorHAnsi" w:hAnsiTheme="minorHAnsi" w:cstheme="minorBidi"/>
          <w:kern w:val="2"/>
          <w:sz w:val="21"/>
          <w:szCs w:val="22"/>
          <w:lang w:val="en-US" w:eastAsia="zh-CN"/>
        </w:rPr>
      </w:pPr>
      <w:r>
        <w:t>9.x.2.2.4.2.1</w:t>
      </w:r>
      <w:r>
        <w:rPr>
          <w:rFonts w:asciiTheme="minorHAnsi" w:hAnsiTheme="minorHAnsi" w:cstheme="minorBidi"/>
          <w:kern w:val="2"/>
          <w:sz w:val="21"/>
          <w:szCs w:val="22"/>
          <w:lang w:val="en-US" w:eastAsia="zh-CN"/>
        </w:rPr>
        <w:tab/>
      </w:r>
      <w:r>
        <w:t>Description</w:t>
      </w:r>
      <w:r>
        <w:tab/>
      </w:r>
      <w:r>
        <w:fldChar w:fldCharType="begin"/>
      </w:r>
      <w:r>
        <w:instrText xml:space="preserve"> PAGEREF _Toc83768438 \h </w:instrText>
      </w:r>
      <w:r>
        <w:fldChar w:fldCharType="separate"/>
      </w:r>
      <w:r>
        <w:t>34</w:t>
      </w:r>
      <w:r>
        <w:fldChar w:fldCharType="end"/>
      </w:r>
    </w:p>
    <w:p>
      <w:pPr>
        <w:pStyle w:val="12"/>
        <w:rPr>
          <w:rFonts w:asciiTheme="minorHAnsi" w:hAnsiTheme="minorHAnsi" w:cstheme="minorBidi"/>
          <w:kern w:val="2"/>
          <w:sz w:val="21"/>
          <w:szCs w:val="22"/>
          <w:lang w:val="en-US" w:eastAsia="zh-CN"/>
        </w:rPr>
      </w:pPr>
      <w:r>
        <w:t>9.x.2.2.4.2.2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_Toc83768439 \h </w:instrText>
      </w:r>
      <w:r>
        <w:fldChar w:fldCharType="separate"/>
      </w:r>
      <w:r>
        <w:t>34</w:t>
      </w:r>
      <w:r>
        <w:fldChar w:fldCharType="end"/>
      </w:r>
    </w:p>
    <w:p>
      <w:pPr>
        <w:pStyle w:val="16"/>
        <w:rPr>
          <w:rFonts w:asciiTheme="minorHAnsi" w:hAnsiTheme="minorHAnsi" w:cstheme="minorBidi"/>
          <w:kern w:val="2"/>
          <w:sz w:val="21"/>
          <w:szCs w:val="22"/>
          <w:lang w:val="en-US" w:eastAsia="zh-CN"/>
        </w:rPr>
      </w:pPr>
      <w:r>
        <w:t>9.x.3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_Toc83768440 \h </w:instrText>
      </w:r>
      <w:r>
        <w:fldChar w:fldCharType="separate"/>
      </w:r>
      <w:r>
        <w:t>34</w:t>
      </w:r>
      <w:r>
        <w:fldChar w:fldCharType="end"/>
      </w:r>
    </w:p>
    <w:p>
      <w:pPr>
        <w:pStyle w:val="15"/>
        <w:rPr>
          <w:rFonts w:asciiTheme="minorHAnsi" w:hAnsiTheme="minorHAnsi" w:cstheme="minorBidi"/>
          <w:kern w:val="2"/>
          <w:sz w:val="21"/>
          <w:szCs w:val="22"/>
          <w:lang w:val="en-US" w:eastAsia="zh-CN"/>
        </w:rPr>
      </w:pPr>
      <w:r>
        <w:t>9.x.3.1</w:t>
      </w:r>
      <w:r>
        <w:rPr>
          <w:rFonts w:asciiTheme="minorHAnsi" w:hAnsiTheme="minorHAnsi" w:cstheme="minorBidi"/>
          <w:kern w:val="2"/>
          <w:sz w:val="21"/>
          <w:szCs w:val="22"/>
          <w:lang w:val="en-US" w:eastAsia="zh-CN"/>
        </w:rPr>
        <w:tab/>
      </w:r>
      <w:r>
        <w:t>Overview</w:t>
      </w:r>
      <w:r>
        <w:tab/>
      </w:r>
      <w:r>
        <w:fldChar w:fldCharType="begin"/>
      </w:r>
      <w:r>
        <w:instrText xml:space="preserve"> PAGEREF _Toc83768441 \h </w:instrText>
      </w:r>
      <w:r>
        <w:fldChar w:fldCharType="separate"/>
      </w:r>
      <w:r>
        <w:t>34</w:t>
      </w:r>
      <w:r>
        <w:fldChar w:fldCharType="end"/>
      </w:r>
    </w:p>
    <w:p>
      <w:pPr>
        <w:pStyle w:val="15"/>
        <w:rPr>
          <w:rFonts w:asciiTheme="minorHAnsi" w:hAnsiTheme="minorHAnsi" w:cstheme="minorBidi"/>
          <w:kern w:val="2"/>
          <w:sz w:val="21"/>
          <w:szCs w:val="22"/>
          <w:lang w:val="en-US" w:eastAsia="zh-CN"/>
        </w:rPr>
      </w:pPr>
      <w:r>
        <w:t>9.x.3.2</w:t>
      </w:r>
      <w:r>
        <w:rPr>
          <w:rFonts w:asciiTheme="minorHAnsi" w:hAnsiTheme="minorHAnsi" w:cstheme="minorBidi"/>
          <w:kern w:val="2"/>
          <w:sz w:val="21"/>
          <w:szCs w:val="22"/>
          <w:lang w:val="en-US" w:eastAsia="zh-CN"/>
        </w:rPr>
        <w:tab/>
      </w:r>
      <w:r>
        <w:t>Operation: &lt;operation 1&gt;</w:t>
      </w:r>
      <w:r>
        <w:tab/>
      </w:r>
      <w:r>
        <w:fldChar w:fldCharType="begin"/>
      </w:r>
      <w:r>
        <w:instrText xml:space="preserve"> PAGEREF _Toc83768442 \h </w:instrText>
      </w:r>
      <w:r>
        <w:fldChar w:fldCharType="separate"/>
      </w:r>
      <w:r>
        <w:t>35</w:t>
      </w:r>
      <w:r>
        <w:fldChar w:fldCharType="end"/>
      </w:r>
    </w:p>
    <w:p>
      <w:pPr>
        <w:pStyle w:val="14"/>
        <w:rPr>
          <w:rFonts w:asciiTheme="minorHAnsi" w:hAnsiTheme="minorHAnsi" w:cstheme="minorBidi"/>
          <w:kern w:val="2"/>
          <w:sz w:val="21"/>
          <w:szCs w:val="22"/>
          <w:lang w:val="en-US" w:eastAsia="zh-CN"/>
        </w:rPr>
      </w:pPr>
      <w:r>
        <w:t>9.x.3.2.1</w:t>
      </w:r>
      <w:r>
        <w:rPr>
          <w:rFonts w:asciiTheme="minorHAnsi" w:hAnsiTheme="minorHAnsi" w:cstheme="minorBidi"/>
          <w:kern w:val="2"/>
          <w:sz w:val="21"/>
          <w:szCs w:val="22"/>
          <w:lang w:val="en-US" w:eastAsia="zh-CN"/>
        </w:rPr>
        <w:tab/>
      </w:r>
      <w:r>
        <w:t>Description</w:t>
      </w:r>
      <w:r>
        <w:tab/>
      </w:r>
      <w:r>
        <w:fldChar w:fldCharType="begin"/>
      </w:r>
      <w:r>
        <w:instrText xml:space="preserve"> PAGEREF _Toc83768443 \h </w:instrText>
      </w:r>
      <w:r>
        <w:fldChar w:fldCharType="separate"/>
      </w:r>
      <w:r>
        <w:t>35</w:t>
      </w:r>
      <w:r>
        <w:fldChar w:fldCharType="end"/>
      </w:r>
    </w:p>
    <w:p>
      <w:pPr>
        <w:pStyle w:val="14"/>
        <w:rPr>
          <w:rFonts w:asciiTheme="minorHAnsi" w:hAnsiTheme="minorHAnsi" w:cstheme="minorBidi"/>
          <w:kern w:val="2"/>
          <w:sz w:val="21"/>
          <w:szCs w:val="22"/>
          <w:lang w:val="en-US" w:eastAsia="zh-CN"/>
        </w:rPr>
      </w:pPr>
      <w:r>
        <w:t>9.x.3.2.2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_Toc83768444 \h </w:instrText>
      </w:r>
      <w:r>
        <w:fldChar w:fldCharType="separate"/>
      </w:r>
      <w:r>
        <w:t>35</w:t>
      </w:r>
      <w:r>
        <w:fldChar w:fldCharType="end"/>
      </w:r>
    </w:p>
    <w:p>
      <w:pPr>
        <w:pStyle w:val="15"/>
        <w:rPr>
          <w:rFonts w:asciiTheme="minorHAnsi" w:hAnsiTheme="minorHAnsi" w:cstheme="minorBidi"/>
          <w:kern w:val="2"/>
          <w:sz w:val="21"/>
          <w:szCs w:val="22"/>
          <w:lang w:val="en-US" w:eastAsia="zh-CN"/>
        </w:rPr>
      </w:pPr>
      <w:r>
        <w:t>9.x.3.3</w:t>
      </w:r>
      <w:r>
        <w:rPr>
          <w:rFonts w:asciiTheme="minorHAnsi" w:hAnsiTheme="minorHAnsi" w:cstheme="minorBidi"/>
          <w:kern w:val="2"/>
          <w:sz w:val="21"/>
          <w:szCs w:val="22"/>
          <w:lang w:val="en-US" w:eastAsia="zh-CN"/>
        </w:rPr>
        <w:tab/>
      </w:r>
      <w:r>
        <w:t>Operation: &lt; operation 2&gt;</w:t>
      </w:r>
      <w:r>
        <w:tab/>
      </w:r>
      <w:r>
        <w:fldChar w:fldCharType="begin"/>
      </w:r>
      <w:r>
        <w:instrText xml:space="preserve"> PAGEREF _Toc83768445 \h </w:instrText>
      </w:r>
      <w:r>
        <w:fldChar w:fldCharType="separate"/>
      </w:r>
      <w:r>
        <w:t>35</w:t>
      </w:r>
      <w:r>
        <w:fldChar w:fldCharType="end"/>
      </w:r>
    </w:p>
    <w:p>
      <w:pPr>
        <w:pStyle w:val="16"/>
        <w:rPr>
          <w:rFonts w:asciiTheme="minorHAnsi" w:hAnsiTheme="minorHAnsi" w:cstheme="minorBidi"/>
          <w:kern w:val="2"/>
          <w:sz w:val="21"/>
          <w:szCs w:val="22"/>
          <w:lang w:val="en-US" w:eastAsia="zh-CN"/>
        </w:rPr>
      </w:pPr>
      <w:r>
        <w:t>9.x.4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_Toc83768446 \h </w:instrText>
      </w:r>
      <w:r>
        <w:fldChar w:fldCharType="separate"/>
      </w:r>
      <w:r>
        <w:t>36</w:t>
      </w:r>
      <w:r>
        <w:fldChar w:fldCharType="end"/>
      </w:r>
    </w:p>
    <w:p>
      <w:pPr>
        <w:pStyle w:val="15"/>
        <w:rPr>
          <w:rFonts w:asciiTheme="minorHAnsi" w:hAnsiTheme="minorHAnsi" w:cstheme="minorBidi"/>
          <w:kern w:val="2"/>
          <w:sz w:val="21"/>
          <w:szCs w:val="22"/>
          <w:lang w:val="en-US" w:eastAsia="zh-CN"/>
        </w:rPr>
      </w:pPr>
      <w:r>
        <w:t>9.x.4.1</w:t>
      </w:r>
      <w:r>
        <w:rPr>
          <w:rFonts w:asciiTheme="minorHAnsi" w:hAnsiTheme="minorHAnsi" w:cstheme="minorBidi"/>
          <w:kern w:val="2"/>
          <w:sz w:val="21"/>
          <w:szCs w:val="22"/>
          <w:lang w:val="en-US" w:eastAsia="zh-CN"/>
        </w:rPr>
        <w:tab/>
      </w:r>
      <w:r>
        <w:t>General</w:t>
      </w:r>
      <w:r>
        <w:tab/>
      </w:r>
      <w:r>
        <w:fldChar w:fldCharType="begin"/>
      </w:r>
      <w:r>
        <w:instrText xml:space="preserve"> PAGEREF _Toc83768447 \h </w:instrText>
      </w:r>
      <w:r>
        <w:fldChar w:fldCharType="separate"/>
      </w:r>
      <w:r>
        <w:t>36</w:t>
      </w:r>
      <w:r>
        <w:fldChar w:fldCharType="end"/>
      </w:r>
    </w:p>
    <w:p>
      <w:pPr>
        <w:pStyle w:val="15"/>
        <w:rPr>
          <w:rFonts w:asciiTheme="minorHAnsi" w:hAnsiTheme="minorHAnsi" w:cstheme="minorBidi"/>
          <w:kern w:val="2"/>
          <w:sz w:val="21"/>
          <w:szCs w:val="22"/>
          <w:lang w:val="en-US" w:eastAsia="zh-CN"/>
        </w:rPr>
      </w:pPr>
      <w:r>
        <w:rPr>
          <w:lang w:eastAsia="zh-CN"/>
        </w:rPr>
        <w:t>9.x.4.2</w:t>
      </w:r>
      <w:r>
        <w:rPr>
          <w:rFonts w:asciiTheme="minorHAnsi" w:hAnsiTheme="minorHAnsi" w:cstheme="minorBidi"/>
          <w:kern w:val="2"/>
          <w:sz w:val="21"/>
          <w:szCs w:val="22"/>
          <w:lang w:val="en-US" w:eastAsia="zh-CN"/>
        </w:rPr>
        <w:tab/>
      </w:r>
      <w:r>
        <w:rPr>
          <w:lang w:eastAsia="zh-CN"/>
        </w:rPr>
        <w:t>&lt;notification 1&gt;</w:t>
      </w:r>
      <w:r>
        <w:tab/>
      </w:r>
      <w:r>
        <w:fldChar w:fldCharType="begin"/>
      </w:r>
      <w:r>
        <w:instrText xml:space="preserve"> PAGEREF _Toc83768448 \h </w:instrText>
      </w:r>
      <w:r>
        <w:fldChar w:fldCharType="separate"/>
      </w:r>
      <w:r>
        <w:t>36</w:t>
      </w:r>
      <w:r>
        <w:fldChar w:fldCharType="end"/>
      </w:r>
    </w:p>
    <w:p>
      <w:pPr>
        <w:pStyle w:val="14"/>
        <w:rPr>
          <w:rFonts w:asciiTheme="minorHAnsi" w:hAnsiTheme="minorHAnsi" w:cstheme="minorBidi"/>
          <w:kern w:val="2"/>
          <w:sz w:val="21"/>
          <w:szCs w:val="22"/>
          <w:lang w:val="en-US" w:eastAsia="zh-CN"/>
        </w:rPr>
      </w:pPr>
      <w:r>
        <w:rPr>
          <w:lang w:eastAsia="zh-CN"/>
        </w:rPr>
        <w:t>9.x.4.2.1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_Toc83768449 \h </w:instrText>
      </w:r>
      <w:r>
        <w:fldChar w:fldCharType="separate"/>
      </w:r>
      <w:r>
        <w:t>36</w:t>
      </w:r>
      <w:r>
        <w:fldChar w:fldCharType="end"/>
      </w:r>
    </w:p>
    <w:p>
      <w:pPr>
        <w:pStyle w:val="14"/>
        <w:rPr>
          <w:rFonts w:asciiTheme="minorHAnsi" w:hAnsiTheme="minorHAnsi" w:cstheme="minorBidi"/>
          <w:kern w:val="2"/>
          <w:sz w:val="21"/>
          <w:szCs w:val="22"/>
          <w:lang w:val="en-US" w:eastAsia="zh-CN"/>
        </w:rPr>
      </w:pPr>
      <w:r>
        <w:rPr>
          <w:lang w:eastAsia="zh-CN"/>
        </w:rPr>
        <w:t>9.x.4.2.2</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_Toc83768450 \h </w:instrText>
      </w:r>
      <w:r>
        <w:fldChar w:fldCharType="separate"/>
      </w:r>
      <w:r>
        <w:t>36</w:t>
      </w:r>
      <w:r>
        <w:fldChar w:fldCharType="end"/>
      </w:r>
    </w:p>
    <w:p>
      <w:pPr>
        <w:pStyle w:val="16"/>
        <w:rPr>
          <w:rFonts w:asciiTheme="minorHAnsi" w:hAnsiTheme="minorHAnsi" w:cstheme="minorBidi"/>
          <w:kern w:val="2"/>
          <w:sz w:val="21"/>
          <w:szCs w:val="22"/>
          <w:lang w:val="en-US" w:eastAsia="zh-CN"/>
        </w:rPr>
      </w:pPr>
      <w:r>
        <w:t>9.x.5</w:t>
      </w:r>
      <w:r>
        <w:rPr>
          <w:rFonts w:asciiTheme="minorHAnsi" w:hAnsiTheme="minorHAnsi" w:cstheme="minorBidi"/>
          <w:kern w:val="2"/>
          <w:sz w:val="21"/>
          <w:szCs w:val="22"/>
          <w:lang w:val="en-US" w:eastAsia="zh-CN"/>
        </w:rPr>
        <w:tab/>
      </w:r>
      <w:r>
        <w:t>Data Model</w:t>
      </w:r>
      <w:r>
        <w:tab/>
      </w:r>
      <w:r>
        <w:fldChar w:fldCharType="begin"/>
      </w:r>
      <w:r>
        <w:instrText xml:space="preserve"> PAGEREF _Toc83768451 \h </w:instrText>
      </w:r>
      <w:r>
        <w:fldChar w:fldCharType="separate"/>
      </w:r>
      <w:r>
        <w:t>37</w:t>
      </w:r>
      <w:r>
        <w:fldChar w:fldCharType="end"/>
      </w:r>
    </w:p>
    <w:p>
      <w:pPr>
        <w:pStyle w:val="15"/>
        <w:rPr>
          <w:rFonts w:asciiTheme="minorHAnsi" w:hAnsiTheme="minorHAnsi" w:cstheme="minorBidi"/>
          <w:kern w:val="2"/>
          <w:sz w:val="21"/>
          <w:szCs w:val="22"/>
          <w:lang w:val="en-US" w:eastAsia="zh-CN"/>
        </w:rPr>
      </w:pPr>
      <w:r>
        <w:rPr>
          <w:lang w:eastAsia="zh-CN"/>
        </w:rPr>
        <w:t>9.x.5.1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_Toc83768452 \h </w:instrText>
      </w:r>
      <w:r>
        <w:fldChar w:fldCharType="separate"/>
      </w:r>
      <w:r>
        <w:t>37</w:t>
      </w:r>
      <w:r>
        <w:fldChar w:fldCharType="end"/>
      </w:r>
    </w:p>
    <w:p>
      <w:pPr>
        <w:pStyle w:val="15"/>
        <w:rPr>
          <w:rFonts w:asciiTheme="minorHAnsi" w:hAnsiTheme="minorHAnsi" w:cstheme="minorBidi"/>
          <w:kern w:val="2"/>
          <w:sz w:val="21"/>
          <w:szCs w:val="22"/>
          <w:lang w:val="en-US" w:eastAsia="zh-CN"/>
        </w:rPr>
      </w:pPr>
      <w:r>
        <w:rPr>
          <w:lang w:eastAsia="zh-CN"/>
        </w:rPr>
        <w:t>9.x.5.2</w:t>
      </w:r>
      <w:r>
        <w:rPr>
          <w:rFonts w:asciiTheme="minorHAnsi" w:hAnsiTheme="minorHAnsi" w:cstheme="minorBidi"/>
          <w:kern w:val="2"/>
          <w:sz w:val="21"/>
          <w:szCs w:val="22"/>
          <w:lang w:val="en-US" w:eastAsia="zh-CN"/>
        </w:rPr>
        <w:tab/>
      </w:r>
      <w:r>
        <w:rPr>
          <w:lang w:eastAsia="zh-CN"/>
        </w:rPr>
        <w:t>Structured data types</w:t>
      </w:r>
      <w:r>
        <w:tab/>
      </w:r>
      <w:r>
        <w:fldChar w:fldCharType="begin"/>
      </w:r>
      <w:r>
        <w:instrText xml:space="preserve"> PAGEREF _Toc83768453 \h </w:instrText>
      </w:r>
      <w:r>
        <w:fldChar w:fldCharType="separate"/>
      </w:r>
      <w:r>
        <w:t>37</w:t>
      </w:r>
      <w:r>
        <w:fldChar w:fldCharType="end"/>
      </w:r>
    </w:p>
    <w:p>
      <w:pPr>
        <w:pStyle w:val="14"/>
        <w:rPr>
          <w:rFonts w:asciiTheme="minorHAnsi" w:hAnsiTheme="minorHAnsi" w:cstheme="minorBidi"/>
          <w:kern w:val="2"/>
          <w:sz w:val="21"/>
          <w:szCs w:val="22"/>
          <w:lang w:val="en-US" w:eastAsia="zh-CN"/>
        </w:rPr>
      </w:pPr>
      <w:r>
        <w:rPr>
          <w:lang w:eastAsia="zh-CN"/>
        </w:rPr>
        <w:t>9.x.5.2.1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_Toc83768454 \h </w:instrText>
      </w:r>
      <w:r>
        <w:fldChar w:fldCharType="separate"/>
      </w:r>
      <w:r>
        <w:t>37</w:t>
      </w:r>
      <w:r>
        <w:fldChar w:fldCharType="end"/>
      </w:r>
    </w:p>
    <w:p>
      <w:pPr>
        <w:pStyle w:val="14"/>
        <w:rPr>
          <w:rFonts w:asciiTheme="minorHAnsi" w:hAnsiTheme="minorHAnsi" w:cstheme="minorBidi"/>
          <w:kern w:val="2"/>
          <w:sz w:val="21"/>
          <w:szCs w:val="22"/>
          <w:lang w:val="en-US" w:eastAsia="zh-CN"/>
        </w:rPr>
      </w:pPr>
      <w:r>
        <w:rPr>
          <w:lang w:eastAsia="zh-CN"/>
        </w:rPr>
        <w:t>9.x.5.2.2</w:t>
      </w:r>
      <w:r>
        <w:rPr>
          <w:rFonts w:asciiTheme="minorHAnsi" w:hAnsiTheme="minorHAnsi" w:cstheme="minorBidi"/>
          <w:kern w:val="2"/>
          <w:sz w:val="21"/>
          <w:szCs w:val="22"/>
          <w:lang w:val="en-US" w:eastAsia="zh-CN"/>
        </w:rPr>
        <w:tab/>
      </w:r>
      <w:r>
        <w:rPr>
          <w:lang w:eastAsia="zh-CN"/>
        </w:rPr>
        <w:t>Type: &lt;Data type name&gt;</w:t>
      </w:r>
      <w:r>
        <w:tab/>
      </w:r>
      <w:r>
        <w:fldChar w:fldCharType="begin"/>
      </w:r>
      <w:r>
        <w:instrText xml:space="preserve"> PAGEREF _Toc83768455 \h </w:instrText>
      </w:r>
      <w:r>
        <w:fldChar w:fldCharType="separate"/>
      </w:r>
      <w:r>
        <w:t>37</w:t>
      </w:r>
      <w:r>
        <w:fldChar w:fldCharType="end"/>
      </w:r>
    </w:p>
    <w:p>
      <w:pPr>
        <w:pStyle w:val="15"/>
        <w:rPr>
          <w:rFonts w:asciiTheme="minorHAnsi" w:hAnsiTheme="minorHAnsi" w:cstheme="minorBidi"/>
          <w:kern w:val="2"/>
          <w:sz w:val="21"/>
          <w:szCs w:val="22"/>
          <w:lang w:val="en-US" w:eastAsia="zh-CN"/>
        </w:rPr>
      </w:pPr>
      <w:r>
        <w:rPr>
          <w:lang w:eastAsia="zh-CN"/>
        </w:rPr>
        <w:t>9.x.5.3</w:t>
      </w:r>
      <w:r>
        <w:rPr>
          <w:rFonts w:asciiTheme="minorHAnsi" w:hAnsiTheme="minorHAnsi" w:cstheme="minorBidi"/>
          <w:kern w:val="2"/>
          <w:sz w:val="21"/>
          <w:szCs w:val="22"/>
          <w:lang w:val="en-US" w:eastAsia="zh-CN"/>
        </w:rPr>
        <w:tab/>
      </w:r>
      <w:r>
        <w:rPr>
          <w:lang w:eastAsia="zh-CN"/>
        </w:rPr>
        <w:t>Simple data types and enumerations</w:t>
      </w:r>
      <w:r>
        <w:tab/>
      </w:r>
      <w:r>
        <w:fldChar w:fldCharType="begin"/>
      </w:r>
      <w:r>
        <w:instrText xml:space="preserve"> PAGEREF _Toc83768456 \h </w:instrText>
      </w:r>
      <w:r>
        <w:fldChar w:fldCharType="separate"/>
      </w:r>
      <w:r>
        <w:t>37</w:t>
      </w:r>
      <w:r>
        <w:fldChar w:fldCharType="end"/>
      </w:r>
    </w:p>
    <w:p>
      <w:pPr>
        <w:pStyle w:val="14"/>
        <w:rPr>
          <w:rFonts w:asciiTheme="minorHAnsi" w:hAnsiTheme="minorHAnsi" w:cstheme="minorBidi"/>
          <w:kern w:val="2"/>
          <w:sz w:val="21"/>
          <w:szCs w:val="22"/>
          <w:lang w:val="en-US" w:eastAsia="zh-CN"/>
        </w:rPr>
      </w:pPr>
      <w:r>
        <w:t>9.x.5.3.1</w:t>
      </w:r>
      <w:r>
        <w:rPr>
          <w:rFonts w:asciiTheme="minorHAnsi" w:hAnsiTheme="minorHAnsi" w:cstheme="minorBidi"/>
          <w:kern w:val="2"/>
          <w:sz w:val="21"/>
          <w:szCs w:val="22"/>
          <w:lang w:val="en-US" w:eastAsia="zh-CN"/>
        </w:rPr>
        <w:tab/>
      </w:r>
      <w:r>
        <w:t>Introduction</w:t>
      </w:r>
      <w:r>
        <w:tab/>
      </w:r>
      <w:r>
        <w:fldChar w:fldCharType="begin"/>
      </w:r>
      <w:r>
        <w:instrText xml:space="preserve"> PAGEREF _Toc83768457 \h </w:instrText>
      </w:r>
      <w:r>
        <w:fldChar w:fldCharType="separate"/>
      </w:r>
      <w:r>
        <w:t>37</w:t>
      </w:r>
      <w:r>
        <w:fldChar w:fldCharType="end"/>
      </w:r>
    </w:p>
    <w:p>
      <w:pPr>
        <w:pStyle w:val="14"/>
        <w:rPr>
          <w:rFonts w:asciiTheme="minorHAnsi" w:hAnsiTheme="minorHAnsi" w:cstheme="minorBidi"/>
          <w:kern w:val="2"/>
          <w:sz w:val="21"/>
          <w:szCs w:val="22"/>
          <w:lang w:val="en-US" w:eastAsia="zh-CN"/>
        </w:rPr>
      </w:pPr>
      <w:r>
        <w:t>9.x.5.3.2</w:t>
      </w:r>
      <w:r>
        <w:rPr>
          <w:rFonts w:asciiTheme="minorHAnsi" w:hAnsiTheme="minorHAnsi" w:cstheme="minorBidi"/>
          <w:kern w:val="2"/>
          <w:sz w:val="21"/>
          <w:szCs w:val="22"/>
          <w:lang w:val="en-US" w:eastAsia="zh-CN"/>
        </w:rPr>
        <w:tab/>
      </w:r>
      <w:r>
        <w:t>Simple data types</w:t>
      </w:r>
      <w:r>
        <w:tab/>
      </w:r>
      <w:r>
        <w:fldChar w:fldCharType="begin"/>
      </w:r>
      <w:r>
        <w:instrText xml:space="preserve"> PAGEREF _Toc83768458 \h </w:instrText>
      </w:r>
      <w:r>
        <w:fldChar w:fldCharType="separate"/>
      </w:r>
      <w:r>
        <w:t>37</w:t>
      </w:r>
      <w:r>
        <w:fldChar w:fldCharType="end"/>
      </w:r>
    </w:p>
    <w:p>
      <w:pPr>
        <w:pStyle w:val="14"/>
        <w:rPr>
          <w:rFonts w:asciiTheme="minorHAnsi" w:hAnsiTheme="minorHAnsi" w:cstheme="minorBidi"/>
          <w:kern w:val="2"/>
          <w:sz w:val="21"/>
          <w:szCs w:val="22"/>
          <w:lang w:val="en-US" w:eastAsia="zh-CN"/>
        </w:rPr>
      </w:pPr>
      <w:r>
        <w:t>9.x.5.3.3</w:t>
      </w:r>
      <w:r>
        <w:rPr>
          <w:rFonts w:asciiTheme="minorHAnsi" w:hAnsiTheme="minorHAnsi" w:cstheme="minorBidi"/>
          <w:kern w:val="2"/>
          <w:sz w:val="21"/>
          <w:szCs w:val="22"/>
          <w:lang w:val="en-US" w:eastAsia="zh-CN"/>
        </w:rPr>
        <w:tab/>
      </w:r>
      <w:r>
        <w:t>Enumeration: &lt;EnumType1&gt;</w:t>
      </w:r>
      <w:r>
        <w:tab/>
      </w:r>
      <w:r>
        <w:fldChar w:fldCharType="begin"/>
      </w:r>
      <w:r>
        <w:instrText xml:space="preserve"> PAGEREF _Toc83768459 \h </w:instrText>
      </w:r>
      <w:r>
        <w:fldChar w:fldCharType="separate"/>
      </w:r>
      <w:r>
        <w:t>38</w:t>
      </w:r>
      <w:r>
        <w:fldChar w:fldCharType="end"/>
      </w:r>
    </w:p>
    <w:p>
      <w:pPr>
        <w:pStyle w:val="16"/>
        <w:rPr>
          <w:rFonts w:asciiTheme="minorHAnsi" w:hAnsiTheme="minorHAnsi" w:cstheme="minorBidi"/>
          <w:kern w:val="2"/>
          <w:sz w:val="21"/>
          <w:szCs w:val="22"/>
          <w:lang w:val="en-US" w:eastAsia="zh-CN"/>
        </w:rPr>
      </w:pPr>
      <w:r>
        <w:t>9.x.6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_Toc83768460 \h </w:instrText>
      </w:r>
      <w:r>
        <w:fldChar w:fldCharType="separate"/>
      </w:r>
      <w:r>
        <w:t>38</w:t>
      </w:r>
      <w:r>
        <w:fldChar w:fldCharType="end"/>
      </w:r>
    </w:p>
    <w:p>
      <w:pPr>
        <w:pStyle w:val="16"/>
        <w:rPr>
          <w:rFonts w:asciiTheme="minorHAnsi" w:hAnsiTheme="minorHAnsi" w:cstheme="minorBidi"/>
          <w:kern w:val="2"/>
          <w:sz w:val="21"/>
          <w:szCs w:val="22"/>
          <w:lang w:val="en-US" w:eastAsia="zh-CN"/>
        </w:rPr>
      </w:pPr>
      <w:r>
        <w:t>9.x.7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_Toc83768461 \h </w:instrText>
      </w:r>
      <w:r>
        <w:fldChar w:fldCharType="separate"/>
      </w:r>
      <w:r>
        <w:t>38</w:t>
      </w:r>
      <w:r>
        <w:fldChar w:fldCharType="end"/>
      </w:r>
    </w:p>
    <w:p>
      <w:pPr>
        <w:pStyle w:val="18"/>
        <w:rPr>
          <w:rFonts w:asciiTheme="minorHAnsi" w:hAnsiTheme="minorHAnsi" w:cstheme="minorBidi"/>
          <w:kern w:val="2"/>
          <w:sz w:val="21"/>
          <w:szCs w:val="22"/>
          <w:lang w:val="en-US" w:eastAsia="zh-CN"/>
        </w:rPr>
      </w:pPr>
      <w:r>
        <w:rPr>
          <w:lang w:eastAsia="zh-CN"/>
        </w:rPr>
        <w:t>10</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_Toc83768462 \h </w:instrText>
      </w:r>
      <w:r>
        <w:fldChar w:fldCharType="separate"/>
      </w:r>
      <w:r>
        <w:t>38</w:t>
      </w:r>
      <w:r>
        <w:fldChar w:fldCharType="end"/>
      </w:r>
    </w:p>
    <w:p>
      <w:pPr>
        <w:pStyle w:val="18"/>
        <w:rPr>
          <w:rFonts w:asciiTheme="minorHAnsi" w:hAnsiTheme="minorHAnsi" w:cstheme="minorBidi"/>
          <w:kern w:val="2"/>
          <w:sz w:val="21"/>
          <w:szCs w:val="22"/>
          <w:lang w:val="en-US" w:eastAsia="zh-CN"/>
        </w:rPr>
      </w:pPr>
      <w:r>
        <w:rPr>
          <w:lang w:eastAsia="zh-CN"/>
        </w:rPr>
        <w:t>11</w:t>
      </w:r>
      <w:r>
        <w:rPr>
          <w:rFonts w:asciiTheme="minorHAnsi" w:hAnsiTheme="minorHAnsi" w:cstheme="minorBidi"/>
          <w:kern w:val="2"/>
          <w:sz w:val="21"/>
          <w:szCs w:val="22"/>
          <w:lang w:val="en-US" w:eastAsia="zh-CN"/>
        </w:rPr>
        <w:tab/>
      </w:r>
      <w:r>
        <w:rPr>
          <w:lang w:eastAsia="zh-CN"/>
        </w:rPr>
        <w:t>Using Common API Framework</w:t>
      </w:r>
      <w:r>
        <w:tab/>
      </w:r>
      <w:r>
        <w:fldChar w:fldCharType="begin"/>
      </w:r>
      <w:r>
        <w:instrText xml:space="preserve"> PAGEREF _Toc83768463 \h </w:instrText>
      </w:r>
      <w:r>
        <w:fldChar w:fldCharType="separate"/>
      </w:r>
      <w:r>
        <w:t>38</w:t>
      </w:r>
      <w:r>
        <w:fldChar w:fldCharType="end"/>
      </w:r>
    </w:p>
    <w:p>
      <w:pPr>
        <w:pStyle w:val="17"/>
        <w:rPr>
          <w:rFonts w:asciiTheme="minorHAnsi" w:hAnsiTheme="minorHAnsi" w:cstheme="minorBidi"/>
          <w:kern w:val="2"/>
          <w:sz w:val="21"/>
          <w:szCs w:val="22"/>
          <w:lang w:val="en-US" w:eastAsia="zh-CN"/>
        </w:rPr>
      </w:pPr>
      <w:r>
        <w:rPr>
          <w:lang w:eastAsia="zh-CN"/>
        </w:rPr>
        <w:t>11.1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_Toc83768464 \h </w:instrText>
      </w:r>
      <w:r>
        <w:fldChar w:fldCharType="separate"/>
      </w:r>
      <w:r>
        <w:t>38</w:t>
      </w:r>
      <w:r>
        <w:fldChar w:fldCharType="end"/>
      </w:r>
    </w:p>
    <w:p>
      <w:pPr>
        <w:pStyle w:val="17"/>
        <w:rPr>
          <w:rFonts w:asciiTheme="minorHAnsi" w:hAnsiTheme="minorHAnsi" w:cstheme="minorBidi"/>
          <w:kern w:val="2"/>
          <w:sz w:val="21"/>
          <w:szCs w:val="22"/>
          <w:lang w:val="en-US" w:eastAsia="zh-CN"/>
        </w:rPr>
      </w:pPr>
      <w:r>
        <w:rPr>
          <w:lang w:eastAsia="zh-CN"/>
        </w:rPr>
        <w:t>11</w:t>
      </w:r>
      <w:r>
        <w:t>.2</w:t>
      </w:r>
      <w:r>
        <w:rPr>
          <w:rFonts w:asciiTheme="minorHAnsi" w:hAnsiTheme="minorHAnsi" w:cstheme="minorBidi"/>
          <w:kern w:val="2"/>
          <w:sz w:val="21"/>
          <w:szCs w:val="22"/>
          <w:lang w:val="en-US" w:eastAsia="zh-CN"/>
        </w:rPr>
        <w:tab/>
      </w:r>
      <w:r>
        <w:t>Security</w:t>
      </w:r>
      <w:r>
        <w:tab/>
      </w:r>
      <w:r>
        <w:fldChar w:fldCharType="begin"/>
      </w:r>
      <w:r>
        <w:instrText xml:space="preserve"> PAGEREF _Toc83768465 \h </w:instrText>
      </w:r>
      <w:r>
        <w:fldChar w:fldCharType="separate"/>
      </w:r>
      <w:r>
        <w:t>39</w:t>
      </w:r>
      <w:r>
        <w:fldChar w:fldCharType="end"/>
      </w:r>
    </w:p>
    <w:p>
      <w:pPr>
        <w:pStyle w:val="2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_Toc83768466 \h </w:instrText>
      </w:r>
      <w:r>
        <w:fldChar w:fldCharType="separate"/>
      </w:r>
      <w:r>
        <w:t>39</w:t>
      </w:r>
      <w:r>
        <w:fldChar w:fldCharType="end"/>
      </w:r>
    </w:p>
    <w:p>
      <w:r>
        <w:rPr>
          <w:sz w:val="22"/>
        </w:rPr>
        <w:fldChar w:fldCharType="end"/>
      </w:r>
    </w:p>
    <w:p>
      <w:pPr>
        <w:pStyle w:val="66"/>
      </w:pPr>
      <w:r>
        <w:br w:type="page"/>
      </w:r>
    </w:p>
    <w:p>
      <w:pPr>
        <w:pStyle w:val="66"/>
      </w:pPr>
    </w:p>
    <w:p>
      <w:pPr>
        <w:pStyle w:val="2"/>
        <w:rPr>
          <w:lang w:eastAsia="zh-CN"/>
        </w:rPr>
      </w:pPr>
      <w:bookmarkStart w:id="16" w:name="foreword"/>
      <w:bookmarkEnd w:id="16"/>
      <w:bookmarkStart w:id="17" w:name="_Toc83768225"/>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outlineLvl w:val="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w:t>
      </w:r>
      <w:bookmarkStart w:id="895" w:name="_GoBack"/>
      <w:bookmarkEnd w:id="895"/>
      <w:r>
        <w:t xml:space="preserve">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83768226"/>
      <w:r>
        <w:t>Introduction</w:t>
      </w:r>
      <w:bookmarkEnd w:id="20"/>
    </w:p>
    <w:p>
      <w:pPr>
        <w:pStyle w:val="66"/>
      </w:pPr>
    </w:p>
    <w:p>
      <w:pPr>
        <w:pStyle w:val="2"/>
        <w:rPr>
          <w:lang w:eastAsia="zh-CN"/>
        </w:rPr>
      </w:pPr>
      <w:r>
        <w:br w:type="page"/>
      </w:r>
      <w:bookmarkStart w:id="21" w:name="scope"/>
      <w:bookmarkEnd w:id="21"/>
      <w:bookmarkStart w:id="22" w:name="_Toc83768227"/>
      <w:r>
        <w:t>1</w:t>
      </w:r>
      <w:r>
        <w:tab/>
      </w:r>
      <w:r>
        <w:t>Scope</w:t>
      </w:r>
      <w:bookmarkEnd w:id="22"/>
    </w:p>
    <w:p>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pPr>
        <w:pStyle w:val="2"/>
      </w:pPr>
      <w:bookmarkStart w:id="23" w:name="references"/>
      <w:bookmarkEnd w:id="23"/>
      <w:bookmarkStart w:id="24" w:name="_Toc83768228"/>
      <w:r>
        <w:t>2</w:t>
      </w:r>
      <w:r>
        <w:tab/>
      </w:r>
      <w:r>
        <w:t>References</w:t>
      </w:r>
      <w:bookmarkEnd w:id="24"/>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rPr>
          <w:lang w:val="en-US" w:eastAsia="zh-CN"/>
        </w:rPr>
      </w:pPr>
      <w:r>
        <w:rPr>
          <w:lang w:val="en-US" w:eastAsia="zh-CN"/>
        </w:rPr>
        <w:t>[</w:t>
      </w:r>
      <w:r>
        <w:rPr>
          <w:rFonts w:hint="eastAsia"/>
          <w:lang w:val="en-US" w:eastAsia="zh-CN"/>
        </w:rPr>
        <w:t>2</w:t>
      </w:r>
      <w:r>
        <w:rPr>
          <w:lang w:val="en-US" w:eastAsia="zh-CN"/>
        </w:rPr>
        <w:t>]</w:t>
      </w:r>
      <w:r>
        <w:rPr>
          <w:lang w:val="en-US" w:eastAsia="zh-CN"/>
        </w:rPr>
        <w:tab/>
      </w:r>
      <w:r>
        <w:rPr>
          <w:lang w:val="en-US" w:eastAsia="zh-CN"/>
        </w:rPr>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pPr>
        <w:pStyle w:val="44"/>
        <w:rPr>
          <w:lang w:val="en-US" w:eastAsia="zh-CN"/>
        </w:rPr>
      </w:pPr>
      <w:r>
        <w:rPr>
          <w:lang w:val="en-US" w:eastAsia="zh-CN"/>
        </w:rPr>
        <w:t>[</w:t>
      </w:r>
      <w:r>
        <w:rPr>
          <w:rFonts w:hint="eastAsia"/>
          <w:lang w:val="en-US" w:eastAsia="zh-CN"/>
        </w:rPr>
        <w:t>3</w:t>
      </w:r>
      <w:r>
        <w:rPr>
          <w:lang w:val="en-US" w:eastAsia="zh-CN"/>
        </w:rPr>
        <w:t>]</w:t>
      </w:r>
      <w:r>
        <w:rPr>
          <w:lang w:val="en-US" w:eastAsia="zh-CN"/>
        </w:rPr>
        <w:tab/>
      </w:r>
      <w:r>
        <w:rPr>
          <w:lang w:val="en-US" w:eastAsia="zh-CN"/>
        </w:rPr>
        <w:t>3GPP</w:t>
      </w:r>
      <w:r>
        <w:t> </w:t>
      </w:r>
      <w:r>
        <w:rPr>
          <w:lang w:val="en-US" w:eastAsia="zh-CN"/>
        </w:rPr>
        <w:t>TS</w:t>
      </w:r>
      <w:r>
        <w:t> </w:t>
      </w:r>
      <w:r>
        <w:rPr>
          <w:lang w:val="en-US" w:eastAsia="zh-CN"/>
        </w:rPr>
        <w:t>22.262: "Message Service within the 5G System".</w:t>
      </w:r>
    </w:p>
    <w:p>
      <w:pPr>
        <w:pStyle w:val="44"/>
      </w:pPr>
      <w:r>
        <w:t>[</w:t>
      </w:r>
      <w:r>
        <w:rPr>
          <w:rFonts w:hint="eastAsia"/>
          <w:lang w:val="en-US" w:eastAsia="zh-CN"/>
        </w:rPr>
        <w:t>4</w:t>
      </w:r>
      <w:r>
        <w:t>]</w:t>
      </w:r>
      <w:r>
        <w:tab/>
      </w:r>
      <w:r>
        <w:t>3GPP TS 29.122: "T8 reference point for Northbound Application Programming Interfaces (APIs)".</w:t>
      </w:r>
    </w:p>
    <w:p>
      <w:pPr>
        <w:pStyle w:val="44"/>
        <w:rPr>
          <w:lang w:val="en-US" w:eastAsia="zh-CN"/>
        </w:rPr>
      </w:pPr>
      <w:r>
        <w:t>[</w:t>
      </w:r>
      <w:r>
        <w:rPr>
          <w:rFonts w:hint="eastAsia"/>
          <w:lang w:val="en-US" w:eastAsia="zh-CN"/>
        </w:rPr>
        <w:t>5</w:t>
      </w:r>
      <w:r>
        <w:t>]</w:t>
      </w:r>
      <w:r>
        <w:tab/>
      </w:r>
      <w:r>
        <w:t>3GPP TS 29.571: "5G System; Common Data Types for Service Based Interfaces Stage 3".</w:t>
      </w:r>
    </w:p>
    <w:p>
      <w:pPr>
        <w:pStyle w:val="66"/>
      </w:pPr>
      <w:r>
        <w:t>It is preferred that the reference to 21.905 be the first in the list.</w:t>
      </w:r>
    </w:p>
    <w:p>
      <w:pPr>
        <w:pStyle w:val="2"/>
      </w:pPr>
      <w:bookmarkStart w:id="25" w:name="definitions"/>
      <w:bookmarkEnd w:id="25"/>
      <w:bookmarkStart w:id="26" w:name="_Toc83768229"/>
      <w:r>
        <w:t>3</w:t>
      </w:r>
      <w:r>
        <w:tab/>
      </w:r>
      <w:r>
        <w:t>Definitions of terms, symbols and abbreviations</w:t>
      </w:r>
      <w:bookmarkEnd w:id="26"/>
    </w:p>
    <w:p>
      <w:pPr>
        <w:pStyle w:val="66"/>
      </w:pPr>
      <w:r>
        <w:t>This clause and its three subclauses are mandatory. The contents shall be shown as "void" if the TS/TR does not define any terms, symbols, or abbreviations.</w:t>
      </w:r>
    </w:p>
    <w:p>
      <w:pPr>
        <w:pStyle w:val="3"/>
      </w:pPr>
      <w:bookmarkStart w:id="27" w:name="_Toc83768230"/>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pPr>
        <w:pStyle w:val="66"/>
      </w:pPr>
      <w:r>
        <w:t>Definition format (Normal)</w:t>
      </w:r>
    </w:p>
    <w:p>
      <w:pPr>
        <w:pStyle w:val="66"/>
      </w:pPr>
      <w:r>
        <w:rPr>
          <w:b/>
        </w:rPr>
        <w:t>&lt;defined term&gt;:</w:t>
      </w:r>
      <w:r>
        <w:t xml:space="preserve"> &lt;definition&gt;.</w:t>
      </w:r>
    </w:p>
    <w:p>
      <w:r>
        <w:rPr>
          <w:b/>
        </w:rPr>
        <w:t>example:</w:t>
      </w:r>
      <w:r>
        <w:t xml:space="preserve"> text used to clarify abstract rules by applying them literally.</w:t>
      </w:r>
    </w:p>
    <w:p>
      <w:r>
        <w:t>For the purposes of the present document, the following terms and its definitions given in 3GPP TS 23.554 [</w:t>
      </w:r>
      <w:r>
        <w:rPr>
          <w:rFonts w:hint="eastAsia"/>
          <w:lang w:val="en-US" w:eastAsia="zh-CN"/>
        </w:rPr>
        <w:t>2</w:t>
      </w:r>
      <w:r>
        <w:t>] shall apply:</w:t>
      </w:r>
    </w:p>
    <w:p>
      <w:pPr>
        <w:keepLines/>
        <w:spacing w:after="0"/>
        <w:ind w:left="1702" w:hanging="1418"/>
        <w:rPr>
          <w:b/>
          <w:bCs/>
          <w:lang w:val="en-US" w:eastAsia="zh-CN"/>
        </w:rPr>
      </w:pPr>
      <w:r>
        <w:rPr>
          <w:b/>
          <w:bCs/>
          <w:lang w:val="en-US" w:eastAsia="zh-CN"/>
        </w:rPr>
        <w:t>MSGin5G Service</w:t>
      </w:r>
    </w:p>
    <w:p>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pPr>
        <w:keepLines/>
        <w:spacing w:after="0"/>
        <w:ind w:left="1702" w:hanging="1418"/>
        <w:rPr>
          <w:b/>
          <w:bCs/>
          <w:lang w:val="en-US" w:eastAsia="zh-CN"/>
        </w:rPr>
      </w:pPr>
      <w:r>
        <w:rPr>
          <w:rFonts w:hint="eastAsia"/>
          <w:b/>
          <w:bCs/>
          <w:lang w:val="en-US" w:eastAsia="zh-CN"/>
        </w:rPr>
        <w:t>M</w:t>
      </w:r>
      <w:r>
        <w:rPr>
          <w:b/>
          <w:bCs/>
          <w:lang w:val="en-US" w:eastAsia="zh-CN"/>
        </w:rPr>
        <w:t>SGin5G UE</w:t>
      </w:r>
    </w:p>
    <w:p>
      <w:pPr>
        <w:keepLines/>
        <w:spacing w:after="0"/>
        <w:ind w:left="1702" w:hanging="1418"/>
        <w:rPr>
          <w:b/>
          <w:bCs/>
          <w:lang w:val="en-US" w:eastAsia="zh-CN"/>
        </w:rPr>
      </w:pPr>
      <w:r>
        <w:rPr>
          <w:b/>
          <w:bCs/>
          <w:lang w:val="en-US" w:eastAsia="zh-CN"/>
        </w:rPr>
        <w:t>MSGin5G Group</w:t>
      </w:r>
    </w:p>
    <w:p>
      <w:pPr>
        <w:keepLines/>
        <w:spacing w:after="0"/>
        <w:ind w:left="1702" w:hanging="1418"/>
        <w:rPr>
          <w:b/>
          <w:bCs/>
          <w:lang w:val="en-US" w:eastAsia="zh-CN"/>
        </w:rPr>
      </w:pPr>
      <w:r>
        <w:rPr>
          <w:b/>
          <w:bCs/>
          <w:lang w:val="en-US" w:eastAsia="zh-CN"/>
        </w:rPr>
        <w:t>MSGin5G Client</w:t>
      </w:r>
    </w:p>
    <w:p>
      <w:pPr>
        <w:keepLines/>
        <w:spacing w:after="0"/>
        <w:ind w:left="1702" w:hanging="1418"/>
        <w:rPr>
          <w:b/>
          <w:bCs/>
          <w:lang w:val="en-US" w:eastAsia="zh-CN"/>
        </w:rPr>
      </w:pPr>
      <w:r>
        <w:rPr>
          <w:b/>
          <w:bCs/>
          <w:lang w:val="en-US" w:eastAsia="zh-CN"/>
        </w:rPr>
        <w:t>MSGin5G Server</w:t>
      </w:r>
    </w:p>
    <w:p>
      <w:pPr>
        <w:keepLines/>
        <w:spacing w:after="0"/>
        <w:ind w:left="1702" w:hanging="1418"/>
        <w:rPr>
          <w:b/>
          <w:lang w:eastAsia="zh-CN"/>
        </w:rPr>
      </w:pPr>
      <w:r>
        <w:rPr>
          <w:b/>
          <w:lang w:eastAsia="zh-CN"/>
        </w:rPr>
        <w:t>Legacy 3GPP Message Gateway</w:t>
      </w:r>
    </w:p>
    <w:p>
      <w:pPr>
        <w:keepLines/>
        <w:spacing w:after="0"/>
        <w:ind w:left="1702" w:hanging="1418"/>
        <w:rPr>
          <w:b/>
          <w:lang w:eastAsia="zh-CN"/>
        </w:rPr>
      </w:pPr>
      <w:r>
        <w:rPr>
          <w:b/>
          <w:lang w:eastAsia="zh-CN"/>
        </w:rPr>
        <w:t>Non-3GPP Message Gateway</w:t>
      </w:r>
    </w:p>
    <w:p>
      <w:pPr>
        <w:keepLines/>
        <w:spacing w:after="0"/>
        <w:ind w:left="1702" w:hanging="1418"/>
        <w:rPr>
          <w:b/>
          <w:lang w:eastAsia="zh-CN"/>
        </w:rPr>
      </w:pPr>
      <w:r>
        <w:rPr>
          <w:b/>
          <w:lang w:eastAsia="zh-CN"/>
        </w:rPr>
        <w:t>Legacy 3GPP UE</w:t>
      </w:r>
    </w:p>
    <w:p>
      <w:pPr>
        <w:keepLines/>
        <w:spacing w:after="0"/>
        <w:ind w:left="1702" w:hanging="1418"/>
        <w:rPr>
          <w:b/>
          <w:lang w:eastAsia="zh-CN"/>
        </w:rPr>
      </w:pPr>
      <w:r>
        <w:rPr>
          <w:b/>
          <w:lang w:eastAsia="zh-CN"/>
        </w:rPr>
        <w:t>Non-3GPP UE</w:t>
      </w:r>
    </w:p>
    <w:p>
      <w:pPr>
        <w:keepLines/>
        <w:spacing w:after="0"/>
        <w:ind w:left="1702" w:hanging="1418"/>
        <w:rPr>
          <w:b/>
          <w:bCs/>
          <w:lang w:val="en-US" w:eastAsia="zh-CN"/>
        </w:rPr>
      </w:pPr>
      <w:r>
        <w:rPr>
          <w:rFonts w:hint="eastAsia"/>
          <w:b/>
          <w:lang w:eastAsia="zh-CN"/>
        </w:rPr>
        <w:t>Non-MSGin5G UE</w:t>
      </w:r>
    </w:p>
    <w:p>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pPr>
        <w:keepLines/>
        <w:spacing w:after="0"/>
        <w:ind w:left="1702" w:hanging="1418"/>
        <w:rPr>
          <w:b/>
          <w:bCs/>
          <w:lang w:val="en-US" w:eastAsia="zh-CN"/>
        </w:rPr>
      </w:pPr>
      <w:r>
        <w:rPr>
          <w:b/>
          <w:bCs/>
          <w:lang w:val="en-US" w:eastAsia="zh-CN"/>
        </w:rPr>
        <w:t>Point-to-Application messaging</w:t>
      </w:r>
    </w:p>
    <w:p>
      <w:pPr>
        <w:keepLines/>
        <w:spacing w:after="0"/>
        <w:ind w:left="1702" w:hanging="1418"/>
        <w:rPr>
          <w:b/>
          <w:bCs/>
          <w:lang w:val="en-US" w:eastAsia="zh-CN"/>
        </w:rPr>
      </w:pPr>
      <w:r>
        <w:rPr>
          <w:b/>
          <w:bCs/>
          <w:lang w:val="en-US" w:eastAsia="zh-CN"/>
        </w:rPr>
        <w:t>Application-to-Point messaging</w:t>
      </w:r>
    </w:p>
    <w:p>
      <w:pPr>
        <w:keepLines/>
        <w:spacing w:after="0"/>
        <w:ind w:left="1702" w:hanging="1418"/>
        <w:rPr>
          <w:b/>
          <w:bCs/>
          <w:lang w:val="en-US" w:eastAsia="zh-CN"/>
        </w:rPr>
      </w:pPr>
      <w:r>
        <w:rPr>
          <w:rFonts w:hint="eastAsia"/>
          <w:b/>
          <w:bCs/>
          <w:lang w:val="en-US" w:eastAsia="zh-CN"/>
        </w:rPr>
        <w:t>Group messaging</w:t>
      </w:r>
    </w:p>
    <w:p>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p>
      <w:pPr>
        <w:pStyle w:val="3"/>
      </w:pPr>
      <w:bookmarkStart w:id="28" w:name="_Toc83768231"/>
      <w:r>
        <w:t>3.2</w:t>
      </w:r>
      <w:r>
        <w:tab/>
      </w:r>
      <w:r>
        <w:t>Symbols</w:t>
      </w:r>
      <w:bookmarkEnd w:id="28"/>
    </w:p>
    <w:p>
      <w:pPr>
        <w:keepNext/>
      </w:pPr>
      <w:r>
        <w:t>For the purposes of the present document, the following symbols apply:</w:t>
      </w:r>
    </w:p>
    <w:p>
      <w:pPr>
        <w:pStyle w:val="66"/>
      </w:pPr>
      <w:r>
        <w:t>Symbol format (EW)</w:t>
      </w:r>
    </w:p>
    <w:p>
      <w:pPr>
        <w:pStyle w:val="47"/>
      </w:pPr>
      <w:r>
        <w:t>&lt;symbol&gt;</w:t>
      </w:r>
      <w:r>
        <w:tab/>
      </w:r>
      <w:r>
        <w:t>&lt;Explanation&gt;</w:t>
      </w:r>
    </w:p>
    <w:p>
      <w:pPr>
        <w:pStyle w:val="47"/>
      </w:pPr>
    </w:p>
    <w:p>
      <w:pPr>
        <w:pStyle w:val="3"/>
      </w:pPr>
      <w:bookmarkStart w:id="29" w:name="_Toc83768232"/>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keepNext/>
      </w:pPr>
      <w:r>
        <w:t>Abbreviation format (EW)</w:t>
      </w:r>
    </w:p>
    <w:p>
      <w:pPr>
        <w:pStyle w:val="47"/>
      </w:pPr>
      <w:r>
        <w:t>&lt;ABBREVIATION&gt;</w:t>
      </w:r>
      <w:r>
        <w:tab/>
      </w:r>
      <w:r>
        <w:t>&lt;Expansion&gt;</w:t>
      </w:r>
    </w:p>
    <w:p>
      <w:pPr>
        <w:pStyle w:val="47"/>
      </w:pPr>
      <w:r>
        <w:t>AS</w:t>
      </w:r>
      <w:r>
        <w:tab/>
      </w:r>
      <w:r>
        <w:t>Application Server</w:t>
      </w:r>
    </w:p>
    <w:p>
      <w:pPr>
        <w:pStyle w:val="47"/>
      </w:pPr>
      <w:r>
        <w:t>CAPIF</w:t>
      </w:r>
      <w:r>
        <w:tab/>
      </w:r>
      <w:r>
        <w:t>Common API Framework</w:t>
      </w:r>
    </w:p>
    <w:p>
      <w:pPr>
        <w:pStyle w:val="47"/>
      </w:pPr>
      <w:bookmarkStart w:id="30" w:name="OLE_LINK41"/>
      <w:r>
        <w:t>MSG-C</w:t>
      </w:r>
      <w:bookmarkEnd w:id="30"/>
      <w:r>
        <w:tab/>
      </w:r>
      <w:r>
        <w:t>MSGin5G Client</w:t>
      </w:r>
    </w:p>
    <w:p>
      <w:pPr>
        <w:pStyle w:val="47"/>
      </w:pPr>
      <w:r>
        <w:t>MSG-S</w:t>
      </w:r>
      <w:r>
        <w:tab/>
      </w:r>
      <w:r>
        <w:t>MSGin5G Server</w:t>
      </w:r>
    </w:p>
    <w:p>
      <w:pPr>
        <w:pStyle w:val="47"/>
      </w:pPr>
      <w:r>
        <w:t>NIDD</w:t>
      </w:r>
      <w:r>
        <w:tab/>
      </w:r>
      <w:r>
        <w:t>Non IP Data Delivery</w:t>
      </w:r>
    </w:p>
    <w:p>
      <w:pPr>
        <w:pStyle w:val="47"/>
      </w:pPr>
      <w:r>
        <w:t>SEAL</w:t>
      </w:r>
      <w:r>
        <w:tab/>
      </w:r>
      <w:r>
        <w:t>Service Enabler Architecture Layer for Verticals</w:t>
      </w:r>
    </w:p>
    <w:p>
      <w:pPr>
        <w:pStyle w:val="2"/>
        <w:rPr>
          <w:lang w:eastAsia="zh-CN"/>
        </w:rPr>
      </w:pPr>
      <w:bookmarkStart w:id="31" w:name="clause4"/>
      <w:bookmarkEnd w:id="31"/>
      <w:bookmarkStart w:id="32" w:name="_Toc83768233"/>
      <w:r>
        <w:t>4</w:t>
      </w:r>
      <w:r>
        <w:tab/>
      </w:r>
      <w:bookmarkStart w:id="33" w:name="_Toc51763669"/>
      <w:bookmarkStart w:id="34" w:name="_Toc36041141"/>
      <w:bookmarkStart w:id="35" w:name="_Toc59019242"/>
      <w:bookmarkStart w:id="36" w:name="_Toc24868394"/>
      <w:bookmarkStart w:id="37" w:name="_Toc43481184"/>
      <w:bookmarkStart w:id="38" w:name="_Toc74769793"/>
      <w:bookmarkStart w:id="39" w:name="_Toc36040828"/>
      <w:bookmarkStart w:id="40" w:name="_Toc45134461"/>
      <w:bookmarkStart w:id="41" w:name="_Toc57205901"/>
      <w:bookmarkStart w:id="42" w:name="_Toc51188993"/>
      <w:bookmarkStart w:id="43" w:name="_Toc34153884"/>
      <w:bookmarkStart w:id="44" w:name="_Toc68169915"/>
      <w:bookmarkStart w:id="45" w:name="_Toc43196414"/>
      <w:r>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pPr>
        <w:pStyle w:val="48"/>
        <w:numPr>
          <w:ins w:id="0" w:author="Rapporteur" w:date="2021-10-19T17:48:00Z"/>
        </w:numPr>
        <w:ind w:left="568" w:hanging="284"/>
        <w:rPr>
          <w:lang w:val="en-GB"/>
        </w:rPr>
      </w:pPr>
      <w:r>
        <w:t>1.</w:t>
      </w:r>
      <w:r>
        <w:tab/>
      </w:r>
      <w:r>
        <w:rPr>
          <w:lang w:val="en-GB"/>
        </w:rPr>
        <w:t>Server-side functionality with the sending and receiving of messages to/from Application Servers and/or other MSGin5G Service endpoints on other UEs, provided by MSGin5G server.</w:t>
      </w:r>
    </w:p>
    <w:p>
      <w:pPr>
        <w:pStyle w:val="48"/>
        <w:numPr>
          <w:ins w:id="1" w:author="Rapporteur" w:date="2021-10-19T17:48:00Z"/>
        </w:numPr>
        <w:ind w:left="568" w:hanging="284"/>
        <w:rPr>
          <w:lang w:val="en-GB"/>
        </w:rPr>
      </w:pPr>
      <w:r>
        <w:t>2.</w:t>
      </w:r>
      <w:r>
        <w:tab/>
      </w:r>
      <w:r>
        <w:rPr>
          <w:lang w:val="en-GB"/>
        </w:rPr>
        <w:t>Interconnecting two different messaging delivery mechanisms and assure the message integrity between different message delivery mechanisms, provided by Message Gateway.</w:t>
      </w:r>
    </w:p>
    <w:p>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pPr>
        <w:pStyle w:val="2"/>
      </w:pPr>
      <w:bookmarkStart w:id="46" w:name="_Toc8376823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46"/>
    </w:p>
    <w:p>
      <w:pPr>
        <w:pStyle w:val="3"/>
        <w:rPr>
          <w:lang w:eastAsia="zh-CN"/>
        </w:rPr>
      </w:pPr>
      <w:bookmarkStart w:id="47" w:name="_Toc83768235"/>
      <w:r>
        <w:rPr>
          <w:rFonts w:hint="eastAsia"/>
        </w:rPr>
        <w:t>5.1</w:t>
      </w:r>
      <w:r>
        <w:rPr>
          <w:rFonts w:hint="eastAsia"/>
        </w:rPr>
        <w:tab/>
      </w:r>
      <w:r>
        <w:rPr>
          <w:rFonts w:hint="eastAsia"/>
          <w:lang w:eastAsia="zh-CN"/>
        </w:rPr>
        <w:t>Introduction</w:t>
      </w:r>
      <w:bookmarkEnd w:id="47"/>
    </w:p>
    <w:p>
      <w:pPr>
        <w:rPr>
          <w:lang w:eastAsia="zh-CN"/>
        </w:rPr>
      </w:pPr>
    </w:p>
    <w:p>
      <w:pPr>
        <w:pStyle w:val="3"/>
        <w:rPr>
          <w:lang w:eastAsia="zh-CN"/>
        </w:rPr>
      </w:pPr>
      <w:bookmarkStart w:id="48" w:name="_Toc83768236"/>
      <w:r>
        <w:rPr>
          <w:rFonts w:hint="eastAsia"/>
          <w:lang w:eastAsia="zh-CN"/>
        </w:rPr>
        <w:t>5.2</w:t>
      </w:r>
      <w:r>
        <w:rPr>
          <w:rFonts w:hint="eastAsia"/>
          <w:lang w:eastAsia="zh-CN"/>
        </w:rPr>
        <w:tab/>
      </w:r>
      <w:r>
        <w:rPr>
          <w:rFonts w:hint="eastAsia"/>
          <w:lang w:eastAsia="zh-CN"/>
        </w:rPr>
        <w:t>MSGS_</w:t>
      </w:r>
      <w:r>
        <w:t xml:space="preserve">ASRegistration </w:t>
      </w:r>
      <w:r>
        <w:rPr>
          <w:rFonts w:hint="eastAsia"/>
          <w:lang w:eastAsia="zh-CN"/>
        </w:rPr>
        <w:t>Service</w:t>
      </w:r>
      <w:bookmarkEnd w:id="48"/>
    </w:p>
    <w:p>
      <w:pPr>
        <w:pStyle w:val="4"/>
      </w:pPr>
      <w:bookmarkStart w:id="49" w:name="_Toc83768237"/>
      <w:r>
        <w:t>5.</w:t>
      </w:r>
      <w:r>
        <w:rPr>
          <w:rFonts w:hint="eastAsia"/>
          <w:lang w:eastAsia="zh-CN"/>
        </w:rPr>
        <w:t>2</w:t>
      </w:r>
      <w:r>
        <w:t>.1</w:t>
      </w:r>
      <w:r>
        <w:tab/>
      </w:r>
      <w:r>
        <w:t>Service Description</w:t>
      </w:r>
      <w:bookmarkEnd w:id="49"/>
    </w:p>
    <w:p>
      <w:pPr>
        <w:rPr>
          <w:lang w:eastAsia="zh-CN"/>
        </w:rPr>
      </w:pPr>
      <w:r>
        <w:rPr>
          <w:lang w:eastAsia="zh-CN"/>
        </w:rPr>
        <w:t>The service operation defined for MSGS_ASRegistration API is shown in the table 5.2.2.1-1.</w:t>
      </w:r>
    </w:p>
    <w:p>
      <w:pPr>
        <w:pStyle w:val="50"/>
      </w:pPr>
      <w:r>
        <w:t xml:space="preserve">Table 5.2.2.1-1: Operations of the </w:t>
      </w:r>
      <w:r>
        <w:rPr>
          <w:lang w:eastAsia="zh-CN"/>
        </w:rPr>
        <w:t>MSGS_ASRegistration</w:t>
      </w:r>
      <w:r>
        <w:t xml:space="preserve"> API</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shd w:val="clear" w:color="auto" w:fill="D9D9D9"/>
          </w:tcPr>
          <w:p>
            <w:pPr>
              <w:pStyle w:val="41"/>
            </w:pPr>
            <w:r>
              <w:t>Service operation name</w:t>
            </w:r>
          </w:p>
        </w:tc>
        <w:tc>
          <w:tcPr>
            <w:tcW w:w="4395" w:type="dxa"/>
            <w:shd w:val="clear" w:color="auto" w:fill="D9D9D9"/>
          </w:tcPr>
          <w:p>
            <w:pPr>
              <w:pStyle w:val="41"/>
            </w:pPr>
            <w:r>
              <w:t>Description</w:t>
            </w:r>
          </w:p>
        </w:tc>
        <w:tc>
          <w:tcPr>
            <w:tcW w:w="1565" w:type="dxa"/>
            <w:shd w:val="clear" w:color="auto" w:fill="D9D9D9"/>
          </w:tcPr>
          <w:p>
            <w:pPr>
              <w:pStyle w:val="41"/>
            </w:pPr>
            <w: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tcPr>
          <w:p>
            <w:pPr>
              <w:pStyle w:val="40"/>
            </w:pPr>
            <w:r>
              <w:t>MSGS_ASRegistration_Request</w:t>
            </w:r>
          </w:p>
        </w:tc>
        <w:tc>
          <w:tcPr>
            <w:tcW w:w="4395" w:type="dxa"/>
          </w:tcPr>
          <w:p>
            <w:pPr>
              <w:pStyle w:val="40"/>
            </w:pPr>
            <w:r>
              <w:t xml:space="preserve">This service operation is used by the AS to register itself to MSGin5G Server. </w:t>
            </w:r>
          </w:p>
        </w:tc>
        <w:tc>
          <w:tcPr>
            <w:tcW w:w="1565" w:type="dxa"/>
          </w:tcPr>
          <w:p>
            <w:pPr>
              <w:pStyle w:val="40"/>
            </w:pPr>
            <w:r>
              <w: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tcPr>
          <w:p>
            <w:pPr>
              <w:pStyle w:val="40"/>
            </w:pPr>
            <w:r>
              <w:t>MSGS_ASRegistration_Deregister</w:t>
            </w:r>
          </w:p>
        </w:tc>
        <w:tc>
          <w:tcPr>
            <w:tcW w:w="4395" w:type="dxa"/>
          </w:tcPr>
          <w:p>
            <w:pPr>
              <w:pStyle w:val="40"/>
            </w:pPr>
            <w:r>
              <w:t>This service operation is used by the AS to deregister itself from a MSGin5G Server.</w:t>
            </w:r>
          </w:p>
        </w:tc>
        <w:tc>
          <w:tcPr>
            <w:tcW w:w="1565" w:type="dxa"/>
          </w:tcPr>
          <w:p>
            <w:pPr>
              <w:pStyle w:val="40"/>
            </w:pPr>
            <w:r>
              <w:t>AS</w:t>
            </w:r>
          </w:p>
        </w:tc>
      </w:tr>
    </w:tbl>
    <w:p>
      <w:pPr>
        <w:rPr>
          <w:lang w:eastAsia="zh-CN"/>
        </w:rPr>
      </w:pPr>
    </w:p>
    <w:p>
      <w:pPr>
        <w:pStyle w:val="4"/>
        <w:rPr>
          <w:lang w:eastAsia="zh-CN"/>
        </w:rPr>
      </w:pPr>
      <w:bookmarkStart w:id="50" w:name="_Toc83768238"/>
      <w:r>
        <w:t>5.</w:t>
      </w:r>
      <w:r>
        <w:rPr>
          <w:rFonts w:hint="eastAsia"/>
          <w:lang w:eastAsia="zh-CN"/>
        </w:rPr>
        <w:t>2</w:t>
      </w:r>
      <w:r>
        <w:t>.2</w:t>
      </w:r>
      <w:r>
        <w:tab/>
      </w:r>
      <w:r>
        <w:t>Service Operations</w:t>
      </w:r>
      <w:bookmarkEnd w:id="50"/>
    </w:p>
    <w:p>
      <w:pPr>
        <w:pStyle w:val="5"/>
      </w:pPr>
      <w:bookmarkStart w:id="51" w:name="_Toc83768239"/>
      <w:r>
        <w:t>5.</w:t>
      </w:r>
      <w:r>
        <w:rPr>
          <w:rFonts w:hint="eastAsia"/>
          <w:lang w:eastAsia="zh-CN"/>
        </w:rPr>
        <w:t>2</w:t>
      </w:r>
      <w:r>
        <w:t>.2.1</w:t>
      </w:r>
      <w:r>
        <w:tab/>
      </w:r>
      <w:r>
        <w:t>Introduction</w:t>
      </w:r>
      <w:bookmarkEnd w:id="51"/>
    </w:p>
    <w:p>
      <w:pPr>
        <w:rPr>
          <w:lang w:eastAsia="zh-CN"/>
        </w:rPr>
      </w:pPr>
    </w:p>
    <w:p>
      <w:pPr>
        <w:pStyle w:val="5"/>
      </w:pPr>
      <w:bookmarkStart w:id="52" w:name="_Toc83768240"/>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52"/>
      <w:r>
        <w:rPr>
          <w:rFonts w:hint="eastAsia"/>
          <w:lang w:eastAsia="zh-CN"/>
        </w:rPr>
        <w:t xml:space="preserve"> </w:t>
      </w:r>
    </w:p>
    <w:p>
      <w:pPr>
        <w:pStyle w:val="6"/>
      </w:pPr>
      <w:bookmarkStart w:id="53" w:name="_Toc83768241"/>
      <w:r>
        <w:t>5.</w:t>
      </w:r>
      <w:r>
        <w:rPr>
          <w:rFonts w:hint="eastAsia"/>
          <w:lang w:eastAsia="zh-CN"/>
        </w:rPr>
        <w:t>2</w:t>
      </w:r>
      <w:r>
        <w:t>.2.2.1</w:t>
      </w:r>
      <w:r>
        <w:tab/>
      </w:r>
      <w:r>
        <w:t>General</w:t>
      </w:r>
      <w:bookmarkEnd w:id="53"/>
    </w:p>
    <w:p>
      <w:r>
        <w:t>This service operation is used by the AS to register itself to MSGin5G Server.</w:t>
      </w:r>
    </w:p>
    <w:p>
      <w:pPr>
        <w:pStyle w:val="6"/>
        <w:rPr>
          <w:lang w:eastAsia="zh-CN"/>
        </w:rPr>
      </w:pPr>
      <w:bookmarkStart w:id="54" w:name="_Toc83768242"/>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54"/>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
        <w:t>Upon receiving the HTTP POST message from the AS, the MSGin5G Server shall:</w:t>
      </w:r>
    </w:p>
    <w:p>
      <w:pPr>
        <w:pStyle w:val="48"/>
      </w:pPr>
      <w:r>
        <w:t>1.</w:t>
      </w:r>
      <w:r>
        <w:rPr>
          <w:rFonts w:hint="eastAsia"/>
          <w:lang w:val="en-US" w:eastAsia="zh-CN"/>
        </w:rPr>
        <w:tab/>
      </w:r>
      <w:r>
        <w:t>process the AS registration request information;</w:t>
      </w:r>
    </w:p>
    <w:p>
      <w:pPr>
        <w:pStyle w:val="48"/>
      </w:pPr>
      <w:r>
        <w:t>2.</w:t>
      </w:r>
      <w:r>
        <w:rPr>
          <w:rFonts w:hint="eastAsia"/>
          <w:lang w:val="en-US" w:eastAsia="zh-CN"/>
        </w:rPr>
        <w:tab/>
      </w:r>
      <w:r>
        <w:t>verify the identity of the AS and check if the AS is authorized to register itself at MSGin5G Server; and</w:t>
      </w:r>
    </w:p>
    <w:p>
      <w:pPr>
        <w:pStyle w:val="48"/>
      </w:pPr>
      <w:r>
        <w:t>3.</w:t>
      </w:r>
      <w:r>
        <w:rPr>
          <w:rFonts w:hint="eastAsia"/>
          <w:lang w:val="en-US" w:eastAsia="zh-CN"/>
        </w:rPr>
        <w:tab/>
      </w:r>
      <w:r>
        <w:t>if the AS is authorized to register to MSGin5G Server, then the MSGin5G Server shall:</w:t>
      </w:r>
    </w:p>
    <w:p>
      <w:pPr>
        <w:pStyle w:val="59"/>
      </w:pPr>
      <w:r>
        <w:t>a.</w:t>
      </w:r>
      <w:r>
        <w:rPr>
          <w:rFonts w:hint="eastAsia"/>
          <w:lang w:val="en-US" w:eastAsia="zh-CN"/>
        </w:rPr>
        <w:tab/>
      </w:r>
      <w:r>
        <w:t>store the AS registration information and create a new resource with the AS</w:t>
      </w:r>
      <w:bookmarkStart w:id="55" w:name="OLE_LINK18"/>
      <w:r>
        <w:t xml:space="preserve"> registration information</w:t>
      </w:r>
      <w:bookmarkEnd w:id="55"/>
      <w:r>
        <w:t xml:space="preserve"> as specified in clause 8.1.2.1; and</w:t>
      </w:r>
    </w:p>
    <w:p>
      <w:pPr>
        <w:pStyle w:val="59"/>
        <w:rPr>
          <w:lang w:eastAsia="zh-CN"/>
        </w:rPr>
      </w:pPr>
      <w:r>
        <w:t>b.</w:t>
      </w:r>
      <w:r>
        <w:rPr>
          <w:rFonts w:hint="eastAsia"/>
          <w:lang w:val="en-US" w:eastAsia="zh-CN"/>
        </w:rPr>
        <w:tab/>
      </w:r>
      <w:r>
        <w:t>return the AS registration information, the resource URI of the AS registration information, in the response message.</w:t>
      </w:r>
    </w:p>
    <w:p>
      <w:pPr>
        <w:pStyle w:val="5"/>
        <w:rPr>
          <w:lang w:eastAsia="zh-CN"/>
        </w:rPr>
      </w:pPr>
      <w:bookmarkStart w:id="56" w:name="_Toc83768243"/>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56"/>
    </w:p>
    <w:p>
      <w:pPr>
        <w:pStyle w:val="6"/>
      </w:pPr>
      <w:bookmarkStart w:id="57" w:name="_Toc83768244"/>
      <w:r>
        <w:t>5.</w:t>
      </w:r>
      <w:r>
        <w:rPr>
          <w:rFonts w:hint="eastAsia"/>
          <w:lang w:eastAsia="zh-CN"/>
        </w:rPr>
        <w:t>2</w:t>
      </w:r>
      <w:r>
        <w:t>.2.</w:t>
      </w:r>
      <w:r>
        <w:rPr>
          <w:rFonts w:hint="eastAsia"/>
          <w:lang w:eastAsia="zh-CN"/>
        </w:rPr>
        <w:t>3</w:t>
      </w:r>
      <w:r>
        <w:t>.1</w:t>
      </w:r>
      <w:r>
        <w:tab/>
      </w:r>
      <w:r>
        <w:t>General</w:t>
      </w:r>
      <w:bookmarkEnd w:id="57"/>
    </w:p>
    <w:p>
      <w:r>
        <w:t>This service operation is used by the AS to deregister itself from a MSGin5G Server.</w:t>
      </w:r>
    </w:p>
    <w:p>
      <w:pPr>
        <w:pStyle w:val="6"/>
        <w:rPr>
          <w:lang w:eastAsia="zh-CN"/>
        </w:rPr>
      </w:pPr>
      <w:bookmarkStart w:id="58" w:name="_Toc83768245"/>
      <w:r>
        <w:t>5.</w:t>
      </w:r>
      <w:r>
        <w:rPr>
          <w:rFonts w:hint="eastAsia"/>
        </w:rPr>
        <w:t>3</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58"/>
    </w:p>
    <w:p>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 xml:space="preserve">as specified in clause 8.1.2.3.3.2. </w:t>
      </w:r>
    </w:p>
    <w:p>
      <w:pPr>
        <w:rPr>
          <w:lang w:val="en-US"/>
        </w:rPr>
      </w:pPr>
      <w:r>
        <w:rPr>
          <w:lang w:val="en-US"/>
        </w:rPr>
        <w:t>Upon receiving the HTTP DELETE request, the MSGin5G Server shall:</w:t>
      </w:r>
    </w:p>
    <w:p>
      <w:pPr>
        <w:pStyle w:val="48"/>
        <w:numPr>
          <w:ilvl w:val="0"/>
          <w:numId w:val="2"/>
        </w:numPr>
      </w:pPr>
      <w:r>
        <w:t>verify the identity of the AS and check if the AS is authorized to deregister the AS registration information;</w:t>
      </w:r>
    </w:p>
    <w:p>
      <w:pPr>
        <w:pStyle w:val="48"/>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pPr>
        <w:pStyle w:val="48"/>
        <w:numPr>
          <w:ilvl w:val="0"/>
          <w:numId w:val="2"/>
        </w:numPr>
        <w:rPr>
          <w:lang w:eastAsia="zh-CN"/>
        </w:rPr>
      </w:pPr>
      <w:r>
        <w:t>return the "204 Not Content" message to the AS, indicating the successful deregistration of the AS information.</w:t>
      </w:r>
    </w:p>
    <w:p>
      <w:pPr>
        <w:pStyle w:val="3"/>
        <w:rPr>
          <w:lang w:eastAsia="zh-CN"/>
        </w:rPr>
      </w:pPr>
      <w:bookmarkStart w:id="59" w:name="_Toc83768246"/>
      <w:r>
        <w:rPr>
          <w:rFonts w:hint="eastAsia"/>
          <w:lang w:eastAsia="zh-CN"/>
        </w:rPr>
        <w:t>5.3</w:t>
      </w:r>
      <w:r>
        <w:rPr>
          <w:rFonts w:hint="eastAsia"/>
          <w:lang w:eastAsia="zh-CN"/>
        </w:rPr>
        <w:tab/>
      </w:r>
      <w:r>
        <w:rPr>
          <w:rFonts w:hint="eastAsia"/>
          <w:lang w:eastAsia="zh-CN"/>
        </w:rPr>
        <w:t>MSGS_MSGDelivery Service</w:t>
      </w:r>
      <w:bookmarkEnd w:id="59"/>
    </w:p>
    <w:p>
      <w:pPr>
        <w:pStyle w:val="66"/>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60" w:name="_Toc510696588"/>
      <w:bookmarkStart w:id="61" w:name="_Toc75351463"/>
      <w:bookmarkStart w:id="62" w:name="_Toc73437053"/>
      <w:bookmarkStart w:id="63" w:name="_Toc43199519"/>
      <w:bookmarkStart w:id="64" w:name="_Toc83768247"/>
      <w:bookmarkStart w:id="65" w:name="_Toc68165910"/>
      <w:bookmarkStart w:id="66" w:name="_Toc45132698"/>
      <w:bookmarkStart w:id="67" w:name="_Toc66282034"/>
      <w:bookmarkStart w:id="68" w:name="_Toc36037595"/>
      <w:bookmarkStart w:id="69" w:name="_Toc36037291"/>
      <w:bookmarkStart w:id="70" w:name="_Toc38877437"/>
      <w:bookmarkStart w:id="71" w:name="_Toc34035298"/>
      <w:bookmarkStart w:id="72" w:name="_Toc59015441"/>
      <w:bookmarkStart w:id="73" w:name="_Toc73433550"/>
      <w:bookmarkStart w:id="74" w:name="_Toc73435647"/>
      <w:bookmarkStart w:id="75" w:name="_Toc70426202"/>
      <w:bookmarkStart w:id="76" w:name="_Toc63170997"/>
      <w:r>
        <w:t>5.</w:t>
      </w:r>
      <w:r>
        <w:rPr>
          <w:rFonts w:hint="eastAsia"/>
          <w:lang w:eastAsia="zh-CN"/>
        </w:rPr>
        <w:t>3</w:t>
      </w:r>
      <w:r>
        <w:t>.1</w:t>
      </w:r>
      <w:r>
        <w:tab/>
      </w:r>
      <w:r>
        <w:t>Service 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lang w:eastAsia="zh-CN"/>
        </w:rPr>
      </w:pPr>
    </w:p>
    <w:p>
      <w:pPr>
        <w:pStyle w:val="4"/>
      </w:pPr>
      <w:bookmarkStart w:id="77" w:name="_Toc38877438"/>
      <w:bookmarkStart w:id="78" w:name="_Toc83768248"/>
      <w:bookmarkStart w:id="79" w:name="_Toc73437054"/>
      <w:bookmarkStart w:id="80" w:name="_Toc34035299"/>
      <w:bookmarkStart w:id="81" w:name="_Toc75351464"/>
      <w:bookmarkStart w:id="82" w:name="_Toc510696589"/>
      <w:bookmarkStart w:id="83" w:name="_Toc36037292"/>
      <w:bookmarkStart w:id="84" w:name="_Toc59015442"/>
      <w:bookmarkStart w:id="85" w:name="_Toc68165911"/>
      <w:bookmarkStart w:id="86" w:name="_Toc66282035"/>
      <w:bookmarkStart w:id="87" w:name="_Toc45132699"/>
      <w:bookmarkStart w:id="88" w:name="_Toc43199520"/>
      <w:bookmarkStart w:id="89" w:name="_Toc63170998"/>
      <w:bookmarkStart w:id="90" w:name="_Toc36037596"/>
      <w:bookmarkStart w:id="91" w:name="_Toc73433551"/>
      <w:bookmarkStart w:id="92" w:name="_Toc70426203"/>
      <w:bookmarkStart w:id="93" w:name="_Toc73435648"/>
      <w:r>
        <w:t>5.</w:t>
      </w:r>
      <w:r>
        <w:rPr>
          <w:rFonts w:hint="eastAsia"/>
          <w:lang w:eastAsia="zh-CN"/>
        </w:rPr>
        <w:t>3</w:t>
      </w:r>
      <w:r>
        <w:t>.2</w:t>
      </w:r>
      <w:r>
        <w:tab/>
      </w:r>
      <w:r>
        <w:t>Service Operations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pStyle w:val="5"/>
      </w:pPr>
      <w:bookmarkStart w:id="94" w:name="_Toc75351465"/>
      <w:bookmarkStart w:id="95" w:name="_Toc34035300"/>
      <w:bookmarkStart w:id="96" w:name="_Toc43199521"/>
      <w:bookmarkStart w:id="97" w:name="_Toc38877439"/>
      <w:bookmarkStart w:id="98" w:name="_Toc45132700"/>
      <w:bookmarkStart w:id="99" w:name="_Toc59015443"/>
      <w:bookmarkStart w:id="100" w:name="_Toc66282036"/>
      <w:bookmarkStart w:id="101" w:name="_Toc73435649"/>
      <w:bookmarkStart w:id="102" w:name="_Toc83768249"/>
      <w:bookmarkStart w:id="103" w:name="_Toc73437055"/>
      <w:bookmarkStart w:id="104" w:name="_Toc68165912"/>
      <w:bookmarkStart w:id="105" w:name="_Toc63170999"/>
      <w:bookmarkStart w:id="106" w:name="_Toc70426204"/>
      <w:bookmarkStart w:id="107" w:name="_Toc73433552"/>
      <w:bookmarkStart w:id="108" w:name="_Toc36037597"/>
      <w:bookmarkStart w:id="109" w:name="_Toc510696590"/>
      <w:bookmarkStart w:id="110" w:name="_Toc36037293"/>
      <w:r>
        <w:t>5.</w:t>
      </w:r>
      <w:r>
        <w:rPr>
          <w:rFonts w:hint="eastAsia"/>
          <w:lang w:eastAsia="zh-CN"/>
        </w:rPr>
        <w:t>3</w:t>
      </w:r>
      <w:r>
        <w:t>.2.1</w:t>
      </w:r>
      <w:r>
        <w:tab/>
      </w:r>
      <w:r>
        <w:t>Introduction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rPr>
          <w:lang w:eastAsia="zh-CN"/>
        </w:rPr>
      </w:pPr>
      <w:bookmarkStart w:id="111" w:name="_Toc36037294"/>
      <w:bookmarkStart w:id="112" w:name="_Toc73437056"/>
      <w:bookmarkStart w:id="113" w:name="_Toc45132701"/>
      <w:bookmarkStart w:id="114" w:name="_Toc59015444"/>
      <w:bookmarkStart w:id="115" w:name="_Toc63171000"/>
      <w:bookmarkStart w:id="116" w:name="_Toc70426205"/>
      <w:bookmarkStart w:id="117" w:name="_Toc34035301"/>
      <w:bookmarkStart w:id="118" w:name="_Toc68165913"/>
      <w:bookmarkStart w:id="119" w:name="_Toc66282037"/>
      <w:bookmarkStart w:id="120" w:name="_Toc36037598"/>
      <w:bookmarkStart w:id="121" w:name="_Toc73433553"/>
      <w:bookmarkStart w:id="122" w:name="_Toc38877440"/>
      <w:bookmarkStart w:id="123" w:name="_Toc43199522"/>
      <w:bookmarkStart w:id="124" w:name="_Toc73435650"/>
      <w:bookmarkStart w:id="125" w:name="_Toc75351466"/>
      <w:bookmarkStart w:id="126" w:name="_Toc510696591"/>
    </w:p>
    <w:p>
      <w:pPr>
        <w:pStyle w:val="5"/>
      </w:pPr>
      <w:bookmarkStart w:id="127" w:name="_Toc83768250"/>
      <w:r>
        <w:t>5.</w:t>
      </w:r>
      <w:r>
        <w:rPr>
          <w:rFonts w:hint="eastAsia"/>
          <w:lang w:eastAsia="zh-CN"/>
        </w:rPr>
        <w:t>3</w:t>
      </w:r>
      <w:r>
        <w:t>.2.2</w:t>
      </w:r>
      <w:r>
        <w:tab/>
      </w:r>
      <w:r>
        <w:rPr>
          <w:rFonts w:hint="eastAsia"/>
          <w:lang w:eastAsia="zh-CN"/>
        </w:rPr>
        <w:t>MSGS_MSGDelivery</w:t>
      </w:r>
      <w:r>
        <w:t>_Subscribe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7"/>
    </w:p>
    <w:p>
      <w:pPr>
        <w:pStyle w:val="6"/>
      </w:pPr>
      <w:bookmarkStart w:id="128" w:name="_Toc45132702"/>
      <w:bookmarkStart w:id="129" w:name="_Toc59015445"/>
      <w:bookmarkStart w:id="130" w:name="_Toc36037599"/>
      <w:bookmarkStart w:id="131" w:name="_Toc73437057"/>
      <w:bookmarkStart w:id="132" w:name="_Toc70426206"/>
      <w:bookmarkStart w:id="133" w:name="_Toc66282038"/>
      <w:bookmarkStart w:id="134" w:name="_Toc68165914"/>
      <w:bookmarkStart w:id="135" w:name="_Toc43199523"/>
      <w:bookmarkStart w:id="136" w:name="_Toc73433554"/>
      <w:bookmarkStart w:id="137" w:name="_Toc38877441"/>
      <w:bookmarkStart w:id="138" w:name="_Toc34035302"/>
      <w:bookmarkStart w:id="139" w:name="_Toc75351467"/>
      <w:bookmarkStart w:id="140" w:name="_Toc36037295"/>
      <w:bookmarkStart w:id="141" w:name="_Toc63171001"/>
      <w:bookmarkStart w:id="142" w:name="_Toc73435651"/>
      <w:bookmarkStart w:id="143" w:name="_Toc83768251"/>
      <w:r>
        <w:t>5.</w:t>
      </w:r>
      <w:r>
        <w:rPr>
          <w:rFonts w:hint="eastAsia"/>
          <w:lang w:eastAsia="zh-CN"/>
        </w:rPr>
        <w:t>3</w:t>
      </w:r>
      <w:r>
        <w:t>.2.2.1</w:t>
      </w:r>
      <w:r>
        <w:tab/>
      </w:r>
      <w:r>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
      <w:pPr>
        <w:pStyle w:val="6"/>
        <w:rPr>
          <w:lang w:eastAsia="zh-CN"/>
        </w:rPr>
      </w:pPr>
      <w:bookmarkStart w:id="144" w:name="_Toc36037600"/>
      <w:bookmarkStart w:id="145" w:name="_Toc68165915"/>
      <w:bookmarkStart w:id="146" w:name="_Toc70426207"/>
      <w:bookmarkStart w:id="147" w:name="_Toc38877442"/>
      <w:bookmarkStart w:id="148" w:name="_Toc63171002"/>
      <w:bookmarkStart w:id="149" w:name="_Toc73435652"/>
      <w:bookmarkStart w:id="150" w:name="_Toc75351468"/>
      <w:bookmarkStart w:id="151" w:name="_Toc36037296"/>
      <w:bookmarkStart w:id="152" w:name="_Toc59015446"/>
      <w:bookmarkStart w:id="153" w:name="_Toc66282039"/>
      <w:bookmarkStart w:id="154" w:name="_Toc45132703"/>
      <w:bookmarkStart w:id="155" w:name="_Toc73433555"/>
      <w:bookmarkStart w:id="156" w:name="_Toc43199524"/>
      <w:bookmarkStart w:id="157" w:name="_Toc34035303"/>
      <w:bookmarkStart w:id="158" w:name="_Toc73437058"/>
      <w:bookmarkStart w:id="159" w:name="_Toc83768252"/>
      <w:r>
        <w:t>5.</w:t>
      </w:r>
      <w:r>
        <w:rPr>
          <w:rFonts w:hint="eastAsia"/>
          <w:lang w:eastAsia="zh-CN"/>
        </w:rPr>
        <w:t>3</w:t>
      </w:r>
      <w:r>
        <w:t>.2.2.2</w:t>
      </w:r>
      <w:r>
        <w:tab/>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59"/>
    </w:p>
    <w:p/>
    <w:p>
      <w:pPr>
        <w:pStyle w:val="5"/>
      </w:pPr>
      <w:bookmarkStart w:id="160" w:name="_Toc66282040"/>
      <w:bookmarkStart w:id="161" w:name="_Toc34035304"/>
      <w:bookmarkStart w:id="162" w:name="_Toc59015447"/>
      <w:bookmarkStart w:id="163" w:name="_Toc38877443"/>
      <w:bookmarkStart w:id="164" w:name="_Toc36037601"/>
      <w:bookmarkStart w:id="165" w:name="_Toc73433556"/>
      <w:bookmarkStart w:id="166" w:name="_Toc73435653"/>
      <w:bookmarkStart w:id="167" w:name="_Toc45132704"/>
      <w:bookmarkStart w:id="168" w:name="_Toc68165916"/>
      <w:bookmarkStart w:id="169" w:name="_Toc43199525"/>
      <w:bookmarkStart w:id="170" w:name="_Toc83768253"/>
      <w:bookmarkStart w:id="171" w:name="_Toc75351469"/>
      <w:bookmarkStart w:id="172" w:name="_Toc73437059"/>
      <w:bookmarkStart w:id="173" w:name="_Toc63171003"/>
      <w:bookmarkStart w:id="174" w:name="_Toc70426208"/>
      <w:bookmarkStart w:id="175" w:name="_Toc36037297"/>
      <w:r>
        <w:t>5.</w:t>
      </w:r>
      <w:r>
        <w:rPr>
          <w:rFonts w:hint="eastAsia"/>
          <w:lang w:eastAsia="zh-CN"/>
        </w:rPr>
        <w:t>3</w:t>
      </w:r>
      <w:r>
        <w:t>.2.3</w:t>
      </w:r>
      <w:r>
        <w:tab/>
      </w:r>
      <w:r>
        <w:rPr>
          <w:rFonts w:hint="eastAsia"/>
          <w:lang w:eastAsia="zh-CN"/>
        </w:rPr>
        <w:t>MSGin5G_MSGDelivery</w:t>
      </w:r>
      <w:r>
        <w:t>_Unsubscribe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6"/>
      </w:pPr>
      <w:bookmarkStart w:id="176" w:name="_Toc43199526"/>
      <w:bookmarkStart w:id="177" w:name="_Toc66282041"/>
      <w:bookmarkStart w:id="178" w:name="_Toc83768254"/>
      <w:bookmarkStart w:id="179" w:name="_Toc68165917"/>
      <w:bookmarkStart w:id="180" w:name="_Toc36037602"/>
      <w:bookmarkStart w:id="181" w:name="_Toc75351470"/>
      <w:bookmarkStart w:id="182" w:name="_Toc63171004"/>
      <w:bookmarkStart w:id="183" w:name="_Toc73435654"/>
      <w:bookmarkStart w:id="184" w:name="_Toc36037298"/>
      <w:bookmarkStart w:id="185" w:name="_Toc38877444"/>
      <w:bookmarkStart w:id="186" w:name="_Toc34035305"/>
      <w:bookmarkStart w:id="187" w:name="_Toc70426209"/>
      <w:bookmarkStart w:id="188" w:name="_Toc59015448"/>
      <w:bookmarkStart w:id="189" w:name="_Toc73437060"/>
      <w:bookmarkStart w:id="190" w:name="_Toc73433557"/>
      <w:bookmarkStart w:id="191" w:name="_Toc45132705"/>
      <w:r>
        <w:t>5.</w:t>
      </w:r>
      <w:r>
        <w:rPr>
          <w:rFonts w:hint="eastAsia"/>
          <w:lang w:eastAsia="zh-CN"/>
        </w:rPr>
        <w:t>3</w:t>
      </w:r>
      <w:r>
        <w:t>.2.3.1</w:t>
      </w:r>
      <w:r>
        <w:tab/>
      </w:r>
      <w: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
        <w:t>.</w:t>
      </w:r>
    </w:p>
    <w:p>
      <w:pPr>
        <w:pStyle w:val="6"/>
        <w:rPr>
          <w:lang w:eastAsia="zh-CN"/>
        </w:rPr>
      </w:pPr>
      <w:bookmarkStart w:id="192" w:name="_Toc34035306"/>
      <w:bookmarkStart w:id="193" w:name="_Toc36037299"/>
      <w:bookmarkStart w:id="194" w:name="_Toc38877445"/>
      <w:bookmarkStart w:id="195" w:name="_Toc43199527"/>
      <w:bookmarkStart w:id="196" w:name="_Toc45132706"/>
      <w:bookmarkStart w:id="197" w:name="_Toc66282042"/>
      <w:bookmarkStart w:id="198" w:name="_Toc63171005"/>
      <w:bookmarkStart w:id="199" w:name="_Toc36037603"/>
      <w:bookmarkStart w:id="200" w:name="_Toc68165918"/>
      <w:bookmarkStart w:id="201" w:name="_Toc73437061"/>
      <w:bookmarkStart w:id="202" w:name="_Toc70426210"/>
      <w:bookmarkStart w:id="203" w:name="_Toc59015449"/>
      <w:bookmarkStart w:id="204" w:name="_Toc73435655"/>
      <w:bookmarkStart w:id="205" w:name="_Toc73433558"/>
      <w:bookmarkStart w:id="206" w:name="_Toc75351471"/>
      <w:bookmarkStart w:id="207" w:name="_Toc83768255"/>
      <w:r>
        <w:t>5.</w:t>
      </w:r>
      <w:r>
        <w:rPr>
          <w:rFonts w:hint="eastAsia"/>
          <w:lang w:eastAsia="zh-CN"/>
        </w:rPr>
        <w:t>3</w:t>
      </w:r>
      <w:r>
        <w:t>.2.3.2</w:t>
      </w:r>
      <w:r>
        <w:tab/>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rFonts w:hint="eastAsia"/>
          <w:lang w:eastAsia="zh-CN"/>
        </w:rPr>
        <w:t>Deleting</w:t>
      </w:r>
      <w:r>
        <w:t xml:space="preserve"> a subscription for </w:t>
      </w:r>
      <w:r>
        <w:rPr>
          <w:rFonts w:hint="eastAsia"/>
          <w:lang w:eastAsia="zh-CN"/>
        </w:rPr>
        <w:t xml:space="preserve">MSGin5G </w:t>
      </w:r>
      <w:r>
        <w:t>messages delivery</w:t>
      </w:r>
      <w:bookmarkEnd w:id="207"/>
    </w:p>
    <w:p/>
    <w:p>
      <w:pPr>
        <w:pStyle w:val="5"/>
        <w:rPr>
          <w:lang w:eastAsia="zh-CN"/>
        </w:rPr>
      </w:pPr>
      <w:bookmarkStart w:id="208" w:name="_Toc73437062"/>
      <w:bookmarkStart w:id="209" w:name="_Toc43199528"/>
      <w:bookmarkStart w:id="210" w:name="_Toc36037604"/>
      <w:bookmarkStart w:id="211" w:name="_Toc38877446"/>
      <w:bookmarkStart w:id="212" w:name="_Toc73433559"/>
      <w:bookmarkStart w:id="213" w:name="_Toc34035307"/>
      <w:bookmarkStart w:id="214" w:name="_Toc59015450"/>
      <w:bookmarkStart w:id="215" w:name="_Toc68165919"/>
      <w:bookmarkStart w:id="216" w:name="_Toc70426211"/>
      <w:bookmarkStart w:id="217" w:name="_Toc63171006"/>
      <w:bookmarkStart w:id="218" w:name="_Toc45132707"/>
      <w:bookmarkStart w:id="219" w:name="_Toc73435656"/>
      <w:bookmarkStart w:id="220" w:name="_Toc66282043"/>
      <w:bookmarkStart w:id="221" w:name="_Toc75351472"/>
      <w:bookmarkStart w:id="222" w:name="_Toc36037300"/>
      <w:bookmarkStart w:id="223" w:name="_Toc83768256"/>
      <w:r>
        <w:t>5.</w:t>
      </w:r>
      <w:r>
        <w:rPr>
          <w:rFonts w:hint="eastAsia"/>
          <w:lang w:eastAsia="zh-CN"/>
        </w:rPr>
        <w:t>3</w:t>
      </w:r>
      <w:r>
        <w:t>.2.4</w:t>
      </w:r>
      <w:r>
        <w:tab/>
      </w:r>
      <w:bookmarkEnd w:id="12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rFonts w:hint="eastAsia"/>
          <w:lang w:eastAsia="zh-CN"/>
        </w:rPr>
        <w:t>MSGS_MSGDelivery_</w:t>
      </w:r>
      <w:r>
        <w:t>AS</w:t>
      </w:r>
      <w:r>
        <w:rPr>
          <w:rFonts w:hint="eastAsia"/>
          <w:lang w:eastAsia="zh-CN"/>
        </w:rPr>
        <w:t>ODelivery</w:t>
      </w:r>
      <w:bookmarkEnd w:id="223"/>
    </w:p>
    <w:p>
      <w:pPr>
        <w:pStyle w:val="66"/>
      </w:pPr>
      <w:r>
        <w:rPr>
          <w:rFonts w:hint="eastAsia"/>
        </w:rPr>
        <w:t xml:space="preserve">This clause describes the service operation of AS originating MSGin5G message delivery API. </w:t>
      </w:r>
    </w:p>
    <w:p>
      <w:pPr>
        <w:pStyle w:val="6"/>
      </w:pPr>
      <w:bookmarkStart w:id="224" w:name="_Toc68165920"/>
      <w:bookmarkStart w:id="225" w:name="_Toc36037605"/>
      <w:bookmarkStart w:id="226" w:name="_Toc59015451"/>
      <w:bookmarkStart w:id="227" w:name="_Toc45132708"/>
      <w:bookmarkStart w:id="228" w:name="_Toc43199529"/>
      <w:bookmarkStart w:id="229" w:name="_Toc38877447"/>
      <w:bookmarkStart w:id="230" w:name="_Toc510696592"/>
      <w:bookmarkStart w:id="231" w:name="_Toc73433560"/>
      <w:bookmarkStart w:id="232" w:name="_Toc66282044"/>
      <w:bookmarkStart w:id="233" w:name="_Toc75351473"/>
      <w:bookmarkStart w:id="234" w:name="_Toc83768257"/>
      <w:bookmarkStart w:id="235" w:name="_Toc73437063"/>
      <w:bookmarkStart w:id="236" w:name="_Toc34035308"/>
      <w:bookmarkStart w:id="237" w:name="_Toc36037301"/>
      <w:bookmarkStart w:id="238" w:name="_Toc73435657"/>
      <w:bookmarkStart w:id="239" w:name="_Toc63171007"/>
      <w:bookmarkStart w:id="240" w:name="_Toc70426212"/>
      <w:r>
        <w:t>5.</w:t>
      </w:r>
      <w:r>
        <w:rPr>
          <w:rFonts w:hint="eastAsia"/>
          <w:lang w:eastAsia="zh-CN"/>
        </w:rPr>
        <w:t>3</w:t>
      </w:r>
      <w:r>
        <w:t>.2.4.1</w:t>
      </w:r>
      <w:r>
        <w:tab/>
      </w:r>
      <w:r>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pStyle w:val="48"/>
        <w:rPr>
          <w:lang w:eastAsia="zh-CN"/>
        </w:rPr>
      </w:pPr>
    </w:p>
    <w:p>
      <w:pPr>
        <w:pStyle w:val="6"/>
      </w:pPr>
      <w:bookmarkStart w:id="241" w:name="_Toc73437064"/>
      <w:bookmarkStart w:id="242" w:name="_Toc510696593"/>
      <w:bookmarkStart w:id="243" w:name="_Toc73433561"/>
      <w:bookmarkStart w:id="244" w:name="_Toc83768258"/>
      <w:bookmarkStart w:id="245" w:name="_Toc75351474"/>
      <w:bookmarkStart w:id="246" w:name="_Toc36037302"/>
      <w:bookmarkStart w:id="247" w:name="_Toc59015452"/>
      <w:bookmarkStart w:id="248" w:name="_Toc73435658"/>
      <w:bookmarkStart w:id="249" w:name="_Toc43199530"/>
      <w:bookmarkStart w:id="250" w:name="_Toc70426213"/>
      <w:bookmarkStart w:id="251" w:name="_Toc66282045"/>
      <w:bookmarkStart w:id="252" w:name="_Toc45132709"/>
      <w:bookmarkStart w:id="253" w:name="_Toc68165921"/>
      <w:bookmarkStart w:id="254" w:name="_Toc36037606"/>
      <w:bookmarkStart w:id="255" w:name="_Toc38877448"/>
      <w:bookmarkStart w:id="256" w:name="_Toc34035309"/>
      <w:bookmarkStart w:id="257" w:name="_Toc63171008"/>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rPr>
          <w:lang w:eastAsia="zh-CN"/>
        </w:rPr>
      </w:pPr>
      <w:r>
        <w:rPr>
          <w:rFonts w:hint="eastAsia"/>
          <w:lang w:eastAsia="zh-CN"/>
        </w:rPr>
        <w:t xml:space="preserve"> </w:t>
      </w:r>
    </w:p>
    <w:p>
      <w:pPr>
        <w:pStyle w:val="5"/>
        <w:rPr>
          <w:lang w:eastAsia="zh-CN"/>
        </w:rPr>
      </w:pPr>
      <w:bookmarkStart w:id="258" w:name="_Toc73435660"/>
      <w:bookmarkStart w:id="259" w:name="_Toc36037607"/>
      <w:bookmarkStart w:id="260" w:name="_Toc43199531"/>
      <w:bookmarkStart w:id="261" w:name="_Toc63171009"/>
      <w:bookmarkStart w:id="262" w:name="_Toc36037303"/>
      <w:bookmarkStart w:id="263" w:name="_Toc34035310"/>
      <w:bookmarkStart w:id="264" w:name="_Toc70426215"/>
      <w:bookmarkStart w:id="265" w:name="_Toc38877449"/>
      <w:bookmarkStart w:id="266" w:name="_Toc66282046"/>
      <w:bookmarkStart w:id="267" w:name="_Toc73437066"/>
      <w:bookmarkStart w:id="268" w:name="_Toc59015453"/>
      <w:bookmarkStart w:id="269" w:name="_Toc68165922"/>
      <w:bookmarkStart w:id="270" w:name="_Toc73433563"/>
      <w:bookmarkStart w:id="271" w:name="_Toc75351476"/>
      <w:bookmarkStart w:id="272" w:name="_Toc45132710"/>
      <w:bookmarkStart w:id="273" w:name="_Toc83768259"/>
      <w:r>
        <w:t>5.</w:t>
      </w:r>
      <w:r>
        <w:rPr>
          <w:rFonts w:hint="eastAsia"/>
          <w:lang w:eastAsia="zh-CN"/>
        </w:rPr>
        <w:t>3</w:t>
      </w:r>
      <w:r>
        <w:t>.2.5</w:t>
      </w:r>
      <w:r>
        <w:tab/>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lang w:eastAsia="zh-CN"/>
        </w:rPr>
        <w:t>MSGS_MSGDelivery_</w:t>
      </w:r>
      <w:r>
        <w:t>AS</w:t>
      </w:r>
      <w:r>
        <w:rPr>
          <w:rFonts w:hint="eastAsia"/>
          <w:lang w:eastAsia="zh-CN"/>
        </w:rPr>
        <w:t>ODeliveryReport</w:t>
      </w:r>
      <w:bookmarkEnd w:id="273"/>
    </w:p>
    <w:p>
      <w:pPr>
        <w:pStyle w:val="66"/>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pPr>
        <w:pStyle w:val="6"/>
      </w:pPr>
      <w:bookmarkStart w:id="274" w:name="_Toc36037608"/>
      <w:bookmarkStart w:id="275" w:name="_Toc75351477"/>
      <w:bookmarkStart w:id="276" w:name="_Toc66282047"/>
      <w:bookmarkStart w:id="277" w:name="_Toc70426216"/>
      <w:bookmarkStart w:id="278" w:name="_Toc83768260"/>
      <w:bookmarkStart w:id="279" w:name="_Toc73435661"/>
      <w:bookmarkStart w:id="280" w:name="_Toc68165923"/>
      <w:bookmarkStart w:id="281" w:name="_Toc63171010"/>
      <w:bookmarkStart w:id="282" w:name="_Toc73437067"/>
      <w:bookmarkStart w:id="283" w:name="_Toc73433564"/>
      <w:bookmarkStart w:id="284" w:name="_Toc34035311"/>
      <w:bookmarkStart w:id="285" w:name="_Toc45132711"/>
      <w:bookmarkStart w:id="286" w:name="_Toc59015454"/>
      <w:bookmarkStart w:id="287" w:name="_Toc36037304"/>
      <w:bookmarkStart w:id="288" w:name="_Toc43199532"/>
      <w:bookmarkStart w:id="289" w:name="_Toc38877450"/>
      <w:r>
        <w:t>5.</w:t>
      </w:r>
      <w:r>
        <w:rPr>
          <w:rFonts w:hint="eastAsia"/>
          <w:lang w:eastAsia="zh-CN"/>
        </w:rPr>
        <w:t>3</w:t>
      </w:r>
      <w:r>
        <w:t>.2.5.1</w:t>
      </w:r>
      <w:r>
        <w:tab/>
      </w:r>
      <w:r>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
      <w:pPr>
        <w:pStyle w:val="6"/>
      </w:pPr>
      <w:bookmarkStart w:id="290" w:name="_Toc66282048"/>
      <w:bookmarkStart w:id="291" w:name="_Toc63171011"/>
      <w:bookmarkStart w:id="292" w:name="_Toc59015455"/>
      <w:bookmarkStart w:id="293" w:name="_Toc45132712"/>
      <w:bookmarkStart w:id="294" w:name="_Toc43199533"/>
      <w:bookmarkStart w:id="295" w:name="_Toc38877451"/>
      <w:bookmarkStart w:id="296" w:name="_Toc36037609"/>
      <w:bookmarkStart w:id="297" w:name="_Toc36037305"/>
      <w:bookmarkStart w:id="298" w:name="_Toc34035312"/>
      <w:bookmarkStart w:id="299" w:name="_Toc75351478"/>
      <w:bookmarkStart w:id="300" w:name="_Toc73437068"/>
      <w:bookmarkStart w:id="301" w:name="_Toc73435662"/>
      <w:bookmarkStart w:id="302" w:name="_Toc73433565"/>
      <w:bookmarkStart w:id="303" w:name="_Toc70426217"/>
      <w:bookmarkStart w:id="304" w:name="_Toc68165924"/>
      <w:bookmarkStart w:id="305" w:name="_Toc83768261"/>
      <w:r>
        <w:t>5.</w:t>
      </w:r>
      <w:r>
        <w:rPr>
          <w:rFonts w:hint="eastAsia"/>
          <w:lang w:eastAsia="zh-CN"/>
        </w:rPr>
        <w:t>3</w:t>
      </w:r>
      <w:r>
        <w:t>.2.5.2</w:t>
      </w:r>
      <w:r>
        <w:tab/>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Pr>
          <w:rFonts w:hint="eastAsia"/>
          <w:lang w:eastAsia="zh-CN"/>
        </w:rPr>
        <w:t>AS</w:t>
      </w:r>
      <w:r>
        <w:t xml:space="preserve"> Originating </w:t>
      </w:r>
      <w:r>
        <w:rPr>
          <w:rFonts w:hint="eastAsia"/>
          <w:lang w:eastAsia="zh-CN"/>
        </w:rPr>
        <w:t>Message Delivery Status Report</w:t>
      </w:r>
      <w:bookmarkEnd w:id="305"/>
    </w:p>
    <w:p>
      <w:pPr>
        <w:rPr>
          <w:lang w:eastAsia="zh-CN"/>
        </w:rPr>
      </w:pPr>
      <w:r>
        <w:t>.</w:t>
      </w:r>
    </w:p>
    <w:p>
      <w:pPr>
        <w:pStyle w:val="5"/>
      </w:pPr>
      <w:bookmarkStart w:id="306" w:name="_Toc83768262"/>
      <w:r>
        <w:t>5.</w:t>
      </w:r>
      <w:r>
        <w:rPr>
          <w:rFonts w:hint="eastAsia"/>
          <w:lang w:eastAsia="zh-CN"/>
        </w:rPr>
        <w:t>3</w:t>
      </w:r>
      <w:r>
        <w:t>.2.</w:t>
      </w:r>
      <w:r>
        <w:rPr>
          <w:rFonts w:hint="eastAsia"/>
          <w:lang w:eastAsia="zh-CN"/>
        </w:rPr>
        <w:t>6</w:t>
      </w:r>
      <w:r>
        <w:tab/>
      </w:r>
      <w:r>
        <w:rPr>
          <w:rFonts w:hint="eastAsia"/>
          <w:lang w:eastAsia="zh-CN"/>
        </w:rPr>
        <w:t>MSGS_MSGDelivery_</w:t>
      </w:r>
      <w:r>
        <w:t>AS</w:t>
      </w:r>
      <w:r>
        <w:rPr>
          <w:rFonts w:hint="eastAsia"/>
          <w:lang w:eastAsia="zh-CN"/>
        </w:rPr>
        <w:t>TDelivery</w:t>
      </w:r>
      <w:bookmarkEnd w:id="306"/>
    </w:p>
    <w:p>
      <w:pPr>
        <w:pStyle w:val="6"/>
      </w:pPr>
      <w:bookmarkStart w:id="307" w:name="_Toc83768263"/>
      <w:r>
        <w:t>5.</w:t>
      </w:r>
      <w:r>
        <w:rPr>
          <w:rFonts w:hint="eastAsia"/>
          <w:lang w:eastAsia="zh-CN"/>
        </w:rPr>
        <w:t>3</w:t>
      </w:r>
      <w:r>
        <w:t>.2.</w:t>
      </w:r>
      <w:r>
        <w:rPr>
          <w:rFonts w:hint="eastAsia"/>
          <w:lang w:eastAsia="zh-CN"/>
        </w:rPr>
        <w:t>6</w:t>
      </w:r>
      <w:r>
        <w:t>.1</w:t>
      </w:r>
      <w:r>
        <w:tab/>
      </w:r>
      <w:r>
        <w:t>General</w:t>
      </w:r>
      <w:bookmarkEnd w:id="307"/>
    </w:p>
    <w:p>
      <w:pPr>
        <w:pStyle w:val="48"/>
        <w:rPr>
          <w:lang w:eastAsia="zh-CN"/>
        </w:rPr>
      </w:pPr>
    </w:p>
    <w:p>
      <w:pPr>
        <w:pStyle w:val="6"/>
      </w:pPr>
      <w:bookmarkStart w:id="308" w:name="_Toc83768264"/>
      <w:r>
        <w:t>5.</w:t>
      </w:r>
      <w:r>
        <w:rPr>
          <w:rFonts w:hint="eastAsia"/>
          <w:lang w:eastAsia="zh-CN"/>
        </w:rPr>
        <w:t>3</w:t>
      </w:r>
      <w:r>
        <w:t>.2.</w:t>
      </w:r>
      <w:r>
        <w:rPr>
          <w:rFonts w:hint="eastAsia"/>
          <w:lang w:eastAsia="zh-CN"/>
        </w:rPr>
        <w:t>6</w:t>
      </w:r>
      <w:r>
        <w:t>.2</w:t>
      </w:r>
      <w:r>
        <w:tab/>
      </w:r>
      <w:r>
        <w:rPr>
          <w:rFonts w:hint="eastAsia"/>
          <w:lang w:eastAsia="zh-CN"/>
        </w:rPr>
        <w:t>AS</w:t>
      </w:r>
      <w:r>
        <w:t xml:space="preserve"> </w:t>
      </w:r>
      <w:r>
        <w:rPr>
          <w:rFonts w:hint="eastAsia"/>
          <w:lang w:eastAsia="zh-CN"/>
        </w:rPr>
        <w:t>Terminating</w:t>
      </w:r>
      <w:r>
        <w:t xml:space="preserve"> Message Delivery</w:t>
      </w:r>
      <w:bookmarkEnd w:id="308"/>
    </w:p>
    <w:p>
      <w:pPr>
        <w:rPr>
          <w:lang w:eastAsia="zh-CN"/>
        </w:rPr>
      </w:pPr>
    </w:p>
    <w:p>
      <w:pPr>
        <w:pStyle w:val="5"/>
      </w:pPr>
      <w:bookmarkStart w:id="309" w:name="_Toc83768265"/>
      <w:r>
        <w:t>5.</w:t>
      </w:r>
      <w:r>
        <w:rPr>
          <w:rFonts w:hint="eastAsia"/>
          <w:lang w:eastAsia="zh-CN"/>
        </w:rPr>
        <w:t>3</w:t>
      </w:r>
      <w:r>
        <w:t>.2.</w:t>
      </w:r>
      <w:r>
        <w:rPr>
          <w:rFonts w:hint="eastAsia"/>
          <w:lang w:eastAsia="zh-CN"/>
        </w:rPr>
        <w:t>7</w:t>
      </w:r>
      <w:r>
        <w:tab/>
      </w:r>
      <w:r>
        <w:rPr>
          <w:rFonts w:hint="eastAsia"/>
          <w:lang w:eastAsia="zh-CN"/>
        </w:rPr>
        <w:t>MSGS_MSGDelivery_</w:t>
      </w:r>
      <w:r>
        <w:t>AS</w:t>
      </w:r>
      <w:r>
        <w:rPr>
          <w:rFonts w:hint="eastAsia"/>
          <w:lang w:eastAsia="zh-CN"/>
        </w:rPr>
        <w:t>TDeliveryReport</w:t>
      </w:r>
      <w:bookmarkEnd w:id="309"/>
    </w:p>
    <w:p>
      <w:pPr>
        <w:pStyle w:val="6"/>
      </w:pPr>
      <w:bookmarkStart w:id="310" w:name="_Toc83768266"/>
      <w:r>
        <w:t>5.</w:t>
      </w:r>
      <w:r>
        <w:rPr>
          <w:rFonts w:hint="eastAsia"/>
          <w:lang w:eastAsia="zh-CN"/>
        </w:rPr>
        <w:t>3</w:t>
      </w:r>
      <w:r>
        <w:t>.2.</w:t>
      </w:r>
      <w:r>
        <w:rPr>
          <w:rFonts w:hint="eastAsia"/>
          <w:lang w:eastAsia="zh-CN"/>
        </w:rPr>
        <w:t>7</w:t>
      </w:r>
      <w:r>
        <w:t>.1</w:t>
      </w:r>
      <w:r>
        <w:tab/>
      </w:r>
      <w:r>
        <w:t>General</w:t>
      </w:r>
      <w:bookmarkEnd w:id="310"/>
    </w:p>
    <w:p/>
    <w:p>
      <w:pPr>
        <w:pStyle w:val="6"/>
      </w:pPr>
      <w:bookmarkStart w:id="311" w:name="_Toc83768267"/>
      <w:r>
        <w:t>5.</w:t>
      </w:r>
      <w:r>
        <w:rPr>
          <w:rFonts w:hint="eastAsia"/>
        </w:rPr>
        <w:t>3</w:t>
      </w:r>
      <w:r>
        <w:t>.2.</w:t>
      </w:r>
      <w:r>
        <w:rPr>
          <w:rFonts w:hint="eastAsia"/>
          <w:lang w:eastAsia="zh-CN"/>
        </w:rPr>
        <w:t>7</w:t>
      </w:r>
      <w:r>
        <w:t>.2</w:t>
      </w:r>
      <w:r>
        <w:tab/>
      </w:r>
      <w:r>
        <w:rPr>
          <w:rFonts w:hint="eastAsia"/>
        </w:rPr>
        <w:t>AS</w:t>
      </w:r>
      <w:r>
        <w:t xml:space="preserve"> </w:t>
      </w:r>
      <w:r>
        <w:rPr>
          <w:rFonts w:hint="eastAsia"/>
          <w:lang w:eastAsia="zh-CN"/>
        </w:rPr>
        <w:t>Terminating</w:t>
      </w:r>
      <w:r>
        <w:t xml:space="preserve"> </w:t>
      </w:r>
      <w:r>
        <w:rPr>
          <w:rFonts w:hint="eastAsia"/>
        </w:rPr>
        <w:t>Message Delivery Status Report</w:t>
      </w:r>
      <w:bookmarkEnd w:id="311"/>
    </w:p>
    <w:p>
      <w:pPr>
        <w:rPr>
          <w:lang w:eastAsia="zh-CN"/>
        </w:rPr>
      </w:pPr>
    </w:p>
    <w:p>
      <w:pPr>
        <w:pStyle w:val="5"/>
      </w:pPr>
      <w:bookmarkStart w:id="312" w:name="_Toc83768268"/>
      <w:r>
        <w:t>5.</w:t>
      </w:r>
      <w:r>
        <w:rPr>
          <w:rFonts w:hint="eastAsia"/>
          <w:lang w:eastAsia="zh-CN"/>
        </w:rPr>
        <w:t>3</w:t>
      </w:r>
      <w:r>
        <w:t>.2.</w:t>
      </w:r>
      <w:r>
        <w:rPr>
          <w:rFonts w:hint="eastAsia"/>
          <w:lang w:eastAsia="zh-CN"/>
        </w:rPr>
        <w:t>8</w:t>
      </w:r>
      <w:r>
        <w:tab/>
      </w:r>
      <w:r>
        <w:rPr>
          <w:rFonts w:hint="eastAsia"/>
          <w:lang w:eastAsia="zh-CN"/>
        </w:rPr>
        <w:t>MSGS_MSGDelivery_UEODelivery</w:t>
      </w:r>
      <w:bookmarkEnd w:id="312"/>
    </w:p>
    <w:p>
      <w:pPr>
        <w:pStyle w:val="6"/>
      </w:pPr>
      <w:bookmarkStart w:id="313" w:name="_Toc83768269"/>
      <w:r>
        <w:t>5.</w:t>
      </w:r>
      <w:r>
        <w:rPr>
          <w:rFonts w:hint="eastAsia"/>
          <w:lang w:eastAsia="zh-CN"/>
        </w:rPr>
        <w:t>3</w:t>
      </w:r>
      <w:r>
        <w:t>.2.</w:t>
      </w:r>
      <w:r>
        <w:rPr>
          <w:rFonts w:hint="eastAsia"/>
          <w:lang w:eastAsia="zh-CN"/>
        </w:rPr>
        <w:t>8</w:t>
      </w:r>
      <w:r>
        <w:t>.1</w:t>
      </w:r>
      <w:r>
        <w:tab/>
      </w:r>
      <w:r>
        <w:t>General</w:t>
      </w:r>
      <w:bookmarkEnd w:id="313"/>
    </w:p>
    <w:p>
      <w:pPr>
        <w:pStyle w:val="48"/>
        <w:rPr>
          <w:lang w:eastAsia="zh-CN"/>
        </w:rPr>
      </w:pPr>
    </w:p>
    <w:p>
      <w:pPr>
        <w:pStyle w:val="6"/>
      </w:pPr>
      <w:bookmarkStart w:id="314" w:name="_Toc83768270"/>
      <w:r>
        <w:t>5.</w:t>
      </w:r>
      <w:r>
        <w:rPr>
          <w:rFonts w:hint="eastAsia"/>
          <w:lang w:eastAsia="zh-CN"/>
        </w:rPr>
        <w:t>3</w:t>
      </w:r>
      <w:r>
        <w:t>.2.</w:t>
      </w:r>
      <w:r>
        <w:rPr>
          <w:rFonts w:hint="eastAsia"/>
          <w:lang w:eastAsia="zh-CN"/>
        </w:rPr>
        <w:t>8</w:t>
      </w:r>
      <w:r>
        <w:t>.2</w:t>
      </w:r>
      <w:r>
        <w:tab/>
      </w:r>
      <w:r>
        <w:rPr>
          <w:rFonts w:hint="eastAsia"/>
          <w:lang w:eastAsia="zh-CN"/>
        </w:rPr>
        <w:t>UE</w:t>
      </w:r>
      <w:r>
        <w:t xml:space="preserve"> Originating Message Delivery</w:t>
      </w:r>
      <w:bookmarkEnd w:id="314"/>
    </w:p>
    <w:p>
      <w:pPr>
        <w:rPr>
          <w:lang w:eastAsia="zh-CN"/>
        </w:rPr>
      </w:pPr>
    </w:p>
    <w:p>
      <w:pPr>
        <w:pStyle w:val="5"/>
      </w:pPr>
      <w:bookmarkStart w:id="315" w:name="_Toc83768271"/>
      <w:r>
        <w:t>5.</w:t>
      </w:r>
      <w:r>
        <w:rPr>
          <w:rFonts w:hint="eastAsia"/>
          <w:lang w:eastAsia="zh-CN"/>
        </w:rPr>
        <w:t>3</w:t>
      </w:r>
      <w:r>
        <w:t>.2.</w:t>
      </w:r>
      <w:r>
        <w:rPr>
          <w:rFonts w:hint="eastAsia"/>
          <w:lang w:eastAsia="zh-CN"/>
        </w:rPr>
        <w:t>9</w:t>
      </w:r>
      <w:r>
        <w:tab/>
      </w:r>
      <w:r>
        <w:rPr>
          <w:rFonts w:hint="eastAsia"/>
          <w:lang w:eastAsia="zh-CN"/>
        </w:rPr>
        <w:t>MSGS_MSGDelivery_UEODeliveryReport</w:t>
      </w:r>
      <w:bookmarkEnd w:id="315"/>
    </w:p>
    <w:p>
      <w:pPr>
        <w:pStyle w:val="6"/>
      </w:pPr>
      <w:bookmarkStart w:id="316" w:name="_Toc83768272"/>
      <w:r>
        <w:t>5.</w:t>
      </w:r>
      <w:r>
        <w:rPr>
          <w:rFonts w:hint="eastAsia"/>
          <w:lang w:eastAsia="zh-CN"/>
        </w:rPr>
        <w:t>3</w:t>
      </w:r>
      <w:r>
        <w:t>.2.</w:t>
      </w:r>
      <w:r>
        <w:rPr>
          <w:rFonts w:hint="eastAsia"/>
          <w:lang w:eastAsia="zh-CN"/>
        </w:rPr>
        <w:t>9</w:t>
      </w:r>
      <w:r>
        <w:t>.1</w:t>
      </w:r>
      <w:r>
        <w:tab/>
      </w:r>
      <w:r>
        <w:t>General</w:t>
      </w:r>
      <w:bookmarkEnd w:id="316"/>
    </w:p>
    <w:p/>
    <w:p>
      <w:pPr>
        <w:pStyle w:val="6"/>
      </w:pPr>
      <w:bookmarkStart w:id="317" w:name="_Toc83768273"/>
      <w:r>
        <w:t>5.</w:t>
      </w:r>
      <w:r>
        <w:rPr>
          <w:rFonts w:hint="eastAsia"/>
          <w:lang w:eastAsia="zh-CN"/>
        </w:rPr>
        <w:t>3</w:t>
      </w:r>
      <w:r>
        <w:t>.2.</w:t>
      </w:r>
      <w:r>
        <w:rPr>
          <w:rFonts w:hint="eastAsia"/>
          <w:lang w:eastAsia="zh-CN"/>
        </w:rPr>
        <w:t>9</w:t>
      </w:r>
      <w:r>
        <w:t>.2</w:t>
      </w:r>
      <w:r>
        <w:tab/>
      </w:r>
      <w:r>
        <w:rPr>
          <w:rFonts w:hint="eastAsia"/>
          <w:lang w:eastAsia="zh-CN"/>
        </w:rPr>
        <w:t>UE</w:t>
      </w:r>
      <w:r>
        <w:t xml:space="preserve"> Originating </w:t>
      </w:r>
      <w:r>
        <w:rPr>
          <w:rFonts w:hint="eastAsia"/>
          <w:lang w:eastAsia="zh-CN"/>
        </w:rPr>
        <w:t>Message Delivery Status Report</w:t>
      </w:r>
      <w:bookmarkEnd w:id="317"/>
    </w:p>
    <w:p>
      <w:pPr>
        <w:rPr>
          <w:lang w:eastAsia="zh-CN"/>
        </w:rPr>
      </w:pPr>
    </w:p>
    <w:p>
      <w:pPr>
        <w:pStyle w:val="5"/>
      </w:pPr>
      <w:bookmarkStart w:id="318" w:name="_Toc83768274"/>
      <w:r>
        <w:t>5.</w:t>
      </w:r>
      <w:r>
        <w:rPr>
          <w:rFonts w:hint="eastAsia"/>
          <w:lang w:eastAsia="zh-CN"/>
        </w:rPr>
        <w:t>3</w:t>
      </w:r>
      <w:r>
        <w:t>.2.</w:t>
      </w:r>
      <w:r>
        <w:rPr>
          <w:rFonts w:hint="eastAsia"/>
          <w:lang w:eastAsia="zh-CN"/>
        </w:rPr>
        <w:t>10</w:t>
      </w:r>
      <w:r>
        <w:tab/>
      </w:r>
      <w:r>
        <w:rPr>
          <w:rFonts w:hint="eastAsia"/>
          <w:lang w:eastAsia="zh-CN"/>
        </w:rPr>
        <w:t>MSGS_MSGDelivery_UETDelivery</w:t>
      </w:r>
      <w:bookmarkEnd w:id="318"/>
    </w:p>
    <w:p>
      <w:pPr>
        <w:pStyle w:val="6"/>
      </w:pPr>
      <w:bookmarkStart w:id="319" w:name="_Toc83768275"/>
      <w:r>
        <w:t>5.</w:t>
      </w:r>
      <w:r>
        <w:rPr>
          <w:rFonts w:hint="eastAsia"/>
          <w:lang w:eastAsia="zh-CN"/>
        </w:rPr>
        <w:t>3</w:t>
      </w:r>
      <w:r>
        <w:t>.2.</w:t>
      </w:r>
      <w:r>
        <w:rPr>
          <w:rFonts w:hint="eastAsia"/>
          <w:lang w:eastAsia="zh-CN"/>
        </w:rPr>
        <w:t>10</w:t>
      </w:r>
      <w:r>
        <w:t>.1</w:t>
      </w:r>
      <w:r>
        <w:tab/>
      </w:r>
      <w:r>
        <w:t>General</w:t>
      </w:r>
      <w:bookmarkEnd w:id="319"/>
    </w:p>
    <w:p>
      <w:pPr>
        <w:pStyle w:val="48"/>
        <w:rPr>
          <w:lang w:eastAsia="zh-CN"/>
        </w:rPr>
      </w:pPr>
    </w:p>
    <w:p>
      <w:pPr>
        <w:pStyle w:val="6"/>
      </w:pPr>
      <w:bookmarkStart w:id="320" w:name="_Toc83768276"/>
      <w:r>
        <w:t>5.</w:t>
      </w:r>
      <w:r>
        <w:rPr>
          <w:rFonts w:hint="eastAsia"/>
          <w:lang w:eastAsia="zh-CN"/>
        </w:rPr>
        <w:t>3</w:t>
      </w:r>
      <w:r>
        <w:t>.2.</w:t>
      </w:r>
      <w:r>
        <w:rPr>
          <w:rFonts w:hint="eastAsia"/>
          <w:lang w:eastAsia="zh-CN"/>
        </w:rPr>
        <w:t>10</w:t>
      </w:r>
      <w:r>
        <w:t>.2</w:t>
      </w:r>
      <w:r>
        <w:tab/>
      </w:r>
      <w:r>
        <w:rPr>
          <w:rFonts w:hint="eastAsia"/>
          <w:lang w:eastAsia="zh-CN"/>
        </w:rPr>
        <w:t>UE</w:t>
      </w:r>
      <w:r>
        <w:t xml:space="preserve"> </w:t>
      </w:r>
      <w:r>
        <w:rPr>
          <w:rFonts w:hint="eastAsia"/>
          <w:lang w:eastAsia="zh-CN"/>
        </w:rPr>
        <w:t>Terminating</w:t>
      </w:r>
      <w:r>
        <w:t xml:space="preserve"> Message Delivery</w:t>
      </w:r>
      <w:bookmarkEnd w:id="320"/>
    </w:p>
    <w:p>
      <w:pPr>
        <w:rPr>
          <w:lang w:eastAsia="zh-CN"/>
        </w:rPr>
      </w:pPr>
    </w:p>
    <w:p>
      <w:pPr>
        <w:pStyle w:val="5"/>
      </w:pPr>
      <w:bookmarkStart w:id="321" w:name="_Toc83768277"/>
      <w:r>
        <w:t>5.</w:t>
      </w:r>
      <w:r>
        <w:rPr>
          <w:rFonts w:hint="eastAsia"/>
          <w:lang w:eastAsia="zh-CN"/>
        </w:rPr>
        <w:t>3</w:t>
      </w:r>
      <w:r>
        <w:t>.2.</w:t>
      </w:r>
      <w:r>
        <w:rPr>
          <w:rFonts w:hint="eastAsia"/>
          <w:lang w:eastAsia="zh-CN"/>
        </w:rPr>
        <w:t>11</w:t>
      </w:r>
      <w:r>
        <w:tab/>
      </w:r>
      <w:r>
        <w:rPr>
          <w:rFonts w:hint="eastAsia"/>
          <w:lang w:eastAsia="zh-CN"/>
        </w:rPr>
        <w:t>MSGS_MSGDelivery_UETDeliveryReport</w:t>
      </w:r>
      <w:bookmarkEnd w:id="321"/>
    </w:p>
    <w:p>
      <w:pPr>
        <w:pStyle w:val="6"/>
      </w:pPr>
      <w:bookmarkStart w:id="322" w:name="_Toc83768278"/>
      <w:r>
        <w:t>5.</w:t>
      </w:r>
      <w:r>
        <w:rPr>
          <w:rFonts w:hint="eastAsia"/>
          <w:lang w:eastAsia="zh-CN"/>
        </w:rPr>
        <w:t>3</w:t>
      </w:r>
      <w:r>
        <w:t>.2.</w:t>
      </w:r>
      <w:r>
        <w:rPr>
          <w:rFonts w:hint="eastAsia"/>
          <w:lang w:eastAsia="zh-CN"/>
        </w:rPr>
        <w:t>11</w:t>
      </w:r>
      <w:r>
        <w:t>.1</w:t>
      </w:r>
      <w:r>
        <w:tab/>
      </w:r>
      <w:r>
        <w:t>General</w:t>
      </w:r>
      <w:bookmarkEnd w:id="322"/>
    </w:p>
    <w:p/>
    <w:p>
      <w:pPr>
        <w:pStyle w:val="6"/>
      </w:pPr>
      <w:bookmarkStart w:id="323" w:name="_Toc83768279"/>
      <w:r>
        <w:t>5.</w:t>
      </w:r>
      <w:r>
        <w:rPr>
          <w:rFonts w:hint="eastAsia"/>
        </w:rPr>
        <w:t>3</w:t>
      </w:r>
      <w:r>
        <w:t>.2.</w:t>
      </w:r>
      <w:r>
        <w:rPr>
          <w:rFonts w:hint="eastAsia"/>
          <w:lang w:eastAsia="zh-CN"/>
        </w:rPr>
        <w:t>11</w:t>
      </w:r>
      <w:r>
        <w:t>.2</w:t>
      </w:r>
      <w:r>
        <w:tab/>
      </w:r>
      <w:r>
        <w:rPr>
          <w:rFonts w:hint="eastAsia"/>
        </w:rPr>
        <w:t>UE</w:t>
      </w:r>
      <w:r>
        <w:t xml:space="preserve"> </w:t>
      </w:r>
      <w:r>
        <w:rPr>
          <w:rFonts w:hint="eastAsia"/>
          <w:lang w:eastAsia="zh-CN"/>
        </w:rPr>
        <w:t>Terminating</w:t>
      </w:r>
      <w:r>
        <w:t xml:space="preserve"> </w:t>
      </w:r>
      <w:r>
        <w:rPr>
          <w:rFonts w:hint="eastAsia"/>
        </w:rPr>
        <w:t>Message Delivery Status Report</w:t>
      </w:r>
      <w:bookmarkEnd w:id="323"/>
    </w:p>
    <w:p>
      <w:pPr>
        <w:rPr>
          <w:lang w:eastAsia="zh-CN"/>
        </w:rPr>
      </w:pPr>
    </w:p>
    <w:p>
      <w:pPr>
        <w:pStyle w:val="3"/>
      </w:pPr>
      <w:bookmarkStart w:id="324" w:name="_Toc83768280"/>
      <w:bookmarkStart w:id="325" w:name="_Toc81332195"/>
      <w:r>
        <w:t>5.x</w:t>
      </w:r>
      <w:r>
        <w:tab/>
      </w:r>
      <w:r>
        <w:t>&lt;</w:t>
      </w:r>
      <w:r>
        <w:rPr>
          <w:rFonts w:hint="eastAsia"/>
          <w:lang w:eastAsia="zh-CN"/>
        </w:rPr>
        <w:t>MSGS</w:t>
      </w:r>
      <w:r>
        <w:t>_xxx&gt; Service</w:t>
      </w:r>
      <w:bookmarkEnd w:id="324"/>
      <w:bookmarkEnd w:id="325"/>
    </w:p>
    <w:p>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pPr>
        <w:pStyle w:val="4"/>
      </w:pPr>
      <w:bookmarkStart w:id="326" w:name="_Toc81332196"/>
      <w:bookmarkStart w:id="327" w:name="_Toc83768281"/>
      <w:r>
        <w:t>5.x.1</w:t>
      </w:r>
      <w:r>
        <w:tab/>
      </w:r>
      <w:r>
        <w:t>Service Description</w:t>
      </w:r>
      <w:bookmarkEnd w:id="326"/>
      <w:bookmarkEnd w:id="327"/>
    </w:p>
    <w:p>
      <w:pPr>
        <w:rPr>
          <w:i/>
          <w:color w:val="0000FF"/>
        </w:rPr>
      </w:pPr>
      <w:r>
        <w:rPr>
          <w:i/>
          <w:color w:val="0000FF"/>
        </w:rPr>
        <w:t>This clause will provide a general description of the related service, include a description of the functional elements involved in the invocation of the service.</w:t>
      </w:r>
    </w:p>
    <w:p/>
    <w:p>
      <w:pPr>
        <w:pStyle w:val="4"/>
      </w:pPr>
      <w:bookmarkStart w:id="328" w:name="_Toc83768282"/>
      <w:bookmarkStart w:id="329" w:name="_Toc81332197"/>
      <w:r>
        <w:t>5.x.2</w:t>
      </w:r>
      <w:r>
        <w:tab/>
      </w:r>
      <w:r>
        <w:t>Service Operations</w:t>
      </w:r>
      <w:bookmarkEnd w:id="328"/>
      <w:bookmarkEnd w:id="329"/>
    </w:p>
    <w:p>
      <w:pPr>
        <w:pStyle w:val="66"/>
      </w:pPr>
      <w:r>
        <w:t>One clause per service operation. This clause will include a description of the different service operations supported by the service.</w:t>
      </w:r>
    </w:p>
    <w:p>
      <w:pPr>
        <w:pStyle w:val="5"/>
      </w:pPr>
      <w:bookmarkStart w:id="330" w:name="_Toc81332198"/>
      <w:bookmarkStart w:id="331" w:name="_Toc83768283"/>
      <w:r>
        <w:t>5.x.2.1</w:t>
      </w:r>
      <w:r>
        <w:tab/>
      </w:r>
      <w:r>
        <w:t>Introduction</w:t>
      </w:r>
      <w:bookmarkEnd w:id="330"/>
      <w:bookmarkEnd w:id="331"/>
    </w:p>
    <w:p>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pPr>
        <w:pStyle w:val="50"/>
        <w:outlineLvl w:val="9"/>
      </w:pPr>
      <w:r>
        <w:t>Table 5.</w:t>
      </w:r>
      <w:r>
        <w:rPr>
          <w:highlight w:val="yellow"/>
        </w:rPr>
        <w:t>x</w:t>
      </w:r>
      <w:r>
        <w:t xml:space="preserve">.2.1-1: Operations of the </w:t>
      </w:r>
      <w:r>
        <w:rPr>
          <w:highlight w:val="yellow"/>
        </w:rPr>
        <w:t>&lt;API Name&gt;</w:t>
      </w:r>
      <w:r>
        <w:t xml:space="preserve"> API</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60" w:type="dxa"/>
            <w:shd w:val="clear" w:color="auto" w:fill="D9D9D9"/>
          </w:tcPr>
          <w:p>
            <w:pPr>
              <w:pStyle w:val="41"/>
            </w:pPr>
            <w:r>
              <w:t>Service operation name</w:t>
            </w:r>
          </w:p>
        </w:tc>
        <w:tc>
          <w:tcPr>
            <w:tcW w:w="4395" w:type="dxa"/>
            <w:shd w:val="clear" w:color="auto" w:fill="D9D9D9"/>
          </w:tcPr>
          <w:p>
            <w:pPr>
              <w:pStyle w:val="41"/>
            </w:pPr>
            <w:r>
              <w:t>Description</w:t>
            </w:r>
          </w:p>
        </w:tc>
        <w:tc>
          <w:tcPr>
            <w:tcW w:w="1565" w:type="dxa"/>
            <w:shd w:val="clear" w:color="auto" w:fill="D9D9D9"/>
          </w:tcPr>
          <w:p>
            <w:pPr>
              <w:pStyle w:val="41"/>
            </w:pPr>
            <w: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tcPr>
          <w:p>
            <w:pPr>
              <w:pStyle w:val="40"/>
            </w:pPr>
          </w:p>
        </w:tc>
        <w:tc>
          <w:tcPr>
            <w:tcW w:w="4395" w:type="dxa"/>
          </w:tcPr>
          <w:p>
            <w:pPr>
              <w:pStyle w:val="40"/>
            </w:pPr>
          </w:p>
        </w:tc>
        <w:tc>
          <w:tcPr>
            <w:tcW w:w="1565" w:type="dxa"/>
          </w:tcPr>
          <w:p>
            <w:pPr>
              <w:pStyle w:val="40"/>
            </w:pPr>
          </w:p>
        </w:tc>
      </w:tr>
    </w:tbl>
    <w:p>
      <w:pPr>
        <w:pStyle w:val="5"/>
      </w:pPr>
      <w:bookmarkStart w:id="332" w:name="_Toc83768284"/>
      <w:bookmarkStart w:id="333" w:name="_Toc81332199"/>
      <w:r>
        <w:t>5.x.2.2</w:t>
      </w:r>
      <w:r>
        <w:tab/>
      </w:r>
      <w:r>
        <w:t>&lt;Service operation 1&gt;</w:t>
      </w:r>
      <w:bookmarkEnd w:id="332"/>
      <w:bookmarkEnd w:id="333"/>
    </w:p>
    <w:p>
      <w:pPr>
        <w:pStyle w:val="6"/>
      </w:pPr>
      <w:bookmarkStart w:id="334" w:name="_Toc81332200"/>
      <w:bookmarkStart w:id="335" w:name="_Toc83768285"/>
      <w:r>
        <w:t>5.x.2.2.1</w:t>
      </w:r>
      <w:r>
        <w:tab/>
      </w:r>
      <w:r>
        <w:t>General</w:t>
      </w:r>
      <w:bookmarkEnd w:id="334"/>
      <w:bookmarkEnd w:id="335"/>
    </w:p>
    <w:p>
      <w:r>
        <w:rPr>
          <w:i/>
          <w:color w:val="0000FF"/>
        </w:rPr>
        <w:t>Provide the general description of the service operation.</w:t>
      </w:r>
    </w:p>
    <w:p>
      <w:pPr>
        <w:pStyle w:val="6"/>
      </w:pPr>
      <w:bookmarkStart w:id="336" w:name="_Toc83768286"/>
      <w:bookmarkStart w:id="337" w:name="_Toc81332201"/>
      <w:r>
        <w:t>5.x.2.2.2</w:t>
      </w:r>
      <w:r>
        <w:tab/>
      </w:r>
      <w:r>
        <w:t>&lt;Description&gt; &lt;Service Operation Name&gt; operation</w:t>
      </w:r>
      <w:bookmarkEnd w:id="336"/>
      <w:bookmarkEnd w:id="337"/>
    </w:p>
    <w:p>
      <w:pPr>
        <w:pStyle w:val="5"/>
      </w:pPr>
      <w:bookmarkStart w:id="338" w:name="_Toc83768287"/>
      <w:bookmarkStart w:id="339" w:name="_Toc81332202"/>
      <w:r>
        <w:t>5.x.2.3</w:t>
      </w:r>
      <w:r>
        <w:tab/>
      </w:r>
      <w:r>
        <w:t>&lt;Service operation 2&gt;</w:t>
      </w:r>
      <w:bookmarkEnd w:id="338"/>
      <w:bookmarkEnd w:id="339"/>
    </w:p>
    <w:p>
      <w:r>
        <w:rPr>
          <w:i/>
          <w:color w:val="0000FF"/>
        </w:rPr>
        <w:t xml:space="preserve">And so on if there are more than 2 service operations to be described for the service. </w:t>
      </w:r>
    </w:p>
    <w:p/>
    <w:p>
      <w:pPr>
        <w:pStyle w:val="2"/>
      </w:pPr>
      <w:bookmarkStart w:id="340" w:name="_Toc83768288"/>
      <w:r>
        <w:rPr>
          <w:rFonts w:hint="eastAsia"/>
          <w:lang w:eastAsia="zh-CN"/>
        </w:rPr>
        <w:t>6</w:t>
      </w:r>
      <w:r>
        <w:rPr>
          <w:rFonts w:hint="eastAsia"/>
          <w:lang w:eastAsia="zh-CN"/>
        </w:rPr>
        <w:tab/>
      </w:r>
      <w:r>
        <w:t>Services offered by the Message Gateway</w:t>
      </w:r>
      <w:bookmarkEnd w:id="340"/>
    </w:p>
    <w:p>
      <w:pPr>
        <w:pStyle w:val="3"/>
        <w:rPr>
          <w:lang w:eastAsia="zh-CN"/>
        </w:rPr>
      </w:pPr>
      <w:bookmarkStart w:id="341" w:name="_Toc83768289"/>
      <w:r>
        <w:rPr>
          <w:rFonts w:hint="eastAsia"/>
          <w:lang w:eastAsia="zh-CN"/>
        </w:rPr>
        <w:t>6</w:t>
      </w:r>
      <w:r>
        <w:rPr>
          <w:rFonts w:hint="eastAsia"/>
        </w:rPr>
        <w:t>.1</w:t>
      </w:r>
      <w:r>
        <w:rPr>
          <w:rFonts w:hint="eastAsia"/>
        </w:rPr>
        <w:tab/>
      </w:r>
      <w:r>
        <w:rPr>
          <w:rFonts w:hint="eastAsia"/>
          <w:lang w:eastAsia="zh-CN"/>
        </w:rPr>
        <w:t>Introduction</w:t>
      </w:r>
      <w:bookmarkEnd w:id="341"/>
    </w:p>
    <w:p>
      <w:pPr>
        <w:rPr>
          <w:lang w:eastAsia="zh-CN"/>
        </w:rPr>
      </w:pPr>
    </w:p>
    <w:p>
      <w:pPr>
        <w:pStyle w:val="3"/>
        <w:rPr>
          <w:lang w:eastAsia="zh-CN"/>
        </w:rPr>
      </w:pPr>
      <w:bookmarkStart w:id="342" w:name="_Toc83768290"/>
      <w:r>
        <w:rPr>
          <w:rFonts w:hint="eastAsia"/>
          <w:lang w:eastAsia="zh-CN"/>
        </w:rPr>
        <w:t>6.2</w:t>
      </w:r>
      <w:r>
        <w:rPr>
          <w:rFonts w:hint="eastAsia"/>
          <w:lang w:eastAsia="zh-CN"/>
        </w:rPr>
        <w:tab/>
      </w:r>
      <w:r>
        <w:rPr>
          <w:rFonts w:hint="eastAsia"/>
          <w:lang w:eastAsia="zh-CN"/>
        </w:rPr>
        <w:t>MSGG_L3GDelivery Service</w:t>
      </w:r>
      <w:bookmarkEnd w:id="342"/>
    </w:p>
    <w:p>
      <w:pPr>
        <w:pStyle w:val="66"/>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343" w:name="_Toc83768291"/>
      <w:r>
        <w:rPr>
          <w:rFonts w:hint="eastAsia"/>
          <w:lang w:eastAsia="zh-CN"/>
        </w:rPr>
        <w:t>6</w:t>
      </w:r>
      <w:r>
        <w:t>.</w:t>
      </w:r>
      <w:r>
        <w:rPr>
          <w:rFonts w:hint="eastAsia"/>
          <w:lang w:eastAsia="zh-CN"/>
        </w:rPr>
        <w:t>2</w:t>
      </w:r>
      <w:r>
        <w:t>.1</w:t>
      </w:r>
      <w:r>
        <w:tab/>
      </w:r>
      <w:r>
        <w:t>Service Description</w:t>
      </w:r>
      <w:bookmarkEnd w:id="343"/>
    </w:p>
    <w:p>
      <w:pPr>
        <w:rPr>
          <w:lang w:eastAsia="zh-CN"/>
        </w:rPr>
      </w:pPr>
    </w:p>
    <w:p>
      <w:pPr>
        <w:pStyle w:val="4"/>
      </w:pPr>
      <w:bookmarkStart w:id="344" w:name="_Toc83768292"/>
      <w:r>
        <w:rPr>
          <w:rFonts w:hint="eastAsia"/>
          <w:lang w:eastAsia="zh-CN"/>
        </w:rPr>
        <w:t>6</w:t>
      </w:r>
      <w:r>
        <w:t>.</w:t>
      </w:r>
      <w:r>
        <w:rPr>
          <w:rFonts w:hint="eastAsia"/>
          <w:lang w:eastAsia="zh-CN"/>
        </w:rPr>
        <w:t>2</w:t>
      </w:r>
      <w:r>
        <w:t>.2</w:t>
      </w:r>
      <w:r>
        <w:tab/>
      </w:r>
      <w:r>
        <w:t>Service Operations</w:t>
      </w:r>
      <w:bookmarkEnd w:id="344"/>
    </w:p>
    <w:p>
      <w:pPr>
        <w:pStyle w:val="5"/>
      </w:pPr>
      <w:bookmarkStart w:id="345" w:name="_Toc83768293"/>
      <w:r>
        <w:rPr>
          <w:rFonts w:hint="eastAsia"/>
          <w:lang w:eastAsia="zh-CN"/>
        </w:rPr>
        <w:t>6</w:t>
      </w:r>
      <w:r>
        <w:t>.</w:t>
      </w:r>
      <w:r>
        <w:rPr>
          <w:rFonts w:hint="eastAsia"/>
          <w:lang w:eastAsia="zh-CN"/>
        </w:rPr>
        <w:t>2</w:t>
      </w:r>
      <w:r>
        <w:t>.2.1</w:t>
      </w:r>
      <w:r>
        <w:tab/>
      </w:r>
      <w:r>
        <w:t>Introduction</w:t>
      </w:r>
      <w:bookmarkEnd w:id="345"/>
    </w:p>
    <w:p>
      <w:pPr>
        <w:rPr>
          <w:lang w:eastAsia="zh-CN"/>
        </w:rPr>
      </w:pPr>
    </w:p>
    <w:p>
      <w:pPr>
        <w:pStyle w:val="5"/>
      </w:pPr>
      <w:bookmarkStart w:id="346" w:name="_Toc83768294"/>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346"/>
    </w:p>
    <w:p>
      <w:pPr>
        <w:pStyle w:val="6"/>
      </w:pPr>
      <w:bookmarkStart w:id="347" w:name="_Toc83768295"/>
      <w:r>
        <w:rPr>
          <w:rFonts w:hint="eastAsia"/>
          <w:lang w:eastAsia="zh-CN"/>
        </w:rPr>
        <w:t>6</w:t>
      </w:r>
      <w:r>
        <w:t>.</w:t>
      </w:r>
      <w:r>
        <w:rPr>
          <w:rFonts w:hint="eastAsia"/>
          <w:lang w:eastAsia="zh-CN"/>
        </w:rPr>
        <w:t>2</w:t>
      </w:r>
      <w:r>
        <w:t>.2.2.1</w:t>
      </w:r>
      <w:r>
        <w:tab/>
      </w:r>
      <w:r>
        <w:t>General</w:t>
      </w:r>
      <w:bookmarkEnd w:id="347"/>
    </w:p>
    <w:p>
      <w:pPr>
        <w:rPr>
          <w:lang w:eastAsia="zh-CN"/>
        </w:rPr>
      </w:pPr>
    </w:p>
    <w:p>
      <w:pPr>
        <w:pStyle w:val="6"/>
      </w:pPr>
      <w:bookmarkStart w:id="348" w:name="_Toc83768296"/>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48"/>
    </w:p>
    <w:p/>
    <w:p>
      <w:pPr>
        <w:pStyle w:val="5"/>
      </w:pPr>
      <w:bookmarkStart w:id="349" w:name="_Toc83768297"/>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349"/>
    </w:p>
    <w:p>
      <w:pPr>
        <w:pStyle w:val="6"/>
      </w:pPr>
      <w:bookmarkStart w:id="350" w:name="_Toc83768298"/>
      <w:r>
        <w:rPr>
          <w:rFonts w:hint="eastAsia"/>
          <w:lang w:eastAsia="zh-CN"/>
        </w:rPr>
        <w:t>6</w:t>
      </w:r>
      <w:r>
        <w:t>.</w:t>
      </w:r>
      <w:r>
        <w:rPr>
          <w:rFonts w:hint="eastAsia"/>
          <w:lang w:eastAsia="zh-CN"/>
        </w:rPr>
        <w:t>2</w:t>
      </w:r>
      <w:r>
        <w:t>.2.3.1</w:t>
      </w:r>
      <w:r>
        <w:tab/>
      </w:r>
      <w:r>
        <w:t>General</w:t>
      </w:r>
      <w:bookmarkEnd w:id="350"/>
    </w:p>
    <w:p>
      <w:r>
        <w:t>.</w:t>
      </w:r>
    </w:p>
    <w:p>
      <w:pPr>
        <w:pStyle w:val="6"/>
      </w:pPr>
      <w:bookmarkStart w:id="351" w:name="_Toc83768299"/>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351"/>
    </w:p>
    <w:p/>
    <w:p>
      <w:pPr>
        <w:pStyle w:val="5"/>
      </w:pPr>
      <w:bookmarkStart w:id="352" w:name="_Toc83768300"/>
      <w:r>
        <w:rPr>
          <w:rFonts w:hint="eastAsia"/>
          <w:lang w:eastAsia="zh-CN"/>
        </w:rPr>
        <w:t>6</w:t>
      </w:r>
      <w:r>
        <w:t>.</w:t>
      </w:r>
      <w:r>
        <w:rPr>
          <w:rFonts w:hint="eastAsia"/>
          <w:lang w:eastAsia="zh-CN"/>
        </w:rPr>
        <w:t>2</w:t>
      </w:r>
      <w:r>
        <w:t>.2.4</w:t>
      </w:r>
      <w:r>
        <w:tab/>
      </w:r>
      <w:r>
        <w:rPr>
          <w:rFonts w:hint="eastAsia"/>
          <w:lang w:eastAsia="zh-CN"/>
        </w:rPr>
        <w:t>MSGG_L3GDelivery_GODelivery</w:t>
      </w:r>
      <w:bookmarkEnd w:id="352"/>
    </w:p>
    <w:p>
      <w:pPr>
        <w:pStyle w:val="6"/>
      </w:pPr>
      <w:bookmarkStart w:id="353" w:name="_Toc83768301"/>
      <w:r>
        <w:rPr>
          <w:rFonts w:hint="eastAsia"/>
          <w:lang w:eastAsia="zh-CN"/>
        </w:rPr>
        <w:t>6</w:t>
      </w:r>
      <w:r>
        <w:t>.</w:t>
      </w:r>
      <w:r>
        <w:rPr>
          <w:rFonts w:hint="eastAsia"/>
          <w:lang w:eastAsia="zh-CN"/>
        </w:rPr>
        <w:t>2</w:t>
      </w:r>
      <w:r>
        <w:t>.2.4.1</w:t>
      </w:r>
      <w:r>
        <w:tab/>
      </w:r>
      <w:r>
        <w:t>General</w:t>
      </w:r>
      <w:bookmarkEnd w:id="353"/>
    </w:p>
    <w:p>
      <w:pPr>
        <w:pStyle w:val="48"/>
        <w:rPr>
          <w:lang w:eastAsia="zh-CN"/>
        </w:rPr>
      </w:pPr>
    </w:p>
    <w:p>
      <w:pPr>
        <w:pStyle w:val="6"/>
      </w:pPr>
      <w:bookmarkStart w:id="354" w:name="_Toc83768302"/>
      <w:r>
        <w:rPr>
          <w:rFonts w:hint="eastAsia"/>
          <w:lang w:eastAsia="zh-CN"/>
        </w:rPr>
        <w:t>6</w:t>
      </w:r>
      <w:r>
        <w:t>.</w:t>
      </w:r>
      <w:r>
        <w:rPr>
          <w:rFonts w:hint="eastAsia"/>
          <w:lang w:eastAsia="zh-CN"/>
        </w:rPr>
        <w:t>2</w:t>
      </w:r>
      <w:r>
        <w:t>.2.4.2</w:t>
      </w:r>
      <w:r>
        <w:tab/>
      </w:r>
      <w:r>
        <w:rPr>
          <w:rFonts w:hint="eastAsia"/>
          <w:lang w:eastAsia="zh-CN"/>
        </w:rPr>
        <w:t xml:space="preserve">Legacy 3GPP Message Gateway </w:t>
      </w:r>
      <w:r>
        <w:t>Originating Message Delivery</w:t>
      </w:r>
      <w:bookmarkEnd w:id="354"/>
    </w:p>
    <w:p>
      <w:pPr>
        <w:rPr>
          <w:lang w:eastAsia="zh-CN"/>
        </w:rPr>
      </w:pPr>
    </w:p>
    <w:p>
      <w:pPr>
        <w:pStyle w:val="5"/>
      </w:pPr>
      <w:bookmarkStart w:id="355" w:name="_Toc83768303"/>
      <w:r>
        <w:rPr>
          <w:rFonts w:hint="eastAsia"/>
          <w:lang w:eastAsia="zh-CN"/>
        </w:rPr>
        <w:t>6</w:t>
      </w:r>
      <w:r>
        <w:t>.</w:t>
      </w:r>
      <w:r>
        <w:rPr>
          <w:rFonts w:hint="eastAsia"/>
          <w:lang w:eastAsia="zh-CN"/>
        </w:rPr>
        <w:t>2</w:t>
      </w:r>
      <w:r>
        <w:t>.2.5</w:t>
      </w:r>
      <w:r>
        <w:tab/>
      </w:r>
      <w:r>
        <w:rPr>
          <w:rFonts w:hint="eastAsia"/>
          <w:lang w:eastAsia="zh-CN"/>
        </w:rPr>
        <w:t>MSGG_L3GDelivery_GODeliveryReport</w:t>
      </w:r>
      <w:bookmarkEnd w:id="355"/>
    </w:p>
    <w:p>
      <w:pPr>
        <w:pStyle w:val="6"/>
      </w:pPr>
      <w:bookmarkStart w:id="356" w:name="_Toc83768304"/>
      <w:r>
        <w:rPr>
          <w:rFonts w:hint="eastAsia"/>
          <w:lang w:eastAsia="zh-CN"/>
        </w:rPr>
        <w:t>6</w:t>
      </w:r>
      <w:r>
        <w:t>.</w:t>
      </w:r>
      <w:r>
        <w:rPr>
          <w:rFonts w:hint="eastAsia"/>
          <w:lang w:eastAsia="zh-CN"/>
        </w:rPr>
        <w:t>2</w:t>
      </w:r>
      <w:r>
        <w:t>.2.5.1</w:t>
      </w:r>
      <w:r>
        <w:tab/>
      </w:r>
      <w:r>
        <w:t>General</w:t>
      </w:r>
      <w:bookmarkEnd w:id="356"/>
    </w:p>
    <w:p/>
    <w:p>
      <w:pPr>
        <w:pStyle w:val="6"/>
      </w:pPr>
      <w:bookmarkStart w:id="357" w:name="_Toc83768305"/>
      <w:r>
        <w:rPr>
          <w:rFonts w:hint="eastAsia"/>
          <w:lang w:eastAsia="zh-CN"/>
        </w:rPr>
        <w:t>6</w:t>
      </w:r>
      <w:r>
        <w:t>.</w:t>
      </w:r>
      <w:r>
        <w:rPr>
          <w:rFonts w:hint="eastAsia"/>
          <w:lang w:eastAsia="zh-CN"/>
        </w:rPr>
        <w:t>2</w:t>
      </w:r>
      <w:r>
        <w:t>.2.5.2</w:t>
      </w:r>
      <w:r>
        <w:tab/>
      </w:r>
      <w:r>
        <w:rPr>
          <w:rFonts w:hint="eastAsia"/>
          <w:lang w:eastAsia="zh-CN"/>
        </w:rPr>
        <w:t xml:space="preserve">Legacy 3GPP Message Gateway </w:t>
      </w:r>
      <w:r>
        <w:t xml:space="preserve">Originating </w:t>
      </w:r>
      <w:r>
        <w:rPr>
          <w:rFonts w:hint="eastAsia"/>
          <w:lang w:eastAsia="zh-CN"/>
        </w:rPr>
        <w:t>Message Delivery Status Report</w:t>
      </w:r>
      <w:bookmarkEnd w:id="357"/>
    </w:p>
    <w:p>
      <w:pPr>
        <w:rPr>
          <w:lang w:eastAsia="zh-CN"/>
        </w:rPr>
      </w:pPr>
      <w:r>
        <w:t>.</w:t>
      </w:r>
    </w:p>
    <w:p>
      <w:pPr>
        <w:pStyle w:val="5"/>
      </w:pPr>
      <w:bookmarkStart w:id="358" w:name="_Toc83768306"/>
      <w:r>
        <w:rPr>
          <w:rFonts w:hint="eastAsia"/>
          <w:lang w:eastAsia="zh-CN"/>
        </w:rPr>
        <w:t>6</w:t>
      </w:r>
      <w:r>
        <w:t>.</w:t>
      </w:r>
      <w:r>
        <w:rPr>
          <w:rFonts w:hint="eastAsia"/>
          <w:lang w:eastAsia="zh-CN"/>
        </w:rPr>
        <w:t>2</w:t>
      </w:r>
      <w:r>
        <w:t>.2.</w:t>
      </w:r>
      <w:r>
        <w:rPr>
          <w:rFonts w:hint="eastAsia"/>
          <w:lang w:eastAsia="zh-CN"/>
        </w:rPr>
        <w:t>6</w:t>
      </w:r>
      <w:r>
        <w:tab/>
      </w:r>
      <w:r>
        <w:rPr>
          <w:rFonts w:hint="eastAsia"/>
          <w:lang w:eastAsia="zh-CN"/>
        </w:rPr>
        <w:t>MSGG_L3GDelivery_GTDelivery</w:t>
      </w:r>
      <w:bookmarkEnd w:id="358"/>
    </w:p>
    <w:p>
      <w:pPr>
        <w:pStyle w:val="6"/>
      </w:pPr>
      <w:bookmarkStart w:id="359" w:name="_Toc83768307"/>
      <w:r>
        <w:rPr>
          <w:rFonts w:hint="eastAsia"/>
          <w:lang w:eastAsia="zh-CN"/>
        </w:rPr>
        <w:t>6</w:t>
      </w:r>
      <w:r>
        <w:t>.</w:t>
      </w:r>
      <w:r>
        <w:rPr>
          <w:rFonts w:hint="eastAsia"/>
          <w:lang w:eastAsia="zh-CN"/>
        </w:rPr>
        <w:t>2</w:t>
      </w:r>
      <w:r>
        <w:t>.2.</w:t>
      </w:r>
      <w:r>
        <w:rPr>
          <w:rFonts w:hint="eastAsia"/>
          <w:lang w:eastAsia="zh-CN"/>
        </w:rPr>
        <w:t>6</w:t>
      </w:r>
      <w:r>
        <w:t>.1</w:t>
      </w:r>
      <w:r>
        <w:tab/>
      </w:r>
      <w:r>
        <w:t>General</w:t>
      </w:r>
      <w:bookmarkEnd w:id="359"/>
    </w:p>
    <w:p>
      <w:pPr>
        <w:pStyle w:val="48"/>
        <w:rPr>
          <w:lang w:eastAsia="zh-CN"/>
        </w:rPr>
      </w:pPr>
    </w:p>
    <w:p>
      <w:pPr>
        <w:pStyle w:val="6"/>
      </w:pPr>
      <w:bookmarkStart w:id="360" w:name="_Toc83768308"/>
      <w:r>
        <w:rPr>
          <w:rFonts w:hint="eastAsia"/>
          <w:lang w:eastAsia="zh-CN"/>
        </w:rPr>
        <w:t>6</w:t>
      </w:r>
      <w:r>
        <w:t>.</w:t>
      </w:r>
      <w:r>
        <w:rPr>
          <w:rFonts w:hint="eastAsia"/>
          <w:lang w:eastAsia="zh-CN"/>
        </w:rPr>
        <w:t>2</w:t>
      </w:r>
      <w:r>
        <w:t>.2.</w:t>
      </w:r>
      <w:r>
        <w:rPr>
          <w:rFonts w:hint="eastAsia"/>
          <w:lang w:eastAsia="zh-CN"/>
        </w:rPr>
        <w:t>6</w:t>
      </w:r>
      <w:r>
        <w:t>.2</w:t>
      </w:r>
      <w:r>
        <w:tab/>
      </w:r>
      <w:r>
        <w:rPr>
          <w:rFonts w:hint="eastAsia"/>
          <w:lang w:eastAsia="zh-CN"/>
        </w:rPr>
        <w:t>Legacy 3GPP Message Gateway Terminating</w:t>
      </w:r>
      <w:r>
        <w:t xml:space="preserve"> Message Delivery</w:t>
      </w:r>
      <w:bookmarkEnd w:id="360"/>
    </w:p>
    <w:p>
      <w:pPr>
        <w:rPr>
          <w:lang w:eastAsia="zh-CN"/>
        </w:rPr>
      </w:pPr>
    </w:p>
    <w:p>
      <w:pPr>
        <w:pStyle w:val="5"/>
      </w:pPr>
      <w:bookmarkStart w:id="361" w:name="_Toc83768309"/>
      <w:r>
        <w:rPr>
          <w:rFonts w:hint="eastAsia"/>
          <w:lang w:eastAsia="zh-CN"/>
        </w:rPr>
        <w:t>6</w:t>
      </w:r>
      <w:r>
        <w:t>.</w:t>
      </w:r>
      <w:r>
        <w:rPr>
          <w:rFonts w:hint="eastAsia"/>
          <w:lang w:eastAsia="zh-CN"/>
        </w:rPr>
        <w:t>2</w:t>
      </w:r>
      <w:r>
        <w:t>.2.</w:t>
      </w:r>
      <w:r>
        <w:rPr>
          <w:rFonts w:hint="eastAsia"/>
          <w:lang w:eastAsia="zh-CN"/>
        </w:rPr>
        <w:t>7</w:t>
      </w:r>
      <w:r>
        <w:tab/>
      </w:r>
      <w:r>
        <w:rPr>
          <w:rFonts w:hint="eastAsia"/>
          <w:lang w:eastAsia="zh-CN"/>
        </w:rPr>
        <w:t>MSGG_L3GDelivery_GTDeliveryReport</w:t>
      </w:r>
      <w:bookmarkEnd w:id="361"/>
    </w:p>
    <w:p>
      <w:pPr>
        <w:pStyle w:val="6"/>
      </w:pPr>
      <w:bookmarkStart w:id="362" w:name="_Toc83768310"/>
      <w:r>
        <w:rPr>
          <w:rFonts w:hint="eastAsia"/>
          <w:lang w:eastAsia="zh-CN"/>
        </w:rPr>
        <w:t>6</w:t>
      </w:r>
      <w:r>
        <w:t>.</w:t>
      </w:r>
      <w:r>
        <w:rPr>
          <w:rFonts w:hint="eastAsia"/>
          <w:lang w:eastAsia="zh-CN"/>
        </w:rPr>
        <w:t>2</w:t>
      </w:r>
      <w:r>
        <w:t>.2.</w:t>
      </w:r>
      <w:r>
        <w:rPr>
          <w:rFonts w:hint="eastAsia"/>
          <w:lang w:eastAsia="zh-CN"/>
        </w:rPr>
        <w:t>7</w:t>
      </w:r>
      <w:r>
        <w:t>.1</w:t>
      </w:r>
      <w:r>
        <w:tab/>
      </w:r>
      <w:r>
        <w:t>General</w:t>
      </w:r>
      <w:bookmarkEnd w:id="362"/>
    </w:p>
    <w:p/>
    <w:p>
      <w:pPr>
        <w:pStyle w:val="6"/>
      </w:pPr>
      <w:bookmarkStart w:id="363" w:name="_Toc83768311"/>
      <w:r>
        <w:rPr>
          <w:rFonts w:hint="eastAsia"/>
          <w:lang w:eastAsia="zh-CN"/>
        </w:rPr>
        <w:t>6</w:t>
      </w:r>
      <w:r>
        <w:t>.</w:t>
      </w:r>
      <w:r>
        <w:rPr>
          <w:rFonts w:hint="eastAsia"/>
          <w:lang w:eastAsia="zh-CN"/>
        </w:rPr>
        <w:t>2</w:t>
      </w:r>
      <w:r>
        <w:t>.2.</w:t>
      </w:r>
      <w:r>
        <w:rPr>
          <w:rFonts w:hint="eastAsia"/>
          <w:lang w:eastAsia="zh-CN"/>
        </w:rPr>
        <w:t>7</w:t>
      </w:r>
      <w:r>
        <w:t>.2</w:t>
      </w:r>
      <w:r>
        <w:tab/>
      </w:r>
      <w:r>
        <w:rPr>
          <w:rFonts w:hint="eastAsia"/>
          <w:lang w:eastAsia="zh-CN"/>
        </w:rPr>
        <w:t>Legacy 3GPP Message Gateway Terminating</w:t>
      </w:r>
      <w:r>
        <w:t xml:space="preserve"> </w:t>
      </w:r>
      <w:r>
        <w:rPr>
          <w:rFonts w:hint="eastAsia"/>
        </w:rPr>
        <w:t>Message Delivery Status Report</w:t>
      </w:r>
      <w:bookmarkEnd w:id="363"/>
    </w:p>
    <w:p>
      <w:pPr>
        <w:rPr>
          <w:lang w:eastAsia="zh-CN"/>
        </w:rPr>
      </w:pPr>
    </w:p>
    <w:p>
      <w:pPr>
        <w:rPr>
          <w:lang w:eastAsia="zh-CN"/>
        </w:rPr>
      </w:pPr>
    </w:p>
    <w:p>
      <w:pPr>
        <w:pStyle w:val="3"/>
        <w:rPr>
          <w:lang w:eastAsia="zh-CN"/>
        </w:rPr>
      </w:pPr>
      <w:bookmarkStart w:id="364" w:name="_Toc83768312"/>
      <w:r>
        <w:rPr>
          <w:rFonts w:hint="eastAsia"/>
          <w:lang w:eastAsia="zh-CN"/>
        </w:rPr>
        <w:t>6.3</w:t>
      </w:r>
      <w:r>
        <w:rPr>
          <w:rFonts w:hint="eastAsia"/>
          <w:lang w:eastAsia="zh-CN"/>
        </w:rPr>
        <w:tab/>
      </w:r>
      <w:r>
        <w:rPr>
          <w:rFonts w:hint="eastAsia"/>
          <w:lang w:eastAsia="zh-CN"/>
        </w:rPr>
        <w:t>MSGG_N3GDelivery Service</w:t>
      </w:r>
      <w:bookmarkEnd w:id="364"/>
    </w:p>
    <w:p>
      <w:pPr>
        <w:pStyle w:val="66"/>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365" w:name="_Toc83768313"/>
      <w:r>
        <w:rPr>
          <w:rFonts w:hint="eastAsia"/>
          <w:lang w:eastAsia="zh-CN"/>
        </w:rPr>
        <w:t>6</w:t>
      </w:r>
      <w:r>
        <w:t>.</w:t>
      </w:r>
      <w:r>
        <w:rPr>
          <w:rFonts w:hint="eastAsia"/>
          <w:lang w:eastAsia="zh-CN"/>
        </w:rPr>
        <w:t>3</w:t>
      </w:r>
      <w:r>
        <w:t>.1</w:t>
      </w:r>
      <w:r>
        <w:tab/>
      </w:r>
      <w:r>
        <w:t>Service Description</w:t>
      </w:r>
      <w:bookmarkEnd w:id="365"/>
    </w:p>
    <w:p>
      <w:pPr>
        <w:rPr>
          <w:lang w:eastAsia="zh-CN"/>
        </w:rPr>
      </w:pPr>
    </w:p>
    <w:p>
      <w:pPr>
        <w:pStyle w:val="4"/>
      </w:pPr>
      <w:bookmarkStart w:id="366" w:name="_Toc83768314"/>
      <w:r>
        <w:rPr>
          <w:rFonts w:hint="eastAsia"/>
          <w:lang w:eastAsia="zh-CN"/>
        </w:rPr>
        <w:t>6</w:t>
      </w:r>
      <w:r>
        <w:t>.</w:t>
      </w:r>
      <w:r>
        <w:rPr>
          <w:rFonts w:hint="eastAsia"/>
          <w:lang w:eastAsia="zh-CN"/>
        </w:rPr>
        <w:t>3</w:t>
      </w:r>
      <w:r>
        <w:t>.2</w:t>
      </w:r>
      <w:r>
        <w:tab/>
      </w:r>
      <w:r>
        <w:t>Service Operations</w:t>
      </w:r>
      <w:bookmarkEnd w:id="366"/>
    </w:p>
    <w:p>
      <w:pPr>
        <w:pStyle w:val="5"/>
      </w:pPr>
      <w:bookmarkStart w:id="367" w:name="_Toc83768315"/>
      <w:r>
        <w:rPr>
          <w:rFonts w:hint="eastAsia"/>
          <w:lang w:eastAsia="zh-CN"/>
        </w:rPr>
        <w:t>6</w:t>
      </w:r>
      <w:r>
        <w:t>.</w:t>
      </w:r>
      <w:r>
        <w:rPr>
          <w:rFonts w:hint="eastAsia"/>
          <w:lang w:eastAsia="zh-CN"/>
        </w:rPr>
        <w:t>3</w:t>
      </w:r>
      <w:r>
        <w:t>.2.1</w:t>
      </w:r>
      <w:r>
        <w:tab/>
      </w:r>
      <w:r>
        <w:t>Introduction</w:t>
      </w:r>
      <w:bookmarkEnd w:id="367"/>
    </w:p>
    <w:p>
      <w:pPr>
        <w:rPr>
          <w:lang w:eastAsia="zh-CN"/>
        </w:rPr>
      </w:pPr>
    </w:p>
    <w:p>
      <w:pPr>
        <w:pStyle w:val="5"/>
      </w:pPr>
      <w:bookmarkStart w:id="368" w:name="_Toc83768316"/>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368"/>
    </w:p>
    <w:p>
      <w:pPr>
        <w:pStyle w:val="6"/>
      </w:pPr>
      <w:bookmarkStart w:id="369" w:name="_Toc83768317"/>
      <w:r>
        <w:rPr>
          <w:rFonts w:hint="eastAsia"/>
          <w:lang w:eastAsia="zh-CN"/>
        </w:rPr>
        <w:t>6</w:t>
      </w:r>
      <w:r>
        <w:t>.</w:t>
      </w:r>
      <w:r>
        <w:rPr>
          <w:rFonts w:hint="eastAsia"/>
          <w:lang w:eastAsia="zh-CN"/>
        </w:rPr>
        <w:t>3</w:t>
      </w:r>
      <w:r>
        <w:t>.2.2.1</w:t>
      </w:r>
      <w:r>
        <w:tab/>
      </w:r>
      <w:r>
        <w:t>General</w:t>
      </w:r>
      <w:bookmarkEnd w:id="369"/>
    </w:p>
    <w:p>
      <w:pPr>
        <w:rPr>
          <w:lang w:eastAsia="zh-CN"/>
        </w:rPr>
      </w:pPr>
    </w:p>
    <w:p>
      <w:pPr>
        <w:pStyle w:val="6"/>
      </w:pPr>
      <w:bookmarkStart w:id="370" w:name="_Toc83768318"/>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70"/>
    </w:p>
    <w:p/>
    <w:p>
      <w:pPr>
        <w:pStyle w:val="5"/>
      </w:pPr>
      <w:bookmarkStart w:id="371" w:name="_Toc83768319"/>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371"/>
    </w:p>
    <w:p>
      <w:pPr>
        <w:pStyle w:val="6"/>
      </w:pPr>
      <w:bookmarkStart w:id="372" w:name="_Toc83768320"/>
      <w:r>
        <w:rPr>
          <w:rFonts w:hint="eastAsia"/>
          <w:lang w:eastAsia="zh-CN"/>
        </w:rPr>
        <w:t>6</w:t>
      </w:r>
      <w:r>
        <w:t>.</w:t>
      </w:r>
      <w:r>
        <w:rPr>
          <w:rFonts w:hint="eastAsia"/>
          <w:lang w:eastAsia="zh-CN"/>
        </w:rPr>
        <w:t>3</w:t>
      </w:r>
      <w:r>
        <w:t>.2.3.1</w:t>
      </w:r>
      <w:r>
        <w:tab/>
      </w:r>
      <w:r>
        <w:t>General</w:t>
      </w:r>
      <w:bookmarkEnd w:id="372"/>
    </w:p>
    <w:p>
      <w:r>
        <w:t>.</w:t>
      </w:r>
    </w:p>
    <w:p>
      <w:pPr>
        <w:pStyle w:val="6"/>
      </w:pPr>
      <w:bookmarkStart w:id="373" w:name="_Toc83768321"/>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373"/>
    </w:p>
    <w:p/>
    <w:p>
      <w:pPr>
        <w:pStyle w:val="5"/>
      </w:pPr>
      <w:bookmarkStart w:id="374" w:name="_Toc83768322"/>
      <w:r>
        <w:rPr>
          <w:rFonts w:hint="eastAsia"/>
          <w:lang w:eastAsia="zh-CN"/>
        </w:rPr>
        <w:t>6</w:t>
      </w:r>
      <w:r>
        <w:t>.</w:t>
      </w:r>
      <w:r>
        <w:rPr>
          <w:rFonts w:hint="eastAsia"/>
          <w:lang w:eastAsia="zh-CN"/>
        </w:rPr>
        <w:t>3</w:t>
      </w:r>
      <w:r>
        <w:t>.2.4</w:t>
      </w:r>
      <w:r>
        <w:tab/>
      </w:r>
      <w:r>
        <w:rPr>
          <w:rFonts w:hint="eastAsia"/>
          <w:lang w:eastAsia="zh-CN"/>
        </w:rPr>
        <w:t>MSGG_N3GDelivery_GODelivery</w:t>
      </w:r>
      <w:bookmarkEnd w:id="374"/>
    </w:p>
    <w:p>
      <w:pPr>
        <w:pStyle w:val="6"/>
      </w:pPr>
      <w:bookmarkStart w:id="375" w:name="_Toc83768323"/>
      <w:r>
        <w:rPr>
          <w:rFonts w:hint="eastAsia"/>
          <w:lang w:eastAsia="zh-CN"/>
        </w:rPr>
        <w:t>6</w:t>
      </w:r>
      <w:r>
        <w:t>.</w:t>
      </w:r>
      <w:r>
        <w:rPr>
          <w:rFonts w:hint="eastAsia"/>
          <w:lang w:eastAsia="zh-CN"/>
        </w:rPr>
        <w:t>3</w:t>
      </w:r>
      <w:r>
        <w:t>.2.4.1</w:t>
      </w:r>
      <w:r>
        <w:tab/>
      </w:r>
      <w:r>
        <w:t>General</w:t>
      </w:r>
      <w:bookmarkEnd w:id="375"/>
    </w:p>
    <w:p>
      <w:pPr>
        <w:pStyle w:val="48"/>
        <w:rPr>
          <w:lang w:eastAsia="zh-CN"/>
        </w:rPr>
      </w:pPr>
    </w:p>
    <w:p>
      <w:pPr>
        <w:pStyle w:val="6"/>
      </w:pPr>
      <w:bookmarkStart w:id="376" w:name="_Toc83768324"/>
      <w:r>
        <w:rPr>
          <w:rFonts w:hint="eastAsia"/>
          <w:lang w:eastAsia="zh-CN"/>
        </w:rPr>
        <w:t>6</w:t>
      </w:r>
      <w:r>
        <w:t>.</w:t>
      </w:r>
      <w:r>
        <w:rPr>
          <w:rFonts w:hint="eastAsia"/>
          <w:lang w:eastAsia="zh-CN"/>
        </w:rPr>
        <w:t>3</w:t>
      </w:r>
      <w:r>
        <w:t>.2.4.2</w:t>
      </w:r>
      <w:r>
        <w:tab/>
      </w:r>
      <w:r>
        <w:rPr>
          <w:rFonts w:hint="eastAsia"/>
          <w:lang w:eastAsia="zh-CN"/>
        </w:rPr>
        <w:t xml:space="preserve">Non-3GPP Message Gateway </w:t>
      </w:r>
      <w:r>
        <w:t>Originating Message Delivery</w:t>
      </w:r>
      <w:bookmarkEnd w:id="376"/>
    </w:p>
    <w:p>
      <w:pPr>
        <w:rPr>
          <w:lang w:eastAsia="zh-CN"/>
        </w:rPr>
      </w:pPr>
    </w:p>
    <w:p>
      <w:pPr>
        <w:pStyle w:val="5"/>
      </w:pPr>
      <w:bookmarkStart w:id="377" w:name="_Toc83768325"/>
      <w:r>
        <w:rPr>
          <w:rFonts w:hint="eastAsia"/>
          <w:lang w:eastAsia="zh-CN"/>
        </w:rPr>
        <w:t>6</w:t>
      </w:r>
      <w:r>
        <w:t>.</w:t>
      </w:r>
      <w:r>
        <w:rPr>
          <w:rFonts w:hint="eastAsia"/>
          <w:lang w:eastAsia="zh-CN"/>
        </w:rPr>
        <w:t>3</w:t>
      </w:r>
      <w:r>
        <w:t>.2.5</w:t>
      </w:r>
      <w:r>
        <w:tab/>
      </w:r>
      <w:r>
        <w:rPr>
          <w:rFonts w:hint="eastAsia"/>
          <w:lang w:eastAsia="zh-CN"/>
        </w:rPr>
        <w:t>MSGG_N3GDelivery_GODeliveryReport</w:t>
      </w:r>
      <w:bookmarkEnd w:id="377"/>
    </w:p>
    <w:p>
      <w:pPr>
        <w:pStyle w:val="6"/>
      </w:pPr>
      <w:bookmarkStart w:id="378" w:name="_Toc83768326"/>
      <w:r>
        <w:rPr>
          <w:rFonts w:hint="eastAsia"/>
          <w:lang w:eastAsia="zh-CN"/>
        </w:rPr>
        <w:t>6</w:t>
      </w:r>
      <w:r>
        <w:t>.</w:t>
      </w:r>
      <w:r>
        <w:rPr>
          <w:rFonts w:hint="eastAsia"/>
          <w:lang w:eastAsia="zh-CN"/>
        </w:rPr>
        <w:t>3</w:t>
      </w:r>
      <w:r>
        <w:t>.2.5.1</w:t>
      </w:r>
      <w:r>
        <w:tab/>
      </w:r>
      <w:r>
        <w:t>General</w:t>
      </w:r>
      <w:bookmarkEnd w:id="378"/>
    </w:p>
    <w:p/>
    <w:p>
      <w:pPr>
        <w:pStyle w:val="6"/>
      </w:pPr>
      <w:bookmarkStart w:id="379" w:name="_Toc83768327"/>
      <w:r>
        <w:rPr>
          <w:rFonts w:hint="eastAsia"/>
          <w:lang w:eastAsia="zh-CN"/>
        </w:rPr>
        <w:t>6</w:t>
      </w:r>
      <w:r>
        <w:t>.</w:t>
      </w:r>
      <w:r>
        <w:rPr>
          <w:rFonts w:hint="eastAsia"/>
          <w:lang w:eastAsia="zh-CN"/>
        </w:rPr>
        <w:t>3</w:t>
      </w:r>
      <w:r>
        <w:t>.2.5.2</w:t>
      </w:r>
      <w:r>
        <w:tab/>
      </w:r>
      <w:r>
        <w:rPr>
          <w:rFonts w:hint="eastAsia"/>
          <w:lang w:eastAsia="zh-CN"/>
        </w:rPr>
        <w:t xml:space="preserve">Non-3GPP Message Gateway </w:t>
      </w:r>
      <w:r>
        <w:t xml:space="preserve">Originating </w:t>
      </w:r>
      <w:r>
        <w:rPr>
          <w:rFonts w:hint="eastAsia"/>
          <w:lang w:eastAsia="zh-CN"/>
        </w:rPr>
        <w:t>Message Delivery Status Report</w:t>
      </w:r>
      <w:bookmarkEnd w:id="379"/>
    </w:p>
    <w:p>
      <w:pPr>
        <w:rPr>
          <w:lang w:eastAsia="zh-CN"/>
        </w:rPr>
      </w:pPr>
      <w:r>
        <w:t>.</w:t>
      </w:r>
    </w:p>
    <w:p>
      <w:pPr>
        <w:pStyle w:val="5"/>
        <w:rPr>
          <w:lang w:eastAsia="zh-CN"/>
        </w:rPr>
      </w:pPr>
      <w:bookmarkStart w:id="380" w:name="_Toc83768328"/>
      <w:r>
        <w:rPr>
          <w:rFonts w:hint="eastAsia"/>
          <w:lang w:eastAsia="zh-CN"/>
        </w:rPr>
        <w:t>6</w:t>
      </w:r>
      <w:r>
        <w:t>.</w:t>
      </w:r>
      <w:r>
        <w:rPr>
          <w:rFonts w:hint="eastAsia"/>
          <w:lang w:eastAsia="zh-CN"/>
        </w:rPr>
        <w:t>3</w:t>
      </w:r>
      <w:r>
        <w:t>.2.</w:t>
      </w:r>
      <w:r>
        <w:rPr>
          <w:rFonts w:hint="eastAsia"/>
          <w:lang w:eastAsia="zh-CN"/>
        </w:rPr>
        <w:t>6</w:t>
      </w:r>
      <w:r>
        <w:tab/>
      </w:r>
      <w:r>
        <w:rPr>
          <w:rFonts w:hint="eastAsia"/>
          <w:lang w:eastAsia="zh-CN"/>
        </w:rPr>
        <w:t>MSGG_N3GDelivery_GTDelivery</w:t>
      </w:r>
      <w:bookmarkEnd w:id="380"/>
    </w:p>
    <w:p>
      <w:pPr>
        <w:pStyle w:val="6"/>
      </w:pPr>
      <w:bookmarkStart w:id="381" w:name="_Toc83768329"/>
      <w:r>
        <w:rPr>
          <w:rFonts w:hint="eastAsia"/>
          <w:lang w:eastAsia="zh-CN"/>
        </w:rPr>
        <w:t>6</w:t>
      </w:r>
      <w:r>
        <w:t>.</w:t>
      </w:r>
      <w:r>
        <w:rPr>
          <w:rFonts w:hint="eastAsia"/>
          <w:lang w:eastAsia="zh-CN"/>
        </w:rPr>
        <w:t>3</w:t>
      </w:r>
      <w:r>
        <w:t>.2.</w:t>
      </w:r>
      <w:r>
        <w:rPr>
          <w:rFonts w:hint="eastAsia"/>
          <w:lang w:eastAsia="zh-CN"/>
        </w:rPr>
        <w:t>6</w:t>
      </w:r>
      <w:r>
        <w:t>.1</w:t>
      </w:r>
      <w:r>
        <w:tab/>
      </w:r>
      <w:r>
        <w:t>General</w:t>
      </w:r>
      <w:bookmarkEnd w:id="381"/>
    </w:p>
    <w:p>
      <w:pPr>
        <w:pStyle w:val="48"/>
        <w:rPr>
          <w:lang w:eastAsia="zh-CN"/>
        </w:rPr>
      </w:pPr>
    </w:p>
    <w:p>
      <w:pPr>
        <w:pStyle w:val="6"/>
      </w:pPr>
      <w:bookmarkStart w:id="382" w:name="_Toc83768330"/>
      <w:r>
        <w:t>5.</w:t>
      </w:r>
      <w:r>
        <w:rPr>
          <w:rFonts w:hint="eastAsia"/>
          <w:lang w:eastAsia="zh-CN"/>
        </w:rPr>
        <w:t>3</w:t>
      </w:r>
      <w:r>
        <w:t>.2.</w:t>
      </w:r>
      <w:r>
        <w:rPr>
          <w:rFonts w:hint="eastAsia"/>
          <w:lang w:eastAsia="zh-CN"/>
        </w:rPr>
        <w:t>6</w:t>
      </w:r>
      <w:r>
        <w:t>.2</w:t>
      </w:r>
      <w:r>
        <w:tab/>
      </w:r>
      <w:r>
        <w:rPr>
          <w:rFonts w:hint="eastAsia"/>
          <w:lang w:eastAsia="zh-CN"/>
        </w:rPr>
        <w:t>Non-3GPP Message Gateway Terminating</w:t>
      </w:r>
      <w:r>
        <w:t xml:space="preserve"> Message Delivery</w:t>
      </w:r>
      <w:bookmarkEnd w:id="382"/>
    </w:p>
    <w:p>
      <w:pPr>
        <w:rPr>
          <w:lang w:eastAsia="zh-CN"/>
        </w:rPr>
      </w:pPr>
    </w:p>
    <w:p>
      <w:pPr>
        <w:pStyle w:val="5"/>
      </w:pPr>
      <w:bookmarkStart w:id="383" w:name="_Toc83768331"/>
      <w:r>
        <w:rPr>
          <w:rFonts w:hint="eastAsia"/>
          <w:lang w:eastAsia="zh-CN"/>
        </w:rPr>
        <w:t>6</w:t>
      </w:r>
      <w:r>
        <w:t>.</w:t>
      </w:r>
      <w:r>
        <w:rPr>
          <w:rFonts w:hint="eastAsia"/>
          <w:lang w:eastAsia="zh-CN"/>
        </w:rPr>
        <w:t>3</w:t>
      </w:r>
      <w:r>
        <w:t>.2.</w:t>
      </w:r>
      <w:r>
        <w:rPr>
          <w:rFonts w:hint="eastAsia"/>
          <w:lang w:eastAsia="zh-CN"/>
        </w:rPr>
        <w:t>7</w:t>
      </w:r>
      <w:r>
        <w:tab/>
      </w:r>
      <w:r>
        <w:rPr>
          <w:rFonts w:hint="eastAsia"/>
          <w:lang w:eastAsia="zh-CN"/>
        </w:rPr>
        <w:t>MSGG_N3GDelivery_GTDeliveryReport</w:t>
      </w:r>
      <w:bookmarkEnd w:id="383"/>
    </w:p>
    <w:p>
      <w:pPr>
        <w:pStyle w:val="6"/>
      </w:pPr>
      <w:bookmarkStart w:id="384" w:name="_Toc83768332"/>
      <w:r>
        <w:rPr>
          <w:rFonts w:hint="eastAsia"/>
          <w:lang w:eastAsia="zh-CN"/>
        </w:rPr>
        <w:t>6</w:t>
      </w:r>
      <w:r>
        <w:t>.</w:t>
      </w:r>
      <w:r>
        <w:rPr>
          <w:rFonts w:hint="eastAsia"/>
          <w:lang w:eastAsia="zh-CN"/>
        </w:rPr>
        <w:t>3</w:t>
      </w:r>
      <w:r>
        <w:t>.2.</w:t>
      </w:r>
      <w:r>
        <w:rPr>
          <w:rFonts w:hint="eastAsia"/>
          <w:lang w:eastAsia="zh-CN"/>
        </w:rPr>
        <w:t>7</w:t>
      </w:r>
      <w:r>
        <w:t>.1</w:t>
      </w:r>
      <w:r>
        <w:tab/>
      </w:r>
      <w:r>
        <w:t>General</w:t>
      </w:r>
      <w:bookmarkEnd w:id="384"/>
    </w:p>
    <w:p/>
    <w:p>
      <w:pPr>
        <w:pStyle w:val="6"/>
      </w:pPr>
      <w:bookmarkStart w:id="385" w:name="_Toc83768333"/>
      <w:r>
        <w:rPr>
          <w:rFonts w:hint="eastAsia"/>
          <w:lang w:eastAsia="zh-CN"/>
        </w:rPr>
        <w:t>6</w:t>
      </w:r>
      <w:r>
        <w:t>.</w:t>
      </w:r>
      <w:r>
        <w:rPr>
          <w:rFonts w:hint="eastAsia"/>
        </w:rPr>
        <w:t>3</w:t>
      </w:r>
      <w:r>
        <w:t>.2.</w:t>
      </w:r>
      <w:r>
        <w:rPr>
          <w:rFonts w:hint="eastAsia"/>
          <w:lang w:eastAsia="zh-CN"/>
        </w:rPr>
        <w:t>7</w:t>
      </w:r>
      <w:r>
        <w:t>.2</w:t>
      </w:r>
      <w:r>
        <w:tab/>
      </w:r>
      <w:r>
        <w:rPr>
          <w:rFonts w:hint="eastAsia"/>
          <w:lang w:eastAsia="zh-CN"/>
        </w:rPr>
        <w:t>Non-3GPP Message Gateway Terminating</w:t>
      </w:r>
      <w:r>
        <w:t xml:space="preserve"> </w:t>
      </w:r>
      <w:r>
        <w:rPr>
          <w:rFonts w:hint="eastAsia"/>
        </w:rPr>
        <w:t>Message Delivery Status Report</w:t>
      </w:r>
      <w:bookmarkEnd w:id="385"/>
    </w:p>
    <w:p>
      <w:pPr>
        <w:rPr>
          <w:lang w:eastAsia="zh-CN"/>
        </w:rPr>
      </w:pPr>
    </w:p>
    <w:p>
      <w:pPr>
        <w:pStyle w:val="3"/>
      </w:pPr>
      <w:bookmarkStart w:id="386" w:name="_Toc83768334"/>
      <w:bookmarkStart w:id="387" w:name="_Toc81332225"/>
      <w:r>
        <w:t>6.x</w:t>
      </w:r>
      <w:r>
        <w:tab/>
      </w:r>
      <w:r>
        <w:t>&lt;</w:t>
      </w:r>
      <w:r>
        <w:rPr>
          <w:rFonts w:hint="eastAsia"/>
          <w:lang w:eastAsia="zh-CN"/>
        </w:rPr>
        <w:t>MSGG</w:t>
      </w:r>
      <w:r>
        <w:t>_xxx&gt; Service</w:t>
      </w:r>
      <w:bookmarkEnd w:id="386"/>
      <w:bookmarkEnd w:id="387"/>
    </w:p>
    <w:p>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pPr>
        <w:pStyle w:val="4"/>
      </w:pPr>
      <w:bookmarkStart w:id="388" w:name="_Toc83768335"/>
      <w:bookmarkStart w:id="389" w:name="_Toc81332226"/>
      <w:r>
        <w:t>6.x.1</w:t>
      </w:r>
      <w:r>
        <w:tab/>
      </w:r>
      <w:r>
        <w:t>Service Description</w:t>
      </w:r>
      <w:bookmarkEnd w:id="388"/>
      <w:bookmarkEnd w:id="389"/>
    </w:p>
    <w:p>
      <w:pPr>
        <w:rPr>
          <w:i/>
          <w:color w:val="0000FF"/>
        </w:rPr>
      </w:pPr>
      <w:r>
        <w:rPr>
          <w:i/>
          <w:color w:val="0000FF"/>
        </w:rPr>
        <w:t>This clause will provide a general description of the related service, include a description of the functional elements involved in the invocation of the service.</w:t>
      </w:r>
    </w:p>
    <w:p>
      <w:pPr>
        <w:pStyle w:val="4"/>
      </w:pPr>
      <w:bookmarkStart w:id="390" w:name="_Toc81332227"/>
      <w:bookmarkStart w:id="391" w:name="_Toc83768336"/>
      <w:r>
        <w:t>6.x.2</w:t>
      </w:r>
      <w:r>
        <w:tab/>
      </w:r>
      <w:r>
        <w:t>Service Operations</w:t>
      </w:r>
      <w:bookmarkEnd w:id="390"/>
      <w:bookmarkEnd w:id="391"/>
    </w:p>
    <w:p>
      <w:pPr>
        <w:pStyle w:val="66"/>
      </w:pPr>
      <w:r>
        <w:t>One clause per service operation. This clause will include a description of the different service operations supported by the service.</w:t>
      </w:r>
    </w:p>
    <w:p>
      <w:pPr>
        <w:pStyle w:val="5"/>
      </w:pPr>
      <w:bookmarkStart w:id="392" w:name="_Toc83768337"/>
      <w:bookmarkStart w:id="393" w:name="_Toc81332228"/>
      <w:r>
        <w:t>6.x.2.1</w:t>
      </w:r>
      <w:r>
        <w:tab/>
      </w:r>
      <w:r>
        <w:t>Introduction</w:t>
      </w:r>
      <w:bookmarkEnd w:id="392"/>
      <w:bookmarkEnd w:id="393"/>
    </w:p>
    <w:p>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pPr>
        <w:pStyle w:val="50"/>
        <w:outlineLvl w:val="9"/>
      </w:pPr>
      <w:r>
        <w:t>Table 6.</w:t>
      </w:r>
      <w:r>
        <w:rPr>
          <w:highlight w:val="yellow"/>
        </w:rPr>
        <w:t>x</w:t>
      </w:r>
      <w:r>
        <w:t xml:space="preserve">.2.1-1: Operations of the </w:t>
      </w:r>
      <w:r>
        <w:rPr>
          <w:highlight w:val="yellow"/>
        </w:rPr>
        <w:t>&lt;API Name&gt;</w:t>
      </w:r>
      <w:r>
        <w:t xml:space="preserve"> API</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60" w:type="dxa"/>
            <w:shd w:val="clear" w:color="auto" w:fill="D9D9D9"/>
          </w:tcPr>
          <w:p>
            <w:pPr>
              <w:pStyle w:val="41"/>
            </w:pPr>
            <w:r>
              <w:t>Service operation name</w:t>
            </w:r>
          </w:p>
        </w:tc>
        <w:tc>
          <w:tcPr>
            <w:tcW w:w="4395" w:type="dxa"/>
            <w:shd w:val="clear" w:color="auto" w:fill="D9D9D9"/>
          </w:tcPr>
          <w:p>
            <w:pPr>
              <w:pStyle w:val="41"/>
            </w:pPr>
            <w:r>
              <w:t>Description</w:t>
            </w:r>
          </w:p>
        </w:tc>
        <w:tc>
          <w:tcPr>
            <w:tcW w:w="1565" w:type="dxa"/>
            <w:shd w:val="clear" w:color="auto" w:fill="D9D9D9"/>
          </w:tcPr>
          <w:p>
            <w:pPr>
              <w:pStyle w:val="41"/>
            </w:pPr>
            <w: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60" w:type="dxa"/>
          </w:tcPr>
          <w:p>
            <w:pPr>
              <w:pStyle w:val="40"/>
            </w:pPr>
          </w:p>
        </w:tc>
        <w:tc>
          <w:tcPr>
            <w:tcW w:w="4395" w:type="dxa"/>
          </w:tcPr>
          <w:p>
            <w:pPr>
              <w:pStyle w:val="40"/>
            </w:pPr>
          </w:p>
        </w:tc>
        <w:tc>
          <w:tcPr>
            <w:tcW w:w="1565" w:type="dxa"/>
          </w:tcPr>
          <w:p>
            <w:pPr>
              <w:pStyle w:val="40"/>
            </w:pPr>
          </w:p>
        </w:tc>
      </w:tr>
    </w:tbl>
    <w:p>
      <w:pPr>
        <w:pStyle w:val="5"/>
      </w:pPr>
      <w:bookmarkStart w:id="394" w:name="_Toc81332229"/>
      <w:bookmarkStart w:id="395" w:name="_Toc83768338"/>
      <w:r>
        <w:t>6.x.2.2</w:t>
      </w:r>
      <w:r>
        <w:tab/>
      </w:r>
      <w:r>
        <w:t>&lt;Service operation 1&gt;</w:t>
      </w:r>
      <w:bookmarkEnd w:id="394"/>
      <w:bookmarkEnd w:id="395"/>
    </w:p>
    <w:p>
      <w:pPr>
        <w:pStyle w:val="6"/>
      </w:pPr>
      <w:bookmarkStart w:id="396" w:name="_Toc81332230"/>
      <w:bookmarkStart w:id="397" w:name="_Toc83768339"/>
      <w:r>
        <w:t>6.x.2.2.1</w:t>
      </w:r>
      <w:r>
        <w:tab/>
      </w:r>
      <w:r>
        <w:t>General</w:t>
      </w:r>
      <w:bookmarkEnd w:id="396"/>
      <w:bookmarkEnd w:id="397"/>
    </w:p>
    <w:p>
      <w:r>
        <w:rPr>
          <w:i/>
          <w:color w:val="0000FF"/>
        </w:rPr>
        <w:t>Provide the general description of the service operation.</w:t>
      </w:r>
    </w:p>
    <w:p>
      <w:pPr>
        <w:pStyle w:val="6"/>
      </w:pPr>
      <w:bookmarkStart w:id="398" w:name="_Toc83768340"/>
      <w:bookmarkStart w:id="399" w:name="_Toc81332231"/>
      <w:r>
        <w:t>6.x.2.2.2</w:t>
      </w:r>
      <w:r>
        <w:tab/>
      </w:r>
      <w:r>
        <w:t>&lt;Description&gt; &lt;Service Operation Name&gt; operation</w:t>
      </w:r>
      <w:bookmarkEnd w:id="398"/>
      <w:bookmarkEnd w:id="399"/>
    </w:p>
    <w:p>
      <w:pPr>
        <w:pStyle w:val="5"/>
      </w:pPr>
      <w:bookmarkStart w:id="400" w:name="_Toc83768341"/>
      <w:bookmarkStart w:id="401" w:name="_Toc81332232"/>
      <w:r>
        <w:t>6.x.2.3</w:t>
      </w:r>
      <w:r>
        <w:tab/>
      </w:r>
      <w:r>
        <w:t>&lt;Service operation 2&gt;</w:t>
      </w:r>
      <w:bookmarkEnd w:id="400"/>
      <w:bookmarkEnd w:id="401"/>
    </w:p>
    <w:p>
      <w:pPr>
        <w:rPr>
          <w:i/>
          <w:color w:val="0000FF"/>
        </w:rPr>
      </w:pPr>
      <w:r>
        <w:rPr>
          <w:i/>
          <w:color w:val="0000FF"/>
        </w:rPr>
        <w:t>And so on if there are more than 2 service operations to be described for the service</w:t>
      </w:r>
    </w:p>
    <w:p>
      <w:pPr>
        <w:rPr>
          <w:i/>
          <w:color w:val="0000FF"/>
        </w:rPr>
      </w:pPr>
      <w:r>
        <w:rPr>
          <w:i/>
          <w:color w:val="0000FF"/>
        </w:rPr>
        <w:t xml:space="preserve"> </w:t>
      </w:r>
    </w:p>
    <w:p>
      <w:pPr>
        <w:pStyle w:val="2"/>
      </w:pPr>
      <w:bookmarkStart w:id="402" w:name="_Toc83768342"/>
      <w:r>
        <w:rPr>
          <w:rFonts w:hint="eastAsia"/>
          <w:lang w:eastAsia="zh-CN"/>
        </w:rPr>
        <w:t>7.</w:t>
      </w:r>
      <w:r>
        <w:rPr>
          <w:rFonts w:hint="eastAsia"/>
          <w:lang w:eastAsia="zh-CN"/>
        </w:rPr>
        <w:tab/>
      </w:r>
      <w:r>
        <w:rPr>
          <w:rFonts w:hint="eastAsia"/>
          <w:lang w:eastAsia="zh-CN"/>
        </w:rPr>
        <w:t>Common i</w:t>
      </w:r>
      <w:r>
        <w:t>nformation applicable to several APIs</w:t>
      </w:r>
      <w:bookmarkEnd w:id="402"/>
    </w:p>
    <w:p>
      <w:pPr>
        <w:pStyle w:val="3"/>
      </w:pPr>
      <w:bookmarkStart w:id="403" w:name="_Toc51763767"/>
      <w:bookmarkStart w:id="404" w:name="_Toc51189091"/>
      <w:bookmarkStart w:id="405" w:name="_Toc57205999"/>
      <w:bookmarkStart w:id="406" w:name="_Toc45134559"/>
      <w:bookmarkStart w:id="407" w:name="_Toc59019340"/>
      <w:bookmarkStart w:id="408" w:name="_Toc68170013"/>
      <w:bookmarkStart w:id="409" w:name="_Toc83768343"/>
      <w:bookmarkStart w:id="410" w:name="_Toc74769891"/>
      <w:bookmarkStart w:id="411" w:name="_Toc24868463"/>
      <w:bookmarkStart w:id="412" w:name="_Toc36040915"/>
      <w:bookmarkStart w:id="413" w:name="_Toc36041228"/>
      <w:bookmarkStart w:id="414" w:name="_Toc34153971"/>
      <w:bookmarkStart w:id="415" w:name="_Toc43196512"/>
      <w:bookmarkStart w:id="416" w:name="_Toc43481282"/>
      <w:r>
        <w:rPr>
          <w:rFonts w:hint="eastAsia"/>
          <w:lang w:eastAsia="zh-CN"/>
        </w:rPr>
        <w:t>7</w:t>
      </w:r>
      <w:r>
        <w:t>.1</w:t>
      </w:r>
      <w:r>
        <w:tab/>
      </w:r>
      <w: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pPr>
        <w:rPr>
          <w:lang w:eastAsia="zh-CN"/>
        </w:rPr>
      </w:pPr>
    </w:p>
    <w:p>
      <w:pPr>
        <w:pStyle w:val="3"/>
      </w:pPr>
      <w:bookmarkStart w:id="417" w:name="_Toc51763768"/>
      <w:bookmarkStart w:id="418" w:name="_Toc51189092"/>
      <w:bookmarkStart w:id="419" w:name="_Toc57206000"/>
      <w:bookmarkStart w:id="420" w:name="_Toc36040916"/>
      <w:bookmarkStart w:id="421" w:name="_Toc36041229"/>
      <w:bookmarkStart w:id="422" w:name="_Toc74769892"/>
      <w:bookmarkStart w:id="423" w:name="_Toc83768344"/>
      <w:bookmarkStart w:id="424" w:name="_Toc68170014"/>
      <w:bookmarkStart w:id="425" w:name="_Toc59019341"/>
      <w:bookmarkStart w:id="426" w:name="_Toc45134560"/>
      <w:bookmarkStart w:id="427" w:name="_Toc43481283"/>
      <w:bookmarkStart w:id="428" w:name="_Toc43196513"/>
      <w:bookmarkStart w:id="429" w:name="_Toc34153972"/>
      <w:bookmarkStart w:id="430" w:name="_Toc24868464"/>
      <w:r>
        <w:rPr>
          <w:rFonts w:hint="eastAsia"/>
          <w:lang w:eastAsia="zh-CN"/>
        </w:rPr>
        <w:t>7</w:t>
      </w:r>
      <w:r>
        <w:t>.2</w:t>
      </w:r>
      <w:r>
        <w:tab/>
      </w:r>
      <w:r>
        <w:t>Data Types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4"/>
      </w:pPr>
      <w:bookmarkStart w:id="431" w:name="_Toc83768345"/>
      <w:bookmarkStart w:id="432" w:name="_Toc74769893"/>
      <w:bookmarkStart w:id="433" w:name="_Toc68170015"/>
      <w:bookmarkStart w:id="434" w:name="_Toc59019342"/>
      <w:bookmarkStart w:id="435" w:name="_Toc57206001"/>
      <w:bookmarkStart w:id="436" w:name="_Toc51763769"/>
      <w:bookmarkStart w:id="437" w:name="_Toc51189093"/>
      <w:bookmarkStart w:id="438" w:name="_Toc45134561"/>
      <w:bookmarkStart w:id="439" w:name="_Toc43481284"/>
      <w:bookmarkStart w:id="440" w:name="_Toc43196514"/>
      <w:bookmarkStart w:id="441" w:name="_Toc36041230"/>
      <w:bookmarkStart w:id="442" w:name="_Toc36040917"/>
      <w:bookmarkStart w:id="443" w:name="_Toc34153973"/>
      <w:bookmarkStart w:id="444" w:name="_Toc24868465"/>
      <w:r>
        <w:rPr>
          <w:rFonts w:hint="eastAsia"/>
          <w:lang w:eastAsia="zh-CN"/>
        </w:rPr>
        <w:t>7</w:t>
      </w:r>
      <w:r>
        <w:t>.2.1</w:t>
      </w:r>
      <w:r>
        <w:tab/>
      </w:r>
      <w:r>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rPr>
          <w:lang w:eastAsia="zh-CN"/>
        </w:rPr>
      </w:pPr>
    </w:p>
    <w:p>
      <w:pPr>
        <w:pStyle w:val="4"/>
      </w:pPr>
      <w:bookmarkStart w:id="445" w:name="_Toc83768346"/>
      <w:bookmarkStart w:id="446" w:name="_Toc59019343"/>
      <w:bookmarkStart w:id="447" w:name="_Toc45134562"/>
      <w:bookmarkStart w:id="448" w:name="_Toc68170016"/>
      <w:bookmarkStart w:id="449" w:name="_Toc74769894"/>
      <w:bookmarkStart w:id="450" w:name="_Toc57206002"/>
      <w:bookmarkStart w:id="451" w:name="_Toc51763770"/>
      <w:bookmarkStart w:id="452" w:name="_Toc51189094"/>
      <w:bookmarkStart w:id="453" w:name="_Toc43481285"/>
      <w:bookmarkStart w:id="454" w:name="_Toc43196515"/>
      <w:bookmarkStart w:id="455" w:name="_Toc36041231"/>
      <w:bookmarkStart w:id="456" w:name="_Toc36040918"/>
      <w:bookmarkStart w:id="457" w:name="_Toc34153974"/>
      <w:bookmarkStart w:id="458" w:name="_Toc24868466"/>
      <w:r>
        <w:rPr>
          <w:rFonts w:hint="eastAsia"/>
          <w:lang w:eastAsia="zh-CN"/>
        </w:rPr>
        <w:t>7</w:t>
      </w:r>
      <w:r>
        <w:t>.2.2</w:t>
      </w:r>
      <w:r>
        <w:tab/>
      </w:r>
      <w:r>
        <w:t>Referenced structured data types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bookmarkStart w:id="459" w:name="_Toc74769895"/>
      <w:bookmarkStart w:id="460" w:name="_Toc68170017"/>
      <w:bookmarkStart w:id="461" w:name="_Toc59019344"/>
      <w:bookmarkStart w:id="462" w:name="_Toc57206003"/>
      <w:bookmarkStart w:id="463" w:name="_Toc51763771"/>
      <w:bookmarkStart w:id="464" w:name="_Toc43481286"/>
      <w:bookmarkStart w:id="465" w:name="_Toc43196516"/>
      <w:bookmarkStart w:id="466" w:name="_Toc36041232"/>
      <w:bookmarkStart w:id="467" w:name="_Toc36040919"/>
      <w:bookmarkStart w:id="468" w:name="_Toc34153975"/>
      <w:bookmarkStart w:id="469" w:name="_Toc24868467"/>
      <w:bookmarkStart w:id="470" w:name="_Toc51189095"/>
      <w:bookmarkStart w:id="471" w:name="_Toc45134563"/>
    </w:p>
    <w:p>
      <w:pPr>
        <w:pStyle w:val="4"/>
      </w:pPr>
      <w:bookmarkStart w:id="472" w:name="_Toc83768347"/>
      <w:r>
        <w:rPr>
          <w:rFonts w:hint="eastAsia"/>
          <w:lang w:eastAsia="zh-CN"/>
        </w:rPr>
        <w:t>7</w:t>
      </w:r>
      <w:r>
        <w:t>.2.3</w:t>
      </w:r>
      <w:r>
        <w:tab/>
      </w:r>
      <w:r>
        <w:t>Referenced Simple data types and enumerations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p>
      <w:pPr>
        <w:pStyle w:val="3"/>
      </w:pPr>
      <w:bookmarkStart w:id="473" w:name="_Toc68170018"/>
      <w:bookmarkStart w:id="474" w:name="_Toc83768348"/>
      <w:bookmarkStart w:id="475" w:name="_Toc74769896"/>
      <w:bookmarkStart w:id="476" w:name="_Toc57206004"/>
      <w:bookmarkStart w:id="477" w:name="_Toc59019345"/>
      <w:bookmarkStart w:id="478" w:name="_Toc36041233"/>
      <w:bookmarkStart w:id="479" w:name="_Toc45134564"/>
      <w:bookmarkStart w:id="480" w:name="_Toc43196517"/>
      <w:bookmarkStart w:id="481" w:name="_Toc51763772"/>
      <w:bookmarkStart w:id="482" w:name="_Toc51189096"/>
      <w:bookmarkStart w:id="483" w:name="_Toc43481287"/>
      <w:bookmarkStart w:id="484" w:name="_Toc24868468"/>
      <w:bookmarkStart w:id="485" w:name="_Toc34153976"/>
      <w:bookmarkStart w:id="486" w:name="_Toc36040920"/>
      <w:r>
        <w:rPr>
          <w:rFonts w:hint="eastAsia"/>
          <w:lang w:eastAsia="zh-CN"/>
        </w:rPr>
        <w:t>7</w:t>
      </w:r>
      <w:r>
        <w:t>.3</w:t>
      </w:r>
      <w:r>
        <w:tab/>
      </w:r>
      <w:r>
        <w:t>Usage of HTTP</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
      <w:pPr>
        <w:pStyle w:val="3"/>
      </w:pPr>
      <w:bookmarkStart w:id="487" w:name="_Toc57206005"/>
      <w:bookmarkStart w:id="488" w:name="_Toc43481288"/>
      <w:bookmarkStart w:id="489" w:name="_Toc34153977"/>
      <w:bookmarkStart w:id="490" w:name="_Toc24868469"/>
      <w:bookmarkStart w:id="491" w:name="_Toc45134565"/>
      <w:bookmarkStart w:id="492" w:name="_Toc51189097"/>
      <w:bookmarkStart w:id="493" w:name="_Toc36041234"/>
      <w:bookmarkStart w:id="494" w:name="_Toc43196518"/>
      <w:bookmarkStart w:id="495" w:name="_Toc36040921"/>
      <w:bookmarkStart w:id="496" w:name="_Toc68170019"/>
      <w:bookmarkStart w:id="497" w:name="_Toc51763773"/>
      <w:bookmarkStart w:id="498" w:name="_Toc74769897"/>
      <w:bookmarkStart w:id="499" w:name="_Toc59019346"/>
      <w:bookmarkStart w:id="500" w:name="_Toc83768349"/>
      <w:r>
        <w:rPr>
          <w:rFonts w:hint="eastAsia"/>
          <w:lang w:eastAsia="zh-CN"/>
        </w:rPr>
        <w:t>7</w:t>
      </w:r>
      <w:r>
        <w:t>.4</w:t>
      </w:r>
      <w:r>
        <w:tab/>
      </w:r>
      <w:r>
        <w:t>Content type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pPr>
        <w:rPr>
          <w:lang w:eastAsia="zh-CN"/>
        </w:rPr>
      </w:pPr>
    </w:p>
    <w:p>
      <w:pPr>
        <w:pStyle w:val="3"/>
      </w:pPr>
      <w:bookmarkStart w:id="501" w:name="_Toc83768350"/>
      <w:bookmarkStart w:id="502" w:name="_Toc74769898"/>
      <w:bookmarkStart w:id="503" w:name="_Toc68170020"/>
      <w:bookmarkStart w:id="504" w:name="_Toc59019347"/>
      <w:bookmarkStart w:id="505" w:name="_Toc57206006"/>
      <w:bookmarkStart w:id="506" w:name="_Toc45134566"/>
      <w:bookmarkStart w:id="507" w:name="_Toc51189098"/>
      <w:bookmarkStart w:id="508" w:name="_Toc51763774"/>
      <w:bookmarkStart w:id="509" w:name="_Toc43481289"/>
      <w:bookmarkStart w:id="510" w:name="_Toc43196519"/>
      <w:bookmarkStart w:id="511" w:name="_Toc36041235"/>
      <w:bookmarkStart w:id="512" w:name="_Toc36040922"/>
      <w:bookmarkStart w:id="513" w:name="_Toc34153978"/>
      <w:bookmarkStart w:id="514" w:name="_Toc24868470"/>
      <w:r>
        <w:rPr>
          <w:rFonts w:hint="eastAsia"/>
          <w:lang w:eastAsia="zh-CN"/>
        </w:rPr>
        <w:t>7</w:t>
      </w:r>
      <w:r>
        <w:t>.5</w:t>
      </w:r>
      <w:r>
        <w:tab/>
      </w:r>
      <w:r>
        <w:t>URI structure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pPr>
        <w:pStyle w:val="4"/>
      </w:pPr>
      <w:r>
        <w:rPr>
          <w:rFonts w:hint="eastAsia"/>
          <w:lang w:eastAsia="zh-CN"/>
        </w:rPr>
        <w:t>7</w:t>
      </w:r>
      <w:r>
        <w:t>.5.1</w:t>
      </w:r>
      <w:r>
        <w:tab/>
      </w:r>
      <w:r>
        <w:t>Resource URI structure</w:t>
      </w:r>
    </w:p>
    <w:p>
      <w:pPr>
        <w:pStyle w:val="76"/>
        <w:numPr>
          <w:ilvl w:val="0"/>
          <w:numId w:val="0"/>
        </w:numPr>
        <w:ind w:left="737"/>
        <w:rPr>
          <w:b/>
          <w:lang w:eastAsia="zh-CN"/>
        </w:rPr>
      </w:pPr>
    </w:p>
    <w:p>
      <w:pPr>
        <w:pStyle w:val="76"/>
        <w:numPr>
          <w:ilvl w:val="0"/>
          <w:numId w:val="0"/>
        </w:numPr>
        <w:ind w:left="737"/>
        <w:rPr>
          <w:b/>
          <w:lang w:eastAsia="zh-CN"/>
        </w:rPr>
      </w:pPr>
    </w:p>
    <w:p>
      <w:pPr>
        <w:pStyle w:val="4"/>
      </w:pPr>
      <w:r>
        <w:rPr>
          <w:rFonts w:hint="eastAsia"/>
          <w:lang w:eastAsia="zh-CN"/>
        </w:rPr>
        <w:t>7</w:t>
      </w:r>
      <w:r>
        <w:t>.5.2</w:t>
      </w:r>
      <w:r>
        <w:tab/>
      </w:r>
      <w:r>
        <w:t>Custom operations URI structure</w:t>
      </w:r>
    </w:p>
    <w:p>
      <w:pPr>
        <w:rPr>
          <w:rFonts w:eastAsia="等线"/>
          <w:lang w:eastAsia="zh-CN"/>
        </w:rPr>
      </w:pPr>
    </w:p>
    <w:p>
      <w:pPr>
        <w:rPr>
          <w:lang w:eastAsia="zh-CN"/>
        </w:rPr>
      </w:pPr>
    </w:p>
    <w:p>
      <w:pPr>
        <w:pStyle w:val="3"/>
      </w:pPr>
      <w:bookmarkStart w:id="515" w:name="_Toc83768351"/>
      <w:bookmarkStart w:id="516" w:name="_Toc74769899"/>
      <w:bookmarkStart w:id="517" w:name="_Toc68170021"/>
      <w:bookmarkStart w:id="518" w:name="_Toc57206007"/>
      <w:bookmarkStart w:id="519" w:name="_Toc59019348"/>
      <w:bookmarkStart w:id="520" w:name="_Toc51763775"/>
      <w:bookmarkStart w:id="521" w:name="_Toc51189099"/>
      <w:bookmarkStart w:id="522" w:name="_Toc45134567"/>
      <w:bookmarkStart w:id="523" w:name="_Toc43481290"/>
      <w:bookmarkStart w:id="524" w:name="_Toc43196520"/>
      <w:bookmarkStart w:id="525" w:name="_Toc36041236"/>
      <w:bookmarkStart w:id="526" w:name="_Toc36040923"/>
      <w:bookmarkStart w:id="527" w:name="_Toc34153979"/>
      <w:bookmarkStart w:id="528" w:name="_Toc24868471"/>
      <w:r>
        <w:rPr>
          <w:rFonts w:hint="eastAsia"/>
          <w:lang w:eastAsia="zh-CN"/>
        </w:rPr>
        <w:t>7</w:t>
      </w:r>
      <w:r>
        <w:t>.6</w:t>
      </w:r>
      <w:r>
        <w:tab/>
      </w:r>
      <w:r>
        <w:t>Notifications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pPr>
        <w:pStyle w:val="48"/>
      </w:pPr>
    </w:p>
    <w:p>
      <w:pPr>
        <w:pStyle w:val="3"/>
      </w:pPr>
      <w:bookmarkStart w:id="529" w:name="_Toc36040924"/>
      <w:bookmarkStart w:id="530" w:name="_Toc24868472"/>
      <w:bookmarkStart w:id="531" w:name="_Toc36041237"/>
      <w:bookmarkStart w:id="532" w:name="_Toc43196521"/>
      <w:bookmarkStart w:id="533" w:name="_Toc43481291"/>
      <w:bookmarkStart w:id="534" w:name="_Toc45134568"/>
      <w:bookmarkStart w:id="535" w:name="_Toc51189100"/>
      <w:bookmarkStart w:id="536" w:name="_Toc51763776"/>
      <w:bookmarkStart w:id="537" w:name="_Toc57206008"/>
      <w:bookmarkStart w:id="538" w:name="_Toc59019349"/>
      <w:bookmarkStart w:id="539" w:name="_Toc68170022"/>
      <w:bookmarkStart w:id="540" w:name="_Toc74769900"/>
      <w:bookmarkStart w:id="541" w:name="_Toc83768352"/>
      <w:bookmarkStart w:id="542" w:name="_Toc34153980"/>
      <w:r>
        <w:rPr>
          <w:rFonts w:hint="eastAsia"/>
          <w:lang w:eastAsia="zh-CN"/>
        </w:rPr>
        <w:t>7</w:t>
      </w:r>
      <w:r>
        <w:t>.7</w:t>
      </w:r>
      <w:r>
        <w:tab/>
      </w:r>
      <w:r>
        <w:t>Error Handling</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pPr>
        <w:pStyle w:val="48"/>
      </w:pPr>
    </w:p>
    <w:p>
      <w:pPr>
        <w:pStyle w:val="3"/>
      </w:pPr>
      <w:bookmarkStart w:id="543" w:name="_Toc36040925"/>
      <w:bookmarkStart w:id="544" w:name="_Toc68170023"/>
      <w:bookmarkStart w:id="545" w:name="_Toc43196522"/>
      <w:bookmarkStart w:id="546" w:name="_Toc83768353"/>
      <w:bookmarkStart w:id="547" w:name="_Toc59019350"/>
      <w:bookmarkStart w:id="548" w:name="_Toc74769901"/>
      <w:bookmarkStart w:id="549" w:name="_Toc45134569"/>
      <w:bookmarkStart w:id="550" w:name="_Toc51763777"/>
      <w:bookmarkStart w:id="551" w:name="_Toc57206009"/>
      <w:bookmarkStart w:id="552" w:name="_Toc51189101"/>
      <w:bookmarkStart w:id="553" w:name="_Toc43481292"/>
      <w:bookmarkStart w:id="554" w:name="_Toc36041238"/>
      <w:bookmarkStart w:id="555" w:name="_Toc34153981"/>
      <w:bookmarkStart w:id="556" w:name="_Toc24868473"/>
      <w:r>
        <w:rPr>
          <w:rFonts w:hint="eastAsia"/>
          <w:lang w:eastAsia="zh-CN"/>
        </w:rPr>
        <w:t>7</w:t>
      </w:r>
      <w:r>
        <w:t>.8</w:t>
      </w:r>
      <w:r>
        <w:tab/>
      </w:r>
      <w:r>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pPr>
        <w:pStyle w:val="48"/>
        <w:rPr>
          <w:lang w:eastAsia="zh-CN"/>
        </w:rPr>
      </w:pPr>
    </w:p>
    <w:p>
      <w:pPr>
        <w:pStyle w:val="3"/>
      </w:pPr>
      <w:bookmarkStart w:id="557" w:name="_Toc36040926"/>
      <w:bookmarkStart w:id="558" w:name="_Toc43481293"/>
      <w:bookmarkStart w:id="559" w:name="_Toc24868474"/>
      <w:bookmarkStart w:id="560" w:name="_Toc43196523"/>
      <w:bookmarkStart w:id="561" w:name="_Toc36041239"/>
      <w:bookmarkStart w:id="562" w:name="_Toc34153982"/>
      <w:bookmarkStart w:id="563" w:name="_Toc45134570"/>
      <w:bookmarkStart w:id="564" w:name="_Toc51189102"/>
      <w:bookmarkStart w:id="565" w:name="_Toc57206010"/>
      <w:bookmarkStart w:id="566" w:name="_Toc68170024"/>
      <w:bookmarkStart w:id="567" w:name="_Toc83768354"/>
      <w:bookmarkStart w:id="568" w:name="_Toc74769902"/>
      <w:bookmarkStart w:id="569" w:name="_Toc51763778"/>
      <w:bookmarkStart w:id="570" w:name="_Toc59019351"/>
      <w:r>
        <w:rPr>
          <w:rFonts w:hint="eastAsia"/>
          <w:lang w:eastAsia="zh-CN"/>
        </w:rPr>
        <w:t>7</w:t>
      </w:r>
      <w:r>
        <w:t>.9</w:t>
      </w:r>
      <w:r>
        <w:tab/>
      </w:r>
      <w:r>
        <w:t>HTTP headers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
      <w:pPr>
        <w:pStyle w:val="3"/>
      </w:pPr>
      <w:bookmarkStart w:id="571" w:name="_Toc59019352"/>
      <w:bookmarkStart w:id="572" w:name="_Toc45134571"/>
      <w:bookmarkStart w:id="573" w:name="_Toc43481294"/>
      <w:bookmarkStart w:id="574" w:name="_Toc43196524"/>
      <w:bookmarkStart w:id="575" w:name="_Toc36041240"/>
      <w:bookmarkStart w:id="576" w:name="_Toc36040927"/>
      <w:bookmarkStart w:id="577" w:name="_Toc34153983"/>
      <w:bookmarkStart w:id="578" w:name="_Toc24868475"/>
      <w:bookmarkStart w:id="579" w:name="_Toc51763779"/>
      <w:bookmarkStart w:id="580" w:name="_Toc51189103"/>
      <w:bookmarkStart w:id="581" w:name="_Toc57206011"/>
      <w:bookmarkStart w:id="582" w:name="_Toc83768355"/>
      <w:bookmarkStart w:id="583" w:name="_Toc68170025"/>
      <w:bookmarkStart w:id="584" w:name="_Toc74769903"/>
      <w:r>
        <w:rPr>
          <w:rFonts w:hint="eastAsia"/>
          <w:lang w:eastAsia="zh-CN"/>
        </w:rPr>
        <w:t>7</w:t>
      </w:r>
      <w:r>
        <w:t>.10</w:t>
      </w:r>
      <w:r>
        <w:tab/>
      </w:r>
      <w:r>
        <w:t>Conventions for Open API specification files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rPr>
          <w:lang w:eastAsia="zh-CN"/>
        </w:rPr>
      </w:pPr>
    </w:p>
    <w:p>
      <w:pPr>
        <w:pStyle w:val="2"/>
      </w:pPr>
      <w:bookmarkStart w:id="585" w:name="_Toc83768356"/>
      <w:r>
        <w:rPr>
          <w:rFonts w:hint="eastAsia"/>
          <w:lang w:eastAsia="zh-CN"/>
        </w:rPr>
        <w:t>8</w:t>
      </w:r>
      <w:r>
        <w:tab/>
      </w:r>
      <w:r>
        <w:rPr>
          <w:lang w:eastAsia="zh-CN"/>
        </w:rPr>
        <w:t>Message Server API definition</w:t>
      </w:r>
      <w:bookmarkEnd w:id="585"/>
    </w:p>
    <w:p>
      <w:pPr>
        <w:pStyle w:val="3"/>
        <w:rPr>
          <w:lang w:eastAsia="zh-CN"/>
        </w:rPr>
      </w:pPr>
      <w:bookmarkStart w:id="586" w:name="_Toc83768357"/>
      <w:r>
        <w:rPr>
          <w:rFonts w:hint="eastAsia"/>
          <w:lang w:eastAsia="zh-CN"/>
        </w:rPr>
        <w:t>8.1</w:t>
      </w:r>
      <w:r>
        <w:rPr>
          <w:rFonts w:hint="eastAsia"/>
          <w:lang w:eastAsia="zh-CN"/>
        </w:rPr>
        <w:tab/>
      </w:r>
      <w:r>
        <w:rPr>
          <w:rFonts w:hint="eastAsia"/>
          <w:lang w:eastAsia="zh-CN"/>
        </w:rPr>
        <w:t>MSGS_</w:t>
      </w:r>
      <w:r>
        <w:t>ASRegistration</w:t>
      </w:r>
      <w:r>
        <w:rPr>
          <w:rFonts w:hint="eastAsia"/>
          <w:lang w:eastAsia="zh-CN"/>
        </w:rPr>
        <w:t xml:space="preserve"> API</w:t>
      </w:r>
      <w:bookmarkEnd w:id="586"/>
    </w:p>
    <w:p>
      <w:pPr>
        <w:pStyle w:val="4"/>
      </w:pPr>
      <w:bookmarkStart w:id="587" w:name="_Toc83768358"/>
      <w:r>
        <w:rPr>
          <w:rFonts w:hint="eastAsia"/>
          <w:lang w:eastAsia="zh-CN"/>
        </w:rPr>
        <w:t>8</w:t>
      </w:r>
      <w:r>
        <w:t>.1.1</w:t>
      </w:r>
      <w:r>
        <w:tab/>
      </w:r>
      <w:r>
        <w:t>API URI</w:t>
      </w:r>
      <w:bookmarkEnd w:id="587"/>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pPr>
        <w:pStyle w:val="48"/>
      </w:pPr>
      <w:r>
        <w:rPr>
          <w:lang w:eastAsia="zh-CN"/>
        </w:rPr>
        <w:t>-</w:t>
      </w:r>
      <w:r>
        <w:rPr>
          <w:rFonts w:hint="eastAsia"/>
          <w:lang w:val="en-US" w:eastAsia="zh-CN"/>
        </w:rPr>
        <w:tab/>
      </w:r>
      <w:r>
        <w:rPr>
          <w:lang w:eastAsia="zh-CN"/>
        </w:rPr>
        <w:t xml:space="preserve">The </w:t>
      </w:r>
      <w:r>
        <w:t>&lt;apiName&gt; shall be "msgs_asregistration".</w:t>
      </w:r>
    </w:p>
    <w:p>
      <w:pPr>
        <w:pStyle w:val="48"/>
      </w:pPr>
      <w:r>
        <w:t>-</w:t>
      </w:r>
      <w:r>
        <w:rPr>
          <w:rFonts w:hint="eastAsia"/>
          <w:lang w:val="en-US" w:eastAsia="zh-CN"/>
        </w:rPr>
        <w:tab/>
      </w:r>
      <w:r>
        <w:t>The &lt;apiVersion&gt; shall be "v1".</w:t>
      </w:r>
    </w:p>
    <w:p>
      <w:pPr>
        <w:pStyle w:val="48"/>
        <w:rPr>
          <w:lang w:eastAsia="zh-CN"/>
        </w:rPr>
      </w:pPr>
      <w:r>
        <w:t>-</w:t>
      </w:r>
      <w:r>
        <w:rPr>
          <w:rFonts w:hint="eastAsia"/>
          <w:lang w:val="en-US" w:eastAsia="zh-CN"/>
        </w:rPr>
        <w:tab/>
      </w:r>
      <w:r>
        <w:t>The &lt;apiSpecificResourceUriPart&gt; shall be set as described in clause 8.1.2.</w:t>
      </w:r>
    </w:p>
    <w:p>
      <w:pPr>
        <w:pStyle w:val="4"/>
      </w:pPr>
      <w:bookmarkStart w:id="588" w:name="_Toc83768359"/>
      <w:r>
        <w:rPr>
          <w:rFonts w:hint="eastAsia"/>
          <w:lang w:eastAsia="zh-CN"/>
        </w:rPr>
        <w:t>8</w:t>
      </w:r>
      <w:r>
        <w:t>.1.2</w:t>
      </w:r>
      <w:r>
        <w:tab/>
      </w:r>
      <w:r>
        <w:t>Resources</w:t>
      </w:r>
      <w:bookmarkEnd w:id="588"/>
    </w:p>
    <w:p>
      <w:pPr>
        <w:pStyle w:val="5"/>
      </w:pPr>
      <w:bookmarkStart w:id="589" w:name="_Toc81332253"/>
      <w:r>
        <w:t>8.1.2.1</w:t>
      </w:r>
      <w:r>
        <w:tab/>
      </w:r>
      <w:r>
        <w:t>Overview</w:t>
      </w:r>
      <w:bookmarkEnd w:id="589"/>
    </w:p>
    <w:p>
      <w:pPr>
        <w:pStyle w:val="50"/>
      </w:pPr>
      <w:r>
        <w:object>
          <v:shape id="_x0000_i1025" o:spt="75" type="#_x0000_t75" style="height:200.4pt;width:303.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7"/>
      </w:pPr>
      <w:r>
        <w:t>Figure 8.1.2.1-1: Resource URI structure of the MSGS_ASRegistration API</w:t>
      </w:r>
    </w:p>
    <w:p>
      <w:r>
        <w:t>Table 8.1.2.1-1 provides an overview of the resources and applicable HTTP methods.</w:t>
      </w:r>
    </w:p>
    <w:p>
      <w:pPr>
        <w:pStyle w:val="50"/>
      </w:pPr>
      <w:r>
        <w:t>Table 8.1.2.1-1: Resources and methods overview</w:t>
      </w:r>
    </w:p>
    <w:tbl>
      <w:tblPr>
        <w:tblStyle w:val="27"/>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40"/>
            </w:pPr>
            <w:r>
              <w:t>AS Registrations</w:t>
            </w:r>
          </w:p>
          <w:p>
            <w:pPr>
              <w:pStyle w:val="40"/>
            </w:pPr>
          </w:p>
        </w:tc>
        <w:tc>
          <w:tcPr>
            <w:tcW w:w="1585" w:type="pct"/>
            <w:tcBorders>
              <w:top w:val="single" w:color="auto" w:sz="4" w:space="0"/>
              <w:left w:val="single" w:color="auto" w:sz="4" w:space="0"/>
              <w:bottom w:val="single" w:color="auto" w:sz="4" w:space="0"/>
              <w:right w:val="single" w:color="auto" w:sz="4" w:space="0"/>
            </w:tcBorders>
          </w:tcPr>
          <w:p>
            <w:pPr>
              <w:pStyle w:val="40"/>
            </w:pPr>
            <w:r>
              <w:t>/registrations</w:t>
            </w:r>
          </w:p>
        </w:tc>
        <w:tc>
          <w:tcPr>
            <w:tcW w:w="636" w:type="pct"/>
            <w:tcBorders>
              <w:top w:val="single" w:color="auto" w:sz="4" w:space="0"/>
              <w:left w:val="single" w:color="auto" w:sz="4" w:space="0"/>
              <w:bottom w:val="single" w:color="auto" w:sz="4" w:space="0"/>
              <w:right w:val="single" w:color="auto" w:sz="4" w:space="0"/>
            </w:tcBorders>
          </w:tcPr>
          <w:p>
            <w:pPr>
              <w:pStyle w:val="40"/>
            </w:pPr>
            <w:r>
              <w:t>POST</w:t>
            </w:r>
          </w:p>
        </w:tc>
        <w:tc>
          <w:tcPr>
            <w:tcW w:w="1510" w:type="pct"/>
            <w:tcBorders>
              <w:top w:val="single" w:color="auto" w:sz="4" w:space="0"/>
              <w:left w:val="single" w:color="auto" w:sz="4" w:space="0"/>
              <w:bottom w:val="single" w:color="auto" w:sz="4" w:space="0"/>
              <w:right w:val="single" w:color="auto" w:sz="4" w:space="0"/>
            </w:tcBorders>
          </w:tcPr>
          <w:p>
            <w:pPr>
              <w:pStyle w:val="40"/>
            </w:pPr>
            <w:r>
              <w:t xml:space="preserve">Registers a new AS at the </w:t>
            </w:r>
            <w:r>
              <w:rPr>
                <w:lang w:val="en-US"/>
              </w:rPr>
              <w:t>MSGin5G Server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0"/>
            </w:pPr>
            <w:r>
              <w:t>AS DeRegistration</w:t>
            </w:r>
          </w:p>
        </w:tc>
        <w:tc>
          <w:tcPr>
            <w:tcW w:w="1585" w:type="pct"/>
            <w:tcBorders>
              <w:top w:val="single" w:color="auto" w:sz="4" w:space="0"/>
              <w:left w:val="single" w:color="auto" w:sz="4" w:space="0"/>
              <w:right w:val="single" w:color="auto" w:sz="4" w:space="0"/>
            </w:tcBorders>
          </w:tcPr>
          <w:p>
            <w:pPr>
              <w:pStyle w:val="40"/>
            </w:pPr>
            <w:r>
              <w:t>/registrations/{registrationId}</w:t>
            </w:r>
          </w:p>
        </w:tc>
        <w:tc>
          <w:tcPr>
            <w:tcW w:w="636" w:type="pct"/>
            <w:tcBorders>
              <w:top w:val="single" w:color="auto" w:sz="4" w:space="0"/>
              <w:left w:val="single" w:color="auto" w:sz="4" w:space="0"/>
              <w:bottom w:val="single" w:color="auto" w:sz="4" w:space="0"/>
              <w:right w:val="single" w:color="auto" w:sz="4" w:space="0"/>
            </w:tcBorders>
          </w:tcPr>
          <w:p>
            <w:pPr>
              <w:pStyle w:val="40"/>
            </w:pPr>
            <w:r>
              <w:t>DELETE</w:t>
            </w:r>
          </w:p>
        </w:tc>
        <w:tc>
          <w:tcPr>
            <w:tcW w:w="1510" w:type="pct"/>
            <w:tcBorders>
              <w:top w:val="single" w:color="auto" w:sz="4" w:space="0"/>
              <w:left w:val="single" w:color="auto" w:sz="4" w:space="0"/>
              <w:bottom w:val="single" w:color="auto" w:sz="4" w:space="0"/>
              <w:right w:val="single" w:color="auto" w:sz="4" w:space="0"/>
            </w:tcBorders>
          </w:tcPr>
          <w:p>
            <w:pPr>
              <w:pStyle w:val="40"/>
            </w:pPr>
            <w:r>
              <w:t>Removes an AS registration resource.</w:t>
            </w:r>
          </w:p>
        </w:tc>
      </w:tr>
    </w:tbl>
    <w:p>
      <w:pPr>
        <w:pStyle w:val="5"/>
      </w:pPr>
      <w:bookmarkStart w:id="590" w:name="_Toc81332254"/>
      <w:r>
        <w:t>8.1.2.2</w:t>
      </w:r>
      <w:r>
        <w:tab/>
      </w:r>
      <w:r>
        <w:t>Resource: AS Registrations</w:t>
      </w:r>
      <w:bookmarkEnd w:id="590"/>
    </w:p>
    <w:p>
      <w:pPr>
        <w:pStyle w:val="6"/>
        <w:rPr>
          <w:lang w:eastAsia="zh-CN"/>
        </w:rPr>
      </w:pPr>
      <w:bookmarkStart w:id="591" w:name="_Toc81332255"/>
      <w:r>
        <w:rPr>
          <w:lang w:eastAsia="zh-CN"/>
        </w:rPr>
        <w:t>8.1.2.2.1</w:t>
      </w:r>
      <w:r>
        <w:rPr>
          <w:lang w:eastAsia="zh-CN"/>
        </w:rPr>
        <w:tab/>
      </w:r>
      <w:r>
        <w:rPr>
          <w:lang w:eastAsia="zh-CN"/>
        </w:rPr>
        <w:t>Description</w:t>
      </w:r>
      <w:bookmarkEnd w:id="591"/>
    </w:p>
    <w:p>
      <w:pPr>
        <w:rPr>
          <w:lang w:eastAsia="zh-CN"/>
        </w:rPr>
      </w:pPr>
      <w:r>
        <w:rPr>
          <w:lang w:eastAsia="zh-CN"/>
        </w:rPr>
        <w:t>This resource represents all the Application Servers that are registered at a given MSGin5G Server.</w:t>
      </w:r>
    </w:p>
    <w:p>
      <w:pPr>
        <w:pStyle w:val="6"/>
        <w:rPr>
          <w:lang w:eastAsia="zh-CN"/>
        </w:rPr>
      </w:pPr>
      <w:bookmarkStart w:id="592" w:name="_Toc81332256"/>
      <w:r>
        <w:rPr>
          <w:lang w:eastAsia="zh-CN"/>
        </w:rPr>
        <w:t>8.1.2.2.2</w:t>
      </w:r>
      <w:r>
        <w:rPr>
          <w:lang w:eastAsia="zh-CN"/>
        </w:rPr>
        <w:tab/>
      </w:r>
      <w:r>
        <w:rPr>
          <w:lang w:eastAsia="zh-CN"/>
        </w:rPr>
        <w:t>Resource Definition</w:t>
      </w:r>
      <w:bookmarkEnd w:id="592"/>
    </w:p>
    <w:p>
      <w:pPr>
        <w:rPr>
          <w:b/>
          <w:lang w:eastAsia="zh-CN"/>
        </w:rPr>
      </w:pPr>
      <w:r>
        <w:rPr>
          <w:lang w:eastAsia="zh-CN"/>
        </w:rPr>
        <w:t xml:space="preserve">Resource URI: </w:t>
      </w:r>
      <w:r>
        <w:rPr>
          <w:b/>
          <w:lang w:eastAsia="zh-CN"/>
        </w:rPr>
        <w:t>{apiRoot}/msgs_asregistration/&lt;apiVersion&gt;/registrations</w:t>
      </w:r>
    </w:p>
    <w:p>
      <w:pPr>
        <w:rPr>
          <w:lang w:eastAsia="zh-CN"/>
        </w:rPr>
      </w:pPr>
      <w:r>
        <w:rPr>
          <w:lang w:eastAsia="zh-CN"/>
        </w:rPr>
        <w:t>This resource shall support the resource URI variables defined in the table 8.1.2.2.2-1.</w:t>
      </w:r>
    </w:p>
    <w:p>
      <w:pPr>
        <w:pStyle w:val="50"/>
      </w:pPr>
      <w:r>
        <w:t>Table 8.1.2.2.2-1: Resource URI variables for this resource</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1"/>
            </w:pPr>
            <w:r>
              <w:t>Name</w:t>
            </w:r>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1"/>
            </w:pPr>
            <w:r>
              <w:t>Data Type</w:t>
            </w:r>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1"/>
            </w:pPr>
            <w:r>
              <w:t>Definition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0"/>
            </w:pPr>
            <w:r>
              <w:t>apiRoot</w:t>
            </w:r>
          </w:p>
        </w:tc>
        <w:tc>
          <w:tcPr>
            <w:tcW w:w="708" w:type="pct"/>
            <w:tcBorders>
              <w:top w:val="single" w:color="000000" w:sz="6" w:space="0"/>
              <w:left w:val="single" w:color="000000" w:sz="6" w:space="0"/>
              <w:bottom w:val="single" w:color="000000" w:sz="6" w:space="0"/>
              <w:right w:val="single" w:color="000000" w:sz="6" w:space="0"/>
            </w:tcBorders>
          </w:tcPr>
          <w:p>
            <w:pPr>
              <w:pStyle w:val="40"/>
            </w:pPr>
            <w: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0"/>
            </w:pPr>
            <w:r>
              <w:t>See clause 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0"/>
              <w:rPr>
                <w:lang w:eastAsia="zh-CN"/>
              </w:rPr>
            </w:pPr>
            <w:r>
              <w:rPr>
                <w:rFonts w:hint="eastAsia"/>
                <w:lang w:eastAsia="zh-CN"/>
              </w:rPr>
              <w:t>a</w:t>
            </w:r>
            <w:r>
              <w:rPr>
                <w:lang w:eastAsia="zh-CN"/>
              </w:rPr>
              <w:t>piVersion</w:t>
            </w:r>
          </w:p>
        </w:tc>
        <w:tc>
          <w:tcPr>
            <w:tcW w:w="708" w:type="pct"/>
            <w:tcBorders>
              <w:top w:val="single" w:color="000000" w:sz="6" w:space="0"/>
              <w:left w:val="single" w:color="000000" w:sz="6" w:space="0"/>
              <w:bottom w:val="single" w:color="000000" w:sz="6" w:space="0"/>
              <w:right w:val="single" w:color="000000" w:sz="6" w:space="0"/>
            </w:tcBorders>
          </w:tcPr>
          <w:p>
            <w:pPr>
              <w:pStyle w:val="40"/>
              <w:rPr>
                <w:lang w:eastAsia="zh-CN"/>
              </w:rPr>
            </w:pPr>
            <w: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0"/>
            </w:pPr>
            <w:r>
              <w:rPr>
                <w:rFonts w:hint="eastAsia"/>
              </w:rPr>
              <w:t>S</w:t>
            </w:r>
            <w:r>
              <w:t>ee clause 8.1.1</w:t>
            </w:r>
          </w:p>
        </w:tc>
      </w:tr>
    </w:tbl>
    <w:p>
      <w:pPr>
        <w:rPr>
          <w:lang w:eastAsia="zh-CN"/>
        </w:rPr>
      </w:pPr>
    </w:p>
    <w:p>
      <w:pPr>
        <w:pStyle w:val="6"/>
        <w:rPr>
          <w:lang w:eastAsia="zh-CN"/>
        </w:rPr>
      </w:pPr>
      <w:bookmarkStart w:id="593" w:name="_Toc81332257"/>
      <w:r>
        <w:rPr>
          <w:lang w:eastAsia="zh-CN"/>
        </w:rPr>
        <w:t>8.1.2.2.3</w:t>
      </w:r>
      <w:r>
        <w:rPr>
          <w:lang w:eastAsia="zh-CN"/>
        </w:rPr>
        <w:tab/>
      </w:r>
      <w:r>
        <w:rPr>
          <w:lang w:eastAsia="zh-CN"/>
        </w:rPr>
        <w:t>Resource Standard Methods</w:t>
      </w:r>
      <w:bookmarkEnd w:id="593"/>
    </w:p>
    <w:p>
      <w:pPr>
        <w:pStyle w:val="7"/>
        <w:rPr>
          <w:lang w:eastAsia="zh-CN"/>
        </w:rPr>
      </w:pPr>
      <w:bookmarkStart w:id="594" w:name="_Toc81332258"/>
      <w:r>
        <w:rPr>
          <w:lang w:eastAsia="zh-CN"/>
        </w:rPr>
        <w:t>8.1.2.2.3.1</w:t>
      </w:r>
      <w:r>
        <w:rPr>
          <w:lang w:eastAsia="zh-CN"/>
        </w:rPr>
        <w:tab/>
      </w:r>
      <w:r>
        <w:rPr>
          <w:lang w:eastAsia="zh-CN"/>
        </w:rPr>
        <w:t>POST</w:t>
      </w:r>
      <w:bookmarkEnd w:id="594"/>
    </w:p>
    <w:p>
      <w:pPr>
        <w:rPr>
          <w:lang w:eastAsia="zh-CN"/>
        </w:rPr>
      </w:pPr>
      <w:r>
        <w:rPr>
          <w:lang w:eastAsia="zh-CN"/>
        </w:rPr>
        <w:t>This method shall support the URI query parameters specified in table</w:t>
      </w:r>
      <w:r>
        <w:t xml:space="preserve"> </w:t>
      </w:r>
      <w:r>
        <w:rPr>
          <w:lang w:eastAsia="zh-CN"/>
        </w:rPr>
        <w:t>8.1.2.2.3.1-1.</w:t>
      </w:r>
    </w:p>
    <w:p>
      <w:pPr>
        <w:pStyle w:val="50"/>
      </w:pPr>
      <w:r>
        <w:t>Table 8.1.2.2.3.1-1: URI query parameters supported by the POST method on this resource</w:t>
      </w:r>
    </w:p>
    <w:tbl>
      <w:tblPr>
        <w:tblStyle w:val="27"/>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0"/>
            </w:pPr>
            <w:r>
              <w:t>n/a</w:t>
            </w:r>
          </w:p>
        </w:tc>
        <w:tc>
          <w:tcPr>
            <w:tcW w:w="947" w:type="pct"/>
            <w:tcBorders>
              <w:top w:val="single" w:color="auto" w:sz="4" w:space="0"/>
              <w:left w:val="single" w:color="000000" w:sz="6" w:space="0"/>
              <w:bottom w:val="single" w:color="auto" w:sz="4" w:space="0"/>
              <w:right w:val="single" w:color="000000" w:sz="6" w:space="0"/>
            </w:tcBorders>
          </w:tcPr>
          <w:p>
            <w:pPr>
              <w:pStyle w:val="40"/>
            </w:pPr>
          </w:p>
        </w:tc>
        <w:tc>
          <w:tcPr>
            <w:tcW w:w="209" w:type="pct"/>
            <w:tcBorders>
              <w:top w:val="single" w:color="auto" w:sz="4" w:space="0"/>
              <w:left w:val="single" w:color="000000" w:sz="6" w:space="0"/>
              <w:bottom w:val="single" w:color="auto" w:sz="4" w:space="0"/>
              <w:right w:val="single" w:color="000000" w:sz="6" w:space="0"/>
            </w:tcBorders>
          </w:tcPr>
          <w:p>
            <w:pPr>
              <w:pStyle w:val="42"/>
            </w:pPr>
          </w:p>
        </w:tc>
        <w:tc>
          <w:tcPr>
            <w:tcW w:w="608" w:type="pct"/>
            <w:tcBorders>
              <w:top w:val="single" w:color="auto" w:sz="4" w:space="0"/>
              <w:left w:val="single" w:color="000000" w:sz="6" w:space="0"/>
              <w:bottom w:val="single" w:color="auto" w:sz="4" w:space="0"/>
              <w:right w:val="single" w:color="000000" w:sz="6" w:space="0"/>
            </w:tcBorders>
          </w:tcPr>
          <w:p>
            <w:pPr>
              <w:pStyle w:val="40"/>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p>
        </w:tc>
      </w:tr>
    </w:tbl>
    <w:p>
      <w:pPr>
        <w:rPr>
          <w:lang w:eastAsia="zh-CN"/>
        </w:rPr>
      </w:pPr>
    </w:p>
    <w:p>
      <w:r>
        <w:t>This method shall support the request data structures specified in table 8.1.2.2.3.1-2 and the response data structures and response codes specified in table 8.1.2.2.3.1-3.</w:t>
      </w:r>
    </w:p>
    <w:p>
      <w:pPr>
        <w:pStyle w:val="50"/>
      </w:pPr>
      <w:r>
        <w:t xml:space="preserve">Table 8.1.2.2.3.1-2: Data structures supported by the POST Request Body on this resource </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0"/>
            </w:pPr>
            <w:r>
              <w:t>ASRegistration</w:t>
            </w:r>
          </w:p>
        </w:tc>
        <w:tc>
          <w:tcPr>
            <w:tcW w:w="518" w:type="dxa"/>
            <w:tcBorders>
              <w:top w:val="single" w:color="auto" w:sz="4" w:space="0"/>
              <w:left w:val="single" w:color="000000" w:sz="6" w:space="0"/>
              <w:bottom w:val="single" w:color="000000" w:sz="6" w:space="0"/>
              <w:right w:val="single" w:color="000000" w:sz="6" w:space="0"/>
            </w:tcBorders>
          </w:tcPr>
          <w:p>
            <w:pPr>
              <w:pStyle w:val="42"/>
            </w:pPr>
            <w:r>
              <w:t>M</w:t>
            </w:r>
          </w:p>
        </w:tc>
        <w:tc>
          <w:tcPr>
            <w:tcW w:w="2268" w:type="dxa"/>
            <w:tcBorders>
              <w:top w:val="single" w:color="auto" w:sz="4" w:space="0"/>
              <w:left w:val="single" w:color="000000" w:sz="6" w:space="0"/>
              <w:bottom w:val="single" w:color="000000" w:sz="6" w:space="0"/>
              <w:right w:val="single" w:color="000000" w:sz="6" w:space="0"/>
            </w:tcBorders>
          </w:tcPr>
          <w:p>
            <w:pPr>
              <w:pStyle w:val="40"/>
            </w:pPr>
            <w:r>
              <w:t>1</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0"/>
            </w:pPr>
            <w:r>
              <w:t>AS registration request information.</w:t>
            </w:r>
          </w:p>
        </w:tc>
      </w:tr>
    </w:tbl>
    <w:p>
      <w:pPr>
        <w:rPr>
          <w:lang w:eastAsia="zh-CN"/>
        </w:rPr>
      </w:pPr>
    </w:p>
    <w:p>
      <w:pPr>
        <w:pStyle w:val="50"/>
      </w:pPr>
      <w:r>
        <w:t>Table 8.1.2.2.3.1-3: Data structures supported by the POST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0"/>
            </w:pPr>
            <w:r>
              <w:t>ASRegistrationAck</w:t>
            </w:r>
          </w:p>
        </w:tc>
        <w:tc>
          <w:tcPr>
            <w:tcW w:w="499" w:type="pct"/>
            <w:tcBorders>
              <w:top w:val="single" w:color="auto" w:sz="4" w:space="0"/>
              <w:left w:val="single" w:color="000000" w:sz="6" w:space="0"/>
              <w:bottom w:val="single" w:color="auto" w:sz="4" w:space="0"/>
              <w:right w:val="single" w:color="000000" w:sz="6" w:space="0"/>
            </w:tcBorders>
          </w:tcPr>
          <w:p>
            <w:pPr>
              <w:pStyle w:val="42"/>
            </w:pPr>
            <w:r>
              <w:t>M</w:t>
            </w:r>
          </w:p>
        </w:tc>
        <w:tc>
          <w:tcPr>
            <w:tcW w:w="738" w:type="pct"/>
            <w:tcBorders>
              <w:top w:val="single" w:color="auto" w:sz="4" w:space="0"/>
              <w:left w:val="single" w:color="000000" w:sz="6" w:space="0"/>
              <w:bottom w:val="single" w:color="auto" w:sz="4" w:space="0"/>
              <w:right w:val="single" w:color="000000" w:sz="6" w:space="0"/>
            </w:tcBorders>
          </w:tcPr>
          <w:p>
            <w:pPr>
              <w:pStyle w:val="40"/>
            </w:pPr>
            <w:r>
              <w:t>1</w:t>
            </w:r>
          </w:p>
        </w:tc>
        <w:tc>
          <w:tcPr>
            <w:tcW w:w="967" w:type="pct"/>
            <w:tcBorders>
              <w:top w:val="single" w:color="auto" w:sz="4" w:space="0"/>
              <w:left w:val="single" w:color="000000" w:sz="6" w:space="0"/>
              <w:bottom w:val="single" w:color="auto" w:sz="4" w:space="0"/>
              <w:right w:val="single" w:color="000000" w:sz="6" w:space="0"/>
            </w:tcBorders>
          </w:tcPr>
          <w:p>
            <w:pPr>
              <w:pStyle w:val="40"/>
              <w:rPr>
                <w:lang w:eastAsia="zh-CN"/>
              </w:rPr>
            </w:pPr>
            <w:r>
              <w:rPr>
                <w:rFonts w:hint="eastAsia"/>
                <w:lang w:eastAsia="zh-CN"/>
              </w:rPr>
              <w:t>(</w:t>
            </w:r>
            <w:r>
              <w:rPr>
                <w:lang w:eastAsia="zh-CN"/>
              </w:rPr>
              <w:t>NOTE)</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0"/>
            </w:pPr>
            <w:r>
              <w:t>AS registration result.</w:t>
            </w:r>
          </w:p>
          <w:p>
            <w:pPr>
              <w:pStyle w:val="4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5"/>
            </w:pPr>
            <w:r>
              <w:t>NOTE:</w:t>
            </w:r>
            <w:r>
              <w:tab/>
            </w:r>
            <w:r>
              <w:t>The manadatory HTTP error status code for the POST method listed in Table 5.2.6-1 of 3GPP TS 29.122 [</w:t>
            </w:r>
            <w:r>
              <w:rPr>
                <w:rFonts w:hint="eastAsia"/>
                <w:lang w:val="en-US" w:eastAsia="zh-CN"/>
              </w:rPr>
              <w:t>4</w:t>
            </w:r>
            <w:r>
              <w:t>] also apply.</w:t>
            </w:r>
          </w:p>
        </w:tc>
      </w:tr>
    </w:tbl>
    <w:p>
      <w:pPr>
        <w:pStyle w:val="50"/>
      </w:pPr>
      <w:r>
        <w:t>Table 8.1.2.2.3.1-4: Headers supported by the POST method on this resource</w:t>
      </w:r>
    </w:p>
    <w:tbl>
      <w:tblPr>
        <w:tblStyle w:val="27"/>
        <w:tblW w:w="4995"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71"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666"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82"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582"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19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71" w:type="pct"/>
            <w:tcBorders>
              <w:top w:val="single" w:color="auto" w:sz="4" w:space="0"/>
              <w:left w:val="single" w:color="000000" w:sz="6" w:space="0"/>
              <w:bottom w:val="single" w:color="000000" w:sz="6" w:space="0"/>
              <w:right w:val="single" w:color="000000" w:sz="6" w:space="0"/>
            </w:tcBorders>
            <w:shd w:val="clear" w:color="auto" w:fill="auto"/>
          </w:tcPr>
          <w:p>
            <w:pPr>
              <w:pStyle w:val="40"/>
            </w:pPr>
            <w:r>
              <w:t>n/a</w:t>
            </w:r>
          </w:p>
        </w:tc>
        <w:tc>
          <w:tcPr>
            <w:tcW w:w="666" w:type="pct"/>
            <w:tcBorders>
              <w:top w:val="single" w:color="auto" w:sz="4" w:space="0"/>
              <w:left w:val="single" w:color="000000" w:sz="6" w:space="0"/>
              <w:bottom w:val="single" w:color="000000" w:sz="6" w:space="0"/>
              <w:right w:val="single" w:color="000000" w:sz="6" w:space="0"/>
            </w:tcBorders>
          </w:tcPr>
          <w:p>
            <w:pPr>
              <w:pStyle w:val="40"/>
            </w:pPr>
          </w:p>
        </w:tc>
        <w:tc>
          <w:tcPr>
            <w:tcW w:w="282" w:type="pct"/>
            <w:tcBorders>
              <w:top w:val="single" w:color="auto" w:sz="4" w:space="0"/>
              <w:left w:val="single" w:color="000000" w:sz="6" w:space="0"/>
              <w:bottom w:val="single" w:color="000000" w:sz="6" w:space="0"/>
              <w:right w:val="single" w:color="000000" w:sz="6" w:space="0"/>
            </w:tcBorders>
          </w:tcPr>
          <w:p>
            <w:pPr>
              <w:pStyle w:val="42"/>
            </w:pPr>
          </w:p>
        </w:tc>
        <w:tc>
          <w:tcPr>
            <w:tcW w:w="582" w:type="pct"/>
            <w:tcBorders>
              <w:top w:val="single" w:color="auto" w:sz="4" w:space="0"/>
              <w:left w:val="single" w:color="000000" w:sz="6" w:space="0"/>
              <w:bottom w:val="single" w:color="000000" w:sz="6" w:space="0"/>
              <w:right w:val="single" w:color="000000" w:sz="6" w:space="0"/>
            </w:tcBorders>
          </w:tcPr>
          <w:p>
            <w:pPr>
              <w:pStyle w:val="40"/>
            </w:pPr>
          </w:p>
        </w:tc>
        <w:tc>
          <w:tcPr>
            <w:tcW w:w="2199"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p>
        </w:tc>
      </w:tr>
    </w:tbl>
    <w:p>
      <w:pPr>
        <w:pStyle w:val="50"/>
      </w:pPr>
      <w:r>
        <w:t>Table 8.1.2.2.3.1-5: Headers supported by the 201 response code on this resource</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31"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53"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19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02" w:type="pct"/>
            <w:tcBorders>
              <w:top w:val="single" w:color="auto" w:sz="4" w:space="0"/>
              <w:left w:val="single" w:color="000000" w:sz="6" w:space="0"/>
              <w:bottom w:val="single" w:color="000000" w:sz="6" w:space="0"/>
              <w:right w:val="single" w:color="000000" w:sz="6" w:space="0"/>
            </w:tcBorders>
            <w:shd w:val="clear" w:color="auto" w:fill="auto"/>
          </w:tcPr>
          <w:p>
            <w:pPr>
              <w:pStyle w:val="40"/>
            </w:pPr>
            <w:r>
              <w:t>Location</w:t>
            </w:r>
          </w:p>
        </w:tc>
        <w:tc>
          <w:tcPr>
            <w:tcW w:w="731" w:type="pct"/>
            <w:tcBorders>
              <w:top w:val="single" w:color="auto" w:sz="4" w:space="0"/>
              <w:left w:val="single" w:color="000000" w:sz="6" w:space="0"/>
              <w:bottom w:val="single" w:color="000000" w:sz="6" w:space="0"/>
              <w:right w:val="single" w:color="000000" w:sz="6" w:space="0"/>
            </w:tcBorders>
          </w:tcPr>
          <w:p>
            <w:pPr>
              <w:pStyle w:val="40"/>
            </w:pPr>
            <w:r>
              <w:t>String</w:t>
            </w:r>
          </w:p>
        </w:tc>
        <w:tc>
          <w:tcPr>
            <w:tcW w:w="215" w:type="pct"/>
            <w:tcBorders>
              <w:top w:val="single" w:color="auto" w:sz="4" w:space="0"/>
              <w:left w:val="single" w:color="000000" w:sz="6" w:space="0"/>
              <w:bottom w:val="single" w:color="000000" w:sz="6" w:space="0"/>
              <w:right w:val="single" w:color="000000" w:sz="6" w:space="0"/>
            </w:tcBorders>
          </w:tcPr>
          <w:p>
            <w:pPr>
              <w:pStyle w:val="42"/>
              <w:rPr>
                <w:lang w:eastAsia="zh-CN"/>
              </w:rPr>
            </w:pPr>
            <w:r>
              <w:rPr>
                <w:rFonts w:hint="eastAsia"/>
                <w:lang w:eastAsia="zh-CN"/>
              </w:rPr>
              <w:t>M</w:t>
            </w:r>
          </w:p>
        </w:tc>
        <w:tc>
          <w:tcPr>
            <w:tcW w:w="653" w:type="pct"/>
            <w:tcBorders>
              <w:top w:val="single" w:color="auto" w:sz="4" w:space="0"/>
              <w:left w:val="single" w:color="000000" w:sz="6" w:space="0"/>
              <w:bottom w:val="single" w:color="000000" w:sz="6" w:space="0"/>
              <w:right w:val="single" w:color="000000" w:sz="6" w:space="0"/>
            </w:tcBorders>
          </w:tcPr>
          <w:p>
            <w:pPr>
              <w:pStyle w:val="40"/>
              <w:rPr>
                <w:lang w:eastAsia="zh-CN"/>
              </w:rPr>
            </w:pPr>
            <w:r>
              <w:rPr>
                <w:rFonts w:hint="eastAsia"/>
                <w:lang w:eastAsia="zh-CN"/>
              </w:rPr>
              <w:t>1</w:t>
            </w:r>
          </w:p>
        </w:tc>
        <w:tc>
          <w:tcPr>
            <w:tcW w:w="2199"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r>
              <w:t xml:space="preserve">Contains the URI of the newly created resource, according to the structure: </w:t>
            </w:r>
            <w:r>
              <w:rPr>
                <w:lang w:eastAsia="zh-CN"/>
              </w:rPr>
              <w:t>{apiRoot}/msgs-asregistration/&lt;apiVersion&gt;/registrations/{registrationId}</w:t>
            </w:r>
          </w:p>
        </w:tc>
      </w:tr>
    </w:tbl>
    <w:p>
      <w:pPr>
        <w:pStyle w:val="50"/>
      </w:pPr>
      <w:r>
        <w:t>Table 8.1.2.2.3.1-6: Links supported by the 200 Response Code on this endpoint</w:t>
      </w:r>
    </w:p>
    <w:tbl>
      <w:tblPr>
        <w:tblStyle w:val="27"/>
        <w:tblW w:w="498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93"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69" w:type="pct"/>
            <w:tcBorders>
              <w:top w:val="single" w:color="auto" w:sz="4" w:space="0"/>
              <w:left w:val="single" w:color="auto" w:sz="4" w:space="0"/>
              <w:bottom w:val="single" w:color="auto" w:sz="4" w:space="0"/>
              <w:right w:val="single" w:color="auto" w:sz="4" w:space="0"/>
            </w:tcBorders>
            <w:shd w:val="clear" w:color="auto" w:fill="C0C0C0"/>
          </w:tcPr>
          <w:p>
            <w:pPr>
              <w:pStyle w:val="41"/>
            </w:pPr>
            <w:r>
              <w:t>Resource name</w:t>
            </w:r>
          </w:p>
        </w:tc>
        <w:tc>
          <w:tcPr>
            <w:tcW w:w="728" w:type="pct"/>
            <w:tcBorders>
              <w:top w:val="single" w:color="auto" w:sz="4" w:space="0"/>
              <w:left w:val="single" w:color="auto" w:sz="4" w:space="0"/>
              <w:bottom w:val="single" w:color="auto" w:sz="4" w:space="0"/>
              <w:right w:val="single" w:color="auto" w:sz="4" w:space="0"/>
            </w:tcBorders>
            <w:shd w:val="clear" w:color="auto" w:fill="C0C0C0"/>
          </w:tcPr>
          <w:p>
            <w:pPr>
              <w:pStyle w:val="41"/>
            </w:pPr>
            <w:r>
              <w:t>HTTP method or custom operation</w:t>
            </w:r>
          </w:p>
        </w:tc>
        <w:tc>
          <w:tcPr>
            <w:tcW w:w="818" w:type="pct"/>
            <w:tcBorders>
              <w:top w:val="single" w:color="auto" w:sz="4" w:space="0"/>
              <w:left w:val="single" w:color="auto" w:sz="4" w:space="0"/>
              <w:bottom w:val="single" w:color="auto" w:sz="4" w:space="0"/>
              <w:right w:val="single" w:color="auto" w:sz="4" w:space="0"/>
            </w:tcBorders>
            <w:shd w:val="clear" w:color="auto" w:fill="C0C0C0"/>
          </w:tcPr>
          <w:p>
            <w:pPr>
              <w:pStyle w:val="41"/>
            </w:pPr>
            <w:r>
              <w:t>Link parameter(s)</w:t>
            </w:r>
          </w:p>
        </w:tc>
        <w:tc>
          <w:tcPr>
            <w:tcW w:w="19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93" w:type="pct"/>
            <w:tcBorders>
              <w:top w:val="single" w:color="auto" w:sz="4" w:space="0"/>
              <w:left w:val="single" w:color="000000" w:sz="6" w:space="0"/>
              <w:bottom w:val="single" w:color="auto" w:sz="4" w:space="0"/>
              <w:right w:val="single" w:color="000000" w:sz="6" w:space="0"/>
            </w:tcBorders>
            <w:shd w:val="clear" w:color="auto" w:fill="auto"/>
          </w:tcPr>
          <w:p>
            <w:pPr>
              <w:pStyle w:val="40"/>
            </w:pPr>
            <w:r>
              <w:t>n/a</w:t>
            </w:r>
          </w:p>
        </w:tc>
        <w:tc>
          <w:tcPr>
            <w:tcW w:w="969" w:type="pct"/>
            <w:tcBorders>
              <w:top w:val="single" w:color="auto" w:sz="4" w:space="0"/>
              <w:left w:val="single" w:color="000000" w:sz="6" w:space="0"/>
              <w:bottom w:val="single" w:color="auto" w:sz="4" w:space="0"/>
              <w:right w:val="single" w:color="000000" w:sz="6" w:space="0"/>
            </w:tcBorders>
          </w:tcPr>
          <w:p>
            <w:pPr>
              <w:pStyle w:val="40"/>
            </w:pPr>
          </w:p>
        </w:tc>
        <w:tc>
          <w:tcPr>
            <w:tcW w:w="728" w:type="pct"/>
            <w:tcBorders>
              <w:top w:val="single" w:color="auto" w:sz="4" w:space="0"/>
              <w:left w:val="single" w:color="000000" w:sz="6" w:space="0"/>
              <w:bottom w:val="single" w:color="auto" w:sz="4" w:space="0"/>
              <w:right w:val="single" w:color="000000" w:sz="6" w:space="0"/>
            </w:tcBorders>
          </w:tcPr>
          <w:p>
            <w:pPr>
              <w:pStyle w:val="40"/>
              <w:jc w:val="center"/>
            </w:pPr>
          </w:p>
        </w:tc>
        <w:tc>
          <w:tcPr>
            <w:tcW w:w="818" w:type="pct"/>
            <w:tcBorders>
              <w:top w:val="single" w:color="auto" w:sz="4" w:space="0"/>
              <w:left w:val="single" w:color="000000" w:sz="6" w:space="0"/>
              <w:bottom w:val="single" w:color="auto" w:sz="4" w:space="0"/>
              <w:right w:val="single" w:color="000000" w:sz="6" w:space="0"/>
            </w:tcBorders>
          </w:tcPr>
          <w:p>
            <w:pPr>
              <w:pStyle w:val="40"/>
            </w:pPr>
          </w:p>
        </w:tc>
        <w:tc>
          <w:tcPr>
            <w:tcW w:w="19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p>
        </w:tc>
      </w:tr>
    </w:tbl>
    <w:p>
      <w:pPr>
        <w:rPr>
          <w:lang w:eastAsia="zh-CN"/>
        </w:rPr>
      </w:pPr>
    </w:p>
    <w:p>
      <w:pPr>
        <w:pStyle w:val="5"/>
      </w:pPr>
      <w:r>
        <w:t>8.1.2.3</w:t>
      </w:r>
      <w:r>
        <w:tab/>
      </w:r>
      <w:r>
        <w:t>Resource: AS DeRegistration</w:t>
      </w:r>
    </w:p>
    <w:p>
      <w:pPr>
        <w:pStyle w:val="6"/>
        <w:rPr>
          <w:lang w:eastAsia="zh-CN"/>
        </w:rPr>
      </w:pPr>
      <w:r>
        <w:rPr>
          <w:lang w:eastAsia="zh-CN"/>
        </w:rPr>
        <w:t>8.1.2.3.1</w:t>
      </w:r>
      <w:r>
        <w:rPr>
          <w:lang w:eastAsia="zh-CN"/>
        </w:rPr>
        <w:tab/>
      </w:r>
      <w:r>
        <w:rPr>
          <w:lang w:eastAsia="zh-CN"/>
        </w:rPr>
        <w:t>Description</w:t>
      </w:r>
    </w:p>
    <w:p>
      <w:pPr>
        <w:rPr>
          <w:lang w:eastAsia="zh-CN"/>
        </w:rPr>
      </w:pPr>
      <w:r>
        <w:rPr>
          <w:lang w:eastAsia="zh-CN"/>
        </w:rPr>
        <w:t>This resource represents all the Application Servers that are deregistered at a given MSGin5G Server.</w:t>
      </w:r>
    </w:p>
    <w:p>
      <w:pPr>
        <w:pStyle w:val="6"/>
        <w:rPr>
          <w:lang w:eastAsia="zh-CN"/>
        </w:rPr>
      </w:pPr>
      <w:r>
        <w:rPr>
          <w:lang w:eastAsia="zh-CN"/>
        </w:rPr>
        <w:t>8.1.2.3.2</w:t>
      </w:r>
      <w:r>
        <w:rPr>
          <w:lang w:eastAsia="zh-CN"/>
        </w:rPr>
        <w:tab/>
      </w:r>
      <w:r>
        <w:rPr>
          <w:lang w:eastAsia="zh-CN"/>
        </w:rPr>
        <w:t>Resource Definition</w:t>
      </w:r>
    </w:p>
    <w:p>
      <w:pPr>
        <w:rPr>
          <w:b/>
          <w:lang w:eastAsia="zh-CN"/>
        </w:rPr>
      </w:pPr>
      <w:r>
        <w:rPr>
          <w:lang w:eastAsia="zh-CN"/>
        </w:rPr>
        <w:t xml:space="preserve">Resource URI: </w:t>
      </w:r>
      <w:r>
        <w:rPr>
          <w:b/>
          <w:lang w:eastAsia="zh-CN"/>
        </w:rPr>
        <w:t>{apiRoot}/msgs_asregistration/&lt;apiVersion&gt;/registrations/{registrationId}</w:t>
      </w:r>
    </w:p>
    <w:p>
      <w:pPr>
        <w:rPr>
          <w:lang w:eastAsia="zh-CN"/>
        </w:rPr>
      </w:pPr>
      <w:r>
        <w:rPr>
          <w:lang w:eastAsia="zh-CN"/>
        </w:rPr>
        <w:t>This resource shall support the resource URI variables defined in the table 8.1.2.3.2-1.</w:t>
      </w:r>
    </w:p>
    <w:p>
      <w:pPr>
        <w:pStyle w:val="50"/>
      </w:pPr>
      <w:r>
        <w:t>Table 8.1.2.3.2-1: Resource URI variables for this resource</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1"/>
            </w:pPr>
            <w:r>
              <w:t>Name</w:t>
            </w:r>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1"/>
            </w:pPr>
            <w:r>
              <w:t>Data Type</w:t>
            </w:r>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1"/>
            </w:pPr>
            <w:r>
              <w:t>Definition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0"/>
            </w:pPr>
            <w:r>
              <w:t>apiRoot</w:t>
            </w:r>
          </w:p>
        </w:tc>
        <w:tc>
          <w:tcPr>
            <w:tcW w:w="708" w:type="pct"/>
            <w:tcBorders>
              <w:top w:val="single" w:color="000000" w:sz="6" w:space="0"/>
              <w:left w:val="single" w:color="000000" w:sz="6" w:space="0"/>
              <w:bottom w:val="single" w:color="000000" w:sz="6" w:space="0"/>
              <w:right w:val="single" w:color="000000" w:sz="6" w:space="0"/>
            </w:tcBorders>
          </w:tcPr>
          <w:p>
            <w:pPr>
              <w:pStyle w:val="40"/>
            </w:pPr>
            <w: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0"/>
            </w:pPr>
            <w:r>
              <w:t>See clause 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0"/>
              <w:rPr>
                <w:lang w:eastAsia="zh-CN"/>
              </w:rPr>
            </w:pPr>
            <w:r>
              <w:rPr>
                <w:rFonts w:hint="eastAsia"/>
                <w:lang w:eastAsia="zh-CN"/>
              </w:rPr>
              <w:t>a</w:t>
            </w:r>
            <w:r>
              <w:rPr>
                <w:lang w:eastAsia="zh-CN"/>
              </w:rPr>
              <w:t>piVersion</w:t>
            </w:r>
          </w:p>
        </w:tc>
        <w:tc>
          <w:tcPr>
            <w:tcW w:w="708" w:type="pct"/>
            <w:tcBorders>
              <w:top w:val="single" w:color="000000" w:sz="6" w:space="0"/>
              <w:left w:val="single" w:color="000000" w:sz="6" w:space="0"/>
              <w:bottom w:val="single" w:color="000000" w:sz="6" w:space="0"/>
              <w:right w:val="single" w:color="000000" w:sz="6" w:space="0"/>
            </w:tcBorders>
          </w:tcPr>
          <w:p>
            <w:pPr>
              <w:pStyle w:val="40"/>
              <w:rPr>
                <w:lang w:eastAsia="zh-CN"/>
              </w:rPr>
            </w:pPr>
            <w: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0"/>
              <w:rPr>
                <w:lang w:eastAsia="zh-CN"/>
              </w:rPr>
            </w:pPr>
            <w:r>
              <w:rPr>
                <w:rFonts w:hint="eastAsia"/>
              </w:rPr>
              <w:t>S</w:t>
            </w:r>
            <w:r>
              <w:t>ee clause</w:t>
            </w:r>
            <w:r>
              <w:rPr>
                <w:lang w:val="en-US"/>
              </w:rPr>
              <w:t> </w:t>
            </w:r>
            <w:r>
              <w:t>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0"/>
              <w:rPr>
                <w:lang w:eastAsia="zh-CN"/>
              </w:rPr>
            </w:pPr>
            <w:r>
              <w:rPr>
                <w:lang w:eastAsia="zh-CN"/>
              </w:rPr>
              <w:t>registrationId</w:t>
            </w:r>
          </w:p>
        </w:tc>
        <w:tc>
          <w:tcPr>
            <w:tcW w:w="708" w:type="pct"/>
            <w:tcBorders>
              <w:top w:val="single" w:color="000000" w:sz="6" w:space="0"/>
              <w:left w:val="single" w:color="000000" w:sz="6" w:space="0"/>
              <w:bottom w:val="single" w:color="000000" w:sz="6" w:space="0"/>
              <w:right w:val="single" w:color="000000" w:sz="6" w:space="0"/>
            </w:tcBorders>
          </w:tcPr>
          <w:p>
            <w:pPr>
              <w:pStyle w:val="40"/>
            </w:pPr>
            <w: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0"/>
              <w:rPr>
                <w:lang w:eastAsia="zh-CN"/>
              </w:rPr>
            </w:pPr>
            <w:r>
              <w:rPr>
                <w:rFonts w:hint="eastAsia"/>
                <w:lang w:eastAsia="zh-CN"/>
              </w:rPr>
              <w:t xml:space="preserve">The </w:t>
            </w:r>
            <w:r>
              <w:rPr>
                <w:lang w:eastAsia="zh-CN"/>
              </w:rPr>
              <w:t xml:space="preserve">AS registration </w:t>
            </w:r>
            <w:r>
              <w:t>resource id</w:t>
            </w:r>
          </w:p>
        </w:tc>
      </w:tr>
    </w:tbl>
    <w:p>
      <w:pPr>
        <w:rPr>
          <w:lang w:eastAsia="zh-CN"/>
        </w:rPr>
      </w:pPr>
    </w:p>
    <w:p>
      <w:pPr>
        <w:pStyle w:val="6"/>
        <w:rPr>
          <w:lang w:eastAsia="zh-CN"/>
        </w:rPr>
      </w:pPr>
      <w:r>
        <w:rPr>
          <w:lang w:eastAsia="zh-CN"/>
        </w:rPr>
        <w:t>8.1.2.3.3</w:t>
      </w:r>
      <w:r>
        <w:rPr>
          <w:lang w:eastAsia="zh-CN"/>
        </w:rPr>
        <w:tab/>
      </w:r>
      <w:r>
        <w:rPr>
          <w:lang w:eastAsia="zh-CN"/>
        </w:rPr>
        <w:t>Resource Standard Methods</w:t>
      </w:r>
    </w:p>
    <w:p>
      <w:pPr>
        <w:pStyle w:val="7"/>
        <w:rPr>
          <w:lang w:eastAsia="zh-CN"/>
        </w:rPr>
      </w:pPr>
      <w:r>
        <w:rPr>
          <w:lang w:eastAsia="zh-CN"/>
        </w:rPr>
        <w:t>8.1.2.3.3.1</w:t>
      </w:r>
      <w:r>
        <w:rPr>
          <w:lang w:eastAsia="zh-CN"/>
        </w:rPr>
        <w:tab/>
      </w:r>
      <w:r>
        <w:rPr>
          <w:lang w:eastAsia="zh-CN"/>
        </w:rPr>
        <w:t>DELETE</w:t>
      </w:r>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 8.1.2.3.3.1-1.</w:t>
      </w:r>
    </w:p>
    <w:p>
      <w:pPr>
        <w:pStyle w:val="50"/>
      </w:pPr>
      <w:r>
        <w:t>Table 8.1.2.3.3.1-1: URI query parameters supported by the DELETE method on this resource</w:t>
      </w:r>
    </w:p>
    <w:tbl>
      <w:tblPr>
        <w:tblStyle w:val="27"/>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0"/>
            </w:pPr>
            <w:r>
              <w:t>n/a</w:t>
            </w:r>
          </w:p>
        </w:tc>
        <w:tc>
          <w:tcPr>
            <w:tcW w:w="947" w:type="pct"/>
            <w:tcBorders>
              <w:top w:val="single" w:color="auto" w:sz="4" w:space="0"/>
              <w:left w:val="single" w:color="000000" w:sz="6" w:space="0"/>
              <w:bottom w:val="single" w:color="auto" w:sz="4" w:space="0"/>
              <w:right w:val="single" w:color="000000" w:sz="6" w:space="0"/>
            </w:tcBorders>
          </w:tcPr>
          <w:p>
            <w:pPr>
              <w:pStyle w:val="40"/>
            </w:pPr>
          </w:p>
        </w:tc>
        <w:tc>
          <w:tcPr>
            <w:tcW w:w="209" w:type="pct"/>
            <w:tcBorders>
              <w:top w:val="single" w:color="auto" w:sz="4" w:space="0"/>
              <w:left w:val="single" w:color="000000" w:sz="6" w:space="0"/>
              <w:bottom w:val="single" w:color="auto" w:sz="4" w:space="0"/>
              <w:right w:val="single" w:color="000000" w:sz="6" w:space="0"/>
            </w:tcBorders>
          </w:tcPr>
          <w:p>
            <w:pPr>
              <w:pStyle w:val="42"/>
            </w:pPr>
          </w:p>
        </w:tc>
        <w:tc>
          <w:tcPr>
            <w:tcW w:w="608" w:type="pct"/>
            <w:tcBorders>
              <w:top w:val="single" w:color="auto" w:sz="4" w:space="0"/>
              <w:left w:val="single" w:color="000000" w:sz="6" w:space="0"/>
              <w:bottom w:val="single" w:color="auto" w:sz="4" w:space="0"/>
              <w:right w:val="single" w:color="000000" w:sz="6" w:space="0"/>
            </w:tcBorders>
          </w:tcPr>
          <w:p>
            <w:pPr>
              <w:pStyle w:val="40"/>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p>
        </w:tc>
      </w:tr>
    </w:tbl>
    <w:p>
      <w:pPr>
        <w:rPr>
          <w:lang w:eastAsia="zh-CN"/>
        </w:rPr>
      </w:pPr>
    </w:p>
    <w:p>
      <w:r>
        <w:t>This method shall support the request data structures specified in table 8.1.2.3.3.1-2 and the response data structures and response codes specified in table 8.1.2.3.3.1-3.</w:t>
      </w:r>
    </w:p>
    <w:p>
      <w:pPr>
        <w:pStyle w:val="50"/>
      </w:pPr>
      <w:r>
        <w:t xml:space="preserve">Table 8.1.2.3.3.1-2: Data structures supported by the DELETE Request Body on this resource </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0"/>
              <w:rPr>
                <w:lang w:eastAsia="zh-CN"/>
              </w:rPr>
            </w:pPr>
            <w:r>
              <w:rPr>
                <w:rFonts w:hint="eastAsia"/>
                <w:lang w:eastAsia="zh-CN"/>
              </w:rPr>
              <w:t>n</w:t>
            </w:r>
            <w:r>
              <w:rPr>
                <w:lang w:eastAsia="zh-CN"/>
              </w:rPr>
              <w:t>/a</w:t>
            </w:r>
          </w:p>
        </w:tc>
        <w:tc>
          <w:tcPr>
            <w:tcW w:w="518" w:type="dxa"/>
            <w:tcBorders>
              <w:top w:val="single" w:color="auto" w:sz="4" w:space="0"/>
              <w:left w:val="single" w:color="000000" w:sz="6" w:space="0"/>
              <w:bottom w:val="single" w:color="000000" w:sz="6" w:space="0"/>
              <w:right w:val="single" w:color="000000" w:sz="6" w:space="0"/>
            </w:tcBorders>
          </w:tcPr>
          <w:p>
            <w:pPr>
              <w:pStyle w:val="42"/>
            </w:pPr>
          </w:p>
        </w:tc>
        <w:tc>
          <w:tcPr>
            <w:tcW w:w="2268" w:type="dxa"/>
            <w:tcBorders>
              <w:top w:val="single" w:color="auto" w:sz="4" w:space="0"/>
              <w:left w:val="single" w:color="000000" w:sz="6" w:space="0"/>
              <w:bottom w:val="single" w:color="000000" w:sz="6" w:space="0"/>
              <w:right w:val="single" w:color="000000" w:sz="6" w:space="0"/>
            </w:tcBorders>
          </w:tcPr>
          <w:p>
            <w:pPr>
              <w:pStyle w:val="40"/>
              <w:rPr>
                <w:lang w:eastAsia="zh-CN"/>
              </w:rPr>
            </w:pP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0"/>
            </w:pPr>
          </w:p>
        </w:tc>
      </w:tr>
    </w:tbl>
    <w:p>
      <w:pPr>
        <w:rPr>
          <w:lang w:eastAsia="zh-CN"/>
        </w:rPr>
      </w:pPr>
    </w:p>
    <w:p>
      <w:pPr>
        <w:pStyle w:val="50"/>
      </w:pPr>
      <w:r>
        <w:t>Table 8.1.2.3.3.1-3: Data structures supported by the DELETE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0"/>
            </w:pPr>
            <w:r>
              <w:t>ASRegistrationAck</w:t>
            </w:r>
          </w:p>
        </w:tc>
        <w:tc>
          <w:tcPr>
            <w:tcW w:w="499" w:type="pct"/>
            <w:tcBorders>
              <w:top w:val="single" w:color="auto" w:sz="4" w:space="0"/>
              <w:left w:val="single" w:color="000000" w:sz="6" w:space="0"/>
              <w:bottom w:val="single" w:color="auto" w:sz="4" w:space="0"/>
              <w:right w:val="single" w:color="000000" w:sz="6" w:space="0"/>
            </w:tcBorders>
          </w:tcPr>
          <w:p>
            <w:pPr>
              <w:pStyle w:val="42"/>
            </w:pPr>
            <w:r>
              <w:t>M</w:t>
            </w:r>
          </w:p>
        </w:tc>
        <w:tc>
          <w:tcPr>
            <w:tcW w:w="738" w:type="pct"/>
            <w:tcBorders>
              <w:top w:val="single" w:color="auto" w:sz="4" w:space="0"/>
              <w:left w:val="single" w:color="000000" w:sz="6" w:space="0"/>
              <w:bottom w:val="single" w:color="auto" w:sz="4" w:space="0"/>
              <w:right w:val="single" w:color="000000" w:sz="6" w:space="0"/>
            </w:tcBorders>
          </w:tcPr>
          <w:p>
            <w:pPr>
              <w:pStyle w:val="40"/>
              <w:rPr>
                <w:lang w:eastAsia="zh-CN"/>
              </w:rPr>
            </w:pPr>
            <w:r>
              <w:rPr>
                <w:rFonts w:hint="eastAsia"/>
                <w:lang w:eastAsia="zh-CN"/>
              </w:rPr>
              <w:t>1</w:t>
            </w:r>
          </w:p>
        </w:tc>
        <w:tc>
          <w:tcPr>
            <w:tcW w:w="967" w:type="pct"/>
            <w:tcBorders>
              <w:top w:val="single" w:color="auto" w:sz="4" w:space="0"/>
              <w:left w:val="single" w:color="000000" w:sz="6" w:space="0"/>
              <w:bottom w:val="single" w:color="auto" w:sz="4" w:space="0"/>
              <w:right w:val="single" w:color="000000" w:sz="6" w:space="0"/>
            </w:tcBorders>
          </w:tcPr>
          <w:p>
            <w:pPr>
              <w:pStyle w:val="40"/>
              <w:rPr>
                <w:lang w:eastAsia="zh-CN"/>
              </w:rPr>
            </w:pPr>
            <w:r>
              <w:rPr>
                <w:rFonts w:hint="eastAsia"/>
                <w:lang w:eastAsia="zh-CN"/>
              </w:rPr>
              <w:t>(</w:t>
            </w:r>
            <w:r>
              <w:rPr>
                <w:lang w:eastAsia="zh-CN"/>
              </w:rPr>
              <w:t>NOTE)</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0"/>
            </w:pPr>
            <w:r>
              <w:t>The AS deregistration result.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5"/>
            </w:pPr>
            <w:r>
              <w:t>NOTE:</w:t>
            </w:r>
            <w:r>
              <w:tab/>
            </w:r>
            <w:r>
              <w:t>The manadatory HTTP error status code for the DELETE method listed in Table 5.2.6-1 of 3GPP TS 29.122 [</w:t>
            </w:r>
            <w:r>
              <w:rPr>
                <w:rFonts w:hint="eastAsia"/>
                <w:lang w:val="en-US" w:eastAsia="zh-CN"/>
              </w:rPr>
              <w:t>4</w:t>
            </w:r>
            <w:r>
              <w:t>] also apply.</w:t>
            </w:r>
          </w:p>
        </w:tc>
      </w:tr>
    </w:tbl>
    <w:p>
      <w:pPr>
        <w:pStyle w:val="50"/>
      </w:pPr>
      <w:r>
        <w:t>Table 8.1.2.3.3.1-4: Headers supported by the DELETE method on this resource</w:t>
      </w:r>
    </w:p>
    <w:tbl>
      <w:tblPr>
        <w:tblStyle w:val="27"/>
        <w:tblW w:w="499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433"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667"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82"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582"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0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433" w:type="pct"/>
            <w:tcBorders>
              <w:top w:val="single" w:color="auto" w:sz="4" w:space="0"/>
              <w:left w:val="single" w:color="000000" w:sz="6" w:space="0"/>
              <w:bottom w:val="single" w:color="000000" w:sz="6" w:space="0"/>
              <w:right w:val="single" w:color="000000" w:sz="6" w:space="0"/>
            </w:tcBorders>
            <w:shd w:val="clear" w:color="auto" w:fill="auto"/>
          </w:tcPr>
          <w:p>
            <w:pPr>
              <w:pStyle w:val="40"/>
            </w:pPr>
            <w:r>
              <w:t>n/a</w:t>
            </w:r>
          </w:p>
        </w:tc>
        <w:tc>
          <w:tcPr>
            <w:tcW w:w="667" w:type="pct"/>
            <w:tcBorders>
              <w:top w:val="single" w:color="auto" w:sz="4" w:space="0"/>
              <w:left w:val="single" w:color="000000" w:sz="6" w:space="0"/>
              <w:bottom w:val="single" w:color="000000" w:sz="6" w:space="0"/>
              <w:right w:val="single" w:color="000000" w:sz="6" w:space="0"/>
            </w:tcBorders>
          </w:tcPr>
          <w:p>
            <w:pPr>
              <w:pStyle w:val="40"/>
            </w:pPr>
          </w:p>
        </w:tc>
        <w:tc>
          <w:tcPr>
            <w:tcW w:w="282" w:type="pct"/>
            <w:tcBorders>
              <w:top w:val="single" w:color="auto" w:sz="4" w:space="0"/>
              <w:left w:val="single" w:color="000000" w:sz="6" w:space="0"/>
              <w:bottom w:val="single" w:color="000000" w:sz="6" w:space="0"/>
              <w:right w:val="single" w:color="000000" w:sz="6" w:space="0"/>
            </w:tcBorders>
          </w:tcPr>
          <w:p>
            <w:pPr>
              <w:pStyle w:val="42"/>
            </w:pPr>
          </w:p>
        </w:tc>
        <w:tc>
          <w:tcPr>
            <w:tcW w:w="582" w:type="pct"/>
            <w:tcBorders>
              <w:top w:val="single" w:color="auto" w:sz="4" w:space="0"/>
              <w:left w:val="single" w:color="000000" w:sz="6" w:space="0"/>
              <w:bottom w:val="single" w:color="000000" w:sz="6" w:space="0"/>
              <w:right w:val="single" w:color="000000" w:sz="6" w:space="0"/>
            </w:tcBorders>
          </w:tcPr>
          <w:p>
            <w:pPr>
              <w:pStyle w:val="40"/>
            </w:pPr>
          </w:p>
        </w:tc>
        <w:tc>
          <w:tcPr>
            <w:tcW w:w="2036"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p>
        </w:tc>
      </w:tr>
    </w:tbl>
    <w:p/>
    <w:p>
      <w:pPr>
        <w:pStyle w:val="50"/>
      </w:pPr>
      <w:r>
        <w:t>Table 8.1.2.3.3.1-5: Headers supported by the 204 response code on this resource</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6"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53"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21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83" w:type="pct"/>
            <w:tcBorders>
              <w:top w:val="single" w:color="auto" w:sz="4" w:space="0"/>
              <w:left w:val="single" w:color="000000" w:sz="6" w:space="0"/>
              <w:bottom w:val="single" w:color="000000" w:sz="6" w:space="0"/>
              <w:right w:val="single" w:color="000000" w:sz="6" w:space="0"/>
            </w:tcBorders>
            <w:shd w:val="clear" w:color="auto" w:fill="auto"/>
          </w:tcPr>
          <w:p>
            <w:pPr>
              <w:pStyle w:val="40"/>
            </w:pPr>
            <w:r>
              <w:t>n/a</w:t>
            </w:r>
          </w:p>
        </w:tc>
        <w:tc>
          <w:tcPr>
            <w:tcW w:w="732" w:type="pct"/>
            <w:tcBorders>
              <w:top w:val="single" w:color="auto" w:sz="4" w:space="0"/>
              <w:left w:val="single" w:color="000000" w:sz="6" w:space="0"/>
              <w:bottom w:val="single" w:color="000000" w:sz="6" w:space="0"/>
              <w:right w:val="single" w:color="000000" w:sz="6" w:space="0"/>
            </w:tcBorders>
          </w:tcPr>
          <w:p>
            <w:pPr>
              <w:pStyle w:val="40"/>
            </w:pPr>
          </w:p>
        </w:tc>
        <w:tc>
          <w:tcPr>
            <w:tcW w:w="216" w:type="pct"/>
            <w:tcBorders>
              <w:top w:val="single" w:color="auto" w:sz="4" w:space="0"/>
              <w:left w:val="single" w:color="000000" w:sz="6" w:space="0"/>
              <w:bottom w:val="single" w:color="000000" w:sz="6" w:space="0"/>
              <w:right w:val="single" w:color="000000" w:sz="6" w:space="0"/>
            </w:tcBorders>
          </w:tcPr>
          <w:p>
            <w:pPr>
              <w:pStyle w:val="42"/>
            </w:pPr>
          </w:p>
        </w:tc>
        <w:tc>
          <w:tcPr>
            <w:tcW w:w="653" w:type="pct"/>
            <w:tcBorders>
              <w:top w:val="single" w:color="auto" w:sz="4" w:space="0"/>
              <w:left w:val="single" w:color="000000" w:sz="6" w:space="0"/>
              <w:bottom w:val="single" w:color="000000" w:sz="6" w:space="0"/>
              <w:right w:val="single" w:color="000000" w:sz="6" w:space="0"/>
            </w:tcBorders>
          </w:tcPr>
          <w:p>
            <w:pPr>
              <w:pStyle w:val="40"/>
            </w:pPr>
          </w:p>
        </w:tc>
        <w:tc>
          <w:tcPr>
            <w:tcW w:w="2216"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p>
        </w:tc>
      </w:tr>
    </w:tbl>
    <w:p/>
    <w:p>
      <w:pPr>
        <w:pStyle w:val="50"/>
      </w:pPr>
      <w:r>
        <w:t>Table 8.1.2.3.3.1-6: Links supported by the 200 Response Code on this endpoint</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45"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66" w:type="pct"/>
            <w:tcBorders>
              <w:top w:val="single" w:color="auto" w:sz="4" w:space="0"/>
              <w:left w:val="single" w:color="auto" w:sz="4" w:space="0"/>
              <w:bottom w:val="single" w:color="auto" w:sz="4" w:space="0"/>
              <w:right w:val="single" w:color="auto" w:sz="4" w:space="0"/>
            </w:tcBorders>
            <w:shd w:val="clear" w:color="auto" w:fill="C0C0C0"/>
          </w:tcPr>
          <w:p>
            <w:pPr>
              <w:pStyle w:val="41"/>
            </w:pPr>
            <w:r>
              <w:t>Resource name</w:t>
            </w:r>
          </w:p>
        </w:tc>
        <w:tc>
          <w:tcPr>
            <w:tcW w:w="725" w:type="pct"/>
            <w:tcBorders>
              <w:top w:val="single" w:color="auto" w:sz="4" w:space="0"/>
              <w:left w:val="single" w:color="auto" w:sz="4" w:space="0"/>
              <w:bottom w:val="single" w:color="auto" w:sz="4" w:space="0"/>
              <w:right w:val="single" w:color="auto" w:sz="4" w:space="0"/>
            </w:tcBorders>
            <w:shd w:val="clear" w:color="auto" w:fill="C0C0C0"/>
          </w:tcPr>
          <w:p>
            <w:pPr>
              <w:pStyle w:val="41"/>
            </w:pPr>
            <w:r>
              <w:t>HTTP method or custom operation</w:t>
            </w:r>
          </w:p>
        </w:tc>
        <w:tc>
          <w:tcPr>
            <w:tcW w:w="815" w:type="pct"/>
            <w:tcBorders>
              <w:top w:val="single" w:color="auto" w:sz="4" w:space="0"/>
              <w:left w:val="single" w:color="auto" w:sz="4" w:space="0"/>
              <w:bottom w:val="single" w:color="auto" w:sz="4" w:space="0"/>
              <w:right w:val="single" w:color="auto" w:sz="4" w:space="0"/>
            </w:tcBorders>
            <w:shd w:val="clear" w:color="auto" w:fill="C0C0C0"/>
          </w:tcPr>
          <w:p>
            <w:pPr>
              <w:pStyle w:val="41"/>
            </w:pPr>
            <w:r>
              <w:t>Link parameter(s)</w:t>
            </w:r>
          </w:p>
        </w:tc>
        <w:tc>
          <w:tcPr>
            <w:tcW w:w="194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45" w:type="pct"/>
            <w:tcBorders>
              <w:top w:val="single" w:color="auto" w:sz="4" w:space="0"/>
              <w:left w:val="single" w:color="000000" w:sz="6" w:space="0"/>
              <w:bottom w:val="single" w:color="auto" w:sz="4" w:space="0"/>
              <w:right w:val="single" w:color="000000" w:sz="6" w:space="0"/>
            </w:tcBorders>
            <w:shd w:val="clear" w:color="auto" w:fill="auto"/>
          </w:tcPr>
          <w:p>
            <w:pPr>
              <w:pStyle w:val="40"/>
            </w:pPr>
            <w:r>
              <w:t>n/a</w:t>
            </w:r>
          </w:p>
        </w:tc>
        <w:tc>
          <w:tcPr>
            <w:tcW w:w="966" w:type="pct"/>
            <w:tcBorders>
              <w:top w:val="single" w:color="auto" w:sz="4" w:space="0"/>
              <w:left w:val="single" w:color="000000" w:sz="6" w:space="0"/>
              <w:bottom w:val="single" w:color="auto" w:sz="4" w:space="0"/>
              <w:right w:val="single" w:color="000000" w:sz="6" w:space="0"/>
            </w:tcBorders>
          </w:tcPr>
          <w:p>
            <w:pPr>
              <w:pStyle w:val="40"/>
            </w:pPr>
          </w:p>
        </w:tc>
        <w:tc>
          <w:tcPr>
            <w:tcW w:w="725" w:type="pct"/>
            <w:tcBorders>
              <w:top w:val="single" w:color="auto" w:sz="4" w:space="0"/>
              <w:left w:val="single" w:color="000000" w:sz="6" w:space="0"/>
              <w:bottom w:val="single" w:color="auto" w:sz="4" w:space="0"/>
              <w:right w:val="single" w:color="000000" w:sz="6" w:space="0"/>
            </w:tcBorders>
          </w:tcPr>
          <w:p>
            <w:pPr>
              <w:pStyle w:val="40"/>
              <w:jc w:val="center"/>
            </w:pPr>
          </w:p>
        </w:tc>
        <w:tc>
          <w:tcPr>
            <w:tcW w:w="815" w:type="pct"/>
            <w:tcBorders>
              <w:top w:val="single" w:color="auto" w:sz="4" w:space="0"/>
              <w:left w:val="single" w:color="000000" w:sz="6" w:space="0"/>
              <w:bottom w:val="single" w:color="auto" w:sz="4" w:space="0"/>
              <w:right w:val="single" w:color="000000" w:sz="6" w:space="0"/>
            </w:tcBorders>
          </w:tcPr>
          <w:p>
            <w:pPr>
              <w:pStyle w:val="40"/>
            </w:pPr>
          </w:p>
        </w:tc>
        <w:tc>
          <w:tcPr>
            <w:tcW w:w="1949"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p>
        </w:tc>
      </w:tr>
    </w:tbl>
    <w:p>
      <w:pPr>
        <w:rPr>
          <w:lang w:eastAsia="zh-CN"/>
        </w:rPr>
      </w:pPr>
    </w:p>
    <w:p>
      <w:pPr>
        <w:pStyle w:val="4"/>
      </w:pPr>
      <w:bookmarkStart w:id="595" w:name="_Toc83768360"/>
      <w:r>
        <w:rPr>
          <w:rFonts w:hint="eastAsia"/>
          <w:lang w:eastAsia="zh-CN"/>
        </w:rPr>
        <w:t>8</w:t>
      </w:r>
      <w:r>
        <w:t>.1.3</w:t>
      </w:r>
      <w:r>
        <w:tab/>
      </w:r>
      <w:r>
        <w:t>Custom Operations without associated resources</w:t>
      </w:r>
      <w:bookmarkEnd w:id="595"/>
    </w:p>
    <w:p>
      <w:r>
        <w:rPr>
          <w:rFonts w:hint="eastAsia"/>
          <w:lang w:eastAsia="zh-CN"/>
        </w:rPr>
        <w:t>N</w:t>
      </w:r>
      <w:r>
        <w:rPr>
          <w:lang w:eastAsia="zh-CN"/>
        </w:rPr>
        <w:t>one.</w:t>
      </w:r>
    </w:p>
    <w:p>
      <w:pPr>
        <w:pStyle w:val="4"/>
      </w:pPr>
      <w:bookmarkStart w:id="596" w:name="_Toc83768361"/>
      <w:r>
        <w:rPr>
          <w:rFonts w:hint="eastAsia"/>
          <w:lang w:eastAsia="zh-CN"/>
        </w:rPr>
        <w:t>8</w:t>
      </w:r>
      <w:r>
        <w:t>.1.4</w:t>
      </w:r>
      <w:r>
        <w:tab/>
      </w:r>
      <w:r>
        <w:t>Notifications</w:t>
      </w:r>
      <w:bookmarkEnd w:id="596"/>
    </w:p>
    <w:p>
      <w:r>
        <w:rPr>
          <w:rFonts w:hint="eastAsia"/>
          <w:lang w:eastAsia="zh-CN"/>
        </w:rPr>
        <w:t>N</w:t>
      </w:r>
      <w:r>
        <w:rPr>
          <w:lang w:eastAsia="zh-CN"/>
        </w:rPr>
        <w:t>one.</w:t>
      </w:r>
    </w:p>
    <w:p>
      <w:pPr>
        <w:pStyle w:val="4"/>
      </w:pPr>
      <w:bookmarkStart w:id="597" w:name="_Toc83768362"/>
      <w:r>
        <w:rPr>
          <w:rFonts w:hint="eastAsia"/>
          <w:lang w:eastAsia="zh-CN"/>
        </w:rPr>
        <w:t>8</w:t>
      </w:r>
      <w:r>
        <w:t>.1.5</w:t>
      </w:r>
      <w:r>
        <w:tab/>
      </w:r>
      <w:r>
        <w:t>Data Model</w:t>
      </w:r>
      <w:bookmarkEnd w:id="597"/>
    </w:p>
    <w:p>
      <w:pPr>
        <w:pStyle w:val="5"/>
        <w:rPr>
          <w:lang w:eastAsia="zh-CN"/>
        </w:rPr>
      </w:pPr>
      <w:bookmarkStart w:id="598" w:name="_Toc81332272"/>
      <w:r>
        <w:rPr>
          <w:lang w:eastAsia="zh-CN"/>
        </w:rPr>
        <w:t>8.1.5.1</w:t>
      </w:r>
      <w:r>
        <w:rPr>
          <w:lang w:eastAsia="zh-CN"/>
        </w:rPr>
        <w:tab/>
      </w:r>
      <w:r>
        <w:rPr>
          <w:lang w:eastAsia="zh-CN"/>
        </w:rPr>
        <w:t>General</w:t>
      </w:r>
      <w:bookmarkEnd w:id="598"/>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50"/>
      </w:pPr>
      <w:r>
        <w:t>Table 8.1.5.1-1: MSGS_ASRegistration API specific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1"/>
            </w:pPr>
            <w: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0"/>
            </w:pPr>
            <w:r>
              <w:t>ASRegistration</w:t>
            </w:r>
          </w:p>
        </w:tc>
        <w:tc>
          <w:tcPr>
            <w:tcW w:w="1297" w:type="dxa"/>
            <w:tcBorders>
              <w:top w:val="single" w:color="auto" w:sz="4" w:space="0"/>
              <w:left w:val="single" w:color="auto" w:sz="4" w:space="0"/>
              <w:bottom w:val="single" w:color="auto" w:sz="4" w:space="0"/>
              <w:right w:val="single" w:color="auto" w:sz="4" w:space="0"/>
            </w:tcBorders>
          </w:tcPr>
          <w:p>
            <w:pPr>
              <w:pStyle w:val="40"/>
            </w:pPr>
            <w:r>
              <w:t>8.1.5.2.2</w:t>
            </w:r>
          </w:p>
        </w:tc>
        <w:tc>
          <w:tcPr>
            <w:tcW w:w="2887" w:type="dxa"/>
            <w:tcBorders>
              <w:top w:val="single" w:color="auto" w:sz="4" w:space="0"/>
              <w:left w:val="single" w:color="auto" w:sz="4" w:space="0"/>
              <w:bottom w:val="single" w:color="auto" w:sz="4" w:space="0"/>
              <w:right w:val="single" w:color="auto" w:sz="4" w:space="0"/>
            </w:tcBorders>
          </w:tcPr>
          <w:p>
            <w:pPr>
              <w:pStyle w:val="40"/>
            </w:pPr>
            <w:r>
              <w:t>The AS registration request information.</w:t>
            </w:r>
          </w:p>
        </w:tc>
        <w:tc>
          <w:tcPr>
            <w:tcW w:w="2725"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0"/>
            </w:pPr>
            <w:r>
              <w:t>ASRegistrationAck</w:t>
            </w:r>
          </w:p>
        </w:tc>
        <w:tc>
          <w:tcPr>
            <w:tcW w:w="1297" w:type="dxa"/>
            <w:tcBorders>
              <w:top w:val="single" w:color="auto" w:sz="4" w:space="0"/>
              <w:left w:val="single" w:color="auto" w:sz="4" w:space="0"/>
              <w:bottom w:val="single" w:color="auto" w:sz="4" w:space="0"/>
              <w:right w:val="single" w:color="auto" w:sz="4" w:space="0"/>
            </w:tcBorders>
          </w:tcPr>
          <w:p>
            <w:pPr>
              <w:pStyle w:val="40"/>
            </w:pPr>
            <w:r>
              <w:t>8.1.5.2.3</w:t>
            </w:r>
          </w:p>
        </w:tc>
        <w:tc>
          <w:tcPr>
            <w:tcW w:w="2887" w:type="dxa"/>
            <w:tcBorders>
              <w:top w:val="single" w:color="auto" w:sz="4" w:space="0"/>
              <w:left w:val="single" w:color="auto" w:sz="4" w:space="0"/>
              <w:bottom w:val="single" w:color="auto" w:sz="4" w:space="0"/>
              <w:right w:val="single" w:color="auto" w:sz="4" w:space="0"/>
            </w:tcBorders>
          </w:tcPr>
          <w:p>
            <w:pPr>
              <w:pStyle w:val="40"/>
            </w:pPr>
            <w:r>
              <w:t>The AS registration response information.</w:t>
            </w:r>
          </w:p>
        </w:tc>
        <w:tc>
          <w:tcPr>
            <w:tcW w:w="2725"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0"/>
            </w:pPr>
            <w:r>
              <w:t>ASProfile</w:t>
            </w:r>
          </w:p>
        </w:tc>
        <w:tc>
          <w:tcPr>
            <w:tcW w:w="1297" w:type="dxa"/>
            <w:tcBorders>
              <w:top w:val="single" w:color="auto" w:sz="4" w:space="0"/>
              <w:left w:val="single" w:color="auto" w:sz="4" w:space="0"/>
              <w:bottom w:val="single" w:color="auto" w:sz="4" w:space="0"/>
              <w:right w:val="single" w:color="auto" w:sz="4" w:space="0"/>
            </w:tcBorders>
          </w:tcPr>
          <w:p>
            <w:pPr>
              <w:pStyle w:val="40"/>
            </w:pPr>
            <w:r>
              <w:t>8.1.5.2.4</w:t>
            </w:r>
          </w:p>
        </w:tc>
        <w:tc>
          <w:tcPr>
            <w:tcW w:w="2887" w:type="dxa"/>
            <w:tcBorders>
              <w:top w:val="single" w:color="auto" w:sz="4" w:space="0"/>
              <w:left w:val="single" w:color="auto" w:sz="4" w:space="0"/>
              <w:bottom w:val="single" w:color="auto" w:sz="4" w:space="0"/>
              <w:right w:val="single" w:color="auto" w:sz="4" w:space="0"/>
            </w:tcBorders>
          </w:tcPr>
          <w:p>
            <w:pPr>
              <w:pStyle w:val="40"/>
            </w:pPr>
            <w:r>
              <w:t>The profile information related to the AS in the ASRegistration data type.</w:t>
            </w:r>
          </w:p>
        </w:tc>
        <w:tc>
          <w:tcPr>
            <w:tcW w:w="2725" w:type="dxa"/>
            <w:tcBorders>
              <w:top w:val="single" w:color="auto" w:sz="4" w:space="0"/>
              <w:left w:val="single" w:color="auto" w:sz="4" w:space="0"/>
              <w:bottom w:val="single" w:color="auto" w:sz="4" w:space="0"/>
              <w:right w:val="single" w:color="auto" w:sz="4" w:space="0"/>
            </w:tcBorders>
          </w:tcPr>
          <w:p>
            <w:pPr>
              <w:pStyle w:val="40"/>
            </w:pPr>
          </w:p>
        </w:tc>
      </w:tr>
    </w:tbl>
    <w:p>
      <w:pPr>
        <w:rPr>
          <w:lang w:eastAsia="zh-CN"/>
        </w:rPr>
      </w:pPr>
    </w:p>
    <w:p>
      <w:r>
        <w:t>Table 8.1.5.1-2 specifies data types re-used by the MSGS_ASRegistration API service.</w:t>
      </w:r>
    </w:p>
    <w:p>
      <w:pPr>
        <w:pStyle w:val="50"/>
      </w:pPr>
      <w:r>
        <w:t>Table 8.1.5.1-2: Re-used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38"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770" w:type="dxa"/>
            <w:tcBorders>
              <w:top w:val="single" w:color="auto" w:sz="4" w:space="0"/>
              <w:left w:val="single" w:color="auto" w:sz="4" w:space="0"/>
              <w:bottom w:val="single" w:color="auto" w:sz="4" w:space="0"/>
              <w:right w:val="single" w:color="auto" w:sz="4" w:space="0"/>
            </w:tcBorders>
            <w:shd w:val="clear" w:color="auto" w:fill="C0C0C0"/>
          </w:tcPr>
          <w:p>
            <w:pPr>
              <w:pStyle w:val="41"/>
            </w:pPr>
            <w:r>
              <w:t>Reference</w:t>
            </w:r>
          </w:p>
        </w:tc>
        <w:tc>
          <w:tcPr>
            <w:tcW w:w="2802" w:type="dxa"/>
            <w:tcBorders>
              <w:top w:val="single" w:color="auto" w:sz="4" w:space="0"/>
              <w:left w:val="single" w:color="auto" w:sz="4" w:space="0"/>
              <w:bottom w:val="single" w:color="auto" w:sz="4" w:space="0"/>
              <w:right w:val="single" w:color="auto" w:sz="4" w:space="0"/>
            </w:tcBorders>
            <w:shd w:val="clear" w:color="auto" w:fill="C0C0C0"/>
          </w:tcPr>
          <w:p>
            <w:pPr>
              <w:pStyle w:val="41"/>
            </w:pPr>
            <w:r>
              <w:t>Comments</w:t>
            </w:r>
          </w:p>
        </w:tc>
        <w:tc>
          <w:tcPr>
            <w:tcW w:w="2567"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38" w:type="dxa"/>
            <w:tcBorders>
              <w:top w:val="single" w:color="auto" w:sz="4" w:space="0"/>
              <w:left w:val="single" w:color="auto" w:sz="4" w:space="0"/>
              <w:bottom w:val="single" w:color="auto" w:sz="4" w:space="0"/>
              <w:right w:val="single" w:color="auto" w:sz="4" w:space="0"/>
            </w:tcBorders>
          </w:tcPr>
          <w:p>
            <w:pPr>
              <w:pStyle w:val="40"/>
            </w:pPr>
            <w:r>
              <w:t>ProblemDetails</w:t>
            </w:r>
          </w:p>
        </w:tc>
        <w:tc>
          <w:tcPr>
            <w:tcW w:w="1770" w:type="dxa"/>
            <w:tcBorders>
              <w:top w:val="single" w:color="auto" w:sz="4" w:space="0"/>
              <w:left w:val="single" w:color="auto" w:sz="4" w:space="0"/>
              <w:bottom w:val="single" w:color="auto" w:sz="4" w:space="0"/>
              <w:right w:val="single" w:color="auto" w:sz="4" w:space="0"/>
            </w:tcBorders>
          </w:tcPr>
          <w:p>
            <w:pPr>
              <w:pStyle w:val="40"/>
            </w:pPr>
            <w:r>
              <w:t>3GPP TS 29.571 [</w:t>
            </w:r>
            <w:r>
              <w:rPr>
                <w:rFonts w:hint="eastAsia"/>
                <w:lang w:val="en-US" w:eastAsia="zh-CN"/>
              </w:rPr>
              <w:t>5</w:t>
            </w:r>
            <w:r>
              <w:t>]</w:t>
            </w:r>
          </w:p>
        </w:tc>
        <w:tc>
          <w:tcPr>
            <w:tcW w:w="2802" w:type="dxa"/>
            <w:tcBorders>
              <w:top w:val="single" w:color="auto" w:sz="4" w:space="0"/>
              <w:left w:val="single" w:color="auto" w:sz="4" w:space="0"/>
              <w:bottom w:val="single" w:color="auto" w:sz="4" w:space="0"/>
              <w:right w:val="single" w:color="auto" w:sz="4" w:space="0"/>
            </w:tcBorders>
          </w:tcPr>
          <w:p>
            <w:pPr>
              <w:pStyle w:val="40"/>
            </w:pPr>
          </w:p>
        </w:tc>
        <w:tc>
          <w:tcPr>
            <w:tcW w:w="2567" w:type="dxa"/>
            <w:tcBorders>
              <w:top w:val="single" w:color="auto" w:sz="4" w:space="0"/>
              <w:left w:val="single" w:color="auto" w:sz="4" w:space="0"/>
              <w:bottom w:val="single" w:color="auto" w:sz="4" w:space="0"/>
              <w:right w:val="single" w:color="auto" w:sz="4" w:space="0"/>
            </w:tcBorders>
          </w:tcPr>
          <w:p>
            <w:pPr>
              <w:pStyle w:val="40"/>
            </w:pPr>
          </w:p>
        </w:tc>
      </w:tr>
    </w:tbl>
    <w:p>
      <w:pPr>
        <w:rPr>
          <w:lang w:eastAsia="zh-CN"/>
        </w:rPr>
      </w:pPr>
    </w:p>
    <w:p>
      <w:pPr>
        <w:pStyle w:val="5"/>
        <w:rPr>
          <w:lang w:eastAsia="zh-CN"/>
        </w:rPr>
      </w:pPr>
      <w:bookmarkStart w:id="599" w:name="_Toc81332273"/>
      <w:r>
        <w:rPr>
          <w:lang w:eastAsia="zh-CN"/>
        </w:rPr>
        <w:t>8.1.5.2</w:t>
      </w:r>
      <w:r>
        <w:rPr>
          <w:lang w:eastAsia="zh-CN"/>
        </w:rPr>
        <w:tab/>
      </w:r>
      <w:r>
        <w:rPr>
          <w:lang w:eastAsia="zh-CN"/>
        </w:rPr>
        <w:t>Structured data types</w:t>
      </w:r>
      <w:bookmarkEnd w:id="599"/>
    </w:p>
    <w:p>
      <w:pPr>
        <w:pStyle w:val="6"/>
        <w:rPr>
          <w:lang w:eastAsia="zh-CN"/>
        </w:rPr>
      </w:pPr>
      <w:bookmarkStart w:id="600" w:name="_Toc81332274"/>
      <w:r>
        <w:rPr>
          <w:lang w:eastAsia="zh-CN"/>
        </w:rPr>
        <w:t>8.1.5.2.1</w:t>
      </w:r>
      <w:r>
        <w:rPr>
          <w:lang w:eastAsia="zh-CN"/>
        </w:rPr>
        <w:tab/>
      </w:r>
      <w:r>
        <w:rPr>
          <w:lang w:eastAsia="zh-CN"/>
        </w:rPr>
        <w:t>Introduction</w:t>
      </w:r>
      <w:bookmarkEnd w:id="600"/>
    </w:p>
    <w:p>
      <w:pPr>
        <w:pStyle w:val="6"/>
        <w:rPr>
          <w:lang w:eastAsia="zh-CN"/>
        </w:rPr>
      </w:pPr>
      <w:bookmarkStart w:id="601" w:name="_Toc81332275"/>
      <w:r>
        <w:rPr>
          <w:lang w:eastAsia="zh-CN"/>
        </w:rPr>
        <w:t>8.1.5.2.2</w:t>
      </w:r>
      <w:r>
        <w:rPr>
          <w:lang w:eastAsia="zh-CN"/>
        </w:rPr>
        <w:tab/>
      </w:r>
      <w:r>
        <w:rPr>
          <w:lang w:eastAsia="zh-CN"/>
        </w:rPr>
        <w:t xml:space="preserve">Type: </w:t>
      </w:r>
      <w:bookmarkEnd w:id="601"/>
      <w:r>
        <w:t>ASRegistration</w:t>
      </w:r>
    </w:p>
    <w:p>
      <w:pPr>
        <w:pStyle w:val="50"/>
      </w:pPr>
      <w:r>
        <w:t>Table 8.1.5.2.2-1: Definition of type ASRegistration</w:t>
      </w:r>
    </w:p>
    <w:tbl>
      <w:tblPr>
        <w:tblStyle w:val="2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rPr>
                <w:lang w:eastAsia="zh-CN"/>
              </w:rPr>
            </w:pPr>
            <w:r>
              <w:rPr>
                <w:rFonts w:hint="eastAsia"/>
              </w:rPr>
              <w:t>a</w:t>
            </w:r>
            <w:r>
              <w:t>sSeviceId</w:t>
            </w:r>
          </w:p>
        </w:tc>
        <w:tc>
          <w:tcPr>
            <w:tcW w:w="1006" w:type="dxa"/>
            <w:tcBorders>
              <w:top w:val="single" w:color="auto" w:sz="4" w:space="0"/>
              <w:left w:val="single" w:color="auto" w:sz="4" w:space="0"/>
              <w:bottom w:val="single" w:color="auto" w:sz="4" w:space="0"/>
              <w:right w:val="single" w:color="auto" w:sz="4" w:space="0"/>
            </w:tcBorders>
          </w:tcPr>
          <w:p>
            <w:pPr>
              <w:pStyle w:val="40"/>
            </w:pPr>
            <w:r>
              <w:t>string</w:t>
            </w:r>
          </w:p>
        </w:tc>
        <w:tc>
          <w:tcPr>
            <w:tcW w:w="425" w:type="dxa"/>
            <w:tcBorders>
              <w:top w:val="single" w:color="auto" w:sz="4" w:space="0"/>
              <w:left w:val="single" w:color="auto" w:sz="4" w:space="0"/>
              <w:bottom w:val="single" w:color="auto" w:sz="4" w:space="0"/>
              <w:right w:val="single" w:color="auto" w:sz="4" w:space="0"/>
            </w:tcBorders>
          </w:tcPr>
          <w:p>
            <w:pPr>
              <w:pStyle w:val="42"/>
            </w:pPr>
            <w:r>
              <w:rPr>
                <w:rFonts w:hint="eastAsia"/>
              </w:rPr>
              <w:t>M</w:t>
            </w:r>
          </w:p>
        </w:tc>
        <w:tc>
          <w:tcPr>
            <w:tcW w:w="1368" w:type="dxa"/>
            <w:tcBorders>
              <w:top w:val="single" w:color="auto" w:sz="4" w:space="0"/>
              <w:left w:val="single" w:color="auto" w:sz="4" w:space="0"/>
              <w:bottom w:val="single" w:color="auto" w:sz="4" w:space="0"/>
              <w:right w:val="single" w:color="auto" w:sz="4" w:space="0"/>
            </w:tcBorders>
          </w:tcPr>
          <w:p>
            <w:pPr>
              <w:pStyle w:val="40"/>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pPr>
              <w:pStyle w:val="40"/>
            </w:pPr>
            <w:r>
              <w:t>The MSGin5G identifier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rPr>
                <w:lang w:eastAsia="zh-CN"/>
              </w:rPr>
              <w:t>a</w:t>
            </w:r>
            <w:r>
              <w:rPr>
                <w:rFonts w:hint="eastAsia"/>
                <w:lang w:eastAsia="zh-CN"/>
              </w:rPr>
              <w:t>pp</w:t>
            </w:r>
            <w:r>
              <w:t>Id</w:t>
            </w:r>
          </w:p>
        </w:tc>
        <w:tc>
          <w:tcPr>
            <w:tcW w:w="1006" w:type="dxa"/>
            <w:tcBorders>
              <w:top w:val="single" w:color="auto" w:sz="4" w:space="0"/>
              <w:left w:val="single" w:color="auto" w:sz="4" w:space="0"/>
              <w:bottom w:val="single" w:color="auto" w:sz="4" w:space="0"/>
              <w:right w:val="single" w:color="auto" w:sz="4" w:space="0"/>
            </w:tcBorders>
          </w:tcPr>
          <w:p>
            <w:pPr>
              <w:pStyle w:val="40"/>
            </w:pPr>
            <w:r>
              <w:t>string</w:t>
            </w:r>
          </w:p>
        </w:tc>
        <w:tc>
          <w:tcPr>
            <w:tcW w:w="425" w:type="dxa"/>
            <w:tcBorders>
              <w:top w:val="single" w:color="auto" w:sz="4" w:space="0"/>
              <w:left w:val="single" w:color="auto" w:sz="4" w:space="0"/>
              <w:bottom w:val="single" w:color="auto" w:sz="4" w:space="0"/>
              <w:right w:val="single" w:color="auto" w:sz="4" w:space="0"/>
            </w:tcBorders>
          </w:tcPr>
          <w:p>
            <w:pPr>
              <w:pStyle w:val="42"/>
            </w:pPr>
            <w:r>
              <w:rPr>
                <w:rFonts w:hint="eastAsia"/>
              </w:rPr>
              <w:t>M</w:t>
            </w:r>
          </w:p>
        </w:tc>
        <w:tc>
          <w:tcPr>
            <w:tcW w:w="1368" w:type="dxa"/>
            <w:tcBorders>
              <w:top w:val="single" w:color="auto" w:sz="4" w:space="0"/>
              <w:left w:val="single" w:color="auto" w:sz="4" w:space="0"/>
              <w:bottom w:val="single" w:color="auto" w:sz="4" w:space="0"/>
              <w:right w:val="single" w:color="auto" w:sz="4" w:space="0"/>
            </w:tcBorders>
          </w:tcPr>
          <w:p>
            <w:pPr>
              <w:pStyle w:val="40"/>
            </w:pPr>
            <w:r>
              <w:t>1</w:t>
            </w:r>
          </w:p>
        </w:tc>
        <w:tc>
          <w:tcPr>
            <w:tcW w:w="3438" w:type="dxa"/>
            <w:tcBorders>
              <w:top w:val="single" w:color="auto" w:sz="4" w:space="0"/>
              <w:left w:val="single" w:color="auto" w:sz="4" w:space="0"/>
              <w:bottom w:val="single" w:color="auto" w:sz="4" w:space="0"/>
              <w:right w:val="single" w:color="auto" w:sz="4" w:space="0"/>
            </w:tcBorders>
          </w:tcPr>
          <w:p>
            <w:pPr>
              <w:pStyle w:val="40"/>
            </w:pPr>
            <w:r>
              <w:rPr>
                <w:rFonts w:hint="eastAsia"/>
              </w:rPr>
              <w:t xml:space="preserve">The identifier of the </w:t>
            </w:r>
            <w:r>
              <w:t>a</w:t>
            </w:r>
            <w:r>
              <w:rPr>
                <w:rFonts w:hint="eastAsia"/>
              </w:rPr>
              <w:t>pplication specified by the application provider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rPr>
                <w:lang w:eastAsia="zh-CN"/>
              </w:rPr>
              <w:t>targetUri</w:t>
            </w:r>
          </w:p>
        </w:tc>
        <w:tc>
          <w:tcPr>
            <w:tcW w:w="1006" w:type="dxa"/>
            <w:tcBorders>
              <w:top w:val="single" w:color="auto" w:sz="4" w:space="0"/>
              <w:left w:val="single" w:color="auto" w:sz="4" w:space="0"/>
              <w:bottom w:val="single" w:color="auto" w:sz="4" w:space="0"/>
              <w:right w:val="single" w:color="auto" w:sz="4" w:space="0"/>
            </w:tcBorders>
          </w:tcPr>
          <w:p>
            <w:pPr>
              <w:pStyle w:val="40"/>
            </w:pPr>
            <w:r>
              <w:t>string</w:t>
            </w:r>
          </w:p>
        </w:tc>
        <w:tc>
          <w:tcPr>
            <w:tcW w:w="425"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0..1</w:t>
            </w:r>
          </w:p>
        </w:tc>
        <w:tc>
          <w:tcPr>
            <w:tcW w:w="3438" w:type="dxa"/>
            <w:tcBorders>
              <w:top w:val="single" w:color="auto" w:sz="4" w:space="0"/>
              <w:left w:val="single" w:color="auto" w:sz="4" w:space="0"/>
              <w:bottom w:val="single" w:color="auto" w:sz="4" w:space="0"/>
              <w:right w:val="single" w:color="auto" w:sz="4" w:space="0"/>
            </w:tcBorders>
          </w:tcPr>
          <w:p>
            <w:pPr>
              <w:pStyle w:val="40"/>
            </w:pPr>
            <w:r>
              <w:rPr>
                <w:lang w:eastAsia="zh-CN"/>
              </w:rPr>
              <w:t>The URL for receiving message, message delivery status report, etc. The MSGin5G Server uses this URL to interact to AS.</w:t>
            </w:r>
            <w:r>
              <w:t xml:space="preserve"> </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asProf</w:t>
            </w:r>
          </w:p>
        </w:tc>
        <w:tc>
          <w:tcPr>
            <w:tcW w:w="1006" w:type="dxa"/>
            <w:tcBorders>
              <w:top w:val="single" w:color="auto" w:sz="4" w:space="0"/>
              <w:left w:val="single" w:color="auto" w:sz="4" w:space="0"/>
              <w:bottom w:val="single" w:color="auto" w:sz="4" w:space="0"/>
              <w:right w:val="single" w:color="auto" w:sz="4" w:space="0"/>
            </w:tcBorders>
          </w:tcPr>
          <w:p>
            <w:pPr>
              <w:pStyle w:val="40"/>
            </w:pPr>
            <w:r>
              <w:t>ASProfile</w:t>
            </w:r>
          </w:p>
        </w:tc>
        <w:tc>
          <w:tcPr>
            <w:tcW w:w="425"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0..1</w:t>
            </w:r>
          </w:p>
        </w:tc>
        <w:tc>
          <w:tcPr>
            <w:tcW w:w="3438" w:type="dxa"/>
            <w:tcBorders>
              <w:top w:val="single" w:color="auto" w:sz="4" w:space="0"/>
              <w:left w:val="single" w:color="auto" w:sz="4" w:space="0"/>
              <w:bottom w:val="single" w:color="auto" w:sz="4" w:space="0"/>
              <w:right w:val="single" w:color="auto" w:sz="4" w:space="0"/>
            </w:tcBorders>
          </w:tcPr>
          <w:p>
            <w:pPr>
              <w:pStyle w:val="40"/>
            </w:pPr>
            <w:r>
              <w:t>The profile information of the AS.</w:t>
            </w:r>
          </w:p>
        </w:tc>
        <w:tc>
          <w:tcPr>
            <w:tcW w:w="1998" w:type="dxa"/>
            <w:tcBorders>
              <w:top w:val="single" w:color="auto" w:sz="4" w:space="0"/>
              <w:left w:val="single" w:color="auto" w:sz="4" w:space="0"/>
              <w:bottom w:val="single" w:color="auto" w:sz="4" w:space="0"/>
              <w:right w:val="single" w:color="auto" w:sz="4" w:space="0"/>
            </w:tcBorders>
          </w:tcPr>
          <w:p>
            <w:pPr>
              <w:pStyle w:val="40"/>
            </w:pPr>
          </w:p>
        </w:tc>
      </w:tr>
    </w:tbl>
    <w:p>
      <w:pPr>
        <w:rPr>
          <w:lang w:eastAsia="zh-CN"/>
        </w:rPr>
      </w:pPr>
    </w:p>
    <w:p>
      <w:pPr>
        <w:pStyle w:val="6"/>
        <w:rPr>
          <w:lang w:eastAsia="zh-CN"/>
        </w:rPr>
      </w:pPr>
      <w:r>
        <w:rPr>
          <w:lang w:eastAsia="zh-CN"/>
        </w:rPr>
        <w:t>8.1.5.2.3</w:t>
      </w:r>
      <w:r>
        <w:rPr>
          <w:lang w:eastAsia="zh-CN"/>
        </w:rPr>
        <w:tab/>
      </w:r>
      <w:r>
        <w:rPr>
          <w:lang w:eastAsia="zh-CN"/>
        </w:rPr>
        <w:t xml:space="preserve">Type: </w:t>
      </w:r>
      <w:r>
        <w:t>ASRegistrationA</w:t>
      </w:r>
      <w:r>
        <w:rPr>
          <w:rFonts w:hint="eastAsia"/>
          <w:lang w:eastAsia="zh-CN"/>
        </w:rPr>
        <w:t>ck</w:t>
      </w:r>
    </w:p>
    <w:p>
      <w:pPr>
        <w:rPr>
          <w:lang w:eastAsia="zh-CN"/>
        </w:rPr>
      </w:pPr>
    </w:p>
    <w:p>
      <w:pPr>
        <w:pStyle w:val="50"/>
      </w:pPr>
      <w:r>
        <w:t>Table 8.1.5.2.3-1: Definition of type ASRegistration</w:t>
      </w:r>
    </w:p>
    <w:tbl>
      <w:tblPr>
        <w:tblStyle w:val="2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rPr>
                <w:lang w:eastAsia="zh-CN"/>
              </w:rPr>
            </w:pPr>
            <w:r>
              <w:rPr>
                <w:rFonts w:hint="eastAsia"/>
              </w:rPr>
              <w:t>a</w:t>
            </w:r>
            <w:r>
              <w:t>sSeviceId</w:t>
            </w:r>
          </w:p>
        </w:tc>
        <w:tc>
          <w:tcPr>
            <w:tcW w:w="1006" w:type="dxa"/>
            <w:tcBorders>
              <w:top w:val="single" w:color="auto" w:sz="4" w:space="0"/>
              <w:left w:val="single" w:color="auto" w:sz="4" w:space="0"/>
              <w:bottom w:val="single" w:color="auto" w:sz="4" w:space="0"/>
              <w:right w:val="single" w:color="auto" w:sz="4" w:space="0"/>
            </w:tcBorders>
          </w:tcPr>
          <w:p>
            <w:pPr>
              <w:pStyle w:val="40"/>
            </w:pPr>
            <w:r>
              <w:t>string</w:t>
            </w:r>
          </w:p>
        </w:tc>
        <w:tc>
          <w:tcPr>
            <w:tcW w:w="425" w:type="dxa"/>
            <w:tcBorders>
              <w:top w:val="single" w:color="auto" w:sz="4" w:space="0"/>
              <w:left w:val="single" w:color="auto" w:sz="4" w:space="0"/>
              <w:bottom w:val="single" w:color="auto" w:sz="4" w:space="0"/>
              <w:right w:val="single" w:color="auto" w:sz="4" w:space="0"/>
            </w:tcBorders>
          </w:tcPr>
          <w:p>
            <w:pPr>
              <w:pStyle w:val="42"/>
            </w:pPr>
            <w:r>
              <w:rPr>
                <w:rFonts w:hint="eastAsia"/>
              </w:rPr>
              <w:t>M</w:t>
            </w:r>
          </w:p>
        </w:tc>
        <w:tc>
          <w:tcPr>
            <w:tcW w:w="1368" w:type="dxa"/>
            <w:tcBorders>
              <w:top w:val="single" w:color="auto" w:sz="4" w:space="0"/>
              <w:left w:val="single" w:color="auto" w:sz="4" w:space="0"/>
              <w:bottom w:val="single" w:color="auto" w:sz="4" w:space="0"/>
              <w:right w:val="single" w:color="auto" w:sz="4" w:space="0"/>
            </w:tcBorders>
          </w:tcPr>
          <w:p>
            <w:pPr>
              <w:pStyle w:val="40"/>
            </w:pPr>
            <w:r>
              <w:rPr>
                <w:rFonts w:hint="eastAsia"/>
              </w:rPr>
              <w:t>1</w:t>
            </w:r>
          </w:p>
        </w:tc>
        <w:tc>
          <w:tcPr>
            <w:tcW w:w="3438" w:type="dxa"/>
            <w:tcBorders>
              <w:top w:val="single" w:color="auto" w:sz="4" w:space="0"/>
              <w:left w:val="single" w:color="auto" w:sz="4" w:space="0"/>
              <w:bottom w:val="single" w:color="auto" w:sz="4" w:space="0"/>
              <w:right w:val="single" w:color="auto" w:sz="4" w:space="0"/>
            </w:tcBorders>
          </w:tcPr>
          <w:p>
            <w:pPr>
              <w:pStyle w:val="40"/>
            </w:pPr>
            <w:r>
              <w:t>The MSGin5G identifier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rPr>
                <w:lang w:eastAsia="zh-CN"/>
              </w:rPr>
            </w:pPr>
            <w:r>
              <w:rPr>
                <w:lang w:eastAsia="zh-CN"/>
              </w:rPr>
              <w:t>result</w:t>
            </w:r>
          </w:p>
        </w:tc>
        <w:tc>
          <w:tcPr>
            <w:tcW w:w="1006" w:type="dxa"/>
            <w:tcBorders>
              <w:top w:val="single" w:color="auto" w:sz="4" w:space="0"/>
              <w:left w:val="single" w:color="auto" w:sz="4" w:space="0"/>
              <w:bottom w:val="single" w:color="auto" w:sz="4" w:space="0"/>
              <w:right w:val="single" w:color="auto" w:sz="4" w:space="0"/>
            </w:tcBorders>
          </w:tcPr>
          <w:p>
            <w:pPr>
              <w:pStyle w:val="40"/>
            </w:pPr>
            <w:r>
              <w:t>ProblemDetails</w:t>
            </w:r>
          </w:p>
        </w:tc>
        <w:tc>
          <w:tcPr>
            <w:tcW w:w="425" w:type="dxa"/>
            <w:tcBorders>
              <w:top w:val="single" w:color="auto" w:sz="4" w:space="0"/>
              <w:left w:val="single" w:color="auto" w:sz="4" w:space="0"/>
              <w:bottom w:val="single" w:color="auto" w:sz="4" w:space="0"/>
              <w:right w:val="single" w:color="auto" w:sz="4" w:space="0"/>
            </w:tcBorders>
          </w:tcPr>
          <w:p>
            <w:pPr>
              <w:pStyle w:val="42"/>
            </w:pPr>
            <w:r>
              <w:t>M</w:t>
            </w:r>
          </w:p>
        </w:tc>
        <w:tc>
          <w:tcPr>
            <w:tcW w:w="1368" w:type="dxa"/>
            <w:tcBorders>
              <w:top w:val="single" w:color="auto" w:sz="4" w:space="0"/>
              <w:left w:val="single" w:color="auto" w:sz="4" w:space="0"/>
              <w:bottom w:val="single" w:color="auto" w:sz="4" w:space="0"/>
              <w:right w:val="single" w:color="auto" w:sz="4" w:space="0"/>
            </w:tcBorders>
          </w:tcPr>
          <w:p>
            <w:pPr>
              <w:pStyle w:val="40"/>
            </w:pPr>
            <w:r>
              <w:t>1</w:t>
            </w:r>
          </w:p>
        </w:tc>
        <w:tc>
          <w:tcPr>
            <w:tcW w:w="3438" w:type="dxa"/>
            <w:tcBorders>
              <w:top w:val="single" w:color="auto" w:sz="4" w:space="0"/>
              <w:left w:val="single" w:color="auto" w:sz="4" w:space="0"/>
              <w:bottom w:val="single" w:color="auto" w:sz="4" w:space="0"/>
              <w:right w:val="single" w:color="auto" w:sz="4" w:space="0"/>
            </w:tcBorders>
          </w:tcPr>
          <w:p>
            <w:pPr>
              <w:pStyle w:val="40"/>
              <w:rPr>
                <w:lang w:eastAsia="zh-CN"/>
              </w:rPr>
            </w:pPr>
            <w:r>
              <w:rPr>
                <w:lang w:eastAsia="zh-CN"/>
              </w:rPr>
              <w:t>The result of the registration.</w:t>
            </w:r>
            <w:r>
              <w:t xml:space="preserve"> </w:t>
            </w:r>
          </w:p>
        </w:tc>
        <w:tc>
          <w:tcPr>
            <w:tcW w:w="1998" w:type="dxa"/>
            <w:tcBorders>
              <w:top w:val="single" w:color="auto" w:sz="4" w:space="0"/>
              <w:left w:val="single" w:color="auto" w:sz="4" w:space="0"/>
              <w:bottom w:val="single" w:color="auto" w:sz="4" w:space="0"/>
              <w:right w:val="single" w:color="auto" w:sz="4" w:space="0"/>
            </w:tcBorders>
          </w:tcPr>
          <w:p>
            <w:pPr>
              <w:pStyle w:val="40"/>
            </w:pPr>
          </w:p>
        </w:tc>
      </w:tr>
    </w:tbl>
    <w:p>
      <w:pPr>
        <w:rPr>
          <w:lang w:eastAsia="zh-CN"/>
        </w:rPr>
      </w:pPr>
    </w:p>
    <w:p>
      <w:pPr>
        <w:rPr>
          <w:lang w:eastAsia="zh-CN"/>
        </w:rPr>
      </w:pPr>
    </w:p>
    <w:p>
      <w:pPr>
        <w:pStyle w:val="6"/>
        <w:rPr>
          <w:lang w:eastAsia="zh-CN"/>
        </w:rPr>
      </w:pPr>
      <w:bookmarkStart w:id="602" w:name="_Toc81332276"/>
      <w:r>
        <w:rPr>
          <w:lang w:eastAsia="zh-CN"/>
        </w:rPr>
        <w:t>8.1.5.2.4</w:t>
      </w:r>
      <w:r>
        <w:rPr>
          <w:lang w:eastAsia="zh-CN"/>
        </w:rPr>
        <w:tab/>
      </w:r>
      <w:r>
        <w:rPr>
          <w:lang w:eastAsia="zh-CN"/>
        </w:rPr>
        <w:t>Type: ASProfile</w:t>
      </w:r>
      <w:bookmarkEnd w:id="602"/>
    </w:p>
    <w:p>
      <w:pPr>
        <w:pStyle w:val="50"/>
      </w:pPr>
      <w:r>
        <w:t>Table 8.1.5.2.4-1: Definition of type ASProfile</w:t>
      </w:r>
    </w:p>
    <w:tbl>
      <w:tblPr>
        <w:tblStyle w:val="2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11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314"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appName</w:t>
            </w:r>
          </w:p>
        </w:tc>
        <w:tc>
          <w:tcPr>
            <w:tcW w:w="1117" w:type="dxa"/>
            <w:tcBorders>
              <w:top w:val="single" w:color="auto" w:sz="4" w:space="0"/>
              <w:left w:val="single" w:color="auto" w:sz="4" w:space="0"/>
              <w:bottom w:val="single" w:color="auto" w:sz="4" w:space="0"/>
              <w:right w:val="single" w:color="auto" w:sz="4" w:space="0"/>
            </w:tcBorders>
          </w:tcPr>
          <w:p>
            <w:pPr>
              <w:pStyle w:val="40"/>
            </w:pPr>
            <w:r>
              <w:t>string</w:t>
            </w:r>
          </w:p>
        </w:tc>
        <w:tc>
          <w:tcPr>
            <w:tcW w:w="314"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1</w:t>
            </w:r>
          </w:p>
        </w:tc>
        <w:tc>
          <w:tcPr>
            <w:tcW w:w="3438" w:type="dxa"/>
            <w:tcBorders>
              <w:top w:val="single" w:color="auto" w:sz="4" w:space="0"/>
              <w:left w:val="single" w:color="auto" w:sz="4" w:space="0"/>
              <w:bottom w:val="single" w:color="auto" w:sz="4" w:space="0"/>
              <w:right w:val="single" w:color="auto" w:sz="4" w:space="0"/>
            </w:tcBorders>
          </w:tcPr>
          <w:p>
            <w:pPr>
              <w:pStyle w:val="40"/>
            </w:pPr>
            <w:r>
              <w:t>The name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appProvider</w:t>
            </w:r>
          </w:p>
        </w:tc>
        <w:tc>
          <w:tcPr>
            <w:tcW w:w="1117" w:type="dxa"/>
            <w:tcBorders>
              <w:top w:val="single" w:color="auto" w:sz="4" w:space="0"/>
              <w:left w:val="single" w:color="auto" w:sz="4" w:space="0"/>
              <w:bottom w:val="single" w:color="auto" w:sz="4" w:space="0"/>
              <w:right w:val="single" w:color="auto" w:sz="4" w:space="0"/>
            </w:tcBorders>
          </w:tcPr>
          <w:p>
            <w:pPr>
              <w:pStyle w:val="40"/>
            </w:pPr>
            <w:r>
              <w:t>array(string)</w:t>
            </w:r>
          </w:p>
        </w:tc>
        <w:tc>
          <w:tcPr>
            <w:tcW w:w="314"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1</w:t>
            </w:r>
          </w:p>
        </w:tc>
        <w:tc>
          <w:tcPr>
            <w:tcW w:w="3438" w:type="dxa"/>
            <w:tcBorders>
              <w:top w:val="single" w:color="auto" w:sz="4" w:space="0"/>
              <w:left w:val="single" w:color="auto" w:sz="4" w:space="0"/>
              <w:bottom w:val="single" w:color="auto" w:sz="4" w:space="0"/>
              <w:right w:val="single" w:color="auto" w:sz="4" w:space="0"/>
            </w:tcBorders>
          </w:tcPr>
          <w:p>
            <w:pPr>
              <w:pStyle w:val="40"/>
            </w:pPr>
            <w:r>
              <w:t>The provider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appSenario</w:t>
            </w:r>
          </w:p>
        </w:tc>
        <w:tc>
          <w:tcPr>
            <w:tcW w:w="1117" w:type="dxa"/>
            <w:tcBorders>
              <w:top w:val="single" w:color="auto" w:sz="4" w:space="0"/>
              <w:left w:val="single" w:color="auto" w:sz="4" w:space="0"/>
              <w:bottom w:val="single" w:color="auto" w:sz="4" w:space="0"/>
              <w:right w:val="single" w:color="auto" w:sz="4" w:space="0"/>
            </w:tcBorders>
          </w:tcPr>
          <w:p>
            <w:pPr>
              <w:pStyle w:val="40"/>
            </w:pPr>
            <w:r>
              <w:t>array(string)</w:t>
            </w:r>
          </w:p>
        </w:tc>
        <w:tc>
          <w:tcPr>
            <w:tcW w:w="314"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1..N</w:t>
            </w:r>
          </w:p>
        </w:tc>
        <w:tc>
          <w:tcPr>
            <w:tcW w:w="3438" w:type="dxa"/>
            <w:tcBorders>
              <w:top w:val="single" w:color="auto" w:sz="4" w:space="0"/>
              <w:left w:val="single" w:color="auto" w:sz="4" w:space="0"/>
              <w:bottom w:val="single" w:color="auto" w:sz="4" w:space="0"/>
              <w:right w:val="single" w:color="auto" w:sz="4" w:space="0"/>
            </w:tcBorders>
          </w:tcPr>
          <w:p>
            <w:pPr>
              <w:pStyle w:val="40"/>
            </w:pPr>
            <w:r>
              <w:t>The application scenario description.</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appC</w:t>
            </w:r>
            <w:r>
              <w:rPr>
                <w:rFonts w:hint="eastAsia"/>
                <w:lang w:eastAsia="zh-CN"/>
              </w:rPr>
              <w:t>ate</w:t>
            </w:r>
            <w:r>
              <w:t>gory</w:t>
            </w:r>
          </w:p>
        </w:tc>
        <w:tc>
          <w:tcPr>
            <w:tcW w:w="1117" w:type="dxa"/>
            <w:tcBorders>
              <w:top w:val="single" w:color="auto" w:sz="4" w:space="0"/>
              <w:left w:val="single" w:color="auto" w:sz="4" w:space="0"/>
              <w:bottom w:val="single" w:color="auto" w:sz="4" w:space="0"/>
              <w:right w:val="single" w:color="auto" w:sz="4" w:space="0"/>
            </w:tcBorders>
          </w:tcPr>
          <w:p>
            <w:pPr>
              <w:pStyle w:val="40"/>
            </w:pPr>
            <w:r>
              <w:t>string</w:t>
            </w:r>
          </w:p>
        </w:tc>
        <w:tc>
          <w:tcPr>
            <w:tcW w:w="314"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0..1</w:t>
            </w:r>
          </w:p>
        </w:tc>
        <w:tc>
          <w:tcPr>
            <w:tcW w:w="3438" w:type="dxa"/>
            <w:tcBorders>
              <w:top w:val="single" w:color="auto" w:sz="4" w:space="0"/>
              <w:left w:val="single" w:color="auto" w:sz="4" w:space="0"/>
              <w:bottom w:val="single" w:color="auto" w:sz="4" w:space="0"/>
              <w:right w:val="single" w:color="auto" w:sz="4" w:space="0"/>
            </w:tcBorders>
          </w:tcPr>
          <w:p>
            <w:pPr>
              <w:pStyle w:val="40"/>
            </w:pPr>
            <w:r>
              <w:t>The category or type of Application Server.</w:t>
            </w:r>
          </w:p>
        </w:tc>
        <w:tc>
          <w:tcPr>
            <w:tcW w:w="1998" w:type="dxa"/>
            <w:tcBorders>
              <w:top w:val="single" w:color="auto" w:sz="4" w:space="0"/>
              <w:left w:val="single" w:color="auto" w:sz="4" w:space="0"/>
              <w:bottom w:val="single" w:color="auto" w:sz="4" w:space="0"/>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status</w:t>
            </w:r>
          </w:p>
        </w:tc>
        <w:tc>
          <w:tcPr>
            <w:tcW w:w="1117" w:type="dxa"/>
            <w:tcBorders>
              <w:top w:val="single" w:color="auto" w:sz="4" w:space="0"/>
              <w:left w:val="single" w:color="auto" w:sz="4" w:space="0"/>
              <w:bottom w:val="single" w:color="auto" w:sz="4" w:space="0"/>
              <w:right w:val="single" w:color="auto" w:sz="4" w:space="0"/>
            </w:tcBorders>
          </w:tcPr>
          <w:p>
            <w:pPr>
              <w:pStyle w:val="40"/>
            </w:pPr>
            <w:r>
              <w:t>string</w:t>
            </w:r>
          </w:p>
        </w:tc>
        <w:tc>
          <w:tcPr>
            <w:tcW w:w="314" w:type="dxa"/>
            <w:tcBorders>
              <w:top w:val="single" w:color="auto" w:sz="4" w:space="0"/>
              <w:left w:val="single" w:color="auto" w:sz="4" w:space="0"/>
              <w:bottom w:val="single" w:color="auto" w:sz="4" w:space="0"/>
              <w:right w:val="single" w:color="auto" w:sz="4" w:space="0"/>
            </w:tcBorders>
          </w:tcPr>
          <w:p>
            <w:pPr>
              <w:pStyle w:val="42"/>
            </w:pPr>
            <w:r>
              <w:t>O</w:t>
            </w:r>
          </w:p>
        </w:tc>
        <w:tc>
          <w:tcPr>
            <w:tcW w:w="1368" w:type="dxa"/>
            <w:tcBorders>
              <w:top w:val="single" w:color="auto" w:sz="4" w:space="0"/>
              <w:left w:val="single" w:color="auto" w:sz="4" w:space="0"/>
              <w:bottom w:val="single" w:color="auto" w:sz="4" w:space="0"/>
              <w:right w:val="single" w:color="auto" w:sz="4" w:space="0"/>
            </w:tcBorders>
          </w:tcPr>
          <w:p>
            <w:pPr>
              <w:pStyle w:val="40"/>
            </w:pPr>
            <w:r>
              <w:t>0..1</w:t>
            </w:r>
          </w:p>
        </w:tc>
        <w:tc>
          <w:tcPr>
            <w:tcW w:w="3438" w:type="dxa"/>
            <w:tcBorders>
              <w:top w:val="single" w:color="auto" w:sz="4" w:space="0"/>
              <w:left w:val="single" w:color="auto" w:sz="4" w:space="0"/>
              <w:bottom w:val="single" w:color="auto" w:sz="4" w:space="0"/>
              <w:right w:val="single" w:color="auto" w:sz="4" w:space="0"/>
            </w:tcBorders>
          </w:tcPr>
          <w:p>
            <w:pPr>
              <w:pStyle w:val="40"/>
            </w:pPr>
            <w:r>
              <w:t>AS status (e.g. Enabled, Disabled etc.)</w:t>
            </w:r>
          </w:p>
        </w:tc>
        <w:tc>
          <w:tcPr>
            <w:tcW w:w="1998" w:type="dxa"/>
            <w:tcBorders>
              <w:top w:val="single" w:color="auto" w:sz="4" w:space="0"/>
              <w:left w:val="single" w:color="auto" w:sz="4" w:space="0"/>
              <w:bottom w:val="single" w:color="auto" w:sz="4" w:space="0"/>
              <w:right w:val="single" w:color="auto" w:sz="4" w:space="0"/>
            </w:tcBorders>
          </w:tcPr>
          <w:p>
            <w:pPr>
              <w:pStyle w:val="40"/>
            </w:pPr>
          </w:p>
        </w:tc>
      </w:tr>
    </w:tbl>
    <w:p>
      <w:pPr>
        <w:pStyle w:val="5"/>
        <w:rPr>
          <w:lang w:eastAsia="zh-CN"/>
        </w:rPr>
      </w:pPr>
      <w:bookmarkStart w:id="603" w:name="_Toc81332280"/>
      <w:r>
        <w:rPr>
          <w:lang w:eastAsia="zh-CN"/>
        </w:rPr>
        <w:t>8.1.5.3</w:t>
      </w:r>
      <w:r>
        <w:rPr>
          <w:lang w:eastAsia="zh-CN"/>
        </w:rPr>
        <w:tab/>
      </w:r>
      <w:r>
        <w:rPr>
          <w:lang w:eastAsia="zh-CN"/>
        </w:rPr>
        <w:t>Simple data types and enumerations</w:t>
      </w:r>
      <w:bookmarkEnd w:id="603"/>
    </w:p>
    <w:p>
      <w:pPr>
        <w:rPr>
          <w:lang w:eastAsia="zh-CN"/>
        </w:rPr>
      </w:pPr>
      <w:r>
        <w:rPr>
          <w:lang w:eastAsia="zh-CN"/>
        </w:rPr>
        <w:t>None.</w:t>
      </w:r>
    </w:p>
    <w:p>
      <w:pPr>
        <w:pStyle w:val="4"/>
      </w:pPr>
      <w:bookmarkStart w:id="604" w:name="_Toc83768363"/>
      <w:r>
        <w:rPr>
          <w:rFonts w:hint="eastAsia"/>
          <w:lang w:eastAsia="zh-CN"/>
        </w:rPr>
        <w:t>8</w:t>
      </w:r>
      <w:r>
        <w:t>.1.6</w:t>
      </w:r>
      <w:r>
        <w:tab/>
      </w:r>
      <w:r>
        <w:t>Error Handling</w:t>
      </w:r>
      <w:bookmarkEnd w:id="604"/>
    </w:p>
    <w:p>
      <w:r>
        <w:t>General error responses will be defined in clause 7.7.</w:t>
      </w:r>
    </w:p>
    <w:p>
      <w:pPr>
        <w:pStyle w:val="4"/>
      </w:pPr>
      <w:bookmarkStart w:id="605" w:name="_Toc83768364"/>
      <w:r>
        <w:rPr>
          <w:rFonts w:hint="eastAsia"/>
          <w:lang w:eastAsia="zh-CN"/>
        </w:rPr>
        <w:t>8</w:t>
      </w:r>
      <w:r>
        <w:t>.1.7</w:t>
      </w:r>
      <w:r>
        <w:tab/>
      </w:r>
      <w:r>
        <w:t>Feature negotiation</w:t>
      </w:r>
      <w:bookmarkEnd w:id="60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50"/>
        <w:rPr>
          <w:rFonts w:eastAsia="Batang"/>
        </w:rPr>
      </w:pPr>
      <w:r>
        <w:t>Table 8.1.7-1: Supported Features</w:t>
      </w:r>
    </w:p>
    <w:tbl>
      <w:tblPr>
        <w:tblStyle w:val="27"/>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pStyle w:val="41"/>
            </w:pPr>
            <w: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pStyle w:val="41"/>
            </w:pPr>
            <w: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pStyle w:val="40"/>
            </w:pPr>
          </w:p>
        </w:tc>
        <w:tc>
          <w:tcPr>
            <w:tcW w:w="2207" w:type="dxa"/>
            <w:tcBorders>
              <w:top w:val="single" w:color="auto" w:sz="4" w:space="0"/>
              <w:left w:val="single" w:color="auto" w:sz="4" w:space="0"/>
              <w:bottom w:val="single" w:color="auto" w:sz="4" w:space="0"/>
              <w:right w:val="single" w:color="auto" w:sz="4" w:space="0"/>
            </w:tcBorders>
          </w:tcPr>
          <w:p>
            <w:pPr>
              <w:pStyle w:val="40"/>
            </w:pPr>
          </w:p>
        </w:tc>
        <w:tc>
          <w:tcPr>
            <w:tcW w:w="5758" w:type="dxa"/>
            <w:tcBorders>
              <w:top w:val="single" w:color="auto" w:sz="4" w:space="0"/>
              <w:left w:val="single" w:color="auto" w:sz="4" w:space="0"/>
              <w:bottom w:val="single" w:color="auto" w:sz="4" w:space="0"/>
              <w:right w:val="single" w:color="auto" w:sz="4" w:space="0"/>
            </w:tcBorders>
          </w:tcPr>
          <w:p>
            <w:pPr>
              <w:pStyle w:val="40"/>
            </w:pPr>
          </w:p>
        </w:tc>
      </w:tr>
    </w:tbl>
    <w:p>
      <w:pPr>
        <w:rPr>
          <w:lang w:eastAsia="zh-CN"/>
        </w:rPr>
      </w:pPr>
    </w:p>
    <w:p>
      <w:pPr>
        <w:pStyle w:val="3"/>
        <w:rPr>
          <w:lang w:eastAsia="zh-CN"/>
        </w:rPr>
      </w:pPr>
      <w:bookmarkStart w:id="606" w:name="_Toc83768365"/>
      <w:r>
        <w:rPr>
          <w:rFonts w:hint="eastAsia"/>
          <w:lang w:eastAsia="zh-CN"/>
        </w:rPr>
        <w:t>8.2</w:t>
      </w:r>
      <w:r>
        <w:rPr>
          <w:rFonts w:hint="eastAsia"/>
          <w:lang w:eastAsia="zh-CN"/>
        </w:rPr>
        <w:tab/>
      </w:r>
      <w:r>
        <w:rPr>
          <w:rFonts w:hint="eastAsia"/>
          <w:lang w:eastAsia="zh-CN"/>
        </w:rPr>
        <w:t>MSGS_MSGDelivery API</w:t>
      </w:r>
      <w:bookmarkEnd w:id="606"/>
    </w:p>
    <w:p>
      <w:pPr>
        <w:pStyle w:val="4"/>
      </w:pPr>
      <w:bookmarkStart w:id="607" w:name="_Toc83768366"/>
      <w:r>
        <w:rPr>
          <w:rFonts w:hint="eastAsia"/>
          <w:lang w:eastAsia="zh-CN"/>
        </w:rPr>
        <w:t>8</w:t>
      </w:r>
      <w:r>
        <w:t>.</w:t>
      </w:r>
      <w:r>
        <w:rPr>
          <w:rFonts w:hint="eastAsia"/>
          <w:lang w:eastAsia="zh-CN"/>
        </w:rPr>
        <w:t>2</w:t>
      </w:r>
      <w:r>
        <w:t>.1</w:t>
      </w:r>
      <w:r>
        <w:tab/>
      </w:r>
      <w:r>
        <w:t>API URI</w:t>
      </w:r>
      <w:bookmarkEnd w:id="607"/>
    </w:p>
    <w:p>
      <w:pPr>
        <w:rPr>
          <w:lang w:eastAsia="zh-CN"/>
        </w:rPr>
      </w:pPr>
    </w:p>
    <w:p>
      <w:pPr>
        <w:pStyle w:val="4"/>
      </w:pPr>
      <w:bookmarkStart w:id="608" w:name="_Toc83768367"/>
      <w:r>
        <w:rPr>
          <w:rFonts w:hint="eastAsia"/>
          <w:lang w:eastAsia="zh-CN"/>
        </w:rPr>
        <w:t>8</w:t>
      </w:r>
      <w:r>
        <w:t>.</w:t>
      </w:r>
      <w:r>
        <w:rPr>
          <w:rFonts w:hint="eastAsia"/>
          <w:lang w:eastAsia="zh-CN"/>
        </w:rPr>
        <w:t>2</w:t>
      </w:r>
      <w:r>
        <w:t>.2</w:t>
      </w:r>
      <w:r>
        <w:tab/>
      </w:r>
      <w:r>
        <w:t>Resources</w:t>
      </w:r>
      <w:bookmarkEnd w:id="608"/>
    </w:p>
    <w:p>
      <w:pPr>
        <w:rPr>
          <w:lang w:eastAsia="zh-CN"/>
        </w:rPr>
      </w:pPr>
    </w:p>
    <w:p>
      <w:pPr>
        <w:pStyle w:val="4"/>
      </w:pPr>
      <w:bookmarkStart w:id="609" w:name="_Toc83768368"/>
      <w:r>
        <w:rPr>
          <w:rFonts w:hint="eastAsia"/>
          <w:lang w:eastAsia="zh-CN"/>
        </w:rPr>
        <w:t>8</w:t>
      </w:r>
      <w:r>
        <w:t>.</w:t>
      </w:r>
      <w:r>
        <w:rPr>
          <w:rFonts w:hint="eastAsia"/>
          <w:lang w:eastAsia="zh-CN"/>
        </w:rPr>
        <w:t>2</w:t>
      </w:r>
      <w:r>
        <w:t>.3</w:t>
      </w:r>
      <w:r>
        <w:tab/>
      </w:r>
      <w:r>
        <w:t>Custom Operations without associated resources</w:t>
      </w:r>
      <w:bookmarkEnd w:id="609"/>
    </w:p>
    <w:p>
      <w:r>
        <w:t>.</w:t>
      </w:r>
    </w:p>
    <w:p>
      <w:pPr>
        <w:pStyle w:val="4"/>
      </w:pPr>
      <w:bookmarkStart w:id="610" w:name="_Toc83768369"/>
      <w:r>
        <w:rPr>
          <w:rFonts w:hint="eastAsia"/>
          <w:lang w:eastAsia="zh-CN"/>
        </w:rPr>
        <w:t>8</w:t>
      </w:r>
      <w:r>
        <w:t>.</w:t>
      </w:r>
      <w:r>
        <w:rPr>
          <w:rFonts w:hint="eastAsia"/>
          <w:lang w:eastAsia="zh-CN"/>
        </w:rPr>
        <w:t>2</w:t>
      </w:r>
      <w:r>
        <w:t>.4</w:t>
      </w:r>
      <w:r>
        <w:tab/>
      </w:r>
      <w:r>
        <w:t>Notifications</w:t>
      </w:r>
      <w:bookmarkEnd w:id="610"/>
    </w:p>
    <w:p>
      <w:r>
        <w:t>.</w:t>
      </w:r>
    </w:p>
    <w:p>
      <w:pPr>
        <w:pStyle w:val="4"/>
      </w:pPr>
      <w:bookmarkStart w:id="611" w:name="_Toc83768370"/>
      <w:r>
        <w:rPr>
          <w:rFonts w:hint="eastAsia"/>
          <w:lang w:eastAsia="zh-CN"/>
        </w:rPr>
        <w:t>8</w:t>
      </w:r>
      <w:r>
        <w:t>.</w:t>
      </w:r>
      <w:r>
        <w:rPr>
          <w:rFonts w:hint="eastAsia"/>
          <w:lang w:eastAsia="zh-CN"/>
        </w:rPr>
        <w:t>2</w:t>
      </w:r>
      <w:r>
        <w:t>.5</w:t>
      </w:r>
      <w:r>
        <w:tab/>
      </w:r>
      <w:r>
        <w:t>Data Model</w:t>
      </w:r>
      <w:bookmarkEnd w:id="611"/>
    </w:p>
    <w:p>
      <w:pPr>
        <w:rPr>
          <w:lang w:eastAsia="zh-CN"/>
        </w:rPr>
      </w:pPr>
    </w:p>
    <w:p>
      <w:pPr>
        <w:pStyle w:val="4"/>
      </w:pPr>
      <w:bookmarkStart w:id="612" w:name="_Toc83768371"/>
      <w:r>
        <w:rPr>
          <w:rFonts w:hint="eastAsia"/>
          <w:lang w:eastAsia="zh-CN"/>
        </w:rPr>
        <w:t>8</w:t>
      </w:r>
      <w:r>
        <w:t>.</w:t>
      </w:r>
      <w:r>
        <w:rPr>
          <w:rFonts w:hint="eastAsia"/>
          <w:lang w:eastAsia="zh-CN"/>
        </w:rPr>
        <w:t>2</w:t>
      </w:r>
      <w:r>
        <w:t>.6</w:t>
      </w:r>
      <w:r>
        <w:tab/>
      </w:r>
      <w:r>
        <w:t>Error Handling</w:t>
      </w:r>
      <w:bookmarkEnd w:id="612"/>
    </w:p>
    <w:p/>
    <w:p>
      <w:pPr>
        <w:pStyle w:val="4"/>
      </w:pPr>
      <w:bookmarkStart w:id="613" w:name="_Toc83768372"/>
      <w:r>
        <w:rPr>
          <w:rFonts w:hint="eastAsia"/>
          <w:lang w:eastAsia="zh-CN"/>
        </w:rPr>
        <w:t>8</w:t>
      </w:r>
      <w:r>
        <w:t>.</w:t>
      </w:r>
      <w:r>
        <w:rPr>
          <w:rFonts w:hint="eastAsia"/>
          <w:lang w:eastAsia="zh-CN"/>
        </w:rPr>
        <w:t>2</w:t>
      </w:r>
      <w:r>
        <w:t>.7</w:t>
      </w:r>
      <w:r>
        <w:tab/>
      </w:r>
      <w:r>
        <w:t>Feature negotiation</w:t>
      </w:r>
      <w:bookmarkEnd w:id="613"/>
    </w:p>
    <w:p>
      <w:pPr>
        <w:rPr>
          <w:lang w:eastAsia="zh-CN"/>
        </w:rPr>
      </w:pPr>
    </w:p>
    <w:p>
      <w:pPr>
        <w:pStyle w:val="3"/>
      </w:pPr>
      <w:bookmarkStart w:id="614" w:name="_Toc83768373"/>
      <w:bookmarkStart w:id="615" w:name="_Toc81332498"/>
      <w:r>
        <w:t>8.x</w:t>
      </w:r>
      <w:r>
        <w:tab/>
      </w:r>
      <w:r>
        <w:t xml:space="preserve">&lt;API Name – </w:t>
      </w:r>
      <w:r>
        <w:rPr>
          <w:rFonts w:hint="eastAsia"/>
          <w:lang w:eastAsia="zh-CN"/>
        </w:rPr>
        <w:t>MSGS</w:t>
      </w:r>
      <w:r>
        <w:t>_xxx&gt; API</w:t>
      </w:r>
      <w:bookmarkEnd w:id="614"/>
      <w:bookmarkEnd w:id="615"/>
    </w:p>
    <w:p>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pPr>
        <w:pStyle w:val="4"/>
      </w:pPr>
      <w:bookmarkStart w:id="616" w:name="_Toc83768374"/>
      <w:bookmarkStart w:id="617" w:name="_Toc81332499"/>
      <w:r>
        <w:t>8.x.1</w:t>
      </w:r>
      <w:r>
        <w:tab/>
      </w:r>
      <w:r>
        <w:t>API URI</w:t>
      </w:r>
      <w:bookmarkEnd w:id="616"/>
      <w:bookmarkEnd w:id="617"/>
    </w:p>
    <w:p>
      <w:pPr>
        <w:pStyle w:val="4"/>
      </w:pPr>
      <w:bookmarkStart w:id="618" w:name="_Toc83768375"/>
      <w:bookmarkStart w:id="619" w:name="_Toc81332500"/>
      <w:r>
        <w:t>8.x.2</w:t>
      </w:r>
      <w:r>
        <w:tab/>
      </w:r>
      <w:r>
        <w:t>Resources</w:t>
      </w:r>
      <w:bookmarkEnd w:id="618"/>
      <w:bookmarkEnd w:id="619"/>
    </w:p>
    <w:p>
      <w:pPr>
        <w:pStyle w:val="5"/>
      </w:pPr>
      <w:bookmarkStart w:id="620" w:name="_Toc83768376"/>
      <w:bookmarkStart w:id="621" w:name="_Toc81332501"/>
      <w:r>
        <w:t>8.x.2.1</w:t>
      </w:r>
      <w:r>
        <w:tab/>
      </w:r>
      <w:r>
        <w:t>Overview</w:t>
      </w:r>
      <w:bookmarkEnd w:id="620"/>
      <w:bookmarkEnd w:id="621"/>
    </w:p>
    <w:p>
      <w:pPr>
        <w:pStyle w:val="50"/>
      </w:pPr>
      <w:r>
        <w:object>
          <v:shape id="_x0000_i1026" o:spt="75" type="#_x0000_t75" style="height:127.2pt;width:26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7"/>
        <w:outlineLvl w:val="9"/>
      </w:pPr>
      <w:r>
        <w:t>Figure 8.</w:t>
      </w:r>
      <w:r>
        <w:rPr>
          <w:highlight w:val="yellow"/>
        </w:rPr>
        <w:t>x</w:t>
      </w:r>
      <w:r>
        <w:t xml:space="preserve">.2.1-1: Resource URI structure of the </w:t>
      </w:r>
      <w:r>
        <w:rPr>
          <w:highlight w:val="yellow"/>
        </w:rPr>
        <w:t>&lt;API Name&gt;</w:t>
      </w:r>
      <w:r>
        <w:t xml:space="preserve"> API</w:t>
      </w:r>
    </w:p>
    <w:p>
      <w:r>
        <w:t>Table 8.</w:t>
      </w:r>
      <w:r>
        <w:rPr>
          <w:highlight w:val="yellow"/>
        </w:rPr>
        <w:t>x</w:t>
      </w:r>
      <w:r>
        <w:t>.2.1-1 provides an overview of the resources and applicable HTTP methods.</w:t>
      </w:r>
    </w:p>
    <w:p>
      <w:pPr>
        <w:pStyle w:val="50"/>
        <w:outlineLvl w:val="9"/>
      </w:pPr>
      <w:r>
        <w:t>Table 8.</w:t>
      </w:r>
      <w:r>
        <w:rPr>
          <w:highlight w:val="yellow"/>
        </w:rPr>
        <w:t>x</w:t>
      </w:r>
      <w:r>
        <w:t>.2.1-1: Resources and methods overview</w:t>
      </w:r>
    </w:p>
    <w:tbl>
      <w:tblPr>
        <w:tblStyle w:val="27"/>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0"/>
              <w:rPr>
                <w:rFonts w:eastAsia="宋体"/>
              </w:rPr>
            </w:pPr>
          </w:p>
        </w:tc>
        <w:tc>
          <w:tcPr>
            <w:tcW w:w="1585" w:type="pct"/>
            <w:tcBorders>
              <w:top w:val="single" w:color="auto" w:sz="4" w:space="0"/>
              <w:left w:val="single" w:color="auto" w:sz="4" w:space="0"/>
              <w:right w:val="single" w:color="auto" w:sz="4" w:space="0"/>
            </w:tcBorders>
          </w:tcPr>
          <w:p>
            <w:pPr>
              <w:pStyle w:val="40"/>
              <w:rPr>
                <w:rFonts w:eastAsia="宋体"/>
              </w:rPr>
            </w:pPr>
          </w:p>
        </w:tc>
        <w:tc>
          <w:tcPr>
            <w:tcW w:w="636" w:type="pct"/>
            <w:tcBorders>
              <w:top w:val="single" w:color="auto" w:sz="4" w:space="0"/>
              <w:left w:val="single" w:color="auto" w:sz="4" w:space="0"/>
              <w:bottom w:val="single" w:color="auto" w:sz="4" w:space="0"/>
              <w:right w:val="single" w:color="auto" w:sz="4" w:space="0"/>
            </w:tcBorders>
          </w:tcPr>
          <w:p>
            <w:pPr>
              <w:pStyle w:val="40"/>
              <w:rPr>
                <w:rFonts w:eastAsia="宋体"/>
              </w:rPr>
            </w:pPr>
          </w:p>
        </w:tc>
        <w:tc>
          <w:tcPr>
            <w:tcW w:w="1510" w:type="pct"/>
            <w:tcBorders>
              <w:top w:val="single" w:color="auto" w:sz="4" w:space="0"/>
              <w:left w:val="single" w:color="auto" w:sz="4" w:space="0"/>
              <w:bottom w:val="single" w:color="auto" w:sz="4" w:space="0"/>
              <w:right w:val="single" w:color="auto" w:sz="4" w:space="0"/>
            </w:tcBorders>
          </w:tcPr>
          <w:p>
            <w:pPr>
              <w:pStyle w:val="40"/>
              <w:rPr>
                <w:rFonts w:eastAsia="宋体"/>
              </w:rPr>
            </w:pPr>
          </w:p>
        </w:tc>
      </w:tr>
    </w:tbl>
    <w:p/>
    <w:p>
      <w:pPr>
        <w:pStyle w:val="5"/>
      </w:pPr>
      <w:bookmarkStart w:id="622" w:name="_Toc83768377"/>
      <w:bookmarkStart w:id="623" w:name="_Toc81332502"/>
      <w:r>
        <w:t>8.x.2.2</w:t>
      </w:r>
      <w:r>
        <w:tab/>
      </w:r>
      <w:r>
        <w:t>Resource: &lt;Resource name&gt;</w:t>
      </w:r>
      <w:bookmarkEnd w:id="622"/>
      <w:bookmarkEnd w:id="623"/>
    </w:p>
    <w:p>
      <w:pPr>
        <w:pStyle w:val="6"/>
        <w:rPr>
          <w:lang w:eastAsia="zh-CN"/>
        </w:rPr>
      </w:pPr>
      <w:bookmarkStart w:id="624" w:name="_Toc21450944"/>
      <w:bookmarkStart w:id="625" w:name="_Toc83768378"/>
      <w:bookmarkStart w:id="626" w:name="_Toc81332503"/>
      <w:r>
        <w:rPr>
          <w:lang w:eastAsia="zh-CN"/>
        </w:rPr>
        <w:t>8.x.2.2.1</w:t>
      </w:r>
      <w:r>
        <w:rPr>
          <w:lang w:eastAsia="zh-CN"/>
        </w:rPr>
        <w:tab/>
      </w:r>
      <w:r>
        <w:rPr>
          <w:lang w:eastAsia="zh-CN"/>
        </w:rPr>
        <w:t>Description</w:t>
      </w:r>
      <w:bookmarkEnd w:id="624"/>
      <w:bookmarkEnd w:id="625"/>
      <w:bookmarkEnd w:id="626"/>
    </w:p>
    <w:p>
      <w:pPr>
        <w:pStyle w:val="6"/>
        <w:rPr>
          <w:lang w:eastAsia="zh-CN"/>
        </w:rPr>
      </w:pPr>
      <w:bookmarkStart w:id="627" w:name="_Toc83768379"/>
      <w:bookmarkStart w:id="628" w:name="_Toc81332504"/>
      <w:bookmarkStart w:id="629" w:name="_Toc21450945"/>
      <w:r>
        <w:rPr>
          <w:lang w:eastAsia="zh-CN"/>
        </w:rPr>
        <w:t>8.x.2.2.2</w:t>
      </w:r>
      <w:r>
        <w:rPr>
          <w:lang w:eastAsia="zh-CN"/>
        </w:rPr>
        <w:tab/>
      </w:r>
      <w:r>
        <w:rPr>
          <w:lang w:eastAsia="zh-CN"/>
        </w:rPr>
        <w:t>Resource Definition</w:t>
      </w:r>
      <w:bookmarkEnd w:id="627"/>
      <w:bookmarkEnd w:id="628"/>
      <w:bookmarkEnd w:id="629"/>
    </w:p>
    <w:p>
      <w:pPr>
        <w:pStyle w:val="6"/>
        <w:rPr>
          <w:lang w:eastAsia="zh-CN"/>
        </w:rPr>
      </w:pPr>
      <w:bookmarkStart w:id="630" w:name="_Toc83768380"/>
      <w:bookmarkStart w:id="631" w:name="_Toc81332505"/>
      <w:bookmarkStart w:id="632" w:name="_Toc21450946"/>
      <w:r>
        <w:rPr>
          <w:lang w:eastAsia="zh-CN"/>
        </w:rPr>
        <w:t>8.x.2.2.3</w:t>
      </w:r>
      <w:r>
        <w:rPr>
          <w:lang w:eastAsia="zh-CN"/>
        </w:rPr>
        <w:tab/>
      </w:r>
      <w:r>
        <w:rPr>
          <w:lang w:eastAsia="zh-CN"/>
        </w:rPr>
        <w:t>Resource Standard Methods</w:t>
      </w:r>
      <w:bookmarkEnd w:id="630"/>
      <w:bookmarkEnd w:id="631"/>
      <w:bookmarkEnd w:id="632"/>
    </w:p>
    <w:p>
      <w:pPr>
        <w:pStyle w:val="7"/>
        <w:rPr>
          <w:lang w:eastAsia="zh-CN"/>
        </w:rPr>
      </w:pPr>
      <w:bookmarkStart w:id="633" w:name="_Toc83768381"/>
      <w:bookmarkStart w:id="634" w:name="_Toc81332506"/>
      <w:bookmarkStart w:id="635" w:name="_Toc21450947"/>
      <w:r>
        <w:rPr>
          <w:lang w:eastAsia="zh-CN"/>
        </w:rPr>
        <w:t>8.x.2.2.3.1</w:t>
      </w:r>
      <w:r>
        <w:rPr>
          <w:lang w:eastAsia="zh-CN"/>
        </w:rPr>
        <w:tab/>
      </w:r>
      <w:r>
        <w:rPr>
          <w:lang w:eastAsia="zh-CN"/>
        </w:rPr>
        <w:t>&lt;Method Name&gt;</w:t>
      </w:r>
      <w:bookmarkEnd w:id="633"/>
      <w:bookmarkEnd w:id="634"/>
      <w:bookmarkEnd w:id="635"/>
    </w:p>
    <w:p>
      <w:pPr>
        <w:pStyle w:val="50"/>
        <w:outlineLvl w:val="9"/>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Style w:val="27"/>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0"/>
            </w:pPr>
            <w:r>
              <w:t>&lt;name&gt; or n/a</w:t>
            </w:r>
          </w:p>
        </w:tc>
        <w:tc>
          <w:tcPr>
            <w:tcW w:w="947" w:type="pct"/>
            <w:tcBorders>
              <w:top w:val="single" w:color="auto" w:sz="4" w:space="0"/>
              <w:left w:val="single" w:color="000000" w:sz="6" w:space="0"/>
              <w:bottom w:val="single" w:color="auto" w:sz="4" w:space="0"/>
              <w:right w:val="single" w:color="000000" w:sz="6" w:space="0"/>
            </w:tcBorders>
          </w:tcPr>
          <w:p>
            <w:pPr>
              <w:pStyle w:val="40"/>
            </w:pPr>
            <w:r>
              <w:t>&lt;type&gt; or &lt;leave empty&gt;</w:t>
            </w:r>
          </w:p>
        </w:tc>
        <w:tc>
          <w:tcPr>
            <w:tcW w:w="209" w:type="pct"/>
            <w:tcBorders>
              <w:top w:val="single" w:color="auto" w:sz="4" w:space="0"/>
              <w:left w:val="single" w:color="000000" w:sz="6" w:space="0"/>
              <w:bottom w:val="single" w:color="auto" w:sz="4" w:space="0"/>
              <w:right w:val="single" w:color="000000" w:sz="6" w:space="0"/>
            </w:tcBorders>
          </w:tcPr>
          <w:p>
            <w:pPr>
              <w:pStyle w:val="42"/>
            </w:pPr>
            <w:r>
              <w:t>&lt;M, C or O&gt;</w:t>
            </w:r>
          </w:p>
        </w:tc>
        <w:tc>
          <w:tcPr>
            <w:tcW w:w="608" w:type="pct"/>
            <w:tcBorders>
              <w:top w:val="single" w:color="auto" w:sz="4" w:space="0"/>
              <w:left w:val="single" w:color="000000" w:sz="6" w:space="0"/>
              <w:bottom w:val="single" w:color="auto" w:sz="4" w:space="0"/>
              <w:right w:val="single" w:color="000000" w:sz="6" w:space="0"/>
            </w:tcBorders>
          </w:tcPr>
          <w:p>
            <w:pPr>
              <w:pStyle w:val="40"/>
            </w:pPr>
            <w:r>
              <w:t>0..1 or 1 or 0..N or 1..N or &lt;leave empty&gt;</w:t>
            </w: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r>
              <w:t>&lt;only if applicable&gt;</w:t>
            </w:r>
          </w:p>
        </w:tc>
      </w:tr>
    </w:tbl>
    <w:p/>
    <w:p>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pPr>
        <w:pStyle w:val="50"/>
        <w:outlineLvl w:val="9"/>
      </w:pPr>
      <w:r>
        <w:t>Table 8.</w:t>
      </w:r>
      <w:r>
        <w:rPr>
          <w:highlight w:val="yellow"/>
        </w:rPr>
        <w:t>x</w:t>
      </w:r>
      <w:r>
        <w:t xml:space="preserve">.2.2.3.1-2: Data structures supported by the </w:t>
      </w:r>
      <w:r>
        <w:rPr>
          <w:highlight w:val="yellow"/>
        </w:rPr>
        <w:t>&lt;Method Name&gt;</w:t>
      </w:r>
      <w:r>
        <w:t xml:space="preserve"> Request Body on this resource </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"&lt;type&gt;" or "array</w:t>
            </w:r>
            <w:r>
              <w:rPr>
                <w:i/>
              </w:rPr>
              <w:t>(&lt;type&gt;</w:t>
            </w:r>
            <w:r>
              <w:t>)" or "map</w:t>
            </w:r>
            <w:r>
              <w:rPr>
                <w:i/>
              </w:rPr>
              <w:t>(&lt;type&gt;</w:t>
            </w:r>
            <w:r>
              <w:t>)" or n/a</w:t>
            </w:r>
          </w:p>
        </w:tc>
        <w:tc>
          <w:tcPr>
            <w:tcW w:w="518"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2268"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pPr>
      <w:r>
        <w:t>Table 8.</w:t>
      </w:r>
      <w:r>
        <w:rPr>
          <w:highlight w:val="yellow"/>
        </w:rPr>
        <w:t>x</w:t>
      </w:r>
      <w:r>
        <w:t xml:space="preserve">.2.2.3.1-3: Data structures supported by the </w:t>
      </w:r>
      <w:r>
        <w:rPr>
          <w:highlight w:val="yellow"/>
        </w:rPr>
        <w:t>&lt;Method Name&gt;</w:t>
      </w:r>
      <w:r>
        <w:t xml:space="preserve">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 or n/a</w:t>
            </w:r>
          </w:p>
        </w:tc>
        <w:tc>
          <w:tcPr>
            <w:tcW w:w="499" w:type="pct"/>
            <w:tcBorders>
              <w:top w:val="single" w:color="auto" w:sz="4" w:space="0"/>
              <w:left w:val="single" w:color="000000" w:sz="6" w:space="0"/>
              <w:bottom w:val="single" w:color="auto" w:sz="4" w:space="0"/>
              <w:right w:val="single" w:color="000000" w:sz="6" w:space="0"/>
            </w:tcBorders>
          </w:tcPr>
          <w:p>
            <w:pPr>
              <w:pStyle w:val="42"/>
            </w:pPr>
            <w:r>
              <w:t>"M", "C" or "O"</w:t>
            </w:r>
          </w:p>
        </w:tc>
        <w:tc>
          <w:tcPr>
            <w:tcW w:w="738" w:type="pct"/>
            <w:tcBorders>
              <w:top w:val="single" w:color="auto" w:sz="4" w:space="0"/>
              <w:left w:val="single" w:color="000000" w:sz="6" w:space="0"/>
              <w:bottom w:val="single" w:color="auto" w:sz="4" w:space="0"/>
              <w:right w:val="single" w:color="000000" w:sz="6" w:space="0"/>
            </w:tcBorders>
          </w:tcPr>
          <w:p>
            <w:pPr>
              <w:pStyle w:val="40"/>
            </w:pPr>
            <w:r>
              <w:t>"0..1", "1", or "M..N", or &lt;leave empty&gt;</w:t>
            </w:r>
          </w:p>
        </w:tc>
        <w:tc>
          <w:tcPr>
            <w:tcW w:w="967" w:type="pct"/>
            <w:tcBorders>
              <w:top w:val="single" w:color="auto" w:sz="4" w:space="0"/>
              <w:left w:val="single" w:color="000000" w:sz="6" w:space="0"/>
              <w:bottom w:val="single" w:color="auto" w:sz="4" w:space="0"/>
              <w:right w:val="single" w:color="000000" w:sz="6" w:space="0"/>
            </w:tcBorders>
          </w:tcPr>
          <w:p>
            <w:pPr>
              <w:pStyle w:val="40"/>
            </w:pPr>
            <w:r>
              <w:t>&lt;list applicable codes with name from the applicable RFCs&gt;</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5"/>
            </w:pPr>
            <w:r>
              <w:t>NOTE:</w:t>
            </w:r>
            <w:r>
              <w:tab/>
            </w:r>
            <w:r>
              <w:t xml:space="preserve">The manadatory HTTP error status code for the &lt;method 1&gt; method listed in </w:t>
            </w:r>
            <w:r>
              <w:rPr>
                <w:highlight w:val="yellow"/>
              </w:rPr>
              <w:t>&lt;Table X of 3GPP TS 29.xxx [x]&gt;</w:t>
            </w:r>
            <w:r>
              <w:t xml:space="preserve"> also apply.</w:t>
            </w:r>
          </w:p>
        </w:tc>
      </w:tr>
    </w:tbl>
    <w:p/>
    <w:p>
      <w:pPr>
        <w:pStyle w:val="50"/>
        <w:outlineLvl w:val="9"/>
        <w:rPr>
          <w:rFonts w:cs="Arial"/>
        </w:rPr>
      </w:pPr>
      <w:r>
        <w:t>Table 8.</w:t>
      </w:r>
      <w:r>
        <w:rPr>
          <w:highlight w:val="yellow"/>
        </w:rPr>
        <w:t>x</w:t>
      </w:r>
      <w:r>
        <w:t>.2.2.3.1-4: Headers supported by the &lt;</w:t>
      </w:r>
      <w:r>
        <w:rPr>
          <w:highlight w:val="yellow"/>
        </w:rPr>
        <w:t>e.g. GET</w:t>
      </w:r>
      <w:r>
        <w:t>&gt; method on this resource</w:t>
      </w:r>
    </w:p>
    <w:tbl>
      <w:tblPr>
        <w:tblStyle w:val="27"/>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0"/>
            </w:pPr>
            <w:r>
              <w:t xml:space="preserve">&lt;header name&gt; </w:t>
            </w:r>
          </w:p>
        </w:tc>
        <w:tc>
          <w:tcPr>
            <w:tcW w:w="790" w:type="pct"/>
            <w:tcBorders>
              <w:top w:val="single" w:color="auto" w:sz="4" w:space="0"/>
              <w:left w:val="single" w:color="000000" w:sz="6" w:space="0"/>
              <w:bottom w:val="single" w:color="000000" w:sz="6" w:space="0"/>
              <w:right w:val="single" w:color="000000" w:sz="6" w:space="0"/>
            </w:tcBorders>
          </w:tcPr>
          <w:p>
            <w:pPr>
              <w:pStyle w:val="40"/>
            </w:pPr>
            <w:r>
              <w:t>&lt;data type&gt;</w:t>
            </w:r>
          </w:p>
          <w:p>
            <w:pPr>
              <w:pStyle w:val="40"/>
            </w:pPr>
            <w:r>
              <w:t>e.g. string</w:t>
            </w:r>
          </w:p>
        </w:tc>
        <w:tc>
          <w:tcPr>
            <w:tcW w:w="33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90" w:type="pct"/>
            <w:tcBorders>
              <w:top w:val="single" w:color="auto" w:sz="4" w:space="0"/>
              <w:left w:val="single" w:color="000000" w:sz="6" w:space="0"/>
              <w:bottom w:val="single" w:color="000000" w:sz="6" w:space="0"/>
              <w:right w:val="single" w:color="000000" w:sz="6" w:space="0"/>
            </w:tcBorders>
          </w:tcPr>
          <w:p>
            <w:pPr>
              <w:pStyle w:val="40"/>
            </w:pPr>
            <w:r>
              <w:t>"0..1", "1", "1..N",  "1..N", or &lt;leave empty&gt;</w:t>
            </w: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r>
              <w:t>&lt;description&gt;</w:t>
            </w:r>
          </w:p>
        </w:tc>
      </w:tr>
    </w:tbl>
    <w:p/>
    <w:p>
      <w:pPr>
        <w:pStyle w:val="50"/>
        <w:outlineLvl w:val="9"/>
        <w:rPr>
          <w:rFonts w:cs="Arial"/>
        </w:rPr>
      </w:pPr>
      <w:r>
        <w:t>Table 8.</w:t>
      </w:r>
      <w:r>
        <w:rPr>
          <w:highlight w:val="yellow"/>
        </w:rPr>
        <w:t>x</w:t>
      </w:r>
      <w:r>
        <w:t>.2.2.3.1-5: Headers supported by the &lt;</w:t>
      </w:r>
      <w:r>
        <w:rPr>
          <w:highlight w:val="yellow"/>
        </w:rPr>
        <w:t>e.g. 200</w:t>
      </w:r>
      <w:r>
        <w:t>&gt; response code on this resource</w:t>
      </w:r>
    </w:p>
    <w:tbl>
      <w:tblPr>
        <w:tblStyle w:val="27"/>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0"/>
            </w:pPr>
          </w:p>
          <w:p>
            <w:pPr>
              <w:pStyle w:val="40"/>
            </w:pPr>
            <w:r>
              <w:t xml:space="preserve">&lt;header name&gt; </w:t>
            </w:r>
          </w:p>
        </w:tc>
        <w:tc>
          <w:tcPr>
            <w:tcW w:w="871" w:type="pct"/>
            <w:tcBorders>
              <w:top w:val="single" w:color="auto" w:sz="4" w:space="0"/>
              <w:left w:val="single" w:color="000000" w:sz="6" w:space="0"/>
              <w:bottom w:val="single" w:color="000000" w:sz="6" w:space="0"/>
              <w:right w:val="single" w:color="000000" w:sz="6" w:space="0"/>
            </w:tcBorders>
          </w:tcPr>
          <w:p>
            <w:pPr>
              <w:pStyle w:val="40"/>
            </w:pPr>
          </w:p>
          <w:p>
            <w:pPr>
              <w:pStyle w:val="40"/>
            </w:pPr>
            <w:r>
              <w:t>&lt;data type&gt;</w:t>
            </w:r>
          </w:p>
          <w:p>
            <w:pPr>
              <w:pStyle w:val="40"/>
            </w:pPr>
            <w:r>
              <w:t>e.g. string</w:t>
            </w:r>
          </w:p>
        </w:tc>
        <w:tc>
          <w:tcPr>
            <w:tcW w:w="256"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776" w:type="pct"/>
            <w:tcBorders>
              <w:top w:val="single" w:color="auto" w:sz="4" w:space="0"/>
              <w:left w:val="single" w:color="000000" w:sz="6" w:space="0"/>
              <w:bottom w:val="single" w:color="000000" w:sz="6" w:space="0"/>
              <w:right w:val="single" w:color="000000" w:sz="6" w:space="0"/>
            </w:tcBorders>
          </w:tcPr>
          <w:p>
            <w:pPr>
              <w:pStyle w:val="40"/>
            </w:pPr>
          </w:p>
          <w:p>
            <w:pPr>
              <w:pStyle w:val="40"/>
            </w:pPr>
            <w:r>
              <w:t>"0..1", "1", "1..N",  "1..N", or &lt;leave empty&gt;</w:t>
            </w: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r>
              <w:t>&lt;description&gt;</w:t>
            </w:r>
          </w:p>
        </w:tc>
      </w:tr>
    </w:tbl>
    <w:p/>
    <w:p>
      <w:pPr>
        <w:pStyle w:val="50"/>
        <w:outlineLvl w:val="9"/>
      </w:pPr>
      <w:r>
        <w:t>Table 8.</w:t>
      </w:r>
      <w:r>
        <w:rPr>
          <w:highlight w:val="yellow"/>
        </w:rPr>
        <w:t>x</w:t>
      </w:r>
      <w:r>
        <w:t>.2.2.3.1-6: Links supported by the 200 Response Code on this endpoint</w:t>
      </w:r>
    </w:p>
    <w:tbl>
      <w:tblPr>
        <w:tblStyle w:val="27"/>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1"/>
            </w:pPr>
            <w:r>
              <w:t>Resource name</w:t>
            </w:r>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1"/>
            </w:pPr>
            <w:r>
              <w:t>HTTP method or custom operation</w:t>
            </w:r>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1"/>
            </w:pPr>
            <w:r>
              <w:t>Link parameter(s)</w:t>
            </w:r>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0"/>
            </w:pPr>
            <w:r>
              <w:t>&lt;link name&gt;</w:t>
            </w:r>
          </w:p>
          <w:p>
            <w:pPr>
              <w:pStyle w:val="40"/>
            </w:pPr>
            <w:r>
              <w:t>e.g. search</w:t>
            </w:r>
          </w:p>
        </w:tc>
        <w:tc>
          <w:tcPr>
            <w:tcW w:w="904" w:type="pct"/>
            <w:tcBorders>
              <w:top w:val="single" w:color="auto" w:sz="4" w:space="0"/>
              <w:left w:val="single" w:color="000000" w:sz="6" w:space="0"/>
              <w:bottom w:val="single" w:color="auto" w:sz="4" w:space="0"/>
              <w:right w:val="single" w:color="000000" w:sz="6" w:space="0"/>
            </w:tcBorders>
          </w:tcPr>
          <w:p>
            <w:pPr>
              <w:pStyle w:val="40"/>
            </w:pPr>
            <w:r>
              <w:t>&lt;resource 1&gt;</w:t>
            </w:r>
          </w:p>
          <w:p>
            <w:pPr>
              <w:pStyle w:val="40"/>
            </w:pPr>
            <w:r>
              <w:t>e.g. Stored Search (Document)</w:t>
            </w:r>
          </w:p>
        </w:tc>
        <w:tc>
          <w:tcPr>
            <w:tcW w:w="679" w:type="pct"/>
            <w:tcBorders>
              <w:top w:val="single" w:color="auto" w:sz="4" w:space="0"/>
              <w:left w:val="single" w:color="000000" w:sz="6" w:space="0"/>
              <w:bottom w:val="single" w:color="auto" w:sz="4" w:space="0"/>
              <w:right w:val="single" w:color="000000" w:sz="6" w:space="0"/>
            </w:tcBorders>
          </w:tcPr>
          <w:p>
            <w:pPr>
              <w:pStyle w:val="42"/>
            </w:pPr>
            <w:r>
              <w:t>&lt;method 1&gt;</w:t>
            </w:r>
          </w:p>
          <w:p>
            <w:pPr>
              <w:pStyle w:val="42"/>
            </w:pPr>
            <w:r>
              <w:t>e.g. GET</w:t>
            </w:r>
          </w:p>
        </w:tc>
        <w:tc>
          <w:tcPr>
            <w:tcW w:w="764" w:type="pct"/>
            <w:tcBorders>
              <w:top w:val="single" w:color="auto" w:sz="4" w:space="0"/>
              <w:left w:val="single" w:color="000000" w:sz="6" w:space="0"/>
              <w:bottom w:val="single" w:color="auto" w:sz="4" w:space="0"/>
              <w:right w:val="single" w:color="000000" w:sz="6" w:space="0"/>
            </w:tcBorders>
          </w:tcPr>
          <w:p>
            <w:pPr>
              <w:pStyle w:val="40"/>
            </w:pPr>
            <w:r>
              <w:t>&lt;parameter&gt;</w:t>
            </w:r>
          </w:p>
          <w:p>
            <w:pPr>
              <w:pStyle w:val="40"/>
            </w:pPr>
            <w:r>
              <w:t>e.g. searchId</w:t>
            </w: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r>
              <w:t>&lt;description of the link&gt;</w:t>
            </w:r>
          </w:p>
        </w:tc>
      </w:tr>
    </w:tbl>
    <w:p/>
    <w:p>
      <w:pPr>
        <w:pStyle w:val="6"/>
        <w:rPr>
          <w:lang w:eastAsia="zh-CN"/>
        </w:rPr>
      </w:pPr>
      <w:bookmarkStart w:id="636" w:name="_Toc83768382"/>
      <w:bookmarkStart w:id="637" w:name="_Toc21450948"/>
      <w:bookmarkStart w:id="638" w:name="_Toc81332507"/>
      <w:r>
        <w:rPr>
          <w:lang w:eastAsia="zh-CN"/>
        </w:rPr>
        <w:t>8.x.2.2.4</w:t>
      </w:r>
      <w:r>
        <w:rPr>
          <w:lang w:eastAsia="zh-CN"/>
        </w:rPr>
        <w:tab/>
      </w:r>
      <w:r>
        <w:rPr>
          <w:lang w:eastAsia="zh-CN"/>
        </w:rPr>
        <w:tab/>
      </w:r>
      <w:r>
        <w:rPr>
          <w:lang w:eastAsia="zh-CN"/>
        </w:rPr>
        <w:t>Resource Custom Operations</w:t>
      </w:r>
      <w:bookmarkEnd w:id="636"/>
      <w:bookmarkEnd w:id="637"/>
      <w:bookmarkEnd w:id="638"/>
    </w:p>
    <w:p>
      <w:pPr>
        <w:pStyle w:val="66"/>
      </w:pPr>
      <w:r>
        <w:t>The following clauses will specify the custom operations supported by the resource.</w:t>
      </w:r>
    </w:p>
    <w:p>
      <w:pPr>
        <w:pStyle w:val="66"/>
      </w:pPr>
      <w:r>
        <w:t>It will describe, for each custom operation, the use and the URI of the operation, the HTTP method on which it is mapped, request and response data structures and response codes, and if applicable, HTTP headers specific to the operation.</w:t>
      </w:r>
    </w:p>
    <w:p>
      <w:pPr>
        <w:pStyle w:val="7"/>
        <w:ind w:left="0" w:firstLine="0"/>
      </w:pPr>
      <w:bookmarkStart w:id="639" w:name="_Toc81332508"/>
      <w:bookmarkStart w:id="640" w:name="_Toc83768383"/>
      <w:bookmarkStart w:id="641" w:name="_Toc36812138"/>
      <w:bookmarkStart w:id="642" w:name="_Toc35971407"/>
      <w:bookmarkStart w:id="643" w:name="_Toc510696616"/>
      <w:r>
        <w:t>8.x.2.2.4.1</w:t>
      </w:r>
      <w:r>
        <w:tab/>
      </w:r>
      <w:r>
        <w:tab/>
      </w:r>
      <w:r>
        <w:t>Overview</w:t>
      </w:r>
      <w:bookmarkEnd w:id="639"/>
      <w:bookmarkEnd w:id="640"/>
      <w:bookmarkEnd w:id="641"/>
      <w:bookmarkEnd w:id="642"/>
      <w:bookmarkEnd w:id="643"/>
    </w:p>
    <w:p>
      <w:pPr>
        <w:pStyle w:val="50"/>
        <w:outlineLvl w:val="9"/>
      </w:pPr>
      <w:bookmarkStart w:id="644" w:name="_Toc510696617"/>
      <w:r>
        <w:t>Table 8.</w:t>
      </w:r>
      <w:r>
        <w:rPr>
          <w:highlight w:val="yellow"/>
        </w:rPr>
        <w:t>x</w:t>
      </w:r>
      <w:r>
        <w:t>.2.2.4.1-1: Custom operations</w:t>
      </w:r>
    </w:p>
    <w:tbl>
      <w:tblPr>
        <w:tblStyle w:val="2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72"/>
        <w:gridCol w:w="2372"/>
        <w:gridCol w:w="1555"/>
        <w:gridCol w:w="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bottom w:val="single" w:color="auto" w:sz="4" w:space="0"/>
              <w:right w:val="single" w:color="auto" w:sz="4" w:space="0"/>
            </w:tcBorders>
            <w:shd w:val="clear" w:color="auto" w:fill="C0C0C0"/>
          </w:tcPr>
          <w:p>
            <w:pPr>
              <w:pStyle w:val="41"/>
            </w:pPr>
            <w:r>
              <w:t>Operation name</w:t>
            </w:r>
          </w:p>
        </w:tc>
        <w:tc>
          <w:tcPr>
            <w:tcW w:w="121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Custom operaration URI</w:t>
            </w:r>
          </w:p>
        </w:tc>
        <w:tc>
          <w:tcPr>
            <w:tcW w:w="79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Mapped HTTP method</w:t>
            </w:r>
          </w:p>
        </w:tc>
        <w:tc>
          <w:tcPr>
            <w:tcW w:w="177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bottom w:val="single" w:color="auto" w:sz="4" w:space="0"/>
              <w:right w:val="single" w:color="auto" w:sz="4" w:space="0"/>
            </w:tcBorders>
          </w:tcPr>
          <w:p>
            <w:pPr>
              <w:pStyle w:val="40"/>
            </w:pPr>
            <w:r>
              <w:t>&lt;custom operation name&gt;</w:t>
            </w:r>
          </w:p>
        </w:tc>
        <w:tc>
          <w:tcPr>
            <w:tcW w:w="1214" w:type="pct"/>
            <w:tcBorders>
              <w:top w:val="single" w:color="auto" w:sz="4" w:space="0"/>
              <w:left w:val="single" w:color="auto" w:sz="4" w:space="0"/>
              <w:bottom w:val="single" w:color="auto" w:sz="4" w:space="0"/>
              <w:right w:val="single" w:color="auto" w:sz="4" w:space="0"/>
            </w:tcBorders>
          </w:tcPr>
          <w:p>
            <w:pPr>
              <w:pStyle w:val="40"/>
            </w:pPr>
            <w:r>
              <w:t>&lt;custom operation URI&gt;</w:t>
            </w:r>
          </w:p>
        </w:tc>
        <w:tc>
          <w:tcPr>
            <w:tcW w:w="796" w:type="pct"/>
            <w:tcBorders>
              <w:top w:val="single" w:color="auto" w:sz="4" w:space="0"/>
              <w:left w:val="single" w:color="auto" w:sz="4" w:space="0"/>
              <w:bottom w:val="single" w:color="auto" w:sz="4" w:space="0"/>
              <w:right w:val="single" w:color="auto" w:sz="4" w:space="0"/>
            </w:tcBorders>
          </w:tcPr>
          <w:p>
            <w:pPr>
              <w:pStyle w:val="40"/>
            </w:pPr>
            <w:r>
              <w:t>e.g.POST</w:t>
            </w:r>
          </w:p>
        </w:tc>
        <w:tc>
          <w:tcPr>
            <w:tcW w:w="1776" w:type="pct"/>
            <w:tcBorders>
              <w:top w:val="single" w:color="auto" w:sz="4" w:space="0"/>
              <w:left w:val="single" w:color="auto" w:sz="4" w:space="0"/>
              <w:bottom w:val="single" w:color="auto" w:sz="4" w:space="0"/>
              <w:right w:val="single" w:color="auto" w:sz="4" w:space="0"/>
            </w:tcBorders>
          </w:tcPr>
          <w:p>
            <w:pPr>
              <w:pStyle w:val="40"/>
            </w:pPr>
            <w: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right w:val="single" w:color="auto" w:sz="4" w:space="0"/>
            </w:tcBorders>
          </w:tcPr>
          <w:p>
            <w:pPr>
              <w:pStyle w:val="40"/>
            </w:pPr>
          </w:p>
        </w:tc>
        <w:tc>
          <w:tcPr>
            <w:tcW w:w="1214" w:type="pct"/>
            <w:tcBorders>
              <w:top w:val="single" w:color="auto" w:sz="4" w:space="0"/>
              <w:left w:val="single" w:color="auto" w:sz="4" w:space="0"/>
              <w:right w:val="single" w:color="auto" w:sz="4" w:space="0"/>
            </w:tcBorders>
          </w:tcPr>
          <w:p>
            <w:pPr>
              <w:pStyle w:val="40"/>
            </w:pPr>
          </w:p>
        </w:tc>
        <w:tc>
          <w:tcPr>
            <w:tcW w:w="796" w:type="pct"/>
            <w:tcBorders>
              <w:top w:val="single" w:color="auto" w:sz="4" w:space="0"/>
              <w:left w:val="single" w:color="auto" w:sz="4" w:space="0"/>
              <w:bottom w:val="single" w:color="auto" w:sz="4" w:space="0"/>
              <w:right w:val="single" w:color="auto" w:sz="4" w:space="0"/>
            </w:tcBorders>
          </w:tcPr>
          <w:p>
            <w:pPr>
              <w:pStyle w:val="40"/>
            </w:pPr>
          </w:p>
        </w:tc>
        <w:tc>
          <w:tcPr>
            <w:tcW w:w="1776" w:type="pct"/>
            <w:tcBorders>
              <w:top w:val="single" w:color="auto" w:sz="4" w:space="0"/>
              <w:left w:val="single" w:color="auto" w:sz="4" w:space="0"/>
              <w:bottom w:val="single" w:color="auto" w:sz="4" w:space="0"/>
              <w:right w:val="single" w:color="auto" w:sz="4" w:space="0"/>
            </w:tcBorders>
          </w:tcPr>
          <w:p>
            <w:pPr>
              <w:pStyle w:val="40"/>
            </w:pPr>
          </w:p>
        </w:tc>
      </w:tr>
    </w:tbl>
    <w:p/>
    <w:p>
      <w:pPr>
        <w:pStyle w:val="7"/>
        <w:ind w:left="0" w:firstLine="0"/>
      </w:pPr>
      <w:bookmarkStart w:id="645" w:name="_Toc81332509"/>
      <w:bookmarkStart w:id="646" w:name="_Toc83768384"/>
      <w:bookmarkStart w:id="647" w:name="_Toc36812139"/>
      <w:bookmarkStart w:id="648" w:name="_Toc35971408"/>
      <w:r>
        <w:t>8.x.2.2.4.2</w:t>
      </w:r>
      <w:r>
        <w:tab/>
      </w:r>
      <w:r>
        <w:tab/>
      </w:r>
      <w:r>
        <w:t>Operation: &lt; operation 1 &gt;</w:t>
      </w:r>
      <w:bookmarkEnd w:id="644"/>
      <w:bookmarkEnd w:id="645"/>
      <w:bookmarkEnd w:id="646"/>
      <w:bookmarkEnd w:id="647"/>
      <w:bookmarkEnd w:id="648"/>
    </w:p>
    <w:p>
      <w:pPr>
        <w:pStyle w:val="66"/>
      </w:pPr>
      <w:r>
        <w:t>This clause will specify the meaning of the operation applied on the resource.</w:t>
      </w:r>
    </w:p>
    <w:p>
      <w:pPr>
        <w:pStyle w:val="9"/>
      </w:pPr>
      <w:bookmarkStart w:id="649" w:name="_Toc36812140"/>
      <w:bookmarkStart w:id="650" w:name="_Toc83768385"/>
      <w:bookmarkStart w:id="651" w:name="_Toc81332510"/>
      <w:bookmarkStart w:id="652" w:name="_Toc35971409"/>
      <w:bookmarkStart w:id="653" w:name="_Toc510696618"/>
      <w:r>
        <w:t>8.x.2.2.4.2.1</w:t>
      </w:r>
      <w:r>
        <w:tab/>
      </w:r>
      <w:r>
        <w:t>Description</w:t>
      </w:r>
      <w:bookmarkEnd w:id="649"/>
      <w:bookmarkEnd w:id="650"/>
      <w:bookmarkEnd w:id="651"/>
      <w:bookmarkEnd w:id="652"/>
      <w:bookmarkEnd w:id="653"/>
    </w:p>
    <w:p>
      <w:pPr>
        <w:pStyle w:val="66"/>
      </w:pPr>
      <w:r>
        <w:t>This sublause will describe the custom operation and what it is used for, and the custom operation's URI.</w:t>
      </w:r>
    </w:p>
    <w:p>
      <w:pPr>
        <w:pStyle w:val="9"/>
      </w:pPr>
      <w:bookmarkStart w:id="654" w:name="_Toc81332511"/>
      <w:bookmarkStart w:id="655" w:name="_Toc83768386"/>
      <w:bookmarkStart w:id="656" w:name="_Toc35971410"/>
      <w:bookmarkStart w:id="657" w:name="_Toc36812141"/>
      <w:bookmarkStart w:id="658" w:name="_Toc510696619"/>
      <w:r>
        <w:t>8.x.2.2.4.2.2</w:t>
      </w:r>
      <w:r>
        <w:tab/>
      </w:r>
      <w:r>
        <w:t>Operation Definition</w:t>
      </w:r>
      <w:bookmarkEnd w:id="654"/>
      <w:bookmarkEnd w:id="655"/>
      <w:bookmarkEnd w:id="656"/>
      <w:bookmarkEnd w:id="657"/>
      <w:bookmarkEnd w:id="658"/>
    </w:p>
    <w:p>
      <w:pPr>
        <w:pStyle w:val="66"/>
      </w:pPr>
      <w:r>
        <w:t>This clause will specify the custom operation and the HTTP method on which it is mapped.</w:t>
      </w:r>
    </w:p>
    <w:p>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pPr>
        <w:pStyle w:val="50"/>
        <w:outlineLvl w:val="9"/>
      </w:pPr>
      <w:r>
        <w:t>Table 8.</w:t>
      </w:r>
      <w:r>
        <w:rPr>
          <w:highlight w:val="yellow"/>
        </w:rPr>
        <w:t>x</w:t>
      </w:r>
      <w:r>
        <w:t>.2.2.4.2.2-1: Data structures supported by the &lt;e.g. POST&gt; Request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276"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outlineLvl w:val="9"/>
      </w:pPr>
      <w:r>
        <w:t>Table 8.</w:t>
      </w:r>
      <w:r>
        <w:rPr>
          <w:highlight w:val="yellow"/>
        </w:rPr>
        <w:t>x</w:t>
      </w:r>
      <w:r>
        <w:t>.2.2.4.2.2-2: Data structures supported by the &lt;e.g. POST&gt;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22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49" w:type="pct"/>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5"/>
            </w:pPr>
            <w:r>
              <w:t>NOTE:</w:t>
            </w:r>
            <w:r>
              <w:tab/>
            </w:r>
            <w:r>
              <w:t xml:space="preserve">The manadatory HTTP error status code for the &lt;e.g. POST&gt; method listed in </w:t>
            </w:r>
            <w:r>
              <w:rPr>
                <w:highlight w:val="yellow"/>
              </w:rPr>
              <w:t>&lt;Table X of 3GPP TS 29.xxx [x]&gt;</w:t>
            </w:r>
            <w:r>
              <w:t xml:space="preserve"> also apply.</w:t>
            </w:r>
          </w:p>
        </w:tc>
      </w:tr>
    </w:tbl>
    <w:p>
      <w:bookmarkStart w:id="659" w:name="_Toc35971413"/>
      <w:bookmarkStart w:id="660" w:name="_Toc510696622"/>
      <w:bookmarkStart w:id="661" w:name="_Toc36812144"/>
    </w:p>
    <w:p>
      <w:pPr>
        <w:pStyle w:val="4"/>
      </w:pPr>
      <w:bookmarkStart w:id="662" w:name="_Toc83768387"/>
      <w:bookmarkStart w:id="663" w:name="_Toc81332512"/>
      <w:r>
        <w:t>8.x.3</w:t>
      </w:r>
      <w:r>
        <w:tab/>
      </w:r>
      <w:r>
        <w:t>Custom Operations without associated resources</w:t>
      </w:r>
      <w:bookmarkEnd w:id="659"/>
      <w:bookmarkEnd w:id="660"/>
      <w:bookmarkEnd w:id="661"/>
      <w:bookmarkEnd w:id="662"/>
      <w:bookmarkEnd w:id="663"/>
    </w:p>
    <w:p>
      <w:pPr>
        <w:pStyle w:val="5"/>
      </w:pPr>
      <w:bookmarkStart w:id="664" w:name="_Toc83768388"/>
      <w:bookmarkStart w:id="665" w:name="_Toc81332513"/>
      <w:bookmarkStart w:id="666" w:name="_Toc36812145"/>
      <w:bookmarkStart w:id="667" w:name="_Toc35971414"/>
      <w:bookmarkStart w:id="668" w:name="_Toc510696623"/>
      <w:r>
        <w:t>8.x.3.1</w:t>
      </w:r>
      <w:r>
        <w:tab/>
      </w:r>
      <w:r>
        <w:t>Overview</w:t>
      </w:r>
      <w:bookmarkEnd w:id="664"/>
      <w:bookmarkEnd w:id="665"/>
      <w:bookmarkEnd w:id="666"/>
      <w:bookmarkEnd w:id="667"/>
      <w:bookmarkEnd w:id="668"/>
    </w:p>
    <w:p>
      <w:pPr>
        <w:pStyle w:val="66"/>
      </w:pPr>
      <w:r>
        <w:t>This clause will specify custom operations without any associated resource supported by this API.</w:t>
      </w:r>
    </w:p>
    <w:p>
      <w:pPr>
        <w:pStyle w:val="50"/>
        <w:outlineLvl w:val="9"/>
      </w:pPr>
      <w:r>
        <w:t>Table 8.x.3.1-1: Custom operations without associated resources</w:t>
      </w:r>
    </w:p>
    <w:tbl>
      <w:tblPr>
        <w:tblStyle w:val="27"/>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32"/>
        <w:gridCol w:w="1735"/>
        <w:gridCol w:w="3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Custom operation URI</w:t>
            </w:r>
          </w:p>
        </w:tc>
        <w:tc>
          <w:tcPr>
            <w:tcW w:w="96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Mapped HTTP method</w:t>
            </w:r>
          </w:p>
        </w:tc>
        <w:tc>
          <w:tcPr>
            <w:tcW w:w="21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tcPr>
          <w:p>
            <w:pPr>
              <w:pStyle w:val="40"/>
            </w:pPr>
            <w:r>
              <w:t>&lt;custom operation URI&gt;</w:t>
            </w:r>
          </w:p>
        </w:tc>
        <w:tc>
          <w:tcPr>
            <w:tcW w:w="964" w:type="pct"/>
            <w:tcBorders>
              <w:top w:val="single" w:color="auto" w:sz="4" w:space="0"/>
              <w:left w:val="single" w:color="auto" w:sz="4" w:space="0"/>
              <w:bottom w:val="single" w:color="auto" w:sz="4" w:space="0"/>
              <w:right w:val="single" w:color="auto" w:sz="4" w:space="0"/>
            </w:tcBorders>
          </w:tcPr>
          <w:p>
            <w:pPr>
              <w:pStyle w:val="40"/>
            </w:pPr>
            <w:r>
              <w:t>e.g.POST</w:t>
            </w:r>
          </w:p>
        </w:tc>
        <w:tc>
          <w:tcPr>
            <w:tcW w:w="2185" w:type="pct"/>
            <w:tcBorders>
              <w:top w:val="single" w:color="auto" w:sz="4" w:space="0"/>
              <w:left w:val="single" w:color="auto" w:sz="4" w:space="0"/>
              <w:bottom w:val="single" w:color="auto" w:sz="4" w:space="0"/>
              <w:right w:val="single" w:color="auto" w:sz="4" w:space="0"/>
            </w:tcBorders>
          </w:tcPr>
          <w:p>
            <w:pPr>
              <w:pStyle w:val="40"/>
            </w:pPr>
            <w: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right w:val="single" w:color="auto" w:sz="4" w:space="0"/>
            </w:tcBorders>
          </w:tcPr>
          <w:p>
            <w:pPr>
              <w:pStyle w:val="40"/>
            </w:pPr>
          </w:p>
        </w:tc>
        <w:tc>
          <w:tcPr>
            <w:tcW w:w="964" w:type="pct"/>
            <w:tcBorders>
              <w:top w:val="single" w:color="auto" w:sz="4" w:space="0"/>
              <w:left w:val="single" w:color="auto" w:sz="4" w:space="0"/>
              <w:bottom w:val="single" w:color="auto" w:sz="4" w:space="0"/>
              <w:right w:val="single" w:color="auto" w:sz="4" w:space="0"/>
            </w:tcBorders>
          </w:tcPr>
          <w:p>
            <w:pPr>
              <w:pStyle w:val="40"/>
            </w:pPr>
          </w:p>
        </w:tc>
        <w:tc>
          <w:tcPr>
            <w:tcW w:w="2185" w:type="pct"/>
            <w:tcBorders>
              <w:top w:val="single" w:color="auto" w:sz="4" w:space="0"/>
              <w:left w:val="single" w:color="auto" w:sz="4" w:space="0"/>
              <w:bottom w:val="single" w:color="auto" w:sz="4" w:space="0"/>
              <w:right w:val="single" w:color="auto" w:sz="4" w:space="0"/>
            </w:tcBorders>
          </w:tcPr>
          <w:p>
            <w:pPr>
              <w:pStyle w:val="40"/>
            </w:pPr>
          </w:p>
        </w:tc>
      </w:tr>
    </w:tbl>
    <w:p>
      <w:pPr>
        <w:pStyle w:val="66"/>
      </w:pPr>
    </w:p>
    <w:p>
      <w:pPr>
        <w:pStyle w:val="5"/>
      </w:pPr>
      <w:bookmarkStart w:id="669" w:name="_Toc510696624"/>
      <w:bookmarkStart w:id="670" w:name="_Toc83768389"/>
      <w:bookmarkStart w:id="671" w:name="_Toc81332514"/>
      <w:bookmarkStart w:id="672" w:name="_Toc36812146"/>
      <w:bookmarkStart w:id="673" w:name="_Toc35971415"/>
      <w:r>
        <w:t>8.x.3.2</w:t>
      </w:r>
      <w:r>
        <w:tab/>
      </w:r>
      <w:r>
        <w:t>Operation: &lt;operation 1&gt;</w:t>
      </w:r>
      <w:bookmarkEnd w:id="669"/>
      <w:bookmarkEnd w:id="670"/>
      <w:bookmarkEnd w:id="671"/>
      <w:bookmarkEnd w:id="672"/>
      <w:bookmarkEnd w:id="673"/>
    </w:p>
    <w:p>
      <w:pPr>
        <w:pStyle w:val="66"/>
      </w:pPr>
      <w:r>
        <w:t>Where &lt;operation 1&gt; is to be replaced by the name of the custom operation, e.g. Authentication_Information_Request.</w:t>
      </w:r>
    </w:p>
    <w:p>
      <w:pPr>
        <w:pStyle w:val="66"/>
      </w:pPr>
      <w:r>
        <w:t>It will describe, for each custom operation, the use and the URI of the operation, the HTTP method on which it is mapped, request and response data structures and response codes, and if applicable, HTTP headers specific to the operation.</w:t>
      </w:r>
    </w:p>
    <w:p>
      <w:pPr>
        <w:pStyle w:val="6"/>
      </w:pPr>
      <w:bookmarkStart w:id="674" w:name="_Toc83768390"/>
      <w:bookmarkStart w:id="675" w:name="_Toc81332515"/>
      <w:bookmarkStart w:id="676" w:name="_Toc36812147"/>
      <w:bookmarkStart w:id="677" w:name="_Toc35971416"/>
      <w:bookmarkStart w:id="678" w:name="_Toc510696625"/>
      <w:r>
        <w:t>8.x.3.2.1</w:t>
      </w:r>
      <w:r>
        <w:tab/>
      </w:r>
      <w:r>
        <w:t>Description</w:t>
      </w:r>
      <w:bookmarkEnd w:id="674"/>
      <w:bookmarkEnd w:id="675"/>
      <w:bookmarkEnd w:id="676"/>
      <w:bookmarkEnd w:id="677"/>
      <w:bookmarkEnd w:id="678"/>
    </w:p>
    <w:p>
      <w:pPr>
        <w:pStyle w:val="66"/>
      </w:pPr>
      <w:r>
        <w:t>This sublause will describe the custom operation and what it is used for, and the custom operation's URI.</w:t>
      </w:r>
    </w:p>
    <w:p>
      <w:pPr>
        <w:pStyle w:val="6"/>
      </w:pPr>
      <w:bookmarkStart w:id="679" w:name="_Toc83768391"/>
      <w:bookmarkStart w:id="680" w:name="_Toc81332516"/>
      <w:bookmarkStart w:id="681" w:name="_Toc36812148"/>
      <w:bookmarkStart w:id="682" w:name="_Toc35971417"/>
      <w:bookmarkStart w:id="683" w:name="_Toc510696626"/>
      <w:r>
        <w:t>8.x.3.2.2</w:t>
      </w:r>
      <w:r>
        <w:tab/>
      </w:r>
      <w:r>
        <w:t>Operation Definition</w:t>
      </w:r>
      <w:bookmarkEnd w:id="679"/>
      <w:bookmarkEnd w:id="680"/>
      <w:bookmarkEnd w:id="681"/>
      <w:bookmarkEnd w:id="682"/>
      <w:bookmarkEnd w:id="683"/>
    </w:p>
    <w:p>
      <w:pPr>
        <w:pStyle w:val="66"/>
      </w:pPr>
      <w:r>
        <w:t>This clause will specify the custom operation and the HTTP method on which it is mapped.</w:t>
      </w:r>
    </w:p>
    <w:p>
      <w:r>
        <w:t>This operation shall support the response data structures and response codes specified in tables 8.x.3.2.2-1 and 8.x.3.2.2-2.</w:t>
      </w:r>
    </w:p>
    <w:p>
      <w:pPr>
        <w:pStyle w:val="50"/>
        <w:outlineLvl w:val="9"/>
      </w:pPr>
      <w:r>
        <w:t>Table 8.x.3.2.2-1: Data structures supported by the &lt;e.g. POST&gt; Request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276"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outlineLvl w:val="9"/>
      </w:pPr>
      <w:r>
        <w:t>Table 8.x.3.2.2-2: Data structures supported by the &lt;e.g. POST&gt;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22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49" w:type="pct"/>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5"/>
            </w:pPr>
            <w:r>
              <w:t>NOTE:</w:t>
            </w:r>
            <w:r>
              <w:tab/>
            </w:r>
            <w:r>
              <w:t>The manadatory HTTP error status code for the &lt;e.g. POST&gt; method listed in &lt;</w:t>
            </w:r>
            <w:r>
              <w:rPr>
                <w:highlight w:val="yellow"/>
              </w:rPr>
              <w:t>Table X of 3GPP TS 29.xxx [x]</w:t>
            </w:r>
            <w:r>
              <w:t>&gt; also apply.</w:t>
            </w:r>
          </w:p>
        </w:tc>
      </w:tr>
    </w:tbl>
    <w:p/>
    <w:p>
      <w:pPr>
        <w:pStyle w:val="5"/>
      </w:pPr>
      <w:bookmarkStart w:id="684" w:name="_Toc83768392"/>
      <w:bookmarkStart w:id="685" w:name="_Toc81332517"/>
      <w:bookmarkStart w:id="686" w:name="_Toc510696627"/>
      <w:bookmarkStart w:id="687" w:name="_Toc36812149"/>
      <w:bookmarkStart w:id="688" w:name="_Toc35971418"/>
      <w:r>
        <w:t>8.x.3.3</w:t>
      </w:r>
      <w:r>
        <w:tab/>
      </w:r>
      <w:r>
        <w:t>Operation: &lt; operation 2&gt;</w:t>
      </w:r>
      <w:bookmarkEnd w:id="684"/>
      <w:bookmarkEnd w:id="685"/>
      <w:bookmarkEnd w:id="686"/>
      <w:bookmarkEnd w:id="687"/>
      <w:bookmarkEnd w:id="688"/>
    </w:p>
    <w:p>
      <w:r>
        <w:rPr>
          <w:i/>
          <w:color w:val="0000FF"/>
        </w:rPr>
        <w:t>And so on if there are more than one custom operations supported by the service. Same structure as in clause 8.x.3.2</w:t>
      </w:r>
    </w:p>
    <w:p>
      <w:pPr>
        <w:pStyle w:val="4"/>
      </w:pPr>
      <w:bookmarkStart w:id="689" w:name="_Toc83768393"/>
      <w:bookmarkStart w:id="690" w:name="_Toc81332518"/>
      <w:r>
        <w:t>8.x.4</w:t>
      </w:r>
      <w:r>
        <w:tab/>
      </w:r>
      <w:r>
        <w:t>Notifications</w:t>
      </w:r>
      <w:bookmarkEnd w:id="689"/>
      <w:bookmarkEnd w:id="690"/>
    </w:p>
    <w:p>
      <w:pPr>
        <w:pStyle w:val="5"/>
      </w:pPr>
      <w:bookmarkStart w:id="691" w:name="_Toc83768394"/>
      <w:bookmarkStart w:id="692" w:name="_Toc81332519"/>
      <w:bookmarkStart w:id="693" w:name="_Toc21450950"/>
      <w:r>
        <w:t>8.x.4.1</w:t>
      </w:r>
      <w:r>
        <w:tab/>
      </w:r>
      <w:r>
        <w:t>General</w:t>
      </w:r>
      <w:bookmarkEnd w:id="691"/>
      <w:bookmarkEnd w:id="692"/>
      <w:bookmarkEnd w:id="693"/>
    </w:p>
    <w:p>
      <w:pPr>
        <w:pStyle w:val="50"/>
        <w:outlineLvl w:val="9"/>
      </w:pPr>
      <w:r>
        <w:t>Table 8.</w:t>
      </w:r>
      <w:r>
        <w:rPr>
          <w:highlight w:val="yellow"/>
        </w:rPr>
        <w:t>x</w:t>
      </w:r>
      <w:r>
        <w:t>.4.1-1: Notifications overview</w:t>
      </w:r>
    </w:p>
    <w:tbl>
      <w:tblPr>
        <w:tblStyle w:val="27"/>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75"/>
        <w:gridCol w:w="4904"/>
        <w:gridCol w:w="97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Notification</w:t>
            </w:r>
          </w:p>
        </w:tc>
        <w:tc>
          <w:tcPr>
            <w:tcW w:w="25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Callback URI</w:t>
            </w:r>
          </w:p>
        </w:tc>
        <w:tc>
          <w:tcPr>
            <w:tcW w:w="50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HTTP method or custom operation</w:t>
            </w:r>
          </w:p>
        </w:tc>
        <w:tc>
          <w:tcPr>
            <w:tcW w:w="92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p>
            <w:pPr>
              <w:pStyle w:val="41"/>
            </w:pPr>
            <w:r>
              <w:t>(service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2"/>
              <w:rPr>
                <w:lang w:val="en-US"/>
              </w:rPr>
            </w:pPr>
            <w:r>
              <w:rPr>
                <w:lang w:val="en-US"/>
              </w:rPr>
              <w:t>&lt;notification 1&gt;</w:t>
            </w:r>
          </w:p>
          <w:p>
            <w:pPr>
              <w:pStyle w:val="42"/>
              <w:rPr>
                <w:lang w:val="en-US"/>
              </w:rPr>
            </w:pPr>
            <w:r>
              <w:rPr>
                <w:lang w:val="en-US"/>
              </w:rPr>
              <w:t>e.g. Status Change Notification</w:t>
            </w:r>
          </w:p>
          <w:p>
            <w:pPr>
              <w:pStyle w:val="40"/>
              <w:rPr>
                <w:lang w:val="en-US"/>
              </w:rPr>
            </w:pPr>
          </w:p>
        </w:tc>
        <w:tc>
          <w:tcPr>
            <w:tcW w:w="2546" w:type="pct"/>
            <w:tcBorders>
              <w:left w:val="single" w:color="auto" w:sz="4" w:space="0"/>
              <w:right w:val="single" w:color="auto" w:sz="4" w:space="0"/>
            </w:tcBorders>
            <w:vAlign w:val="center"/>
          </w:tcPr>
          <w:p>
            <w:pPr>
              <w:pStyle w:val="40"/>
              <w:rPr>
                <w:lang w:val="en-US"/>
              </w:rPr>
            </w:pPr>
            <w:r>
              <w:rPr>
                <w:lang w:val="en-US"/>
              </w:rPr>
              <w:t>&lt; Callback URI &gt;</w:t>
            </w:r>
          </w:p>
          <w:p>
            <w:pPr>
              <w:pStyle w:val="40"/>
              <w:rPr>
                <w:rFonts w:eastAsia="宋体"/>
              </w:rPr>
            </w:pPr>
            <w:r>
              <w:rPr>
                <w:lang w:val="en-US"/>
              </w:rPr>
              <w:t>e.g. {StatusCallbackUri}</w:t>
            </w:r>
          </w:p>
        </w:tc>
        <w:tc>
          <w:tcPr>
            <w:tcW w:w="504" w:type="pct"/>
            <w:tcBorders>
              <w:top w:val="single" w:color="auto" w:sz="4" w:space="0"/>
              <w:left w:val="single" w:color="auto" w:sz="4" w:space="0"/>
              <w:bottom w:val="single" w:color="auto" w:sz="4" w:space="0"/>
              <w:right w:val="single" w:color="auto" w:sz="4" w:space="0"/>
            </w:tcBorders>
          </w:tcPr>
          <w:p>
            <w:pPr>
              <w:pStyle w:val="42"/>
              <w:rPr>
                <w:lang w:val="fr-FR"/>
              </w:rPr>
            </w:pPr>
          </w:p>
          <w:p>
            <w:pPr>
              <w:pStyle w:val="40"/>
              <w:rPr>
                <w:lang w:val="fr-FR"/>
              </w:rPr>
            </w:pPr>
            <w:r>
              <w:rPr>
                <w:lang w:val="fr-FR"/>
              </w:rPr>
              <w:t>e.g POST</w:t>
            </w:r>
          </w:p>
        </w:tc>
        <w:tc>
          <w:tcPr>
            <w:tcW w:w="924" w:type="pct"/>
            <w:tcBorders>
              <w:top w:val="single" w:color="auto" w:sz="4" w:space="0"/>
              <w:left w:val="single" w:color="auto" w:sz="4" w:space="0"/>
              <w:bottom w:val="single" w:color="auto" w:sz="4" w:space="0"/>
              <w:right w:val="single" w:color="auto" w:sz="4" w:space="0"/>
            </w:tcBorders>
          </w:tcPr>
          <w:p>
            <w:pPr>
              <w:pStyle w:val="40"/>
              <w:rPr>
                <w:lang w:val="en-US"/>
              </w:rPr>
            </w:pPr>
          </w:p>
          <w:p>
            <w:pPr>
              <w:pStyle w:val="40"/>
              <w:rPr>
                <w:lang w:val="en-US"/>
              </w:rPr>
            </w:pPr>
            <w:r>
              <w:rPr>
                <w:lang w:val="en-US"/>
              </w:rPr>
              <w:t xml:space="preserve">e.g. Notify Event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2"/>
              <w:rPr>
                <w:lang w:val="en-US"/>
              </w:rPr>
            </w:pPr>
          </w:p>
        </w:tc>
        <w:tc>
          <w:tcPr>
            <w:tcW w:w="2546" w:type="pct"/>
            <w:tcBorders>
              <w:left w:val="single" w:color="auto" w:sz="4" w:space="0"/>
              <w:right w:val="single" w:color="auto" w:sz="4" w:space="0"/>
            </w:tcBorders>
            <w:vAlign w:val="center"/>
          </w:tcPr>
          <w:p>
            <w:pPr>
              <w:pStyle w:val="40"/>
              <w:rPr>
                <w:lang w:val="en-US"/>
              </w:rPr>
            </w:pPr>
          </w:p>
        </w:tc>
        <w:tc>
          <w:tcPr>
            <w:tcW w:w="504" w:type="pct"/>
            <w:tcBorders>
              <w:top w:val="single" w:color="auto" w:sz="4" w:space="0"/>
              <w:left w:val="single" w:color="auto" w:sz="4" w:space="0"/>
              <w:bottom w:val="single" w:color="auto" w:sz="4" w:space="0"/>
              <w:right w:val="single" w:color="auto" w:sz="4" w:space="0"/>
            </w:tcBorders>
          </w:tcPr>
          <w:p>
            <w:pPr>
              <w:pStyle w:val="42"/>
              <w:rPr>
                <w:lang w:val="fr-FR"/>
              </w:rPr>
            </w:pPr>
          </w:p>
        </w:tc>
        <w:tc>
          <w:tcPr>
            <w:tcW w:w="924" w:type="pct"/>
            <w:tcBorders>
              <w:top w:val="single" w:color="auto" w:sz="4" w:space="0"/>
              <w:left w:val="single" w:color="auto" w:sz="4" w:space="0"/>
              <w:bottom w:val="single" w:color="auto" w:sz="4" w:space="0"/>
              <w:right w:val="single" w:color="auto" w:sz="4" w:space="0"/>
            </w:tcBorders>
          </w:tcPr>
          <w:p>
            <w:pPr>
              <w:pStyle w:val="40"/>
              <w:rPr>
                <w:lang w:val="en-US"/>
              </w:rPr>
            </w:pPr>
          </w:p>
        </w:tc>
      </w:tr>
    </w:tbl>
    <w:p>
      <w:pPr>
        <w:rPr>
          <w:lang w:val="en-US" w:eastAsia="zh-CN"/>
        </w:rPr>
      </w:pPr>
    </w:p>
    <w:p>
      <w:pPr>
        <w:pStyle w:val="5"/>
        <w:rPr>
          <w:lang w:eastAsia="zh-CN"/>
        </w:rPr>
      </w:pPr>
      <w:bookmarkStart w:id="694" w:name="_Toc21450951"/>
      <w:bookmarkStart w:id="695" w:name="_Toc83768395"/>
      <w:bookmarkStart w:id="696" w:name="_Toc81332520"/>
      <w:r>
        <w:rPr>
          <w:lang w:eastAsia="zh-CN"/>
        </w:rPr>
        <w:t>8.x.4.2</w:t>
      </w:r>
      <w:r>
        <w:rPr>
          <w:lang w:eastAsia="zh-CN"/>
        </w:rPr>
        <w:tab/>
      </w:r>
      <w:r>
        <w:rPr>
          <w:lang w:eastAsia="zh-CN"/>
        </w:rPr>
        <w:t>&lt;notification 1&gt;</w:t>
      </w:r>
      <w:bookmarkEnd w:id="694"/>
      <w:bookmarkEnd w:id="695"/>
      <w:bookmarkEnd w:id="696"/>
    </w:p>
    <w:p>
      <w:pPr>
        <w:pStyle w:val="6"/>
        <w:rPr>
          <w:lang w:eastAsia="zh-CN"/>
        </w:rPr>
      </w:pPr>
      <w:bookmarkStart w:id="697" w:name="_Toc21450952"/>
      <w:bookmarkStart w:id="698" w:name="_Toc81332521"/>
      <w:bookmarkStart w:id="699" w:name="_Toc83768396"/>
      <w:r>
        <w:rPr>
          <w:lang w:eastAsia="zh-CN"/>
        </w:rPr>
        <w:t>8.x.4.2.1</w:t>
      </w:r>
      <w:r>
        <w:rPr>
          <w:lang w:eastAsia="zh-CN"/>
        </w:rPr>
        <w:tab/>
      </w:r>
      <w:r>
        <w:rPr>
          <w:lang w:eastAsia="zh-CN"/>
        </w:rPr>
        <w:t>Description</w:t>
      </w:r>
      <w:bookmarkEnd w:id="697"/>
      <w:bookmarkEnd w:id="698"/>
      <w:bookmarkEnd w:id="699"/>
    </w:p>
    <w:p>
      <w:pPr>
        <w:pStyle w:val="6"/>
        <w:rPr>
          <w:lang w:eastAsia="zh-CN"/>
        </w:rPr>
      </w:pPr>
      <w:bookmarkStart w:id="700" w:name="_Toc83768397"/>
      <w:bookmarkStart w:id="701" w:name="_Toc81332522"/>
      <w:bookmarkStart w:id="702" w:name="_Toc21450953"/>
      <w:r>
        <w:rPr>
          <w:lang w:eastAsia="zh-CN"/>
        </w:rPr>
        <w:t>8.x.4.2.2</w:t>
      </w:r>
      <w:r>
        <w:rPr>
          <w:lang w:eastAsia="zh-CN"/>
        </w:rPr>
        <w:tab/>
      </w:r>
      <w:r>
        <w:rPr>
          <w:lang w:eastAsia="zh-CN"/>
        </w:rPr>
        <w:t>Notification definition</w:t>
      </w:r>
      <w:bookmarkEnd w:id="700"/>
      <w:bookmarkEnd w:id="701"/>
      <w:bookmarkEnd w:id="702"/>
    </w:p>
    <w:p>
      <w:pPr>
        <w:rPr>
          <w:lang w:eastAsia="zh-CN"/>
        </w:rPr>
      </w:pPr>
      <w:r>
        <w:rPr>
          <w:lang w:eastAsia="zh-CN"/>
        </w:rPr>
        <w:t xml:space="preserve">Callback URI: </w:t>
      </w:r>
      <w:r>
        <w:rPr>
          <w:highlight w:val="yellow"/>
          <w:lang w:eastAsia="zh-CN"/>
        </w:rPr>
        <w:t>&lt;Notification resource URI&gt;</w:t>
      </w:r>
    </w:p>
    <w:p>
      <w:r>
        <w:t>This method shall support the URI query parameters specified in table 8.</w:t>
      </w:r>
      <w:r>
        <w:rPr>
          <w:highlight w:val="yellow"/>
        </w:rPr>
        <w:t>x</w:t>
      </w:r>
      <w:r>
        <w:t>.4.2.2-1.</w:t>
      </w:r>
    </w:p>
    <w:p>
      <w:pPr>
        <w:pStyle w:val="50"/>
        <w:outlineLvl w:val="9"/>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7"/>
        <w:gridCol w:w="1417"/>
        <w:gridCol w:w="420"/>
        <w:gridCol w:w="1125"/>
        <w:gridCol w:w="512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6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tcPr>
          <w:p>
            <w:pPr>
              <w:pStyle w:val="40"/>
            </w:pPr>
          </w:p>
        </w:tc>
        <w:tc>
          <w:tcPr>
            <w:tcW w:w="732" w:type="pct"/>
            <w:tcBorders>
              <w:top w:val="single" w:color="auto" w:sz="4" w:space="0"/>
              <w:left w:val="single" w:color="000000" w:sz="6" w:space="0"/>
              <w:bottom w:val="single" w:color="000000" w:sz="6" w:space="0"/>
              <w:right w:val="single" w:color="000000" w:sz="6" w:space="0"/>
            </w:tcBorders>
          </w:tcPr>
          <w:p>
            <w:pPr>
              <w:pStyle w:val="40"/>
            </w:pPr>
          </w:p>
        </w:tc>
        <w:tc>
          <w:tcPr>
            <w:tcW w:w="217" w:type="pct"/>
            <w:tcBorders>
              <w:top w:val="single" w:color="auto" w:sz="4" w:space="0"/>
              <w:left w:val="single" w:color="000000" w:sz="6" w:space="0"/>
              <w:bottom w:val="single" w:color="000000" w:sz="6" w:space="0"/>
              <w:right w:val="single" w:color="000000" w:sz="6" w:space="0"/>
            </w:tcBorders>
          </w:tcPr>
          <w:p>
            <w:pPr>
              <w:pStyle w:val="42"/>
            </w:pPr>
          </w:p>
        </w:tc>
        <w:tc>
          <w:tcPr>
            <w:tcW w:w="581" w:type="pct"/>
            <w:tcBorders>
              <w:top w:val="single" w:color="auto" w:sz="4" w:space="0"/>
              <w:left w:val="single" w:color="000000" w:sz="6" w:space="0"/>
              <w:bottom w:val="single" w:color="000000" w:sz="6" w:space="0"/>
              <w:right w:val="single" w:color="000000" w:sz="6" w:space="0"/>
            </w:tcBorders>
          </w:tcPr>
          <w:p>
            <w:pPr>
              <w:pStyle w:val="42"/>
            </w:pPr>
          </w:p>
        </w:tc>
        <w:tc>
          <w:tcPr>
            <w:tcW w:w="2646" w:type="pct"/>
            <w:tcBorders>
              <w:top w:val="single" w:color="auto" w:sz="4" w:space="0"/>
              <w:left w:val="single" w:color="000000" w:sz="6" w:space="0"/>
              <w:bottom w:val="single" w:color="000000" w:sz="6" w:space="0"/>
              <w:right w:val="single" w:color="000000" w:sz="6" w:space="0"/>
            </w:tcBorders>
            <w:vAlign w:val="center"/>
          </w:tcPr>
          <w:p>
            <w:pPr>
              <w:pStyle w:val="40"/>
            </w:pPr>
          </w:p>
        </w:tc>
      </w:tr>
    </w:tbl>
    <w:p/>
    <w:p>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pPr>
        <w:pStyle w:val="50"/>
        <w:outlineLvl w:val="9"/>
      </w:pPr>
      <w:r>
        <w:t>Table 8.</w:t>
      </w:r>
      <w:r>
        <w:rPr>
          <w:highlight w:val="yellow"/>
        </w:rPr>
        <w:t>x</w:t>
      </w:r>
      <w:r>
        <w:t xml:space="preserve">.4.2.2-2: Data structures supported by the </w:t>
      </w:r>
      <w:r>
        <w:rPr>
          <w:highlight w:val="yellow"/>
        </w:rPr>
        <w:t>&lt;Method Name&gt;</w:t>
      </w:r>
      <w:r>
        <w:t xml:space="preserve"> Request Body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989"/>
        <w:gridCol w:w="362"/>
        <w:gridCol w:w="1351"/>
        <w:gridCol w:w="497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357"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31"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4903"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000000" w:sz="6" w:space="0"/>
              <w:bottom w:val="single" w:color="000000" w:sz="6" w:space="0"/>
              <w:right w:val="single" w:color="000000" w:sz="6" w:space="0"/>
            </w:tcBorders>
          </w:tcPr>
          <w:p>
            <w:pPr>
              <w:pStyle w:val="40"/>
            </w:pPr>
            <w:r>
              <w:t>"</w:t>
            </w:r>
            <w:r>
              <w:rPr>
                <w:i/>
              </w:rPr>
              <w:t>&lt;type&gt;</w:t>
            </w:r>
            <w:r>
              <w:t>" or "array</w:t>
            </w:r>
            <w:r>
              <w:rPr>
                <w:i/>
              </w:rPr>
              <w:t>(&lt;type&gt;</w:t>
            </w:r>
            <w:r>
              <w:t>)" or "map</w:t>
            </w:r>
            <w:r>
              <w:rPr>
                <w:i/>
              </w:rPr>
              <w:t>(&lt;type&gt;</w:t>
            </w:r>
            <w:r>
              <w:t>)"</w:t>
            </w:r>
          </w:p>
        </w:tc>
        <w:tc>
          <w:tcPr>
            <w:tcW w:w="357"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331"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4903" w:type="dxa"/>
            <w:tcBorders>
              <w:top w:val="single" w:color="auto" w:sz="4" w:space="0"/>
              <w:left w:val="single" w:color="000000" w:sz="6" w:space="0"/>
              <w:bottom w:val="single" w:color="000000" w:sz="6" w:space="0"/>
              <w:right w:val="single" w:color="000000" w:sz="6" w:space="0"/>
            </w:tcBorders>
          </w:tcPr>
          <w:p>
            <w:pPr>
              <w:pStyle w:val="40"/>
            </w:pPr>
            <w:r>
              <w:t>&lt;only if applicable&gt;</w:t>
            </w:r>
          </w:p>
        </w:tc>
      </w:tr>
    </w:tbl>
    <w:p/>
    <w:p>
      <w:pPr>
        <w:pStyle w:val="50"/>
        <w:outlineLvl w:val="9"/>
      </w:pPr>
      <w:r>
        <w:t>Table 8.</w:t>
      </w:r>
      <w:r>
        <w:rPr>
          <w:highlight w:val="yellow"/>
        </w:rPr>
        <w:t>x</w:t>
      </w:r>
      <w:r>
        <w:t xml:space="preserve">.4.2.2-3: Data structures supported by the </w:t>
      </w:r>
      <w:r>
        <w:rPr>
          <w:highlight w:val="yellow"/>
        </w:rPr>
        <w:t>&lt;Method Name&gt;</w:t>
      </w:r>
      <w:r>
        <w:t xml:space="preserve"> Response Body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932"/>
        <w:gridCol w:w="464"/>
        <w:gridCol w:w="1157"/>
        <w:gridCol w:w="1519"/>
        <w:gridCol w:w="460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04"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4"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791"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 codes</w:t>
            </w:r>
          </w:p>
        </w:tc>
        <w:tc>
          <w:tcPr>
            <w:tcW w:w="2386"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04" w:type="pct"/>
            <w:tcBorders>
              <w:top w:val="single" w:color="auto" w:sz="4" w:space="0"/>
              <w:left w:val="single" w:color="000000" w:sz="6" w:space="0"/>
              <w:bottom w:val="single" w:color="000000" w:sz="6" w:space="0"/>
              <w:right w:val="single" w:color="000000" w:sz="6" w:space="0"/>
            </w:tcBorders>
          </w:tcPr>
          <w:p>
            <w:pPr>
              <w:pStyle w:val="40"/>
            </w:pPr>
            <w:r>
              <w:t>"</w:t>
            </w:r>
            <w:r>
              <w:rPr>
                <w:i/>
              </w:rPr>
              <w:t>&lt;type&gt;</w:t>
            </w:r>
            <w:r>
              <w:t>" or "array</w:t>
            </w:r>
            <w:r>
              <w:rPr>
                <w:i/>
              </w:rPr>
              <w:t>(&lt;type&gt;</w:t>
            </w:r>
            <w:r>
              <w:t>)" or "map</w:t>
            </w:r>
            <w:r>
              <w:rPr>
                <w:i/>
              </w:rPr>
              <w:t>(&lt;type&gt;</w:t>
            </w:r>
            <w:r>
              <w:t>)"</w:t>
            </w:r>
          </w:p>
        </w:tc>
        <w:tc>
          <w:tcPr>
            <w:tcW w:w="21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04" w:type="pct"/>
            <w:tcBorders>
              <w:top w:val="single" w:color="auto" w:sz="4" w:space="0"/>
              <w:left w:val="single" w:color="000000" w:sz="6" w:space="0"/>
              <w:bottom w:val="single" w:color="000000" w:sz="6" w:space="0"/>
              <w:right w:val="single" w:color="000000" w:sz="6" w:space="0"/>
            </w:tcBorders>
          </w:tcPr>
          <w:p>
            <w:pPr>
              <w:pStyle w:val="42"/>
            </w:pPr>
            <w:r>
              <w:t>"0..1", "1" or "M..N", or &lt;leave empty&gt;</w:t>
            </w:r>
          </w:p>
        </w:tc>
        <w:tc>
          <w:tcPr>
            <w:tcW w:w="791"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386" w:type="pct"/>
            <w:tcBorders>
              <w:top w:val="single" w:color="auto" w:sz="4" w:space="0"/>
              <w:left w:val="single" w:color="000000" w:sz="6" w:space="0"/>
              <w:bottom w:val="single" w:color="000000" w:sz="6" w:space="0"/>
              <w:right w:val="single" w:color="000000" w:sz="6" w:space="0"/>
            </w:tcBorders>
          </w:tcPr>
          <w:p>
            <w:pPr>
              <w:pStyle w:val="40"/>
            </w:pPr>
            <w:r>
              <w:t>&lt;Meaning of the success case&gt;</w:t>
            </w:r>
          </w:p>
          <w:p>
            <w:pPr>
              <w:pStyle w:val="40"/>
            </w:pPr>
            <w:r>
              <w:t>or</w:t>
            </w:r>
          </w:p>
          <w:p>
            <w:pPr>
              <w:pStyle w:val="40"/>
            </w:pPr>
            <w:r>
              <w:t>&lt;Meaning of the error case with additional statement regarding error handling&gt;</w:t>
            </w:r>
          </w:p>
        </w:tc>
      </w:tr>
    </w:tbl>
    <w:p/>
    <w:p>
      <w:pPr>
        <w:pStyle w:val="4"/>
      </w:pPr>
      <w:bookmarkStart w:id="703" w:name="_Toc83768398"/>
      <w:bookmarkStart w:id="704" w:name="_Toc81332523"/>
      <w:r>
        <w:t>8.x.5</w:t>
      </w:r>
      <w:r>
        <w:tab/>
      </w:r>
      <w:r>
        <w:t>Data Model</w:t>
      </w:r>
      <w:bookmarkEnd w:id="703"/>
      <w:bookmarkEnd w:id="704"/>
    </w:p>
    <w:p>
      <w:pPr>
        <w:pStyle w:val="5"/>
        <w:rPr>
          <w:lang w:eastAsia="zh-CN"/>
        </w:rPr>
      </w:pPr>
      <w:bookmarkStart w:id="705" w:name="_Toc21450955"/>
      <w:bookmarkStart w:id="706" w:name="_Toc83768399"/>
      <w:bookmarkStart w:id="707" w:name="_Toc81332524"/>
      <w:r>
        <w:rPr>
          <w:lang w:eastAsia="zh-CN"/>
        </w:rPr>
        <w:t>8.x.5.1</w:t>
      </w:r>
      <w:r>
        <w:rPr>
          <w:lang w:eastAsia="zh-CN"/>
        </w:rPr>
        <w:tab/>
      </w:r>
      <w:r>
        <w:rPr>
          <w:lang w:eastAsia="zh-CN"/>
        </w:rPr>
        <w:t>General</w:t>
      </w:r>
      <w:bookmarkEnd w:id="705"/>
      <w:bookmarkEnd w:id="706"/>
      <w:bookmarkEnd w:id="707"/>
    </w:p>
    <w:p>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
        <w:t>Table 8.</w:t>
      </w:r>
      <w:r>
        <w:rPr>
          <w:highlight w:val="yellow"/>
        </w:rPr>
        <w:t>x</w:t>
      </w:r>
      <w:r>
        <w:t xml:space="preserve">.5.1-1 specifies the data types defined specifically for the </w:t>
      </w:r>
      <w:r>
        <w:rPr>
          <w:highlight w:val="yellow"/>
        </w:rPr>
        <w:t>&lt;API Name&gt;</w:t>
      </w:r>
      <w:r>
        <w:t xml:space="preserve"> API service.</w:t>
      </w:r>
    </w:p>
    <w:p>
      <w:pPr>
        <w:pStyle w:val="50"/>
        <w:outlineLvl w:val="9"/>
      </w:pPr>
      <w:r>
        <w:t>Table 8.</w:t>
      </w:r>
      <w:r>
        <w:rPr>
          <w:highlight w:val="yellow"/>
        </w:rPr>
        <w:t>x</w:t>
      </w:r>
      <w:r>
        <w:t xml:space="preserve">.5.1-1: </w:t>
      </w:r>
      <w:r>
        <w:rPr>
          <w:highlight w:val="yellow"/>
        </w:rPr>
        <w:t>&lt;API Name&gt;</w:t>
      </w:r>
      <w:r>
        <w:t xml:space="preserve"> API specific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1"/>
            </w:pPr>
            <w: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0"/>
            </w:pPr>
          </w:p>
        </w:tc>
        <w:tc>
          <w:tcPr>
            <w:tcW w:w="1297" w:type="dxa"/>
            <w:tcBorders>
              <w:top w:val="single" w:color="auto" w:sz="4" w:space="0"/>
              <w:left w:val="single" w:color="auto" w:sz="4" w:space="0"/>
              <w:bottom w:val="single" w:color="auto" w:sz="4" w:space="0"/>
              <w:right w:val="single" w:color="auto" w:sz="4" w:space="0"/>
            </w:tcBorders>
          </w:tcPr>
          <w:p>
            <w:pPr>
              <w:pStyle w:val="40"/>
            </w:pPr>
          </w:p>
        </w:tc>
        <w:tc>
          <w:tcPr>
            <w:tcW w:w="2887"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c>
          <w:tcPr>
            <w:tcW w:w="2725"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
      <w:r>
        <w:t>Table 8.</w:t>
      </w:r>
      <w:r>
        <w:rPr>
          <w:highlight w:val="yellow"/>
        </w:rPr>
        <w:t>x</w:t>
      </w:r>
      <w:r>
        <w:t xml:space="preserve">.5.1-2 specifies data types re-used by the </w:t>
      </w:r>
      <w:r>
        <w:rPr>
          <w:highlight w:val="yellow"/>
        </w:rPr>
        <w:t>&lt;API Name&gt;</w:t>
      </w:r>
      <w:r>
        <w:t xml:space="preserve"> API service. </w:t>
      </w:r>
    </w:p>
    <w:p>
      <w:pPr>
        <w:pStyle w:val="50"/>
        <w:outlineLvl w:val="9"/>
      </w:pPr>
      <w:r>
        <w:t>Table 8.</w:t>
      </w:r>
      <w:r>
        <w:rPr>
          <w:highlight w:val="yellow"/>
        </w:rPr>
        <w:t>x</w:t>
      </w:r>
      <w:r>
        <w:t>.5.1-2: Re-used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41"/>
            </w:pPr>
            <w:r>
              <w:t>Reference</w:t>
            </w:r>
          </w:p>
        </w:tc>
        <w:tc>
          <w:tcPr>
            <w:tcW w:w="3137" w:type="dxa"/>
            <w:tcBorders>
              <w:top w:val="single" w:color="auto" w:sz="4" w:space="0"/>
              <w:left w:val="single" w:color="auto" w:sz="4" w:space="0"/>
              <w:bottom w:val="single" w:color="auto" w:sz="4" w:space="0"/>
              <w:right w:val="single" w:color="auto" w:sz="4" w:space="0"/>
            </w:tcBorders>
            <w:shd w:val="clear" w:color="auto" w:fill="C0C0C0"/>
          </w:tcPr>
          <w:p>
            <w:pPr>
              <w:pStyle w:val="41"/>
            </w:pPr>
            <w:r>
              <w:t>Comments</w:t>
            </w:r>
          </w:p>
        </w:tc>
        <w:tc>
          <w:tcPr>
            <w:tcW w:w="2865"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7"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848" w:type="dxa"/>
            <w:tcBorders>
              <w:top w:val="single" w:color="auto" w:sz="4" w:space="0"/>
              <w:left w:val="single" w:color="auto" w:sz="4" w:space="0"/>
              <w:bottom w:val="single" w:color="auto" w:sz="4" w:space="0"/>
              <w:right w:val="single" w:color="auto" w:sz="4" w:space="0"/>
            </w:tcBorders>
          </w:tcPr>
          <w:p>
            <w:pPr>
              <w:pStyle w:val="40"/>
            </w:pPr>
          </w:p>
        </w:tc>
        <w:tc>
          <w:tcPr>
            <w:tcW w:w="3137"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c>
          <w:tcPr>
            <w:tcW w:w="2865"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Pr>
        <w:rPr>
          <w:lang w:eastAsia="zh-CN"/>
        </w:rPr>
      </w:pPr>
    </w:p>
    <w:p>
      <w:pPr>
        <w:pStyle w:val="5"/>
        <w:rPr>
          <w:lang w:eastAsia="zh-CN"/>
        </w:rPr>
      </w:pPr>
      <w:bookmarkStart w:id="708" w:name="_Toc83768400"/>
      <w:bookmarkStart w:id="709" w:name="_Toc81332525"/>
      <w:bookmarkStart w:id="710" w:name="_Toc21450956"/>
      <w:r>
        <w:rPr>
          <w:lang w:eastAsia="zh-CN"/>
        </w:rPr>
        <w:t>8.x.5.2</w:t>
      </w:r>
      <w:r>
        <w:rPr>
          <w:lang w:eastAsia="zh-CN"/>
        </w:rPr>
        <w:tab/>
      </w:r>
      <w:r>
        <w:rPr>
          <w:lang w:eastAsia="zh-CN"/>
        </w:rPr>
        <w:t>Structured data types</w:t>
      </w:r>
      <w:bookmarkEnd w:id="708"/>
      <w:bookmarkEnd w:id="709"/>
      <w:bookmarkEnd w:id="710"/>
    </w:p>
    <w:p>
      <w:pPr>
        <w:pStyle w:val="6"/>
        <w:rPr>
          <w:lang w:eastAsia="zh-CN"/>
        </w:rPr>
      </w:pPr>
      <w:bookmarkStart w:id="711" w:name="_Toc83768401"/>
      <w:bookmarkStart w:id="712" w:name="_Toc81332526"/>
      <w:bookmarkStart w:id="713" w:name="_Toc21450957"/>
      <w:r>
        <w:rPr>
          <w:lang w:eastAsia="zh-CN"/>
        </w:rPr>
        <w:t>8.x.5.2.1</w:t>
      </w:r>
      <w:r>
        <w:rPr>
          <w:lang w:eastAsia="zh-CN"/>
        </w:rPr>
        <w:tab/>
      </w:r>
      <w:r>
        <w:rPr>
          <w:lang w:eastAsia="zh-CN"/>
        </w:rPr>
        <w:t>Introduction</w:t>
      </w:r>
      <w:bookmarkEnd w:id="711"/>
      <w:bookmarkEnd w:id="712"/>
      <w:bookmarkEnd w:id="713"/>
    </w:p>
    <w:p>
      <w:pPr>
        <w:pStyle w:val="6"/>
        <w:rPr>
          <w:lang w:eastAsia="zh-CN"/>
        </w:rPr>
      </w:pPr>
      <w:bookmarkStart w:id="714" w:name="_Toc83768402"/>
      <w:bookmarkStart w:id="715" w:name="_Toc81332527"/>
      <w:bookmarkStart w:id="716" w:name="_Toc21450958"/>
      <w:r>
        <w:rPr>
          <w:lang w:eastAsia="zh-CN"/>
        </w:rPr>
        <w:t>8.x.5.2.2</w:t>
      </w:r>
      <w:r>
        <w:rPr>
          <w:lang w:eastAsia="zh-CN"/>
        </w:rPr>
        <w:tab/>
      </w:r>
      <w:r>
        <w:rPr>
          <w:lang w:eastAsia="zh-CN"/>
        </w:rPr>
        <w:t>Type: &lt;Data type name&gt;</w:t>
      </w:r>
      <w:bookmarkEnd w:id="714"/>
      <w:bookmarkEnd w:id="715"/>
      <w:bookmarkEnd w:id="716"/>
    </w:p>
    <w:p>
      <w:pPr>
        <w:pStyle w:val="50"/>
        <w:outlineLvl w:val="9"/>
      </w:pPr>
      <w:r>
        <w:t>Table 8.</w:t>
      </w:r>
      <w:r>
        <w:rPr>
          <w:highlight w:val="yellow"/>
        </w:rPr>
        <w:t>x</w:t>
      </w:r>
      <w:r>
        <w:t xml:space="preserve">.5.2.2-1: Definition of type </w:t>
      </w:r>
      <w:r>
        <w:rPr>
          <w:highlight w:val="yellow"/>
        </w:rPr>
        <w:t>&lt;Data Type name&gt;</w:t>
      </w:r>
    </w:p>
    <w:tbl>
      <w:tblPr>
        <w:tblStyle w:val="2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1"/>
              <w:jc w:val="left"/>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1"/>
              <w:rPr>
                <w:rFonts w:cs="Arial"/>
                <w:szCs w:val="18"/>
              </w:rPr>
            </w:pPr>
            <w:r>
              <w:rPr>
                <w:rFonts w:cs="Arial"/>
                <w:szCs w:val="18"/>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1"/>
              <w:rPr>
                <w:rFonts w:cs="Arial"/>
                <w:szCs w:val="18"/>
              </w:rPr>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&lt;</w:t>
            </w:r>
            <w:r>
              <w:rPr>
                <w:i/>
              </w:rPr>
              <w:t>attribute name</w:t>
            </w:r>
            <w:r>
              <w:t>&gt;</w:t>
            </w:r>
          </w:p>
        </w:tc>
        <w:tc>
          <w:tcPr>
            <w:tcW w:w="1006" w:type="dxa"/>
            <w:tcBorders>
              <w:top w:val="single" w:color="auto" w:sz="4" w:space="0"/>
              <w:left w:val="single" w:color="auto" w:sz="4" w:space="0"/>
              <w:bottom w:val="single" w:color="auto" w:sz="4" w:space="0"/>
              <w:right w:val="single" w:color="auto" w:sz="4" w:space="0"/>
            </w:tcBorders>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auto" w:sz="4" w:space="0"/>
              <w:bottom w:val="single" w:color="auto" w:sz="4" w:space="0"/>
              <w:right w:val="single" w:color="auto" w:sz="4" w:space="0"/>
            </w:tcBorders>
          </w:tcPr>
          <w:p>
            <w:pPr>
              <w:pStyle w:val="42"/>
            </w:pPr>
            <w:r>
              <w:t>"M", "C" or "O"</w:t>
            </w:r>
          </w:p>
        </w:tc>
        <w:tc>
          <w:tcPr>
            <w:tcW w:w="1368" w:type="dxa"/>
            <w:tcBorders>
              <w:top w:val="single" w:color="auto" w:sz="4" w:space="0"/>
              <w:left w:val="single" w:color="auto" w:sz="4" w:space="0"/>
              <w:bottom w:val="single" w:color="auto" w:sz="4" w:space="0"/>
              <w:right w:val="single" w:color="auto" w:sz="4" w:space="0"/>
            </w:tcBorders>
          </w:tcPr>
          <w:p>
            <w:pPr>
              <w:pStyle w:val="40"/>
            </w:pPr>
            <w:r>
              <w:t>"0..1", "1" or "M..N"</w:t>
            </w:r>
          </w:p>
        </w:tc>
        <w:tc>
          <w:tcPr>
            <w:tcW w:w="3438" w:type="dxa"/>
            <w:tcBorders>
              <w:top w:val="single" w:color="auto" w:sz="4" w:space="0"/>
              <w:left w:val="single" w:color="auto" w:sz="4" w:space="0"/>
              <w:bottom w:val="single" w:color="auto" w:sz="4" w:space="0"/>
              <w:right w:val="single" w:color="auto" w:sz="4" w:space="0"/>
            </w:tcBorders>
          </w:tcPr>
          <w:p>
            <w:pPr>
              <w:pStyle w:val="40"/>
              <w:rPr>
                <w:rFonts w:cs="Arial"/>
                <w:szCs w:val="18"/>
              </w:rPr>
            </w:pPr>
            <w:r>
              <w:t>&lt;only if applicable&gt;</w:t>
            </w:r>
          </w:p>
        </w:tc>
        <w:tc>
          <w:tcPr>
            <w:tcW w:w="1998"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p>
        </w:tc>
        <w:tc>
          <w:tcPr>
            <w:tcW w:w="1006" w:type="dxa"/>
            <w:tcBorders>
              <w:top w:val="single" w:color="auto" w:sz="4" w:space="0"/>
              <w:left w:val="single" w:color="auto" w:sz="4" w:space="0"/>
              <w:bottom w:val="single" w:color="auto" w:sz="4" w:space="0"/>
              <w:right w:val="single" w:color="auto" w:sz="4" w:space="0"/>
            </w:tcBorders>
          </w:tcPr>
          <w:p>
            <w:pPr>
              <w:pStyle w:val="40"/>
            </w:pPr>
          </w:p>
        </w:tc>
        <w:tc>
          <w:tcPr>
            <w:tcW w:w="425" w:type="dxa"/>
            <w:tcBorders>
              <w:top w:val="single" w:color="auto" w:sz="4" w:space="0"/>
              <w:left w:val="single" w:color="auto" w:sz="4" w:space="0"/>
              <w:bottom w:val="single" w:color="auto" w:sz="4" w:space="0"/>
              <w:right w:val="single" w:color="auto" w:sz="4" w:space="0"/>
            </w:tcBorders>
          </w:tcPr>
          <w:p>
            <w:pPr>
              <w:pStyle w:val="42"/>
            </w:pPr>
          </w:p>
        </w:tc>
        <w:tc>
          <w:tcPr>
            <w:tcW w:w="1368" w:type="dxa"/>
            <w:tcBorders>
              <w:top w:val="single" w:color="auto" w:sz="4" w:space="0"/>
              <w:left w:val="single" w:color="auto" w:sz="4" w:space="0"/>
              <w:bottom w:val="single" w:color="auto" w:sz="4" w:space="0"/>
              <w:right w:val="single" w:color="auto" w:sz="4" w:space="0"/>
            </w:tcBorders>
          </w:tcPr>
          <w:p>
            <w:pPr>
              <w:pStyle w:val="40"/>
            </w:pPr>
          </w:p>
        </w:tc>
        <w:tc>
          <w:tcPr>
            <w:tcW w:w="3438" w:type="dxa"/>
            <w:tcBorders>
              <w:top w:val="single" w:color="auto" w:sz="4" w:space="0"/>
              <w:left w:val="single" w:color="auto" w:sz="4" w:space="0"/>
              <w:bottom w:val="single" w:color="auto" w:sz="4" w:space="0"/>
              <w:right w:val="single" w:color="auto" w:sz="4" w:space="0"/>
            </w:tcBorders>
          </w:tcPr>
          <w:p>
            <w:pPr>
              <w:pStyle w:val="40"/>
            </w:pPr>
          </w:p>
        </w:tc>
        <w:tc>
          <w:tcPr>
            <w:tcW w:w="1998"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Pr>
        <w:rPr>
          <w:lang w:eastAsia="zh-CN"/>
        </w:rPr>
      </w:pPr>
    </w:p>
    <w:p>
      <w:pPr>
        <w:pStyle w:val="5"/>
        <w:rPr>
          <w:lang w:eastAsia="zh-CN"/>
        </w:rPr>
      </w:pPr>
      <w:bookmarkStart w:id="717" w:name="_Toc83768403"/>
      <w:bookmarkStart w:id="718" w:name="_Toc81332528"/>
      <w:bookmarkStart w:id="719" w:name="_Toc21450959"/>
      <w:r>
        <w:rPr>
          <w:lang w:eastAsia="zh-CN"/>
        </w:rPr>
        <w:t>8.x.5.3</w:t>
      </w:r>
      <w:r>
        <w:rPr>
          <w:lang w:eastAsia="zh-CN"/>
        </w:rPr>
        <w:tab/>
      </w:r>
      <w:r>
        <w:rPr>
          <w:lang w:eastAsia="zh-CN"/>
        </w:rPr>
        <w:t>Simple data types and enumerations</w:t>
      </w:r>
      <w:bookmarkEnd w:id="717"/>
      <w:bookmarkEnd w:id="718"/>
      <w:bookmarkEnd w:id="719"/>
    </w:p>
    <w:p>
      <w:pPr>
        <w:pStyle w:val="66"/>
      </w:pPr>
      <w:r>
        <w:t>This clause will define simple data types and enumerations that can be referenced from data structures defined in the previous clauses.</w:t>
      </w:r>
    </w:p>
    <w:p>
      <w:pPr>
        <w:pStyle w:val="6"/>
      </w:pPr>
      <w:bookmarkStart w:id="720" w:name="_Toc35971434"/>
      <w:bookmarkStart w:id="721" w:name="_Toc83768404"/>
      <w:bookmarkStart w:id="722" w:name="_Toc81332529"/>
      <w:bookmarkStart w:id="723" w:name="_Toc36812165"/>
      <w:bookmarkStart w:id="724" w:name="_Toc510696639"/>
      <w:r>
        <w:t>8.x.5.3.1</w:t>
      </w:r>
      <w:r>
        <w:tab/>
      </w:r>
      <w:r>
        <w:t>Introduction</w:t>
      </w:r>
      <w:bookmarkEnd w:id="720"/>
      <w:bookmarkEnd w:id="721"/>
      <w:bookmarkEnd w:id="722"/>
      <w:bookmarkEnd w:id="723"/>
      <w:bookmarkEnd w:id="724"/>
    </w:p>
    <w:p>
      <w:r>
        <w:t>This clause defines simple data types and enumerations that can be referenced from data structures defined in the previous clauses.</w:t>
      </w:r>
    </w:p>
    <w:p>
      <w:pPr>
        <w:pStyle w:val="6"/>
      </w:pPr>
      <w:bookmarkStart w:id="725" w:name="_Toc36812166"/>
      <w:bookmarkStart w:id="726" w:name="_Toc35971435"/>
      <w:bookmarkStart w:id="727" w:name="_Toc83768405"/>
      <w:bookmarkStart w:id="728" w:name="_Toc81332530"/>
      <w:bookmarkStart w:id="729" w:name="_Toc510696640"/>
      <w:r>
        <w:t>8.x.5.3.2</w:t>
      </w:r>
      <w:r>
        <w:tab/>
      </w:r>
      <w:r>
        <w:t>Simple data types</w:t>
      </w:r>
      <w:bookmarkEnd w:id="725"/>
      <w:bookmarkEnd w:id="726"/>
      <w:bookmarkEnd w:id="727"/>
      <w:bookmarkEnd w:id="728"/>
      <w:bookmarkEnd w:id="729"/>
    </w:p>
    <w:p>
      <w:r>
        <w:t>The simple data types defined in table 8.</w:t>
      </w:r>
      <w:r>
        <w:rPr>
          <w:highlight w:val="yellow"/>
        </w:rPr>
        <w:t>x.</w:t>
      </w:r>
      <w:r>
        <w:t>5.3.2-1 shall be supported.</w:t>
      </w:r>
    </w:p>
    <w:p>
      <w:pPr>
        <w:pStyle w:val="50"/>
        <w:outlineLvl w:val="9"/>
      </w:pPr>
      <w:r>
        <w:t>Table 8.</w:t>
      </w:r>
      <w:r>
        <w:rPr>
          <w:highlight w:val="yellow"/>
        </w:rPr>
        <w:t>x</w:t>
      </w:r>
      <w:r>
        <w:t>.5.3.2-1: Simple data types</w:t>
      </w:r>
    </w:p>
    <w:tbl>
      <w:tblPr>
        <w:tblStyle w:val="27"/>
        <w:tblW w:w="5000" w:type="pct"/>
        <w:jc w:val="center"/>
        <w:tblLayout w:type="fixed"/>
        <w:tblCellMar>
          <w:top w:w="0" w:type="dxa"/>
          <w:left w:w="28" w:type="dxa"/>
          <w:bottom w:w="0" w:type="dxa"/>
          <w:right w:w="0" w:type="dxa"/>
        </w:tblCellMar>
      </w:tblPr>
      <w:tblGrid>
        <w:gridCol w:w="1652"/>
        <w:gridCol w:w="1633"/>
        <w:gridCol w:w="4001"/>
        <w:gridCol w:w="2468"/>
      </w:tblGrid>
      <w:tr>
        <w:tblPrEx>
          <w:tblCellMar>
            <w:top w:w="0" w:type="dxa"/>
            <w:left w:w="28" w:type="dxa"/>
            <w:bottom w:w="0" w:type="dxa"/>
            <w:right w:w="0" w:type="dxa"/>
          </w:tblCellMar>
        </w:tblPrEx>
        <w:trPr>
          <w:jc w:val="center"/>
        </w:trPr>
        <w:tc>
          <w:tcPr>
            <w:tcW w:w="84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1"/>
            </w:pPr>
            <w:r>
              <w:t>Type Name</w:t>
            </w:r>
          </w:p>
        </w:tc>
        <w:tc>
          <w:tcPr>
            <w:tcW w:w="83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1"/>
            </w:pPr>
            <w:r>
              <w:t>Type Definition</w:t>
            </w:r>
          </w:p>
        </w:tc>
        <w:tc>
          <w:tcPr>
            <w:tcW w:w="205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1265" w:type="pct"/>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CellMar>
            <w:top w:w="0" w:type="dxa"/>
            <w:left w:w="28" w:type="dxa"/>
            <w:bottom w:w="0" w:type="dxa"/>
            <w:right w:w="0" w:type="dxa"/>
          </w:tblCellMar>
        </w:tblPrEx>
        <w:trPr>
          <w:jc w:val="center"/>
        </w:trPr>
        <w:tc>
          <w:tcPr>
            <w:tcW w:w="847"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40"/>
            </w:pPr>
          </w:p>
        </w:tc>
        <w:tc>
          <w:tcPr>
            <w:tcW w:w="837"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40"/>
            </w:pPr>
            <w:r>
              <w:t>&lt;one simple data type, i.e. boolean, integer, number, or string&gt;</w:t>
            </w:r>
          </w:p>
        </w:tc>
        <w:tc>
          <w:tcPr>
            <w:tcW w:w="2051" w:type="pct"/>
            <w:tcBorders>
              <w:top w:val="single" w:color="auto" w:sz="4" w:space="0"/>
              <w:left w:val="nil"/>
              <w:bottom w:val="single" w:color="auto" w:sz="8" w:space="0"/>
              <w:right w:val="single" w:color="auto" w:sz="8" w:space="0"/>
            </w:tcBorders>
          </w:tcPr>
          <w:p>
            <w:pPr>
              <w:pStyle w:val="40"/>
            </w:pPr>
          </w:p>
        </w:tc>
        <w:tc>
          <w:tcPr>
            <w:tcW w:w="1265" w:type="pct"/>
            <w:tcBorders>
              <w:top w:val="single" w:color="auto" w:sz="4" w:space="0"/>
              <w:left w:val="nil"/>
              <w:bottom w:val="single" w:color="auto" w:sz="8" w:space="0"/>
              <w:right w:val="single" w:color="auto" w:sz="8" w:space="0"/>
            </w:tcBorders>
          </w:tcPr>
          <w:p>
            <w:pPr>
              <w:pStyle w:val="40"/>
            </w:pPr>
          </w:p>
        </w:tc>
      </w:tr>
    </w:tbl>
    <w:p/>
    <w:p>
      <w:pPr>
        <w:pStyle w:val="6"/>
      </w:pPr>
      <w:bookmarkStart w:id="730" w:name="_Toc510696641"/>
      <w:bookmarkStart w:id="731" w:name="_Toc36812167"/>
      <w:bookmarkStart w:id="732" w:name="_Toc35971436"/>
      <w:bookmarkStart w:id="733" w:name="_Toc83768406"/>
      <w:bookmarkStart w:id="734" w:name="_Toc81332531"/>
      <w:r>
        <w:t>8.x.5.3.3</w:t>
      </w:r>
      <w:r>
        <w:tab/>
      </w:r>
      <w:r>
        <w:t>Enumeration: &lt;EnumType1&gt;</w:t>
      </w:r>
      <w:bookmarkEnd w:id="730"/>
      <w:bookmarkEnd w:id="731"/>
      <w:bookmarkEnd w:id="732"/>
      <w:bookmarkEnd w:id="733"/>
      <w:bookmarkEnd w:id="734"/>
    </w:p>
    <w:p>
      <w:r>
        <w:t>The enumeration &lt;EnumType1&gt; represents &lt;something&gt;. It shall comply with the provisions defined in table 8.</w:t>
      </w:r>
      <w:r>
        <w:rPr>
          <w:highlight w:val="yellow"/>
        </w:rPr>
        <w:t>x</w:t>
      </w:r>
      <w:r>
        <w:t>.5.3.3-1.</w:t>
      </w:r>
    </w:p>
    <w:p>
      <w:pPr>
        <w:pStyle w:val="50"/>
        <w:outlineLvl w:val="9"/>
      </w:pPr>
      <w:r>
        <w:t>Table 8.</w:t>
      </w:r>
      <w:r>
        <w:rPr>
          <w:highlight w:val="yellow"/>
        </w:rPr>
        <w:t>x</w:t>
      </w:r>
      <w:r>
        <w:t>.5.3.3-1: Enumeration &lt; EnumType1&gt;</w:t>
      </w:r>
    </w:p>
    <w:tbl>
      <w:tblPr>
        <w:tblStyle w:val="27"/>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1"/>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1"/>
            </w:pPr>
            <w:r>
              <w:t>Description</w:t>
            </w:r>
          </w:p>
        </w:tc>
        <w:tc>
          <w:tcPr>
            <w:tcW w:w="1278" w:type="pct"/>
            <w:tcBorders>
              <w:top w:val="single" w:color="auto" w:sz="8" w:space="0"/>
              <w:left w:val="nil"/>
              <w:bottom w:val="single" w:color="auto" w:sz="8" w:space="0"/>
              <w:right w:val="single" w:color="auto" w:sz="8" w:space="0"/>
            </w:tcBorders>
            <w:shd w:val="clear" w:color="auto" w:fill="C0C0C0"/>
          </w:tcPr>
          <w:p>
            <w:pPr>
              <w:pStyle w:val="41"/>
            </w:pPr>
            <w:r>
              <w:t>Applicability</w:t>
            </w:r>
          </w:p>
        </w:tc>
      </w:tr>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0"/>
            </w:pP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0"/>
            </w:pPr>
          </w:p>
        </w:tc>
        <w:tc>
          <w:tcPr>
            <w:tcW w:w="1278" w:type="pct"/>
            <w:tcBorders>
              <w:top w:val="single" w:color="auto" w:sz="8" w:space="0"/>
              <w:left w:val="nil"/>
              <w:bottom w:val="single" w:color="auto" w:sz="8" w:space="0"/>
              <w:right w:val="single" w:color="auto" w:sz="8" w:space="0"/>
            </w:tcBorders>
          </w:tcPr>
          <w:p>
            <w:pPr>
              <w:pStyle w:val="40"/>
            </w:pPr>
          </w:p>
        </w:tc>
      </w:tr>
    </w:tbl>
    <w:p>
      <w:pPr>
        <w:rPr>
          <w:lang w:eastAsia="zh-CN"/>
        </w:rPr>
      </w:pPr>
    </w:p>
    <w:p>
      <w:pPr>
        <w:pStyle w:val="4"/>
      </w:pPr>
      <w:bookmarkStart w:id="735" w:name="_Toc81332532"/>
      <w:bookmarkStart w:id="736" w:name="_Toc83768407"/>
      <w:r>
        <w:t>8.x.6</w:t>
      </w:r>
      <w:r>
        <w:tab/>
      </w:r>
      <w:r>
        <w:t>Error Handling</w:t>
      </w:r>
      <w:bookmarkEnd w:id="735"/>
      <w:bookmarkEnd w:id="736"/>
    </w:p>
    <w:p>
      <w:pPr>
        <w:pStyle w:val="4"/>
      </w:pPr>
      <w:bookmarkStart w:id="737" w:name="_Toc83768408"/>
      <w:bookmarkStart w:id="738" w:name="_Toc81332533"/>
      <w:r>
        <w:t>8.x.7</w:t>
      </w:r>
      <w:r>
        <w:tab/>
      </w:r>
      <w:r>
        <w:t>Feature negotiation</w:t>
      </w:r>
      <w:bookmarkEnd w:id="737"/>
      <w:bookmarkEnd w:id="738"/>
    </w:p>
    <w:p>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pPr>
        <w:pStyle w:val="50"/>
        <w:outlineLvl w:val="9"/>
      </w:pPr>
      <w:r>
        <w:t>Table 8.</w:t>
      </w:r>
      <w:r>
        <w:rPr>
          <w:highlight w:val="yellow"/>
        </w:rPr>
        <w:t>x</w:t>
      </w:r>
      <w:r>
        <w:t>.7-1: Supported Features</w:t>
      </w:r>
    </w:p>
    <w:tbl>
      <w:tblPr>
        <w:tblStyle w:val="27"/>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p>
        </w:tc>
        <w:tc>
          <w:tcPr>
            <w:tcW w:w="22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p>
        </w:tc>
        <w:tc>
          <w:tcPr>
            <w:tcW w:w="57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p>
        </w:tc>
      </w:tr>
    </w:tbl>
    <w:p/>
    <w:p>
      <w:pPr>
        <w:rPr>
          <w:lang w:eastAsia="zh-CN"/>
        </w:rPr>
      </w:pPr>
    </w:p>
    <w:p>
      <w:pPr>
        <w:rPr>
          <w:lang w:eastAsia="zh-CN"/>
        </w:rPr>
      </w:pPr>
    </w:p>
    <w:p>
      <w:pPr>
        <w:pStyle w:val="2"/>
      </w:pPr>
      <w:bookmarkStart w:id="739" w:name="_Toc83768409"/>
      <w:r>
        <w:rPr>
          <w:rFonts w:hint="eastAsia"/>
          <w:lang w:eastAsia="zh-CN"/>
        </w:rPr>
        <w:t>9</w:t>
      </w:r>
      <w:r>
        <w:tab/>
      </w:r>
      <w:r>
        <w:rPr>
          <w:lang w:eastAsia="zh-CN"/>
        </w:rPr>
        <w:t>Message Gateway API definition</w:t>
      </w:r>
      <w:bookmarkEnd w:id="739"/>
    </w:p>
    <w:p>
      <w:pPr>
        <w:pStyle w:val="3"/>
        <w:rPr>
          <w:lang w:eastAsia="zh-CN"/>
        </w:rPr>
      </w:pPr>
      <w:bookmarkStart w:id="740" w:name="_Toc83768410"/>
      <w:r>
        <w:rPr>
          <w:rFonts w:hint="eastAsia"/>
          <w:lang w:eastAsia="zh-CN"/>
        </w:rPr>
        <w:t>9.1</w:t>
      </w:r>
      <w:r>
        <w:rPr>
          <w:rFonts w:hint="eastAsia"/>
          <w:lang w:eastAsia="zh-CN"/>
        </w:rPr>
        <w:tab/>
      </w:r>
      <w:r>
        <w:rPr>
          <w:rFonts w:hint="eastAsia"/>
          <w:lang w:eastAsia="zh-CN"/>
        </w:rPr>
        <w:t>MSGG_L3GDelivery API</w:t>
      </w:r>
      <w:bookmarkEnd w:id="740"/>
    </w:p>
    <w:p>
      <w:pPr>
        <w:pStyle w:val="4"/>
      </w:pPr>
      <w:bookmarkStart w:id="741" w:name="_Toc83768411"/>
      <w:bookmarkStart w:id="742" w:name="_Toc81332251"/>
      <w:r>
        <w:rPr>
          <w:rFonts w:hint="eastAsia"/>
          <w:lang w:eastAsia="zh-CN"/>
        </w:rPr>
        <w:t>9</w:t>
      </w:r>
      <w:r>
        <w:t>.1.1</w:t>
      </w:r>
      <w:r>
        <w:tab/>
      </w:r>
      <w:r>
        <w:t>API URI</w:t>
      </w:r>
      <w:bookmarkEnd w:id="741"/>
      <w:bookmarkEnd w:id="742"/>
    </w:p>
    <w:p>
      <w:pPr>
        <w:rPr>
          <w:lang w:eastAsia="zh-CN"/>
        </w:rPr>
      </w:pPr>
    </w:p>
    <w:p>
      <w:pPr>
        <w:pStyle w:val="4"/>
      </w:pPr>
      <w:bookmarkStart w:id="743" w:name="_Toc81332252"/>
      <w:bookmarkStart w:id="744" w:name="_Toc83768412"/>
      <w:r>
        <w:rPr>
          <w:rFonts w:hint="eastAsia"/>
          <w:lang w:eastAsia="zh-CN"/>
        </w:rPr>
        <w:t>9</w:t>
      </w:r>
      <w:r>
        <w:t>.1.2</w:t>
      </w:r>
      <w:r>
        <w:tab/>
      </w:r>
      <w:r>
        <w:t>Resources</w:t>
      </w:r>
      <w:bookmarkEnd w:id="743"/>
      <w:bookmarkEnd w:id="744"/>
    </w:p>
    <w:p>
      <w:pPr>
        <w:rPr>
          <w:lang w:eastAsia="zh-CN"/>
        </w:rPr>
      </w:pPr>
    </w:p>
    <w:p>
      <w:pPr>
        <w:pStyle w:val="4"/>
      </w:pPr>
      <w:bookmarkStart w:id="745" w:name="_Toc81332269"/>
      <w:bookmarkStart w:id="746" w:name="_Toc83768413"/>
      <w:r>
        <w:rPr>
          <w:rFonts w:hint="eastAsia"/>
          <w:lang w:eastAsia="zh-CN"/>
        </w:rPr>
        <w:t>9</w:t>
      </w:r>
      <w:r>
        <w:t>.1.3</w:t>
      </w:r>
      <w:r>
        <w:tab/>
      </w:r>
      <w:r>
        <w:t>Custom Operations without associated resources</w:t>
      </w:r>
      <w:bookmarkEnd w:id="745"/>
      <w:bookmarkEnd w:id="746"/>
    </w:p>
    <w:p>
      <w:r>
        <w:t>.</w:t>
      </w:r>
    </w:p>
    <w:p>
      <w:pPr>
        <w:pStyle w:val="4"/>
      </w:pPr>
      <w:bookmarkStart w:id="747" w:name="_Toc81332270"/>
      <w:bookmarkStart w:id="748" w:name="_Toc83768414"/>
      <w:r>
        <w:rPr>
          <w:rFonts w:hint="eastAsia"/>
          <w:lang w:eastAsia="zh-CN"/>
        </w:rPr>
        <w:t>9</w:t>
      </w:r>
      <w:r>
        <w:t>.1.4</w:t>
      </w:r>
      <w:r>
        <w:tab/>
      </w:r>
      <w:r>
        <w:t>Notifications</w:t>
      </w:r>
      <w:bookmarkEnd w:id="747"/>
      <w:bookmarkEnd w:id="748"/>
    </w:p>
    <w:p>
      <w:r>
        <w:t>.</w:t>
      </w:r>
    </w:p>
    <w:p>
      <w:pPr>
        <w:pStyle w:val="4"/>
      </w:pPr>
      <w:bookmarkStart w:id="749" w:name="_Toc81332271"/>
      <w:bookmarkStart w:id="750" w:name="_Toc83768415"/>
      <w:r>
        <w:rPr>
          <w:rFonts w:hint="eastAsia"/>
          <w:lang w:eastAsia="zh-CN"/>
        </w:rPr>
        <w:t>9</w:t>
      </w:r>
      <w:r>
        <w:t>.1.5</w:t>
      </w:r>
      <w:r>
        <w:tab/>
      </w:r>
      <w:r>
        <w:t>Data Model</w:t>
      </w:r>
      <w:bookmarkEnd w:id="749"/>
      <w:bookmarkEnd w:id="750"/>
    </w:p>
    <w:p>
      <w:pPr>
        <w:rPr>
          <w:lang w:eastAsia="zh-CN"/>
        </w:rPr>
      </w:pPr>
    </w:p>
    <w:p>
      <w:pPr>
        <w:pStyle w:val="4"/>
      </w:pPr>
      <w:bookmarkStart w:id="751" w:name="_Toc81332281"/>
      <w:bookmarkStart w:id="752" w:name="_Toc83768416"/>
      <w:r>
        <w:rPr>
          <w:rFonts w:hint="eastAsia"/>
          <w:lang w:eastAsia="zh-CN"/>
        </w:rPr>
        <w:t>9</w:t>
      </w:r>
      <w:r>
        <w:t>.1.6</w:t>
      </w:r>
      <w:r>
        <w:tab/>
      </w:r>
      <w:r>
        <w:t>Error Handling</w:t>
      </w:r>
      <w:bookmarkEnd w:id="751"/>
      <w:bookmarkEnd w:id="752"/>
    </w:p>
    <w:p/>
    <w:p>
      <w:pPr>
        <w:pStyle w:val="4"/>
      </w:pPr>
      <w:bookmarkStart w:id="753" w:name="_Toc81332282"/>
      <w:bookmarkStart w:id="754" w:name="_Toc83768417"/>
      <w:r>
        <w:rPr>
          <w:rFonts w:hint="eastAsia"/>
          <w:lang w:eastAsia="zh-CN"/>
        </w:rPr>
        <w:t>9</w:t>
      </w:r>
      <w:r>
        <w:t>.1.7</w:t>
      </w:r>
      <w:r>
        <w:tab/>
      </w:r>
      <w:r>
        <w:t>Feature negotiation</w:t>
      </w:r>
      <w:bookmarkEnd w:id="753"/>
      <w:bookmarkEnd w:id="754"/>
    </w:p>
    <w:p>
      <w:pPr>
        <w:rPr>
          <w:lang w:eastAsia="zh-CN"/>
        </w:rPr>
      </w:pPr>
    </w:p>
    <w:p>
      <w:pPr>
        <w:pStyle w:val="3"/>
        <w:rPr>
          <w:lang w:eastAsia="zh-CN"/>
        </w:rPr>
      </w:pPr>
      <w:bookmarkStart w:id="755" w:name="_Toc83768418"/>
      <w:r>
        <w:rPr>
          <w:rFonts w:hint="eastAsia"/>
          <w:lang w:eastAsia="zh-CN"/>
        </w:rPr>
        <w:t>9.2</w:t>
      </w:r>
      <w:r>
        <w:rPr>
          <w:rFonts w:hint="eastAsia"/>
          <w:lang w:eastAsia="zh-CN"/>
        </w:rPr>
        <w:tab/>
      </w:r>
      <w:r>
        <w:rPr>
          <w:rFonts w:hint="eastAsia"/>
          <w:lang w:eastAsia="zh-CN"/>
        </w:rPr>
        <w:t>MSGG_N3GDelivery API</w:t>
      </w:r>
      <w:bookmarkEnd w:id="755"/>
    </w:p>
    <w:p>
      <w:pPr>
        <w:pStyle w:val="4"/>
      </w:pPr>
      <w:bookmarkStart w:id="756" w:name="_Toc83768419"/>
      <w:r>
        <w:rPr>
          <w:rFonts w:hint="eastAsia"/>
          <w:lang w:eastAsia="zh-CN"/>
        </w:rPr>
        <w:t>9</w:t>
      </w:r>
      <w:r>
        <w:t>.</w:t>
      </w:r>
      <w:r>
        <w:rPr>
          <w:rFonts w:hint="eastAsia"/>
          <w:lang w:eastAsia="zh-CN"/>
        </w:rPr>
        <w:t>2</w:t>
      </w:r>
      <w:r>
        <w:t>.1</w:t>
      </w:r>
      <w:r>
        <w:tab/>
      </w:r>
      <w:r>
        <w:t>API URI</w:t>
      </w:r>
      <w:bookmarkEnd w:id="756"/>
    </w:p>
    <w:p>
      <w:pPr>
        <w:rPr>
          <w:lang w:eastAsia="zh-CN"/>
        </w:rPr>
      </w:pPr>
    </w:p>
    <w:p>
      <w:pPr>
        <w:pStyle w:val="4"/>
      </w:pPr>
      <w:bookmarkStart w:id="757" w:name="_Toc83768420"/>
      <w:r>
        <w:rPr>
          <w:rFonts w:hint="eastAsia"/>
          <w:lang w:eastAsia="zh-CN"/>
        </w:rPr>
        <w:t>9</w:t>
      </w:r>
      <w:r>
        <w:t>.</w:t>
      </w:r>
      <w:r>
        <w:rPr>
          <w:rFonts w:hint="eastAsia"/>
          <w:lang w:eastAsia="zh-CN"/>
        </w:rPr>
        <w:t>2</w:t>
      </w:r>
      <w:r>
        <w:t>.2</w:t>
      </w:r>
      <w:r>
        <w:tab/>
      </w:r>
      <w:r>
        <w:t>Resources</w:t>
      </w:r>
      <w:bookmarkEnd w:id="757"/>
    </w:p>
    <w:p>
      <w:pPr>
        <w:rPr>
          <w:lang w:eastAsia="zh-CN"/>
        </w:rPr>
      </w:pPr>
    </w:p>
    <w:p>
      <w:pPr>
        <w:pStyle w:val="4"/>
      </w:pPr>
      <w:bookmarkStart w:id="758" w:name="_Toc83768421"/>
      <w:r>
        <w:rPr>
          <w:rFonts w:hint="eastAsia"/>
          <w:lang w:eastAsia="zh-CN"/>
        </w:rPr>
        <w:t>9</w:t>
      </w:r>
      <w:r>
        <w:t>.</w:t>
      </w:r>
      <w:r>
        <w:rPr>
          <w:rFonts w:hint="eastAsia"/>
          <w:lang w:eastAsia="zh-CN"/>
        </w:rPr>
        <w:t>2</w:t>
      </w:r>
      <w:r>
        <w:t>.3</w:t>
      </w:r>
      <w:r>
        <w:tab/>
      </w:r>
      <w:r>
        <w:t>Custom Operations without associated resources</w:t>
      </w:r>
      <w:bookmarkEnd w:id="758"/>
    </w:p>
    <w:p>
      <w:r>
        <w:t>.</w:t>
      </w:r>
    </w:p>
    <w:p>
      <w:pPr>
        <w:pStyle w:val="4"/>
      </w:pPr>
      <w:bookmarkStart w:id="759" w:name="_Toc83768422"/>
      <w:r>
        <w:rPr>
          <w:rFonts w:hint="eastAsia"/>
          <w:lang w:eastAsia="zh-CN"/>
        </w:rPr>
        <w:t>9</w:t>
      </w:r>
      <w:r>
        <w:t>.</w:t>
      </w:r>
      <w:r>
        <w:rPr>
          <w:rFonts w:hint="eastAsia"/>
          <w:lang w:eastAsia="zh-CN"/>
        </w:rPr>
        <w:t>2</w:t>
      </w:r>
      <w:r>
        <w:t>.4</w:t>
      </w:r>
      <w:r>
        <w:tab/>
      </w:r>
      <w:r>
        <w:t>Notifications</w:t>
      </w:r>
      <w:bookmarkEnd w:id="759"/>
    </w:p>
    <w:p>
      <w:r>
        <w:t>.</w:t>
      </w:r>
    </w:p>
    <w:p>
      <w:pPr>
        <w:pStyle w:val="4"/>
      </w:pPr>
      <w:bookmarkStart w:id="760" w:name="_Toc83768423"/>
      <w:r>
        <w:rPr>
          <w:rFonts w:hint="eastAsia"/>
          <w:lang w:eastAsia="zh-CN"/>
        </w:rPr>
        <w:t>9</w:t>
      </w:r>
      <w:r>
        <w:t>.</w:t>
      </w:r>
      <w:r>
        <w:rPr>
          <w:rFonts w:hint="eastAsia"/>
          <w:lang w:eastAsia="zh-CN"/>
        </w:rPr>
        <w:t>2</w:t>
      </w:r>
      <w:r>
        <w:t>.5</w:t>
      </w:r>
      <w:r>
        <w:tab/>
      </w:r>
      <w:r>
        <w:t>Data Model</w:t>
      </w:r>
      <w:bookmarkEnd w:id="760"/>
    </w:p>
    <w:p>
      <w:pPr>
        <w:rPr>
          <w:lang w:eastAsia="zh-CN"/>
        </w:rPr>
      </w:pPr>
    </w:p>
    <w:p>
      <w:pPr>
        <w:pStyle w:val="4"/>
      </w:pPr>
      <w:bookmarkStart w:id="761" w:name="_Toc83768424"/>
      <w:r>
        <w:rPr>
          <w:rFonts w:hint="eastAsia"/>
          <w:lang w:eastAsia="zh-CN"/>
        </w:rPr>
        <w:t>9</w:t>
      </w:r>
      <w:r>
        <w:t>.</w:t>
      </w:r>
      <w:r>
        <w:rPr>
          <w:rFonts w:hint="eastAsia"/>
          <w:lang w:eastAsia="zh-CN"/>
        </w:rPr>
        <w:t>2</w:t>
      </w:r>
      <w:r>
        <w:t>.6</w:t>
      </w:r>
      <w:r>
        <w:tab/>
      </w:r>
      <w:r>
        <w:t>Error Handling</w:t>
      </w:r>
      <w:bookmarkEnd w:id="761"/>
    </w:p>
    <w:p/>
    <w:p>
      <w:pPr>
        <w:pStyle w:val="4"/>
      </w:pPr>
      <w:bookmarkStart w:id="762" w:name="_Toc83768425"/>
      <w:r>
        <w:rPr>
          <w:rFonts w:hint="eastAsia"/>
          <w:lang w:eastAsia="zh-CN"/>
        </w:rPr>
        <w:t>9</w:t>
      </w:r>
      <w:r>
        <w:t>.</w:t>
      </w:r>
      <w:r>
        <w:rPr>
          <w:rFonts w:hint="eastAsia"/>
          <w:lang w:eastAsia="zh-CN"/>
        </w:rPr>
        <w:t>2</w:t>
      </w:r>
      <w:r>
        <w:t>.7</w:t>
      </w:r>
      <w:r>
        <w:tab/>
      </w:r>
      <w:r>
        <w:t>Feature negotiation</w:t>
      </w:r>
      <w:bookmarkEnd w:id="762"/>
    </w:p>
    <w:p>
      <w:pPr>
        <w:rPr>
          <w:lang w:eastAsia="zh-CN"/>
        </w:rPr>
      </w:pPr>
    </w:p>
    <w:p>
      <w:pPr>
        <w:pStyle w:val="3"/>
      </w:pPr>
      <w:bookmarkStart w:id="763" w:name="_Toc81332590"/>
      <w:bookmarkStart w:id="764" w:name="_Toc83768426"/>
      <w:r>
        <w:t>9.x</w:t>
      </w:r>
      <w:r>
        <w:tab/>
      </w:r>
      <w:r>
        <w:t xml:space="preserve">&lt;API Name – </w:t>
      </w:r>
      <w:r>
        <w:rPr>
          <w:rFonts w:hint="eastAsia"/>
          <w:lang w:eastAsia="zh-CN"/>
        </w:rPr>
        <w:t>MSGG</w:t>
      </w:r>
      <w:r>
        <w:t>_xxx&gt; API</w:t>
      </w:r>
      <w:bookmarkEnd w:id="763"/>
      <w:bookmarkEnd w:id="764"/>
    </w:p>
    <w:p>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pPr>
        <w:pStyle w:val="4"/>
      </w:pPr>
      <w:bookmarkStart w:id="765" w:name="_Toc81332591"/>
      <w:bookmarkStart w:id="766" w:name="_Toc83768427"/>
      <w:r>
        <w:t>9.x.1</w:t>
      </w:r>
      <w:r>
        <w:tab/>
      </w:r>
      <w:r>
        <w:t>API URI</w:t>
      </w:r>
      <w:bookmarkEnd w:id="765"/>
      <w:bookmarkEnd w:id="766"/>
    </w:p>
    <w:p>
      <w:pPr>
        <w:pStyle w:val="4"/>
      </w:pPr>
      <w:bookmarkStart w:id="767" w:name="_Toc81332592"/>
      <w:bookmarkStart w:id="768" w:name="_Toc83768428"/>
      <w:r>
        <w:t>9.x.2</w:t>
      </w:r>
      <w:r>
        <w:tab/>
      </w:r>
      <w:r>
        <w:t>Resources</w:t>
      </w:r>
      <w:bookmarkEnd w:id="767"/>
      <w:bookmarkEnd w:id="768"/>
    </w:p>
    <w:p>
      <w:pPr>
        <w:pStyle w:val="5"/>
      </w:pPr>
      <w:bookmarkStart w:id="769" w:name="_Toc81332593"/>
      <w:bookmarkStart w:id="770" w:name="_Toc83768429"/>
      <w:r>
        <w:t>9.x.2.1</w:t>
      </w:r>
      <w:r>
        <w:tab/>
      </w:r>
      <w:r>
        <w:t>Overview</w:t>
      </w:r>
      <w:bookmarkEnd w:id="769"/>
      <w:bookmarkEnd w:id="770"/>
    </w:p>
    <w:p>
      <w:pPr>
        <w:pStyle w:val="50"/>
      </w:pPr>
      <w:r>
        <w:object>
          <v:shape id="_x0000_i1027" o:spt="75" type="#_x0000_t75" style="height:127.2pt;width:267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7"/>
        <w:outlineLvl w:val="9"/>
      </w:pPr>
      <w:r>
        <w:t>Figure 9.</w:t>
      </w:r>
      <w:r>
        <w:rPr>
          <w:highlight w:val="yellow"/>
        </w:rPr>
        <w:t>x</w:t>
      </w:r>
      <w:r>
        <w:t xml:space="preserve">.2.1-1: Resource URI structure of the </w:t>
      </w:r>
      <w:r>
        <w:rPr>
          <w:highlight w:val="yellow"/>
        </w:rPr>
        <w:t>&lt;API Name&gt;</w:t>
      </w:r>
      <w:r>
        <w:t xml:space="preserve"> API</w:t>
      </w:r>
    </w:p>
    <w:p>
      <w:r>
        <w:t>Table 9.</w:t>
      </w:r>
      <w:r>
        <w:rPr>
          <w:highlight w:val="yellow"/>
        </w:rPr>
        <w:t>x</w:t>
      </w:r>
      <w:r>
        <w:t>.2.1-1 provides an overview of the resources and applicable HTTP methods.</w:t>
      </w:r>
    </w:p>
    <w:p>
      <w:pPr>
        <w:pStyle w:val="50"/>
        <w:outlineLvl w:val="9"/>
      </w:pPr>
      <w:r>
        <w:t>Table 9.</w:t>
      </w:r>
      <w:r>
        <w:rPr>
          <w:highlight w:val="yellow"/>
        </w:rPr>
        <w:t>x</w:t>
      </w:r>
      <w:r>
        <w:t>.2.1-1: Resources and methods overview</w:t>
      </w:r>
    </w:p>
    <w:tbl>
      <w:tblPr>
        <w:tblStyle w:val="27"/>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0"/>
              <w:rPr>
                <w:rFonts w:eastAsia="宋体"/>
              </w:rPr>
            </w:pPr>
          </w:p>
        </w:tc>
        <w:tc>
          <w:tcPr>
            <w:tcW w:w="1585" w:type="pct"/>
            <w:tcBorders>
              <w:top w:val="single" w:color="auto" w:sz="4" w:space="0"/>
              <w:left w:val="single" w:color="auto" w:sz="4" w:space="0"/>
              <w:right w:val="single" w:color="auto" w:sz="4" w:space="0"/>
            </w:tcBorders>
          </w:tcPr>
          <w:p>
            <w:pPr>
              <w:pStyle w:val="40"/>
              <w:rPr>
                <w:rFonts w:eastAsia="宋体"/>
              </w:rPr>
            </w:pPr>
          </w:p>
        </w:tc>
        <w:tc>
          <w:tcPr>
            <w:tcW w:w="636" w:type="pct"/>
            <w:tcBorders>
              <w:top w:val="single" w:color="auto" w:sz="4" w:space="0"/>
              <w:left w:val="single" w:color="auto" w:sz="4" w:space="0"/>
              <w:bottom w:val="single" w:color="auto" w:sz="4" w:space="0"/>
              <w:right w:val="single" w:color="auto" w:sz="4" w:space="0"/>
            </w:tcBorders>
          </w:tcPr>
          <w:p>
            <w:pPr>
              <w:pStyle w:val="40"/>
              <w:rPr>
                <w:rFonts w:eastAsia="宋体"/>
              </w:rPr>
            </w:pPr>
          </w:p>
        </w:tc>
        <w:tc>
          <w:tcPr>
            <w:tcW w:w="1510" w:type="pct"/>
            <w:tcBorders>
              <w:top w:val="single" w:color="auto" w:sz="4" w:space="0"/>
              <w:left w:val="single" w:color="auto" w:sz="4" w:space="0"/>
              <w:bottom w:val="single" w:color="auto" w:sz="4" w:space="0"/>
              <w:right w:val="single" w:color="auto" w:sz="4" w:space="0"/>
            </w:tcBorders>
          </w:tcPr>
          <w:p>
            <w:pPr>
              <w:pStyle w:val="40"/>
              <w:rPr>
                <w:rFonts w:eastAsia="宋体"/>
              </w:rPr>
            </w:pPr>
          </w:p>
        </w:tc>
      </w:tr>
    </w:tbl>
    <w:p/>
    <w:p>
      <w:pPr>
        <w:pStyle w:val="5"/>
      </w:pPr>
      <w:bookmarkStart w:id="771" w:name="_Toc81332594"/>
      <w:bookmarkStart w:id="772" w:name="_Toc83768430"/>
      <w:r>
        <w:t>9.x.2.2</w:t>
      </w:r>
      <w:r>
        <w:tab/>
      </w:r>
      <w:r>
        <w:t>Resource: &lt;Resource name&gt;</w:t>
      </w:r>
      <w:bookmarkEnd w:id="771"/>
      <w:bookmarkEnd w:id="772"/>
    </w:p>
    <w:p>
      <w:pPr>
        <w:pStyle w:val="6"/>
        <w:rPr>
          <w:lang w:eastAsia="zh-CN"/>
        </w:rPr>
      </w:pPr>
      <w:bookmarkStart w:id="773" w:name="_Toc81332595"/>
      <w:bookmarkStart w:id="774" w:name="_Toc83768431"/>
      <w:r>
        <w:rPr>
          <w:lang w:eastAsia="zh-CN"/>
        </w:rPr>
        <w:t>9.x.2.2.1</w:t>
      </w:r>
      <w:r>
        <w:rPr>
          <w:lang w:eastAsia="zh-CN"/>
        </w:rPr>
        <w:tab/>
      </w:r>
      <w:r>
        <w:rPr>
          <w:lang w:eastAsia="zh-CN"/>
        </w:rPr>
        <w:t>Description</w:t>
      </w:r>
      <w:bookmarkEnd w:id="773"/>
      <w:bookmarkEnd w:id="774"/>
    </w:p>
    <w:p>
      <w:pPr>
        <w:pStyle w:val="6"/>
        <w:rPr>
          <w:lang w:eastAsia="zh-CN"/>
        </w:rPr>
      </w:pPr>
      <w:bookmarkStart w:id="775" w:name="_Toc81332596"/>
      <w:bookmarkStart w:id="776" w:name="_Toc83768432"/>
      <w:r>
        <w:rPr>
          <w:lang w:eastAsia="zh-CN"/>
        </w:rPr>
        <w:t>9.x.2.2.2</w:t>
      </w:r>
      <w:r>
        <w:rPr>
          <w:lang w:eastAsia="zh-CN"/>
        </w:rPr>
        <w:tab/>
      </w:r>
      <w:r>
        <w:rPr>
          <w:lang w:eastAsia="zh-CN"/>
        </w:rPr>
        <w:t>Resource Definition</w:t>
      </w:r>
      <w:bookmarkEnd w:id="775"/>
      <w:bookmarkEnd w:id="776"/>
    </w:p>
    <w:p>
      <w:pPr>
        <w:pStyle w:val="6"/>
        <w:rPr>
          <w:lang w:eastAsia="zh-CN"/>
        </w:rPr>
      </w:pPr>
      <w:bookmarkStart w:id="777" w:name="_Toc81332597"/>
      <w:bookmarkStart w:id="778" w:name="_Toc83768433"/>
      <w:r>
        <w:rPr>
          <w:lang w:eastAsia="zh-CN"/>
        </w:rPr>
        <w:t>9.x.2.2.3</w:t>
      </w:r>
      <w:r>
        <w:rPr>
          <w:lang w:eastAsia="zh-CN"/>
        </w:rPr>
        <w:tab/>
      </w:r>
      <w:r>
        <w:rPr>
          <w:lang w:eastAsia="zh-CN"/>
        </w:rPr>
        <w:t>Resource Standard Methods</w:t>
      </w:r>
      <w:bookmarkEnd w:id="777"/>
      <w:bookmarkEnd w:id="778"/>
    </w:p>
    <w:p>
      <w:pPr>
        <w:pStyle w:val="7"/>
        <w:rPr>
          <w:lang w:eastAsia="zh-CN"/>
        </w:rPr>
      </w:pPr>
      <w:bookmarkStart w:id="779" w:name="_Toc81332598"/>
      <w:bookmarkStart w:id="780" w:name="_Toc83768434"/>
      <w:r>
        <w:rPr>
          <w:lang w:eastAsia="zh-CN"/>
        </w:rPr>
        <w:t>9.x.2.2.3.1</w:t>
      </w:r>
      <w:r>
        <w:rPr>
          <w:lang w:eastAsia="zh-CN"/>
        </w:rPr>
        <w:tab/>
      </w:r>
      <w:r>
        <w:rPr>
          <w:lang w:eastAsia="zh-CN"/>
        </w:rPr>
        <w:t>&lt;Method Name&gt;</w:t>
      </w:r>
      <w:bookmarkEnd w:id="779"/>
      <w:bookmarkEnd w:id="780"/>
    </w:p>
    <w:p>
      <w:pPr>
        <w:pStyle w:val="50"/>
        <w:outlineLvl w:val="9"/>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Style w:val="27"/>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0"/>
            </w:pPr>
            <w:r>
              <w:t>&lt;name&gt; or n/a</w:t>
            </w:r>
          </w:p>
        </w:tc>
        <w:tc>
          <w:tcPr>
            <w:tcW w:w="947" w:type="pct"/>
            <w:tcBorders>
              <w:top w:val="single" w:color="auto" w:sz="4" w:space="0"/>
              <w:left w:val="single" w:color="000000" w:sz="6" w:space="0"/>
              <w:bottom w:val="single" w:color="auto" w:sz="4" w:space="0"/>
              <w:right w:val="single" w:color="000000" w:sz="6" w:space="0"/>
            </w:tcBorders>
          </w:tcPr>
          <w:p>
            <w:pPr>
              <w:pStyle w:val="40"/>
            </w:pPr>
            <w:r>
              <w:t>&lt;type&gt; or &lt;leave empty&gt;</w:t>
            </w:r>
          </w:p>
        </w:tc>
        <w:tc>
          <w:tcPr>
            <w:tcW w:w="209" w:type="pct"/>
            <w:tcBorders>
              <w:top w:val="single" w:color="auto" w:sz="4" w:space="0"/>
              <w:left w:val="single" w:color="000000" w:sz="6" w:space="0"/>
              <w:bottom w:val="single" w:color="auto" w:sz="4" w:space="0"/>
              <w:right w:val="single" w:color="000000" w:sz="6" w:space="0"/>
            </w:tcBorders>
          </w:tcPr>
          <w:p>
            <w:pPr>
              <w:pStyle w:val="42"/>
            </w:pPr>
            <w:r>
              <w:t>&lt;M, C or O&gt;</w:t>
            </w:r>
          </w:p>
        </w:tc>
        <w:tc>
          <w:tcPr>
            <w:tcW w:w="608" w:type="pct"/>
            <w:tcBorders>
              <w:top w:val="single" w:color="auto" w:sz="4" w:space="0"/>
              <w:left w:val="single" w:color="000000" w:sz="6" w:space="0"/>
              <w:bottom w:val="single" w:color="auto" w:sz="4" w:space="0"/>
              <w:right w:val="single" w:color="000000" w:sz="6" w:space="0"/>
            </w:tcBorders>
          </w:tcPr>
          <w:p>
            <w:pPr>
              <w:pStyle w:val="40"/>
            </w:pPr>
            <w:r>
              <w:t>0..1 or 1 or 0..N or 1..N or &lt;leave empty&gt;</w:t>
            </w: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r>
              <w:t>&lt;only if applicable&gt;</w:t>
            </w:r>
          </w:p>
        </w:tc>
      </w:tr>
    </w:tbl>
    <w:p/>
    <w:p>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pPr>
        <w:pStyle w:val="50"/>
        <w:outlineLvl w:val="9"/>
      </w:pPr>
      <w:r>
        <w:t>Table 9.</w:t>
      </w:r>
      <w:r>
        <w:rPr>
          <w:highlight w:val="yellow"/>
        </w:rPr>
        <w:t>x</w:t>
      </w:r>
      <w:r>
        <w:t xml:space="preserve">.2.2.3.1-2: Data structures supported by the </w:t>
      </w:r>
      <w:r>
        <w:rPr>
          <w:highlight w:val="yellow"/>
        </w:rPr>
        <w:t>&lt;Method Name&gt;</w:t>
      </w:r>
      <w:r>
        <w:t xml:space="preserve"> Request Body on this resource </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"&lt;type&gt;" or "array</w:t>
            </w:r>
            <w:r>
              <w:rPr>
                <w:i/>
              </w:rPr>
              <w:t>(&lt;type&gt;</w:t>
            </w:r>
            <w:r>
              <w:t>)" or "map</w:t>
            </w:r>
            <w:r>
              <w:rPr>
                <w:i/>
              </w:rPr>
              <w:t>(&lt;type&gt;</w:t>
            </w:r>
            <w:r>
              <w:t>)" or n/a</w:t>
            </w:r>
          </w:p>
        </w:tc>
        <w:tc>
          <w:tcPr>
            <w:tcW w:w="518"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2268"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pPr>
      <w:r>
        <w:t>Table 9.</w:t>
      </w:r>
      <w:r>
        <w:rPr>
          <w:highlight w:val="yellow"/>
        </w:rPr>
        <w:t>x</w:t>
      </w:r>
      <w:r>
        <w:t xml:space="preserve">.2.2.3.1-3: Data structures supported by the </w:t>
      </w:r>
      <w:r>
        <w:rPr>
          <w:highlight w:val="yellow"/>
        </w:rPr>
        <w:t>&lt;Method Name&gt;</w:t>
      </w:r>
      <w:r>
        <w:t xml:space="preserve">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 or n/a</w:t>
            </w:r>
          </w:p>
        </w:tc>
        <w:tc>
          <w:tcPr>
            <w:tcW w:w="499" w:type="pct"/>
            <w:tcBorders>
              <w:top w:val="single" w:color="auto" w:sz="4" w:space="0"/>
              <w:left w:val="single" w:color="000000" w:sz="6" w:space="0"/>
              <w:bottom w:val="single" w:color="auto" w:sz="4" w:space="0"/>
              <w:right w:val="single" w:color="000000" w:sz="6" w:space="0"/>
            </w:tcBorders>
          </w:tcPr>
          <w:p>
            <w:pPr>
              <w:pStyle w:val="42"/>
            </w:pPr>
            <w:r>
              <w:t>"M", "C" or "O"</w:t>
            </w:r>
          </w:p>
        </w:tc>
        <w:tc>
          <w:tcPr>
            <w:tcW w:w="738" w:type="pct"/>
            <w:tcBorders>
              <w:top w:val="single" w:color="auto" w:sz="4" w:space="0"/>
              <w:left w:val="single" w:color="000000" w:sz="6" w:space="0"/>
              <w:bottom w:val="single" w:color="auto" w:sz="4" w:space="0"/>
              <w:right w:val="single" w:color="000000" w:sz="6" w:space="0"/>
            </w:tcBorders>
          </w:tcPr>
          <w:p>
            <w:pPr>
              <w:pStyle w:val="40"/>
            </w:pPr>
            <w:r>
              <w:t>"0..1", "1", or "M..N", or &lt;leave empty&gt;</w:t>
            </w:r>
          </w:p>
        </w:tc>
        <w:tc>
          <w:tcPr>
            <w:tcW w:w="967" w:type="pct"/>
            <w:tcBorders>
              <w:top w:val="single" w:color="auto" w:sz="4" w:space="0"/>
              <w:left w:val="single" w:color="000000" w:sz="6" w:space="0"/>
              <w:bottom w:val="single" w:color="auto" w:sz="4" w:space="0"/>
              <w:right w:val="single" w:color="000000" w:sz="6" w:space="0"/>
            </w:tcBorders>
          </w:tcPr>
          <w:p>
            <w:pPr>
              <w:pStyle w:val="40"/>
            </w:pPr>
            <w:r>
              <w:t>&lt;list applicable codes with name from the applicable RFCs&gt;</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5"/>
            </w:pPr>
            <w:r>
              <w:t>NOTE:</w:t>
            </w:r>
            <w:r>
              <w:tab/>
            </w:r>
            <w:r>
              <w:t xml:space="preserve">The manadatory HTTP error status code for the &lt;method 1&gt; method listed in </w:t>
            </w:r>
            <w:r>
              <w:rPr>
                <w:highlight w:val="yellow"/>
              </w:rPr>
              <w:t>&lt;Table X of 3GPP TS 29.xxx [x]&gt;</w:t>
            </w:r>
            <w:r>
              <w:t xml:space="preserve"> also apply.</w:t>
            </w:r>
          </w:p>
        </w:tc>
      </w:tr>
    </w:tbl>
    <w:p/>
    <w:p>
      <w:pPr>
        <w:pStyle w:val="50"/>
        <w:outlineLvl w:val="9"/>
        <w:rPr>
          <w:rFonts w:cs="Arial"/>
        </w:rPr>
      </w:pPr>
      <w:r>
        <w:t>Table 9.</w:t>
      </w:r>
      <w:r>
        <w:rPr>
          <w:highlight w:val="yellow"/>
        </w:rPr>
        <w:t>x</w:t>
      </w:r>
      <w:r>
        <w:t>.2.2.3.1-4: Headers supported by the &lt;</w:t>
      </w:r>
      <w:r>
        <w:rPr>
          <w:highlight w:val="yellow"/>
        </w:rPr>
        <w:t>e.g. GET</w:t>
      </w:r>
      <w:r>
        <w:t>&gt; method on this resource</w:t>
      </w:r>
    </w:p>
    <w:tbl>
      <w:tblPr>
        <w:tblStyle w:val="27"/>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0"/>
            </w:pPr>
            <w:r>
              <w:t xml:space="preserve">&lt;header name&gt; </w:t>
            </w:r>
          </w:p>
        </w:tc>
        <w:tc>
          <w:tcPr>
            <w:tcW w:w="790" w:type="pct"/>
            <w:tcBorders>
              <w:top w:val="single" w:color="auto" w:sz="4" w:space="0"/>
              <w:left w:val="single" w:color="000000" w:sz="6" w:space="0"/>
              <w:bottom w:val="single" w:color="000000" w:sz="6" w:space="0"/>
              <w:right w:val="single" w:color="000000" w:sz="6" w:space="0"/>
            </w:tcBorders>
          </w:tcPr>
          <w:p>
            <w:pPr>
              <w:pStyle w:val="40"/>
            </w:pPr>
            <w:r>
              <w:t>&lt;data type&gt;</w:t>
            </w:r>
          </w:p>
          <w:p>
            <w:pPr>
              <w:pStyle w:val="40"/>
            </w:pPr>
            <w:r>
              <w:t>e.g. string</w:t>
            </w:r>
          </w:p>
        </w:tc>
        <w:tc>
          <w:tcPr>
            <w:tcW w:w="33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90" w:type="pct"/>
            <w:tcBorders>
              <w:top w:val="single" w:color="auto" w:sz="4" w:space="0"/>
              <w:left w:val="single" w:color="000000" w:sz="6" w:space="0"/>
              <w:bottom w:val="single" w:color="000000" w:sz="6" w:space="0"/>
              <w:right w:val="single" w:color="000000" w:sz="6" w:space="0"/>
            </w:tcBorders>
          </w:tcPr>
          <w:p>
            <w:pPr>
              <w:pStyle w:val="40"/>
            </w:pPr>
            <w:r>
              <w:t>"0..1", "1", "1..N",  "1..N", or &lt;leave empty&gt;</w:t>
            </w: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r>
              <w:t>&lt;description&gt;</w:t>
            </w:r>
          </w:p>
        </w:tc>
      </w:tr>
    </w:tbl>
    <w:p/>
    <w:p>
      <w:pPr>
        <w:pStyle w:val="50"/>
        <w:outlineLvl w:val="9"/>
        <w:rPr>
          <w:rFonts w:cs="Arial"/>
        </w:rPr>
      </w:pPr>
      <w:r>
        <w:t>Table 9.</w:t>
      </w:r>
      <w:r>
        <w:rPr>
          <w:highlight w:val="yellow"/>
        </w:rPr>
        <w:t>x</w:t>
      </w:r>
      <w:r>
        <w:t>.2.2.3.1-5: Headers supported by the &lt;</w:t>
      </w:r>
      <w:r>
        <w:rPr>
          <w:highlight w:val="yellow"/>
        </w:rPr>
        <w:t>e.g. 200</w:t>
      </w:r>
      <w:r>
        <w:t>&gt; response code on this resource</w:t>
      </w:r>
    </w:p>
    <w:tbl>
      <w:tblPr>
        <w:tblStyle w:val="27"/>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0"/>
            </w:pPr>
          </w:p>
          <w:p>
            <w:pPr>
              <w:pStyle w:val="40"/>
            </w:pPr>
            <w:r>
              <w:t xml:space="preserve">&lt;header name&gt; </w:t>
            </w:r>
          </w:p>
        </w:tc>
        <w:tc>
          <w:tcPr>
            <w:tcW w:w="871" w:type="pct"/>
            <w:tcBorders>
              <w:top w:val="single" w:color="auto" w:sz="4" w:space="0"/>
              <w:left w:val="single" w:color="000000" w:sz="6" w:space="0"/>
              <w:bottom w:val="single" w:color="000000" w:sz="6" w:space="0"/>
              <w:right w:val="single" w:color="000000" w:sz="6" w:space="0"/>
            </w:tcBorders>
          </w:tcPr>
          <w:p>
            <w:pPr>
              <w:pStyle w:val="40"/>
            </w:pPr>
          </w:p>
          <w:p>
            <w:pPr>
              <w:pStyle w:val="40"/>
            </w:pPr>
            <w:r>
              <w:t>&lt;data type&gt;</w:t>
            </w:r>
          </w:p>
          <w:p>
            <w:pPr>
              <w:pStyle w:val="40"/>
            </w:pPr>
            <w:r>
              <w:t>e.g. string</w:t>
            </w:r>
          </w:p>
        </w:tc>
        <w:tc>
          <w:tcPr>
            <w:tcW w:w="256"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776" w:type="pct"/>
            <w:tcBorders>
              <w:top w:val="single" w:color="auto" w:sz="4" w:space="0"/>
              <w:left w:val="single" w:color="000000" w:sz="6" w:space="0"/>
              <w:bottom w:val="single" w:color="000000" w:sz="6" w:space="0"/>
              <w:right w:val="single" w:color="000000" w:sz="6" w:space="0"/>
            </w:tcBorders>
          </w:tcPr>
          <w:p>
            <w:pPr>
              <w:pStyle w:val="40"/>
            </w:pPr>
          </w:p>
          <w:p>
            <w:pPr>
              <w:pStyle w:val="40"/>
            </w:pPr>
            <w:r>
              <w:t>"0..1", "1", "1..N",  "1..N", or &lt;leave empty&gt;</w:t>
            </w: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0"/>
            </w:pPr>
            <w:r>
              <w:t>&lt;description&gt;</w:t>
            </w:r>
          </w:p>
        </w:tc>
      </w:tr>
    </w:tbl>
    <w:p/>
    <w:p>
      <w:pPr>
        <w:pStyle w:val="50"/>
        <w:outlineLvl w:val="9"/>
      </w:pPr>
      <w:r>
        <w:t>Table 9.</w:t>
      </w:r>
      <w:r>
        <w:rPr>
          <w:highlight w:val="yellow"/>
        </w:rPr>
        <w:t>x</w:t>
      </w:r>
      <w:r>
        <w:t>.2.2.3.1-6: Links supported by the 200 Response Code on this endpoint</w:t>
      </w:r>
    </w:p>
    <w:tbl>
      <w:tblPr>
        <w:tblStyle w:val="27"/>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1"/>
            </w:pPr>
            <w:r>
              <w:t>Resource name</w:t>
            </w:r>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1"/>
            </w:pPr>
            <w:r>
              <w:t>HTTP method or custom operation</w:t>
            </w:r>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1"/>
            </w:pPr>
            <w:r>
              <w:t>Link parameter(s)</w:t>
            </w:r>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0"/>
            </w:pPr>
            <w:r>
              <w:t>&lt;link name&gt;</w:t>
            </w:r>
          </w:p>
          <w:p>
            <w:pPr>
              <w:pStyle w:val="40"/>
            </w:pPr>
            <w:r>
              <w:t>e.g. search</w:t>
            </w:r>
          </w:p>
        </w:tc>
        <w:tc>
          <w:tcPr>
            <w:tcW w:w="904" w:type="pct"/>
            <w:tcBorders>
              <w:top w:val="single" w:color="auto" w:sz="4" w:space="0"/>
              <w:left w:val="single" w:color="000000" w:sz="6" w:space="0"/>
              <w:bottom w:val="single" w:color="auto" w:sz="4" w:space="0"/>
              <w:right w:val="single" w:color="000000" w:sz="6" w:space="0"/>
            </w:tcBorders>
          </w:tcPr>
          <w:p>
            <w:pPr>
              <w:pStyle w:val="40"/>
            </w:pPr>
            <w:r>
              <w:t>&lt;resource 1&gt;</w:t>
            </w:r>
          </w:p>
          <w:p>
            <w:pPr>
              <w:pStyle w:val="40"/>
            </w:pPr>
            <w:r>
              <w:t>e.g. Stored Search (Document)</w:t>
            </w:r>
          </w:p>
        </w:tc>
        <w:tc>
          <w:tcPr>
            <w:tcW w:w="679" w:type="pct"/>
            <w:tcBorders>
              <w:top w:val="single" w:color="auto" w:sz="4" w:space="0"/>
              <w:left w:val="single" w:color="000000" w:sz="6" w:space="0"/>
              <w:bottom w:val="single" w:color="auto" w:sz="4" w:space="0"/>
              <w:right w:val="single" w:color="000000" w:sz="6" w:space="0"/>
            </w:tcBorders>
          </w:tcPr>
          <w:p>
            <w:pPr>
              <w:pStyle w:val="42"/>
            </w:pPr>
            <w:r>
              <w:t>&lt;method 1&gt;</w:t>
            </w:r>
          </w:p>
          <w:p>
            <w:pPr>
              <w:pStyle w:val="42"/>
            </w:pPr>
            <w:r>
              <w:t>e.g. GET</w:t>
            </w:r>
          </w:p>
        </w:tc>
        <w:tc>
          <w:tcPr>
            <w:tcW w:w="764" w:type="pct"/>
            <w:tcBorders>
              <w:top w:val="single" w:color="auto" w:sz="4" w:space="0"/>
              <w:left w:val="single" w:color="000000" w:sz="6" w:space="0"/>
              <w:bottom w:val="single" w:color="auto" w:sz="4" w:space="0"/>
              <w:right w:val="single" w:color="000000" w:sz="6" w:space="0"/>
            </w:tcBorders>
          </w:tcPr>
          <w:p>
            <w:pPr>
              <w:pStyle w:val="40"/>
            </w:pPr>
            <w:r>
              <w:t>&lt;parameter&gt;</w:t>
            </w:r>
          </w:p>
          <w:p>
            <w:pPr>
              <w:pStyle w:val="40"/>
            </w:pPr>
            <w:r>
              <w:t>e.g. searchId</w:t>
            </w: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0"/>
            </w:pPr>
            <w:r>
              <w:t>&lt;description of the link&gt;</w:t>
            </w:r>
          </w:p>
        </w:tc>
      </w:tr>
    </w:tbl>
    <w:p/>
    <w:p>
      <w:pPr>
        <w:pStyle w:val="6"/>
        <w:rPr>
          <w:lang w:eastAsia="zh-CN"/>
        </w:rPr>
      </w:pPr>
      <w:bookmarkStart w:id="781" w:name="_Toc83768435"/>
      <w:bookmarkStart w:id="782" w:name="_Toc81332599"/>
      <w:r>
        <w:rPr>
          <w:lang w:eastAsia="zh-CN"/>
        </w:rPr>
        <w:t>9.x.2.2.4</w:t>
      </w:r>
      <w:r>
        <w:rPr>
          <w:lang w:eastAsia="zh-CN"/>
        </w:rPr>
        <w:tab/>
      </w:r>
      <w:r>
        <w:rPr>
          <w:lang w:eastAsia="zh-CN"/>
        </w:rPr>
        <w:tab/>
      </w:r>
      <w:r>
        <w:rPr>
          <w:lang w:eastAsia="zh-CN"/>
        </w:rPr>
        <w:t>Resource Custom Operations</w:t>
      </w:r>
      <w:bookmarkEnd w:id="781"/>
      <w:bookmarkEnd w:id="782"/>
    </w:p>
    <w:p>
      <w:pPr>
        <w:pStyle w:val="66"/>
      </w:pPr>
      <w:r>
        <w:t>The following clauses will specify the custom operations supported by the resource.</w:t>
      </w:r>
    </w:p>
    <w:p>
      <w:pPr>
        <w:pStyle w:val="66"/>
      </w:pPr>
      <w:r>
        <w:t>It will describe, for each custom operation, the use and the URI of the operation, the HTTP method on which it is mapped, request and response data structures and response codes, and if applicable, HTTP headers specific to the operation.</w:t>
      </w:r>
    </w:p>
    <w:p>
      <w:pPr>
        <w:pStyle w:val="7"/>
        <w:ind w:left="0" w:firstLine="0"/>
      </w:pPr>
      <w:bookmarkStart w:id="783" w:name="_Toc81332600"/>
      <w:bookmarkStart w:id="784" w:name="_Toc83768436"/>
      <w:r>
        <w:t>9.x.2.2.4.1</w:t>
      </w:r>
      <w:r>
        <w:tab/>
      </w:r>
      <w:r>
        <w:tab/>
      </w:r>
      <w:r>
        <w:t>Overview</w:t>
      </w:r>
      <w:bookmarkEnd w:id="783"/>
      <w:bookmarkEnd w:id="784"/>
    </w:p>
    <w:p>
      <w:pPr>
        <w:pStyle w:val="50"/>
        <w:outlineLvl w:val="9"/>
      </w:pPr>
      <w:r>
        <w:t>Table 9.</w:t>
      </w:r>
      <w:r>
        <w:rPr>
          <w:highlight w:val="yellow"/>
        </w:rPr>
        <w:t>x</w:t>
      </w:r>
      <w:r>
        <w:t>.2.2.4.1-1: Custom operations</w:t>
      </w:r>
    </w:p>
    <w:tbl>
      <w:tblPr>
        <w:tblStyle w:val="2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72"/>
        <w:gridCol w:w="2372"/>
        <w:gridCol w:w="1555"/>
        <w:gridCol w:w="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bottom w:val="single" w:color="auto" w:sz="4" w:space="0"/>
              <w:right w:val="single" w:color="auto" w:sz="4" w:space="0"/>
            </w:tcBorders>
            <w:shd w:val="clear" w:color="auto" w:fill="C0C0C0"/>
          </w:tcPr>
          <w:p>
            <w:pPr>
              <w:pStyle w:val="41"/>
            </w:pPr>
            <w:r>
              <w:t>Operation name</w:t>
            </w:r>
          </w:p>
        </w:tc>
        <w:tc>
          <w:tcPr>
            <w:tcW w:w="121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Custom operaration URI</w:t>
            </w:r>
          </w:p>
        </w:tc>
        <w:tc>
          <w:tcPr>
            <w:tcW w:w="79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Mapped HTTP method</w:t>
            </w:r>
          </w:p>
        </w:tc>
        <w:tc>
          <w:tcPr>
            <w:tcW w:w="177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bottom w:val="single" w:color="auto" w:sz="4" w:space="0"/>
              <w:right w:val="single" w:color="auto" w:sz="4" w:space="0"/>
            </w:tcBorders>
          </w:tcPr>
          <w:p>
            <w:pPr>
              <w:pStyle w:val="40"/>
            </w:pPr>
            <w:r>
              <w:t>&lt;custom operation name&gt;</w:t>
            </w:r>
          </w:p>
        </w:tc>
        <w:tc>
          <w:tcPr>
            <w:tcW w:w="1214" w:type="pct"/>
            <w:tcBorders>
              <w:top w:val="single" w:color="auto" w:sz="4" w:space="0"/>
              <w:left w:val="single" w:color="auto" w:sz="4" w:space="0"/>
              <w:bottom w:val="single" w:color="auto" w:sz="4" w:space="0"/>
              <w:right w:val="single" w:color="auto" w:sz="4" w:space="0"/>
            </w:tcBorders>
          </w:tcPr>
          <w:p>
            <w:pPr>
              <w:pStyle w:val="40"/>
            </w:pPr>
            <w:r>
              <w:t>&lt;custom operation URI&gt;</w:t>
            </w:r>
          </w:p>
        </w:tc>
        <w:tc>
          <w:tcPr>
            <w:tcW w:w="796" w:type="pct"/>
            <w:tcBorders>
              <w:top w:val="single" w:color="auto" w:sz="4" w:space="0"/>
              <w:left w:val="single" w:color="auto" w:sz="4" w:space="0"/>
              <w:bottom w:val="single" w:color="auto" w:sz="4" w:space="0"/>
              <w:right w:val="single" w:color="auto" w:sz="4" w:space="0"/>
            </w:tcBorders>
          </w:tcPr>
          <w:p>
            <w:pPr>
              <w:pStyle w:val="40"/>
            </w:pPr>
            <w:r>
              <w:t>e.g.POST</w:t>
            </w:r>
          </w:p>
        </w:tc>
        <w:tc>
          <w:tcPr>
            <w:tcW w:w="1776" w:type="pct"/>
            <w:tcBorders>
              <w:top w:val="single" w:color="auto" w:sz="4" w:space="0"/>
              <w:left w:val="single" w:color="auto" w:sz="4" w:space="0"/>
              <w:bottom w:val="single" w:color="auto" w:sz="4" w:space="0"/>
              <w:right w:val="single" w:color="auto" w:sz="4" w:space="0"/>
            </w:tcBorders>
          </w:tcPr>
          <w:p>
            <w:pPr>
              <w:pStyle w:val="40"/>
            </w:pPr>
            <w: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4" w:type="pct"/>
            <w:tcBorders>
              <w:top w:val="single" w:color="auto" w:sz="4" w:space="0"/>
              <w:left w:val="single" w:color="auto" w:sz="4" w:space="0"/>
              <w:right w:val="single" w:color="auto" w:sz="4" w:space="0"/>
            </w:tcBorders>
          </w:tcPr>
          <w:p>
            <w:pPr>
              <w:pStyle w:val="40"/>
            </w:pPr>
          </w:p>
        </w:tc>
        <w:tc>
          <w:tcPr>
            <w:tcW w:w="1214" w:type="pct"/>
            <w:tcBorders>
              <w:top w:val="single" w:color="auto" w:sz="4" w:space="0"/>
              <w:left w:val="single" w:color="auto" w:sz="4" w:space="0"/>
              <w:right w:val="single" w:color="auto" w:sz="4" w:space="0"/>
            </w:tcBorders>
          </w:tcPr>
          <w:p>
            <w:pPr>
              <w:pStyle w:val="40"/>
            </w:pPr>
          </w:p>
        </w:tc>
        <w:tc>
          <w:tcPr>
            <w:tcW w:w="796" w:type="pct"/>
            <w:tcBorders>
              <w:top w:val="single" w:color="auto" w:sz="4" w:space="0"/>
              <w:left w:val="single" w:color="auto" w:sz="4" w:space="0"/>
              <w:bottom w:val="single" w:color="auto" w:sz="4" w:space="0"/>
              <w:right w:val="single" w:color="auto" w:sz="4" w:space="0"/>
            </w:tcBorders>
          </w:tcPr>
          <w:p>
            <w:pPr>
              <w:pStyle w:val="40"/>
            </w:pPr>
          </w:p>
        </w:tc>
        <w:tc>
          <w:tcPr>
            <w:tcW w:w="1776" w:type="pct"/>
            <w:tcBorders>
              <w:top w:val="single" w:color="auto" w:sz="4" w:space="0"/>
              <w:left w:val="single" w:color="auto" w:sz="4" w:space="0"/>
              <w:bottom w:val="single" w:color="auto" w:sz="4" w:space="0"/>
              <w:right w:val="single" w:color="auto" w:sz="4" w:space="0"/>
            </w:tcBorders>
          </w:tcPr>
          <w:p>
            <w:pPr>
              <w:pStyle w:val="40"/>
            </w:pPr>
          </w:p>
        </w:tc>
      </w:tr>
    </w:tbl>
    <w:p/>
    <w:p>
      <w:pPr>
        <w:pStyle w:val="7"/>
        <w:ind w:left="0" w:firstLine="0"/>
      </w:pPr>
      <w:bookmarkStart w:id="785" w:name="_Toc81332601"/>
      <w:bookmarkStart w:id="786" w:name="_Toc83768437"/>
      <w:r>
        <w:t>9.x.2.2.4.2</w:t>
      </w:r>
      <w:r>
        <w:tab/>
      </w:r>
      <w:r>
        <w:tab/>
      </w:r>
      <w:r>
        <w:t>Operation: &lt; operation 1 &gt;</w:t>
      </w:r>
      <w:bookmarkEnd w:id="785"/>
      <w:bookmarkEnd w:id="786"/>
    </w:p>
    <w:p>
      <w:pPr>
        <w:pStyle w:val="66"/>
      </w:pPr>
      <w:r>
        <w:t>This clause will specify the meaning of the operation applied on the resource.</w:t>
      </w:r>
    </w:p>
    <w:p>
      <w:pPr>
        <w:pStyle w:val="9"/>
      </w:pPr>
      <w:bookmarkStart w:id="787" w:name="_Toc81332602"/>
      <w:bookmarkStart w:id="788" w:name="_Toc83768438"/>
      <w:r>
        <w:t>9.x.2.2.4.2.1</w:t>
      </w:r>
      <w:r>
        <w:tab/>
      </w:r>
      <w:r>
        <w:t>Description</w:t>
      </w:r>
      <w:bookmarkEnd w:id="787"/>
      <w:bookmarkEnd w:id="788"/>
    </w:p>
    <w:p>
      <w:pPr>
        <w:pStyle w:val="66"/>
      </w:pPr>
      <w:r>
        <w:t>This sublause will describe the custom operation and what it is used for, and the custom operation's URI.</w:t>
      </w:r>
    </w:p>
    <w:p>
      <w:pPr>
        <w:pStyle w:val="9"/>
      </w:pPr>
      <w:bookmarkStart w:id="789" w:name="_Toc81332603"/>
      <w:bookmarkStart w:id="790" w:name="_Toc83768439"/>
      <w:r>
        <w:t>9.x.2.2.4.2.2</w:t>
      </w:r>
      <w:r>
        <w:tab/>
      </w:r>
      <w:r>
        <w:t>Operation Definition</w:t>
      </w:r>
      <w:bookmarkEnd w:id="789"/>
      <w:bookmarkEnd w:id="790"/>
    </w:p>
    <w:p>
      <w:pPr>
        <w:pStyle w:val="66"/>
      </w:pPr>
      <w:r>
        <w:t>This clause will specify the custom operation and the HTTP method on which it is mapped.</w:t>
      </w:r>
    </w:p>
    <w:p>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pPr>
        <w:pStyle w:val="50"/>
        <w:outlineLvl w:val="9"/>
      </w:pPr>
      <w:r>
        <w:t>Table 9.</w:t>
      </w:r>
      <w:r>
        <w:rPr>
          <w:highlight w:val="yellow"/>
        </w:rPr>
        <w:t>x</w:t>
      </w:r>
      <w:r>
        <w:t>.2.2.4.2.2-1: Data structures supported by the &lt;e.g. POST&gt; Request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276"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outlineLvl w:val="9"/>
      </w:pPr>
      <w:r>
        <w:t>Table 9.</w:t>
      </w:r>
      <w:r>
        <w:rPr>
          <w:highlight w:val="yellow"/>
        </w:rPr>
        <w:t>x</w:t>
      </w:r>
      <w:r>
        <w:t>.2.2.4.2.2-2: Data structures supported by the &lt;e.g. POST&gt;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22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49" w:type="pct"/>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5"/>
            </w:pPr>
            <w:r>
              <w:t>NOTE:</w:t>
            </w:r>
            <w:r>
              <w:tab/>
            </w:r>
            <w:r>
              <w:t xml:space="preserve">The manadatory HTTP error status code for the &lt;e.g. POST&gt; method listed in </w:t>
            </w:r>
            <w:r>
              <w:rPr>
                <w:highlight w:val="yellow"/>
              </w:rPr>
              <w:t>&lt;Table X of 3GPP TS 29.xxx [x]&gt;</w:t>
            </w:r>
            <w:r>
              <w:t xml:space="preserve"> also apply.</w:t>
            </w:r>
          </w:p>
        </w:tc>
      </w:tr>
    </w:tbl>
    <w:p/>
    <w:p>
      <w:pPr>
        <w:pStyle w:val="4"/>
      </w:pPr>
      <w:bookmarkStart w:id="791" w:name="_Toc81332604"/>
      <w:bookmarkStart w:id="792" w:name="_Toc83768440"/>
      <w:r>
        <w:t>9.x.3</w:t>
      </w:r>
      <w:r>
        <w:tab/>
      </w:r>
      <w:r>
        <w:t>Custom Operations without associated resources</w:t>
      </w:r>
      <w:bookmarkEnd w:id="791"/>
      <w:bookmarkEnd w:id="792"/>
    </w:p>
    <w:p>
      <w:pPr>
        <w:pStyle w:val="5"/>
      </w:pPr>
      <w:bookmarkStart w:id="793" w:name="_Toc81332605"/>
      <w:bookmarkStart w:id="794" w:name="_Toc83768441"/>
      <w:r>
        <w:t>9.x.3.1</w:t>
      </w:r>
      <w:r>
        <w:tab/>
      </w:r>
      <w:r>
        <w:t>Overview</w:t>
      </w:r>
      <w:bookmarkEnd w:id="793"/>
      <w:bookmarkEnd w:id="794"/>
    </w:p>
    <w:p>
      <w:pPr>
        <w:pStyle w:val="66"/>
      </w:pPr>
      <w:r>
        <w:t>This clause will specify custom operations without any associated resource supported by this API.</w:t>
      </w:r>
    </w:p>
    <w:p>
      <w:pPr>
        <w:pStyle w:val="50"/>
        <w:outlineLvl w:val="9"/>
      </w:pPr>
      <w:r>
        <w:t>Table 9.x.3.1-1: Custom operations without associated resources</w:t>
      </w:r>
    </w:p>
    <w:tbl>
      <w:tblPr>
        <w:tblStyle w:val="27"/>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32"/>
        <w:gridCol w:w="1735"/>
        <w:gridCol w:w="3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Custom operation URI</w:t>
            </w:r>
          </w:p>
        </w:tc>
        <w:tc>
          <w:tcPr>
            <w:tcW w:w="96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Mapped HTTP method</w:t>
            </w:r>
          </w:p>
        </w:tc>
        <w:tc>
          <w:tcPr>
            <w:tcW w:w="21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tcPr>
          <w:p>
            <w:pPr>
              <w:pStyle w:val="40"/>
            </w:pPr>
            <w:r>
              <w:t>&lt;custom operation URI&gt;</w:t>
            </w:r>
          </w:p>
        </w:tc>
        <w:tc>
          <w:tcPr>
            <w:tcW w:w="964" w:type="pct"/>
            <w:tcBorders>
              <w:top w:val="single" w:color="auto" w:sz="4" w:space="0"/>
              <w:left w:val="single" w:color="auto" w:sz="4" w:space="0"/>
              <w:bottom w:val="single" w:color="auto" w:sz="4" w:space="0"/>
              <w:right w:val="single" w:color="auto" w:sz="4" w:space="0"/>
            </w:tcBorders>
          </w:tcPr>
          <w:p>
            <w:pPr>
              <w:pStyle w:val="40"/>
            </w:pPr>
            <w:r>
              <w:t>e.g.POST</w:t>
            </w:r>
          </w:p>
        </w:tc>
        <w:tc>
          <w:tcPr>
            <w:tcW w:w="2185" w:type="pct"/>
            <w:tcBorders>
              <w:top w:val="single" w:color="auto" w:sz="4" w:space="0"/>
              <w:left w:val="single" w:color="auto" w:sz="4" w:space="0"/>
              <w:bottom w:val="single" w:color="auto" w:sz="4" w:space="0"/>
              <w:right w:val="single" w:color="auto" w:sz="4" w:space="0"/>
            </w:tcBorders>
          </w:tcPr>
          <w:p>
            <w:pPr>
              <w:pStyle w:val="40"/>
            </w:pPr>
            <w: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right w:val="single" w:color="auto" w:sz="4" w:space="0"/>
            </w:tcBorders>
          </w:tcPr>
          <w:p>
            <w:pPr>
              <w:pStyle w:val="40"/>
            </w:pPr>
          </w:p>
        </w:tc>
        <w:tc>
          <w:tcPr>
            <w:tcW w:w="964" w:type="pct"/>
            <w:tcBorders>
              <w:top w:val="single" w:color="auto" w:sz="4" w:space="0"/>
              <w:left w:val="single" w:color="auto" w:sz="4" w:space="0"/>
              <w:bottom w:val="single" w:color="auto" w:sz="4" w:space="0"/>
              <w:right w:val="single" w:color="auto" w:sz="4" w:space="0"/>
            </w:tcBorders>
          </w:tcPr>
          <w:p>
            <w:pPr>
              <w:pStyle w:val="40"/>
            </w:pPr>
          </w:p>
        </w:tc>
        <w:tc>
          <w:tcPr>
            <w:tcW w:w="2185" w:type="pct"/>
            <w:tcBorders>
              <w:top w:val="single" w:color="auto" w:sz="4" w:space="0"/>
              <w:left w:val="single" w:color="auto" w:sz="4" w:space="0"/>
              <w:bottom w:val="single" w:color="auto" w:sz="4" w:space="0"/>
              <w:right w:val="single" w:color="auto" w:sz="4" w:space="0"/>
            </w:tcBorders>
          </w:tcPr>
          <w:p>
            <w:pPr>
              <w:pStyle w:val="40"/>
            </w:pPr>
          </w:p>
        </w:tc>
      </w:tr>
    </w:tbl>
    <w:p>
      <w:pPr>
        <w:pStyle w:val="66"/>
      </w:pPr>
    </w:p>
    <w:p>
      <w:pPr>
        <w:pStyle w:val="5"/>
      </w:pPr>
      <w:bookmarkStart w:id="795" w:name="_Toc81332606"/>
      <w:bookmarkStart w:id="796" w:name="_Toc83768442"/>
      <w:r>
        <w:t>9.x.3.2</w:t>
      </w:r>
      <w:r>
        <w:tab/>
      </w:r>
      <w:r>
        <w:t>Operation: &lt;operation 1&gt;</w:t>
      </w:r>
      <w:bookmarkEnd w:id="795"/>
      <w:bookmarkEnd w:id="796"/>
    </w:p>
    <w:p>
      <w:pPr>
        <w:pStyle w:val="66"/>
      </w:pPr>
      <w:r>
        <w:t>Where &lt;operation 1&gt; is to be replaced by the name of the custom operation, e.g. Authentication_Information_Request.</w:t>
      </w:r>
    </w:p>
    <w:p>
      <w:pPr>
        <w:pStyle w:val="66"/>
      </w:pPr>
      <w:r>
        <w:t>It will describe, for each custom operation, the use and the URI of the operation, the HTTP method on which it is mapped, request and response data structures and response codes, and if applicable, HTTP headers specific to the operation.</w:t>
      </w:r>
    </w:p>
    <w:p>
      <w:pPr>
        <w:pStyle w:val="6"/>
      </w:pPr>
      <w:bookmarkStart w:id="797" w:name="_Toc81332607"/>
      <w:bookmarkStart w:id="798" w:name="_Toc83768443"/>
      <w:r>
        <w:t>9.x.3.2.1</w:t>
      </w:r>
      <w:r>
        <w:tab/>
      </w:r>
      <w:r>
        <w:t>Description</w:t>
      </w:r>
      <w:bookmarkEnd w:id="797"/>
      <w:bookmarkEnd w:id="798"/>
    </w:p>
    <w:p>
      <w:pPr>
        <w:pStyle w:val="66"/>
      </w:pPr>
      <w:r>
        <w:t>This sublause will describe the custom operation and what it is used for, and the custom operation's URI.</w:t>
      </w:r>
    </w:p>
    <w:p>
      <w:pPr>
        <w:pStyle w:val="6"/>
      </w:pPr>
      <w:bookmarkStart w:id="799" w:name="_Toc81332608"/>
      <w:bookmarkStart w:id="800" w:name="_Toc83768444"/>
      <w:r>
        <w:t>9.x.3.2.2</w:t>
      </w:r>
      <w:r>
        <w:tab/>
      </w:r>
      <w:r>
        <w:t>Operation Definition</w:t>
      </w:r>
      <w:bookmarkEnd w:id="799"/>
      <w:bookmarkEnd w:id="800"/>
    </w:p>
    <w:p>
      <w:pPr>
        <w:pStyle w:val="66"/>
      </w:pPr>
      <w:r>
        <w:t>This clause will specify the custom operation and the HTTP method on which it is mapped.</w:t>
      </w:r>
    </w:p>
    <w:p>
      <w:r>
        <w:t>This operation shall support the response data structures and response codes specified in tables 9.x.3.2.2-1 and 9.x.3.2.2-2.</w:t>
      </w:r>
    </w:p>
    <w:p>
      <w:pPr>
        <w:pStyle w:val="50"/>
        <w:outlineLvl w:val="9"/>
      </w:pPr>
      <w:r>
        <w:t>Table 9.x.3.2.2-1: Data structures supported by the &lt;e.g. POST&gt; Request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276"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0"/>
            </w:pPr>
            <w:r>
              <w:t>&lt;only if applicable&gt;</w:t>
            </w:r>
          </w:p>
        </w:tc>
      </w:tr>
    </w:tbl>
    <w:p/>
    <w:p>
      <w:pPr>
        <w:pStyle w:val="50"/>
        <w:outlineLvl w:val="9"/>
      </w:pPr>
      <w:r>
        <w:t>Table 9.x.3.2.2-2: Data structures supported by the &lt;e.g. POST&gt; Response Body on this resource</w:t>
      </w:r>
    </w:p>
    <w:tbl>
      <w:tblPr>
        <w:tblStyle w:val="27"/>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w:t>
            </w:r>
          </w:p>
          <w:p>
            <w:pPr>
              <w:pStyle w:val="41"/>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0"/>
            </w:pPr>
            <w:r>
              <w:t>"</w:t>
            </w:r>
            <w:r>
              <w:rPr>
                <w:i/>
              </w:rPr>
              <w:t>&lt;type&gt;</w:t>
            </w:r>
            <w:r>
              <w:t>" or "array</w:t>
            </w:r>
            <w:r>
              <w:rPr>
                <w:i/>
              </w:rPr>
              <w:t>(&lt;type&gt;</w:t>
            </w:r>
            <w:r>
              <w:t>)" or "map</w:t>
            </w:r>
            <w:r>
              <w:rPr>
                <w:i/>
              </w:rPr>
              <w:t>(&lt;type&gt;</w:t>
            </w:r>
            <w:r>
              <w:t>)"</w:t>
            </w:r>
          </w:p>
        </w:tc>
        <w:tc>
          <w:tcPr>
            <w:tcW w:w="22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49" w:type="pct"/>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0"/>
            </w:pPr>
            <w:r>
              <w:t>&lt;Meaning of the success case&gt;</w:t>
            </w:r>
          </w:p>
          <w:p>
            <w:pPr>
              <w:pStyle w:val="40"/>
            </w:pPr>
            <w:r>
              <w:t>or</w:t>
            </w:r>
          </w:p>
          <w:p>
            <w:pPr>
              <w:pStyle w:val="40"/>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5"/>
            </w:pPr>
            <w:r>
              <w:t>NOTE:</w:t>
            </w:r>
            <w:r>
              <w:tab/>
            </w:r>
            <w:r>
              <w:t>The manadatory HTTP error status code for the &lt;e.g. POST&gt; method listed in &lt;</w:t>
            </w:r>
            <w:r>
              <w:rPr>
                <w:highlight w:val="yellow"/>
              </w:rPr>
              <w:t>Table X of 3GPP TS 29.xxx [x]</w:t>
            </w:r>
            <w:r>
              <w:t>&gt; also apply.</w:t>
            </w:r>
          </w:p>
        </w:tc>
      </w:tr>
    </w:tbl>
    <w:p/>
    <w:p>
      <w:pPr>
        <w:pStyle w:val="5"/>
      </w:pPr>
      <w:bookmarkStart w:id="801" w:name="_Toc81332609"/>
      <w:bookmarkStart w:id="802" w:name="_Toc83768445"/>
      <w:r>
        <w:t>9.x.3.3</w:t>
      </w:r>
      <w:r>
        <w:tab/>
      </w:r>
      <w:r>
        <w:t>Operation: &lt; operation 2&gt;</w:t>
      </w:r>
      <w:bookmarkEnd w:id="801"/>
      <w:bookmarkEnd w:id="802"/>
    </w:p>
    <w:p>
      <w:r>
        <w:rPr>
          <w:i/>
          <w:color w:val="0000FF"/>
        </w:rPr>
        <w:t>And so on if there are more than one custom operations supported by the service. Same structure as in clause 9.x.3.2</w:t>
      </w:r>
    </w:p>
    <w:p>
      <w:pPr>
        <w:rPr>
          <w:lang w:eastAsia="zh-CN"/>
        </w:rPr>
      </w:pPr>
    </w:p>
    <w:p>
      <w:pPr>
        <w:pStyle w:val="4"/>
      </w:pPr>
      <w:bookmarkStart w:id="803" w:name="_Toc81332610"/>
      <w:bookmarkStart w:id="804" w:name="_Toc83768446"/>
      <w:r>
        <w:t>9.x.4</w:t>
      </w:r>
      <w:r>
        <w:tab/>
      </w:r>
      <w:r>
        <w:t>Notifications</w:t>
      </w:r>
      <w:bookmarkEnd w:id="803"/>
      <w:bookmarkEnd w:id="804"/>
    </w:p>
    <w:p>
      <w:pPr>
        <w:pStyle w:val="5"/>
      </w:pPr>
      <w:bookmarkStart w:id="805" w:name="_Toc81332611"/>
      <w:bookmarkStart w:id="806" w:name="_Toc83768447"/>
      <w:r>
        <w:t>9.x.4.1</w:t>
      </w:r>
      <w:r>
        <w:tab/>
      </w:r>
      <w:r>
        <w:t>General</w:t>
      </w:r>
      <w:bookmarkEnd w:id="805"/>
      <w:bookmarkEnd w:id="806"/>
    </w:p>
    <w:p>
      <w:pPr>
        <w:pStyle w:val="50"/>
        <w:outlineLvl w:val="9"/>
      </w:pPr>
      <w:r>
        <w:t>Table 9.</w:t>
      </w:r>
      <w:r>
        <w:rPr>
          <w:highlight w:val="yellow"/>
        </w:rPr>
        <w:t>x</w:t>
      </w:r>
      <w:r>
        <w:t>.4.1-1: Notifications overview</w:t>
      </w:r>
    </w:p>
    <w:tbl>
      <w:tblPr>
        <w:tblStyle w:val="27"/>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75"/>
        <w:gridCol w:w="4904"/>
        <w:gridCol w:w="97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Notification</w:t>
            </w:r>
          </w:p>
        </w:tc>
        <w:tc>
          <w:tcPr>
            <w:tcW w:w="25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Callback URI</w:t>
            </w:r>
          </w:p>
        </w:tc>
        <w:tc>
          <w:tcPr>
            <w:tcW w:w="50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HTTP method or custom operation</w:t>
            </w:r>
          </w:p>
        </w:tc>
        <w:tc>
          <w:tcPr>
            <w:tcW w:w="92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p>
            <w:pPr>
              <w:pStyle w:val="41"/>
            </w:pPr>
            <w:r>
              <w:t>(service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2"/>
              <w:rPr>
                <w:lang w:val="en-US"/>
              </w:rPr>
            </w:pPr>
            <w:r>
              <w:rPr>
                <w:lang w:val="en-US"/>
              </w:rPr>
              <w:t>&lt;notification 1&gt;</w:t>
            </w:r>
          </w:p>
          <w:p>
            <w:pPr>
              <w:pStyle w:val="42"/>
              <w:rPr>
                <w:lang w:val="en-US"/>
              </w:rPr>
            </w:pPr>
            <w:r>
              <w:rPr>
                <w:lang w:val="en-US"/>
              </w:rPr>
              <w:t>e.g. Status Change Notification</w:t>
            </w:r>
          </w:p>
          <w:p>
            <w:pPr>
              <w:pStyle w:val="40"/>
              <w:rPr>
                <w:lang w:val="en-US"/>
              </w:rPr>
            </w:pPr>
          </w:p>
        </w:tc>
        <w:tc>
          <w:tcPr>
            <w:tcW w:w="2546" w:type="pct"/>
            <w:tcBorders>
              <w:left w:val="single" w:color="auto" w:sz="4" w:space="0"/>
              <w:right w:val="single" w:color="auto" w:sz="4" w:space="0"/>
            </w:tcBorders>
            <w:vAlign w:val="center"/>
          </w:tcPr>
          <w:p>
            <w:pPr>
              <w:pStyle w:val="40"/>
              <w:rPr>
                <w:lang w:val="en-US"/>
              </w:rPr>
            </w:pPr>
            <w:r>
              <w:rPr>
                <w:lang w:val="en-US"/>
              </w:rPr>
              <w:t>&lt; Callback URI &gt;</w:t>
            </w:r>
          </w:p>
          <w:p>
            <w:pPr>
              <w:pStyle w:val="40"/>
              <w:rPr>
                <w:rFonts w:eastAsia="宋体"/>
              </w:rPr>
            </w:pPr>
            <w:r>
              <w:rPr>
                <w:lang w:val="en-US"/>
              </w:rPr>
              <w:t>e.g. {StatusCallbackUri}</w:t>
            </w:r>
          </w:p>
        </w:tc>
        <w:tc>
          <w:tcPr>
            <w:tcW w:w="504" w:type="pct"/>
            <w:tcBorders>
              <w:top w:val="single" w:color="auto" w:sz="4" w:space="0"/>
              <w:left w:val="single" w:color="auto" w:sz="4" w:space="0"/>
              <w:bottom w:val="single" w:color="auto" w:sz="4" w:space="0"/>
              <w:right w:val="single" w:color="auto" w:sz="4" w:space="0"/>
            </w:tcBorders>
          </w:tcPr>
          <w:p>
            <w:pPr>
              <w:pStyle w:val="42"/>
            </w:pPr>
          </w:p>
          <w:p>
            <w:pPr>
              <w:pStyle w:val="40"/>
              <w:rPr>
                <w:lang w:val="fr-FR"/>
              </w:rPr>
            </w:pPr>
            <w:r>
              <w:rPr>
                <w:lang w:val="fr-FR"/>
              </w:rPr>
              <w:t>e.g POST</w:t>
            </w:r>
          </w:p>
        </w:tc>
        <w:tc>
          <w:tcPr>
            <w:tcW w:w="924" w:type="pct"/>
            <w:tcBorders>
              <w:top w:val="single" w:color="auto" w:sz="4" w:space="0"/>
              <w:left w:val="single" w:color="auto" w:sz="4" w:space="0"/>
              <w:bottom w:val="single" w:color="auto" w:sz="4" w:space="0"/>
              <w:right w:val="single" w:color="auto" w:sz="4" w:space="0"/>
            </w:tcBorders>
          </w:tcPr>
          <w:p>
            <w:pPr>
              <w:pStyle w:val="40"/>
              <w:rPr>
                <w:lang w:val="en-US"/>
              </w:rPr>
            </w:pPr>
          </w:p>
          <w:p>
            <w:pPr>
              <w:pStyle w:val="40"/>
              <w:rPr>
                <w:lang w:val="en-US"/>
              </w:rPr>
            </w:pPr>
            <w:r>
              <w:rPr>
                <w:lang w:val="en-US"/>
              </w:rPr>
              <w:t xml:space="preserve">e.g. Notify Event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2"/>
              <w:rPr>
                <w:lang w:val="en-US"/>
              </w:rPr>
            </w:pPr>
          </w:p>
        </w:tc>
        <w:tc>
          <w:tcPr>
            <w:tcW w:w="2546" w:type="pct"/>
            <w:tcBorders>
              <w:left w:val="single" w:color="auto" w:sz="4" w:space="0"/>
              <w:right w:val="single" w:color="auto" w:sz="4" w:space="0"/>
            </w:tcBorders>
            <w:vAlign w:val="center"/>
          </w:tcPr>
          <w:p>
            <w:pPr>
              <w:pStyle w:val="40"/>
              <w:rPr>
                <w:lang w:val="en-US"/>
              </w:rPr>
            </w:pPr>
          </w:p>
        </w:tc>
        <w:tc>
          <w:tcPr>
            <w:tcW w:w="504" w:type="pct"/>
            <w:tcBorders>
              <w:top w:val="single" w:color="auto" w:sz="4" w:space="0"/>
              <w:left w:val="single" w:color="auto" w:sz="4" w:space="0"/>
              <w:bottom w:val="single" w:color="auto" w:sz="4" w:space="0"/>
              <w:right w:val="single" w:color="auto" w:sz="4" w:space="0"/>
            </w:tcBorders>
          </w:tcPr>
          <w:p>
            <w:pPr>
              <w:pStyle w:val="42"/>
              <w:rPr>
                <w:lang w:val="fr-FR"/>
              </w:rPr>
            </w:pPr>
          </w:p>
        </w:tc>
        <w:tc>
          <w:tcPr>
            <w:tcW w:w="924" w:type="pct"/>
            <w:tcBorders>
              <w:top w:val="single" w:color="auto" w:sz="4" w:space="0"/>
              <w:left w:val="single" w:color="auto" w:sz="4" w:space="0"/>
              <w:bottom w:val="single" w:color="auto" w:sz="4" w:space="0"/>
              <w:right w:val="single" w:color="auto" w:sz="4" w:space="0"/>
            </w:tcBorders>
          </w:tcPr>
          <w:p>
            <w:pPr>
              <w:pStyle w:val="40"/>
              <w:rPr>
                <w:lang w:val="en-US"/>
              </w:rPr>
            </w:pPr>
          </w:p>
        </w:tc>
      </w:tr>
    </w:tbl>
    <w:p>
      <w:pPr>
        <w:rPr>
          <w:lang w:val="en-US" w:eastAsia="zh-CN"/>
        </w:rPr>
      </w:pPr>
    </w:p>
    <w:p>
      <w:pPr>
        <w:pStyle w:val="5"/>
        <w:rPr>
          <w:lang w:eastAsia="zh-CN"/>
        </w:rPr>
      </w:pPr>
      <w:bookmarkStart w:id="807" w:name="_Toc81332612"/>
      <w:bookmarkStart w:id="808" w:name="_Toc83768448"/>
      <w:r>
        <w:rPr>
          <w:lang w:eastAsia="zh-CN"/>
        </w:rPr>
        <w:t>9.x.4.2</w:t>
      </w:r>
      <w:r>
        <w:rPr>
          <w:lang w:eastAsia="zh-CN"/>
        </w:rPr>
        <w:tab/>
      </w:r>
      <w:r>
        <w:rPr>
          <w:lang w:eastAsia="zh-CN"/>
        </w:rPr>
        <w:t>&lt;notification 1&gt;</w:t>
      </w:r>
      <w:bookmarkEnd w:id="807"/>
      <w:bookmarkEnd w:id="808"/>
    </w:p>
    <w:p>
      <w:pPr>
        <w:pStyle w:val="6"/>
        <w:rPr>
          <w:lang w:eastAsia="zh-CN"/>
        </w:rPr>
      </w:pPr>
      <w:bookmarkStart w:id="809" w:name="_Toc81332613"/>
      <w:bookmarkStart w:id="810" w:name="_Toc83768449"/>
      <w:r>
        <w:rPr>
          <w:lang w:eastAsia="zh-CN"/>
        </w:rPr>
        <w:t>9.x.4.2.1</w:t>
      </w:r>
      <w:r>
        <w:rPr>
          <w:lang w:eastAsia="zh-CN"/>
        </w:rPr>
        <w:tab/>
      </w:r>
      <w:r>
        <w:rPr>
          <w:lang w:eastAsia="zh-CN"/>
        </w:rPr>
        <w:t>Description</w:t>
      </w:r>
      <w:bookmarkEnd w:id="809"/>
      <w:bookmarkEnd w:id="810"/>
    </w:p>
    <w:p>
      <w:pPr>
        <w:pStyle w:val="6"/>
        <w:rPr>
          <w:lang w:eastAsia="zh-CN"/>
        </w:rPr>
      </w:pPr>
      <w:bookmarkStart w:id="811" w:name="_Toc81332614"/>
      <w:bookmarkStart w:id="812" w:name="_Toc83768450"/>
      <w:r>
        <w:rPr>
          <w:lang w:eastAsia="zh-CN"/>
        </w:rPr>
        <w:t>9.x.4.2.2</w:t>
      </w:r>
      <w:r>
        <w:rPr>
          <w:lang w:eastAsia="zh-CN"/>
        </w:rPr>
        <w:tab/>
      </w:r>
      <w:r>
        <w:rPr>
          <w:lang w:eastAsia="zh-CN"/>
        </w:rPr>
        <w:t>Notification definition</w:t>
      </w:r>
      <w:bookmarkEnd w:id="811"/>
      <w:bookmarkEnd w:id="812"/>
    </w:p>
    <w:p>
      <w:pPr>
        <w:rPr>
          <w:lang w:eastAsia="zh-CN"/>
        </w:rPr>
      </w:pPr>
      <w:r>
        <w:rPr>
          <w:lang w:eastAsia="zh-CN"/>
        </w:rPr>
        <w:t xml:space="preserve">Callback URI: </w:t>
      </w:r>
      <w:r>
        <w:rPr>
          <w:highlight w:val="yellow"/>
          <w:lang w:eastAsia="zh-CN"/>
        </w:rPr>
        <w:t>&lt;Notification resource URI&gt;</w:t>
      </w:r>
    </w:p>
    <w:p>
      <w:r>
        <w:t>This method shall support the URI query parameters specified in table 9.</w:t>
      </w:r>
      <w:r>
        <w:rPr>
          <w:highlight w:val="yellow"/>
        </w:rPr>
        <w:t>x</w:t>
      </w:r>
      <w:r>
        <w:t>.4.2.2-1.</w:t>
      </w:r>
    </w:p>
    <w:p>
      <w:pPr>
        <w:pStyle w:val="50"/>
        <w:outlineLvl w:val="9"/>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7"/>
        <w:gridCol w:w="1417"/>
        <w:gridCol w:w="420"/>
        <w:gridCol w:w="1125"/>
        <w:gridCol w:w="512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1"/>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26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tcPr>
          <w:p>
            <w:pPr>
              <w:pStyle w:val="40"/>
            </w:pPr>
          </w:p>
        </w:tc>
        <w:tc>
          <w:tcPr>
            <w:tcW w:w="732" w:type="pct"/>
            <w:tcBorders>
              <w:top w:val="single" w:color="auto" w:sz="4" w:space="0"/>
              <w:left w:val="single" w:color="000000" w:sz="6" w:space="0"/>
              <w:bottom w:val="single" w:color="000000" w:sz="6" w:space="0"/>
              <w:right w:val="single" w:color="000000" w:sz="6" w:space="0"/>
            </w:tcBorders>
          </w:tcPr>
          <w:p>
            <w:pPr>
              <w:pStyle w:val="40"/>
            </w:pPr>
          </w:p>
        </w:tc>
        <w:tc>
          <w:tcPr>
            <w:tcW w:w="217" w:type="pct"/>
            <w:tcBorders>
              <w:top w:val="single" w:color="auto" w:sz="4" w:space="0"/>
              <w:left w:val="single" w:color="000000" w:sz="6" w:space="0"/>
              <w:bottom w:val="single" w:color="000000" w:sz="6" w:space="0"/>
              <w:right w:val="single" w:color="000000" w:sz="6" w:space="0"/>
            </w:tcBorders>
          </w:tcPr>
          <w:p>
            <w:pPr>
              <w:pStyle w:val="42"/>
            </w:pPr>
          </w:p>
        </w:tc>
        <w:tc>
          <w:tcPr>
            <w:tcW w:w="581" w:type="pct"/>
            <w:tcBorders>
              <w:top w:val="single" w:color="auto" w:sz="4" w:space="0"/>
              <w:left w:val="single" w:color="000000" w:sz="6" w:space="0"/>
              <w:bottom w:val="single" w:color="000000" w:sz="6" w:space="0"/>
              <w:right w:val="single" w:color="000000" w:sz="6" w:space="0"/>
            </w:tcBorders>
          </w:tcPr>
          <w:p>
            <w:pPr>
              <w:pStyle w:val="42"/>
            </w:pPr>
          </w:p>
        </w:tc>
        <w:tc>
          <w:tcPr>
            <w:tcW w:w="2646" w:type="pct"/>
            <w:tcBorders>
              <w:top w:val="single" w:color="auto" w:sz="4" w:space="0"/>
              <w:left w:val="single" w:color="000000" w:sz="6" w:space="0"/>
              <w:bottom w:val="single" w:color="000000" w:sz="6" w:space="0"/>
              <w:right w:val="single" w:color="000000" w:sz="6" w:space="0"/>
            </w:tcBorders>
            <w:vAlign w:val="center"/>
          </w:tcPr>
          <w:p>
            <w:pPr>
              <w:pStyle w:val="40"/>
            </w:pPr>
          </w:p>
        </w:tc>
      </w:tr>
    </w:tbl>
    <w:p/>
    <w:p>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pPr>
        <w:pStyle w:val="50"/>
        <w:outlineLvl w:val="9"/>
      </w:pPr>
      <w:r>
        <w:t>Table 9.</w:t>
      </w:r>
      <w:r>
        <w:rPr>
          <w:highlight w:val="yellow"/>
        </w:rPr>
        <w:t>x</w:t>
      </w:r>
      <w:r>
        <w:t xml:space="preserve">.4.2.2-2: Data structures supported by the </w:t>
      </w:r>
      <w:r>
        <w:rPr>
          <w:highlight w:val="yellow"/>
        </w:rPr>
        <w:t>&lt;Method Name&gt;</w:t>
      </w:r>
      <w:r>
        <w:t xml:space="preserve"> Request Body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989"/>
        <w:gridCol w:w="362"/>
        <w:gridCol w:w="1351"/>
        <w:gridCol w:w="497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357"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31" w:type="dxa"/>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4903"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000000" w:sz="6" w:space="0"/>
              <w:bottom w:val="single" w:color="000000" w:sz="6" w:space="0"/>
              <w:right w:val="single" w:color="000000" w:sz="6" w:space="0"/>
            </w:tcBorders>
          </w:tcPr>
          <w:p>
            <w:pPr>
              <w:pStyle w:val="40"/>
            </w:pPr>
            <w:r>
              <w:t>"</w:t>
            </w:r>
            <w:r>
              <w:rPr>
                <w:i/>
              </w:rPr>
              <w:t>&lt;type&gt;</w:t>
            </w:r>
            <w:r>
              <w:t>" or "array</w:t>
            </w:r>
            <w:r>
              <w:rPr>
                <w:i/>
              </w:rPr>
              <w:t>(&lt;type&gt;</w:t>
            </w:r>
            <w:r>
              <w:t>)" or "map</w:t>
            </w:r>
            <w:r>
              <w:rPr>
                <w:i/>
              </w:rPr>
              <w:t>(&lt;type&gt;</w:t>
            </w:r>
            <w:r>
              <w:t>)"</w:t>
            </w:r>
          </w:p>
        </w:tc>
        <w:tc>
          <w:tcPr>
            <w:tcW w:w="357" w:type="dxa"/>
            <w:tcBorders>
              <w:top w:val="single" w:color="auto" w:sz="4" w:space="0"/>
              <w:left w:val="single" w:color="000000" w:sz="6" w:space="0"/>
              <w:bottom w:val="single" w:color="000000" w:sz="6" w:space="0"/>
              <w:right w:val="single" w:color="000000" w:sz="6" w:space="0"/>
            </w:tcBorders>
          </w:tcPr>
          <w:p>
            <w:pPr>
              <w:pStyle w:val="42"/>
            </w:pPr>
            <w:r>
              <w:t>"M", "C" or "O"</w:t>
            </w:r>
          </w:p>
        </w:tc>
        <w:tc>
          <w:tcPr>
            <w:tcW w:w="1331" w:type="dxa"/>
            <w:tcBorders>
              <w:top w:val="single" w:color="auto" w:sz="4" w:space="0"/>
              <w:left w:val="single" w:color="000000" w:sz="6" w:space="0"/>
              <w:bottom w:val="single" w:color="000000" w:sz="6" w:space="0"/>
              <w:right w:val="single" w:color="000000" w:sz="6" w:space="0"/>
            </w:tcBorders>
          </w:tcPr>
          <w:p>
            <w:pPr>
              <w:pStyle w:val="40"/>
            </w:pPr>
            <w:r>
              <w:t>"0..1", "1", or "M..N", or &lt;leave empty&gt;</w:t>
            </w:r>
          </w:p>
        </w:tc>
        <w:tc>
          <w:tcPr>
            <w:tcW w:w="4903" w:type="dxa"/>
            <w:tcBorders>
              <w:top w:val="single" w:color="auto" w:sz="4" w:space="0"/>
              <w:left w:val="single" w:color="000000" w:sz="6" w:space="0"/>
              <w:bottom w:val="single" w:color="000000" w:sz="6" w:space="0"/>
              <w:right w:val="single" w:color="000000" w:sz="6" w:space="0"/>
            </w:tcBorders>
          </w:tcPr>
          <w:p>
            <w:pPr>
              <w:pStyle w:val="40"/>
            </w:pPr>
            <w:r>
              <w:t>&lt;only if applicable&gt;</w:t>
            </w:r>
          </w:p>
        </w:tc>
      </w:tr>
    </w:tbl>
    <w:p/>
    <w:p>
      <w:pPr>
        <w:pStyle w:val="50"/>
        <w:outlineLvl w:val="9"/>
      </w:pPr>
      <w:r>
        <w:t>Table 9.</w:t>
      </w:r>
      <w:r>
        <w:rPr>
          <w:highlight w:val="yellow"/>
        </w:rPr>
        <w:t>x</w:t>
      </w:r>
      <w:r>
        <w:t xml:space="preserve">.4.2.2-3: Data structures supported by the </w:t>
      </w:r>
      <w:r>
        <w:rPr>
          <w:highlight w:val="yellow"/>
        </w:rPr>
        <w:t>&lt;Method Name&gt;</w:t>
      </w:r>
      <w:r>
        <w:t xml:space="preserve"> Response Body on this resource</w:t>
      </w:r>
    </w:p>
    <w:tbl>
      <w:tblPr>
        <w:tblStyle w:val="27"/>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932"/>
        <w:gridCol w:w="464"/>
        <w:gridCol w:w="1157"/>
        <w:gridCol w:w="1519"/>
        <w:gridCol w:w="460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04" w:type="pct"/>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604" w:type="pct"/>
            <w:tcBorders>
              <w:top w:val="single" w:color="auto" w:sz="4" w:space="0"/>
              <w:left w:val="single" w:color="auto" w:sz="4" w:space="0"/>
              <w:bottom w:val="single" w:color="auto" w:sz="4" w:space="0"/>
              <w:right w:val="single" w:color="auto" w:sz="4" w:space="0"/>
            </w:tcBorders>
            <w:shd w:val="clear" w:color="auto" w:fill="C0C0C0"/>
          </w:tcPr>
          <w:p>
            <w:pPr>
              <w:pStyle w:val="41"/>
            </w:pPr>
            <w:r>
              <w:t>Cardinality</w:t>
            </w:r>
          </w:p>
        </w:tc>
        <w:tc>
          <w:tcPr>
            <w:tcW w:w="791" w:type="pct"/>
            <w:tcBorders>
              <w:top w:val="single" w:color="auto" w:sz="4" w:space="0"/>
              <w:left w:val="single" w:color="auto" w:sz="4" w:space="0"/>
              <w:bottom w:val="single" w:color="auto" w:sz="4" w:space="0"/>
              <w:right w:val="single" w:color="auto" w:sz="4" w:space="0"/>
            </w:tcBorders>
            <w:shd w:val="clear" w:color="auto" w:fill="C0C0C0"/>
          </w:tcPr>
          <w:p>
            <w:pPr>
              <w:pStyle w:val="41"/>
            </w:pPr>
            <w:r>
              <w:t>Response codes</w:t>
            </w:r>
          </w:p>
        </w:tc>
        <w:tc>
          <w:tcPr>
            <w:tcW w:w="2386"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04" w:type="pct"/>
            <w:tcBorders>
              <w:top w:val="single" w:color="auto" w:sz="4" w:space="0"/>
              <w:left w:val="single" w:color="000000" w:sz="6" w:space="0"/>
              <w:bottom w:val="single" w:color="000000" w:sz="6" w:space="0"/>
              <w:right w:val="single" w:color="000000" w:sz="6" w:space="0"/>
            </w:tcBorders>
          </w:tcPr>
          <w:p>
            <w:pPr>
              <w:pStyle w:val="40"/>
            </w:pPr>
            <w:r>
              <w:t>"</w:t>
            </w:r>
            <w:r>
              <w:rPr>
                <w:i/>
              </w:rPr>
              <w:t>&lt;type&gt;</w:t>
            </w:r>
            <w:r>
              <w:t>" or "array</w:t>
            </w:r>
            <w:r>
              <w:rPr>
                <w:i/>
              </w:rPr>
              <w:t>(&lt;type&gt;</w:t>
            </w:r>
            <w:r>
              <w:t>)" or "map</w:t>
            </w:r>
            <w:r>
              <w:rPr>
                <w:i/>
              </w:rPr>
              <w:t>(&lt;type&gt;</w:t>
            </w:r>
            <w:r>
              <w:t>)"</w:t>
            </w:r>
          </w:p>
        </w:tc>
        <w:tc>
          <w:tcPr>
            <w:tcW w:w="215" w:type="pct"/>
            <w:tcBorders>
              <w:top w:val="single" w:color="auto" w:sz="4" w:space="0"/>
              <w:left w:val="single" w:color="000000" w:sz="6" w:space="0"/>
              <w:bottom w:val="single" w:color="000000" w:sz="6" w:space="0"/>
              <w:right w:val="single" w:color="000000" w:sz="6" w:space="0"/>
            </w:tcBorders>
          </w:tcPr>
          <w:p>
            <w:pPr>
              <w:pStyle w:val="42"/>
            </w:pPr>
            <w:r>
              <w:t>"M", "C" or "O"</w:t>
            </w:r>
          </w:p>
        </w:tc>
        <w:tc>
          <w:tcPr>
            <w:tcW w:w="604" w:type="pct"/>
            <w:tcBorders>
              <w:top w:val="single" w:color="auto" w:sz="4" w:space="0"/>
              <w:left w:val="single" w:color="000000" w:sz="6" w:space="0"/>
              <w:bottom w:val="single" w:color="000000" w:sz="6" w:space="0"/>
              <w:right w:val="single" w:color="000000" w:sz="6" w:space="0"/>
            </w:tcBorders>
          </w:tcPr>
          <w:p>
            <w:pPr>
              <w:pStyle w:val="42"/>
            </w:pPr>
            <w:r>
              <w:t>"0..1", "1" or "M..N", or &lt;leave empty&gt;</w:t>
            </w:r>
          </w:p>
        </w:tc>
        <w:tc>
          <w:tcPr>
            <w:tcW w:w="791" w:type="pct"/>
            <w:tcBorders>
              <w:top w:val="single" w:color="auto" w:sz="4" w:space="0"/>
              <w:left w:val="single" w:color="000000" w:sz="6" w:space="0"/>
              <w:bottom w:val="single" w:color="000000" w:sz="6" w:space="0"/>
              <w:right w:val="single" w:color="000000" w:sz="6" w:space="0"/>
            </w:tcBorders>
          </w:tcPr>
          <w:p>
            <w:pPr>
              <w:pStyle w:val="40"/>
            </w:pPr>
            <w:r>
              <w:t>&lt;list applicable codes with name from the applicable RFCs&gt;</w:t>
            </w:r>
          </w:p>
        </w:tc>
        <w:tc>
          <w:tcPr>
            <w:tcW w:w="2386" w:type="pct"/>
            <w:tcBorders>
              <w:top w:val="single" w:color="auto" w:sz="4" w:space="0"/>
              <w:left w:val="single" w:color="000000" w:sz="6" w:space="0"/>
              <w:bottom w:val="single" w:color="000000" w:sz="6" w:space="0"/>
              <w:right w:val="single" w:color="000000" w:sz="6" w:space="0"/>
            </w:tcBorders>
          </w:tcPr>
          <w:p>
            <w:pPr>
              <w:pStyle w:val="40"/>
            </w:pPr>
            <w:r>
              <w:t>&lt;Meaning of the success case&gt;</w:t>
            </w:r>
          </w:p>
          <w:p>
            <w:pPr>
              <w:pStyle w:val="40"/>
            </w:pPr>
            <w:r>
              <w:t>or</w:t>
            </w:r>
          </w:p>
          <w:p>
            <w:pPr>
              <w:pStyle w:val="40"/>
            </w:pPr>
            <w:r>
              <w:t>&lt;Meaning of the error case with additional statement regarding error handling&gt;</w:t>
            </w:r>
          </w:p>
        </w:tc>
      </w:tr>
    </w:tbl>
    <w:p/>
    <w:p>
      <w:pPr>
        <w:pStyle w:val="4"/>
      </w:pPr>
      <w:bookmarkStart w:id="813" w:name="_Toc81332615"/>
      <w:bookmarkStart w:id="814" w:name="_Toc83768451"/>
      <w:r>
        <w:t>9.x.5</w:t>
      </w:r>
      <w:r>
        <w:tab/>
      </w:r>
      <w:r>
        <w:t>Data Model</w:t>
      </w:r>
      <w:bookmarkEnd w:id="813"/>
      <w:bookmarkEnd w:id="814"/>
    </w:p>
    <w:p>
      <w:pPr>
        <w:pStyle w:val="5"/>
        <w:rPr>
          <w:lang w:eastAsia="zh-CN"/>
        </w:rPr>
      </w:pPr>
      <w:bookmarkStart w:id="815" w:name="_Toc81332616"/>
      <w:bookmarkStart w:id="816" w:name="_Toc83768452"/>
      <w:r>
        <w:rPr>
          <w:lang w:eastAsia="zh-CN"/>
        </w:rPr>
        <w:t>9.x.5.1</w:t>
      </w:r>
      <w:r>
        <w:rPr>
          <w:lang w:eastAsia="zh-CN"/>
        </w:rPr>
        <w:tab/>
      </w:r>
      <w:r>
        <w:rPr>
          <w:lang w:eastAsia="zh-CN"/>
        </w:rPr>
        <w:t>General</w:t>
      </w:r>
      <w:bookmarkEnd w:id="815"/>
      <w:bookmarkEnd w:id="816"/>
    </w:p>
    <w:p>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
        <w:t>Table 9.</w:t>
      </w:r>
      <w:r>
        <w:rPr>
          <w:highlight w:val="yellow"/>
        </w:rPr>
        <w:t>x</w:t>
      </w:r>
      <w:r>
        <w:t xml:space="preserve">.5.1-1 specifies the data types defined specifically for the </w:t>
      </w:r>
      <w:r>
        <w:rPr>
          <w:highlight w:val="yellow"/>
        </w:rPr>
        <w:t>&lt;API Name&gt;</w:t>
      </w:r>
      <w:r>
        <w:t xml:space="preserve"> API service.</w:t>
      </w:r>
    </w:p>
    <w:p>
      <w:pPr>
        <w:pStyle w:val="50"/>
        <w:outlineLvl w:val="9"/>
      </w:pPr>
      <w:r>
        <w:t>Table 9.</w:t>
      </w:r>
      <w:r>
        <w:rPr>
          <w:highlight w:val="yellow"/>
        </w:rPr>
        <w:t>x</w:t>
      </w:r>
      <w:r>
        <w:t xml:space="preserve">.5.1-1: </w:t>
      </w:r>
      <w:r>
        <w:rPr>
          <w:highlight w:val="yellow"/>
        </w:rPr>
        <w:t>&lt;API Name&gt;</w:t>
      </w:r>
      <w:r>
        <w:t xml:space="preserve"> API specific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1"/>
            </w:pPr>
            <w: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0"/>
            </w:pPr>
          </w:p>
        </w:tc>
        <w:tc>
          <w:tcPr>
            <w:tcW w:w="1297" w:type="dxa"/>
            <w:tcBorders>
              <w:top w:val="single" w:color="auto" w:sz="4" w:space="0"/>
              <w:left w:val="single" w:color="auto" w:sz="4" w:space="0"/>
              <w:bottom w:val="single" w:color="auto" w:sz="4" w:space="0"/>
              <w:right w:val="single" w:color="auto" w:sz="4" w:space="0"/>
            </w:tcBorders>
          </w:tcPr>
          <w:p>
            <w:pPr>
              <w:pStyle w:val="40"/>
            </w:pPr>
          </w:p>
        </w:tc>
        <w:tc>
          <w:tcPr>
            <w:tcW w:w="2887"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c>
          <w:tcPr>
            <w:tcW w:w="2725"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
      <w:r>
        <w:t>Table 9.</w:t>
      </w:r>
      <w:r>
        <w:rPr>
          <w:highlight w:val="yellow"/>
        </w:rPr>
        <w:t>x</w:t>
      </w:r>
      <w:r>
        <w:t xml:space="preserve">.5.1-2 specifies data types re-used by the </w:t>
      </w:r>
      <w:r>
        <w:rPr>
          <w:highlight w:val="yellow"/>
        </w:rPr>
        <w:t>&lt;API Name&gt;</w:t>
      </w:r>
      <w:r>
        <w:t xml:space="preserve"> API service. </w:t>
      </w:r>
    </w:p>
    <w:p>
      <w:pPr>
        <w:pStyle w:val="50"/>
        <w:outlineLvl w:val="9"/>
      </w:pPr>
      <w:r>
        <w:t>Table 9.</w:t>
      </w:r>
      <w:r>
        <w:rPr>
          <w:highlight w:val="yellow"/>
        </w:rPr>
        <w:t>x</w:t>
      </w:r>
      <w:r>
        <w:t>.5.1-2: Re-used Data Types</w:t>
      </w:r>
    </w:p>
    <w:tbl>
      <w:tblPr>
        <w:tblStyle w:val="2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7"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41"/>
            </w:pPr>
            <w:r>
              <w:t>Reference</w:t>
            </w:r>
          </w:p>
        </w:tc>
        <w:tc>
          <w:tcPr>
            <w:tcW w:w="3137" w:type="dxa"/>
            <w:tcBorders>
              <w:top w:val="single" w:color="auto" w:sz="4" w:space="0"/>
              <w:left w:val="single" w:color="auto" w:sz="4" w:space="0"/>
              <w:bottom w:val="single" w:color="auto" w:sz="4" w:space="0"/>
              <w:right w:val="single" w:color="auto" w:sz="4" w:space="0"/>
            </w:tcBorders>
            <w:shd w:val="clear" w:color="auto" w:fill="C0C0C0"/>
          </w:tcPr>
          <w:p>
            <w:pPr>
              <w:pStyle w:val="41"/>
            </w:pPr>
            <w:r>
              <w:t>Comments</w:t>
            </w:r>
          </w:p>
        </w:tc>
        <w:tc>
          <w:tcPr>
            <w:tcW w:w="2865" w:type="dxa"/>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7"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848" w:type="dxa"/>
            <w:tcBorders>
              <w:top w:val="single" w:color="auto" w:sz="4" w:space="0"/>
              <w:left w:val="single" w:color="auto" w:sz="4" w:space="0"/>
              <w:bottom w:val="single" w:color="auto" w:sz="4" w:space="0"/>
              <w:right w:val="single" w:color="auto" w:sz="4" w:space="0"/>
            </w:tcBorders>
          </w:tcPr>
          <w:p>
            <w:pPr>
              <w:pStyle w:val="40"/>
            </w:pPr>
          </w:p>
        </w:tc>
        <w:tc>
          <w:tcPr>
            <w:tcW w:w="3137"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c>
          <w:tcPr>
            <w:tcW w:w="2865"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Pr>
        <w:rPr>
          <w:lang w:eastAsia="zh-CN"/>
        </w:rPr>
      </w:pPr>
    </w:p>
    <w:p>
      <w:pPr>
        <w:pStyle w:val="5"/>
        <w:rPr>
          <w:lang w:eastAsia="zh-CN"/>
        </w:rPr>
      </w:pPr>
      <w:bookmarkStart w:id="817" w:name="_Toc81332617"/>
      <w:bookmarkStart w:id="818" w:name="_Toc83768453"/>
      <w:r>
        <w:rPr>
          <w:lang w:eastAsia="zh-CN"/>
        </w:rPr>
        <w:t>9.x.5.2</w:t>
      </w:r>
      <w:r>
        <w:rPr>
          <w:lang w:eastAsia="zh-CN"/>
        </w:rPr>
        <w:tab/>
      </w:r>
      <w:r>
        <w:rPr>
          <w:lang w:eastAsia="zh-CN"/>
        </w:rPr>
        <w:t>Structured data types</w:t>
      </w:r>
      <w:bookmarkEnd w:id="817"/>
      <w:bookmarkEnd w:id="818"/>
    </w:p>
    <w:p>
      <w:pPr>
        <w:pStyle w:val="6"/>
        <w:rPr>
          <w:lang w:eastAsia="zh-CN"/>
        </w:rPr>
      </w:pPr>
      <w:bookmarkStart w:id="819" w:name="_Toc81332618"/>
      <w:bookmarkStart w:id="820" w:name="_Toc83768454"/>
      <w:r>
        <w:rPr>
          <w:lang w:eastAsia="zh-CN"/>
        </w:rPr>
        <w:t>9.x.5.2.1</w:t>
      </w:r>
      <w:r>
        <w:rPr>
          <w:lang w:eastAsia="zh-CN"/>
        </w:rPr>
        <w:tab/>
      </w:r>
      <w:r>
        <w:rPr>
          <w:lang w:eastAsia="zh-CN"/>
        </w:rPr>
        <w:t>Introduction</w:t>
      </w:r>
      <w:bookmarkEnd w:id="819"/>
      <w:bookmarkEnd w:id="820"/>
    </w:p>
    <w:p>
      <w:pPr>
        <w:pStyle w:val="6"/>
        <w:rPr>
          <w:lang w:eastAsia="zh-CN"/>
        </w:rPr>
      </w:pPr>
      <w:bookmarkStart w:id="821" w:name="_Toc81332619"/>
      <w:bookmarkStart w:id="822" w:name="_Toc83768455"/>
      <w:r>
        <w:rPr>
          <w:lang w:eastAsia="zh-CN"/>
        </w:rPr>
        <w:t>9.x.5.2.2</w:t>
      </w:r>
      <w:r>
        <w:rPr>
          <w:lang w:eastAsia="zh-CN"/>
        </w:rPr>
        <w:tab/>
      </w:r>
      <w:r>
        <w:rPr>
          <w:lang w:eastAsia="zh-CN"/>
        </w:rPr>
        <w:t>Type: &lt;Data type name&gt;</w:t>
      </w:r>
      <w:bookmarkEnd w:id="821"/>
      <w:bookmarkEnd w:id="822"/>
    </w:p>
    <w:p>
      <w:pPr>
        <w:pStyle w:val="50"/>
        <w:outlineLvl w:val="9"/>
      </w:pPr>
      <w:r>
        <w:t>Table 9.</w:t>
      </w:r>
      <w:r>
        <w:rPr>
          <w:highlight w:val="yellow"/>
        </w:rPr>
        <w:t>x</w:t>
      </w:r>
      <w:r>
        <w:t xml:space="preserve">.5.2.2-1: Definition of type </w:t>
      </w:r>
      <w:r>
        <w:rPr>
          <w:highlight w:val="yellow"/>
        </w:rPr>
        <w:t>&lt;Data Type name&gt;</w:t>
      </w:r>
    </w:p>
    <w:tbl>
      <w:tblPr>
        <w:tblStyle w:val="2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1"/>
              <w:jc w:val="left"/>
            </w:pPr>
            <w: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1"/>
              <w:rPr>
                <w:rFonts w:cs="Arial"/>
                <w:szCs w:val="18"/>
              </w:rPr>
            </w:pPr>
            <w:r>
              <w:rPr>
                <w:rFonts w:cs="Arial"/>
                <w:szCs w:val="18"/>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1"/>
              <w:rPr>
                <w:rFonts w:cs="Arial"/>
                <w:szCs w:val="18"/>
              </w:rPr>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r>
              <w:t>&lt;</w:t>
            </w:r>
            <w:r>
              <w:rPr>
                <w:i/>
              </w:rPr>
              <w:t>attribute name</w:t>
            </w:r>
            <w:r>
              <w:t>&gt;</w:t>
            </w:r>
          </w:p>
        </w:tc>
        <w:tc>
          <w:tcPr>
            <w:tcW w:w="1006" w:type="dxa"/>
            <w:tcBorders>
              <w:top w:val="single" w:color="auto" w:sz="4" w:space="0"/>
              <w:left w:val="single" w:color="auto" w:sz="4" w:space="0"/>
              <w:bottom w:val="single" w:color="auto" w:sz="4" w:space="0"/>
              <w:right w:val="single" w:color="auto" w:sz="4" w:space="0"/>
            </w:tcBorders>
          </w:tcPr>
          <w:p>
            <w:pPr>
              <w:pStyle w:val="40"/>
            </w:pPr>
            <w:r>
              <w:t>"</w:t>
            </w:r>
            <w:r>
              <w:rPr>
                <w:i/>
              </w:rPr>
              <w:t>&lt;type&gt;</w:t>
            </w:r>
            <w:r>
              <w:t>" or "array</w:t>
            </w:r>
            <w:r>
              <w:rPr>
                <w:i/>
              </w:rPr>
              <w:t>(&lt;type&gt;</w:t>
            </w:r>
            <w:r>
              <w:t>)" or "map</w:t>
            </w:r>
            <w:r>
              <w:rPr>
                <w:i/>
              </w:rPr>
              <w:t>(&lt;type&gt;</w:t>
            </w:r>
            <w:r>
              <w:t>)"</w:t>
            </w:r>
          </w:p>
        </w:tc>
        <w:tc>
          <w:tcPr>
            <w:tcW w:w="425" w:type="dxa"/>
            <w:tcBorders>
              <w:top w:val="single" w:color="auto" w:sz="4" w:space="0"/>
              <w:left w:val="single" w:color="auto" w:sz="4" w:space="0"/>
              <w:bottom w:val="single" w:color="auto" w:sz="4" w:space="0"/>
              <w:right w:val="single" w:color="auto" w:sz="4" w:space="0"/>
            </w:tcBorders>
          </w:tcPr>
          <w:p>
            <w:pPr>
              <w:pStyle w:val="42"/>
            </w:pPr>
            <w:r>
              <w:t>"M", "C" or "O"</w:t>
            </w:r>
          </w:p>
        </w:tc>
        <w:tc>
          <w:tcPr>
            <w:tcW w:w="1368" w:type="dxa"/>
            <w:tcBorders>
              <w:top w:val="single" w:color="auto" w:sz="4" w:space="0"/>
              <w:left w:val="single" w:color="auto" w:sz="4" w:space="0"/>
              <w:bottom w:val="single" w:color="auto" w:sz="4" w:space="0"/>
              <w:right w:val="single" w:color="auto" w:sz="4" w:space="0"/>
            </w:tcBorders>
          </w:tcPr>
          <w:p>
            <w:pPr>
              <w:pStyle w:val="40"/>
            </w:pPr>
            <w:r>
              <w:t>"0..1", "1" or "M..N"</w:t>
            </w:r>
          </w:p>
        </w:tc>
        <w:tc>
          <w:tcPr>
            <w:tcW w:w="3438" w:type="dxa"/>
            <w:tcBorders>
              <w:top w:val="single" w:color="auto" w:sz="4" w:space="0"/>
              <w:left w:val="single" w:color="auto" w:sz="4" w:space="0"/>
              <w:bottom w:val="single" w:color="auto" w:sz="4" w:space="0"/>
              <w:right w:val="single" w:color="auto" w:sz="4" w:space="0"/>
            </w:tcBorders>
          </w:tcPr>
          <w:p>
            <w:pPr>
              <w:pStyle w:val="40"/>
              <w:rPr>
                <w:rFonts w:cs="Arial"/>
                <w:szCs w:val="18"/>
              </w:rPr>
            </w:pPr>
            <w:r>
              <w:t>&lt;only if applicable&gt;</w:t>
            </w:r>
          </w:p>
        </w:tc>
        <w:tc>
          <w:tcPr>
            <w:tcW w:w="1998"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0"/>
            </w:pPr>
          </w:p>
        </w:tc>
        <w:tc>
          <w:tcPr>
            <w:tcW w:w="1006" w:type="dxa"/>
            <w:tcBorders>
              <w:top w:val="single" w:color="auto" w:sz="4" w:space="0"/>
              <w:left w:val="single" w:color="auto" w:sz="4" w:space="0"/>
              <w:bottom w:val="single" w:color="auto" w:sz="4" w:space="0"/>
              <w:right w:val="single" w:color="auto" w:sz="4" w:space="0"/>
            </w:tcBorders>
          </w:tcPr>
          <w:p>
            <w:pPr>
              <w:pStyle w:val="40"/>
            </w:pPr>
          </w:p>
        </w:tc>
        <w:tc>
          <w:tcPr>
            <w:tcW w:w="425" w:type="dxa"/>
            <w:tcBorders>
              <w:top w:val="single" w:color="auto" w:sz="4" w:space="0"/>
              <w:left w:val="single" w:color="auto" w:sz="4" w:space="0"/>
              <w:bottom w:val="single" w:color="auto" w:sz="4" w:space="0"/>
              <w:right w:val="single" w:color="auto" w:sz="4" w:space="0"/>
            </w:tcBorders>
          </w:tcPr>
          <w:p>
            <w:pPr>
              <w:pStyle w:val="42"/>
            </w:pPr>
          </w:p>
        </w:tc>
        <w:tc>
          <w:tcPr>
            <w:tcW w:w="1368" w:type="dxa"/>
            <w:tcBorders>
              <w:top w:val="single" w:color="auto" w:sz="4" w:space="0"/>
              <w:left w:val="single" w:color="auto" w:sz="4" w:space="0"/>
              <w:bottom w:val="single" w:color="auto" w:sz="4" w:space="0"/>
              <w:right w:val="single" w:color="auto" w:sz="4" w:space="0"/>
            </w:tcBorders>
          </w:tcPr>
          <w:p>
            <w:pPr>
              <w:pStyle w:val="40"/>
            </w:pPr>
          </w:p>
        </w:tc>
        <w:tc>
          <w:tcPr>
            <w:tcW w:w="3438" w:type="dxa"/>
            <w:tcBorders>
              <w:top w:val="single" w:color="auto" w:sz="4" w:space="0"/>
              <w:left w:val="single" w:color="auto" w:sz="4" w:space="0"/>
              <w:bottom w:val="single" w:color="auto" w:sz="4" w:space="0"/>
              <w:right w:val="single" w:color="auto" w:sz="4" w:space="0"/>
            </w:tcBorders>
          </w:tcPr>
          <w:p>
            <w:pPr>
              <w:pStyle w:val="40"/>
            </w:pPr>
          </w:p>
        </w:tc>
        <w:tc>
          <w:tcPr>
            <w:tcW w:w="1998" w:type="dxa"/>
            <w:tcBorders>
              <w:top w:val="single" w:color="auto" w:sz="4" w:space="0"/>
              <w:left w:val="single" w:color="auto" w:sz="4" w:space="0"/>
              <w:bottom w:val="single" w:color="auto" w:sz="4" w:space="0"/>
              <w:right w:val="single" w:color="auto" w:sz="4" w:space="0"/>
            </w:tcBorders>
          </w:tcPr>
          <w:p>
            <w:pPr>
              <w:pStyle w:val="40"/>
              <w:rPr>
                <w:rFonts w:cs="Arial"/>
                <w:szCs w:val="18"/>
              </w:rPr>
            </w:pPr>
          </w:p>
        </w:tc>
      </w:tr>
    </w:tbl>
    <w:p>
      <w:pPr>
        <w:rPr>
          <w:lang w:eastAsia="zh-CN"/>
        </w:rPr>
      </w:pPr>
    </w:p>
    <w:p>
      <w:pPr>
        <w:pStyle w:val="5"/>
        <w:rPr>
          <w:lang w:eastAsia="zh-CN"/>
        </w:rPr>
      </w:pPr>
      <w:bookmarkStart w:id="823" w:name="_Toc81332620"/>
      <w:bookmarkStart w:id="824" w:name="_Toc83768456"/>
      <w:r>
        <w:rPr>
          <w:lang w:eastAsia="zh-CN"/>
        </w:rPr>
        <w:t>9.x.5.3</w:t>
      </w:r>
      <w:r>
        <w:rPr>
          <w:lang w:eastAsia="zh-CN"/>
        </w:rPr>
        <w:tab/>
      </w:r>
      <w:r>
        <w:rPr>
          <w:lang w:eastAsia="zh-CN"/>
        </w:rPr>
        <w:t>Simple data types and enumerations</w:t>
      </w:r>
      <w:bookmarkEnd w:id="823"/>
      <w:bookmarkEnd w:id="824"/>
    </w:p>
    <w:p>
      <w:pPr>
        <w:pStyle w:val="66"/>
      </w:pPr>
      <w:r>
        <w:t>This clause will define simple data types and enumerations that can be referenced from data structures defined in the previous clauses.</w:t>
      </w:r>
    </w:p>
    <w:p>
      <w:pPr>
        <w:pStyle w:val="6"/>
      </w:pPr>
      <w:bookmarkStart w:id="825" w:name="_Toc81332621"/>
      <w:bookmarkStart w:id="826" w:name="_Toc83768457"/>
      <w:r>
        <w:t>9.x.5.3.1</w:t>
      </w:r>
      <w:r>
        <w:tab/>
      </w:r>
      <w:r>
        <w:t>Introduction</w:t>
      </w:r>
      <w:bookmarkEnd w:id="825"/>
      <w:bookmarkEnd w:id="826"/>
    </w:p>
    <w:p>
      <w:r>
        <w:t>This clause defines simple data types and enumerations that can be referenced from data structures defined in the previous clauses.</w:t>
      </w:r>
    </w:p>
    <w:p>
      <w:pPr>
        <w:pStyle w:val="6"/>
      </w:pPr>
      <w:bookmarkStart w:id="827" w:name="_Toc81332622"/>
      <w:bookmarkStart w:id="828" w:name="_Toc83768458"/>
      <w:r>
        <w:t>9.x.5.3.2</w:t>
      </w:r>
      <w:r>
        <w:tab/>
      </w:r>
      <w:r>
        <w:t>Simple data types</w:t>
      </w:r>
      <w:bookmarkEnd w:id="827"/>
      <w:bookmarkEnd w:id="828"/>
    </w:p>
    <w:p>
      <w:r>
        <w:t>The simple data types defined in table 9.</w:t>
      </w:r>
      <w:r>
        <w:rPr>
          <w:highlight w:val="yellow"/>
        </w:rPr>
        <w:t>x.</w:t>
      </w:r>
      <w:r>
        <w:t>5.3.2-1 shall be supported.</w:t>
      </w:r>
    </w:p>
    <w:p>
      <w:pPr>
        <w:pStyle w:val="50"/>
        <w:outlineLvl w:val="9"/>
      </w:pPr>
      <w:r>
        <w:t>Table 9.</w:t>
      </w:r>
      <w:r>
        <w:rPr>
          <w:highlight w:val="yellow"/>
        </w:rPr>
        <w:t>x</w:t>
      </w:r>
      <w:r>
        <w:t>.5.3.2-1: Simple data types</w:t>
      </w:r>
    </w:p>
    <w:tbl>
      <w:tblPr>
        <w:tblStyle w:val="27"/>
        <w:tblW w:w="5000" w:type="pct"/>
        <w:jc w:val="center"/>
        <w:tblLayout w:type="fixed"/>
        <w:tblCellMar>
          <w:top w:w="0" w:type="dxa"/>
          <w:left w:w="28" w:type="dxa"/>
          <w:bottom w:w="0" w:type="dxa"/>
          <w:right w:w="0" w:type="dxa"/>
        </w:tblCellMar>
      </w:tblPr>
      <w:tblGrid>
        <w:gridCol w:w="1652"/>
        <w:gridCol w:w="1633"/>
        <w:gridCol w:w="4001"/>
        <w:gridCol w:w="2468"/>
      </w:tblGrid>
      <w:tr>
        <w:tblPrEx>
          <w:tblCellMar>
            <w:top w:w="0" w:type="dxa"/>
            <w:left w:w="28" w:type="dxa"/>
            <w:bottom w:w="0" w:type="dxa"/>
            <w:right w:w="0" w:type="dxa"/>
          </w:tblCellMar>
        </w:tblPrEx>
        <w:trPr>
          <w:jc w:val="center"/>
        </w:trPr>
        <w:tc>
          <w:tcPr>
            <w:tcW w:w="84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1"/>
            </w:pPr>
            <w:r>
              <w:t>Type Name</w:t>
            </w:r>
          </w:p>
        </w:tc>
        <w:tc>
          <w:tcPr>
            <w:tcW w:w="83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1"/>
            </w:pPr>
            <w:r>
              <w:t>Type Definition</w:t>
            </w:r>
          </w:p>
        </w:tc>
        <w:tc>
          <w:tcPr>
            <w:tcW w:w="2051" w:type="pct"/>
            <w:tcBorders>
              <w:top w:val="single" w:color="auto" w:sz="4" w:space="0"/>
              <w:left w:val="single" w:color="auto" w:sz="4" w:space="0"/>
              <w:bottom w:val="single" w:color="auto" w:sz="4" w:space="0"/>
              <w:right w:val="single" w:color="auto" w:sz="4" w:space="0"/>
            </w:tcBorders>
            <w:shd w:val="clear" w:color="auto" w:fill="C0C0C0"/>
          </w:tcPr>
          <w:p>
            <w:pPr>
              <w:pStyle w:val="41"/>
            </w:pPr>
            <w:r>
              <w:t>Description</w:t>
            </w:r>
          </w:p>
        </w:tc>
        <w:tc>
          <w:tcPr>
            <w:tcW w:w="1265" w:type="pct"/>
            <w:tcBorders>
              <w:top w:val="single" w:color="auto" w:sz="4" w:space="0"/>
              <w:left w:val="single" w:color="auto" w:sz="4" w:space="0"/>
              <w:bottom w:val="single" w:color="auto" w:sz="4" w:space="0"/>
              <w:right w:val="single" w:color="auto" w:sz="4" w:space="0"/>
            </w:tcBorders>
            <w:shd w:val="clear" w:color="auto" w:fill="C0C0C0"/>
          </w:tcPr>
          <w:p>
            <w:pPr>
              <w:pStyle w:val="41"/>
            </w:pPr>
            <w:r>
              <w:t>Applicability</w:t>
            </w:r>
          </w:p>
        </w:tc>
      </w:tr>
      <w:tr>
        <w:tblPrEx>
          <w:tblCellMar>
            <w:top w:w="0" w:type="dxa"/>
            <w:left w:w="28" w:type="dxa"/>
            <w:bottom w:w="0" w:type="dxa"/>
            <w:right w:w="0" w:type="dxa"/>
          </w:tblCellMar>
        </w:tblPrEx>
        <w:trPr>
          <w:jc w:val="center"/>
        </w:trPr>
        <w:tc>
          <w:tcPr>
            <w:tcW w:w="847"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40"/>
            </w:pPr>
          </w:p>
        </w:tc>
        <w:tc>
          <w:tcPr>
            <w:tcW w:w="837"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40"/>
            </w:pPr>
            <w:r>
              <w:t>&lt;one simple data type, i.e. boolean, integer, number, or string&gt;</w:t>
            </w:r>
          </w:p>
        </w:tc>
        <w:tc>
          <w:tcPr>
            <w:tcW w:w="2051" w:type="pct"/>
            <w:tcBorders>
              <w:top w:val="single" w:color="auto" w:sz="4" w:space="0"/>
              <w:left w:val="nil"/>
              <w:bottom w:val="single" w:color="auto" w:sz="8" w:space="0"/>
              <w:right w:val="single" w:color="auto" w:sz="8" w:space="0"/>
            </w:tcBorders>
          </w:tcPr>
          <w:p>
            <w:pPr>
              <w:pStyle w:val="40"/>
            </w:pPr>
          </w:p>
        </w:tc>
        <w:tc>
          <w:tcPr>
            <w:tcW w:w="1265" w:type="pct"/>
            <w:tcBorders>
              <w:top w:val="single" w:color="auto" w:sz="4" w:space="0"/>
              <w:left w:val="nil"/>
              <w:bottom w:val="single" w:color="auto" w:sz="8" w:space="0"/>
              <w:right w:val="single" w:color="auto" w:sz="8" w:space="0"/>
            </w:tcBorders>
          </w:tcPr>
          <w:p>
            <w:pPr>
              <w:pStyle w:val="40"/>
            </w:pPr>
          </w:p>
        </w:tc>
      </w:tr>
    </w:tbl>
    <w:p/>
    <w:p>
      <w:pPr>
        <w:pStyle w:val="6"/>
      </w:pPr>
      <w:bookmarkStart w:id="829" w:name="_Toc81332623"/>
      <w:bookmarkStart w:id="830" w:name="_Toc83768459"/>
      <w:r>
        <w:t>9.x.5.3.3</w:t>
      </w:r>
      <w:r>
        <w:tab/>
      </w:r>
      <w:r>
        <w:t>Enumeration: &lt;EnumType1&gt;</w:t>
      </w:r>
      <w:bookmarkEnd w:id="829"/>
      <w:bookmarkEnd w:id="830"/>
    </w:p>
    <w:p>
      <w:r>
        <w:t>The enumeration &lt;EnumType1&gt; represents &lt;something&gt;. It shall comply with the provisions defined in table 9.</w:t>
      </w:r>
      <w:r>
        <w:rPr>
          <w:highlight w:val="yellow"/>
        </w:rPr>
        <w:t>x</w:t>
      </w:r>
      <w:r>
        <w:t>.5.3.3-1.</w:t>
      </w:r>
    </w:p>
    <w:p>
      <w:pPr>
        <w:pStyle w:val="50"/>
        <w:outlineLvl w:val="9"/>
      </w:pPr>
      <w:r>
        <w:t>Table 9.</w:t>
      </w:r>
      <w:r>
        <w:rPr>
          <w:highlight w:val="yellow"/>
        </w:rPr>
        <w:t>x</w:t>
      </w:r>
      <w:r>
        <w:t>.5.3.3-1: Enumeration &lt; EnumType1&gt;</w:t>
      </w:r>
    </w:p>
    <w:tbl>
      <w:tblPr>
        <w:tblStyle w:val="27"/>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1"/>
            </w:pPr>
            <w: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1"/>
            </w:pPr>
            <w:r>
              <w:t>Description</w:t>
            </w:r>
          </w:p>
        </w:tc>
        <w:tc>
          <w:tcPr>
            <w:tcW w:w="1278" w:type="pct"/>
            <w:tcBorders>
              <w:top w:val="single" w:color="auto" w:sz="8" w:space="0"/>
              <w:left w:val="nil"/>
              <w:bottom w:val="single" w:color="auto" w:sz="8" w:space="0"/>
              <w:right w:val="single" w:color="auto" w:sz="8" w:space="0"/>
            </w:tcBorders>
            <w:shd w:val="clear" w:color="auto" w:fill="C0C0C0"/>
          </w:tcPr>
          <w:p>
            <w:pPr>
              <w:pStyle w:val="41"/>
            </w:pPr>
            <w:r>
              <w:t>Applicability</w:t>
            </w:r>
          </w:p>
        </w:tc>
      </w:tr>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0"/>
            </w:pP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0"/>
            </w:pPr>
          </w:p>
        </w:tc>
        <w:tc>
          <w:tcPr>
            <w:tcW w:w="1278" w:type="pct"/>
            <w:tcBorders>
              <w:top w:val="single" w:color="auto" w:sz="8" w:space="0"/>
              <w:left w:val="nil"/>
              <w:bottom w:val="single" w:color="auto" w:sz="8" w:space="0"/>
              <w:right w:val="single" w:color="auto" w:sz="8" w:space="0"/>
            </w:tcBorders>
          </w:tcPr>
          <w:p>
            <w:pPr>
              <w:pStyle w:val="40"/>
            </w:pPr>
          </w:p>
        </w:tc>
      </w:tr>
    </w:tbl>
    <w:p>
      <w:pPr>
        <w:rPr>
          <w:lang w:eastAsia="zh-CN"/>
        </w:rPr>
      </w:pPr>
    </w:p>
    <w:p>
      <w:pPr>
        <w:pStyle w:val="4"/>
      </w:pPr>
      <w:bookmarkStart w:id="831" w:name="_Toc81332624"/>
      <w:bookmarkStart w:id="832" w:name="_Toc83768460"/>
      <w:r>
        <w:t>9.x.6</w:t>
      </w:r>
      <w:r>
        <w:tab/>
      </w:r>
      <w:r>
        <w:t>Error Handling</w:t>
      </w:r>
      <w:bookmarkEnd w:id="831"/>
      <w:bookmarkEnd w:id="832"/>
    </w:p>
    <w:p>
      <w:pPr>
        <w:pStyle w:val="4"/>
      </w:pPr>
      <w:bookmarkStart w:id="833" w:name="_Toc81332625"/>
      <w:bookmarkStart w:id="834" w:name="_Toc83768461"/>
      <w:r>
        <w:t>9.x.7</w:t>
      </w:r>
      <w:r>
        <w:tab/>
      </w:r>
      <w:r>
        <w:t>Feature negotiation</w:t>
      </w:r>
      <w:bookmarkEnd w:id="833"/>
      <w:bookmarkEnd w:id="834"/>
    </w:p>
    <w:p>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pPr>
        <w:pStyle w:val="50"/>
        <w:outlineLvl w:val="9"/>
      </w:pPr>
      <w:r>
        <w:t>Table 9.</w:t>
      </w:r>
      <w:r>
        <w:rPr>
          <w:highlight w:val="yellow"/>
        </w:rPr>
        <w:t>x</w:t>
      </w:r>
      <w:r>
        <w:t>.7-1: Supported Features</w:t>
      </w:r>
    </w:p>
    <w:tbl>
      <w:tblPr>
        <w:tblStyle w:val="27"/>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sz w:val="18"/>
              </w:rPr>
            </w:pPr>
            <w:r>
              <w:rPr>
                <w:rFonts w:ascii="Arial" w:hAnsi="Arial" w:eastAsia="Batang"/>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p>
        </w:tc>
        <w:tc>
          <w:tcPr>
            <w:tcW w:w="22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p>
        </w:tc>
        <w:tc>
          <w:tcPr>
            <w:tcW w:w="57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p>
        </w:tc>
      </w:tr>
    </w:tbl>
    <w:p>
      <w:pPr>
        <w:rPr>
          <w:color w:val="0000FF"/>
        </w:rPr>
      </w:pPr>
    </w:p>
    <w:p>
      <w:pPr>
        <w:rPr>
          <w:lang w:eastAsia="zh-CN"/>
        </w:rPr>
      </w:pPr>
    </w:p>
    <w:p>
      <w:pPr>
        <w:rPr>
          <w:lang w:eastAsia="zh-CN"/>
        </w:rPr>
      </w:pPr>
    </w:p>
    <w:p>
      <w:pPr>
        <w:pStyle w:val="2"/>
      </w:pPr>
      <w:bookmarkStart w:id="835" w:name="_Toc34035582"/>
      <w:bookmarkStart w:id="836" w:name="_Toc38877721"/>
      <w:bookmarkStart w:id="837" w:name="_Toc36037575"/>
      <w:bookmarkStart w:id="838" w:name="_Toc36037879"/>
      <w:bookmarkStart w:id="839" w:name="_Toc43199803"/>
      <w:bookmarkStart w:id="840" w:name="_Toc45132982"/>
      <w:bookmarkStart w:id="841" w:name="_Toc59015725"/>
      <w:bookmarkStart w:id="842" w:name="_Toc63171281"/>
      <w:bookmarkStart w:id="843" w:name="_Toc66282318"/>
      <w:bookmarkStart w:id="844" w:name="_Toc68166194"/>
      <w:bookmarkStart w:id="845" w:name="_Toc70426549"/>
      <w:bookmarkStart w:id="846" w:name="_Toc73433951"/>
      <w:bookmarkStart w:id="847" w:name="_Toc73435999"/>
      <w:bookmarkStart w:id="848" w:name="_Toc73437406"/>
      <w:bookmarkStart w:id="849" w:name="_Toc75351816"/>
      <w:bookmarkStart w:id="850" w:name="_Toc83768462"/>
      <w:r>
        <w:rPr>
          <w:rFonts w:hint="eastAsia"/>
          <w:lang w:eastAsia="zh-CN"/>
        </w:rPr>
        <w:t>10</w:t>
      </w:r>
      <w:r>
        <w:tab/>
      </w:r>
      <w:r>
        <w:rPr>
          <w:lang w:eastAsia="zh-CN"/>
        </w:rPr>
        <w:t>Security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rPr>
          <w:lang w:eastAsia="zh-CN"/>
        </w:rPr>
      </w:pPr>
    </w:p>
    <w:p>
      <w:pPr>
        <w:pStyle w:val="2"/>
        <w:rPr>
          <w:lang w:eastAsia="zh-CN"/>
        </w:rPr>
      </w:pPr>
      <w:bookmarkStart w:id="851" w:name="_Toc24868674"/>
      <w:bookmarkStart w:id="852" w:name="_Toc34154179"/>
      <w:bookmarkStart w:id="853" w:name="_Toc36041123"/>
      <w:bookmarkStart w:id="854" w:name="_Toc36041436"/>
      <w:bookmarkStart w:id="855" w:name="_Toc43196713"/>
      <w:bookmarkStart w:id="856" w:name="_Toc43481483"/>
      <w:bookmarkStart w:id="857" w:name="_Toc45134760"/>
      <w:bookmarkStart w:id="858" w:name="_Toc51189292"/>
      <w:bookmarkStart w:id="859" w:name="_Toc51763968"/>
      <w:bookmarkStart w:id="860" w:name="_Toc57206200"/>
      <w:bookmarkStart w:id="861" w:name="_Toc59019541"/>
      <w:bookmarkStart w:id="862" w:name="_Toc68170214"/>
      <w:bookmarkStart w:id="863" w:name="_Toc74770092"/>
      <w:bookmarkStart w:id="864" w:name="_Toc83768463"/>
      <w:r>
        <w:rPr>
          <w:rFonts w:hint="eastAsia"/>
          <w:lang w:eastAsia="zh-CN"/>
        </w:rPr>
        <w:t>11</w:t>
      </w:r>
      <w:r>
        <w:rPr>
          <w:lang w:eastAsia="zh-CN"/>
        </w:rPr>
        <w:tab/>
      </w:r>
      <w:r>
        <w:rPr>
          <w:lang w:eastAsia="zh-CN"/>
        </w:rPr>
        <w:t>Using Common API Framework</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pPr>
        <w:pStyle w:val="3"/>
        <w:rPr>
          <w:lang w:eastAsia="zh-CN"/>
        </w:rPr>
      </w:pPr>
      <w:bookmarkStart w:id="865" w:name="_Toc74770093"/>
      <w:bookmarkStart w:id="866" w:name="_Toc83768464"/>
      <w:bookmarkStart w:id="867" w:name="_Toc24868675"/>
      <w:bookmarkStart w:id="868" w:name="_Toc34154180"/>
      <w:bookmarkStart w:id="869" w:name="_Toc36041124"/>
      <w:bookmarkStart w:id="870" w:name="_Toc36041437"/>
      <w:bookmarkStart w:id="871" w:name="_Toc43196714"/>
      <w:bookmarkStart w:id="872" w:name="_Toc43481484"/>
      <w:bookmarkStart w:id="873" w:name="_Toc45134761"/>
      <w:bookmarkStart w:id="874" w:name="_Toc51189293"/>
      <w:bookmarkStart w:id="875" w:name="_Toc51763969"/>
      <w:bookmarkStart w:id="876" w:name="_Toc57206201"/>
      <w:bookmarkStart w:id="877" w:name="_Toc59019542"/>
      <w:bookmarkStart w:id="878" w:name="_Toc68170215"/>
      <w:r>
        <w:rPr>
          <w:rFonts w:hint="eastAsia"/>
          <w:lang w:eastAsia="zh-CN"/>
        </w:rPr>
        <w:t>11</w:t>
      </w:r>
      <w:r>
        <w:rPr>
          <w:lang w:eastAsia="zh-CN"/>
        </w:rPr>
        <w:t>.1</w:t>
      </w:r>
      <w:r>
        <w:rPr>
          <w:lang w:eastAsia="zh-CN"/>
        </w:rPr>
        <w:tab/>
      </w:r>
      <w:r>
        <w:rPr>
          <w:lang w:eastAsia="zh-CN"/>
        </w:rPr>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p>
      <w:pPr>
        <w:pStyle w:val="3"/>
      </w:pPr>
      <w:bookmarkStart w:id="879" w:name="_Toc24868676"/>
      <w:bookmarkStart w:id="880" w:name="_Toc34154181"/>
      <w:bookmarkStart w:id="881" w:name="_Toc36041125"/>
      <w:bookmarkStart w:id="882" w:name="_Toc36041438"/>
      <w:bookmarkStart w:id="883" w:name="_Toc43196715"/>
      <w:bookmarkStart w:id="884" w:name="_Toc43481485"/>
      <w:bookmarkStart w:id="885" w:name="_Toc45134762"/>
      <w:bookmarkStart w:id="886" w:name="_Toc51189294"/>
      <w:bookmarkStart w:id="887" w:name="_Toc51763970"/>
      <w:bookmarkStart w:id="888" w:name="_Toc57206202"/>
      <w:bookmarkStart w:id="889" w:name="_Toc59019543"/>
      <w:bookmarkStart w:id="890" w:name="_Toc68170216"/>
      <w:bookmarkStart w:id="891" w:name="_Toc74770094"/>
      <w:bookmarkStart w:id="892" w:name="_Toc83768465"/>
      <w:r>
        <w:rPr>
          <w:rFonts w:hint="eastAsia"/>
          <w:lang w:eastAsia="zh-CN"/>
        </w:rPr>
        <w:t>11</w:t>
      </w:r>
      <w:r>
        <w:t>.2</w:t>
      </w:r>
      <w:r>
        <w:tab/>
      </w:r>
      <w:r>
        <w:t>Security</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pPr>
        <w:rPr>
          <w:lang w:eastAsia="zh-CN"/>
        </w:rPr>
      </w:pPr>
    </w:p>
    <w:p>
      <w:pPr>
        <w:rPr>
          <w:lang w:eastAsia="zh-CN"/>
        </w:rPr>
      </w:pPr>
    </w:p>
    <w:p>
      <w:pPr>
        <w:rPr>
          <w:lang w:eastAsia="zh-CN"/>
        </w:rPr>
      </w:pPr>
    </w:p>
    <w:p>
      <w:pPr>
        <w:pStyle w:val="10"/>
        <w:rPr>
          <w:lang w:eastAsia="zh-CN"/>
        </w:rPr>
      </w:pPr>
      <w:bookmarkStart w:id="893" w:name="_Toc83768466"/>
      <w:r>
        <w:t xml:space="preserve">Annex </w:t>
      </w:r>
      <w:r>
        <w:rPr>
          <w:rFonts w:hint="eastAsia"/>
          <w:lang w:eastAsia="zh-CN"/>
        </w:rPr>
        <w:t>A</w:t>
      </w:r>
      <w:r>
        <w:t xml:space="preserve"> (informative):</w:t>
      </w:r>
      <w:r>
        <w:br w:type="textWrapping"/>
      </w:r>
      <w:r>
        <w:t>Change history</w:t>
      </w:r>
      <w:bookmarkEnd w:id="893"/>
    </w:p>
    <w:p>
      <w:pPr>
        <w:pStyle w:val="50"/>
      </w:pPr>
      <w:bookmarkStart w:id="894" w:name="historyclause"/>
      <w:bookmarkEnd w:id="894"/>
    </w:p>
    <w:tbl>
      <w:tblPr>
        <w:tblStyle w:val="27"/>
        <w:tblW w:w="9638"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75"/>
        <w:gridCol w:w="919"/>
        <w:gridCol w:w="425"/>
        <w:gridCol w:w="425"/>
        <w:gridCol w:w="425"/>
        <w:gridCol w:w="4961"/>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8"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40"/>
              <w:rPr>
                <w:b/>
                <w:sz w:val="16"/>
              </w:rPr>
            </w:pPr>
            <w:r>
              <w:rPr>
                <w:b/>
                <w:sz w:val="16"/>
              </w:rPr>
              <w:t>Date</w:t>
            </w:r>
          </w:p>
        </w:tc>
        <w:tc>
          <w:tcPr>
            <w:tcW w:w="975" w:type="dxa"/>
            <w:shd w:val="pct10" w:color="auto" w:fill="FFFFFF"/>
          </w:tcPr>
          <w:p>
            <w:pPr>
              <w:pStyle w:val="40"/>
              <w:rPr>
                <w:b/>
                <w:sz w:val="16"/>
              </w:rPr>
            </w:pPr>
            <w:r>
              <w:rPr>
                <w:b/>
                <w:sz w:val="16"/>
              </w:rPr>
              <w:t>Meeting</w:t>
            </w:r>
          </w:p>
        </w:tc>
        <w:tc>
          <w:tcPr>
            <w:tcW w:w="919"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1"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sz w:val="16"/>
                <w:szCs w:val="16"/>
                <w:lang w:val="en-US" w:eastAsia="zh-CN"/>
              </w:rPr>
            </w:pPr>
            <w:r>
              <w:rPr>
                <w:rFonts w:hint="eastAsia"/>
                <w:sz w:val="16"/>
                <w:szCs w:val="16"/>
                <w:lang w:val="en-US" w:eastAsia="zh-CN"/>
              </w:rPr>
              <w:t>2021-10</w:t>
            </w:r>
          </w:p>
        </w:tc>
        <w:tc>
          <w:tcPr>
            <w:tcW w:w="975" w:type="dxa"/>
            <w:shd w:val="solid" w:color="FFFFFF" w:fill="auto"/>
          </w:tcPr>
          <w:p>
            <w:pPr>
              <w:pStyle w:val="42"/>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pPr>
              <w:pStyle w:val="42"/>
              <w:rPr>
                <w:sz w:val="16"/>
                <w:szCs w:val="16"/>
                <w:lang w:val="en-US" w:eastAsia="zh-CN"/>
              </w:rPr>
            </w:pPr>
            <w:r>
              <w:rPr>
                <w:rFonts w:hint="eastAsia"/>
                <w:sz w:val="16"/>
                <w:szCs w:val="16"/>
                <w:lang w:val="en-US" w:eastAsia="zh-CN"/>
              </w:rPr>
              <w:t>C3-215030</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1" w:type="dxa"/>
            <w:shd w:val="solid" w:color="FFFFFF" w:fill="auto"/>
          </w:tcPr>
          <w:p>
            <w:pPr>
              <w:pStyle w:val="40"/>
              <w:rPr>
                <w:sz w:val="16"/>
                <w:szCs w:val="16"/>
              </w:rPr>
            </w:pPr>
            <w:r>
              <w:rPr>
                <w:rFonts w:hint="eastAsia"/>
                <w:sz w:val="16"/>
                <w:szCs w:val="16"/>
                <w:lang w:val="en-US" w:eastAsia="zh-CN"/>
              </w:rPr>
              <w:t>Draft skeleton provided by the rap</w:t>
            </w:r>
            <w:r>
              <w:rPr>
                <w:rFonts w:hint="eastAsia"/>
                <w:sz w:val="16"/>
                <w:szCs w:val="16"/>
              </w:rPr>
              <w:t>p</w:t>
            </w:r>
            <w:r>
              <w:rPr>
                <w:rFonts w:hint="eastAsia"/>
                <w:sz w:val="16"/>
                <w:szCs w:val="16"/>
                <w:lang w:val="en-US" w:eastAsia="zh-CN"/>
              </w:rPr>
              <w:t>orteur</w:t>
            </w:r>
          </w:p>
        </w:tc>
        <w:tc>
          <w:tcPr>
            <w:tcW w:w="708" w:type="dxa"/>
            <w:shd w:val="solid" w:color="FFFFFF" w:fill="auto"/>
          </w:tcPr>
          <w:p>
            <w:pPr>
              <w:pStyle w:val="42"/>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rPr>
                <w:sz w:val="16"/>
                <w:szCs w:val="16"/>
                <w:lang w:val="en-US" w:eastAsia="zh-CN"/>
              </w:rPr>
            </w:pPr>
            <w:r>
              <w:rPr>
                <w:rFonts w:hint="eastAsia"/>
                <w:sz w:val="16"/>
                <w:szCs w:val="16"/>
                <w:lang w:val="en-US" w:eastAsia="zh-CN"/>
              </w:rPr>
              <w:t>2021-10</w:t>
            </w:r>
          </w:p>
        </w:tc>
        <w:tc>
          <w:tcPr>
            <w:tcW w:w="975" w:type="dxa"/>
            <w:shd w:val="solid" w:color="FFFFFF" w:fill="auto"/>
          </w:tcPr>
          <w:p>
            <w:pPr>
              <w:pStyle w:val="42"/>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pPr>
              <w:pStyle w:val="42"/>
              <w:rPr>
                <w:sz w:val="16"/>
                <w:szCs w:val="16"/>
                <w:lang w:val="en-US" w:eastAsia="zh-CN"/>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1" w:type="dxa"/>
            <w:shd w:val="solid" w:color="FFFFFF" w:fill="auto"/>
          </w:tcPr>
          <w:p>
            <w:pPr>
              <w:pStyle w:val="40"/>
              <w:rPr>
                <w:sz w:val="16"/>
                <w:szCs w:val="16"/>
                <w:lang w:val="en-US" w:eastAsia="zh-CN"/>
              </w:rPr>
            </w:pPr>
            <w:r>
              <w:rPr>
                <w:rFonts w:hint="eastAsia"/>
                <w:sz w:val="16"/>
                <w:szCs w:val="16"/>
                <w:lang w:val="en-US" w:eastAsia="zh-CN"/>
              </w:rPr>
              <w:t>Inclusion of documents agreed in CT3#118e C3-215116, C3-215165, C3-215206, C3-215432, C3-215441, C3-215462.</w:t>
            </w:r>
          </w:p>
          <w:p>
            <w:pPr>
              <w:pStyle w:val="40"/>
              <w:rPr>
                <w:sz w:val="16"/>
                <w:szCs w:val="16"/>
                <w:lang w:val="en-US" w:eastAsia="zh-CN"/>
              </w:rPr>
            </w:pPr>
            <w:r>
              <w:rPr>
                <w:rFonts w:hint="eastAsia"/>
                <w:sz w:val="16"/>
                <w:szCs w:val="16"/>
                <w:lang w:val="en-US" w:eastAsia="zh-CN"/>
              </w:rPr>
              <w:t>Editorial change from the rapporteur.</w:t>
            </w:r>
          </w:p>
          <w:p>
            <w:pPr>
              <w:pStyle w:val="40"/>
              <w:rPr>
                <w:sz w:val="16"/>
                <w:szCs w:val="16"/>
                <w:lang w:val="en-US" w:eastAsia="zh-CN"/>
              </w:rPr>
            </w:pPr>
            <w:r>
              <w:rPr>
                <w:rFonts w:hint="eastAsia"/>
                <w:sz w:val="16"/>
                <w:szCs w:val="16"/>
                <w:lang w:val="en-US" w:eastAsia="zh-CN"/>
              </w:rPr>
              <w:t>Correction from the rapporteur.</w:t>
            </w:r>
          </w:p>
        </w:tc>
        <w:tc>
          <w:tcPr>
            <w:tcW w:w="708" w:type="dxa"/>
            <w:shd w:val="solid" w:color="FFFFFF" w:fill="auto"/>
          </w:tcPr>
          <w:p>
            <w:pPr>
              <w:pStyle w:val="42"/>
              <w:rPr>
                <w:sz w:val="16"/>
                <w:szCs w:val="16"/>
                <w:lang w:val="en-US" w:eastAsia="zh-CN"/>
              </w:rPr>
            </w:pPr>
            <w:r>
              <w:rPr>
                <w:rFonts w:hint="eastAsia"/>
                <w:sz w:val="16"/>
                <w:szCs w:val="16"/>
                <w:lang w:val="en-US" w:eastAsia="zh-CN"/>
              </w:rPr>
              <w:t>0.1.0</w:t>
            </w:r>
          </w:p>
        </w:tc>
      </w:tr>
    </w:tbl>
    <w:p/>
    <w:p>
      <w:pPr>
        <w:pStyle w:val="66"/>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TS29.538 0.1.0 (2021-10)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EB6CA3"/>
    <w:multiLevelType w:val="singleLevel"/>
    <w:tmpl w:val="61EB6CA3"/>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B5F25"/>
    <w:rsid w:val="00FC09DE"/>
    <w:rsid w:val="00FC1192"/>
    <w:rsid w:val="00FE5E73"/>
    <w:rsid w:val="00FF0590"/>
    <w:rsid w:val="121E3169"/>
    <w:rsid w:val="16483725"/>
    <w:rsid w:val="300942B8"/>
    <w:rsid w:val="3E5C5F5E"/>
    <w:rsid w:val="3FF57AC0"/>
    <w:rsid w:val="5A7350DC"/>
    <w:rsid w:val="621F28F2"/>
    <w:rsid w:val="648C64F9"/>
    <w:rsid w:val="67A60793"/>
    <w:rsid w:val="695124F6"/>
    <w:rsid w:val="6D4E1514"/>
    <w:rsid w:val="6D7E77E3"/>
    <w:rsid w:val="70083AD3"/>
    <w:rsid w:val="7B623DAF"/>
    <w:rsid w:val="7CB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5"/>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3"/>
    <w:qFormat/>
    <w:uiPriority w:val="0"/>
    <w:pPr>
      <w:keepNext/>
      <w:keepLines/>
      <w:spacing w:after="0"/>
    </w:pPr>
    <w:rPr>
      <w:rFonts w:ascii="Arial" w:hAnsi="Arial"/>
      <w:sz w:val="18"/>
    </w:rPr>
  </w:style>
  <w:style w:type="paragraph" w:customStyle="1" w:styleId="41">
    <w:name w:val="TAH"/>
    <w:basedOn w:val="42"/>
    <w:link w:val="74"/>
    <w:qFormat/>
    <w:uiPriority w:val="0"/>
    <w:rPr>
      <w:b/>
    </w:rPr>
  </w:style>
  <w:style w:type="paragraph" w:customStyle="1" w:styleId="42">
    <w:name w:val="TAC"/>
    <w:basedOn w:val="40"/>
    <w:link w:val="77"/>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link w:val="70"/>
    <w:qFormat/>
    <w:uiPriority w:val="0"/>
  </w:style>
  <w:style w:type="paragraph" w:customStyle="1" w:styleId="49">
    <w:name w:val="Editor's Note"/>
    <w:basedOn w:val="37"/>
    <w:qFormat/>
    <w:uiPriority w:val="0"/>
    <w:rPr>
      <w:color w:val="FF0000"/>
    </w:rPr>
  </w:style>
  <w:style w:type="paragraph" w:customStyle="1" w:styleId="50">
    <w:name w:val="TH"/>
    <w:basedOn w:val="1"/>
    <w:link w:val="7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link w:val="78"/>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72"/>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文档结构图 Char"/>
    <w:basedOn w:val="29"/>
    <w:link w:val="19"/>
    <w:qFormat/>
    <w:uiPriority w:val="0"/>
    <w:rPr>
      <w:rFonts w:ascii="宋体" w:eastAsia="宋体"/>
      <w:sz w:val="18"/>
      <w:szCs w:val="18"/>
      <w:lang w:eastAsia="en-US"/>
    </w:rPr>
  </w:style>
  <w:style w:type="character" w:customStyle="1" w:styleId="70">
    <w:name w:val="B1 Char"/>
    <w:link w:val="48"/>
    <w:qFormat/>
    <w:uiPriority w:val="0"/>
    <w:rPr>
      <w:lang w:eastAsia="en-US"/>
    </w:rPr>
  </w:style>
  <w:style w:type="character" w:customStyle="1" w:styleId="71">
    <w:name w:val="TH Char"/>
    <w:link w:val="50"/>
    <w:qFormat/>
    <w:locked/>
    <w:uiPriority w:val="0"/>
    <w:rPr>
      <w:rFonts w:ascii="Arial" w:hAnsi="Arial"/>
      <w:b/>
      <w:lang w:eastAsia="en-US"/>
    </w:rPr>
  </w:style>
  <w:style w:type="character" w:customStyle="1" w:styleId="72">
    <w:name w:val="TF Char"/>
    <w:link w:val="57"/>
    <w:qFormat/>
    <w:uiPriority w:val="0"/>
    <w:rPr>
      <w:rFonts w:ascii="Arial" w:hAnsi="Arial"/>
      <w:b/>
      <w:lang w:eastAsia="en-US"/>
    </w:rPr>
  </w:style>
  <w:style w:type="character" w:customStyle="1" w:styleId="73">
    <w:name w:val="TAL Char"/>
    <w:link w:val="40"/>
    <w:qFormat/>
    <w:locked/>
    <w:uiPriority w:val="0"/>
    <w:rPr>
      <w:rFonts w:ascii="Arial" w:hAnsi="Arial"/>
      <w:sz w:val="18"/>
      <w:lang w:eastAsia="en-US"/>
    </w:rPr>
  </w:style>
  <w:style w:type="character" w:customStyle="1" w:styleId="74">
    <w:name w:val="TAH Char"/>
    <w:link w:val="41"/>
    <w:qFormat/>
    <w:locked/>
    <w:uiPriority w:val="0"/>
    <w:rPr>
      <w:rFonts w:ascii="Arial" w:hAnsi="Arial"/>
      <w:b/>
      <w:sz w:val="18"/>
      <w:lang w:eastAsia="en-US"/>
    </w:rPr>
  </w:style>
  <w:style w:type="character" w:customStyle="1" w:styleId="75">
    <w:name w:val="NO Char"/>
    <w:link w:val="37"/>
    <w:qFormat/>
    <w:uiPriority w:val="0"/>
    <w:rPr>
      <w:lang w:eastAsia="en-US"/>
    </w:rPr>
  </w:style>
  <w:style w:type="paragraph" w:customStyle="1" w:styleId="76">
    <w:name w:val="B1+"/>
    <w:basedOn w:val="1"/>
    <w:qFormat/>
    <w:uiPriority w:val="0"/>
    <w:pPr>
      <w:numPr>
        <w:ilvl w:val="0"/>
        <w:numId w:val="1"/>
      </w:numPr>
      <w:overflowPunct w:val="0"/>
      <w:autoSpaceDE w:val="0"/>
      <w:autoSpaceDN w:val="0"/>
      <w:adjustRightInd w:val="0"/>
      <w:textAlignment w:val="baseline"/>
    </w:pPr>
    <w:rPr>
      <w:rFonts w:eastAsia="宋体"/>
      <w:lang w:val="en-IN"/>
    </w:rPr>
  </w:style>
  <w:style w:type="character" w:customStyle="1" w:styleId="77">
    <w:name w:val="TAC Char"/>
    <w:link w:val="42"/>
    <w:qFormat/>
    <w:uiPriority w:val="0"/>
    <w:rPr>
      <w:rFonts w:ascii="Arial" w:hAnsi="Arial"/>
      <w:sz w:val="18"/>
      <w:lang w:eastAsia="en-US"/>
    </w:rPr>
  </w:style>
  <w:style w:type="character" w:customStyle="1" w:styleId="78">
    <w:name w:val="TAN Char"/>
    <w:link w:val="55"/>
    <w:qFormat/>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F6E5E-B871-4FAE-BDDC-DAB7E37B889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46</Pages>
  <Words>9504</Words>
  <Characters>54178</Characters>
  <Lines>451</Lines>
  <Paragraphs>127</Paragraphs>
  <TotalTime>13</TotalTime>
  <ScaleCrop>false</ScaleCrop>
  <LinksUpToDate>false</LinksUpToDate>
  <CharactersWithSpaces>63555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2021-10-21T08:42:00Z</dcterms:created>
  <dc:creator>MCC Support</dc:creator>
  <cp:keywords>&lt;keyword[, keyword, ]&gt;</cp:keywords>
  <cp:lastModifiedBy>Rapporteur</cp:lastModifiedBy>
  <cp:lastPrinted>2019-02-25T14:05:00Z</cp:lastPrinted>
  <dcterms:modified xsi:type="dcterms:W3CDTF">2021-10-21T11:39:12Z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