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2471D6">
        <w:rPr>
          <w:b/>
          <w:noProof/>
          <w:sz w:val="24"/>
        </w:rPr>
        <w:t>44</w:t>
      </w:r>
      <w:r w:rsidR="008A0D7B">
        <w:rPr>
          <w:b/>
          <w:noProof/>
          <w:sz w:val="24"/>
        </w:rPr>
        <w:t>5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2471D6" w:rsidRPr="00092564">
        <w:rPr>
          <w:b/>
          <w:noProof/>
          <w:sz w:val="16"/>
        </w:rPr>
        <w:tab/>
      </w:r>
      <w:r w:rsidR="002471D6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</w:r>
      <w:r w:rsidR="002471D6" w:rsidRPr="00092564">
        <w:rPr>
          <w:b/>
          <w:noProof/>
          <w:sz w:val="16"/>
        </w:rPr>
        <w:tab/>
        <w:t>C3-21526</w:t>
      </w:r>
      <w:r w:rsidR="002471D6">
        <w:rPr>
          <w:b/>
          <w:noProof/>
          <w:sz w:val="16"/>
        </w:rPr>
        <w:t>5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9D4">
        <w:rPr>
          <w:rFonts w:ascii="Arial" w:hAnsi="Arial" w:cs="Arial"/>
          <w:b/>
          <w:bCs/>
          <w:lang w:val="en-US"/>
        </w:rPr>
        <w:t>resolving the IP address as a possible UAV ID related ENs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2471D6">
        <w:rPr>
          <w:rFonts w:ascii="Arial" w:hAnsi="Arial" w:cs="Arial"/>
          <w:b/>
          <w:bCs/>
          <w:lang w:val="en-US"/>
        </w:rPr>
        <w:t xml:space="preserve"> V0.2.0</w:t>
      </w:r>
      <w:bookmarkStart w:id="0" w:name="_GoBack"/>
      <w:bookmarkEnd w:id="0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AD69BA">
      <w:pPr>
        <w:rPr>
          <w:lang w:val="en-US"/>
        </w:rPr>
      </w:pPr>
      <w:r>
        <w:rPr>
          <w:lang w:val="en-US"/>
        </w:rPr>
        <w:t>S6-212138 agreed during SA6#45-e clarifies that the IP address is not a possible UAV identifier and explains the reasons behind this change.</w:t>
      </w:r>
      <w:r w:rsidR="007022FC">
        <w:rPr>
          <w:lang w:val="en-US"/>
        </w:rPr>
        <w:t xml:space="preserve"> </w:t>
      </w:r>
      <w:r>
        <w:rPr>
          <w:lang w:val="en-US"/>
        </w:rPr>
        <w:t xml:space="preserve">It also updates </w:t>
      </w:r>
      <w:r w:rsidR="007022FC">
        <w:rPr>
          <w:lang w:val="en-US"/>
        </w:rPr>
        <w:t xml:space="preserve">TS 29.257 </w:t>
      </w:r>
      <w:r>
        <w:rPr>
          <w:lang w:val="en-US"/>
        </w:rPr>
        <w:t>accordingly</w:t>
      </w:r>
      <w:r w:rsidR="007022FC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AD69BA">
      <w:pPr>
        <w:rPr>
          <w:lang w:val="en-US"/>
        </w:rPr>
      </w:pPr>
      <w:r>
        <w:rPr>
          <w:lang w:val="en-US"/>
        </w:rPr>
        <w:t>Remove the ENs related to the possible usage of the IP address as a UAV ID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53A66" w:rsidRDefault="00453A66" w:rsidP="00453A66">
      <w:pPr>
        <w:pStyle w:val="Heading5"/>
      </w:pPr>
      <w:bookmarkStart w:id="1" w:name="_Toc510696584"/>
      <w:bookmarkStart w:id="2" w:name="_Toc35971376"/>
      <w:bookmarkStart w:id="3" w:name="_Toc67903500"/>
      <w:r>
        <w:t>6.1.6.2.7</w:t>
      </w:r>
      <w:r>
        <w:tab/>
        <w:t xml:space="preserve">Type: </w:t>
      </w:r>
      <w:proofErr w:type="spellStart"/>
      <w:r>
        <w:t>UavId</w:t>
      </w:r>
      <w:proofErr w:type="spellEnd"/>
    </w:p>
    <w:p w:rsidR="00453A66" w:rsidRDefault="00453A66" w:rsidP="00453A66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UavId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453A66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3A66" w:rsidRDefault="00453A66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3A66" w:rsidRDefault="00453A66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3A66" w:rsidRDefault="00453A66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3A66" w:rsidRDefault="00453A66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3A66" w:rsidRDefault="00453A66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3A66" w:rsidRDefault="00453A66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53A66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t xml:space="preserve"> </w:t>
            </w:r>
            <w:r>
              <w:t>in the form of a GPSI</w:t>
            </w:r>
            <w:r w:rsidRPr="009D448A">
              <w:t>.</w:t>
            </w:r>
          </w:p>
          <w:p w:rsidR="00453A66" w:rsidRDefault="00453A66" w:rsidP="00ED73A5">
            <w:pPr>
              <w:pStyle w:val="TAL"/>
            </w:pPr>
          </w:p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453A66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proofErr w:type="spellStart"/>
            <w:r>
              <w:t>caaId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 the form of a CAA ID.</w:t>
            </w:r>
          </w:p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</w:p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453A66" w:rsidTr="00ED73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Only one of the "</w:t>
            </w:r>
            <w:proofErr w:type="spellStart"/>
            <w:r>
              <w:t>groupId</w:t>
            </w:r>
            <w:proofErr w:type="spellEnd"/>
            <w:r>
              <w:t>" attribute or the "</w:t>
            </w:r>
            <w:proofErr w:type="spellStart"/>
            <w:r>
              <w:t>caaId</w:t>
            </w:r>
            <w:proofErr w:type="spellEnd"/>
            <w:r>
              <w:t xml:space="preserve">" attribute is provided within the </w:t>
            </w:r>
            <w:proofErr w:type="spellStart"/>
            <w:r>
              <w:t>UavId</w:t>
            </w:r>
            <w:proofErr w:type="spellEnd"/>
            <w:r>
              <w:t xml:space="preserve"> data type. These attributes are mutually exclusive.</w:t>
            </w:r>
          </w:p>
        </w:tc>
      </w:tr>
    </w:tbl>
    <w:p w:rsidR="00453A66" w:rsidRDefault="00453A66" w:rsidP="00453A66"/>
    <w:p w:rsidR="00453A66" w:rsidRPr="00FC5134" w:rsidDel="00453A66" w:rsidRDefault="00453A66" w:rsidP="00453A66">
      <w:pPr>
        <w:pStyle w:val="EditorsNote"/>
        <w:rPr>
          <w:del w:id="4" w:author="Huawei [AEM] 09-2021" w:date="2021-09-24T09:53:00Z"/>
          <w:rFonts w:eastAsia="Times New Roman"/>
        </w:rPr>
      </w:pPr>
      <w:del w:id="5" w:author="Huawei [AEM] 09-2021" w:date="2021-09-24T09:53:00Z">
        <w:r w:rsidRPr="00FC5134" w:rsidDel="00453A66">
          <w:rPr>
            <w:rFonts w:eastAsia="Times New Roman"/>
          </w:rPr>
          <w:delText>Editor's note:</w:delText>
        </w:r>
        <w:r w:rsidRPr="00FC5134" w:rsidDel="00453A66">
          <w:rPr>
            <w:rFonts w:eastAsia="Times New Roman"/>
          </w:rPr>
          <w:tab/>
        </w:r>
        <w:r w:rsidDel="00453A66">
          <w:rPr>
            <w:rFonts w:eastAsia="Times New Roman"/>
          </w:rPr>
          <w:delText>Whether the IP address of the UAV (or UAV-C) can also be an identifier of the UAV or UAV-C is FFS</w:delText>
        </w:r>
        <w:r w:rsidRPr="00FC5134" w:rsidDel="00453A66">
          <w:rPr>
            <w:rFonts w:eastAsia="Times New Roman"/>
          </w:rPr>
          <w:delText>.</w:delText>
        </w:r>
      </w:del>
    </w:p>
    <w:bookmarkEnd w:id="1"/>
    <w:bookmarkEnd w:id="2"/>
    <w:bookmarkEnd w:id="3"/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DE2" w:rsidRDefault="007F3DE2">
      <w:r>
        <w:separator/>
      </w:r>
    </w:p>
  </w:endnote>
  <w:endnote w:type="continuationSeparator" w:id="0">
    <w:p w:rsidR="007F3DE2" w:rsidRDefault="007F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DE2" w:rsidRDefault="007F3DE2">
      <w:r>
        <w:separator/>
      </w:r>
    </w:p>
  </w:footnote>
  <w:footnote w:type="continuationSeparator" w:id="0">
    <w:p w:rsidR="007F3DE2" w:rsidRDefault="007F3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65C1"/>
    <w:rsid w:val="000B541B"/>
    <w:rsid w:val="000D3669"/>
    <w:rsid w:val="000D38C7"/>
    <w:rsid w:val="000F1248"/>
    <w:rsid w:val="001A6A52"/>
    <w:rsid w:val="001F47A6"/>
    <w:rsid w:val="0022602F"/>
    <w:rsid w:val="002471D6"/>
    <w:rsid w:val="002F4D2F"/>
    <w:rsid w:val="00330B9E"/>
    <w:rsid w:val="00342FEE"/>
    <w:rsid w:val="00353FCC"/>
    <w:rsid w:val="00390AC2"/>
    <w:rsid w:val="00453A66"/>
    <w:rsid w:val="004F7301"/>
    <w:rsid w:val="005276E3"/>
    <w:rsid w:val="005879D4"/>
    <w:rsid w:val="00597120"/>
    <w:rsid w:val="005C34BF"/>
    <w:rsid w:val="005E7902"/>
    <w:rsid w:val="006338E6"/>
    <w:rsid w:val="007022FC"/>
    <w:rsid w:val="007930D4"/>
    <w:rsid w:val="007E5C5C"/>
    <w:rsid w:val="007F3DE2"/>
    <w:rsid w:val="00874728"/>
    <w:rsid w:val="008A0D7B"/>
    <w:rsid w:val="008E6F18"/>
    <w:rsid w:val="009369AC"/>
    <w:rsid w:val="0097475D"/>
    <w:rsid w:val="009A1591"/>
    <w:rsid w:val="009C55F9"/>
    <w:rsid w:val="00A96CC1"/>
    <w:rsid w:val="00AD69BA"/>
    <w:rsid w:val="00B278CF"/>
    <w:rsid w:val="00B41104"/>
    <w:rsid w:val="00B44805"/>
    <w:rsid w:val="00B506C0"/>
    <w:rsid w:val="00C93D83"/>
    <w:rsid w:val="00CB6DA3"/>
    <w:rsid w:val="00CD5EE2"/>
    <w:rsid w:val="00D50D10"/>
    <w:rsid w:val="00E332CC"/>
    <w:rsid w:val="00E33CFA"/>
    <w:rsid w:val="00E46245"/>
    <w:rsid w:val="00E832EF"/>
    <w:rsid w:val="00F04A96"/>
    <w:rsid w:val="00F1262C"/>
    <w:rsid w:val="00F343AF"/>
    <w:rsid w:val="00F42848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453A6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53A6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7</cp:revision>
  <cp:lastPrinted>1899-12-31T23:00:00Z</cp:lastPrinted>
  <dcterms:created xsi:type="dcterms:W3CDTF">2021-09-24T07:50:00Z</dcterms:created>
  <dcterms:modified xsi:type="dcterms:W3CDTF">2021-10-14T12:37:00Z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